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5006" w:rsidRPr="00E35006" w:rsidRDefault="00E35006" w:rsidP="00E35006">
      <w:pPr>
        <w:pStyle w:val="CRCoverPage"/>
        <w:tabs>
          <w:tab w:val="right" w:pos="9639"/>
        </w:tabs>
        <w:spacing w:after="0"/>
        <w:rPr>
          <w:b/>
          <w:noProof/>
          <w:sz w:val="24"/>
        </w:rPr>
      </w:pPr>
      <w:bookmarkStart w:id="0" w:name="_Hlk491845607"/>
      <w:r w:rsidRPr="00E35006">
        <w:rPr>
          <w:b/>
          <w:noProof/>
          <w:sz w:val="24"/>
        </w:rPr>
        <w:t>3GPP TSG-RAN WG4 Meeting #90</w:t>
      </w:r>
      <w:r w:rsidRPr="00E35006">
        <w:rPr>
          <w:b/>
          <w:noProof/>
          <w:sz w:val="24"/>
        </w:rPr>
        <w:tab/>
      </w:r>
      <w:r>
        <w:rPr>
          <w:b/>
          <w:noProof/>
          <w:sz w:val="24"/>
        </w:rPr>
        <w:t>R4-1900900</w:t>
      </w:r>
    </w:p>
    <w:p w:rsidR="00E35006" w:rsidRPr="00E35006" w:rsidRDefault="00E35006" w:rsidP="005E2C44">
      <w:pPr>
        <w:pStyle w:val="CRCoverPage"/>
        <w:outlineLvl w:val="0"/>
        <w:rPr>
          <w:b/>
          <w:noProof/>
          <w:sz w:val="24"/>
        </w:rPr>
      </w:pPr>
      <w:r w:rsidRPr="00E35006">
        <w:rPr>
          <w:b/>
          <w:noProof/>
          <w:sz w:val="24"/>
        </w:rPr>
        <w:t>Athens, Greece, 25 February – 1 March 201</w:t>
      </w:r>
      <w:bookmarkEnd w:id="0"/>
      <w:r w:rsidRPr="00E350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54AE4" w:rsidP="00E350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end"/>
            </w:r>
            <w:r w:rsidR="00E35006">
              <w:rPr>
                <w:b/>
                <w:noProof/>
                <w:sz w:val="28"/>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35006">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3500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35006">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3500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35006">
            <w:pPr>
              <w:pStyle w:val="CRCoverPage"/>
              <w:spacing w:after="0"/>
              <w:ind w:left="100"/>
              <w:rPr>
                <w:noProof/>
              </w:rPr>
            </w:pPr>
            <w:r w:rsidRPr="00E35006">
              <w:rPr>
                <w:noProof/>
              </w:rPr>
              <w:t>Introduction of completed EN-DC of 2 bands LTE and 1 band NR into Rel-16 TS 38.101-3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54AE4">
            <w:pPr>
              <w:pStyle w:val="CRCoverPage"/>
              <w:spacing w:after="0"/>
              <w:ind w:left="100"/>
              <w:rPr>
                <w:noProof/>
              </w:rPr>
            </w:pPr>
            <w:r w:rsidRPr="00C54AE4">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5006" w:rsidP="00547111">
            <w:pPr>
              <w:pStyle w:val="CRCoverPage"/>
              <w:spacing w:after="0"/>
              <w:ind w:left="100"/>
              <w:rPr>
                <w:noProof/>
                <w:lang w:eastAsia="zh-CN"/>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AE4">
            <w:pPr>
              <w:pStyle w:val="CRCoverPage"/>
              <w:spacing w:after="0"/>
              <w:ind w:left="100"/>
              <w:rPr>
                <w:noProof/>
              </w:rPr>
            </w:pPr>
            <w:r w:rsidRPr="00C54AE4">
              <w:rPr>
                <w:noProof/>
              </w:rPr>
              <w:t>DC_R16_2BLTE_1BNR_3DL2UL</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4AE4">
            <w:pPr>
              <w:pStyle w:val="CRCoverPage"/>
              <w:spacing w:after="0"/>
              <w:ind w:left="100"/>
              <w:rPr>
                <w:noProof/>
              </w:rPr>
            </w:pPr>
            <w:r>
              <w:rPr>
                <w:noProof/>
              </w:rPr>
              <w:t>2019-03-05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4A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54AE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4AE4">
            <w:pPr>
              <w:pStyle w:val="CRCoverPage"/>
              <w:spacing w:after="0"/>
              <w:ind w:left="100"/>
              <w:rPr>
                <w:noProof/>
              </w:rPr>
            </w:pPr>
            <w:r>
              <w:rPr>
                <w:rFonts w:eastAsia="宋体" w:hint="eastAsia"/>
                <w:noProof/>
              </w:rPr>
              <w:t xml:space="preserve">Introduction of EN-DC of 2 band LTE and 1 band NR combinations </w:t>
            </w:r>
            <w:r w:rsidRPr="006A11FC">
              <w:rPr>
                <w:rFonts w:eastAsia="宋体"/>
                <w:noProof/>
              </w:rPr>
              <w:t>completed</w:t>
            </w:r>
            <w:r>
              <w:rPr>
                <w:rFonts w:eastAsia="宋体"/>
                <w:noProof/>
              </w:rPr>
              <w:t xml:space="preserve"> </w:t>
            </w:r>
            <w:r>
              <w:rPr>
                <w:rFonts w:eastAsia="宋体" w:hint="eastAsia"/>
                <w:noProof/>
              </w:rPr>
              <w:t>at RAN4#</w:t>
            </w:r>
            <w:r>
              <w:rPr>
                <w:rFonts w:eastAsia="宋体"/>
                <w:noProof/>
              </w:rPr>
              <w:t>90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4AE4" w:rsidP="00784F92">
            <w:pPr>
              <w:pStyle w:val="CRCoverPage"/>
              <w:spacing w:after="0"/>
              <w:ind w:firstLineChars="50" w:firstLine="100"/>
              <w:rPr>
                <w:noProof/>
              </w:rPr>
            </w:pPr>
            <w:r>
              <w:rPr>
                <w:noProof/>
              </w:rPr>
              <w:t>Adding the below DC band combinations</w:t>
            </w:r>
            <w:r w:rsidRPr="00784F92">
              <w:rPr>
                <w:rFonts w:hint="eastAsia"/>
                <w:noProof/>
              </w:rPr>
              <w:t xml:space="preserve"> within FR1</w:t>
            </w:r>
            <w:r>
              <w:rPr>
                <w:noProof/>
              </w:rPr>
              <w:t>:</w:t>
            </w:r>
          </w:p>
          <w:p w:rsidR="00C54AE4" w:rsidRDefault="00C54AE4" w:rsidP="00784F92">
            <w:pPr>
              <w:pStyle w:val="CRCoverPage"/>
              <w:spacing w:after="0"/>
              <w:ind w:firstLineChars="50" w:firstLine="100"/>
              <w:rPr>
                <w:noProof/>
              </w:rPr>
            </w:pPr>
            <w:r w:rsidRPr="0073523E">
              <w:rPr>
                <w:noProof/>
              </w:rPr>
              <w:t>DC_1A-3C_n28A</w:t>
            </w:r>
          </w:p>
          <w:p w:rsidR="00C54AE4" w:rsidRDefault="00C54AE4" w:rsidP="00784F92">
            <w:pPr>
              <w:pStyle w:val="CRCoverPage"/>
              <w:spacing w:after="0"/>
              <w:ind w:firstLineChars="50" w:firstLine="100"/>
              <w:rPr>
                <w:noProof/>
              </w:rPr>
            </w:pPr>
            <w:r w:rsidRPr="0073523E">
              <w:rPr>
                <w:noProof/>
              </w:rPr>
              <w:t>DC_1A-7C_n28A</w:t>
            </w:r>
          </w:p>
          <w:p w:rsidR="00C54AE4" w:rsidRDefault="00C54AE4" w:rsidP="00784F92">
            <w:pPr>
              <w:pStyle w:val="CRCoverPage"/>
              <w:spacing w:after="0"/>
              <w:ind w:firstLineChars="50" w:firstLine="100"/>
              <w:rPr>
                <w:noProof/>
              </w:rPr>
            </w:pPr>
            <w:r w:rsidRPr="0073523E">
              <w:rPr>
                <w:noProof/>
              </w:rPr>
              <w:t>DC_3A-7C_n28A</w:t>
            </w:r>
          </w:p>
          <w:p w:rsidR="00C54AE4" w:rsidRDefault="00C54AE4" w:rsidP="00784F92">
            <w:pPr>
              <w:pStyle w:val="CRCoverPage"/>
              <w:spacing w:after="0"/>
              <w:ind w:firstLineChars="50" w:firstLine="100"/>
              <w:rPr>
                <w:noProof/>
              </w:rPr>
            </w:pPr>
            <w:r w:rsidRPr="0073523E">
              <w:rPr>
                <w:noProof/>
              </w:rPr>
              <w:t>DC_3C-7A_n28A</w:t>
            </w:r>
          </w:p>
          <w:p w:rsidR="00C54AE4" w:rsidRDefault="00C54AE4" w:rsidP="00784F92">
            <w:pPr>
              <w:pStyle w:val="CRCoverPage"/>
              <w:spacing w:after="0"/>
              <w:ind w:firstLineChars="50" w:firstLine="100"/>
              <w:rPr>
                <w:noProof/>
              </w:rPr>
            </w:pPr>
            <w:r w:rsidRPr="0073523E">
              <w:rPr>
                <w:noProof/>
              </w:rPr>
              <w:t>DC_3C-7C_n28A</w:t>
            </w:r>
          </w:p>
          <w:p w:rsidR="00C54AE4" w:rsidRDefault="00C54AE4" w:rsidP="00784F92">
            <w:pPr>
              <w:pStyle w:val="CRCoverPage"/>
              <w:spacing w:after="0"/>
              <w:ind w:firstLineChars="50" w:firstLine="100"/>
              <w:rPr>
                <w:noProof/>
              </w:rPr>
            </w:pPr>
            <w:r w:rsidRPr="0073523E">
              <w:rPr>
                <w:noProof/>
              </w:rPr>
              <w:t>DC_3C-20A_n28A</w:t>
            </w:r>
          </w:p>
          <w:p w:rsidR="00BA522E" w:rsidRDefault="00BA522E" w:rsidP="00784F92">
            <w:pPr>
              <w:pStyle w:val="CRCoverPage"/>
              <w:spacing w:after="0"/>
              <w:ind w:firstLineChars="50" w:firstLine="100"/>
              <w:rPr>
                <w:noProof/>
              </w:rPr>
            </w:pPr>
            <w:r>
              <w:rPr>
                <w:noProof/>
              </w:rPr>
              <w:t>DC_3A-3</w:t>
            </w:r>
            <w:r w:rsidRPr="00643BC7">
              <w:rPr>
                <w:noProof/>
              </w:rPr>
              <w:t>A-28A_n78A</w:t>
            </w:r>
          </w:p>
          <w:p w:rsidR="004A6E21" w:rsidRDefault="004A6E21" w:rsidP="00886638">
            <w:pPr>
              <w:pStyle w:val="CRCoverPage"/>
              <w:spacing w:after="0"/>
              <w:ind w:leftChars="50" w:left="100"/>
              <w:rPr>
                <w:noProof/>
              </w:rPr>
            </w:pPr>
            <w:r w:rsidRPr="004A6E21">
              <w:rPr>
                <w:noProof/>
              </w:rPr>
              <w:t>DC_1A-3A_n7A</w:t>
            </w:r>
            <w:r w:rsidRPr="004A6E21">
              <w:rPr>
                <w:noProof/>
              </w:rPr>
              <w:br/>
              <w:t>DC_1A-3C_n7A</w:t>
            </w:r>
          </w:p>
          <w:p w:rsidR="00B22478" w:rsidRDefault="00B22478" w:rsidP="00886638">
            <w:pPr>
              <w:pStyle w:val="CRCoverPage"/>
              <w:spacing w:after="0"/>
              <w:ind w:firstLineChars="50" w:firstLine="100"/>
              <w:rPr>
                <w:noProof/>
              </w:rPr>
            </w:pPr>
            <w:r w:rsidRPr="00B22478">
              <w:rPr>
                <w:noProof/>
              </w:rPr>
              <w:t>DC_5A-7A_n71A</w:t>
            </w:r>
          </w:p>
          <w:p w:rsidR="00CD2132" w:rsidRPr="000F112E" w:rsidRDefault="00CD2132" w:rsidP="00886638">
            <w:pPr>
              <w:pStyle w:val="CRCoverPage"/>
              <w:spacing w:after="0"/>
              <w:ind w:firstLineChars="50" w:firstLine="100"/>
              <w:rPr>
                <w:noProof/>
              </w:rPr>
            </w:pPr>
            <w:r w:rsidRPr="000F112E">
              <w:rPr>
                <w:noProof/>
              </w:rPr>
              <w:t>DC_2A-7A_n71A</w:t>
            </w:r>
          </w:p>
          <w:p w:rsidR="00D73F21" w:rsidRDefault="00D73F21" w:rsidP="00886638">
            <w:pPr>
              <w:pStyle w:val="CRCoverPage"/>
              <w:spacing w:after="0"/>
              <w:ind w:firstLineChars="50" w:firstLine="100"/>
              <w:rPr>
                <w:noProof/>
              </w:rPr>
            </w:pPr>
            <w:r w:rsidRPr="000F112E">
              <w:rPr>
                <w:noProof/>
              </w:rPr>
              <w:t>DC_7A-66A-66A_n78A</w:t>
            </w:r>
          </w:p>
          <w:p w:rsidR="00F10650" w:rsidRDefault="00F10650" w:rsidP="00886638">
            <w:pPr>
              <w:pStyle w:val="CRCoverPage"/>
              <w:spacing w:after="0"/>
              <w:ind w:firstLineChars="50" w:firstLine="100"/>
              <w:rPr>
                <w:noProof/>
              </w:rPr>
            </w:pPr>
            <w:r w:rsidRPr="007E3289">
              <w:rPr>
                <w:noProof/>
              </w:rPr>
              <w:t>DC_</w:t>
            </w:r>
            <w:r>
              <w:rPr>
                <w:rFonts w:hint="eastAsia"/>
                <w:noProof/>
              </w:rPr>
              <w:t>3A-28A</w:t>
            </w:r>
            <w:r w:rsidRPr="007E3289">
              <w:rPr>
                <w:noProof/>
              </w:rPr>
              <w:t>_n</w:t>
            </w:r>
            <w:r>
              <w:rPr>
                <w:rFonts w:hint="eastAsia"/>
                <w:noProof/>
              </w:rPr>
              <w:t>41</w:t>
            </w:r>
            <w:r>
              <w:rPr>
                <w:noProof/>
              </w:rPr>
              <w:t>A</w:t>
            </w:r>
          </w:p>
          <w:p w:rsidR="00911BEC" w:rsidRPr="00886638" w:rsidRDefault="00911BEC" w:rsidP="00886638">
            <w:pPr>
              <w:pStyle w:val="CRCoverPage"/>
              <w:spacing w:after="0"/>
              <w:ind w:firstLineChars="50" w:firstLine="100"/>
              <w:rPr>
                <w:noProof/>
              </w:rPr>
            </w:pPr>
            <w:r w:rsidRPr="00886638">
              <w:rPr>
                <w:noProof/>
              </w:rPr>
              <w:t>DC_</w:t>
            </w:r>
            <w:r w:rsidRPr="00886638">
              <w:rPr>
                <w:rFonts w:hint="eastAsia"/>
                <w:noProof/>
              </w:rPr>
              <w:t>7</w:t>
            </w:r>
            <w:r w:rsidRPr="00886638">
              <w:rPr>
                <w:noProof/>
              </w:rPr>
              <w:t>A</w:t>
            </w:r>
            <w:r w:rsidRPr="00886638">
              <w:rPr>
                <w:rFonts w:hint="eastAsia"/>
                <w:noProof/>
              </w:rPr>
              <w:t>-8A</w:t>
            </w:r>
            <w:r w:rsidRPr="00886638">
              <w:rPr>
                <w:noProof/>
              </w:rPr>
              <w:t>_n</w:t>
            </w:r>
            <w:r w:rsidRPr="00886638">
              <w:rPr>
                <w:rFonts w:hint="eastAsia"/>
                <w:noProof/>
              </w:rPr>
              <w:t>77</w:t>
            </w:r>
            <w:r w:rsidRPr="00886638">
              <w:rPr>
                <w:noProof/>
              </w:rPr>
              <w:t>A</w:t>
            </w:r>
          </w:p>
          <w:p w:rsidR="00546D3B" w:rsidRPr="00886638" w:rsidRDefault="00546D3B" w:rsidP="00886638">
            <w:pPr>
              <w:pStyle w:val="CRCoverPage"/>
              <w:spacing w:after="0"/>
              <w:ind w:firstLineChars="50" w:firstLine="100"/>
              <w:rPr>
                <w:noProof/>
              </w:rPr>
            </w:pPr>
            <w:r w:rsidRPr="00886638">
              <w:rPr>
                <w:noProof/>
              </w:rPr>
              <w:t>DC_</w:t>
            </w:r>
            <w:r w:rsidRPr="00886638">
              <w:rPr>
                <w:rFonts w:hint="eastAsia"/>
                <w:noProof/>
              </w:rPr>
              <w:t>7</w:t>
            </w:r>
            <w:r w:rsidRPr="00886638">
              <w:rPr>
                <w:noProof/>
              </w:rPr>
              <w:t>A</w:t>
            </w:r>
            <w:r w:rsidRPr="00886638">
              <w:rPr>
                <w:rFonts w:hint="eastAsia"/>
                <w:noProof/>
              </w:rPr>
              <w:t>-8A</w:t>
            </w:r>
            <w:r w:rsidRPr="00886638">
              <w:rPr>
                <w:noProof/>
              </w:rPr>
              <w:t>_n</w:t>
            </w:r>
            <w:r w:rsidRPr="00886638">
              <w:rPr>
                <w:rFonts w:hint="eastAsia"/>
                <w:noProof/>
              </w:rPr>
              <w:t>78</w:t>
            </w:r>
            <w:r w:rsidRPr="00886638">
              <w:rPr>
                <w:noProof/>
              </w:rPr>
              <w:t>A</w:t>
            </w:r>
          </w:p>
          <w:p w:rsidR="00911BEC" w:rsidRDefault="00C035A8" w:rsidP="00886638">
            <w:pPr>
              <w:pStyle w:val="CRCoverPage"/>
              <w:spacing w:after="0"/>
              <w:ind w:firstLineChars="50" w:firstLine="100"/>
              <w:rPr>
                <w:noProof/>
              </w:rPr>
            </w:pPr>
            <w:r>
              <w:rPr>
                <w:noProof/>
              </w:rPr>
              <w:t>DC_3</w:t>
            </w:r>
            <w:r w:rsidRPr="00C42558">
              <w:rPr>
                <w:noProof/>
              </w:rPr>
              <w:t>A-</w:t>
            </w:r>
            <w:r w:rsidRPr="00886638">
              <w:rPr>
                <w:noProof/>
              </w:rPr>
              <w:t>8A_</w:t>
            </w:r>
            <w:r w:rsidRPr="00C42558">
              <w:rPr>
                <w:noProof/>
              </w:rPr>
              <w:t>n</w:t>
            </w:r>
            <w:r w:rsidRPr="00886638">
              <w:rPr>
                <w:noProof/>
              </w:rPr>
              <w:t>77</w:t>
            </w:r>
            <w:r w:rsidRPr="00C42558">
              <w:rPr>
                <w:noProof/>
              </w:rPr>
              <w:t>A</w:t>
            </w:r>
          </w:p>
          <w:p w:rsidR="00C035A8" w:rsidRDefault="00C035A8" w:rsidP="00886638">
            <w:pPr>
              <w:pStyle w:val="CRCoverPage"/>
              <w:spacing w:after="0"/>
              <w:ind w:firstLineChars="50" w:firstLine="100"/>
              <w:rPr>
                <w:noProof/>
              </w:rPr>
            </w:pPr>
            <w:r>
              <w:rPr>
                <w:noProof/>
              </w:rPr>
              <w:t>DC_3</w:t>
            </w:r>
            <w:r w:rsidRPr="00C42558">
              <w:rPr>
                <w:noProof/>
              </w:rPr>
              <w:t>A-</w:t>
            </w:r>
            <w:r w:rsidRPr="00347E57">
              <w:rPr>
                <w:noProof/>
              </w:rPr>
              <w:t>8A_</w:t>
            </w:r>
            <w:r w:rsidRPr="00C42558">
              <w:rPr>
                <w:noProof/>
              </w:rPr>
              <w:t>n</w:t>
            </w:r>
            <w:r w:rsidRPr="00347E57">
              <w:rPr>
                <w:noProof/>
              </w:rPr>
              <w:t>79</w:t>
            </w:r>
            <w:r w:rsidRPr="00C42558">
              <w:rPr>
                <w:noProof/>
              </w:rPr>
              <w:t>A</w:t>
            </w:r>
          </w:p>
          <w:p w:rsidR="00347E57" w:rsidRDefault="00347E57" w:rsidP="00886638">
            <w:pPr>
              <w:pStyle w:val="CRCoverPage"/>
              <w:spacing w:after="0"/>
              <w:ind w:firstLineChars="50" w:firstLine="100"/>
              <w:rPr>
                <w:noProof/>
              </w:rPr>
            </w:pPr>
            <w:r w:rsidRPr="00347E57">
              <w:rPr>
                <w:noProof/>
              </w:rPr>
              <w:t>DC_28-41_n77</w:t>
            </w:r>
          </w:p>
          <w:p w:rsidR="00347E57" w:rsidRDefault="00347E57" w:rsidP="00886638">
            <w:pPr>
              <w:pStyle w:val="CRCoverPage"/>
              <w:spacing w:after="0"/>
              <w:ind w:firstLineChars="50" w:firstLine="100"/>
              <w:rPr>
                <w:noProof/>
              </w:rPr>
            </w:pPr>
            <w:r>
              <w:rPr>
                <w:noProof/>
              </w:rPr>
              <w:t>DC_28-41_n78</w:t>
            </w:r>
          </w:p>
          <w:p w:rsidR="00347E57" w:rsidRDefault="00347E57" w:rsidP="00886638">
            <w:pPr>
              <w:pStyle w:val="CRCoverPage"/>
              <w:spacing w:after="0"/>
              <w:ind w:firstLineChars="50" w:firstLine="100"/>
              <w:rPr>
                <w:noProof/>
              </w:rPr>
            </w:pPr>
            <w:r>
              <w:rPr>
                <w:noProof/>
              </w:rPr>
              <w:t>DC_28-41_n79</w:t>
            </w:r>
          </w:p>
          <w:p w:rsidR="001A49D2" w:rsidRDefault="001A49D2" w:rsidP="00886638">
            <w:pPr>
              <w:pStyle w:val="CRCoverPage"/>
              <w:spacing w:after="0"/>
              <w:ind w:firstLineChars="50" w:firstLine="100"/>
              <w:rPr>
                <w:noProof/>
              </w:rPr>
            </w:pPr>
            <w:r>
              <w:rPr>
                <w:noProof/>
              </w:rPr>
              <w:t>DC_1</w:t>
            </w:r>
            <w:r w:rsidRPr="00C42558">
              <w:rPr>
                <w:noProof/>
              </w:rPr>
              <w:t>A-</w:t>
            </w:r>
            <w:r w:rsidRPr="00886638">
              <w:rPr>
                <w:noProof/>
              </w:rPr>
              <w:t>8A_</w:t>
            </w:r>
            <w:r w:rsidRPr="00C42558">
              <w:rPr>
                <w:noProof/>
              </w:rPr>
              <w:t>n</w:t>
            </w:r>
            <w:r w:rsidRPr="00886638">
              <w:rPr>
                <w:noProof/>
              </w:rPr>
              <w:t>77</w:t>
            </w:r>
            <w:r w:rsidRPr="00C42558">
              <w:rPr>
                <w:noProof/>
              </w:rPr>
              <w:t>A</w:t>
            </w:r>
          </w:p>
          <w:p w:rsidR="001A49D2" w:rsidRDefault="001A49D2" w:rsidP="00886638">
            <w:pPr>
              <w:pStyle w:val="CRCoverPage"/>
              <w:spacing w:after="0"/>
              <w:ind w:firstLineChars="50" w:firstLine="100"/>
              <w:rPr>
                <w:noProof/>
              </w:rPr>
            </w:pPr>
            <w:r>
              <w:rPr>
                <w:noProof/>
              </w:rPr>
              <w:t>DC_1</w:t>
            </w:r>
            <w:r w:rsidRPr="00C42558">
              <w:rPr>
                <w:noProof/>
              </w:rPr>
              <w:t>A-</w:t>
            </w:r>
            <w:r w:rsidRPr="00886638">
              <w:rPr>
                <w:noProof/>
              </w:rPr>
              <w:t>8A_</w:t>
            </w:r>
            <w:r w:rsidRPr="00C42558">
              <w:rPr>
                <w:noProof/>
              </w:rPr>
              <w:t>n</w:t>
            </w:r>
            <w:r w:rsidRPr="00886638">
              <w:rPr>
                <w:noProof/>
              </w:rPr>
              <w:t>79</w:t>
            </w:r>
            <w:r w:rsidRPr="00C42558">
              <w:rPr>
                <w:noProof/>
              </w:rPr>
              <w:t>A</w:t>
            </w:r>
          </w:p>
          <w:p w:rsidR="00886638" w:rsidRDefault="00886638" w:rsidP="00784F92">
            <w:pPr>
              <w:pStyle w:val="CRCoverPage"/>
              <w:spacing w:after="0"/>
              <w:ind w:firstLineChars="50" w:firstLine="100"/>
              <w:rPr>
                <w:noProof/>
              </w:rPr>
            </w:pPr>
          </w:p>
          <w:p w:rsidR="00C54AE4" w:rsidRPr="00784F92" w:rsidRDefault="00C54AE4" w:rsidP="00784F92">
            <w:pPr>
              <w:pStyle w:val="CRCoverPage"/>
              <w:spacing w:after="0"/>
              <w:ind w:firstLineChars="50" w:firstLine="100"/>
              <w:rPr>
                <w:noProof/>
              </w:rPr>
            </w:pPr>
            <w:r>
              <w:rPr>
                <w:noProof/>
              </w:rPr>
              <w:t>Adding the below DC combinations</w:t>
            </w:r>
            <w:r w:rsidRPr="00784F92">
              <w:rPr>
                <w:rFonts w:hint="eastAsia"/>
                <w:noProof/>
              </w:rPr>
              <w:t xml:space="preserve"> </w:t>
            </w:r>
            <w:r w:rsidRPr="00784F92">
              <w:rPr>
                <w:noProof/>
              </w:rPr>
              <w:t>including</w:t>
            </w:r>
            <w:r w:rsidRPr="00784F92">
              <w:rPr>
                <w:rFonts w:hint="eastAsia"/>
                <w:noProof/>
              </w:rPr>
              <w:t xml:space="preserve"> FR2</w:t>
            </w:r>
            <w:r>
              <w:rPr>
                <w:noProof/>
              </w:rPr>
              <w:t>:</w:t>
            </w:r>
          </w:p>
          <w:p w:rsidR="00C54AE4" w:rsidRDefault="00C54AE4" w:rsidP="00784F92">
            <w:pPr>
              <w:pStyle w:val="CRCoverPage"/>
              <w:spacing w:after="0"/>
              <w:ind w:firstLineChars="50" w:firstLine="100"/>
              <w:rPr>
                <w:noProof/>
              </w:rPr>
            </w:pPr>
            <w:r>
              <w:rPr>
                <w:noProof/>
              </w:rPr>
              <w:t>28A-41C_n257A</w:t>
            </w:r>
          </w:p>
          <w:p w:rsidR="00784F92" w:rsidRDefault="00784F92" w:rsidP="00784F92">
            <w:pPr>
              <w:pStyle w:val="CRCoverPage"/>
              <w:spacing w:after="0"/>
              <w:ind w:firstLineChars="50" w:firstLine="100"/>
              <w:rPr>
                <w:noProof/>
              </w:rPr>
            </w:pPr>
            <w:r w:rsidRPr="00784F92">
              <w:rPr>
                <w:noProof/>
              </w:rPr>
              <w:t>3A+8A+n257(D-M)</w:t>
            </w:r>
          </w:p>
          <w:p w:rsidR="00784F92" w:rsidRPr="00956718" w:rsidRDefault="00784F92" w:rsidP="00784F92">
            <w:pPr>
              <w:pStyle w:val="CRCoverPage"/>
              <w:spacing w:after="0"/>
              <w:ind w:firstLineChars="50" w:firstLine="100"/>
              <w:rPr>
                <w:b/>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C54AE4">
            <w:pPr>
              <w:pStyle w:val="CRCoverPage"/>
              <w:spacing w:after="0"/>
              <w:ind w:left="100"/>
              <w:rPr>
                <w:noProof/>
              </w:rPr>
            </w:pPr>
            <w:r>
              <w:rPr>
                <w:rFonts w:eastAsia="宋体" w:hint="eastAsia"/>
                <w:noProof/>
              </w:rPr>
              <w:t>Above</w:t>
            </w:r>
            <w:r>
              <w:rPr>
                <w:noProof/>
                <w:lang w:eastAsia="ja-JP"/>
              </w:rPr>
              <w:t xml:space="preserve"> </w:t>
            </w:r>
            <w:r w:rsidRPr="008976DD">
              <w:rPr>
                <w:rFonts w:eastAsia="宋体" w:hint="eastAsia"/>
                <w:noProof/>
              </w:rPr>
              <w:t>EN-</w:t>
            </w:r>
            <w:r>
              <w:rPr>
                <w:noProof/>
                <w:lang w:eastAsia="ja-JP"/>
              </w:rPr>
              <w:t>DC combinations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6718" w:rsidP="00956718">
            <w:pPr>
              <w:pStyle w:val="CRCoverPage"/>
              <w:spacing w:after="0"/>
              <w:ind w:left="100"/>
              <w:rPr>
                <w:noProof/>
              </w:rPr>
            </w:pPr>
            <w:r>
              <w:rPr>
                <w:rFonts w:eastAsia="宋体"/>
                <w:noProof/>
              </w:rPr>
              <w:t>5.2B.4.2,</w:t>
            </w:r>
            <w:r w:rsidR="00C54AE4" w:rsidRPr="00C54AE4">
              <w:rPr>
                <w:rFonts w:eastAsia="宋体"/>
                <w:noProof/>
              </w:rPr>
              <w:t xml:space="preserve"> </w:t>
            </w:r>
            <w:r w:rsidR="00C54AE4" w:rsidRPr="00C54AE4">
              <w:rPr>
                <w:rFonts w:eastAsia="宋体" w:hint="eastAsia"/>
                <w:noProof/>
              </w:rPr>
              <w:t>5.5B.4</w:t>
            </w:r>
            <w:r w:rsidR="00C54AE4" w:rsidRPr="008976DD">
              <w:rPr>
                <w:rFonts w:eastAsia="宋体" w:hint="eastAsia"/>
                <w:noProof/>
              </w:rPr>
              <w:t>.2</w:t>
            </w:r>
            <w:r w:rsidR="00C54AE4">
              <w:rPr>
                <w:rFonts w:eastAsia="宋体"/>
                <w:noProof/>
              </w:rPr>
              <w:t xml:space="preserve">, 5.5B.5.2, 6.2B.4.2.3, </w:t>
            </w:r>
            <w:r w:rsidR="00C54AE4" w:rsidRPr="00C54AE4">
              <w:rPr>
                <w:rFonts w:eastAsia="宋体"/>
                <w:noProof/>
              </w:rPr>
              <w:t xml:space="preserve">7.3B.2.3.5.2, </w:t>
            </w:r>
            <w:r w:rsidR="00C54AE4">
              <w:rPr>
                <w:rFonts w:eastAsia="宋体"/>
                <w:noProof/>
              </w:rPr>
              <w:t>7.3B.3.3</w:t>
            </w:r>
            <w:r>
              <w:rPr>
                <w:rFonts w:eastAsia="宋体"/>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54A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C54AE4">
            <w:pPr>
              <w:pStyle w:val="CRCoverPage"/>
              <w:spacing w:after="0"/>
              <w:ind w:left="99"/>
              <w:rPr>
                <w:noProof/>
              </w:rPr>
            </w:pPr>
            <w:r>
              <w:rPr>
                <w:noProof/>
              </w:rPr>
              <w:t>38.521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5A1C" w:rsidRPr="001B0F7A" w:rsidRDefault="005C5A1C" w:rsidP="005C5A1C">
      <w:pPr>
        <w:pStyle w:val="40"/>
      </w:pPr>
      <w:bookmarkStart w:id="3" w:name="_Toc535319239"/>
      <w:r w:rsidRPr="001B0F7A">
        <w:lastRenderedPageBreak/>
        <w:t>5.2B.4.2</w:t>
      </w:r>
      <w:r w:rsidRPr="001B0F7A">
        <w:tab/>
        <w:t>EN-DC (three bands)</w:t>
      </w:r>
      <w:bookmarkEnd w:id="3"/>
    </w:p>
    <w:p w:rsidR="005C5A1C" w:rsidRPr="001B0F7A" w:rsidRDefault="005C5A1C" w:rsidP="005C5A1C">
      <w:pPr>
        <w:pStyle w:val="TH"/>
        <w:rPr>
          <w:lang w:val="en-US"/>
        </w:rPr>
      </w:pPr>
      <w:r w:rsidRPr="001B0F7A">
        <w:t>Table 5.2B.4</w:t>
      </w:r>
      <w:r w:rsidRPr="001B0F7A">
        <w:rPr>
          <w:lang w:val="en-US"/>
        </w:rPr>
        <w:t>.2</w:t>
      </w:r>
      <w:r w:rsidRPr="001B0F7A">
        <w:t>-1: Band combinations for inter-band EN-DC</w:t>
      </w:r>
      <w:r w:rsidRPr="001B0F7A">
        <w:rPr>
          <w:lang w:val="en-US"/>
        </w:rPr>
        <w:t xml:space="preserve">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5C5A1C" w:rsidRPr="001B0F7A" w:rsidTr="0082457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5C5A1C" w:rsidRPr="001B0F7A" w:rsidRDefault="005C5A1C" w:rsidP="00824573">
            <w:pPr>
              <w:pStyle w:val="TAH"/>
              <w:rPr>
                <w:rFonts w:eastAsia="MS Mincho" w:cs="Arial"/>
              </w:rPr>
            </w:pPr>
            <w:r w:rsidRPr="001B0F7A">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5C5A1C" w:rsidRPr="001B0F7A" w:rsidRDefault="005C5A1C" w:rsidP="00824573">
            <w:pPr>
              <w:pStyle w:val="TAH"/>
              <w:rPr>
                <w:rFonts w:eastAsia="MS Mincho" w:cs="Arial"/>
              </w:rPr>
            </w:pPr>
            <w:r w:rsidRPr="001B0F7A">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5C5A1C" w:rsidRPr="001B0F7A" w:rsidRDefault="005C5A1C" w:rsidP="00824573">
            <w:pPr>
              <w:pStyle w:val="TAH"/>
              <w:rPr>
                <w:rFonts w:cs="Arial"/>
              </w:rPr>
            </w:pPr>
            <w:r w:rsidRPr="001B0F7A">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5C5A1C" w:rsidRPr="001B0F7A" w:rsidRDefault="005C5A1C" w:rsidP="00824573">
            <w:pPr>
              <w:pStyle w:val="TAH"/>
            </w:pPr>
            <w:r w:rsidRPr="001B0F7A">
              <w:t>Single UL allowed</w:t>
            </w:r>
          </w:p>
        </w:tc>
      </w:tr>
      <w:tr w:rsidR="00347E57"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347E57" w:rsidRPr="004A6E21" w:rsidRDefault="00347E57" w:rsidP="00347E57">
            <w:pPr>
              <w:pStyle w:val="TAC"/>
              <w:rPr>
                <w:highlight w:val="yellow"/>
              </w:rPr>
            </w:pPr>
            <w:ins w:id="4" w:author="Huawei_Liehai" w:date="2019-03-05T16:05:00Z">
              <w:r w:rsidRPr="004A6E21">
                <w:rPr>
                  <w:highlight w:val="yellow"/>
                </w:rPr>
                <w:t>1-3_n7</w:t>
              </w:r>
            </w:ins>
          </w:p>
        </w:tc>
        <w:tc>
          <w:tcPr>
            <w:tcW w:w="1703" w:type="dxa"/>
            <w:tcBorders>
              <w:top w:val="single" w:sz="4" w:space="0" w:color="auto"/>
              <w:left w:val="single" w:sz="4" w:space="0" w:color="auto"/>
              <w:bottom w:val="single" w:sz="4" w:space="0" w:color="auto"/>
              <w:right w:val="single" w:sz="4" w:space="0" w:color="auto"/>
            </w:tcBorders>
            <w:vAlign w:val="center"/>
          </w:tcPr>
          <w:p w:rsidR="00347E57" w:rsidRPr="004A6E21" w:rsidRDefault="00347E57" w:rsidP="00347E57">
            <w:pPr>
              <w:pStyle w:val="TAC"/>
              <w:rPr>
                <w:highlight w:val="yellow"/>
              </w:rPr>
            </w:pPr>
            <w:bookmarkStart w:id="5" w:name="_GoBack"/>
            <w:ins w:id="6" w:author="Huawei_Liehai" w:date="2019-03-05T16:05:00Z">
              <w:r w:rsidRPr="004A6E21">
                <w:rPr>
                  <w:rFonts w:hint="eastAsia"/>
                  <w:highlight w:val="yellow"/>
                </w:rPr>
                <w:t>CA</w:t>
              </w:r>
              <w:r w:rsidRPr="004A6E21">
                <w:rPr>
                  <w:highlight w:val="yellow"/>
                </w:rPr>
                <w:t>_1-3</w:t>
              </w:r>
            </w:ins>
            <w:bookmarkEnd w:id="5"/>
          </w:p>
        </w:tc>
        <w:tc>
          <w:tcPr>
            <w:tcW w:w="2058" w:type="dxa"/>
            <w:tcBorders>
              <w:top w:val="single" w:sz="4" w:space="0" w:color="auto"/>
              <w:left w:val="single" w:sz="4" w:space="0" w:color="auto"/>
              <w:bottom w:val="single" w:sz="4" w:space="0" w:color="auto"/>
              <w:right w:val="single" w:sz="4" w:space="0" w:color="auto"/>
            </w:tcBorders>
            <w:vAlign w:val="center"/>
          </w:tcPr>
          <w:p w:rsidR="00347E57" w:rsidRPr="004A6E21" w:rsidRDefault="00347E57" w:rsidP="00347E57">
            <w:pPr>
              <w:pStyle w:val="TAC"/>
              <w:rPr>
                <w:highlight w:val="yellow"/>
              </w:rPr>
            </w:pPr>
            <w:ins w:id="7" w:author="Huawei_Liehai" w:date="2019-03-05T16:05:00Z">
              <w:r w:rsidRPr="004A6E21">
                <w:rPr>
                  <w:highlight w:val="yellow"/>
                </w:rPr>
                <w:t>n7</w:t>
              </w:r>
            </w:ins>
          </w:p>
        </w:tc>
        <w:tc>
          <w:tcPr>
            <w:tcW w:w="2016" w:type="dxa"/>
            <w:tcBorders>
              <w:top w:val="single" w:sz="4" w:space="0" w:color="auto"/>
              <w:left w:val="single" w:sz="4" w:space="0" w:color="auto"/>
              <w:bottom w:val="single" w:sz="4" w:space="0" w:color="auto"/>
              <w:right w:val="single" w:sz="4" w:space="0" w:color="auto"/>
            </w:tcBorders>
            <w:vAlign w:val="center"/>
          </w:tcPr>
          <w:p w:rsidR="00347E57" w:rsidRPr="004A6E21" w:rsidRDefault="00347E57" w:rsidP="00347E57">
            <w:pPr>
              <w:pStyle w:val="TAC"/>
              <w:rPr>
                <w:highlight w:val="yellow"/>
              </w:rPr>
            </w:pPr>
            <w:ins w:id="8" w:author="Huawei_Liehai" w:date="2019-03-05T16:05:00Z">
              <w:r w:rsidRPr="004A6E21">
                <w:rPr>
                  <w:highlight w:val="yellow"/>
                </w:rPr>
                <w:t>No</w:t>
              </w:r>
            </w:ins>
          </w:p>
        </w:tc>
      </w:tr>
      <w:tr w:rsidR="00347E57"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No</w:t>
            </w:r>
          </w:p>
        </w:tc>
      </w:tr>
      <w:tr w:rsidR="00347E57"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DC_1-3_n77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DC_1_n77, DC_3_n77</w:t>
            </w:r>
          </w:p>
        </w:tc>
      </w:tr>
      <w:tr w:rsidR="00347E57"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DC_1-3_n78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DC_3_n78</w:t>
            </w:r>
          </w:p>
        </w:tc>
      </w:tr>
      <w:tr w:rsidR="00347E57" w:rsidRPr="001B0F7A" w:rsidTr="00824573">
        <w:trPr>
          <w:trHeight w:val="288"/>
          <w:jc w:val="center"/>
          <w:ins w:id="9" w:author="R4-1814771" w:date="2019-01-28T10:06:00Z"/>
        </w:trPr>
        <w:tc>
          <w:tcPr>
            <w:tcW w:w="2515"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ins w:id="10" w:author="R4-1814771" w:date="2019-01-28T10:06:00Z"/>
              </w:rPr>
            </w:pPr>
            <w:ins w:id="11" w:author="R4-1814771" w:date="2019-01-28T10:06:00Z">
              <w:r w:rsidRPr="001B0F7A">
                <w:rPr>
                  <w:rFonts w:eastAsia="Malgun Gothic"/>
                  <w:lang w:eastAsia="ko-KR"/>
                </w:rPr>
                <w:t>DC_1_n3-n78</w:t>
              </w:r>
            </w:ins>
          </w:p>
        </w:tc>
        <w:tc>
          <w:tcPr>
            <w:tcW w:w="1703"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ins w:id="12" w:author="R4-1814771" w:date="2019-01-28T10:06:00Z"/>
              </w:rPr>
            </w:pPr>
            <w:ins w:id="13" w:author="R4-1814771" w:date="2019-01-28T10:06:00Z">
              <w:r w:rsidRPr="001B0F7A">
                <w:rPr>
                  <w:rFonts w:eastAsia="Malgun Gothic"/>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ins w:id="14" w:author="R4-1814771" w:date="2019-01-28T10:06:00Z"/>
                <w:rFonts w:eastAsia="MS Mincho"/>
              </w:rPr>
            </w:pPr>
            <w:ins w:id="15" w:author="R4-1814771" w:date="2019-01-28T10:06:00Z">
              <w:r w:rsidRPr="001B0F7A">
                <w:rPr>
                  <w:rFonts w:eastAsia="Malgun Gothic"/>
                  <w:lang w:eastAsia="ko-KR"/>
                </w:rPr>
                <w:t>CA_n3-n78</w:t>
              </w:r>
            </w:ins>
          </w:p>
        </w:tc>
        <w:tc>
          <w:tcPr>
            <w:tcW w:w="2016"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ins w:id="16" w:author="R4-1814771" w:date="2019-01-28T10:06:00Z"/>
                <w:rFonts w:eastAsia="MS Mincho"/>
              </w:rPr>
            </w:pPr>
            <w:ins w:id="17" w:author="R4-1814771" w:date="2019-01-28T10:06:00Z">
              <w:r w:rsidRPr="001B0F7A">
                <w:rPr>
                  <w:rFonts w:eastAsia="Malgun Gothic"/>
                  <w:lang w:eastAsia="ko-KR"/>
                </w:rPr>
                <w:t>No</w:t>
              </w:r>
            </w:ins>
          </w:p>
        </w:tc>
      </w:tr>
      <w:tr w:rsidR="00347E57"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DC_1-3_n79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CA_1-3</w:t>
            </w:r>
          </w:p>
        </w:tc>
        <w:tc>
          <w:tcPr>
            <w:tcW w:w="2058"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No</w:t>
            </w:r>
          </w:p>
        </w:tc>
      </w:tr>
      <w:tr w:rsidR="00347E57"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DC_1-5_n78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CA_1-5</w:t>
            </w:r>
          </w:p>
        </w:tc>
        <w:tc>
          <w:tcPr>
            <w:tcW w:w="2058"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No</w:t>
            </w:r>
          </w:p>
        </w:tc>
      </w:tr>
      <w:tr w:rsidR="00347E57" w:rsidRPr="001B0F7A" w:rsidTr="00824573">
        <w:trPr>
          <w:trHeight w:val="288"/>
          <w:jc w:val="center"/>
          <w:ins w:id="18" w:author="R4-1814264" w:date="2019-01-25T16:34:00Z"/>
        </w:trPr>
        <w:tc>
          <w:tcPr>
            <w:tcW w:w="2515"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ins w:id="19" w:author="R4-1814264" w:date="2019-01-25T16:34:00Z"/>
              </w:rPr>
            </w:pPr>
            <w:ins w:id="20" w:author="R4-1814264" w:date="2019-01-25T16:35:00Z">
              <w:r w:rsidRPr="001B0F7A">
                <w:rPr>
                  <w:lang w:eastAsia="zh-CN"/>
                </w:rPr>
                <w:t>DC_1-5_n79</w:t>
              </w:r>
            </w:ins>
          </w:p>
        </w:tc>
        <w:tc>
          <w:tcPr>
            <w:tcW w:w="1703"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ins w:id="21" w:author="R4-1814264" w:date="2019-01-25T16:34:00Z"/>
              </w:rPr>
            </w:pPr>
            <w:ins w:id="22" w:author="R4-1814264" w:date="2019-01-25T16:35:00Z">
              <w:r w:rsidRPr="001B0F7A">
                <w:rPr>
                  <w:lang w:eastAsia="zh-CN"/>
                </w:rPr>
                <w:t>CA_1-5</w:t>
              </w:r>
            </w:ins>
          </w:p>
        </w:tc>
        <w:tc>
          <w:tcPr>
            <w:tcW w:w="2058"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ins w:id="23" w:author="R4-1814264" w:date="2019-01-25T16:34:00Z"/>
                <w:rFonts w:eastAsia="MS Mincho"/>
              </w:rPr>
            </w:pPr>
            <w:ins w:id="24" w:author="R4-1814264" w:date="2019-01-25T16:35:00Z">
              <w:r w:rsidRPr="001B0F7A">
                <w:rPr>
                  <w:lang w:eastAsia="zh-CN"/>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ins w:id="25" w:author="R4-1814264" w:date="2019-01-25T16:34:00Z"/>
                <w:rFonts w:eastAsia="MS Mincho"/>
              </w:rPr>
            </w:pPr>
            <w:ins w:id="26" w:author="R4-1814264" w:date="2019-01-25T16:35:00Z">
              <w:r w:rsidRPr="001B0F7A">
                <w:rPr>
                  <w:lang w:eastAsia="zh-CN"/>
                </w:rPr>
                <w:t>No</w:t>
              </w:r>
            </w:ins>
          </w:p>
        </w:tc>
      </w:tr>
      <w:tr w:rsidR="00347E57"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DC_1-7_n28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CA_1-7</w:t>
            </w:r>
          </w:p>
        </w:tc>
        <w:tc>
          <w:tcPr>
            <w:tcW w:w="2058"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No</w:t>
            </w:r>
          </w:p>
        </w:tc>
      </w:tr>
      <w:tr w:rsidR="00347E57"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 xml:space="preserve">DC_1-7_n78 </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CA_1-7</w:t>
            </w:r>
          </w:p>
        </w:tc>
        <w:tc>
          <w:tcPr>
            <w:tcW w:w="2058"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No</w:t>
            </w:r>
          </w:p>
        </w:tc>
      </w:tr>
      <w:tr w:rsidR="00347E57"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pPr>
            <w:r w:rsidRPr="001B0F7A">
              <w:rPr>
                <w:lang w:eastAsia="ja-JP"/>
              </w:rPr>
              <w:t>DC_1-7-7_n78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pPr>
            <w:r w:rsidRPr="001B0F7A">
              <w:t>CA_</w:t>
            </w:r>
            <w:r w:rsidRPr="001B0F7A">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No</w:t>
            </w:r>
          </w:p>
        </w:tc>
      </w:tr>
      <w:tr w:rsidR="001A49D2" w:rsidRPr="001B0F7A" w:rsidTr="00824573">
        <w:trPr>
          <w:trHeight w:val="288"/>
          <w:jc w:val="center"/>
          <w:ins w:id="27" w:author="Huawei_Liehai" w:date="2019-03-05T19:32: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28" w:author="Huawei_Liehai" w:date="2019-03-05T19:32:00Z"/>
                <w:highlight w:val="yellow"/>
                <w:lang w:eastAsia="ja-JP"/>
              </w:rPr>
            </w:pPr>
            <w:ins w:id="29" w:author="Huawei_Liehai" w:date="2019-03-05T19:32:00Z">
              <w:r w:rsidRPr="00B70755">
                <w:rPr>
                  <w:highlight w:val="yellow"/>
                </w:rPr>
                <w:t>DC_1-8_n77</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0" w:author="Huawei_Liehai" w:date="2019-03-05T19:32:00Z"/>
                <w:highlight w:val="yellow"/>
              </w:rPr>
            </w:pPr>
            <w:ins w:id="31" w:author="Huawei_Liehai" w:date="2019-03-05T19:32:00Z">
              <w:r w:rsidRPr="00B70755">
                <w:rPr>
                  <w:rFonts w:hint="eastAsia"/>
                  <w:highlight w:val="yellow"/>
                </w:rPr>
                <w:t>CA_</w:t>
              </w:r>
              <w:r w:rsidRPr="00B70755">
                <w:rPr>
                  <w:highlight w:val="yellow"/>
                </w:rPr>
                <w:t>1</w:t>
              </w:r>
              <w:r w:rsidRPr="00B70755">
                <w:rPr>
                  <w:rFonts w:hint="eastAsia"/>
                  <w:highlight w:val="yellow"/>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2" w:author="Huawei_Liehai" w:date="2019-03-05T19:32:00Z"/>
                <w:rFonts w:eastAsia="MS Mincho"/>
                <w:highlight w:val="yellow"/>
              </w:rPr>
            </w:pPr>
            <w:ins w:id="33" w:author="Huawei_Liehai" w:date="2019-03-05T19:32:00Z">
              <w:r w:rsidRPr="00B70755">
                <w:rPr>
                  <w:rFonts w:hint="eastAsia"/>
                  <w:highlight w:val="yellow"/>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4" w:author="Huawei_Liehai" w:date="2019-03-05T19:32:00Z"/>
                <w:rFonts w:eastAsia="MS Mincho"/>
                <w:highlight w:val="yellow"/>
              </w:rPr>
            </w:pPr>
            <w:ins w:id="35" w:author="Huawei_Liehai" w:date="2019-03-05T19:32:00Z">
              <w:r w:rsidRPr="00B70755">
                <w:rPr>
                  <w:rFonts w:hint="eastAsia"/>
                  <w:highlight w:val="yellow"/>
                </w:rPr>
                <w:t>DC_</w:t>
              </w:r>
              <w:r w:rsidRPr="00B70755">
                <w:rPr>
                  <w:highlight w:val="yellow"/>
                </w:rPr>
                <w:t>1</w:t>
              </w:r>
              <w:r w:rsidRPr="00B70755">
                <w:rPr>
                  <w:rFonts w:hint="eastAsia"/>
                  <w:highlight w:val="yellow"/>
                </w:rPr>
                <w:t>_n77</w:t>
              </w:r>
            </w:ins>
          </w:p>
        </w:tc>
      </w:tr>
      <w:tr w:rsidR="00347E57"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pPr>
            <w:r w:rsidRPr="001B0F7A">
              <w:t>DC_1-8_n78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pPr>
            <w:r w:rsidRPr="001B0F7A">
              <w:t>CA_1-8</w:t>
            </w:r>
          </w:p>
        </w:tc>
        <w:tc>
          <w:tcPr>
            <w:tcW w:w="2058"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347E57" w:rsidRPr="001B0F7A" w:rsidRDefault="00347E57" w:rsidP="00347E57">
            <w:pPr>
              <w:pStyle w:val="TAC"/>
              <w:rPr>
                <w:rFonts w:eastAsia="MS Mincho"/>
              </w:rPr>
            </w:pPr>
            <w:r w:rsidRPr="001B0F7A">
              <w:rPr>
                <w:rFonts w:eastAsia="MS Mincho"/>
              </w:rPr>
              <w:t>No</w:t>
            </w:r>
          </w:p>
        </w:tc>
      </w:tr>
      <w:tr w:rsidR="001A49D2" w:rsidRPr="001B0F7A" w:rsidTr="00824573">
        <w:trPr>
          <w:trHeight w:val="288"/>
          <w:jc w:val="center"/>
          <w:ins w:id="36" w:author="Huawei_Liehai" w:date="2019-03-05T19:33: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7" w:author="Huawei_Liehai" w:date="2019-03-05T19:33:00Z"/>
                <w:highlight w:val="yellow"/>
              </w:rPr>
            </w:pPr>
            <w:ins w:id="38" w:author="Huawei_Liehai" w:date="2019-03-05T19:34:00Z">
              <w:r w:rsidRPr="00B70755">
                <w:rPr>
                  <w:highlight w:val="yellow"/>
                </w:rPr>
                <w:t>DC_1-8_n79</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9" w:author="Huawei_Liehai" w:date="2019-03-05T19:33:00Z"/>
                <w:highlight w:val="yellow"/>
              </w:rPr>
            </w:pPr>
            <w:ins w:id="40" w:author="Huawei_Liehai" w:date="2019-03-05T19:34:00Z">
              <w:r w:rsidRPr="00B70755">
                <w:rPr>
                  <w:rFonts w:hint="eastAsia"/>
                  <w:highlight w:val="yellow"/>
                </w:rPr>
                <w:t>CA_</w:t>
              </w:r>
              <w:r w:rsidRPr="00B70755">
                <w:rPr>
                  <w:highlight w:val="yellow"/>
                </w:rPr>
                <w:t>1</w:t>
              </w:r>
              <w:r w:rsidRPr="00B70755">
                <w:rPr>
                  <w:rFonts w:hint="eastAsia"/>
                  <w:highlight w:val="yellow"/>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41" w:author="Huawei_Liehai" w:date="2019-03-05T19:33:00Z"/>
                <w:highlight w:val="yellow"/>
              </w:rPr>
            </w:pPr>
            <w:ins w:id="42" w:author="Huawei_Liehai" w:date="2019-03-05T19:34:00Z">
              <w:r w:rsidRPr="00B70755">
                <w:rPr>
                  <w:rFonts w:hint="eastAsia"/>
                  <w:highlight w:val="yellow"/>
                </w:rPr>
                <w:t>n7</w:t>
              </w:r>
              <w:r w:rsidRPr="00B70755">
                <w:rPr>
                  <w:highlight w:val="yellow"/>
                </w:rPr>
                <w:t>9</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43" w:author="Huawei_Liehai" w:date="2019-03-05T19:33:00Z"/>
                <w:rFonts w:eastAsia="MS Mincho"/>
                <w:highlight w:val="yellow"/>
              </w:rPr>
            </w:pPr>
            <w:ins w:id="44" w:author="Huawei_Liehai" w:date="2019-03-05T19:34:00Z">
              <w:r w:rsidRPr="00B70755">
                <w:rPr>
                  <w:highlight w:val="yellow"/>
                </w:rPr>
                <w:t>no</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DC_1-18_n77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lang w:eastAsia="ja-JP"/>
              </w:rPr>
              <w:t>DC_1_n77</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DC_1-18_n78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lang w:eastAsia="ja-JP"/>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DC_1-18_n79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CA_1-18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lang w:eastAsia="ja-JP"/>
              </w:rPr>
            </w:pPr>
            <w:r w:rsidRPr="001B0F7A">
              <w:rPr>
                <w:rFonts w:eastAsia="MS Mincho"/>
                <w:lang w:eastAsia="ja-JP"/>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DC_1-19_n77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DC_1_n77</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DC_1-19_n78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DC_1-19_n79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CA_1-19</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DC_1-20_n28</w:t>
            </w:r>
            <w:r w:rsidRPr="001B0F7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CA_1-20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DC_1-20_n78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CA_1-20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DC_1-21_n77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DC_1_n77</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DC_1-21_n78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DC_1-21_n79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CA_1-21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DC_1-28_n77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DC_1_n77</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CA_1-28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DC_1_n28-n78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algun Gothic"/>
                <w:lang w:eastAsia="ko-KR"/>
              </w:rPr>
            </w:pPr>
            <w:r w:rsidRPr="001B0F7A">
              <w:rPr>
                <w:rFonts w:eastAsia="Malgun Gothic"/>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algun Gothic"/>
                <w:lang w:eastAsia="ko-KR"/>
              </w:rPr>
            </w:pPr>
            <w:r w:rsidRPr="001B0F7A">
              <w:rPr>
                <w:rFonts w:eastAsia="Malgun Gothic"/>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algun Gothic"/>
                <w:lang w:eastAsia="ko-KR"/>
              </w:rPr>
            </w:pPr>
            <w:r w:rsidRPr="001B0F7A">
              <w:rPr>
                <w:rFonts w:eastAsia="Malgun Gothic"/>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algun Gothic"/>
                <w:lang w:eastAsia="ko-KR"/>
              </w:rPr>
            </w:pPr>
            <w:r w:rsidRPr="001B0F7A">
              <w:rPr>
                <w:rFonts w:eastAsia="Malgun Gothic"/>
                <w:lang w:eastAsia="ko-KR"/>
              </w:rPr>
              <w:t>DC_1_n78-n79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algun Gothic"/>
                <w:lang w:eastAsia="ko-KR"/>
              </w:rPr>
            </w:pPr>
            <w:r w:rsidRPr="001B0F7A">
              <w:rPr>
                <w:rFonts w:eastAsia="Malgun Gothic"/>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algun Gothic"/>
                <w:lang w:eastAsia="ko-KR"/>
              </w:rPr>
            </w:pPr>
            <w:r w:rsidRPr="001B0F7A">
              <w:rPr>
                <w:rFonts w:eastAsia="Malgun Gothic"/>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CA_1-41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DC_1_n77</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CA_1-41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CA_1-41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DC_1_n77</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DC_1_SUL_n78-n84</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ins w:id="45" w:author="R4-1814265" w:date="2019-01-28T09:52: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46" w:author="R4-1814265" w:date="2019-01-28T09:52:00Z"/>
              </w:rPr>
            </w:pPr>
            <w:ins w:id="47" w:author="R4-1814265" w:date="2019-01-28T09:52:00Z">
              <w:r w:rsidRPr="001B0F7A">
                <w:rPr>
                  <w:rFonts w:cs="Arial"/>
                  <w:kern w:val="2"/>
                  <w:szCs w:val="24"/>
                  <w:lang w:val="x-none"/>
                </w:rPr>
                <w:t>DC_1-SUL_n79-n84</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48" w:author="R4-1814265" w:date="2019-01-28T09:52:00Z"/>
              </w:rPr>
            </w:pPr>
            <w:ins w:id="49" w:author="R4-1814265" w:date="2019-01-28T09:52:00Z">
              <w:r w:rsidRPr="001B0F7A">
                <w:rPr>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50" w:author="R4-1814265" w:date="2019-01-28T09:52:00Z"/>
              </w:rPr>
            </w:pPr>
            <w:ins w:id="51" w:author="R4-1814265" w:date="2019-01-28T09:52:00Z">
              <w:r w:rsidRPr="001B0F7A">
                <w:t>SUL_n79-n84</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52" w:author="R4-1814265" w:date="2019-01-28T09:52:00Z"/>
                <w:rFonts w:eastAsia="MS Mincho"/>
              </w:rPr>
            </w:pPr>
            <w:ins w:id="53" w:author="R4-1814265" w:date="2019-01-28T09:52:00Z">
              <w:r w:rsidRPr="001B0F7A">
                <w:rPr>
                  <w:rFonts w:eastAsia="MS Mincho"/>
                </w:rPr>
                <w:t>No</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w:t>
            </w:r>
            <w:r w:rsidRPr="001B0F7A">
              <w:rPr>
                <w:lang w:eastAsia="zh-CN"/>
              </w:rPr>
              <w:t>A</w:t>
            </w:r>
            <w:r w:rsidRPr="001B0F7A">
              <w:t>_2</w:t>
            </w:r>
            <w:r w:rsidRPr="001B0F7A">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lang w:eastAsia="zh-CN"/>
              </w:rPr>
            </w:pPr>
            <w:r w:rsidRPr="001B0F7A">
              <w:rPr>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54" w:author="R4-1814264" w:date="2019-01-25T16:35:00Z"/>
                <w:rFonts w:eastAsia="MS Mincho"/>
              </w:rPr>
            </w:pPr>
            <w:ins w:id="55" w:author="R4-1814264" w:date="2019-01-25T16:35:00Z">
              <w:r w:rsidRPr="001B0F7A">
                <w:rPr>
                  <w:rFonts w:eastAsia="MS Mincho"/>
                </w:rPr>
                <w:t>DC_5_n66</w:t>
              </w:r>
            </w:ins>
          </w:p>
          <w:p w:rsidR="001A49D2" w:rsidRPr="001B0F7A" w:rsidRDefault="001A49D2" w:rsidP="001A49D2">
            <w:pPr>
              <w:pStyle w:val="TAC"/>
              <w:rPr>
                <w:rFonts w:eastAsia="MS Mincho"/>
              </w:rPr>
            </w:pPr>
            <w:ins w:id="56" w:author="R4-1814264" w:date="2019-01-25T16:35:00Z">
              <w:r w:rsidRPr="001B0F7A">
                <w:rPr>
                  <w:rFonts w:eastAsia="MS Mincho"/>
                </w:rPr>
                <w:t>DC_2_n66</w:t>
              </w:r>
            </w:ins>
            <w:del w:id="57" w:author="R4-1814264" w:date="2019-01-25T16:35:00Z">
              <w:r w:rsidRPr="001B0F7A" w:rsidDel="00971C62">
                <w:rPr>
                  <w:rFonts w:eastAsia="MS Mincho"/>
                </w:rPr>
                <w:delText>No</w:delText>
              </w:r>
            </w:del>
          </w:p>
        </w:tc>
      </w:tr>
      <w:tr w:rsidR="001A49D2" w:rsidRPr="001B0F7A" w:rsidTr="00824573">
        <w:trPr>
          <w:trHeight w:val="288"/>
          <w:jc w:val="center"/>
          <w:ins w:id="58" w:author="Huawei_Liehai" w:date="2019-03-05T17:17: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CD2132" w:rsidRDefault="001A49D2" w:rsidP="001A49D2">
            <w:pPr>
              <w:pStyle w:val="TAC"/>
              <w:rPr>
                <w:ins w:id="59" w:author="Huawei_Liehai" w:date="2019-03-05T17:17:00Z"/>
                <w:highlight w:val="yellow"/>
              </w:rPr>
            </w:pPr>
            <w:ins w:id="60" w:author="Huawei_Liehai" w:date="2019-03-05T17:17:00Z">
              <w:r w:rsidRPr="00CD2132">
                <w:rPr>
                  <w:rFonts w:hint="eastAsia"/>
                  <w:highlight w:val="yellow"/>
                  <w:lang w:eastAsia="zh-CN"/>
                </w:rPr>
                <w:t>DC_2-7_n71</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CD2132" w:rsidRDefault="001A49D2" w:rsidP="001A49D2">
            <w:pPr>
              <w:pStyle w:val="TAC"/>
              <w:rPr>
                <w:ins w:id="61" w:author="Huawei_Liehai" w:date="2019-03-05T17:17:00Z"/>
                <w:highlight w:val="yellow"/>
              </w:rPr>
            </w:pPr>
            <w:ins w:id="62" w:author="Huawei_Liehai" w:date="2019-03-05T17:17:00Z">
              <w:r w:rsidRPr="00CD2132">
                <w:rPr>
                  <w:rFonts w:hint="eastAsia"/>
                  <w:highlight w:val="yellow"/>
                  <w:lang w:eastAsia="zh-CN"/>
                </w:rPr>
                <w:t>CA_2-7</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CD2132" w:rsidRDefault="001A49D2" w:rsidP="001A49D2">
            <w:pPr>
              <w:pStyle w:val="TAC"/>
              <w:rPr>
                <w:ins w:id="63" w:author="Huawei_Liehai" w:date="2019-03-05T17:17:00Z"/>
                <w:highlight w:val="yellow"/>
                <w:lang w:eastAsia="zh-CN"/>
              </w:rPr>
            </w:pPr>
            <w:ins w:id="64" w:author="Huawei_Liehai" w:date="2019-03-05T17:17:00Z">
              <w:r w:rsidRPr="00CD2132">
                <w:rPr>
                  <w:highlight w:val="yellow"/>
                  <w:lang w:eastAsia="zh-CN"/>
                </w:rPr>
                <w:t>n</w:t>
              </w:r>
              <w:r w:rsidRPr="00CD2132">
                <w:rPr>
                  <w:rFonts w:hint="eastAsia"/>
                  <w:highlight w:val="yellow"/>
                  <w:lang w:eastAsia="zh-CN"/>
                </w:rPr>
                <w:t>71</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CD2132" w:rsidRDefault="001A49D2" w:rsidP="001A49D2">
            <w:pPr>
              <w:pStyle w:val="TAC"/>
              <w:rPr>
                <w:ins w:id="65" w:author="Huawei_Liehai" w:date="2019-03-05T17:17:00Z"/>
                <w:rFonts w:eastAsia="MS Mincho"/>
                <w:highlight w:val="yellow"/>
              </w:rPr>
            </w:pPr>
            <w:ins w:id="66" w:author="Huawei_Liehai" w:date="2019-03-05T17:17:00Z">
              <w:r w:rsidRPr="00CD2132">
                <w:rPr>
                  <w:rFonts w:eastAsia="MS Mincho"/>
                  <w:highlight w:val="yellow"/>
                </w:rPr>
                <w:t>No</w:t>
              </w:r>
            </w:ins>
          </w:p>
        </w:tc>
      </w:tr>
      <w:tr w:rsidR="001A49D2" w:rsidRPr="001B0F7A" w:rsidTr="00824573">
        <w:trPr>
          <w:trHeight w:val="288"/>
          <w:jc w:val="center"/>
          <w:ins w:id="67" w:author="R4-1815212" w:date="2019-01-29T09:35: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68" w:author="R4-1815212" w:date="2019-01-29T09:35:00Z"/>
              </w:rPr>
            </w:pPr>
            <w:ins w:id="69" w:author="R4-1815212" w:date="2019-01-29T09:35:00Z">
              <w:r w:rsidRPr="001B0F7A">
                <w:rPr>
                  <w:lang w:eastAsia="zh-CN"/>
                </w:rPr>
                <w:t>DC_2-7_n78</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70" w:author="R4-1815212" w:date="2019-01-29T09:35:00Z"/>
              </w:rPr>
            </w:pPr>
            <w:ins w:id="71" w:author="R4-1815212" w:date="2019-01-29T09:35:00Z">
              <w:r w:rsidRPr="001B0F7A">
                <w:rPr>
                  <w:lang w:eastAsia="zh-CN"/>
                </w:rPr>
                <w:t>CA_2-7</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72" w:author="R4-1815212" w:date="2019-01-29T09:35:00Z"/>
                <w:lang w:eastAsia="zh-CN"/>
              </w:rPr>
            </w:pPr>
            <w:ins w:id="73" w:author="R4-1815212" w:date="2019-01-29T09:35:00Z">
              <w:r w:rsidRPr="001B0F7A">
                <w:rPr>
                  <w:lang w:eastAsia="zh-CN"/>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74" w:author="R4-1815212" w:date="2019-01-29T09:35:00Z"/>
                <w:rFonts w:eastAsia="MS Mincho"/>
              </w:rPr>
            </w:pPr>
            <w:ins w:id="75" w:author="R4-1815212" w:date="2019-01-29T09:35:00Z">
              <w:r w:rsidRPr="001B0F7A">
                <w:rPr>
                  <w:rFonts w:eastAsia="MS Mincho"/>
                </w:rPr>
                <w:t>DC_2_n78</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w:t>
            </w:r>
            <w:r w:rsidRPr="001B0F7A">
              <w:rPr>
                <w:lang w:eastAsia="zh-CN"/>
              </w:rPr>
              <w:t>A</w:t>
            </w:r>
            <w:r w:rsidRPr="001B0F7A">
              <w:t>_2</w:t>
            </w:r>
            <w:r w:rsidRPr="001B0F7A">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lang w:eastAsia="zh-CN"/>
              </w:rPr>
            </w:pPr>
            <w:r w:rsidRPr="001B0F7A">
              <w:rPr>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ins w:id="76" w:author="R4-1814264" w:date="2019-01-25T16:35:00Z">
              <w:r w:rsidRPr="001B0F7A">
                <w:rPr>
                  <w:rFonts w:eastAsia="MS Mincho"/>
                </w:rPr>
                <w:t>DC_2_n66</w:t>
              </w:r>
            </w:ins>
            <w:del w:id="77" w:author="R4-1814264" w:date="2019-01-25T16:35:00Z">
              <w:r w:rsidRPr="001B0F7A" w:rsidDel="00971C62">
                <w:rPr>
                  <w:rFonts w:eastAsia="MS Mincho"/>
                </w:rPr>
                <w:delText>No</w:delText>
              </w:r>
            </w:del>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lastRenderedPageBreak/>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w:t>
            </w:r>
            <w:r w:rsidRPr="001B0F7A">
              <w:rPr>
                <w:lang w:eastAsia="zh-CN"/>
              </w:rPr>
              <w:t>A</w:t>
            </w:r>
            <w:r w:rsidRPr="001B0F7A">
              <w:t>_2</w:t>
            </w:r>
            <w:r w:rsidRPr="001B0F7A">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lang w:eastAsia="zh-CN"/>
              </w:rPr>
            </w:pPr>
            <w:r w:rsidRPr="001B0F7A">
              <w:rPr>
                <w:lang w:eastAsia="zh-CN"/>
              </w:rPr>
              <w:t>n66</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ins w:id="78" w:author="R4-1814264" w:date="2019-01-25T16:35:00Z">
              <w:r w:rsidRPr="001B0F7A">
                <w:rPr>
                  <w:rFonts w:eastAsia="MS Mincho"/>
                </w:rPr>
                <w:t>DC_2_n66</w:t>
              </w:r>
            </w:ins>
            <w:del w:id="79" w:author="R4-1814264" w:date="2019-01-25T16:35:00Z">
              <w:r w:rsidRPr="001B0F7A" w:rsidDel="00971C62">
                <w:rPr>
                  <w:rFonts w:eastAsia="MS Mincho"/>
                </w:rPr>
                <w:delText>No</w:delText>
              </w:r>
            </w:del>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DC_2-(n)71</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w:t>
            </w:r>
            <w:r w:rsidRPr="001B0F7A">
              <w:rPr>
                <w:lang w:eastAsia="zh-CN"/>
              </w:rPr>
              <w:t>A</w:t>
            </w:r>
            <w:r w:rsidRPr="001B0F7A">
              <w:t>_2</w:t>
            </w:r>
            <w:r w:rsidRPr="001B0F7A">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lang w:eastAsia="zh-CN"/>
              </w:rPr>
            </w:pPr>
            <w:r w:rsidRPr="001B0F7A">
              <w:rPr>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Del="00AA15F2"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Del="00AA15F2" w:rsidRDefault="001A49D2" w:rsidP="001A49D2">
            <w:pPr>
              <w:pStyle w:val="TAC"/>
            </w:pPr>
            <w:r w:rsidRPr="001B0F7A">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Del="00AA15F2" w:rsidRDefault="001A49D2" w:rsidP="001A49D2">
            <w:pPr>
              <w:pStyle w:val="TAC"/>
            </w:pPr>
            <w:r w:rsidRPr="001B0F7A">
              <w:t>CA_2-66</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Del="00AA15F2" w:rsidRDefault="001A49D2" w:rsidP="001A49D2">
            <w:pPr>
              <w:pStyle w:val="TAC"/>
              <w:rPr>
                <w:lang w:eastAsia="zh-CN"/>
              </w:rPr>
            </w:pPr>
            <w:r w:rsidRPr="001B0F7A">
              <w:t>n71</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Del="00AA15F2" w:rsidTr="00824573">
        <w:trPr>
          <w:trHeight w:val="288"/>
          <w:jc w:val="center"/>
          <w:ins w:id="80" w:author="R4-1814771" w:date="2019-01-28T10:09: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81" w:author="R4-1814771" w:date="2019-01-28T10:09:00Z"/>
              </w:rPr>
            </w:pPr>
            <w:ins w:id="82" w:author="R4-1814771" w:date="2019-01-28T10:09:00Z">
              <w:r w:rsidRPr="001B0F7A">
                <w:rPr>
                  <w:rFonts w:eastAsia="Malgun Gothic"/>
                  <w:lang w:eastAsia="ko-KR"/>
                </w:rPr>
                <w:t>DC_3_n1-n77</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83" w:author="R4-1814771" w:date="2019-01-28T10:09:00Z"/>
              </w:rPr>
            </w:pPr>
            <w:ins w:id="84" w:author="R4-1814771" w:date="2019-01-28T10:09:00Z">
              <w:r w:rsidRPr="001B0F7A">
                <w:rPr>
                  <w:rFonts w:eastAsia="Malgun Gothic"/>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85" w:author="R4-1814771" w:date="2019-01-28T10:09:00Z"/>
              </w:rPr>
            </w:pPr>
            <w:ins w:id="86" w:author="R4-1814771" w:date="2019-01-28T10:09:00Z">
              <w:r w:rsidRPr="001B0F7A">
                <w:rPr>
                  <w:rFonts w:eastAsia="Malgun Gothic"/>
                  <w:lang w:eastAsia="ko-KR"/>
                </w:rPr>
                <w:t>CA_n1-n77</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87" w:author="R4-1814771" w:date="2019-01-28T10:09:00Z"/>
                <w:rFonts w:eastAsia="MS Mincho"/>
              </w:rPr>
            </w:pPr>
            <w:ins w:id="88" w:author="R4-1814771" w:date="2019-01-28T10:09:00Z">
              <w:r w:rsidRPr="001B0F7A">
                <w:rPr>
                  <w:rFonts w:eastAsia="Malgun Gothic"/>
                  <w:lang w:eastAsia="ko-KR"/>
                </w:rPr>
                <w:t>No</w:t>
              </w:r>
            </w:ins>
          </w:p>
        </w:tc>
      </w:tr>
      <w:tr w:rsidR="001A49D2" w:rsidRPr="001B0F7A" w:rsidDel="00AA15F2" w:rsidTr="00824573">
        <w:trPr>
          <w:trHeight w:val="288"/>
          <w:jc w:val="center"/>
          <w:ins w:id="89" w:author="R4-1814771" w:date="2019-01-28T10:09: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90" w:author="R4-1814771" w:date="2019-01-28T10:09:00Z"/>
              </w:rPr>
            </w:pPr>
            <w:ins w:id="91" w:author="R4-1814771" w:date="2019-01-28T10:09:00Z">
              <w:r w:rsidRPr="001B0F7A">
                <w:rPr>
                  <w:rFonts w:eastAsia="Malgun Gothic"/>
                  <w:lang w:eastAsia="ko-KR"/>
                </w:rPr>
                <w:t>DC_3_n1-n78</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92" w:author="R4-1814771" w:date="2019-01-28T10:09:00Z"/>
              </w:rPr>
            </w:pPr>
            <w:ins w:id="93" w:author="R4-1814771" w:date="2019-01-28T10:09:00Z">
              <w:r w:rsidRPr="001B0F7A">
                <w:rPr>
                  <w:rFonts w:eastAsia="Malgun Gothic"/>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94" w:author="R4-1814771" w:date="2019-01-28T10:09:00Z"/>
              </w:rPr>
            </w:pPr>
            <w:ins w:id="95" w:author="R4-1814771" w:date="2019-01-28T10:09:00Z">
              <w:r w:rsidRPr="001B0F7A">
                <w:rPr>
                  <w:rFonts w:eastAsia="Malgun Gothic"/>
                  <w:lang w:eastAsia="ko-KR"/>
                </w:rPr>
                <w:t>CA_n1-n78</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96" w:author="R4-1814771" w:date="2019-01-28T10:09:00Z"/>
                <w:rFonts w:eastAsia="MS Mincho"/>
              </w:rPr>
            </w:pPr>
            <w:ins w:id="97" w:author="R4-1814771" w:date="2019-01-28T10:09:00Z">
              <w:r w:rsidRPr="001B0F7A">
                <w:rPr>
                  <w:rFonts w:eastAsia="Malgun Gothic"/>
                  <w:lang w:eastAsia="ko-KR"/>
                </w:rPr>
                <w:t>No</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98" w:author="R4-1814264" w:date="2019-01-25T16:40:00Z"/>
                <w:rFonts w:eastAsia="Malgun Gothic"/>
                <w:lang w:eastAsia="ko-KR"/>
              </w:rPr>
            </w:pPr>
            <w:r w:rsidRPr="001B0F7A">
              <w:rPr>
                <w:rFonts w:eastAsia="Malgun Gothic"/>
                <w:lang w:eastAsia="ko-KR"/>
              </w:rPr>
              <w:t>DC_3_n3</w:t>
            </w:r>
          </w:p>
          <w:p w:rsidR="001A49D2" w:rsidRPr="001B0F7A" w:rsidRDefault="001A49D2" w:rsidP="001A49D2">
            <w:pPr>
              <w:pStyle w:val="TAC"/>
              <w:rPr>
                <w:rFonts w:eastAsia="MS Mincho"/>
              </w:rPr>
            </w:pPr>
            <w:ins w:id="99" w:author="R4-1814264" w:date="2019-01-25T16:40:00Z">
              <w:r w:rsidRPr="001B0F7A">
                <w:rPr>
                  <w:rFonts w:eastAsia="MS Mincho"/>
                </w:rPr>
                <w:t>DC_3_n77</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DC_3_n3-n78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00" w:author="R4-1814264" w:date="2019-01-25T16:41:00Z"/>
                <w:rFonts w:eastAsia="Malgun Gothic"/>
                <w:lang w:eastAsia="ko-KR"/>
              </w:rPr>
            </w:pPr>
            <w:r w:rsidRPr="001B0F7A">
              <w:rPr>
                <w:rFonts w:eastAsia="Malgun Gothic"/>
                <w:lang w:eastAsia="ko-KR"/>
              </w:rPr>
              <w:t>DC_3_n3</w:t>
            </w:r>
          </w:p>
          <w:p w:rsidR="001A49D2" w:rsidRPr="001B0F7A" w:rsidRDefault="001A49D2" w:rsidP="001A49D2">
            <w:pPr>
              <w:pStyle w:val="TAC"/>
              <w:rPr>
                <w:rFonts w:eastAsia="MS Mincho"/>
              </w:rPr>
            </w:pPr>
            <w:ins w:id="101" w:author="R4-1814264" w:date="2019-01-25T16:41:00Z">
              <w:r w:rsidRPr="001B0F7A">
                <w:rPr>
                  <w:rFonts w:eastAsia="MS Mincho"/>
                </w:rPr>
                <w:t>DC_3_n78</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DC_3-5_n78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CA_3-5</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DC_3_n78</w:t>
            </w:r>
          </w:p>
        </w:tc>
      </w:tr>
      <w:tr w:rsidR="001A49D2" w:rsidRPr="001B0F7A" w:rsidTr="00824573">
        <w:trPr>
          <w:trHeight w:val="288"/>
          <w:jc w:val="center"/>
          <w:ins w:id="102" w:author="R4-1814264" w:date="2019-01-28T09:16: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03" w:author="R4-1814264" w:date="2019-01-28T09:16:00Z"/>
              </w:rPr>
            </w:pPr>
            <w:ins w:id="104" w:author="R4-1814264" w:date="2019-01-28T09:16:00Z">
              <w:r w:rsidRPr="001B0F7A">
                <w:rPr>
                  <w:lang w:eastAsia="zh-CN"/>
                </w:rPr>
                <w:t>DC_3-5_n79</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05" w:author="R4-1814264" w:date="2019-01-28T09:16:00Z"/>
              </w:rPr>
            </w:pPr>
            <w:ins w:id="106" w:author="R4-1814264" w:date="2019-01-28T09:16:00Z">
              <w:r w:rsidRPr="001B0F7A">
                <w:rPr>
                  <w:lang w:eastAsia="zh-CN"/>
                </w:rPr>
                <w:t>CA_3-5</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07" w:author="R4-1814264" w:date="2019-01-28T09:16:00Z"/>
                <w:rFonts w:eastAsia="MS Mincho"/>
              </w:rPr>
            </w:pPr>
            <w:ins w:id="108" w:author="R4-1814264" w:date="2019-01-28T09:16:00Z">
              <w:r w:rsidRPr="001B0F7A">
                <w:rPr>
                  <w:lang w:eastAsia="zh-CN"/>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09" w:author="R4-1814264" w:date="2019-01-28T09:16:00Z"/>
                <w:rFonts w:eastAsia="MS Mincho"/>
              </w:rPr>
            </w:pPr>
            <w:ins w:id="110" w:author="R4-1814264" w:date="2019-01-28T09:16:00Z">
              <w:r w:rsidRPr="001B0F7A">
                <w:rPr>
                  <w:lang w:eastAsia="zh-CN"/>
                </w:rPr>
                <w:t>No</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CA_3-7</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cs="Arial"/>
                <w:szCs w:val="18"/>
                <w:lang w:val="fi-FI"/>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DC_3-7_n78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CA_3-7</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DC_3_n78</w:t>
            </w:r>
          </w:p>
        </w:tc>
      </w:tr>
      <w:tr w:rsidR="001A49D2" w:rsidRPr="001B0F7A" w:rsidTr="00824573">
        <w:trPr>
          <w:trHeight w:val="288"/>
          <w:jc w:val="center"/>
          <w:ins w:id="111" w:author="R4-1814264" w:date="2019-01-28T09:16: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12" w:author="R4-1814264" w:date="2019-01-28T09:16:00Z"/>
              </w:rPr>
            </w:pPr>
            <w:ins w:id="113" w:author="R4-1814264" w:date="2019-01-28T09:16:00Z">
              <w:r w:rsidRPr="001B0F7A">
                <w:t>DC_</w:t>
              </w:r>
              <w:r w:rsidRPr="001B0F7A">
                <w:rPr>
                  <w:lang w:eastAsia="zh-TW"/>
                </w:rPr>
                <w:t>3-3-7</w:t>
              </w:r>
              <w:r w:rsidRPr="001B0F7A">
                <w:t>_n</w:t>
              </w:r>
              <w:r w:rsidRPr="001B0F7A">
                <w:rPr>
                  <w:lang w:eastAsia="zh-TW"/>
                </w:rPr>
                <w:t>78</w:t>
              </w:r>
              <w:r w:rsidRPr="001B0F7A">
                <w:rPr>
                  <w:vertAlign w:val="superscript"/>
                  <w:lang w:eastAsia="zh-TW"/>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14" w:author="R4-1814264" w:date="2019-01-28T09:16:00Z"/>
              </w:rPr>
            </w:pPr>
            <w:ins w:id="115" w:author="R4-1814264" w:date="2019-01-28T09:16:00Z">
              <w:r w:rsidRPr="001B0F7A">
                <w:rPr>
                  <w:lang w:eastAsia="zh-TW"/>
                </w:rPr>
                <w:t>CA_3-3-7</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16" w:author="R4-1814264" w:date="2019-01-28T09:16:00Z"/>
                <w:rFonts w:eastAsia="MS Mincho"/>
              </w:rPr>
            </w:pPr>
            <w:ins w:id="117" w:author="R4-1814264" w:date="2019-01-28T09:16:00Z">
              <w:r w:rsidRPr="001B0F7A">
                <w:rPr>
                  <w:rFonts w:eastAsia="MS Mincho"/>
                </w:rPr>
                <w:t>n</w:t>
              </w:r>
              <w:r w:rsidRPr="001B0F7A">
                <w:rPr>
                  <w:lang w:eastAsia="zh-TW"/>
                </w:rPr>
                <w:t>78</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18" w:author="R4-1814264" w:date="2019-01-28T09:16:00Z"/>
                <w:rFonts w:eastAsia="MS Mincho"/>
              </w:rPr>
            </w:pPr>
            <w:ins w:id="119" w:author="R4-1814264" w:date="2019-01-28T09:16:00Z">
              <w:r w:rsidRPr="001B0F7A">
                <w:rPr>
                  <w:rFonts w:eastAsia="MS Mincho"/>
                </w:rPr>
                <w:t>DC_3_n78</w:t>
              </w:r>
            </w:ins>
          </w:p>
        </w:tc>
      </w:tr>
      <w:tr w:rsidR="001A49D2" w:rsidRPr="001B0F7A" w:rsidTr="00824573">
        <w:trPr>
          <w:trHeight w:val="288"/>
          <w:jc w:val="center"/>
          <w:ins w:id="120" w:author="R4-1814264" w:date="2019-01-28T09:16: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21" w:author="R4-1814264" w:date="2019-01-28T09:16:00Z"/>
              </w:rPr>
            </w:pPr>
            <w:ins w:id="122" w:author="R4-1814264" w:date="2019-01-28T09:16:00Z">
              <w:r w:rsidRPr="001B0F7A">
                <w:rPr>
                  <w:lang w:eastAsia="zh-TW"/>
                </w:rPr>
                <w:t>DC_3-3-7-7_n78</w:t>
              </w:r>
              <w:r w:rsidRPr="001B0F7A">
                <w:rPr>
                  <w:vertAlign w:val="superscript"/>
                  <w:lang w:eastAsia="zh-TW"/>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23" w:author="R4-1814264" w:date="2019-01-28T09:16:00Z"/>
              </w:rPr>
            </w:pPr>
            <w:ins w:id="124" w:author="R4-1814264" w:date="2019-01-28T09:16:00Z">
              <w:r w:rsidRPr="001B0F7A">
                <w:rPr>
                  <w:lang w:eastAsia="zh-TW"/>
                </w:rPr>
                <w:t>CA_3-3-7-7</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25" w:author="R4-1814264" w:date="2019-01-28T09:16:00Z"/>
                <w:rFonts w:eastAsia="MS Mincho"/>
              </w:rPr>
            </w:pPr>
            <w:ins w:id="126" w:author="R4-1814264" w:date="2019-01-28T09:16:00Z">
              <w:r w:rsidRPr="001B0F7A">
                <w:rPr>
                  <w:lang w:eastAsia="zh-TW"/>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27" w:author="R4-1814264" w:date="2019-01-28T09:16:00Z"/>
                <w:rFonts w:eastAsia="MS Mincho"/>
              </w:rPr>
            </w:pPr>
            <w:ins w:id="128" w:author="R4-1814264" w:date="2019-01-28T09:16:00Z">
              <w:r w:rsidRPr="001B0F7A">
                <w:rPr>
                  <w:lang w:eastAsia="zh-TW"/>
                </w:rPr>
                <w:t>DC_3_n78</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DC_3-7-7_n78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CA_3-7-7</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DC_3_n78</w:t>
            </w:r>
          </w:p>
        </w:tc>
      </w:tr>
      <w:tr w:rsidR="001A49D2" w:rsidRPr="001B0F7A" w:rsidTr="00824573">
        <w:trPr>
          <w:trHeight w:val="288"/>
          <w:jc w:val="center"/>
          <w:ins w:id="129" w:author="Huawei_Liehai" w:date="2019-03-05T18:54: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C035A8" w:rsidRDefault="001A49D2" w:rsidP="001A49D2">
            <w:pPr>
              <w:pStyle w:val="TAC"/>
              <w:rPr>
                <w:ins w:id="130" w:author="Huawei_Liehai" w:date="2019-03-05T18:54:00Z"/>
                <w:highlight w:val="yellow"/>
              </w:rPr>
            </w:pPr>
            <w:ins w:id="131" w:author="Huawei_Liehai" w:date="2019-03-05T18:54:00Z">
              <w:r w:rsidRPr="00C035A8">
                <w:rPr>
                  <w:highlight w:val="yellow"/>
                </w:rPr>
                <w:t>DC_3-8_n77</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C035A8" w:rsidRDefault="001A49D2" w:rsidP="001A49D2">
            <w:pPr>
              <w:pStyle w:val="TAC"/>
              <w:rPr>
                <w:ins w:id="132" w:author="Huawei_Liehai" w:date="2019-03-05T18:54:00Z"/>
                <w:highlight w:val="yellow"/>
              </w:rPr>
            </w:pPr>
            <w:ins w:id="133" w:author="Huawei_Liehai" w:date="2019-03-05T18:54:00Z">
              <w:r w:rsidRPr="00C035A8">
                <w:rPr>
                  <w:rFonts w:hint="eastAsia"/>
                  <w:highlight w:val="yellow"/>
                </w:rPr>
                <w:t>CA_3-8</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C035A8" w:rsidRDefault="001A49D2" w:rsidP="001A49D2">
            <w:pPr>
              <w:pStyle w:val="TAC"/>
              <w:rPr>
                <w:ins w:id="134" w:author="Huawei_Liehai" w:date="2019-03-05T18:54:00Z"/>
                <w:rFonts w:eastAsia="MS Mincho"/>
                <w:highlight w:val="yellow"/>
              </w:rPr>
            </w:pPr>
            <w:ins w:id="135" w:author="Huawei_Liehai" w:date="2019-03-05T18:54:00Z">
              <w:r w:rsidRPr="00C035A8">
                <w:rPr>
                  <w:rFonts w:hint="eastAsia"/>
                  <w:highlight w:val="yellow"/>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C035A8" w:rsidRDefault="001A49D2" w:rsidP="001A49D2">
            <w:pPr>
              <w:pStyle w:val="TAC"/>
              <w:rPr>
                <w:ins w:id="136" w:author="Huawei_Liehai" w:date="2019-03-05T18:54:00Z"/>
                <w:rFonts w:eastAsia="MS Mincho"/>
                <w:highlight w:val="yellow"/>
              </w:rPr>
            </w:pPr>
            <w:ins w:id="137" w:author="Huawei_Liehai" w:date="2019-03-05T18:54:00Z">
              <w:r w:rsidRPr="00C035A8">
                <w:rPr>
                  <w:rFonts w:hint="eastAsia"/>
                  <w:highlight w:val="yellow"/>
                </w:rPr>
                <w:t>DC_3_n77</w:t>
              </w:r>
            </w:ins>
          </w:p>
        </w:tc>
      </w:tr>
      <w:tr w:rsidR="001A49D2" w:rsidRPr="001B0F7A" w:rsidTr="00824573">
        <w:trPr>
          <w:trHeight w:val="288"/>
          <w:jc w:val="center"/>
          <w:ins w:id="138" w:author="Huawei_Liehai" w:date="2019-03-05T19:05: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9E2E4F" w:rsidRDefault="001A49D2" w:rsidP="001A49D2">
            <w:pPr>
              <w:pStyle w:val="TAC"/>
              <w:rPr>
                <w:ins w:id="139" w:author="Huawei_Liehai" w:date="2019-03-05T19:05:00Z"/>
                <w:highlight w:val="yellow"/>
              </w:rPr>
            </w:pPr>
            <w:ins w:id="140" w:author="Huawei_Liehai" w:date="2019-03-05T19:05:00Z">
              <w:r w:rsidRPr="009E2E4F">
                <w:rPr>
                  <w:highlight w:val="yellow"/>
                </w:rPr>
                <w:t>DC_3-8_n79</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9E2E4F" w:rsidRDefault="001A49D2" w:rsidP="001A49D2">
            <w:pPr>
              <w:pStyle w:val="TAC"/>
              <w:rPr>
                <w:ins w:id="141" w:author="Huawei_Liehai" w:date="2019-03-05T19:05:00Z"/>
                <w:rFonts w:hint="eastAsia"/>
                <w:highlight w:val="yellow"/>
              </w:rPr>
            </w:pPr>
            <w:ins w:id="142" w:author="Huawei_Liehai" w:date="2019-03-05T19:05:00Z">
              <w:r w:rsidRPr="009E2E4F">
                <w:rPr>
                  <w:rFonts w:hint="eastAsia"/>
                  <w:highlight w:val="yellow"/>
                </w:rPr>
                <w:t>CA_3-8</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9E2E4F" w:rsidRDefault="001A49D2" w:rsidP="001A49D2">
            <w:pPr>
              <w:pStyle w:val="TAC"/>
              <w:rPr>
                <w:ins w:id="143" w:author="Huawei_Liehai" w:date="2019-03-05T19:05:00Z"/>
                <w:rFonts w:hint="eastAsia"/>
                <w:highlight w:val="yellow"/>
              </w:rPr>
            </w:pPr>
            <w:ins w:id="144" w:author="Huawei_Liehai" w:date="2019-03-05T19:05:00Z">
              <w:r w:rsidRPr="009E2E4F">
                <w:rPr>
                  <w:rFonts w:hint="eastAsia"/>
                  <w:highlight w:val="yellow"/>
                </w:rPr>
                <w:t>n7</w:t>
              </w:r>
              <w:r w:rsidRPr="009E2E4F">
                <w:rPr>
                  <w:highlight w:val="yellow"/>
                </w:rPr>
                <w:t>9</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9E2E4F" w:rsidRDefault="001A49D2" w:rsidP="001A49D2">
            <w:pPr>
              <w:pStyle w:val="TAC"/>
              <w:rPr>
                <w:ins w:id="145" w:author="Huawei_Liehai" w:date="2019-03-05T19:05:00Z"/>
                <w:rFonts w:hint="eastAsia"/>
                <w:highlight w:val="yellow"/>
              </w:rPr>
            </w:pPr>
            <w:ins w:id="146" w:author="Huawei_Liehai" w:date="2019-03-05T19:06:00Z">
              <w:r w:rsidRPr="009E2E4F">
                <w:rPr>
                  <w:rFonts w:eastAsia="Malgun Gothic"/>
                  <w:highlight w:val="yellow"/>
                  <w:lang w:eastAsia="ko-KR"/>
                </w:rPr>
                <w:t>No</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DC_3-8_n78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CA_3-8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DC_3_n78</w:t>
            </w:r>
          </w:p>
        </w:tc>
      </w:tr>
      <w:tr w:rsidR="001A49D2" w:rsidRPr="001B0F7A" w:rsidTr="00824573">
        <w:trPr>
          <w:trHeight w:val="288"/>
          <w:jc w:val="center"/>
          <w:ins w:id="147" w:author="R4-1815212" w:date="2019-01-29T09:39: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48" w:author="R4-1815212" w:date="2019-01-29T09:39:00Z"/>
              </w:rPr>
            </w:pPr>
            <w:ins w:id="149" w:author="R4-1815212" w:date="2019-01-29T09:39:00Z">
              <w:r w:rsidRPr="001B0F7A">
                <w:rPr>
                  <w:rFonts w:eastAsia="MS Mincho" w:cs="Arial"/>
                  <w:lang w:eastAsia="ja-JP"/>
                </w:rPr>
                <w:t>DC_3-18_n77</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50" w:author="R4-1815212" w:date="2019-01-29T09:39:00Z"/>
              </w:rPr>
            </w:pPr>
            <w:ins w:id="151" w:author="R4-1815212" w:date="2019-01-29T09:39:00Z">
              <w:r w:rsidRPr="001B0F7A">
                <w:rPr>
                  <w:rFonts w:eastAsia="MS Mincho"/>
                  <w:lang w:eastAsia="ja-JP"/>
                </w:rPr>
                <w:t>CA_3-18</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52" w:author="R4-1815212" w:date="2019-01-29T09:39:00Z"/>
                <w:rFonts w:eastAsia="MS Mincho"/>
              </w:rPr>
            </w:pPr>
            <w:ins w:id="153" w:author="R4-1815212" w:date="2019-01-29T09:39:00Z">
              <w:r w:rsidRPr="001B0F7A">
                <w:rPr>
                  <w:rFonts w:eastAsia="MS Mincho"/>
                  <w:lang w:eastAsia="ja-JP"/>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54" w:author="R4-1815212" w:date="2019-01-29T09:39:00Z"/>
                <w:rFonts w:eastAsia="MS Mincho"/>
              </w:rPr>
            </w:pPr>
            <w:ins w:id="155" w:author="R4-1815212" w:date="2019-01-29T09:39:00Z">
              <w:r w:rsidRPr="001B0F7A">
                <w:rPr>
                  <w:rFonts w:eastAsia="MS Mincho" w:cs="Arial"/>
                  <w:lang w:eastAsia="ja-JP"/>
                </w:rPr>
                <w:t>DC_3_n77</w:t>
              </w:r>
            </w:ins>
          </w:p>
        </w:tc>
      </w:tr>
      <w:tr w:rsidR="001A49D2" w:rsidRPr="001B0F7A" w:rsidTr="00824573">
        <w:trPr>
          <w:trHeight w:val="288"/>
          <w:jc w:val="center"/>
          <w:ins w:id="156" w:author="R4-1815212" w:date="2019-01-29T09:39: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57" w:author="R4-1815212" w:date="2019-01-29T09:39:00Z"/>
              </w:rPr>
            </w:pPr>
            <w:ins w:id="158" w:author="R4-1815212" w:date="2019-01-29T09:39:00Z">
              <w:r w:rsidRPr="001B0F7A">
                <w:rPr>
                  <w:rFonts w:cs="Arial"/>
                  <w:lang w:eastAsia="ja-JP"/>
                </w:rPr>
                <w:t>DC_3-18_n78</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59" w:author="R4-1815212" w:date="2019-01-29T09:39:00Z"/>
              </w:rPr>
            </w:pPr>
            <w:ins w:id="160" w:author="R4-1815212" w:date="2019-01-29T09:39:00Z">
              <w:r w:rsidRPr="001B0F7A">
                <w:rPr>
                  <w:lang w:eastAsia="ja-JP"/>
                </w:rPr>
                <w:t>CA_3-18</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61" w:author="R4-1815212" w:date="2019-01-29T09:39:00Z"/>
                <w:rFonts w:eastAsia="MS Mincho"/>
              </w:rPr>
            </w:pPr>
            <w:ins w:id="162" w:author="R4-1815212" w:date="2019-01-29T09:39:00Z">
              <w:r w:rsidRPr="001B0F7A">
                <w:rPr>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63" w:author="R4-1815212" w:date="2019-01-29T09:39:00Z"/>
                <w:rFonts w:eastAsia="MS Mincho"/>
              </w:rPr>
            </w:pPr>
            <w:ins w:id="164" w:author="R4-1815212" w:date="2019-01-29T09:39:00Z">
              <w:r w:rsidRPr="001B0F7A">
                <w:rPr>
                  <w:rFonts w:eastAsia="MS Mincho" w:cs="Arial"/>
                  <w:lang w:eastAsia="ja-JP"/>
                </w:rPr>
                <w:t>DC_3_n78</w:t>
              </w:r>
            </w:ins>
          </w:p>
        </w:tc>
      </w:tr>
      <w:tr w:rsidR="001A49D2" w:rsidRPr="001B0F7A" w:rsidTr="00824573">
        <w:trPr>
          <w:trHeight w:val="288"/>
          <w:jc w:val="center"/>
          <w:ins w:id="165" w:author="R4-1814264" w:date="2019-01-28T09:17: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66" w:author="R4-1814264" w:date="2019-01-28T09:17:00Z"/>
              </w:rPr>
            </w:pPr>
            <w:ins w:id="167" w:author="R4-1814264" w:date="2019-01-28T09:17:00Z">
              <w:r w:rsidRPr="001B0F7A">
                <w:rPr>
                  <w:rFonts w:cs="Arial"/>
                  <w:lang w:eastAsia="ja-JP"/>
                </w:rPr>
                <w:t>DC_3-18_n79</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68" w:author="R4-1814264" w:date="2019-01-28T09:17:00Z"/>
              </w:rPr>
            </w:pPr>
            <w:ins w:id="169" w:author="R4-1814264" w:date="2019-01-28T09:17:00Z">
              <w:r w:rsidRPr="001B0F7A">
                <w:rPr>
                  <w:lang w:eastAsia="ja-JP"/>
                </w:rPr>
                <w:t>CA_3-18</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70" w:author="R4-1814264" w:date="2019-01-28T09:17:00Z"/>
                <w:rFonts w:eastAsia="MS Mincho"/>
              </w:rPr>
            </w:pPr>
            <w:ins w:id="171" w:author="R4-1814264" w:date="2019-01-28T09:17:00Z">
              <w:r w:rsidRPr="001B0F7A">
                <w:rPr>
                  <w:lang w:eastAsia="ja-JP"/>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72" w:author="R4-1814264" w:date="2019-01-28T09:17:00Z"/>
                <w:rFonts w:eastAsia="MS Mincho"/>
              </w:rPr>
            </w:pPr>
            <w:ins w:id="173" w:author="R4-1814264" w:date="2019-01-28T09:17:00Z">
              <w:r w:rsidRPr="001B0F7A">
                <w:rPr>
                  <w:rFonts w:eastAsia="Malgun Gothic"/>
                  <w:lang w:eastAsia="ko-KR"/>
                </w:rPr>
                <w:t>No</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DC_3-19_n77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n7</w:t>
            </w:r>
            <w:r w:rsidRPr="001B0F7A">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DC_3_n77</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DC_3-19_n78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DC_3_n78</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DC_3-19_n79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w:t>
            </w:r>
            <w:r w:rsidRPr="001B0F7A">
              <w:rPr>
                <w:lang w:eastAsia="zh-CN"/>
              </w:rPr>
              <w:t>A</w:t>
            </w:r>
            <w:r w:rsidRPr="001B0F7A">
              <w:t>_3-19</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n7</w:t>
            </w:r>
            <w:r w:rsidRPr="001B0F7A">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DC_3-20_n28</w:t>
            </w:r>
            <w:r w:rsidRPr="001B0F7A">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CA_3-20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n28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DC_3-2</w:t>
            </w:r>
            <w:r w:rsidRPr="001B0F7A">
              <w:rPr>
                <w:lang w:eastAsia="zh-CN"/>
              </w:rPr>
              <w:t>0</w:t>
            </w:r>
            <w:r w:rsidRPr="001B0F7A">
              <w:t>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w:t>
            </w:r>
            <w:r w:rsidRPr="001B0F7A">
              <w:rPr>
                <w:lang w:eastAsia="zh-CN"/>
              </w:rPr>
              <w:t>A</w:t>
            </w:r>
            <w:r w:rsidRPr="001B0F7A">
              <w:t>_3-</w:t>
            </w:r>
            <w:r w:rsidRPr="001B0F7A">
              <w:rPr>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DC_3_n78</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DC_3-21_n77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n7</w:t>
            </w:r>
            <w:r w:rsidRPr="001B0F7A">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DC_3_n77</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DC_3-21_n78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DC_3_n78</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DC_3-21_n79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w:t>
            </w:r>
            <w:r w:rsidRPr="001B0F7A">
              <w:rPr>
                <w:lang w:eastAsia="zh-CN"/>
              </w:rPr>
              <w:t>A</w:t>
            </w:r>
            <w:r w:rsidRPr="001B0F7A">
              <w:t>_3-</w:t>
            </w:r>
            <w:r w:rsidRPr="001B0F7A">
              <w:rPr>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n7</w:t>
            </w:r>
            <w:r w:rsidRPr="001B0F7A">
              <w:rPr>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ins w:id="174" w:author="Huawei_Liehai" w:date="2019-03-05T17:37: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E9644B" w:rsidRDefault="001A49D2" w:rsidP="001A49D2">
            <w:pPr>
              <w:pStyle w:val="TAC"/>
              <w:rPr>
                <w:ins w:id="175" w:author="Huawei_Liehai" w:date="2019-03-05T17:37:00Z"/>
                <w:highlight w:val="yellow"/>
              </w:rPr>
            </w:pPr>
            <w:ins w:id="176" w:author="Huawei_Liehai" w:date="2019-03-05T17:37:00Z">
              <w:r w:rsidRPr="00E9644B">
                <w:rPr>
                  <w:highlight w:val="yellow"/>
                </w:rPr>
                <w:t>DC_</w:t>
              </w:r>
              <w:r w:rsidRPr="00E9644B">
                <w:rPr>
                  <w:rFonts w:hint="eastAsia"/>
                  <w:highlight w:val="yellow"/>
                  <w:lang w:eastAsia="zh-TW"/>
                </w:rPr>
                <w:t>3A-28A</w:t>
              </w:r>
              <w:r w:rsidRPr="00E9644B">
                <w:rPr>
                  <w:highlight w:val="yellow"/>
                </w:rPr>
                <w:t>_n</w:t>
              </w:r>
              <w:r w:rsidRPr="00E9644B">
                <w:rPr>
                  <w:rFonts w:hint="eastAsia"/>
                  <w:highlight w:val="yellow"/>
                  <w:lang w:eastAsia="zh-TW"/>
                </w:rPr>
                <w:t>41</w:t>
              </w:r>
              <w:r w:rsidRPr="00E9644B">
                <w:rPr>
                  <w:highlight w:val="yellow"/>
                  <w:lang w:eastAsia="zh-TW"/>
                </w:rPr>
                <w:t>A</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E9644B" w:rsidRDefault="001A49D2" w:rsidP="001A49D2">
            <w:pPr>
              <w:pStyle w:val="TAC"/>
              <w:rPr>
                <w:ins w:id="177" w:author="Huawei_Liehai" w:date="2019-03-05T17:37:00Z"/>
                <w:highlight w:val="yellow"/>
              </w:rPr>
            </w:pPr>
            <w:ins w:id="178" w:author="Huawei_Liehai" w:date="2019-03-05T17:37:00Z">
              <w:r w:rsidRPr="00E9644B">
                <w:rPr>
                  <w:highlight w:val="yellow"/>
                  <w:lang w:eastAsia="zh-TW"/>
                </w:rPr>
                <w:t>CA_</w:t>
              </w:r>
              <w:r w:rsidRPr="00E9644B">
                <w:rPr>
                  <w:rFonts w:hint="eastAsia"/>
                  <w:highlight w:val="yellow"/>
                  <w:lang w:eastAsia="zh-TW"/>
                </w:rPr>
                <w:t>3</w:t>
              </w:r>
              <w:r w:rsidRPr="00E9644B">
                <w:rPr>
                  <w:highlight w:val="yellow"/>
                  <w:lang w:eastAsia="zh-TW"/>
                </w:rPr>
                <w:t>-</w:t>
              </w:r>
              <w:r w:rsidRPr="00E9644B">
                <w:rPr>
                  <w:highlight w:val="yellow"/>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E9644B" w:rsidRDefault="001A49D2" w:rsidP="001A49D2">
            <w:pPr>
              <w:pStyle w:val="TAC"/>
              <w:rPr>
                <w:ins w:id="179" w:author="Huawei_Liehai" w:date="2019-03-05T17:37:00Z"/>
                <w:highlight w:val="yellow"/>
              </w:rPr>
            </w:pPr>
            <w:ins w:id="180" w:author="Huawei_Liehai" w:date="2019-03-05T17:37:00Z">
              <w:r w:rsidRPr="00E9644B">
                <w:rPr>
                  <w:highlight w:val="yellow"/>
                </w:rPr>
                <w:t>n</w:t>
              </w:r>
              <w:r w:rsidRPr="00E9644B">
                <w:rPr>
                  <w:rFonts w:hint="eastAsia"/>
                  <w:highlight w:val="yellow"/>
                  <w:lang w:eastAsia="zh-TW"/>
                </w:rPr>
                <w:t>4</w:t>
              </w:r>
              <w:r w:rsidRPr="00E9644B">
                <w:rPr>
                  <w:highlight w:val="yellow"/>
                  <w:lang w:eastAsia="zh-TW"/>
                </w:rPr>
                <w:t>1</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E9644B" w:rsidRDefault="001A49D2" w:rsidP="001A49D2">
            <w:pPr>
              <w:pStyle w:val="TAC"/>
              <w:rPr>
                <w:ins w:id="181" w:author="Huawei_Liehai" w:date="2019-03-05T17:37:00Z"/>
                <w:rFonts w:eastAsia="MS Mincho"/>
                <w:highlight w:val="yellow"/>
              </w:rPr>
            </w:pPr>
            <w:ins w:id="182" w:author="Huawei_Liehai" w:date="2019-03-05T17:39:00Z">
              <w:r>
                <w:rPr>
                  <w:rFonts w:eastAsia="MS Mincho" w:hint="eastAsia"/>
                  <w:highlight w:val="yellow"/>
                </w:rPr>
                <w:t>No</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CA_3-28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ins w:id="183" w:author="R4-1814264" w:date="2019-01-28T09:18:00Z">
              <w:r w:rsidRPr="001B0F7A">
                <w:rPr>
                  <w:rFonts w:eastAsia="MS Mincho"/>
                </w:rPr>
                <w:t>DC_3_n78</w:t>
              </w:r>
            </w:ins>
            <w:del w:id="184" w:author="R4-1814264" w:date="2019-01-28T09:18:00Z">
              <w:r w:rsidRPr="001B0F7A" w:rsidDel="00290CF5">
                <w:rPr>
                  <w:rFonts w:eastAsia="MS Mincho"/>
                </w:rPr>
                <w:delText>No</w:delText>
              </w:r>
            </w:del>
          </w:p>
        </w:tc>
      </w:tr>
      <w:tr w:rsidR="001A49D2" w:rsidRPr="001B0F7A" w:rsidTr="00824573">
        <w:trPr>
          <w:trHeight w:val="288"/>
          <w:jc w:val="center"/>
          <w:ins w:id="185" w:author="Huawei_Liehai" w:date="2019-03-05T15:38: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D17617" w:rsidRDefault="001A49D2" w:rsidP="001A49D2">
            <w:pPr>
              <w:pStyle w:val="TAC"/>
              <w:rPr>
                <w:ins w:id="186" w:author="Huawei_Liehai" w:date="2019-03-05T15:38:00Z"/>
                <w:highlight w:val="yellow"/>
              </w:rPr>
            </w:pPr>
            <w:ins w:id="187" w:author="Huawei_Liehai" w:date="2019-03-05T15:38:00Z">
              <w:r w:rsidRPr="00D17617">
                <w:rPr>
                  <w:highlight w:val="yellow"/>
                </w:rPr>
                <w:t>DC_</w:t>
              </w:r>
              <w:r w:rsidRPr="00D17617">
                <w:rPr>
                  <w:highlight w:val="yellow"/>
                  <w:lang w:val="sv-SE"/>
                </w:rPr>
                <w:t>3-</w:t>
              </w:r>
              <w:r w:rsidRPr="00D17617">
                <w:rPr>
                  <w:highlight w:val="yellow"/>
                </w:rPr>
                <w:t>3-28_n78</w:t>
              </w:r>
              <w:r w:rsidRPr="00D17617">
                <w:rPr>
                  <w:highlight w:val="yellow"/>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D17617" w:rsidRDefault="001A49D2" w:rsidP="001A49D2">
            <w:pPr>
              <w:pStyle w:val="TAC"/>
              <w:rPr>
                <w:ins w:id="188" w:author="Huawei_Liehai" w:date="2019-03-05T15:38:00Z"/>
                <w:highlight w:val="yellow"/>
              </w:rPr>
            </w:pPr>
            <w:ins w:id="189" w:author="Huawei_Liehai" w:date="2019-03-05T15:38:00Z">
              <w:r w:rsidRPr="00D17617">
                <w:rPr>
                  <w:highlight w:val="yellow"/>
                </w:rPr>
                <w:t>CA_3</w:t>
              </w:r>
              <w:r w:rsidRPr="00D17617">
                <w:rPr>
                  <w:highlight w:val="yellow"/>
                  <w:lang w:val="sv-SE"/>
                </w:rPr>
                <w:t>-3</w:t>
              </w:r>
              <w:r w:rsidRPr="00D17617">
                <w:rPr>
                  <w:highlight w:val="yellow"/>
                </w:rPr>
                <w:t>-28</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D17617" w:rsidRDefault="001A49D2" w:rsidP="001A49D2">
            <w:pPr>
              <w:pStyle w:val="TAC"/>
              <w:rPr>
                <w:ins w:id="190" w:author="Huawei_Liehai" w:date="2019-03-05T15:38:00Z"/>
                <w:highlight w:val="yellow"/>
              </w:rPr>
            </w:pPr>
            <w:ins w:id="191" w:author="Huawei_Liehai" w:date="2019-03-05T15:38:00Z">
              <w:r w:rsidRPr="00D17617">
                <w:rPr>
                  <w:highlight w:val="yellow"/>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D17617" w:rsidRDefault="001A49D2" w:rsidP="001A49D2">
            <w:pPr>
              <w:pStyle w:val="TAC"/>
              <w:rPr>
                <w:ins w:id="192" w:author="Huawei_Liehai" w:date="2019-03-05T15:38:00Z"/>
                <w:rFonts w:eastAsia="MS Mincho"/>
                <w:highlight w:val="yellow"/>
              </w:rPr>
            </w:pPr>
            <w:ins w:id="193" w:author="Huawei_Liehai" w:date="2019-03-05T15:38:00Z">
              <w:r w:rsidRPr="00D17617">
                <w:rPr>
                  <w:rFonts w:eastAsia="MS Mincho"/>
                  <w:szCs w:val="18"/>
                  <w:highlight w:val="yellow"/>
                </w:rPr>
                <w:t>DC_3_n78</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DC_3_n28-n78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DC_3_n78</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algun Gothic"/>
                <w:lang w:eastAsia="ko-KR"/>
              </w:rPr>
            </w:pPr>
            <w:r w:rsidRPr="001B0F7A">
              <w:rPr>
                <w:rFonts w:eastAsia="Malgun Gothic"/>
                <w:lang w:eastAsia="ko-KR"/>
              </w:rPr>
              <w:t>DC_3-28_n79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algun Gothic"/>
                <w:lang w:eastAsia="ko-KR"/>
              </w:rPr>
            </w:pPr>
            <w:r w:rsidRPr="001B0F7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algun Gothic"/>
                <w:lang w:eastAsia="ko-KR"/>
              </w:rPr>
            </w:pPr>
            <w:r w:rsidRPr="001B0F7A">
              <w:rPr>
                <w:rFonts w:eastAsia="Malgun Gothic"/>
                <w:lang w:eastAsia="ko-KR"/>
              </w:rPr>
              <w:t>CA_n28-n79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algun Gothic"/>
                <w:lang w:eastAsia="ko-KR"/>
              </w:rPr>
            </w:pPr>
            <w:r w:rsidRPr="001B0F7A">
              <w:rPr>
                <w:rFonts w:eastAsia="Malgun Gothic"/>
                <w:lang w:eastAsia="ko-KR"/>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CA_3-38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DC_3_n78</w:t>
            </w:r>
          </w:p>
        </w:tc>
      </w:tr>
      <w:tr w:rsidR="001A49D2" w:rsidRPr="001B0F7A" w:rsidTr="00824573">
        <w:trPr>
          <w:trHeight w:val="288"/>
          <w:jc w:val="center"/>
          <w:ins w:id="194" w:author="R4-1815212" w:date="2019-01-29T09:40: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95" w:author="R4-1815212" w:date="2019-01-29T09:40:00Z"/>
              </w:rPr>
            </w:pPr>
            <w:ins w:id="196" w:author="R4-1815212" w:date="2019-01-29T09:40:00Z">
              <w:r w:rsidRPr="001B0F7A">
                <w:rPr>
                  <w:rFonts w:cs="Arial"/>
                  <w:lang w:eastAsia="ja-JP"/>
                </w:rPr>
                <w:t>DC_3-41_n77</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97" w:author="R4-1815212" w:date="2019-01-29T09:40:00Z"/>
              </w:rPr>
            </w:pPr>
            <w:ins w:id="198" w:author="R4-1815212" w:date="2019-01-29T09:40:00Z">
              <w:r w:rsidRPr="001B0F7A">
                <w:rPr>
                  <w:lang w:eastAsia="ja-JP"/>
                </w:rPr>
                <w:t>CA_3-41</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199" w:author="R4-1815212" w:date="2019-01-29T09:40:00Z"/>
                <w:rFonts w:eastAsia="MS Mincho"/>
              </w:rPr>
            </w:pPr>
            <w:ins w:id="200" w:author="R4-1815212" w:date="2019-01-29T09:40:00Z">
              <w:r w:rsidRPr="001B0F7A">
                <w:rPr>
                  <w:lang w:eastAsia="ja-JP"/>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01" w:author="R4-1815212" w:date="2019-01-29T09:40:00Z"/>
                <w:rFonts w:eastAsia="MS Mincho"/>
              </w:rPr>
            </w:pPr>
            <w:ins w:id="202" w:author="R4-1815212" w:date="2019-01-29T09:40:00Z">
              <w:r w:rsidRPr="001B0F7A">
                <w:rPr>
                  <w:rFonts w:eastAsia="MS Mincho" w:cs="Arial"/>
                  <w:lang w:eastAsia="ja-JP"/>
                </w:rPr>
                <w:t>DC_3_n77</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CA_3-41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DC_3_n78</w:t>
            </w:r>
          </w:p>
        </w:tc>
      </w:tr>
      <w:tr w:rsidR="001A49D2" w:rsidRPr="001B0F7A" w:rsidTr="00824573">
        <w:trPr>
          <w:trHeight w:val="288"/>
          <w:jc w:val="center"/>
          <w:ins w:id="203" w:author="R4-1815212" w:date="2019-01-29T09:40: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04" w:author="R4-1815212" w:date="2019-01-29T09:40:00Z"/>
              </w:rPr>
            </w:pPr>
            <w:ins w:id="205" w:author="R4-1815212" w:date="2019-01-29T09:40:00Z">
              <w:r w:rsidRPr="001B0F7A">
                <w:rPr>
                  <w:rFonts w:eastAsia="MS Mincho" w:cs="Arial"/>
                  <w:lang w:eastAsia="ja-JP"/>
                </w:rPr>
                <w:t>DC_3-41_n79</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06" w:author="R4-1815212" w:date="2019-01-29T09:40:00Z"/>
              </w:rPr>
            </w:pPr>
            <w:ins w:id="207" w:author="R4-1815212" w:date="2019-01-29T09:40:00Z">
              <w:r w:rsidRPr="001B0F7A">
                <w:rPr>
                  <w:rFonts w:eastAsia="MS Mincho"/>
                  <w:lang w:eastAsia="ja-JP"/>
                </w:rPr>
                <w:t>CA_3-41</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08" w:author="R4-1815212" w:date="2019-01-29T09:40:00Z"/>
                <w:rFonts w:eastAsia="MS Mincho"/>
              </w:rPr>
            </w:pPr>
            <w:ins w:id="209" w:author="R4-1815212" w:date="2019-01-29T09:40:00Z">
              <w:r w:rsidRPr="001B0F7A">
                <w:rPr>
                  <w:rFonts w:eastAsia="MS Mincho"/>
                  <w:lang w:eastAsia="ja-JP"/>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10" w:author="R4-1815212" w:date="2019-01-29T09:40:00Z"/>
                <w:rFonts w:eastAsia="MS Mincho"/>
              </w:rPr>
            </w:pPr>
            <w:ins w:id="211" w:author="R4-1815212" w:date="2019-01-29T09:40:00Z">
              <w:r w:rsidRPr="001B0F7A">
                <w:rPr>
                  <w:lang w:eastAsia="zh-CN"/>
                </w:rPr>
                <w:t>No</w:t>
              </w:r>
            </w:ins>
          </w:p>
        </w:tc>
      </w:tr>
      <w:tr w:rsidR="001A49D2" w:rsidRPr="001B0F7A" w:rsidTr="00824573">
        <w:trPr>
          <w:trHeight w:val="288"/>
          <w:jc w:val="center"/>
          <w:ins w:id="212" w:author="R4-1814265" w:date="2019-01-28T09:52: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13" w:author="R4-1814265" w:date="2019-01-28T09:52:00Z"/>
              </w:rPr>
            </w:pPr>
            <w:ins w:id="214" w:author="R4-1814265" w:date="2019-01-28T09:52:00Z">
              <w:r w:rsidRPr="001B0F7A">
                <w:rPr>
                  <w:rFonts w:cs="Arial"/>
                  <w:kern w:val="2"/>
                  <w:szCs w:val="24"/>
                  <w:lang w:val="x-none"/>
                </w:rPr>
                <w:t>DC_3_SUL_n41-n80</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15" w:author="R4-1814265" w:date="2019-01-28T09:52:00Z"/>
              </w:rPr>
            </w:pPr>
            <w:ins w:id="216" w:author="R4-1814265" w:date="2019-01-28T09:52:00Z">
              <w:r w:rsidRPr="001B0F7A">
                <w:t>3</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17" w:author="R4-1814265" w:date="2019-01-28T09:52:00Z"/>
                <w:rFonts w:eastAsia="MS Mincho"/>
              </w:rPr>
            </w:pPr>
            <w:ins w:id="218" w:author="R4-1814265" w:date="2019-01-28T09:52:00Z">
              <w:r w:rsidRPr="001B0F7A">
                <w:rPr>
                  <w:rFonts w:cs="Arial"/>
                  <w:kern w:val="2"/>
                  <w:szCs w:val="24"/>
                  <w:lang w:val="x-none"/>
                </w:rPr>
                <w:t>SUL_n41-n80</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19" w:author="R4-1814265" w:date="2019-01-28T09:52:00Z"/>
                <w:rFonts w:eastAsia="MS Mincho"/>
              </w:rPr>
            </w:pPr>
            <w:ins w:id="220" w:author="R4-1814265" w:date="2019-01-28T09:52:00Z">
              <w:r w:rsidRPr="001B0F7A">
                <w:rPr>
                  <w:rFonts w:eastAsia="MS Mincho"/>
                </w:rPr>
                <w:t>No</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CA_3-42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DC_3_n77</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CA_3-42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DC_3_n78</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CA_3-42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ins w:id="221" w:author="R4-1814264" w:date="2019-01-28T09:18:00Z">
              <w:r w:rsidRPr="001B0F7A">
                <w:rPr>
                  <w:rFonts w:eastAsia="MS Mincho"/>
                </w:rPr>
                <w:t>DC_3_n77</w:t>
              </w:r>
            </w:ins>
            <w:del w:id="222" w:author="R4-1814264" w:date="2019-01-28T09:18:00Z">
              <w:r w:rsidRPr="001B0F7A" w:rsidDel="00290CF5">
                <w:rPr>
                  <w:rFonts w:eastAsia="MS Mincho"/>
                </w:rPr>
                <w:delText>No</w:delText>
              </w:r>
            </w:del>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DC_3_n78-n79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DC_3_n78</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DC_3_SUL_n78-n80</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S Mincho"/>
              </w:rPr>
              <w:t>DC_3_n78</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DC_3_SUL_n78-n82</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SUL_n78-n82</w:t>
            </w:r>
            <w:r w:rsidRPr="001B0F7A">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DC_3_n78</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DC_3_SUL_n79-n80</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3</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ins w:id="223" w:author="Huawei_Liehai" w:date="2019-03-05T16:55: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CC0ED1" w:rsidRDefault="001A49D2" w:rsidP="001A49D2">
            <w:pPr>
              <w:pStyle w:val="TAC"/>
              <w:rPr>
                <w:ins w:id="224" w:author="Huawei_Liehai" w:date="2019-03-05T16:55:00Z"/>
                <w:highlight w:val="yellow"/>
              </w:rPr>
            </w:pPr>
            <w:ins w:id="225" w:author="Huawei_Liehai" w:date="2019-03-05T16:55:00Z">
              <w:r w:rsidRPr="00CC0ED1">
                <w:rPr>
                  <w:rFonts w:hint="eastAsia"/>
                  <w:highlight w:val="yellow"/>
                  <w:lang w:eastAsia="zh-CN"/>
                </w:rPr>
                <w:lastRenderedPageBreak/>
                <w:t>DC_</w:t>
              </w:r>
              <w:r w:rsidRPr="00CC0ED1">
                <w:rPr>
                  <w:highlight w:val="yellow"/>
                  <w:lang w:eastAsia="zh-CN"/>
                </w:rPr>
                <w:t>5</w:t>
              </w:r>
              <w:r w:rsidRPr="00CC0ED1">
                <w:rPr>
                  <w:rFonts w:hint="eastAsia"/>
                  <w:highlight w:val="yellow"/>
                  <w:lang w:eastAsia="zh-CN"/>
                </w:rPr>
                <w:t>-7_n71</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CC0ED1" w:rsidRDefault="001A49D2" w:rsidP="001A49D2">
            <w:pPr>
              <w:pStyle w:val="TAC"/>
              <w:rPr>
                <w:ins w:id="226" w:author="Huawei_Liehai" w:date="2019-03-05T16:55:00Z"/>
                <w:highlight w:val="yellow"/>
              </w:rPr>
            </w:pPr>
            <w:ins w:id="227" w:author="Huawei_Liehai" w:date="2019-03-05T16:55:00Z">
              <w:r w:rsidRPr="00CC0ED1">
                <w:rPr>
                  <w:rFonts w:hint="eastAsia"/>
                  <w:highlight w:val="yellow"/>
                  <w:lang w:eastAsia="zh-CN"/>
                </w:rPr>
                <w:t>CA_</w:t>
              </w:r>
              <w:r w:rsidRPr="00CC0ED1">
                <w:rPr>
                  <w:highlight w:val="yellow"/>
                  <w:lang w:eastAsia="zh-CN"/>
                </w:rPr>
                <w:t>5</w:t>
              </w:r>
              <w:r w:rsidRPr="00CC0ED1">
                <w:rPr>
                  <w:rFonts w:hint="eastAsia"/>
                  <w:highlight w:val="yellow"/>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CC0ED1" w:rsidRDefault="001A49D2" w:rsidP="001A49D2">
            <w:pPr>
              <w:pStyle w:val="TAC"/>
              <w:rPr>
                <w:ins w:id="228" w:author="Huawei_Liehai" w:date="2019-03-05T16:55:00Z"/>
                <w:highlight w:val="yellow"/>
              </w:rPr>
            </w:pPr>
            <w:ins w:id="229" w:author="Huawei_Liehai" w:date="2019-03-05T16:55:00Z">
              <w:r w:rsidRPr="00CC0ED1">
                <w:rPr>
                  <w:highlight w:val="yellow"/>
                  <w:lang w:eastAsia="zh-CN"/>
                </w:rPr>
                <w:t>n</w:t>
              </w:r>
              <w:r w:rsidRPr="00CC0ED1">
                <w:rPr>
                  <w:rFonts w:hint="eastAsia"/>
                  <w:highlight w:val="yellow"/>
                  <w:lang w:eastAsia="zh-CN"/>
                </w:rPr>
                <w:t>71</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CC0ED1" w:rsidRDefault="001A49D2" w:rsidP="001A49D2">
            <w:pPr>
              <w:pStyle w:val="TAC"/>
              <w:rPr>
                <w:ins w:id="230" w:author="Huawei_Liehai" w:date="2019-03-05T16:55:00Z"/>
                <w:rFonts w:eastAsia="MS Mincho"/>
                <w:highlight w:val="yellow"/>
              </w:rPr>
            </w:pPr>
            <w:ins w:id="231" w:author="Huawei_Liehai" w:date="2019-03-05T16:55:00Z">
              <w:r w:rsidRPr="00CC0ED1">
                <w:rPr>
                  <w:rFonts w:eastAsia="MS Mincho"/>
                  <w:highlight w:val="yellow"/>
                </w:rPr>
                <w:t>No</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CA_5-7-7</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CA_5-7</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CA_5-30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DC_5_n66</w:t>
            </w:r>
          </w:p>
        </w:tc>
      </w:tr>
      <w:tr w:rsidR="001A49D2" w:rsidRPr="001B0F7A" w:rsidTr="00824573">
        <w:trPr>
          <w:trHeight w:val="288"/>
          <w:jc w:val="center"/>
          <w:ins w:id="232" w:author="R4-1815212" w:date="2019-01-29T09:41: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33" w:author="R4-1815212" w:date="2019-01-29T09:41:00Z"/>
              </w:rPr>
            </w:pPr>
            <w:ins w:id="234" w:author="R4-1815212" w:date="2019-01-29T09:41:00Z">
              <w:r w:rsidRPr="001B0F7A">
                <w:rPr>
                  <w:lang w:eastAsia="zh-CN"/>
                </w:rPr>
                <w:t>DC_5-41_n79</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35" w:author="R4-1815212" w:date="2019-01-29T09:41:00Z"/>
              </w:rPr>
            </w:pPr>
            <w:ins w:id="236" w:author="R4-1815212" w:date="2019-01-29T09:41:00Z">
              <w:r w:rsidRPr="001B0F7A">
                <w:rPr>
                  <w:lang w:eastAsia="zh-CN"/>
                </w:rPr>
                <w:t>CA_5-41</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37" w:author="R4-1815212" w:date="2019-01-29T09:41:00Z"/>
                <w:rFonts w:eastAsia="MS Mincho"/>
              </w:rPr>
            </w:pPr>
            <w:ins w:id="238" w:author="R4-1815212" w:date="2019-01-29T09:41:00Z">
              <w:r w:rsidRPr="001B0F7A">
                <w:rPr>
                  <w:lang w:eastAsia="zh-CN"/>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39" w:author="R4-1815212" w:date="2019-01-29T09:41:00Z"/>
                <w:rFonts w:eastAsia="Malgun Gothic"/>
                <w:lang w:eastAsia="ko-KR"/>
              </w:rPr>
            </w:pPr>
            <w:ins w:id="240" w:author="R4-1815212" w:date="2019-01-29T09:41:00Z">
              <w:r w:rsidRPr="001B0F7A">
                <w:rPr>
                  <w:lang w:eastAsia="zh-CN"/>
                </w:rPr>
                <w:t>No</w:t>
              </w:r>
            </w:ins>
          </w:p>
        </w:tc>
      </w:tr>
      <w:tr w:rsidR="001A49D2" w:rsidRPr="001B0F7A" w:rsidDel="00290CF5" w:rsidTr="00824573">
        <w:trPr>
          <w:trHeight w:val="288"/>
          <w:jc w:val="center"/>
          <w:del w:id="241" w:author="R4-1814264" w:date="2019-01-28T09:19: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Del="00290CF5" w:rsidRDefault="001A49D2" w:rsidP="001A49D2">
            <w:pPr>
              <w:pStyle w:val="TAC"/>
              <w:rPr>
                <w:del w:id="242" w:author="R4-1814264" w:date="2019-01-28T09:19:00Z"/>
                <w:rFonts w:eastAsia="MS Mincho"/>
              </w:rPr>
            </w:pP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Del="00290CF5" w:rsidRDefault="001A49D2" w:rsidP="001A49D2">
            <w:pPr>
              <w:pStyle w:val="TAC"/>
              <w:rPr>
                <w:del w:id="243" w:author="R4-1814264" w:date="2019-01-28T09:19:00Z"/>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Del="00290CF5" w:rsidRDefault="001A49D2" w:rsidP="001A49D2">
            <w:pPr>
              <w:pStyle w:val="TAC"/>
              <w:rPr>
                <w:del w:id="244" w:author="R4-1814264" w:date="2019-01-28T09:19:00Z"/>
                <w:rFonts w:eastAsia="MS Mincho"/>
              </w:rPr>
            </w:pP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Del="00290CF5" w:rsidRDefault="001A49D2" w:rsidP="001A49D2">
            <w:pPr>
              <w:pStyle w:val="TAC"/>
              <w:rPr>
                <w:del w:id="245" w:author="R4-1814264" w:date="2019-01-28T09:19:00Z"/>
                <w:rFonts w:eastAsia="MS Mincho"/>
              </w:rPr>
            </w:pPr>
          </w:p>
        </w:tc>
      </w:tr>
      <w:tr w:rsidR="001A49D2" w:rsidRPr="001B0F7A" w:rsidDel="00290CF5" w:rsidTr="00824573">
        <w:trPr>
          <w:trHeight w:val="288"/>
          <w:jc w:val="center"/>
          <w:ins w:id="246" w:author="Huawei_Liehai" w:date="2019-03-05T18:03: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546D3B" w:rsidDel="00290CF5" w:rsidRDefault="001A49D2" w:rsidP="001A49D2">
            <w:pPr>
              <w:pStyle w:val="TAC"/>
              <w:rPr>
                <w:ins w:id="247" w:author="Huawei_Liehai" w:date="2019-03-05T18:03:00Z"/>
                <w:rFonts w:eastAsia="MS Mincho"/>
                <w:highlight w:val="yellow"/>
              </w:rPr>
            </w:pPr>
            <w:ins w:id="248" w:author="Huawei_Liehai" w:date="2019-03-05T18:03:00Z">
              <w:r w:rsidRPr="00546D3B">
                <w:rPr>
                  <w:highlight w:val="yellow"/>
                </w:rPr>
                <w:t>DC_</w:t>
              </w:r>
              <w:r w:rsidRPr="00546D3B">
                <w:rPr>
                  <w:rFonts w:hint="eastAsia"/>
                  <w:highlight w:val="yellow"/>
                  <w:lang w:eastAsia="zh-TW"/>
                </w:rPr>
                <w:t>7-8</w:t>
              </w:r>
              <w:r w:rsidRPr="00546D3B">
                <w:rPr>
                  <w:highlight w:val="yellow"/>
                </w:rPr>
                <w:t>_n</w:t>
              </w:r>
              <w:r w:rsidRPr="00546D3B">
                <w:rPr>
                  <w:rFonts w:hint="eastAsia"/>
                  <w:highlight w:val="yellow"/>
                  <w:lang w:eastAsia="zh-TW"/>
                </w:rPr>
                <w:t>77</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546D3B" w:rsidDel="00290CF5" w:rsidRDefault="001A49D2" w:rsidP="001A49D2">
            <w:pPr>
              <w:pStyle w:val="TAC"/>
              <w:rPr>
                <w:ins w:id="249" w:author="Huawei_Liehai" w:date="2019-03-05T18:03:00Z"/>
                <w:rFonts w:eastAsia="MS Mincho"/>
                <w:highlight w:val="yellow"/>
              </w:rPr>
            </w:pPr>
            <w:ins w:id="250" w:author="Huawei_Liehai" w:date="2019-03-05T18:03:00Z">
              <w:r w:rsidRPr="00546D3B">
                <w:rPr>
                  <w:highlight w:val="yellow"/>
                  <w:lang w:eastAsia="zh-TW"/>
                </w:rPr>
                <w:t>CA_</w:t>
              </w:r>
              <w:r w:rsidRPr="00546D3B">
                <w:rPr>
                  <w:rFonts w:hint="eastAsia"/>
                  <w:highlight w:val="yellow"/>
                  <w:lang w:eastAsia="zh-TW"/>
                </w:rPr>
                <w:t>7</w:t>
              </w:r>
              <w:r w:rsidRPr="00546D3B">
                <w:rPr>
                  <w:highlight w:val="yellow"/>
                  <w:lang w:eastAsia="zh-TW"/>
                </w:rPr>
                <w:t>-</w:t>
              </w:r>
              <w:r w:rsidRPr="00546D3B">
                <w:rPr>
                  <w:rFonts w:hint="eastAsia"/>
                  <w:highlight w:val="yellow"/>
                  <w:lang w:eastAsia="zh-TW"/>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546D3B" w:rsidDel="00290CF5" w:rsidRDefault="001A49D2" w:rsidP="001A49D2">
            <w:pPr>
              <w:pStyle w:val="TAC"/>
              <w:rPr>
                <w:ins w:id="251" w:author="Huawei_Liehai" w:date="2019-03-05T18:03:00Z"/>
                <w:rFonts w:eastAsia="MS Mincho"/>
                <w:highlight w:val="yellow"/>
              </w:rPr>
            </w:pPr>
            <w:ins w:id="252" w:author="Huawei_Liehai" w:date="2019-03-05T18:03:00Z">
              <w:r w:rsidRPr="00546D3B">
                <w:rPr>
                  <w:rFonts w:eastAsia="MS Mincho"/>
                  <w:highlight w:val="yellow"/>
                </w:rPr>
                <w:t>n</w:t>
              </w:r>
              <w:r w:rsidRPr="00546D3B">
                <w:rPr>
                  <w:rFonts w:hint="eastAsia"/>
                  <w:highlight w:val="yellow"/>
                  <w:lang w:eastAsia="zh-TW"/>
                </w:rPr>
                <w:t>77</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546D3B" w:rsidDel="00290CF5" w:rsidRDefault="001A49D2" w:rsidP="001A49D2">
            <w:pPr>
              <w:pStyle w:val="TAC"/>
              <w:rPr>
                <w:ins w:id="253" w:author="Huawei_Liehai" w:date="2019-03-05T18:03:00Z"/>
                <w:rFonts w:eastAsia="MS Mincho"/>
                <w:highlight w:val="yellow"/>
              </w:rPr>
            </w:pPr>
            <w:ins w:id="254" w:author="Huawei_Liehai" w:date="2019-03-05T18:03:00Z">
              <w:r w:rsidRPr="00546D3B">
                <w:rPr>
                  <w:rFonts w:eastAsia="MS Mincho"/>
                  <w:highlight w:val="yellow"/>
                </w:rPr>
                <w:t>No</w:t>
              </w:r>
            </w:ins>
          </w:p>
        </w:tc>
      </w:tr>
      <w:tr w:rsidR="001A49D2" w:rsidRPr="001B0F7A" w:rsidDel="00290CF5" w:rsidTr="00824573">
        <w:trPr>
          <w:trHeight w:val="288"/>
          <w:jc w:val="center"/>
          <w:ins w:id="255" w:author="Huawei_Liehai" w:date="2019-03-05T18:15: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546D3B" w:rsidRDefault="001A49D2" w:rsidP="001A49D2">
            <w:pPr>
              <w:pStyle w:val="TAC"/>
              <w:rPr>
                <w:ins w:id="256" w:author="Huawei_Liehai" w:date="2019-03-05T18:15:00Z"/>
                <w:highlight w:val="yellow"/>
              </w:rPr>
            </w:pPr>
            <w:ins w:id="257" w:author="Huawei_Liehai" w:date="2019-03-05T18:15:00Z">
              <w:r w:rsidRPr="00546D3B">
                <w:rPr>
                  <w:highlight w:val="yellow"/>
                </w:rPr>
                <w:t>DC_</w:t>
              </w:r>
              <w:r w:rsidRPr="00546D3B">
                <w:rPr>
                  <w:rFonts w:hint="eastAsia"/>
                  <w:highlight w:val="yellow"/>
                  <w:lang w:eastAsia="zh-TW"/>
                </w:rPr>
                <w:t>7-8</w:t>
              </w:r>
              <w:r w:rsidRPr="00546D3B">
                <w:rPr>
                  <w:highlight w:val="yellow"/>
                </w:rPr>
                <w:t>_n</w:t>
              </w:r>
              <w:r w:rsidRPr="00546D3B">
                <w:rPr>
                  <w:rFonts w:hint="eastAsia"/>
                  <w:highlight w:val="yellow"/>
                  <w:lang w:eastAsia="zh-TW"/>
                </w:rPr>
                <w:t>78</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546D3B" w:rsidRDefault="001A49D2" w:rsidP="001A49D2">
            <w:pPr>
              <w:pStyle w:val="TAC"/>
              <w:rPr>
                <w:ins w:id="258" w:author="Huawei_Liehai" w:date="2019-03-05T18:15:00Z"/>
                <w:highlight w:val="yellow"/>
                <w:lang w:eastAsia="zh-TW"/>
              </w:rPr>
            </w:pPr>
            <w:ins w:id="259" w:author="Huawei_Liehai" w:date="2019-03-05T18:15:00Z">
              <w:r w:rsidRPr="00546D3B">
                <w:rPr>
                  <w:highlight w:val="yellow"/>
                  <w:lang w:eastAsia="zh-TW"/>
                </w:rPr>
                <w:t>CA_</w:t>
              </w:r>
              <w:r w:rsidRPr="00546D3B">
                <w:rPr>
                  <w:rFonts w:hint="eastAsia"/>
                  <w:highlight w:val="yellow"/>
                  <w:lang w:eastAsia="zh-TW"/>
                </w:rPr>
                <w:t>7</w:t>
              </w:r>
              <w:r w:rsidRPr="00546D3B">
                <w:rPr>
                  <w:highlight w:val="yellow"/>
                  <w:lang w:eastAsia="zh-TW"/>
                </w:rPr>
                <w:t>-</w:t>
              </w:r>
              <w:r w:rsidRPr="00546D3B">
                <w:rPr>
                  <w:rFonts w:hint="eastAsia"/>
                  <w:highlight w:val="yellow"/>
                  <w:lang w:eastAsia="zh-TW"/>
                </w:rPr>
                <w:t>8</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546D3B" w:rsidRDefault="001A49D2" w:rsidP="001A49D2">
            <w:pPr>
              <w:pStyle w:val="TAC"/>
              <w:rPr>
                <w:ins w:id="260" w:author="Huawei_Liehai" w:date="2019-03-05T18:15:00Z"/>
                <w:rFonts w:eastAsia="MS Mincho"/>
                <w:highlight w:val="yellow"/>
              </w:rPr>
            </w:pPr>
            <w:ins w:id="261" w:author="Huawei_Liehai" w:date="2019-03-05T18:15:00Z">
              <w:r w:rsidRPr="00546D3B">
                <w:rPr>
                  <w:rFonts w:eastAsia="MS Mincho"/>
                  <w:highlight w:val="yellow"/>
                </w:rPr>
                <w:t>n</w:t>
              </w:r>
              <w:r w:rsidRPr="00546D3B">
                <w:rPr>
                  <w:rFonts w:hint="eastAsia"/>
                  <w:highlight w:val="yellow"/>
                  <w:lang w:eastAsia="zh-TW"/>
                </w:rPr>
                <w:t>78</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546D3B" w:rsidRDefault="001A49D2" w:rsidP="001A49D2">
            <w:pPr>
              <w:pStyle w:val="TAC"/>
              <w:rPr>
                <w:ins w:id="262" w:author="Huawei_Liehai" w:date="2019-03-05T18:15:00Z"/>
                <w:rFonts w:eastAsia="MS Mincho"/>
                <w:highlight w:val="yellow"/>
              </w:rPr>
            </w:pPr>
            <w:ins w:id="263" w:author="Huawei_Liehai" w:date="2019-03-05T18:15:00Z">
              <w:r w:rsidRPr="00546D3B">
                <w:rPr>
                  <w:rFonts w:eastAsia="MS Mincho"/>
                  <w:highlight w:val="yellow"/>
                </w:rPr>
                <w:t>No</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DC_7-20_n28</w:t>
            </w:r>
            <w:r w:rsidRPr="001B0F7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CA_7-20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DC_7-20_n78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CA_7-20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DC_7-28_n78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lang w:eastAsia="zh-CN"/>
              </w:rPr>
            </w:pPr>
            <w:r w:rsidRPr="001B0F7A">
              <w:t>CA_7-28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DC_7_n28-n78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w:t>
            </w:r>
            <w:r w:rsidRPr="001B0F7A">
              <w:rPr>
                <w:lang w:eastAsia="zh-CN"/>
              </w:rPr>
              <w:t>A</w:t>
            </w:r>
            <w:r w:rsidRPr="001B0F7A">
              <w:t>_7-46</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ins w:id="264" w:author="R4-1815212" w:date="2019-01-29T09:41: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65" w:author="R4-1815212" w:date="2019-01-29T09:41:00Z"/>
              </w:rPr>
            </w:pPr>
            <w:ins w:id="266" w:author="R4-1815212" w:date="2019-01-29T09:41:00Z">
              <w:r w:rsidRPr="001B0F7A">
                <w:rPr>
                  <w:lang w:eastAsia="zh-CN"/>
                </w:rPr>
                <w:t>DC_7-66_n78</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67" w:author="R4-1815212" w:date="2019-01-29T09:41:00Z"/>
              </w:rPr>
            </w:pPr>
            <w:ins w:id="268" w:author="R4-1815212" w:date="2019-01-29T09:41:00Z">
              <w:r w:rsidRPr="001B0F7A">
                <w:rPr>
                  <w:lang w:eastAsia="zh-CN"/>
                </w:rPr>
                <w:t>CA_7-66</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69" w:author="R4-1815212" w:date="2019-01-29T09:41:00Z"/>
              </w:rPr>
            </w:pPr>
            <w:ins w:id="270" w:author="R4-1815212" w:date="2019-01-29T09:41:00Z">
              <w:r w:rsidRPr="001B0F7A">
                <w:rPr>
                  <w:lang w:eastAsia="zh-CN"/>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71" w:author="R4-1815212" w:date="2019-01-29T09:41:00Z"/>
                <w:rFonts w:eastAsia="MS Mincho"/>
              </w:rPr>
            </w:pPr>
            <w:ins w:id="272" w:author="R4-1815212" w:date="2019-01-29T09:41:00Z">
              <w:r w:rsidRPr="001B0F7A">
                <w:rPr>
                  <w:rFonts w:eastAsia="MS Mincho"/>
                </w:rPr>
                <w:t>No</w:t>
              </w:r>
            </w:ins>
          </w:p>
        </w:tc>
      </w:tr>
      <w:tr w:rsidR="001A49D2" w:rsidRPr="001B0F7A" w:rsidTr="00824573">
        <w:trPr>
          <w:trHeight w:val="288"/>
          <w:jc w:val="center"/>
          <w:ins w:id="273" w:author="Huawei_Liehai" w:date="2019-03-05T17:26: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AC7271" w:rsidRDefault="001A49D2" w:rsidP="001A49D2">
            <w:pPr>
              <w:pStyle w:val="TAC"/>
              <w:rPr>
                <w:ins w:id="274" w:author="Huawei_Liehai" w:date="2019-03-05T17:26:00Z"/>
                <w:highlight w:val="yellow"/>
                <w:lang w:eastAsia="zh-CN"/>
              </w:rPr>
            </w:pPr>
            <w:ins w:id="275" w:author="Huawei_Liehai" w:date="2019-03-05T17:27:00Z">
              <w:r w:rsidRPr="00AC7271">
                <w:rPr>
                  <w:rFonts w:hint="eastAsia"/>
                  <w:highlight w:val="yellow"/>
                  <w:lang w:eastAsia="zh-CN"/>
                </w:rPr>
                <w:t>DC_7-7</w:t>
              </w:r>
              <w:r w:rsidRPr="00AC7271">
                <w:rPr>
                  <w:highlight w:val="yellow"/>
                  <w:lang w:eastAsia="zh-CN"/>
                </w:rPr>
                <w:t>-66</w:t>
              </w:r>
              <w:r w:rsidRPr="00AC7271">
                <w:rPr>
                  <w:rFonts w:hint="eastAsia"/>
                  <w:highlight w:val="yellow"/>
                  <w:lang w:eastAsia="zh-CN"/>
                </w:rPr>
                <w:t>_n78</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AC7271" w:rsidRDefault="001A49D2" w:rsidP="001A49D2">
            <w:pPr>
              <w:pStyle w:val="TAC"/>
              <w:rPr>
                <w:ins w:id="276" w:author="Huawei_Liehai" w:date="2019-03-05T17:26:00Z"/>
                <w:highlight w:val="yellow"/>
                <w:lang w:eastAsia="zh-CN"/>
              </w:rPr>
            </w:pPr>
            <w:ins w:id="277" w:author="Huawei_Liehai" w:date="2019-03-05T17:27:00Z">
              <w:r w:rsidRPr="00AC7271">
                <w:rPr>
                  <w:rFonts w:hint="eastAsia"/>
                  <w:highlight w:val="yellow"/>
                  <w:lang w:eastAsia="zh-CN"/>
                </w:rPr>
                <w:t>CA_7-7</w:t>
              </w:r>
              <w:r w:rsidRPr="00AC7271">
                <w:rPr>
                  <w:highlight w:val="yellow"/>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AC7271" w:rsidRDefault="001A49D2" w:rsidP="001A49D2">
            <w:pPr>
              <w:pStyle w:val="TAC"/>
              <w:rPr>
                <w:ins w:id="278" w:author="Huawei_Liehai" w:date="2019-03-05T17:26:00Z"/>
                <w:highlight w:val="yellow"/>
                <w:lang w:eastAsia="zh-CN"/>
              </w:rPr>
            </w:pPr>
            <w:ins w:id="279" w:author="Huawei_Liehai" w:date="2019-03-05T17:27:00Z">
              <w:r w:rsidRPr="00AC7271">
                <w:rPr>
                  <w:highlight w:val="yellow"/>
                  <w:lang w:eastAsia="zh-CN"/>
                </w:rPr>
                <w:t>n</w:t>
              </w:r>
              <w:r w:rsidRPr="00AC7271">
                <w:rPr>
                  <w:rFonts w:hint="eastAsia"/>
                  <w:highlight w:val="yellow"/>
                  <w:lang w:eastAsia="zh-CN"/>
                </w:rPr>
                <w:t>78</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AC7271" w:rsidRDefault="001A49D2" w:rsidP="001A49D2">
            <w:pPr>
              <w:pStyle w:val="TAC"/>
              <w:rPr>
                <w:ins w:id="280" w:author="Huawei_Liehai" w:date="2019-03-05T17:26:00Z"/>
                <w:rFonts w:eastAsia="MS Mincho"/>
                <w:highlight w:val="yellow"/>
              </w:rPr>
            </w:pPr>
            <w:ins w:id="281" w:author="Huawei_Liehai" w:date="2019-03-05T17:27:00Z">
              <w:r w:rsidRPr="00AC7271">
                <w:rPr>
                  <w:highlight w:val="yellow"/>
                  <w:lang w:eastAsia="zh-CN"/>
                </w:rPr>
                <w:t>No</w:t>
              </w:r>
            </w:ins>
          </w:p>
        </w:tc>
      </w:tr>
      <w:tr w:rsidR="001A49D2" w:rsidRPr="001B0F7A" w:rsidTr="00824573">
        <w:trPr>
          <w:trHeight w:val="288"/>
          <w:jc w:val="center"/>
          <w:ins w:id="282" w:author="Huawei_Liehai" w:date="2019-03-05T17:26: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AC7271" w:rsidRDefault="001A49D2" w:rsidP="001A49D2">
            <w:pPr>
              <w:pStyle w:val="TAC"/>
              <w:rPr>
                <w:ins w:id="283" w:author="Huawei_Liehai" w:date="2019-03-05T17:26:00Z"/>
                <w:highlight w:val="yellow"/>
                <w:lang w:eastAsia="zh-CN"/>
              </w:rPr>
            </w:pPr>
            <w:ins w:id="284" w:author="Huawei_Liehai" w:date="2019-03-05T17:27:00Z">
              <w:r w:rsidRPr="00AC7271">
                <w:rPr>
                  <w:rFonts w:hint="eastAsia"/>
                  <w:highlight w:val="yellow"/>
                  <w:lang w:eastAsia="zh-CN"/>
                </w:rPr>
                <w:t>DC_7-66</w:t>
              </w:r>
              <w:r w:rsidRPr="00AC7271">
                <w:rPr>
                  <w:highlight w:val="yellow"/>
                  <w:lang w:eastAsia="zh-CN"/>
                </w:rPr>
                <w:t>-66</w:t>
              </w:r>
              <w:r w:rsidRPr="00AC7271">
                <w:rPr>
                  <w:rFonts w:hint="eastAsia"/>
                  <w:highlight w:val="yellow"/>
                  <w:lang w:eastAsia="zh-CN"/>
                </w:rPr>
                <w:t>_n78</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AC7271" w:rsidRDefault="001A49D2" w:rsidP="001A49D2">
            <w:pPr>
              <w:pStyle w:val="TAC"/>
              <w:rPr>
                <w:ins w:id="285" w:author="Huawei_Liehai" w:date="2019-03-05T17:26:00Z"/>
                <w:highlight w:val="yellow"/>
                <w:lang w:eastAsia="zh-CN"/>
              </w:rPr>
            </w:pPr>
            <w:ins w:id="286" w:author="Huawei_Liehai" w:date="2019-03-05T17:27:00Z">
              <w:r w:rsidRPr="00AC7271">
                <w:rPr>
                  <w:rFonts w:hint="eastAsia"/>
                  <w:highlight w:val="yellow"/>
                  <w:lang w:eastAsia="zh-CN"/>
                </w:rPr>
                <w:t>CA_7-66</w:t>
              </w:r>
              <w:r w:rsidRPr="00AC7271">
                <w:rPr>
                  <w:highlight w:val="yellow"/>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AC7271" w:rsidRDefault="001A49D2" w:rsidP="001A49D2">
            <w:pPr>
              <w:pStyle w:val="TAC"/>
              <w:rPr>
                <w:ins w:id="287" w:author="Huawei_Liehai" w:date="2019-03-05T17:26:00Z"/>
                <w:highlight w:val="yellow"/>
                <w:lang w:eastAsia="zh-CN"/>
              </w:rPr>
            </w:pPr>
            <w:ins w:id="288" w:author="Huawei_Liehai" w:date="2019-03-05T17:27:00Z">
              <w:r w:rsidRPr="00AC7271">
                <w:rPr>
                  <w:highlight w:val="yellow"/>
                  <w:lang w:eastAsia="zh-CN"/>
                </w:rPr>
                <w:t>n</w:t>
              </w:r>
              <w:r w:rsidRPr="00AC7271">
                <w:rPr>
                  <w:rFonts w:hint="eastAsia"/>
                  <w:highlight w:val="yellow"/>
                  <w:lang w:eastAsia="zh-CN"/>
                </w:rPr>
                <w:t>78</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AC7271" w:rsidRDefault="001A49D2" w:rsidP="001A49D2">
            <w:pPr>
              <w:pStyle w:val="TAC"/>
              <w:rPr>
                <w:ins w:id="289" w:author="Huawei_Liehai" w:date="2019-03-05T17:26:00Z"/>
                <w:rFonts w:eastAsia="MS Mincho"/>
                <w:highlight w:val="yellow"/>
              </w:rPr>
            </w:pPr>
            <w:ins w:id="290" w:author="Huawei_Liehai" w:date="2019-03-05T17:27:00Z">
              <w:r w:rsidRPr="00AC7271">
                <w:rPr>
                  <w:highlight w:val="yellow"/>
                  <w:lang w:eastAsia="zh-CN"/>
                </w:rPr>
                <w:t>No</w:t>
              </w:r>
            </w:ins>
          </w:p>
        </w:tc>
      </w:tr>
      <w:tr w:rsidR="001A49D2" w:rsidRPr="001B0F7A" w:rsidTr="00824573">
        <w:trPr>
          <w:trHeight w:val="288"/>
          <w:jc w:val="center"/>
          <w:ins w:id="291" w:author="R4-1815212" w:date="2019-01-29T09:41: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92" w:author="R4-1815212" w:date="2019-01-29T09:41:00Z"/>
              </w:rPr>
            </w:pPr>
            <w:ins w:id="293" w:author="R4-1815212" w:date="2019-01-29T09:41:00Z">
              <w:r w:rsidRPr="001B0F7A">
                <w:rPr>
                  <w:szCs w:val="18"/>
                </w:rPr>
                <w:t>DC_8-20_n78</w:t>
              </w:r>
              <w:r w:rsidRPr="001B0F7A">
                <w:rPr>
                  <w:szCs w:val="18"/>
                  <w:vertAlign w:val="superscript"/>
                </w:rPr>
                <w:t>2</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94" w:author="R4-1815212" w:date="2019-01-29T09:41:00Z"/>
              </w:rPr>
            </w:pPr>
            <w:ins w:id="295" w:author="R4-1815212" w:date="2019-01-29T09:41:00Z">
              <w:r w:rsidRPr="001B0F7A">
                <w:rPr>
                  <w:szCs w:val="18"/>
                </w:rPr>
                <w:t>CA_8-20</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96" w:author="R4-1815212" w:date="2019-01-29T09:41:00Z"/>
              </w:rPr>
            </w:pPr>
            <w:ins w:id="297" w:author="R4-1815212" w:date="2019-01-29T09:41:00Z">
              <w:r w:rsidRPr="001B0F7A">
                <w:rPr>
                  <w:szCs w:val="18"/>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298" w:author="R4-1815212" w:date="2019-01-29T09:41:00Z"/>
                <w:rFonts w:eastAsia="MS Mincho"/>
              </w:rPr>
            </w:pPr>
            <w:ins w:id="299" w:author="R4-1815212" w:date="2019-01-29T09:41:00Z">
              <w:r w:rsidRPr="001B0F7A">
                <w:rPr>
                  <w:szCs w:val="18"/>
                </w:rPr>
                <w:t>No</w:t>
              </w:r>
            </w:ins>
          </w:p>
        </w:tc>
      </w:tr>
      <w:tr w:rsidR="001A49D2" w:rsidRPr="001B0F7A" w:rsidTr="00824573">
        <w:trPr>
          <w:trHeight w:val="288"/>
          <w:jc w:val="center"/>
          <w:ins w:id="300" w:author="R4-1814265" w:date="2019-01-28T09:52: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01" w:author="R4-1814265" w:date="2019-01-28T09:52:00Z"/>
              </w:rPr>
            </w:pPr>
            <w:ins w:id="302" w:author="R4-1814265" w:date="2019-01-28T09:52:00Z">
              <w:r w:rsidRPr="001B0F7A">
                <w:rPr>
                  <w:rFonts w:cs="Arial"/>
                  <w:kern w:val="2"/>
                  <w:szCs w:val="24"/>
                  <w:lang w:val="x-none"/>
                </w:rPr>
                <w:t>DC_8_SUL_n41-n81</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03" w:author="R4-1814265" w:date="2019-01-28T09:52:00Z"/>
              </w:rPr>
            </w:pPr>
            <w:ins w:id="304" w:author="R4-1814265" w:date="2019-01-28T09:52:00Z">
              <w:r w:rsidRPr="001B0F7A">
                <w:t>8</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05" w:author="R4-1814265" w:date="2019-01-28T09:52:00Z"/>
              </w:rPr>
            </w:pPr>
            <w:ins w:id="306" w:author="R4-1814265" w:date="2019-01-28T09:52:00Z">
              <w:r w:rsidRPr="001B0F7A">
                <w:t>SUL_n41-n81</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07" w:author="R4-1814265" w:date="2019-01-28T09:52:00Z"/>
                <w:rFonts w:eastAsia="MS Mincho"/>
              </w:rPr>
            </w:pPr>
            <w:ins w:id="308" w:author="R4-1814265" w:date="2019-01-28T09:52:00Z">
              <w:r w:rsidRPr="001B0F7A">
                <w:rPr>
                  <w:rFonts w:cs="Arial"/>
                  <w:kern w:val="2"/>
                  <w:szCs w:val="24"/>
                  <w:lang w:val="x-none"/>
                </w:rPr>
                <w:t>DC_8_n41</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DC_8_SUL_n78-n81</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DC_8_SUL_n79-n81</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CA_12-30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n66</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DC_18-28_n77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DC_18-28_n78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DC_18-28_n79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CA_18-28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ins w:id="309" w:author="R4-1814264" w:date="2019-01-28T09:19: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10" w:author="R4-1814264" w:date="2019-01-28T09:19:00Z"/>
              </w:rPr>
            </w:pPr>
            <w:ins w:id="311" w:author="R4-1814264" w:date="2019-01-28T09:19:00Z">
              <w:r w:rsidRPr="001B0F7A">
                <w:rPr>
                  <w:rFonts w:cs="Arial"/>
                  <w:lang w:eastAsia="ja-JP"/>
                </w:rPr>
                <w:t>DC_18-42_n77</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12" w:author="R4-1814264" w:date="2019-01-28T09:19:00Z"/>
              </w:rPr>
            </w:pPr>
            <w:ins w:id="313" w:author="R4-1814264" w:date="2019-01-28T09:19:00Z">
              <w:r w:rsidRPr="001B0F7A">
                <w:rPr>
                  <w:lang w:eastAsia="ja-JP"/>
                </w:rPr>
                <w:t>CA_18-42</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14" w:author="R4-1814264" w:date="2019-01-28T09:19:00Z"/>
              </w:rPr>
            </w:pPr>
            <w:ins w:id="315" w:author="R4-1814264" w:date="2019-01-28T09:19:00Z">
              <w:r w:rsidRPr="001B0F7A">
                <w:rPr>
                  <w:lang w:eastAsia="ja-JP"/>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16" w:author="R4-1814264" w:date="2019-01-28T09:19:00Z"/>
                <w:rFonts w:eastAsia="MS Mincho"/>
              </w:rPr>
            </w:pPr>
            <w:ins w:id="317" w:author="R4-1814264" w:date="2019-01-28T09:19:00Z">
              <w:r w:rsidRPr="001B0F7A">
                <w:rPr>
                  <w:lang w:eastAsia="ja-JP"/>
                </w:rPr>
                <w:t>No</w:t>
              </w:r>
            </w:ins>
          </w:p>
        </w:tc>
      </w:tr>
      <w:tr w:rsidR="001A49D2" w:rsidRPr="001B0F7A" w:rsidTr="00824573">
        <w:trPr>
          <w:trHeight w:val="288"/>
          <w:jc w:val="center"/>
          <w:ins w:id="318" w:author="R4-1814264" w:date="2019-01-28T09:19: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19" w:author="R4-1814264" w:date="2019-01-28T09:19:00Z"/>
              </w:rPr>
            </w:pPr>
            <w:ins w:id="320" w:author="R4-1814264" w:date="2019-01-28T09:19:00Z">
              <w:r w:rsidRPr="001B0F7A">
                <w:rPr>
                  <w:rFonts w:cs="Arial"/>
                  <w:lang w:eastAsia="ja-JP"/>
                </w:rPr>
                <w:t>DC_18-42_n78</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21" w:author="R4-1814264" w:date="2019-01-28T09:19:00Z"/>
              </w:rPr>
            </w:pPr>
            <w:ins w:id="322" w:author="R4-1814264" w:date="2019-01-28T09:19:00Z">
              <w:r w:rsidRPr="001B0F7A">
                <w:rPr>
                  <w:lang w:eastAsia="ja-JP"/>
                </w:rPr>
                <w:t>CA_18-42</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23" w:author="R4-1814264" w:date="2019-01-28T09:19:00Z"/>
              </w:rPr>
            </w:pPr>
            <w:ins w:id="324" w:author="R4-1814264" w:date="2019-01-28T09:19:00Z">
              <w:r w:rsidRPr="001B0F7A">
                <w:rPr>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25" w:author="R4-1814264" w:date="2019-01-28T09:19:00Z"/>
                <w:rFonts w:eastAsia="MS Mincho"/>
              </w:rPr>
            </w:pPr>
            <w:ins w:id="326" w:author="R4-1814264" w:date="2019-01-28T09:19:00Z">
              <w:r w:rsidRPr="001B0F7A">
                <w:rPr>
                  <w:lang w:eastAsia="ja-JP"/>
                </w:rPr>
                <w:t>No</w:t>
              </w:r>
            </w:ins>
          </w:p>
        </w:tc>
      </w:tr>
      <w:tr w:rsidR="001A49D2" w:rsidRPr="001B0F7A" w:rsidTr="00824573">
        <w:trPr>
          <w:trHeight w:val="288"/>
          <w:jc w:val="center"/>
          <w:ins w:id="327" w:author="R4-1815212" w:date="2019-01-29T09:42: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28" w:author="R4-1815212" w:date="2019-01-29T09:42:00Z"/>
                <w:rFonts w:cs="Arial"/>
                <w:lang w:eastAsia="ja-JP"/>
              </w:rPr>
            </w:pPr>
            <w:ins w:id="329" w:author="R4-1815212" w:date="2019-01-29T09:42:00Z">
              <w:r w:rsidRPr="001B0F7A">
                <w:rPr>
                  <w:rFonts w:cs="Arial"/>
                  <w:lang w:eastAsia="ja-JP"/>
                </w:rPr>
                <w:t>DC_18-42_n79</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30" w:author="R4-1815212" w:date="2019-01-29T09:42:00Z"/>
                <w:lang w:eastAsia="ja-JP"/>
              </w:rPr>
            </w:pPr>
            <w:ins w:id="331" w:author="R4-1815212" w:date="2019-01-29T09:42:00Z">
              <w:r w:rsidRPr="001B0F7A">
                <w:rPr>
                  <w:lang w:eastAsia="ja-JP"/>
                </w:rPr>
                <w:t>CA_18-42</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32" w:author="R4-1815212" w:date="2019-01-29T09:42:00Z"/>
                <w:lang w:eastAsia="ja-JP"/>
              </w:rPr>
            </w:pPr>
            <w:ins w:id="333" w:author="R4-1815212" w:date="2019-01-29T09:42:00Z">
              <w:r w:rsidRPr="001B0F7A">
                <w:rPr>
                  <w:lang w:eastAsia="ja-JP"/>
                </w:rPr>
                <w:t>n79</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34" w:author="R4-1815212" w:date="2019-01-29T09:42:00Z"/>
                <w:lang w:eastAsia="ja-JP"/>
              </w:rPr>
            </w:pPr>
            <w:ins w:id="335" w:author="R4-1815212" w:date="2019-01-29T09:42:00Z">
              <w:r w:rsidRPr="001B0F7A">
                <w:rPr>
                  <w:lang w:eastAsia="ja-JP"/>
                </w:rPr>
                <w:t>No</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DC_19-21_n77</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w:t>
            </w:r>
            <w:r w:rsidRPr="001B0F7A">
              <w:rPr>
                <w:lang w:eastAsia="zh-CN"/>
              </w:rPr>
              <w:t>A</w:t>
            </w:r>
            <w:r w:rsidRPr="001B0F7A">
              <w:t>_19-21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n7</w:t>
            </w:r>
            <w:r w:rsidRPr="001B0F7A">
              <w:rPr>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DC_19-21_n78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w:t>
            </w:r>
            <w:r w:rsidRPr="001B0F7A">
              <w:rPr>
                <w:lang w:eastAsia="zh-CN"/>
              </w:rPr>
              <w:t>A</w:t>
            </w:r>
            <w:r w:rsidRPr="001B0F7A">
              <w:t>_19-21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DC_19-21_n79</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CA_19-21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CA_19-42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CA_19-42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CA_19-42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DC_19_n78-n79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lang w:eastAsia="zh-CN"/>
              </w:rPr>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DC_20_n8</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DC_20_n28-n75</w:t>
            </w:r>
            <w:r w:rsidRPr="001B0F7A">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lang w:eastAsia="zh-CN"/>
              </w:rPr>
            </w:pPr>
            <w:r w:rsidRPr="001B0F7A">
              <w:t>20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DC_20_n28-n78</w:t>
            </w:r>
            <w:r w:rsidRPr="001B0F7A">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lang w:eastAsia="zh-CN"/>
              </w:rPr>
            </w:pPr>
            <w:r w:rsidRPr="001B0F7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ins w:id="336" w:author="R4-1815212" w:date="2019-01-29T09:42: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37" w:author="R4-1815212" w:date="2019-01-29T09:42:00Z"/>
                <w:rFonts w:eastAsia="Malgun Gothic"/>
                <w:lang w:eastAsia="ko-KR"/>
              </w:rPr>
            </w:pPr>
            <w:ins w:id="338" w:author="R4-1815212" w:date="2019-01-29T09:43:00Z">
              <w:r w:rsidRPr="001B0F7A">
                <w:rPr>
                  <w:szCs w:val="18"/>
                </w:rPr>
                <w:t>DC_20-38_n78</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39" w:author="R4-1815212" w:date="2019-01-29T09:42:00Z"/>
                <w:rFonts w:eastAsia="Malgun Gothic"/>
                <w:lang w:eastAsia="ko-KR"/>
              </w:rPr>
            </w:pPr>
            <w:ins w:id="340" w:author="R4-1815212" w:date="2019-01-29T09:43:00Z">
              <w:r w:rsidRPr="001B0F7A">
                <w:rPr>
                  <w:szCs w:val="18"/>
                </w:rPr>
                <w:t>CA_20-38</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41" w:author="R4-1815212" w:date="2019-01-29T09:42:00Z"/>
                <w:rFonts w:eastAsia="Malgun Gothic"/>
                <w:lang w:eastAsia="ko-KR"/>
              </w:rPr>
            </w:pPr>
            <w:ins w:id="342" w:author="R4-1815212" w:date="2019-01-29T09:43:00Z">
              <w:r w:rsidRPr="001B0F7A">
                <w:rPr>
                  <w:szCs w:val="18"/>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ins w:id="343" w:author="R4-1815212" w:date="2019-01-29T09:42:00Z"/>
                <w:rFonts w:eastAsia="Malgun Gothic"/>
                <w:lang w:eastAsia="ko-KR"/>
              </w:rPr>
            </w:pPr>
            <w:ins w:id="344" w:author="R4-1815212" w:date="2019-01-29T09:43:00Z">
              <w:r w:rsidRPr="001B0F7A">
                <w:rPr>
                  <w:szCs w:val="18"/>
                </w:rPr>
                <w:t>No</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DC_20_n75-n78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lang w:eastAsia="zh-CN"/>
              </w:rPr>
            </w:pPr>
            <w:r w:rsidRPr="001B0F7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DC_20_n76-n78</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lang w:eastAsia="zh-CN"/>
              </w:rPr>
            </w:pPr>
            <w:r w:rsidRPr="001B0F7A">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DC_20_SUL_n78-n82</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SUL_n78-n8</w:t>
            </w:r>
            <w:r w:rsidRPr="001B0F7A">
              <w:rPr>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DC_20_SUL_n78-n83</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SUL_n78-n8</w:t>
            </w:r>
            <w:r w:rsidRPr="001B0F7A">
              <w:rPr>
                <w:lang w:eastAsia="zh-CN"/>
              </w:rPr>
              <w:t>3</w:t>
            </w:r>
            <w:r w:rsidRPr="001B0F7A">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CA_21-42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CA_21-42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CA_21-42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lastRenderedPageBreak/>
              <w:t>DC_21_n77-n79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DC_21_n78-n79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algun Gothic"/>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algun Gothic"/>
                <w:lang w:eastAsia="ko-KR"/>
              </w:rPr>
              <w:t>No</w:t>
            </w:r>
          </w:p>
        </w:tc>
      </w:tr>
      <w:tr w:rsidR="001A49D2" w:rsidRPr="001B0F7A" w:rsidTr="00824573">
        <w:trPr>
          <w:trHeight w:val="288"/>
          <w:jc w:val="center"/>
          <w:ins w:id="345" w:author="Huawei_Liehai" w:date="2019-03-05T19:15: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46" w:author="Huawei_Liehai" w:date="2019-03-05T19:15:00Z"/>
                <w:rFonts w:eastAsia="Malgun Gothic"/>
                <w:highlight w:val="yellow"/>
                <w:lang w:eastAsia="ko-KR"/>
              </w:rPr>
            </w:pPr>
            <w:ins w:id="347" w:author="Huawei_Liehai" w:date="2019-03-05T19:15:00Z">
              <w:r w:rsidRPr="00B70755">
                <w:rPr>
                  <w:highlight w:val="yellow"/>
                </w:rPr>
                <w:t>DC_28-41_n77</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48" w:author="Huawei_Liehai" w:date="2019-03-05T19:15:00Z"/>
                <w:rFonts w:eastAsia="Malgun Gothic"/>
                <w:highlight w:val="yellow"/>
                <w:lang w:eastAsia="ko-KR"/>
              </w:rPr>
            </w:pPr>
            <w:ins w:id="349" w:author="Huawei_Liehai" w:date="2019-03-05T19:15:00Z">
              <w:r w:rsidRPr="00B70755">
                <w:rPr>
                  <w:rFonts w:hint="eastAsia"/>
                  <w:highlight w:val="yellow"/>
                </w:rPr>
                <w:t>CA_</w:t>
              </w:r>
              <w:r w:rsidRPr="00B70755">
                <w:rPr>
                  <w:highlight w:val="yellow"/>
                </w:rPr>
                <w:t>28</w:t>
              </w:r>
              <w:r w:rsidRPr="00B70755">
                <w:rPr>
                  <w:rFonts w:hint="eastAsia"/>
                  <w:highlight w:val="yellow"/>
                </w:rPr>
                <w:t>-</w:t>
              </w:r>
              <w:r w:rsidRPr="00B70755">
                <w:rPr>
                  <w:highlight w:val="yellow"/>
                </w:rPr>
                <w:t>41</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50" w:author="Huawei_Liehai" w:date="2019-03-05T19:15:00Z"/>
                <w:rFonts w:eastAsia="Malgun Gothic"/>
                <w:highlight w:val="yellow"/>
                <w:lang w:eastAsia="ko-KR"/>
              </w:rPr>
            </w:pPr>
            <w:ins w:id="351" w:author="Huawei_Liehai" w:date="2019-03-05T19:15:00Z">
              <w:r w:rsidRPr="00B70755">
                <w:rPr>
                  <w:rFonts w:hint="eastAsia"/>
                  <w:highlight w:val="yellow"/>
                </w:rPr>
                <w:t>n77</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52" w:author="Huawei_Liehai" w:date="2019-03-05T19:15:00Z"/>
                <w:rFonts w:eastAsia="Malgun Gothic"/>
                <w:highlight w:val="yellow"/>
                <w:lang w:eastAsia="ko-KR"/>
              </w:rPr>
            </w:pPr>
            <w:ins w:id="353" w:author="Huawei_Liehai" w:date="2019-03-05T19:15:00Z">
              <w:r w:rsidRPr="00B70755">
                <w:rPr>
                  <w:highlight w:val="yellow"/>
                </w:rPr>
                <w:t>No</w:t>
              </w:r>
            </w:ins>
          </w:p>
        </w:tc>
      </w:tr>
      <w:tr w:rsidR="001A49D2" w:rsidRPr="001B0F7A" w:rsidTr="00824573">
        <w:trPr>
          <w:trHeight w:val="288"/>
          <w:jc w:val="center"/>
          <w:ins w:id="354" w:author="Huawei_Liehai" w:date="2019-03-05T19:15: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55" w:author="Huawei_Liehai" w:date="2019-03-05T19:15:00Z"/>
                <w:highlight w:val="yellow"/>
              </w:rPr>
            </w:pPr>
            <w:ins w:id="356" w:author="Huawei_Liehai" w:date="2019-03-05T19:16:00Z">
              <w:r w:rsidRPr="00B70755">
                <w:rPr>
                  <w:highlight w:val="yellow"/>
                </w:rPr>
                <w:t>DC_28-41_n78</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57" w:author="Huawei_Liehai" w:date="2019-03-05T19:15:00Z"/>
                <w:rFonts w:hint="eastAsia"/>
                <w:highlight w:val="yellow"/>
              </w:rPr>
            </w:pPr>
            <w:ins w:id="358" w:author="Huawei_Liehai" w:date="2019-03-05T19:16:00Z">
              <w:r w:rsidRPr="00B70755">
                <w:rPr>
                  <w:rFonts w:hint="eastAsia"/>
                  <w:highlight w:val="yellow"/>
                </w:rPr>
                <w:t>CA_</w:t>
              </w:r>
              <w:r w:rsidRPr="00B70755">
                <w:rPr>
                  <w:highlight w:val="yellow"/>
                </w:rPr>
                <w:t>28</w:t>
              </w:r>
              <w:r w:rsidRPr="00B70755">
                <w:rPr>
                  <w:rFonts w:hint="eastAsia"/>
                  <w:highlight w:val="yellow"/>
                </w:rPr>
                <w:t>-</w:t>
              </w:r>
              <w:r w:rsidRPr="00B70755">
                <w:rPr>
                  <w:highlight w:val="yellow"/>
                </w:rPr>
                <w:t>41</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59" w:author="Huawei_Liehai" w:date="2019-03-05T19:15:00Z"/>
                <w:rFonts w:hint="eastAsia"/>
                <w:highlight w:val="yellow"/>
              </w:rPr>
            </w:pPr>
            <w:ins w:id="360" w:author="Huawei_Liehai" w:date="2019-03-05T19:16:00Z">
              <w:r w:rsidRPr="00B70755">
                <w:rPr>
                  <w:rFonts w:hint="eastAsia"/>
                  <w:highlight w:val="yellow"/>
                </w:rPr>
                <w:t>n7</w:t>
              </w:r>
              <w:r w:rsidRPr="00B70755">
                <w:rPr>
                  <w:highlight w:val="yellow"/>
                </w:rPr>
                <w:t>8</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61" w:author="Huawei_Liehai" w:date="2019-03-05T19:15:00Z"/>
                <w:highlight w:val="yellow"/>
              </w:rPr>
            </w:pPr>
            <w:ins w:id="362" w:author="Huawei_Liehai" w:date="2019-03-05T19:16:00Z">
              <w:r w:rsidRPr="00B70755">
                <w:rPr>
                  <w:highlight w:val="yellow"/>
                </w:rPr>
                <w:t>No</w:t>
              </w:r>
            </w:ins>
          </w:p>
        </w:tc>
      </w:tr>
      <w:tr w:rsidR="001A49D2" w:rsidRPr="001B0F7A" w:rsidTr="00824573">
        <w:trPr>
          <w:trHeight w:val="288"/>
          <w:jc w:val="center"/>
          <w:ins w:id="363" w:author="Huawei_Liehai" w:date="2019-03-05T19:15:00Z"/>
        </w:trPr>
        <w:tc>
          <w:tcPr>
            <w:tcW w:w="2515"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64" w:author="Huawei_Liehai" w:date="2019-03-05T19:15:00Z"/>
                <w:highlight w:val="yellow"/>
              </w:rPr>
            </w:pPr>
            <w:ins w:id="365" w:author="Huawei_Liehai" w:date="2019-03-05T19:16:00Z">
              <w:r w:rsidRPr="00B70755">
                <w:rPr>
                  <w:highlight w:val="yellow"/>
                </w:rPr>
                <w:t>DC_28-41_n79</w:t>
              </w:r>
            </w:ins>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66" w:author="Huawei_Liehai" w:date="2019-03-05T19:15:00Z"/>
                <w:rFonts w:hint="eastAsia"/>
                <w:highlight w:val="yellow"/>
              </w:rPr>
            </w:pPr>
            <w:ins w:id="367" w:author="Huawei_Liehai" w:date="2019-03-05T19:16:00Z">
              <w:r w:rsidRPr="00B70755">
                <w:rPr>
                  <w:rFonts w:hint="eastAsia"/>
                  <w:highlight w:val="yellow"/>
                </w:rPr>
                <w:t>CA_</w:t>
              </w:r>
              <w:r w:rsidRPr="00B70755">
                <w:rPr>
                  <w:highlight w:val="yellow"/>
                </w:rPr>
                <w:t>28</w:t>
              </w:r>
              <w:r w:rsidRPr="00B70755">
                <w:rPr>
                  <w:rFonts w:hint="eastAsia"/>
                  <w:highlight w:val="yellow"/>
                </w:rPr>
                <w:t>-</w:t>
              </w:r>
              <w:r w:rsidRPr="00B70755">
                <w:rPr>
                  <w:highlight w:val="yellow"/>
                </w:rPr>
                <w:t>41</w:t>
              </w:r>
            </w:ins>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68" w:author="Huawei_Liehai" w:date="2019-03-05T19:15:00Z"/>
                <w:rFonts w:hint="eastAsia"/>
                <w:highlight w:val="yellow"/>
              </w:rPr>
            </w:pPr>
            <w:ins w:id="369" w:author="Huawei_Liehai" w:date="2019-03-05T19:16:00Z">
              <w:r w:rsidRPr="00B70755">
                <w:rPr>
                  <w:rFonts w:hint="eastAsia"/>
                  <w:highlight w:val="yellow"/>
                </w:rPr>
                <w:t>n7</w:t>
              </w:r>
              <w:r w:rsidRPr="00B70755">
                <w:rPr>
                  <w:highlight w:val="yellow"/>
                </w:rPr>
                <w:t>9</w:t>
              </w:r>
            </w:ins>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B70755" w:rsidRDefault="001A49D2" w:rsidP="001A49D2">
            <w:pPr>
              <w:pStyle w:val="TAC"/>
              <w:rPr>
                <w:ins w:id="370" w:author="Huawei_Liehai" w:date="2019-03-05T19:15:00Z"/>
                <w:highlight w:val="yellow"/>
              </w:rPr>
            </w:pPr>
            <w:ins w:id="371" w:author="Huawei_Liehai" w:date="2019-03-05T19:16:00Z">
              <w:r w:rsidRPr="00B70755">
                <w:rPr>
                  <w:highlight w:val="yellow"/>
                </w:rPr>
                <w:t>No</w:t>
              </w:r>
            </w:ins>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CA_28-42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CA_41-42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n77</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CA_41-42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n78</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rPr>
                <w:lang w:eastAsia="zh-CN"/>
              </w:rPr>
              <w:t>CA_</w:t>
            </w:r>
            <w:r w:rsidRPr="001B0F7A">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n79</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DC_28_SUL_n78-n83</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28</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lang w:eastAsia="zh-CN"/>
              </w:rPr>
            </w:pPr>
            <w:r w:rsidRPr="001B0F7A">
              <w:t>CA_66-71</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n71</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r w:rsidRPr="001B0F7A">
              <w:rPr>
                <w:rFonts w:eastAsia="MS Mincho"/>
              </w:rPr>
              <w:t>No</w:t>
            </w:r>
          </w:p>
        </w:tc>
      </w:tr>
      <w:tr w:rsidR="001A49D2" w:rsidRPr="001B0F7A" w:rsidTr="0082457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DC_66_SUL_n78-n86</w:t>
            </w:r>
            <w:r w:rsidRPr="001B0F7A">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lang w:eastAsia="zh-CN"/>
              </w:rPr>
            </w:pPr>
            <w:r w:rsidRPr="001B0F7A">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pPr>
            <w:r w:rsidRPr="001B0F7A">
              <w:t>SUL_n78-n8</w:t>
            </w:r>
            <w:r w:rsidRPr="001B0F7A">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C"/>
              <w:rPr>
                <w:rFonts w:eastAsia="MS Mincho"/>
              </w:rPr>
            </w:pPr>
            <w:ins w:id="372" w:author="R4-1814264" w:date="2019-01-28T09:20:00Z">
              <w:r w:rsidRPr="001B0F7A">
                <w:rPr>
                  <w:rFonts w:eastAsia="MS Mincho"/>
                </w:rPr>
                <w:t>No</w:t>
              </w:r>
            </w:ins>
            <w:del w:id="373" w:author="R4-1814264" w:date="2019-01-28T09:20:00Z">
              <w:r w:rsidRPr="001B0F7A" w:rsidDel="00290CF5">
                <w:delText>DC_66_n78</w:delText>
              </w:r>
            </w:del>
          </w:p>
        </w:tc>
      </w:tr>
      <w:tr w:rsidR="001A49D2" w:rsidRPr="001B0F7A" w:rsidTr="00824573">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1A49D2" w:rsidRPr="001B0F7A" w:rsidRDefault="001A49D2" w:rsidP="001A49D2">
            <w:pPr>
              <w:pStyle w:val="TAN"/>
            </w:pPr>
            <w:r w:rsidRPr="001B0F7A">
              <w:rPr>
                <w:rFonts w:cs="Arial"/>
              </w:rPr>
              <w:t>NOTE 1:</w:t>
            </w:r>
            <w:r w:rsidRPr="001B0F7A">
              <w:tab/>
            </w:r>
            <w:r w:rsidRPr="001B0F7A">
              <w:rPr>
                <w:rFonts w:cs="Arial"/>
              </w:rPr>
              <w:t xml:space="preserve">If </w:t>
            </w:r>
            <w:r w:rsidRPr="001B0F7A">
              <w:rPr>
                <w:rFonts w:cs="Arial"/>
                <w:lang w:eastAsia="zh-CN"/>
              </w:rPr>
              <w:t>a</w:t>
            </w:r>
            <w:r w:rsidRPr="001B0F7A">
              <w:rPr>
                <w:rFonts w:cs="Arial"/>
              </w:rPr>
              <w:t xml:space="preserve"> UE is configured with both NR UL and NR SUL carriers in a cell, </w:t>
            </w:r>
            <w:r w:rsidRPr="001B0F7A">
              <w:t>the switching time between NR UL carrier and NR SUL carrier can be up to 140us and placed in SUL resources.</w:t>
            </w:r>
          </w:p>
          <w:p w:rsidR="001A49D2" w:rsidRPr="001B0F7A" w:rsidRDefault="001A49D2" w:rsidP="001A49D2">
            <w:pPr>
              <w:pStyle w:val="TAN"/>
            </w:pPr>
            <w:r w:rsidRPr="001B0F7A">
              <w:t>NOTE 2:</w:t>
            </w:r>
            <w:r w:rsidRPr="001B0F7A">
              <w:tab/>
              <w:t>Applicable for UE supporting inter-band carrier aggregation with mandatory simultaneous Rx/Tx capability</w:t>
            </w:r>
          </w:p>
          <w:p w:rsidR="001A49D2" w:rsidRPr="001B0F7A" w:rsidRDefault="001A49D2" w:rsidP="001A49D2">
            <w:pPr>
              <w:pStyle w:val="TAN"/>
            </w:pPr>
            <w:r w:rsidRPr="001B0F7A">
              <w:rPr>
                <w:rFonts w:cs="Arial"/>
                <w:lang w:eastAsia="en-GB"/>
              </w:rPr>
              <w:t>NOTE 3:</w:t>
            </w:r>
            <w:r w:rsidRPr="001B0F7A">
              <w:tab/>
            </w:r>
            <w:r w:rsidRPr="001B0F7A">
              <w:rPr>
                <w:rFonts w:cs="Arial"/>
                <w:lang w:eastAsia="en-GB"/>
              </w:rPr>
              <w:t>The frequency range in band n28 is restricted for this band combination to 703-733 MHz for the UL and 758-788 MHz for the DL.</w:t>
            </w:r>
          </w:p>
        </w:tc>
      </w:tr>
    </w:tbl>
    <w:p w:rsidR="005C5A1C" w:rsidRDefault="005C5A1C" w:rsidP="00C54AE4">
      <w:pPr>
        <w:spacing w:after="0"/>
        <w:rPr>
          <w:rFonts w:ascii="Arial" w:eastAsia="MS Mincho" w:hAnsi="Arial" w:cs="Arial"/>
          <w:color w:val="0000FF"/>
          <w:sz w:val="32"/>
          <w:szCs w:val="32"/>
          <w:lang w:eastAsia="ja-JP"/>
        </w:rPr>
      </w:pPr>
    </w:p>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C54AE4" w:rsidRPr="001B0F7A" w:rsidRDefault="00C54AE4" w:rsidP="00C54AE4">
      <w:pPr>
        <w:pStyle w:val="40"/>
      </w:pPr>
      <w:r w:rsidRPr="001B0F7A">
        <w:lastRenderedPageBreak/>
        <w:t>5.5B.4.2</w:t>
      </w:r>
      <w:r w:rsidRPr="001B0F7A">
        <w:tab/>
        <w:t>Inter-band EN-DC configurations within FR1 (three bands)</w:t>
      </w:r>
    </w:p>
    <w:p w:rsidR="00C54AE4" w:rsidRPr="001B0F7A" w:rsidRDefault="00C54AE4" w:rsidP="00C54AE4">
      <w:pPr>
        <w:pStyle w:val="TH"/>
      </w:pPr>
      <w:r w:rsidRPr="001B0F7A">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38"/>
        <w:gridCol w:w="3101"/>
        <w:gridCol w:w="2169"/>
        <w:gridCol w:w="1771"/>
      </w:tblGrid>
      <w:tr w:rsidR="00C54AE4" w:rsidRPr="001B0F7A" w:rsidTr="00C54AE4">
        <w:trPr>
          <w:trHeight w:val="288"/>
          <w:tblHeader/>
          <w:jc w:val="center"/>
        </w:trPr>
        <w:tc>
          <w:tcPr>
            <w:tcW w:w="0" w:type="auto"/>
            <w:shd w:val="clear" w:color="auto" w:fill="auto"/>
            <w:vAlign w:val="center"/>
            <w:hideMark/>
          </w:tcPr>
          <w:p w:rsidR="00C54AE4" w:rsidRPr="001B0F7A" w:rsidRDefault="00C54AE4" w:rsidP="00C54AE4">
            <w:pPr>
              <w:pStyle w:val="TAH"/>
              <w:rPr>
                <w:lang w:val="en-US" w:eastAsia="fi-FI"/>
              </w:rPr>
            </w:pPr>
            <w:r w:rsidRPr="001B0F7A">
              <w:rPr>
                <w:lang w:val="en-US" w:eastAsia="fi-FI"/>
              </w:rPr>
              <w:t>EN-DC</w:t>
            </w:r>
          </w:p>
          <w:p w:rsidR="00C54AE4" w:rsidRPr="001B0F7A" w:rsidRDefault="00C54AE4" w:rsidP="00C54AE4">
            <w:pPr>
              <w:pStyle w:val="TAH"/>
              <w:rPr>
                <w:lang w:val="en-US" w:eastAsia="fi-FI"/>
              </w:rPr>
            </w:pPr>
            <w:r w:rsidRPr="001B0F7A">
              <w:rPr>
                <w:lang w:val="en-US" w:eastAsia="fi-FI"/>
              </w:rPr>
              <w:t>configuration</w:t>
            </w:r>
          </w:p>
        </w:tc>
        <w:tc>
          <w:tcPr>
            <w:tcW w:w="0" w:type="auto"/>
            <w:vAlign w:val="center"/>
          </w:tcPr>
          <w:p w:rsidR="00C54AE4" w:rsidRPr="001B0F7A" w:rsidRDefault="00C54AE4" w:rsidP="00C54AE4">
            <w:pPr>
              <w:pStyle w:val="TAH"/>
              <w:rPr>
                <w:lang w:val="en-US" w:eastAsia="fi-FI"/>
              </w:rPr>
            </w:pPr>
            <w:r w:rsidRPr="001B0F7A">
              <w:rPr>
                <w:lang w:val="en-US" w:eastAsia="fi-FI"/>
              </w:rPr>
              <w:t>Uplink EN-DC</w:t>
            </w:r>
          </w:p>
          <w:p w:rsidR="00C54AE4" w:rsidRPr="001B0F7A" w:rsidRDefault="00C54AE4" w:rsidP="00C54AE4">
            <w:pPr>
              <w:pStyle w:val="TAH"/>
              <w:rPr>
                <w:lang w:val="en-US" w:eastAsia="fi-FI"/>
              </w:rPr>
            </w:pPr>
            <w:r w:rsidRPr="001B0F7A">
              <w:rPr>
                <w:lang w:val="en-US" w:eastAsia="fi-FI"/>
              </w:rPr>
              <w:t>configuration</w:t>
            </w:r>
          </w:p>
          <w:p w:rsidR="00C54AE4" w:rsidRPr="001B0F7A" w:rsidDel="00C35823" w:rsidRDefault="00C54AE4" w:rsidP="00C54AE4">
            <w:pPr>
              <w:pStyle w:val="TAH"/>
              <w:rPr>
                <w:lang w:eastAsia="fi-FI"/>
              </w:rPr>
            </w:pPr>
            <w:r w:rsidRPr="001B0F7A">
              <w:rPr>
                <w:lang w:val="en-US" w:eastAsia="fi-FI"/>
              </w:rPr>
              <w:t>(NOTE 1)</w:t>
            </w:r>
          </w:p>
        </w:tc>
        <w:tc>
          <w:tcPr>
            <w:tcW w:w="0" w:type="auto"/>
            <w:shd w:val="clear" w:color="auto" w:fill="auto"/>
            <w:vAlign w:val="center"/>
            <w:hideMark/>
          </w:tcPr>
          <w:p w:rsidR="00C54AE4" w:rsidRPr="001B0F7A" w:rsidRDefault="00C54AE4" w:rsidP="00C54AE4">
            <w:pPr>
              <w:pStyle w:val="TAH"/>
              <w:rPr>
                <w:lang w:val="en-US" w:eastAsia="fi-FI"/>
              </w:rPr>
            </w:pPr>
            <w:r w:rsidRPr="001B0F7A">
              <w:rPr>
                <w:lang w:eastAsia="fi-FI"/>
              </w:rPr>
              <w:t>E-UTRA configuration</w:t>
            </w:r>
          </w:p>
        </w:tc>
        <w:tc>
          <w:tcPr>
            <w:tcW w:w="0" w:type="auto"/>
            <w:vAlign w:val="center"/>
          </w:tcPr>
          <w:p w:rsidR="00C54AE4" w:rsidRPr="001B0F7A" w:rsidRDefault="00C54AE4" w:rsidP="00C54AE4">
            <w:pPr>
              <w:pStyle w:val="TAH"/>
              <w:rPr>
                <w:rFonts w:cs="Arial"/>
                <w:bCs/>
                <w:szCs w:val="18"/>
                <w:lang w:eastAsia="fi-FI"/>
              </w:rPr>
            </w:pPr>
            <w:r w:rsidRPr="001B0F7A">
              <w:rPr>
                <w:lang w:eastAsia="fi-FI"/>
              </w:rPr>
              <w:t>NR configuration</w:t>
            </w:r>
          </w:p>
        </w:tc>
      </w:tr>
      <w:tr w:rsidR="00804A3E" w:rsidRPr="001B0F7A" w:rsidTr="00C54AE4">
        <w:trPr>
          <w:trHeight w:val="288"/>
          <w:tblHeader/>
          <w:jc w:val="center"/>
          <w:ins w:id="374" w:author="Huawei_Liehai" w:date="2019-03-05T16:36:00Z"/>
        </w:trPr>
        <w:tc>
          <w:tcPr>
            <w:tcW w:w="0" w:type="auto"/>
            <w:shd w:val="clear" w:color="auto" w:fill="auto"/>
            <w:vAlign w:val="center"/>
          </w:tcPr>
          <w:p w:rsidR="00804A3E" w:rsidRPr="00804A3E" w:rsidRDefault="00804A3E" w:rsidP="00804A3E">
            <w:pPr>
              <w:pStyle w:val="TAC"/>
              <w:rPr>
                <w:ins w:id="375" w:author="Huawei_Liehai" w:date="2019-03-05T16:37:00Z"/>
                <w:highlight w:val="yellow"/>
              </w:rPr>
            </w:pPr>
            <w:ins w:id="376" w:author="Huawei_Liehai" w:date="2019-03-05T16:37:00Z">
              <w:r w:rsidRPr="00804A3E">
                <w:rPr>
                  <w:highlight w:val="yellow"/>
                </w:rPr>
                <w:t>DC_1A-3A_n7A</w:t>
              </w:r>
            </w:ins>
          </w:p>
          <w:p w:rsidR="00804A3E" w:rsidRPr="00804A3E" w:rsidRDefault="00804A3E" w:rsidP="00804A3E">
            <w:pPr>
              <w:pStyle w:val="TAH"/>
              <w:rPr>
                <w:ins w:id="377" w:author="Huawei_Liehai" w:date="2019-03-05T16:36:00Z"/>
                <w:b w:val="0"/>
                <w:highlight w:val="yellow"/>
              </w:rPr>
            </w:pPr>
            <w:ins w:id="378" w:author="Huawei_Liehai" w:date="2019-03-05T16:37:00Z">
              <w:r w:rsidRPr="00804A3E">
                <w:rPr>
                  <w:b w:val="0"/>
                  <w:highlight w:val="yellow"/>
                </w:rPr>
                <w:t>DC_1A-3C_n7A</w:t>
              </w:r>
            </w:ins>
          </w:p>
        </w:tc>
        <w:tc>
          <w:tcPr>
            <w:tcW w:w="0" w:type="auto"/>
            <w:vAlign w:val="center"/>
          </w:tcPr>
          <w:p w:rsidR="00804A3E" w:rsidRPr="00804A3E" w:rsidRDefault="00804A3E" w:rsidP="00804A3E">
            <w:pPr>
              <w:pStyle w:val="TAH"/>
              <w:rPr>
                <w:ins w:id="379" w:author="Huawei_Liehai" w:date="2019-03-05T16:37:00Z"/>
                <w:b w:val="0"/>
                <w:highlight w:val="yellow"/>
              </w:rPr>
            </w:pPr>
            <w:ins w:id="380" w:author="Huawei_Liehai" w:date="2019-03-05T16:37:00Z">
              <w:r w:rsidRPr="00804A3E">
                <w:rPr>
                  <w:b w:val="0"/>
                  <w:highlight w:val="yellow"/>
                </w:rPr>
                <w:t>DC_1A_n7A</w:t>
              </w:r>
            </w:ins>
          </w:p>
          <w:p w:rsidR="00804A3E" w:rsidRPr="00804A3E" w:rsidRDefault="00804A3E" w:rsidP="00804A3E">
            <w:pPr>
              <w:pStyle w:val="TAH"/>
              <w:rPr>
                <w:ins w:id="381" w:author="Huawei_Liehai" w:date="2019-03-05T16:37:00Z"/>
                <w:b w:val="0"/>
                <w:highlight w:val="yellow"/>
              </w:rPr>
            </w:pPr>
            <w:ins w:id="382" w:author="Huawei_Liehai" w:date="2019-03-05T16:37:00Z">
              <w:r w:rsidRPr="00804A3E">
                <w:rPr>
                  <w:b w:val="0"/>
                  <w:highlight w:val="yellow"/>
                </w:rPr>
                <w:t>DC_3A_n7A</w:t>
              </w:r>
            </w:ins>
          </w:p>
          <w:p w:rsidR="00804A3E" w:rsidRPr="00804A3E" w:rsidRDefault="00804A3E" w:rsidP="00804A3E">
            <w:pPr>
              <w:pStyle w:val="TAH"/>
              <w:rPr>
                <w:ins w:id="383" w:author="Huawei_Liehai" w:date="2019-03-05T16:36:00Z"/>
                <w:b w:val="0"/>
                <w:highlight w:val="yellow"/>
              </w:rPr>
            </w:pPr>
            <w:ins w:id="384" w:author="Huawei_Liehai" w:date="2019-03-05T16:37:00Z">
              <w:r w:rsidRPr="00804A3E">
                <w:rPr>
                  <w:b w:val="0"/>
                  <w:highlight w:val="yellow"/>
                </w:rPr>
                <w:t>DC_3C_n7A</w:t>
              </w:r>
            </w:ins>
          </w:p>
        </w:tc>
        <w:tc>
          <w:tcPr>
            <w:tcW w:w="0" w:type="auto"/>
            <w:shd w:val="clear" w:color="auto" w:fill="auto"/>
            <w:vAlign w:val="center"/>
          </w:tcPr>
          <w:p w:rsidR="00804A3E" w:rsidRPr="00804A3E" w:rsidRDefault="00804A3E" w:rsidP="00804A3E">
            <w:pPr>
              <w:pStyle w:val="TAH"/>
              <w:rPr>
                <w:ins w:id="385" w:author="Huawei_Liehai" w:date="2019-03-05T16:37:00Z"/>
                <w:b w:val="0"/>
                <w:highlight w:val="yellow"/>
              </w:rPr>
            </w:pPr>
            <w:ins w:id="386" w:author="Huawei_Liehai" w:date="2019-03-05T16:37:00Z">
              <w:r w:rsidRPr="00804A3E">
                <w:rPr>
                  <w:b w:val="0"/>
                  <w:highlight w:val="yellow"/>
                </w:rPr>
                <w:t>CA_1A-3A</w:t>
              </w:r>
            </w:ins>
          </w:p>
          <w:p w:rsidR="00804A3E" w:rsidRPr="00804A3E" w:rsidRDefault="00804A3E" w:rsidP="00804A3E">
            <w:pPr>
              <w:pStyle w:val="TAH"/>
              <w:rPr>
                <w:ins w:id="387" w:author="Huawei_Liehai" w:date="2019-03-05T16:36:00Z"/>
                <w:b w:val="0"/>
                <w:highlight w:val="yellow"/>
              </w:rPr>
            </w:pPr>
            <w:ins w:id="388" w:author="Huawei_Liehai" w:date="2019-03-05T16:37:00Z">
              <w:r w:rsidRPr="00804A3E">
                <w:rPr>
                  <w:b w:val="0"/>
                  <w:highlight w:val="yellow"/>
                </w:rPr>
                <w:t>CA_1A-3C</w:t>
              </w:r>
            </w:ins>
          </w:p>
        </w:tc>
        <w:tc>
          <w:tcPr>
            <w:tcW w:w="0" w:type="auto"/>
            <w:vAlign w:val="center"/>
          </w:tcPr>
          <w:p w:rsidR="00804A3E" w:rsidRPr="00804A3E" w:rsidRDefault="00804A3E" w:rsidP="00804A3E">
            <w:pPr>
              <w:pStyle w:val="TAH"/>
              <w:rPr>
                <w:ins w:id="389" w:author="Huawei_Liehai" w:date="2019-03-05T16:36:00Z"/>
                <w:b w:val="0"/>
                <w:highlight w:val="yellow"/>
              </w:rPr>
            </w:pPr>
            <w:ins w:id="390" w:author="Huawei_Liehai" w:date="2019-03-05T16:37:00Z">
              <w:r w:rsidRPr="00804A3E">
                <w:rPr>
                  <w:b w:val="0"/>
                  <w:highlight w:val="yellow"/>
                </w:rPr>
                <w:t>n7</w:t>
              </w:r>
            </w:ins>
          </w:p>
        </w:tc>
      </w:tr>
      <w:tr w:rsidR="00C54AE4" w:rsidRPr="001B0F7A" w:rsidTr="00C54AE4">
        <w:trPr>
          <w:trHeight w:val="288"/>
          <w:jc w:val="center"/>
        </w:trPr>
        <w:tc>
          <w:tcPr>
            <w:tcW w:w="0" w:type="auto"/>
            <w:shd w:val="clear" w:color="auto" w:fill="auto"/>
            <w:noWrap/>
            <w:vAlign w:val="center"/>
          </w:tcPr>
          <w:p w:rsidR="00C54AE4" w:rsidRDefault="00C54AE4" w:rsidP="00C54AE4">
            <w:pPr>
              <w:pStyle w:val="TAC"/>
              <w:rPr>
                <w:noProof/>
                <w:lang w:val="en-US"/>
              </w:rPr>
            </w:pPr>
            <w:r w:rsidRPr="001B0F7A">
              <w:t>DC_1A-</w:t>
            </w:r>
            <w:r w:rsidRPr="001B0F7A">
              <w:rPr>
                <w:rFonts w:eastAsia="Malgun Gothic"/>
              </w:rPr>
              <w:t>3A_</w:t>
            </w:r>
            <w:r w:rsidRPr="001B0F7A">
              <w:t>n</w:t>
            </w:r>
            <w:r w:rsidRPr="001B0F7A">
              <w:rPr>
                <w:rFonts w:eastAsia="Malgun Gothic"/>
              </w:rPr>
              <w:t>28</w:t>
            </w:r>
            <w:r w:rsidRPr="001B0F7A">
              <w:t>A</w:t>
            </w:r>
          </w:p>
          <w:p w:rsidR="00C54AE4" w:rsidRPr="001B0F7A" w:rsidRDefault="00E071DD" w:rsidP="00C54AE4">
            <w:pPr>
              <w:pStyle w:val="TAC"/>
            </w:pPr>
            <w:ins w:id="391" w:author="Huawei_Liehai" w:date="2019-03-05T19:57:00Z">
              <w:r w:rsidRPr="00165D04">
                <w:rPr>
                  <w:noProof/>
                  <w:highlight w:val="yellow"/>
                  <w:lang w:val="en-US"/>
                </w:rPr>
                <w:t>DC_1A-3C_n28A</w:t>
              </w:r>
            </w:ins>
          </w:p>
        </w:tc>
        <w:tc>
          <w:tcPr>
            <w:tcW w:w="0" w:type="auto"/>
            <w:vAlign w:val="center"/>
          </w:tcPr>
          <w:p w:rsidR="00C54AE4" w:rsidRPr="001B0F7A" w:rsidRDefault="00C54AE4" w:rsidP="00C54AE4">
            <w:pPr>
              <w:pStyle w:val="TAC"/>
            </w:pPr>
            <w:r w:rsidRPr="001B0F7A">
              <w:t>DC_1A_n28A</w:t>
            </w:r>
          </w:p>
          <w:p w:rsidR="00C54AE4" w:rsidRDefault="00C54AE4" w:rsidP="00C54AE4">
            <w:pPr>
              <w:pStyle w:val="TAC"/>
            </w:pPr>
            <w:r w:rsidRPr="001B0F7A">
              <w:t>DC_3A_n28A</w:t>
            </w:r>
          </w:p>
          <w:p w:rsidR="00C54AE4" w:rsidRPr="001B0F7A" w:rsidRDefault="00E071DD" w:rsidP="00C54AE4">
            <w:pPr>
              <w:pStyle w:val="TAC"/>
            </w:pPr>
            <w:ins w:id="392" w:author="Huawei_Liehai" w:date="2019-03-05T19:57:00Z">
              <w:r w:rsidRPr="00165D04">
                <w:rPr>
                  <w:highlight w:val="yellow"/>
                </w:rPr>
                <w:t>DC_3C_n28A</w:t>
              </w:r>
            </w:ins>
          </w:p>
        </w:tc>
        <w:tc>
          <w:tcPr>
            <w:tcW w:w="0" w:type="auto"/>
            <w:shd w:val="clear" w:color="auto" w:fill="auto"/>
            <w:noWrap/>
            <w:vAlign w:val="center"/>
          </w:tcPr>
          <w:p w:rsidR="00C54AE4" w:rsidRDefault="00C54AE4" w:rsidP="00C54AE4">
            <w:pPr>
              <w:pStyle w:val="TAC"/>
            </w:pPr>
            <w:r w:rsidRPr="001B0F7A">
              <w:t>CA_1A-3A</w:t>
            </w:r>
          </w:p>
          <w:p w:rsidR="00C54AE4" w:rsidRPr="001B0F7A" w:rsidRDefault="00E071DD" w:rsidP="00C54AE4">
            <w:pPr>
              <w:pStyle w:val="TAC"/>
            </w:pPr>
            <w:ins w:id="393" w:author="Huawei_Liehai" w:date="2019-03-05T19:57:00Z">
              <w:r w:rsidRPr="00165D04">
                <w:rPr>
                  <w:highlight w:val="yellow"/>
                </w:rPr>
                <w:t>CA_1A-3C</w:t>
              </w:r>
            </w:ins>
          </w:p>
        </w:tc>
        <w:tc>
          <w:tcPr>
            <w:tcW w:w="0" w:type="auto"/>
            <w:vAlign w:val="center"/>
          </w:tcPr>
          <w:p w:rsidR="00C54AE4" w:rsidRPr="001B0F7A" w:rsidRDefault="00C54AE4" w:rsidP="00C54AE4">
            <w:pPr>
              <w:pStyle w:val="TAC"/>
            </w:pPr>
            <w:r w:rsidRPr="001B0F7A">
              <w:t>n28A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DC_1A-3A_n77A</w:t>
            </w:r>
          </w:p>
          <w:p w:rsidR="00C54AE4" w:rsidRPr="001B0F7A" w:rsidRDefault="00C54AE4" w:rsidP="00C54AE4">
            <w:pPr>
              <w:pStyle w:val="TAC"/>
            </w:pPr>
            <w:r w:rsidRPr="001B0F7A">
              <w:rPr>
                <w:noProof/>
                <w:lang w:eastAsia="zh-CN"/>
              </w:rPr>
              <w:t>DC_1A-3A_n77C</w:t>
            </w:r>
          </w:p>
        </w:tc>
        <w:tc>
          <w:tcPr>
            <w:tcW w:w="0" w:type="auto"/>
            <w:vAlign w:val="center"/>
          </w:tcPr>
          <w:p w:rsidR="00C54AE4" w:rsidRPr="001B0F7A" w:rsidRDefault="00C54AE4" w:rsidP="00C54AE4">
            <w:pPr>
              <w:pStyle w:val="TAC"/>
              <w:rPr>
                <w:noProof/>
                <w:lang w:eastAsia="zh-CN"/>
              </w:rPr>
            </w:pPr>
            <w:r w:rsidRPr="001B0F7A">
              <w:rPr>
                <w:noProof/>
                <w:lang w:eastAsia="zh-CN"/>
              </w:rPr>
              <w:t>DC_1A_n77A</w:t>
            </w:r>
          </w:p>
          <w:p w:rsidR="00C54AE4" w:rsidRPr="001B0F7A" w:rsidRDefault="00C54AE4" w:rsidP="00C54AE4">
            <w:pPr>
              <w:pStyle w:val="TAC"/>
              <w:rPr>
                <w:lang w:val="en-US" w:eastAsia="fi-FI"/>
              </w:rPr>
            </w:pPr>
            <w:r w:rsidRPr="001B0F7A">
              <w:rPr>
                <w:noProof/>
                <w:lang w:eastAsia="zh-CN"/>
              </w:rPr>
              <w:t>DC_3A_n77A</w:t>
            </w:r>
          </w:p>
        </w:tc>
        <w:tc>
          <w:tcPr>
            <w:tcW w:w="0" w:type="auto"/>
            <w:shd w:val="clear" w:color="auto" w:fill="auto"/>
            <w:noWrap/>
            <w:vAlign w:val="center"/>
          </w:tcPr>
          <w:p w:rsidR="00C54AE4" w:rsidRPr="001B0F7A" w:rsidRDefault="00C54AE4" w:rsidP="00C54AE4">
            <w:pPr>
              <w:pStyle w:val="TAC"/>
              <w:rPr>
                <w:lang w:val="fi-FI" w:eastAsia="fi-FI"/>
              </w:rPr>
            </w:pPr>
            <w:r w:rsidRPr="001B0F7A">
              <w:rPr>
                <w:noProof/>
                <w:lang w:eastAsia="zh-CN"/>
              </w:rPr>
              <w:t>CA_1A-3A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p w:rsidR="00C54AE4" w:rsidRPr="001B0F7A" w:rsidRDefault="00C54AE4" w:rsidP="00C54AE4">
            <w:pPr>
              <w:pStyle w:val="TAC"/>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DC_1A-3A_n78A</w:t>
            </w:r>
          </w:p>
          <w:p w:rsidR="00C54AE4" w:rsidRPr="001B0F7A" w:rsidRDefault="00C54AE4" w:rsidP="00C54AE4">
            <w:pPr>
              <w:pStyle w:val="TAC"/>
              <w:rPr>
                <w:noProof/>
                <w:lang w:eastAsia="zh-CN"/>
              </w:rPr>
            </w:pPr>
            <w:r w:rsidRPr="001B0F7A">
              <w:rPr>
                <w:noProof/>
                <w:lang w:eastAsia="zh-CN"/>
              </w:rPr>
              <w:t>DC_1A-3A_n78C</w:t>
            </w:r>
          </w:p>
        </w:tc>
        <w:tc>
          <w:tcPr>
            <w:tcW w:w="0" w:type="auto"/>
            <w:vAlign w:val="center"/>
          </w:tcPr>
          <w:p w:rsidR="00C54AE4" w:rsidRPr="001B0F7A" w:rsidRDefault="00C54AE4" w:rsidP="00C54AE4">
            <w:pPr>
              <w:pStyle w:val="TAC"/>
              <w:rPr>
                <w:noProof/>
                <w:lang w:eastAsia="zh-CN"/>
              </w:rPr>
            </w:pPr>
            <w:r w:rsidRPr="001B0F7A">
              <w:rPr>
                <w:noProof/>
                <w:lang w:eastAsia="zh-CN"/>
              </w:rPr>
              <w:t>DC_1A_n78A</w:t>
            </w:r>
          </w:p>
          <w:p w:rsidR="00C54AE4" w:rsidRPr="001B0F7A" w:rsidRDefault="00C54AE4" w:rsidP="00C54AE4">
            <w:pPr>
              <w:pStyle w:val="TAC"/>
              <w:rPr>
                <w:noProof/>
                <w:lang w:eastAsia="zh-CN"/>
              </w:rPr>
            </w:pPr>
            <w:r w:rsidRPr="001B0F7A">
              <w:rPr>
                <w:noProof/>
                <w:lang w:eastAsia="zh-CN"/>
              </w:rPr>
              <w:t>DC_3A_n78A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CA_1A-3A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DC_1A-3A_n79A</w:t>
            </w:r>
          </w:p>
          <w:p w:rsidR="00C54AE4" w:rsidRPr="001B0F7A" w:rsidRDefault="00C54AE4" w:rsidP="00C54AE4">
            <w:pPr>
              <w:pStyle w:val="TAC"/>
              <w:rPr>
                <w:noProof/>
                <w:lang w:eastAsia="zh-CN"/>
              </w:rPr>
            </w:pPr>
            <w:r w:rsidRPr="001B0F7A">
              <w:rPr>
                <w:noProof/>
                <w:lang w:eastAsia="zh-CN"/>
              </w:rPr>
              <w:t>DC_1A-3A_n79C</w:t>
            </w:r>
          </w:p>
        </w:tc>
        <w:tc>
          <w:tcPr>
            <w:tcW w:w="0" w:type="auto"/>
            <w:vAlign w:val="center"/>
          </w:tcPr>
          <w:p w:rsidR="00C54AE4" w:rsidRPr="001B0F7A" w:rsidRDefault="00C54AE4" w:rsidP="00C54AE4">
            <w:pPr>
              <w:pStyle w:val="TAC"/>
              <w:rPr>
                <w:noProof/>
                <w:lang w:eastAsia="zh-CN"/>
              </w:rPr>
            </w:pPr>
            <w:r w:rsidRPr="001B0F7A">
              <w:rPr>
                <w:noProof/>
                <w:lang w:eastAsia="zh-CN"/>
              </w:rPr>
              <w:t>DC_1A_n79A</w:t>
            </w:r>
          </w:p>
          <w:p w:rsidR="00C54AE4" w:rsidRPr="001B0F7A" w:rsidRDefault="00C54AE4" w:rsidP="00C54AE4">
            <w:pPr>
              <w:pStyle w:val="TAC"/>
              <w:rPr>
                <w:noProof/>
                <w:lang w:eastAsia="zh-CN"/>
              </w:rPr>
            </w:pPr>
            <w:r w:rsidRPr="001B0F7A">
              <w:rPr>
                <w:noProof/>
                <w:lang w:eastAsia="zh-CN"/>
              </w:rPr>
              <w:t>DC_3A_n79A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CA_1A-3A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p w:rsidR="00C54AE4" w:rsidRPr="001B0F7A" w:rsidRDefault="00C54AE4" w:rsidP="00C54AE4">
            <w:pPr>
              <w:pStyle w:val="TAC"/>
              <w:rPr>
                <w:noProof/>
                <w:lang w:eastAsia="zh-CN"/>
              </w:rPr>
            </w:pPr>
            <w:r w:rsidRPr="001B0F7A">
              <w:rPr>
                <w:noProof/>
                <w:lang w:eastAsia="zh-CN"/>
              </w:rPr>
              <w:t>CA_n79C</w:t>
            </w:r>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rPr>
                <w:noProof/>
                <w:lang w:eastAsia="zh-CN"/>
              </w:rPr>
            </w:pPr>
            <w:r w:rsidRPr="001B0F7A">
              <w:rPr>
                <w:lang w:eastAsia="zh-CN"/>
              </w:rPr>
              <w:t>DC_1A-3C_n78A</w:t>
            </w:r>
          </w:p>
        </w:tc>
        <w:tc>
          <w:tcPr>
            <w:tcW w:w="0" w:type="auto"/>
          </w:tcPr>
          <w:p w:rsidR="00C54AE4" w:rsidRPr="001B0F7A" w:rsidRDefault="00C54AE4" w:rsidP="00C54AE4">
            <w:pPr>
              <w:pStyle w:val="TAC"/>
              <w:rPr>
                <w:lang w:eastAsia="zh-CN"/>
              </w:rPr>
            </w:pPr>
            <w:r w:rsidRPr="001B0F7A">
              <w:rPr>
                <w:lang w:eastAsia="zh-CN"/>
              </w:rPr>
              <w:t>DC_1A_n78A</w:t>
            </w:r>
          </w:p>
          <w:p w:rsidR="00C54AE4" w:rsidRPr="001B0F7A" w:rsidRDefault="00C54AE4" w:rsidP="00C54AE4">
            <w:pPr>
              <w:pStyle w:val="TAC"/>
              <w:rPr>
                <w:noProof/>
                <w:lang w:eastAsia="zh-CN"/>
              </w:rPr>
            </w:pPr>
            <w:r w:rsidRPr="001B0F7A">
              <w:rPr>
                <w:lang w:eastAsia="zh-CN"/>
              </w:rPr>
              <w:t>DC_3A_n78A</w:t>
            </w:r>
          </w:p>
        </w:tc>
        <w:tc>
          <w:tcPr>
            <w:tcW w:w="0" w:type="auto"/>
            <w:shd w:val="clear" w:color="auto" w:fill="auto"/>
            <w:noWrap/>
          </w:tcPr>
          <w:p w:rsidR="00C54AE4" w:rsidRPr="001B0F7A" w:rsidRDefault="00C54AE4" w:rsidP="00C54AE4">
            <w:pPr>
              <w:pStyle w:val="TAC"/>
              <w:rPr>
                <w:noProof/>
                <w:lang w:eastAsia="zh-CN"/>
              </w:rPr>
            </w:pPr>
            <w:r w:rsidRPr="001B0F7A">
              <w:rPr>
                <w:lang w:eastAsia="zh-CN"/>
              </w:rPr>
              <w:t>CA_1A-3C</w:t>
            </w:r>
          </w:p>
        </w:tc>
        <w:tc>
          <w:tcPr>
            <w:tcW w:w="0" w:type="auto"/>
          </w:tcPr>
          <w:p w:rsidR="00C54AE4" w:rsidRPr="001B0F7A" w:rsidRDefault="00C54AE4" w:rsidP="00C54AE4">
            <w:pPr>
              <w:pStyle w:val="TAC"/>
              <w:rPr>
                <w:noProof/>
                <w:lang w:eastAsia="zh-CN"/>
              </w:rPr>
            </w:pPr>
            <w:r w:rsidRPr="001B0F7A">
              <w:rPr>
                <w:lang w:eastAsia="zh-CN"/>
              </w:rPr>
              <w:t>n78A</w:t>
            </w:r>
          </w:p>
        </w:tc>
      </w:tr>
      <w:tr w:rsidR="00C54AE4" w:rsidRPr="001B0F7A" w:rsidTr="00C54AE4">
        <w:trPr>
          <w:trHeight w:val="288"/>
          <w:jc w:val="center"/>
          <w:ins w:id="394" w:author="R4-1814771" w:date="2019-01-28T10:10:00Z"/>
        </w:trPr>
        <w:tc>
          <w:tcPr>
            <w:tcW w:w="0" w:type="auto"/>
            <w:shd w:val="clear" w:color="auto" w:fill="auto"/>
            <w:noWrap/>
          </w:tcPr>
          <w:p w:rsidR="00C54AE4" w:rsidRPr="001B0F7A" w:rsidRDefault="00C54AE4" w:rsidP="00C54AE4">
            <w:pPr>
              <w:pStyle w:val="TAC"/>
              <w:rPr>
                <w:ins w:id="395" w:author="R4-1814771" w:date="2019-01-28T10:10:00Z"/>
                <w:lang w:eastAsia="zh-CN"/>
              </w:rPr>
            </w:pPr>
            <w:ins w:id="396" w:author="R4-1814771" w:date="2019-01-28T10:10:00Z">
              <w:r w:rsidRPr="001B0F7A">
                <w:rPr>
                  <w:rFonts w:eastAsia="Malgun Gothic"/>
                  <w:lang w:eastAsia="ko-KR"/>
                </w:rPr>
                <w:t>DC_1A_n3A-n78A</w:t>
              </w:r>
            </w:ins>
          </w:p>
        </w:tc>
        <w:tc>
          <w:tcPr>
            <w:tcW w:w="0" w:type="auto"/>
          </w:tcPr>
          <w:p w:rsidR="00C54AE4" w:rsidRPr="001B0F7A" w:rsidRDefault="00C54AE4" w:rsidP="00C54AE4">
            <w:pPr>
              <w:pStyle w:val="TAC"/>
              <w:rPr>
                <w:ins w:id="397" w:author="R4-1814771" w:date="2019-01-28T10:10:00Z"/>
                <w:rFonts w:eastAsia="Malgun Gothic"/>
                <w:lang w:eastAsia="ko-KR"/>
              </w:rPr>
            </w:pPr>
            <w:ins w:id="398" w:author="R4-1814771" w:date="2019-01-28T10:10:00Z">
              <w:r w:rsidRPr="001B0F7A">
                <w:rPr>
                  <w:rFonts w:eastAsia="Malgun Gothic"/>
                  <w:lang w:eastAsia="ko-KR"/>
                </w:rPr>
                <w:t>DC_1A_n3A</w:t>
              </w:r>
            </w:ins>
          </w:p>
          <w:p w:rsidR="00C54AE4" w:rsidRPr="001B0F7A" w:rsidRDefault="00C54AE4" w:rsidP="00C54AE4">
            <w:pPr>
              <w:pStyle w:val="TAC"/>
              <w:rPr>
                <w:ins w:id="399" w:author="R4-1814771" w:date="2019-01-28T10:10:00Z"/>
                <w:lang w:eastAsia="zh-CN"/>
              </w:rPr>
            </w:pPr>
            <w:ins w:id="400" w:author="R4-1814771" w:date="2019-01-28T10:10:00Z">
              <w:r w:rsidRPr="001B0F7A">
                <w:rPr>
                  <w:rFonts w:eastAsia="Malgun Gothic"/>
                  <w:lang w:eastAsia="ko-KR"/>
                </w:rPr>
                <w:t>DC_1A_n78A</w:t>
              </w:r>
            </w:ins>
          </w:p>
        </w:tc>
        <w:tc>
          <w:tcPr>
            <w:tcW w:w="0" w:type="auto"/>
            <w:shd w:val="clear" w:color="auto" w:fill="auto"/>
            <w:noWrap/>
          </w:tcPr>
          <w:p w:rsidR="00C54AE4" w:rsidRPr="001B0F7A" w:rsidRDefault="00C54AE4" w:rsidP="00C54AE4">
            <w:pPr>
              <w:pStyle w:val="TAC"/>
              <w:rPr>
                <w:ins w:id="401" w:author="R4-1814771" w:date="2019-01-28T10:10:00Z"/>
                <w:lang w:eastAsia="zh-CN"/>
              </w:rPr>
            </w:pPr>
            <w:ins w:id="402" w:author="R4-1814771" w:date="2019-01-28T10:10:00Z">
              <w:r w:rsidRPr="001B0F7A">
                <w:rPr>
                  <w:lang w:eastAsia="zh-CN"/>
                </w:rPr>
                <w:t>1A</w:t>
              </w:r>
            </w:ins>
          </w:p>
        </w:tc>
        <w:tc>
          <w:tcPr>
            <w:tcW w:w="0" w:type="auto"/>
          </w:tcPr>
          <w:p w:rsidR="00C54AE4" w:rsidRPr="001B0F7A" w:rsidRDefault="00C54AE4" w:rsidP="00C54AE4">
            <w:pPr>
              <w:pStyle w:val="TAC"/>
              <w:rPr>
                <w:ins w:id="403" w:author="R4-1814771" w:date="2019-01-28T10:10:00Z"/>
                <w:lang w:eastAsia="zh-CN"/>
              </w:rPr>
            </w:pPr>
            <w:ins w:id="404" w:author="R4-1814771" w:date="2019-01-28T10:10:00Z">
              <w:r w:rsidRPr="001B0F7A">
                <w:rPr>
                  <w:rFonts w:eastAsia="Malgun Gothic"/>
                  <w:lang w:eastAsia="ko-KR"/>
                </w:rPr>
                <w:t>CA_n3A-n78A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DC_1A-5A_n78A</w:t>
            </w:r>
          </w:p>
        </w:tc>
        <w:tc>
          <w:tcPr>
            <w:tcW w:w="0" w:type="auto"/>
            <w:vAlign w:val="center"/>
          </w:tcPr>
          <w:p w:rsidR="00C54AE4" w:rsidRPr="001B0F7A" w:rsidRDefault="00C54AE4" w:rsidP="00C54AE4">
            <w:pPr>
              <w:pStyle w:val="TAC"/>
              <w:rPr>
                <w:noProof/>
                <w:lang w:eastAsia="zh-CN"/>
              </w:rPr>
            </w:pPr>
            <w:r w:rsidRPr="001B0F7A">
              <w:rPr>
                <w:noProof/>
                <w:lang w:eastAsia="zh-CN"/>
              </w:rPr>
              <w:t>DC_1A_n78A</w:t>
            </w:r>
          </w:p>
          <w:p w:rsidR="00C54AE4" w:rsidRPr="001B0F7A" w:rsidRDefault="00C54AE4" w:rsidP="00C54AE4">
            <w:pPr>
              <w:pStyle w:val="TAC"/>
              <w:rPr>
                <w:noProof/>
                <w:lang w:eastAsia="zh-CN"/>
              </w:rPr>
            </w:pPr>
            <w:r w:rsidRPr="001B0F7A">
              <w:rPr>
                <w:noProof/>
                <w:lang w:eastAsia="zh-CN"/>
              </w:rPr>
              <w:t>DC_5A_n78A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CA_1A-5A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ins w:id="405" w:author="R4-1814264" w:date="2019-01-28T09:21:00Z"/>
        </w:trPr>
        <w:tc>
          <w:tcPr>
            <w:tcW w:w="0" w:type="auto"/>
            <w:shd w:val="clear" w:color="auto" w:fill="auto"/>
            <w:noWrap/>
            <w:vAlign w:val="center"/>
          </w:tcPr>
          <w:p w:rsidR="00C54AE4" w:rsidRPr="001B0F7A" w:rsidRDefault="00C54AE4" w:rsidP="00C54AE4">
            <w:pPr>
              <w:pStyle w:val="TAC"/>
              <w:rPr>
                <w:ins w:id="406" w:author="R4-1814264" w:date="2019-01-28T09:21:00Z"/>
                <w:noProof/>
                <w:lang w:eastAsia="zh-CN"/>
              </w:rPr>
            </w:pPr>
            <w:ins w:id="407" w:author="R4-1814264" w:date="2019-01-28T09:21:00Z">
              <w:r w:rsidRPr="001B0F7A">
                <w:rPr>
                  <w:noProof/>
                  <w:kern w:val="2"/>
                  <w:lang w:eastAsia="zh-CN"/>
                </w:rPr>
                <w:t>DC_1A-5A_n79A</w:t>
              </w:r>
            </w:ins>
          </w:p>
        </w:tc>
        <w:tc>
          <w:tcPr>
            <w:tcW w:w="0" w:type="auto"/>
            <w:vAlign w:val="center"/>
          </w:tcPr>
          <w:p w:rsidR="00C54AE4" w:rsidRPr="001B0F7A" w:rsidRDefault="00C54AE4" w:rsidP="00C54AE4">
            <w:pPr>
              <w:pStyle w:val="TAC"/>
              <w:rPr>
                <w:ins w:id="408" w:author="R4-1814264" w:date="2019-01-28T09:21:00Z"/>
                <w:noProof/>
                <w:kern w:val="2"/>
                <w:lang w:eastAsia="zh-CN"/>
              </w:rPr>
            </w:pPr>
            <w:ins w:id="409" w:author="R4-1814264" w:date="2019-01-28T09:21:00Z">
              <w:r w:rsidRPr="001B0F7A">
                <w:rPr>
                  <w:noProof/>
                  <w:kern w:val="2"/>
                  <w:lang w:eastAsia="zh-CN"/>
                </w:rPr>
                <w:t>DC_1A_n79A</w:t>
              </w:r>
            </w:ins>
          </w:p>
          <w:p w:rsidR="00C54AE4" w:rsidRPr="001B0F7A" w:rsidRDefault="00C54AE4" w:rsidP="00C54AE4">
            <w:pPr>
              <w:pStyle w:val="TAC"/>
              <w:rPr>
                <w:ins w:id="410" w:author="R4-1814264" w:date="2019-01-28T09:21:00Z"/>
                <w:noProof/>
                <w:lang w:eastAsia="zh-CN"/>
              </w:rPr>
            </w:pPr>
            <w:ins w:id="411" w:author="R4-1814264" w:date="2019-01-28T09:21:00Z">
              <w:r w:rsidRPr="001B0F7A">
                <w:rPr>
                  <w:noProof/>
                  <w:lang w:eastAsia="zh-CN"/>
                </w:rPr>
                <w:t>DC_5A_n79A</w:t>
              </w:r>
            </w:ins>
          </w:p>
        </w:tc>
        <w:tc>
          <w:tcPr>
            <w:tcW w:w="0" w:type="auto"/>
            <w:shd w:val="clear" w:color="auto" w:fill="auto"/>
            <w:noWrap/>
            <w:vAlign w:val="center"/>
          </w:tcPr>
          <w:p w:rsidR="00C54AE4" w:rsidRPr="001B0F7A" w:rsidRDefault="00C54AE4" w:rsidP="00C54AE4">
            <w:pPr>
              <w:pStyle w:val="TAC"/>
              <w:rPr>
                <w:ins w:id="412" w:author="R4-1814264" w:date="2019-01-28T09:21:00Z"/>
                <w:noProof/>
                <w:lang w:eastAsia="zh-CN"/>
              </w:rPr>
            </w:pPr>
            <w:ins w:id="413" w:author="R4-1814264" w:date="2019-01-28T09:21:00Z">
              <w:r w:rsidRPr="001B0F7A">
                <w:rPr>
                  <w:noProof/>
                  <w:kern w:val="2"/>
                  <w:lang w:eastAsia="zh-CN"/>
                </w:rPr>
                <w:t>CA_1A-5A</w:t>
              </w:r>
            </w:ins>
          </w:p>
        </w:tc>
        <w:tc>
          <w:tcPr>
            <w:tcW w:w="0" w:type="auto"/>
            <w:vAlign w:val="center"/>
          </w:tcPr>
          <w:p w:rsidR="00C54AE4" w:rsidRPr="001B0F7A" w:rsidRDefault="00C54AE4" w:rsidP="00C54AE4">
            <w:pPr>
              <w:pStyle w:val="TAC"/>
              <w:rPr>
                <w:ins w:id="414" w:author="R4-1814264" w:date="2019-01-28T09:21:00Z"/>
                <w:noProof/>
                <w:lang w:eastAsia="zh-CN"/>
              </w:rPr>
            </w:pPr>
            <w:ins w:id="415" w:author="R4-1814264" w:date="2019-01-28T09:21:00Z">
              <w:r w:rsidRPr="001B0F7A">
                <w:rPr>
                  <w:noProof/>
                  <w:kern w:val="2"/>
                  <w:lang w:eastAsia="zh-CN"/>
                </w:rPr>
                <w:t>n79A</w:t>
              </w:r>
            </w:ins>
          </w:p>
        </w:tc>
      </w:tr>
      <w:tr w:rsidR="00C54AE4" w:rsidRPr="001B0F7A" w:rsidTr="00C54AE4">
        <w:trPr>
          <w:trHeight w:val="288"/>
          <w:jc w:val="center"/>
        </w:trPr>
        <w:tc>
          <w:tcPr>
            <w:tcW w:w="0" w:type="auto"/>
            <w:shd w:val="clear" w:color="auto" w:fill="auto"/>
            <w:noWrap/>
            <w:vAlign w:val="center"/>
          </w:tcPr>
          <w:p w:rsidR="00B70755" w:rsidRDefault="00C54AE4" w:rsidP="00B70755">
            <w:pPr>
              <w:pStyle w:val="TAC"/>
              <w:rPr>
                <w:noProof/>
                <w:lang w:eastAsia="zh-CN"/>
              </w:rPr>
            </w:pPr>
            <w:r w:rsidRPr="001B0F7A">
              <w:rPr>
                <w:noProof/>
                <w:lang w:eastAsia="zh-CN"/>
              </w:rPr>
              <w:t>DC_1A-7A_n28A</w:t>
            </w:r>
          </w:p>
          <w:p w:rsidR="00C54AE4" w:rsidRPr="001B0F7A" w:rsidRDefault="001106C3" w:rsidP="00B70755">
            <w:pPr>
              <w:pStyle w:val="TAC"/>
              <w:rPr>
                <w:noProof/>
                <w:lang w:eastAsia="zh-CN"/>
              </w:rPr>
            </w:pPr>
            <w:ins w:id="416" w:author="Huawei_Liehai" w:date="2019-03-05T19:58:00Z">
              <w:r w:rsidRPr="00165D04">
                <w:rPr>
                  <w:noProof/>
                  <w:highlight w:val="yellow"/>
                  <w:lang w:val="en-US"/>
                </w:rPr>
                <w:t>DC_1A-7C_n28A</w:t>
              </w:r>
            </w:ins>
          </w:p>
        </w:tc>
        <w:tc>
          <w:tcPr>
            <w:tcW w:w="0" w:type="auto"/>
            <w:vAlign w:val="center"/>
          </w:tcPr>
          <w:p w:rsidR="00C54AE4" w:rsidRPr="001B0F7A" w:rsidRDefault="00C54AE4" w:rsidP="00C54AE4">
            <w:pPr>
              <w:pStyle w:val="TAC"/>
              <w:rPr>
                <w:noProof/>
                <w:lang w:eastAsia="zh-CN"/>
              </w:rPr>
            </w:pPr>
            <w:r w:rsidRPr="001B0F7A">
              <w:rPr>
                <w:noProof/>
                <w:lang w:eastAsia="zh-CN"/>
              </w:rPr>
              <w:t>DC_1A_n28A</w:t>
            </w:r>
          </w:p>
          <w:p w:rsidR="00B70755" w:rsidRDefault="00C54AE4" w:rsidP="00C54AE4">
            <w:pPr>
              <w:pStyle w:val="TAC"/>
              <w:rPr>
                <w:ins w:id="417" w:author="Huawei_Liehai" w:date="2019-03-05T20:03:00Z"/>
                <w:noProof/>
                <w:lang w:eastAsia="zh-CN"/>
              </w:rPr>
            </w:pPr>
            <w:r w:rsidRPr="001B0F7A">
              <w:rPr>
                <w:noProof/>
                <w:lang w:eastAsia="zh-CN"/>
              </w:rPr>
              <w:t>DC_7A_n28A</w:t>
            </w:r>
            <w:r>
              <w:rPr>
                <w:noProof/>
                <w:lang w:eastAsia="zh-CN"/>
              </w:rPr>
              <w:t xml:space="preserve"> </w:t>
            </w:r>
          </w:p>
          <w:p w:rsidR="00C54AE4" w:rsidRPr="001B0F7A" w:rsidRDefault="001106C3" w:rsidP="00C54AE4">
            <w:pPr>
              <w:pStyle w:val="TAC"/>
              <w:rPr>
                <w:noProof/>
                <w:lang w:eastAsia="zh-CN"/>
              </w:rPr>
            </w:pPr>
            <w:ins w:id="418" w:author="Huawei_Liehai" w:date="2019-03-05T19:58:00Z">
              <w:r w:rsidRPr="00165D04">
                <w:rPr>
                  <w:noProof/>
                  <w:highlight w:val="yellow"/>
                  <w:lang w:val="en-US"/>
                </w:rPr>
                <w:t>DC_7C_n28A</w:t>
              </w:r>
            </w:ins>
          </w:p>
        </w:tc>
        <w:tc>
          <w:tcPr>
            <w:tcW w:w="0" w:type="auto"/>
            <w:shd w:val="clear" w:color="auto" w:fill="auto"/>
            <w:noWrap/>
            <w:vAlign w:val="center"/>
          </w:tcPr>
          <w:p w:rsidR="00C54AE4" w:rsidRDefault="00C54AE4" w:rsidP="00C54AE4">
            <w:pPr>
              <w:pStyle w:val="TAC"/>
              <w:rPr>
                <w:noProof/>
                <w:lang w:eastAsia="zh-CN"/>
              </w:rPr>
            </w:pPr>
            <w:r w:rsidRPr="001B0F7A">
              <w:rPr>
                <w:noProof/>
                <w:lang w:eastAsia="zh-CN"/>
              </w:rPr>
              <w:t>CA_1A-7A</w:t>
            </w:r>
          </w:p>
          <w:p w:rsidR="00C54AE4" w:rsidRPr="001B0F7A" w:rsidRDefault="001106C3" w:rsidP="00C54AE4">
            <w:pPr>
              <w:pStyle w:val="TAC"/>
              <w:rPr>
                <w:noProof/>
                <w:lang w:eastAsia="zh-CN"/>
              </w:rPr>
            </w:pPr>
            <w:ins w:id="419" w:author="Huawei_Liehai" w:date="2019-03-05T19:58:00Z">
              <w:r w:rsidRPr="00165D04">
                <w:rPr>
                  <w:noProof/>
                  <w:highlight w:val="yellow"/>
                  <w:lang w:val="en-US"/>
                </w:rPr>
                <w:t>CA_1A-7C</w:t>
              </w:r>
            </w:ins>
          </w:p>
        </w:tc>
        <w:tc>
          <w:tcPr>
            <w:tcW w:w="0" w:type="auto"/>
            <w:vAlign w:val="center"/>
          </w:tcPr>
          <w:p w:rsidR="00C54AE4" w:rsidRPr="001B0F7A" w:rsidRDefault="00C54AE4" w:rsidP="00C54AE4">
            <w:pPr>
              <w:pStyle w:val="TAC"/>
              <w:rPr>
                <w:noProof/>
                <w:lang w:eastAsia="zh-CN"/>
              </w:rPr>
            </w:pPr>
            <w:r w:rsidRPr="001B0F7A">
              <w:rPr>
                <w:noProof/>
                <w:lang w:eastAsia="zh-CN"/>
              </w:rPr>
              <w:t>n28A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420" w:author="R4-1814264" w:date="2019-01-28T09:22:00Z"/>
                <w:noProof/>
                <w:lang w:eastAsia="zh-CN"/>
              </w:rPr>
            </w:pPr>
            <w:r w:rsidRPr="001B0F7A">
              <w:rPr>
                <w:noProof/>
                <w:lang w:eastAsia="zh-CN"/>
              </w:rPr>
              <w:t>DC_1A-7A_n78A</w:t>
            </w:r>
          </w:p>
          <w:p w:rsidR="00C54AE4" w:rsidRPr="001B0F7A" w:rsidRDefault="00C54AE4" w:rsidP="00C54AE4">
            <w:pPr>
              <w:pStyle w:val="TAC"/>
              <w:rPr>
                <w:noProof/>
                <w:lang w:eastAsia="zh-CN"/>
              </w:rPr>
            </w:pPr>
            <w:ins w:id="421" w:author="R4-1814264" w:date="2019-01-28T09:22:00Z">
              <w:r w:rsidRPr="001B0F7A">
                <w:rPr>
                  <w:rFonts w:cs="Arial"/>
                  <w:szCs w:val="18"/>
                  <w:rPrChange w:id="422" w:author="R4-1812668" w:date="2019-01-30T21:33:00Z">
                    <w:rPr>
                      <w:rFonts w:cs="Arial"/>
                      <w:color w:val="2F5597"/>
                      <w:szCs w:val="18"/>
                    </w:rPr>
                  </w:rPrChange>
                </w:rPr>
                <w:t>DC_1A-7C_n78A</w:t>
              </w:r>
            </w:ins>
          </w:p>
        </w:tc>
        <w:tc>
          <w:tcPr>
            <w:tcW w:w="0" w:type="auto"/>
            <w:vAlign w:val="center"/>
          </w:tcPr>
          <w:p w:rsidR="00C54AE4" w:rsidRPr="001B0F7A" w:rsidRDefault="00C54AE4" w:rsidP="00C54AE4">
            <w:pPr>
              <w:pStyle w:val="TAC"/>
              <w:rPr>
                <w:noProof/>
                <w:lang w:eastAsia="zh-CN"/>
              </w:rPr>
            </w:pPr>
            <w:r w:rsidRPr="001B0F7A">
              <w:rPr>
                <w:noProof/>
                <w:lang w:eastAsia="zh-CN"/>
              </w:rPr>
              <w:t>DC_1A_n78A</w:t>
            </w:r>
          </w:p>
          <w:p w:rsidR="00C54AE4" w:rsidRPr="001B0F7A" w:rsidRDefault="00C54AE4" w:rsidP="00C54AE4">
            <w:pPr>
              <w:pStyle w:val="TAC"/>
              <w:rPr>
                <w:ins w:id="423" w:author="R4-1814264" w:date="2019-01-28T09:22:00Z"/>
                <w:noProof/>
                <w:lang w:eastAsia="zh-CN"/>
              </w:rPr>
            </w:pPr>
            <w:r w:rsidRPr="001B0F7A">
              <w:rPr>
                <w:noProof/>
                <w:lang w:eastAsia="zh-CN"/>
              </w:rPr>
              <w:t>DC_7A_n78A</w:t>
            </w:r>
          </w:p>
          <w:p w:rsidR="00C54AE4" w:rsidRPr="001B0F7A" w:rsidRDefault="00C54AE4" w:rsidP="00C54AE4">
            <w:pPr>
              <w:pStyle w:val="TAC"/>
              <w:rPr>
                <w:noProof/>
                <w:lang w:eastAsia="zh-CN"/>
              </w:rPr>
            </w:pPr>
            <w:ins w:id="424" w:author="R4-1814264" w:date="2019-01-28T09:22:00Z">
              <w:r w:rsidRPr="001B0F7A">
                <w:rPr>
                  <w:noProof/>
                  <w:lang w:eastAsia="zh-CN"/>
                </w:rPr>
                <w:t>DC_7C_n78A</w:t>
              </w:r>
            </w:ins>
          </w:p>
        </w:tc>
        <w:tc>
          <w:tcPr>
            <w:tcW w:w="0" w:type="auto"/>
            <w:shd w:val="clear" w:color="auto" w:fill="auto"/>
            <w:noWrap/>
            <w:vAlign w:val="center"/>
          </w:tcPr>
          <w:p w:rsidR="00C54AE4" w:rsidRPr="001B0F7A" w:rsidRDefault="00C54AE4" w:rsidP="00C54AE4">
            <w:pPr>
              <w:pStyle w:val="TAC"/>
              <w:rPr>
                <w:ins w:id="425" w:author="R4-1814264" w:date="2019-01-28T09:22:00Z"/>
                <w:noProof/>
                <w:lang w:eastAsia="zh-CN"/>
              </w:rPr>
            </w:pPr>
            <w:r w:rsidRPr="001B0F7A">
              <w:rPr>
                <w:noProof/>
                <w:lang w:eastAsia="zh-CN"/>
              </w:rPr>
              <w:t>CA_1A-7A</w:t>
            </w:r>
          </w:p>
          <w:p w:rsidR="00C54AE4" w:rsidRPr="001B0F7A" w:rsidRDefault="00C54AE4" w:rsidP="00C54AE4">
            <w:pPr>
              <w:pStyle w:val="TAC"/>
              <w:rPr>
                <w:noProof/>
                <w:lang w:eastAsia="zh-CN"/>
              </w:rPr>
            </w:pPr>
            <w:ins w:id="426" w:author="R4-1814264" w:date="2019-01-28T09:22:00Z">
              <w:r w:rsidRPr="001B0F7A">
                <w:rPr>
                  <w:noProof/>
                  <w:lang w:eastAsia="zh-CN"/>
                </w:rPr>
                <w:t>CA_1A-7C</w:t>
              </w:r>
            </w:ins>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DC_1A-7A-7A_n78A</w:t>
            </w:r>
          </w:p>
        </w:tc>
        <w:tc>
          <w:tcPr>
            <w:tcW w:w="0" w:type="auto"/>
            <w:vAlign w:val="center"/>
          </w:tcPr>
          <w:p w:rsidR="00C54AE4" w:rsidRPr="001B0F7A" w:rsidRDefault="00C54AE4" w:rsidP="00C54AE4">
            <w:pPr>
              <w:pStyle w:val="TAC"/>
              <w:rPr>
                <w:noProof/>
                <w:lang w:eastAsia="zh-CN"/>
              </w:rPr>
            </w:pPr>
            <w:r w:rsidRPr="001B0F7A">
              <w:rPr>
                <w:noProof/>
                <w:lang w:eastAsia="zh-CN"/>
              </w:rPr>
              <w:t>DC_1A_n78A</w:t>
            </w:r>
          </w:p>
          <w:p w:rsidR="00C54AE4" w:rsidRPr="001B0F7A" w:rsidRDefault="00C54AE4" w:rsidP="00C54AE4">
            <w:pPr>
              <w:pStyle w:val="TAC"/>
              <w:rPr>
                <w:noProof/>
                <w:lang w:eastAsia="zh-CN"/>
              </w:rPr>
            </w:pPr>
            <w:r w:rsidRPr="001B0F7A">
              <w:rPr>
                <w:noProof/>
                <w:lang w:eastAsia="zh-CN"/>
              </w:rPr>
              <w:t>DC_7A_n78A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CA_1A-7A-7A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900E04" w:rsidRPr="001B0F7A" w:rsidTr="00C54AE4">
        <w:trPr>
          <w:trHeight w:val="288"/>
          <w:jc w:val="center"/>
          <w:ins w:id="427" w:author="Huawei_Liehai" w:date="2019-03-05T19:35:00Z"/>
        </w:trPr>
        <w:tc>
          <w:tcPr>
            <w:tcW w:w="0" w:type="auto"/>
            <w:shd w:val="clear" w:color="auto" w:fill="auto"/>
            <w:noWrap/>
            <w:vAlign w:val="center"/>
          </w:tcPr>
          <w:p w:rsidR="00900E04" w:rsidRPr="00900E04" w:rsidRDefault="00900E04" w:rsidP="00900E04">
            <w:pPr>
              <w:pStyle w:val="TAC"/>
              <w:rPr>
                <w:ins w:id="428" w:author="Huawei_Liehai" w:date="2019-03-05T19:35:00Z"/>
                <w:noProof/>
                <w:highlight w:val="yellow"/>
                <w:lang w:eastAsia="zh-CN"/>
              </w:rPr>
            </w:pPr>
            <w:ins w:id="429" w:author="Huawei_Liehai" w:date="2019-03-05T19:36:00Z">
              <w:r w:rsidRPr="00900E04">
                <w:rPr>
                  <w:highlight w:val="yellow"/>
                </w:rPr>
                <w:t>DC_1A-</w:t>
              </w:r>
              <w:r w:rsidRPr="00900E04">
                <w:rPr>
                  <w:rFonts w:eastAsia="Malgun Gothic"/>
                  <w:highlight w:val="yellow"/>
                </w:rPr>
                <w:t>8A_</w:t>
              </w:r>
              <w:r w:rsidRPr="00900E04">
                <w:rPr>
                  <w:highlight w:val="yellow"/>
                </w:rPr>
                <w:t>n</w:t>
              </w:r>
              <w:r w:rsidRPr="00900E04">
                <w:rPr>
                  <w:rFonts w:eastAsia="Malgun Gothic"/>
                  <w:highlight w:val="yellow"/>
                </w:rPr>
                <w:t>77</w:t>
              </w:r>
              <w:r w:rsidRPr="00900E04">
                <w:rPr>
                  <w:highlight w:val="yellow"/>
                </w:rPr>
                <w:t>A</w:t>
              </w:r>
            </w:ins>
          </w:p>
        </w:tc>
        <w:tc>
          <w:tcPr>
            <w:tcW w:w="0" w:type="auto"/>
            <w:vAlign w:val="center"/>
          </w:tcPr>
          <w:p w:rsidR="00900E04" w:rsidRPr="00900E04" w:rsidRDefault="00900E04" w:rsidP="00900E04">
            <w:pPr>
              <w:pStyle w:val="TAC"/>
              <w:rPr>
                <w:ins w:id="430" w:author="Huawei_Liehai" w:date="2019-03-05T19:36:00Z"/>
                <w:highlight w:val="yellow"/>
              </w:rPr>
            </w:pPr>
            <w:ins w:id="431" w:author="Huawei_Liehai" w:date="2019-03-05T19:36:00Z">
              <w:r w:rsidRPr="00900E04">
                <w:rPr>
                  <w:highlight w:val="yellow"/>
                </w:rPr>
                <w:t>DC_1A_n77A</w:t>
              </w:r>
            </w:ins>
          </w:p>
          <w:p w:rsidR="00900E04" w:rsidRPr="00900E04" w:rsidRDefault="00900E04" w:rsidP="00900E04">
            <w:pPr>
              <w:pStyle w:val="TAC"/>
              <w:rPr>
                <w:ins w:id="432" w:author="Huawei_Liehai" w:date="2019-03-05T19:35:00Z"/>
                <w:noProof/>
                <w:highlight w:val="yellow"/>
                <w:lang w:eastAsia="zh-CN"/>
              </w:rPr>
            </w:pPr>
            <w:ins w:id="433" w:author="Huawei_Liehai" w:date="2019-03-05T19:36:00Z">
              <w:r w:rsidRPr="00900E04">
                <w:rPr>
                  <w:highlight w:val="yellow"/>
                </w:rPr>
                <w:t>DC_8A_n77A</w:t>
              </w:r>
            </w:ins>
          </w:p>
        </w:tc>
        <w:tc>
          <w:tcPr>
            <w:tcW w:w="0" w:type="auto"/>
            <w:shd w:val="clear" w:color="auto" w:fill="auto"/>
            <w:noWrap/>
            <w:vAlign w:val="center"/>
          </w:tcPr>
          <w:p w:rsidR="00900E04" w:rsidRPr="00900E04" w:rsidRDefault="00900E04" w:rsidP="00900E04">
            <w:pPr>
              <w:pStyle w:val="TAC"/>
              <w:rPr>
                <w:ins w:id="434" w:author="Huawei_Liehai" w:date="2019-03-05T19:35:00Z"/>
                <w:noProof/>
                <w:highlight w:val="yellow"/>
                <w:lang w:eastAsia="zh-CN"/>
              </w:rPr>
            </w:pPr>
            <w:ins w:id="435" w:author="Huawei_Liehai" w:date="2019-03-05T19:36:00Z">
              <w:r w:rsidRPr="00900E04">
                <w:rPr>
                  <w:highlight w:val="yellow"/>
                </w:rPr>
                <w:t>CA_1A-8A</w:t>
              </w:r>
            </w:ins>
          </w:p>
        </w:tc>
        <w:tc>
          <w:tcPr>
            <w:tcW w:w="0" w:type="auto"/>
            <w:vAlign w:val="center"/>
          </w:tcPr>
          <w:p w:rsidR="00900E04" w:rsidRPr="00900E04" w:rsidRDefault="00900E04" w:rsidP="00900E04">
            <w:pPr>
              <w:pStyle w:val="TAC"/>
              <w:rPr>
                <w:ins w:id="436" w:author="Huawei_Liehai" w:date="2019-03-05T19:35:00Z"/>
                <w:noProof/>
                <w:highlight w:val="yellow"/>
                <w:lang w:eastAsia="zh-CN"/>
              </w:rPr>
            </w:pPr>
            <w:ins w:id="437" w:author="Huawei_Liehai" w:date="2019-03-05T19:36:00Z">
              <w:r w:rsidRPr="00900E04">
                <w:rPr>
                  <w:highlight w:val="yellow"/>
                </w:rPr>
                <w:t>n77A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DC_1A-8A_n78A</w:t>
            </w:r>
          </w:p>
        </w:tc>
        <w:tc>
          <w:tcPr>
            <w:tcW w:w="0" w:type="auto"/>
            <w:vAlign w:val="center"/>
          </w:tcPr>
          <w:p w:rsidR="00C54AE4" w:rsidRPr="001B0F7A" w:rsidRDefault="00C54AE4" w:rsidP="00C54AE4">
            <w:pPr>
              <w:pStyle w:val="TAC"/>
              <w:rPr>
                <w:noProof/>
                <w:lang w:eastAsia="zh-CN"/>
              </w:rPr>
            </w:pPr>
            <w:r w:rsidRPr="001B0F7A">
              <w:rPr>
                <w:noProof/>
                <w:lang w:eastAsia="zh-CN"/>
              </w:rPr>
              <w:t>DC_1A_n78A</w:t>
            </w:r>
          </w:p>
          <w:p w:rsidR="00C54AE4" w:rsidRPr="001B0F7A" w:rsidRDefault="00C54AE4" w:rsidP="00C54AE4">
            <w:pPr>
              <w:pStyle w:val="TAC"/>
              <w:rPr>
                <w:noProof/>
                <w:lang w:eastAsia="zh-CN"/>
              </w:rPr>
            </w:pPr>
            <w:r w:rsidRPr="001B0F7A">
              <w:rPr>
                <w:noProof/>
                <w:lang w:eastAsia="zh-CN"/>
              </w:rPr>
              <w:t>DC_8A_n78A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CA_1A-8A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900E04" w:rsidRPr="001B0F7A" w:rsidTr="00C54AE4">
        <w:trPr>
          <w:trHeight w:val="288"/>
          <w:jc w:val="center"/>
          <w:ins w:id="438" w:author="Huawei_Liehai" w:date="2019-03-05T19:34:00Z"/>
        </w:trPr>
        <w:tc>
          <w:tcPr>
            <w:tcW w:w="0" w:type="auto"/>
            <w:shd w:val="clear" w:color="auto" w:fill="auto"/>
            <w:noWrap/>
            <w:vAlign w:val="center"/>
          </w:tcPr>
          <w:p w:rsidR="00900E04" w:rsidRPr="00900E04" w:rsidRDefault="00900E04" w:rsidP="00900E04">
            <w:pPr>
              <w:pStyle w:val="TAC"/>
              <w:rPr>
                <w:ins w:id="439" w:author="Huawei_Liehai" w:date="2019-03-05T19:34:00Z"/>
                <w:noProof/>
                <w:highlight w:val="yellow"/>
                <w:lang w:eastAsia="zh-CN"/>
              </w:rPr>
            </w:pPr>
            <w:ins w:id="440" w:author="Huawei_Liehai" w:date="2019-03-05T19:35:00Z">
              <w:r w:rsidRPr="00900E04">
                <w:rPr>
                  <w:highlight w:val="yellow"/>
                </w:rPr>
                <w:t>DC_1A-</w:t>
              </w:r>
              <w:r w:rsidRPr="00900E04">
                <w:rPr>
                  <w:rFonts w:eastAsia="Malgun Gothic"/>
                  <w:highlight w:val="yellow"/>
                </w:rPr>
                <w:t>8A_</w:t>
              </w:r>
              <w:r w:rsidRPr="00900E04">
                <w:rPr>
                  <w:highlight w:val="yellow"/>
                </w:rPr>
                <w:t>n</w:t>
              </w:r>
              <w:r w:rsidRPr="00900E04">
                <w:rPr>
                  <w:rFonts w:eastAsia="Malgun Gothic"/>
                  <w:highlight w:val="yellow"/>
                </w:rPr>
                <w:t>79</w:t>
              </w:r>
              <w:r w:rsidRPr="00900E04">
                <w:rPr>
                  <w:highlight w:val="yellow"/>
                </w:rPr>
                <w:t>A</w:t>
              </w:r>
            </w:ins>
          </w:p>
        </w:tc>
        <w:tc>
          <w:tcPr>
            <w:tcW w:w="0" w:type="auto"/>
            <w:vAlign w:val="center"/>
          </w:tcPr>
          <w:p w:rsidR="00900E04" w:rsidRPr="00900E04" w:rsidRDefault="00900E04" w:rsidP="00900E04">
            <w:pPr>
              <w:pStyle w:val="TAC"/>
              <w:rPr>
                <w:ins w:id="441" w:author="Huawei_Liehai" w:date="2019-03-05T19:35:00Z"/>
                <w:highlight w:val="yellow"/>
              </w:rPr>
            </w:pPr>
            <w:ins w:id="442" w:author="Huawei_Liehai" w:date="2019-03-05T19:35:00Z">
              <w:r w:rsidRPr="00900E04">
                <w:rPr>
                  <w:highlight w:val="yellow"/>
                </w:rPr>
                <w:t>DC_1A_n79A</w:t>
              </w:r>
            </w:ins>
          </w:p>
          <w:p w:rsidR="00900E04" w:rsidRPr="00900E04" w:rsidRDefault="00900E04" w:rsidP="00900E04">
            <w:pPr>
              <w:pStyle w:val="TAC"/>
              <w:rPr>
                <w:ins w:id="443" w:author="Huawei_Liehai" w:date="2019-03-05T19:34:00Z"/>
                <w:noProof/>
                <w:highlight w:val="yellow"/>
                <w:lang w:eastAsia="zh-CN"/>
              </w:rPr>
            </w:pPr>
            <w:ins w:id="444" w:author="Huawei_Liehai" w:date="2019-03-05T19:35:00Z">
              <w:r w:rsidRPr="00900E04">
                <w:rPr>
                  <w:highlight w:val="yellow"/>
                </w:rPr>
                <w:t>DC_8A_n79A</w:t>
              </w:r>
            </w:ins>
          </w:p>
        </w:tc>
        <w:tc>
          <w:tcPr>
            <w:tcW w:w="0" w:type="auto"/>
            <w:shd w:val="clear" w:color="auto" w:fill="auto"/>
            <w:noWrap/>
            <w:vAlign w:val="center"/>
          </w:tcPr>
          <w:p w:rsidR="00900E04" w:rsidRPr="00900E04" w:rsidRDefault="00900E04" w:rsidP="00900E04">
            <w:pPr>
              <w:pStyle w:val="TAC"/>
              <w:rPr>
                <w:ins w:id="445" w:author="Huawei_Liehai" w:date="2019-03-05T19:34:00Z"/>
                <w:noProof/>
                <w:highlight w:val="yellow"/>
                <w:lang w:eastAsia="zh-CN"/>
              </w:rPr>
            </w:pPr>
            <w:ins w:id="446" w:author="Huawei_Liehai" w:date="2019-03-05T19:35:00Z">
              <w:r w:rsidRPr="00900E04">
                <w:rPr>
                  <w:highlight w:val="yellow"/>
                </w:rPr>
                <w:t>CA_1A-8A</w:t>
              </w:r>
            </w:ins>
          </w:p>
        </w:tc>
        <w:tc>
          <w:tcPr>
            <w:tcW w:w="0" w:type="auto"/>
            <w:vAlign w:val="center"/>
          </w:tcPr>
          <w:p w:rsidR="00900E04" w:rsidRPr="00900E04" w:rsidRDefault="00900E04" w:rsidP="00900E04">
            <w:pPr>
              <w:pStyle w:val="TAC"/>
              <w:rPr>
                <w:ins w:id="447" w:author="Huawei_Liehai" w:date="2019-03-05T19:34:00Z"/>
                <w:noProof/>
                <w:highlight w:val="yellow"/>
                <w:lang w:eastAsia="zh-CN"/>
              </w:rPr>
            </w:pPr>
            <w:ins w:id="448" w:author="Huawei_Liehai" w:date="2019-03-05T19:35:00Z">
              <w:r w:rsidRPr="00900E04">
                <w:rPr>
                  <w:highlight w:val="yellow"/>
                </w:rPr>
                <w:t>n79A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rFonts w:cs="Arial"/>
              </w:rPr>
              <w:t>DC_1A-18A_n77A</w:t>
            </w:r>
          </w:p>
        </w:tc>
        <w:tc>
          <w:tcPr>
            <w:tcW w:w="0" w:type="auto"/>
            <w:vAlign w:val="center"/>
          </w:tcPr>
          <w:p w:rsidR="00C54AE4" w:rsidRPr="001B0F7A" w:rsidRDefault="00C54AE4" w:rsidP="00C54AE4">
            <w:pPr>
              <w:pStyle w:val="TAC"/>
              <w:rPr>
                <w:noProof/>
                <w:lang w:eastAsia="zh-CN"/>
              </w:rPr>
            </w:pPr>
            <w:r w:rsidRPr="001B0F7A">
              <w:rPr>
                <w:noProof/>
                <w:lang w:eastAsia="zh-CN"/>
              </w:rPr>
              <w:t>DC_1A_n77A</w:t>
            </w:r>
          </w:p>
          <w:p w:rsidR="00C54AE4" w:rsidRPr="001B0F7A" w:rsidRDefault="00C54AE4" w:rsidP="00C54AE4">
            <w:pPr>
              <w:pStyle w:val="TAC"/>
              <w:rPr>
                <w:noProof/>
                <w:lang w:eastAsia="zh-CN"/>
              </w:rPr>
            </w:pPr>
            <w:r w:rsidRPr="001B0F7A">
              <w:rPr>
                <w:noProof/>
                <w:lang w:eastAsia="zh-CN"/>
              </w:rPr>
              <w:t>DC_18A_n77A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CA_1A-18A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rFonts w:cs="Arial"/>
              </w:rPr>
              <w:t>DC_1A-18A_n78A</w:t>
            </w:r>
          </w:p>
        </w:tc>
        <w:tc>
          <w:tcPr>
            <w:tcW w:w="0" w:type="auto"/>
            <w:vAlign w:val="center"/>
          </w:tcPr>
          <w:p w:rsidR="00C54AE4" w:rsidRPr="001B0F7A" w:rsidRDefault="00C54AE4" w:rsidP="00C54AE4">
            <w:pPr>
              <w:pStyle w:val="TAC"/>
              <w:rPr>
                <w:noProof/>
                <w:lang w:eastAsia="zh-CN"/>
              </w:rPr>
            </w:pPr>
            <w:r w:rsidRPr="001B0F7A">
              <w:rPr>
                <w:noProof/>
                <w:lang w:eastAsia="zh-CN"/>
              </w:rPr>
              <w:t>DC_1A_n78A</w:t>
            </w:r>
          </w:p>
          <w:p w:rsidR="00C54AE4" w:rsidRPr="001B0F7A" w:rsidRDefault="00C54AE4" w:rsidP="00C54AE4">
            <w:pPr>
              <w:pStyle w:val="TAC"/>
              <w:rPr>
                <w:noProof/>
                <w:lang w:eastAsia="zh-CN"/>
              </w:rPr>
            </w:pPr>
            <w:r w:rsidRPr="001B0F7A">
              <w:rPr>
                <w:noProof/>
                <w:lang w:eastAsia="zh-CN"/>
              </w:rPr>
              <w:t>DC_18A_n78A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CA_1A-18A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rPr>
            </w:pPr>
            <w:r w:rsidRPr="001B0F7A">
              <w:rPr>
                <w:rFonts w:cs="Arial"/>
              </w:rPr>
              <w:t>DC_1A-18A_n79A</w:t>
            </w:r>
          </w:p>
        </w:tc>
        <w:tc>
          <w:tcPr>
            <w:tcW w:w="0" w:type="auto"/>
            <w:vAlign w:val="center"/>
          </w:tcPr>
          <w:p w:rsidR="00C54AE4" w:rsidRPr="001B0F7A" w:rsidRDefault="00C54AE4" w:rsidP="00C54AE4">
            <w:pPr>
              <w:pStyle w:val="TAC"/>
              <w:rPr>
                <w:noProof/>
                <w:lang w:eastAsia="zh-CN"/>
              </w:rPr>
            </w:pPr>
            <w:r w:rsidRPr="001B0F7A">
              <w:rPr>
                <w:noProof/>
                <w:lang w:eastAsia="zh-CN"/>
              </w:rPr>
              <w:t>DC_1A_n79A</w:t>
            </w:r>
          </w:p>
          <w:p w:rsidR="00C54AE4" w:rsidRPr="001B0F7A" w:rsidRDefault="00C54AE4" w:rsidP="00C54AE4">
            <w:pPr>
              <w:pStyle w:val="TAC"/>
              <w:rPr>
                <w:noProof/>
                <w:lang w:eastAsia="zh-CN"/>
              </w:rPr>
            </w:pPr>
            <w:r w:rsidRPr="001B0F7A">
              <w:rPr>
                <w:noProof/>
                <w:lang w:eastAsia="zh-CN"/>
              </w:rPr>
              <w:t>DC_18A_n79A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CA_1A-18A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DC_1A-19A_n77A</w:t>
            </w:r>
          </w:p>
          <w:p w:rsidR="00C54AE4" w:rsidRPr="001B0F7A" w:rsidRDefault="00C54AE4" w:rsidP="00C54AE4">
            <w:pPr>
              <w:pStyle w:val="TAC"/>
              <w:rPr>
                <w:noProof/>
                <w:lang w:eastAsia="zh-CN"/>
              </w:rPr>
            </w:pPr>
            <w:r w:rsidRPr="001B0F7A">
              <w:rPr>
                <w:noProof/>
                <w:lang w:eastAsia="zh-CN"/>
              </w:rPr>
              <w:t>DC_1A-19A_n77C</w:t>
            </w:r>
          </w:p>
        </w:tc>
        <w:tc>
          <w:tcPr>
            <w:tcW w:w="0" w:type="auto"/>
            <w:vAlign w:val="center"/>
          </w:tcPr>
          <w:p w:rsidR="00C54AE4" w:rsidRPr="001B0F7A" w:rsidRDefault="00C54AE4" w:rsidP="00C54AE4">
            <w:pPr>
              <w:pStyle w:val="TAC"/>
              <w:rPr>
                <w:noProof/>
                <w:lang w:eastAsia="zh-CN"/>
              </w:rPr>
            </w:pPr>
            <w:r w:rsidRPr="001B0F7A">
              <w:rPr>
                <w:noProof/>
                <w:lang w:eastAsia="zh-CN"/>
              </w:rPr>
              <w:t>DC_1A_n77A</w:t>
            </w:r>
          </w:p>
          <w:p w:rsidR="00C54AE4" w:rsidRPr="001B0F7A" w:rsidRDefault="00C54AE4" w:rsidP="00C54AE4">
            <w:pPr>
              <w:pStyle w:val="TAC"/>
              <w:rPr>
                <w:noProof/>
                <w:lang w:eastAsia="zh-CN"/>
              </w:rPr>
            </w:pPr>
            <w:r w:rsidRPr="001B0F7A">
              <w:rPr>
                <w:noProof/>
                <w:lang w:eastAsia="zh-CN"/>
              </w:rPr>
              <w:t>DC 19A_n77A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CA_1A-19A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DC_1A-19A_n78A</w:t>
            </w:r>
          </w:p>
          <w:p w:rsidR="00C54AE4" w:rsidRPr="001B0F7A" w:rsidRDefault="00C54AE4" w:rsidP="00C54AE4">
            <w:pPr>
              <w:pStyle w:val="TAC"/>
              <w:rPr>
                <w:noProof/>
                <w:lang w:eastAsia="zh-CN"/>
              </w:rPr>
            </w:pPr>
            <w:r w:rsidRPr="001B0F7A">
              <w:rPr>
                <w:noProof/>
                <w:lang w:eastAsia="zh-CN"/>
              </w:rPr>
              <w:t>DC_1A-19A_n78C</w:t>
            </w:r>
          </w:p>
        </w:tc>
        <w:tc>
          <w:tcPr>
            <w:tcW w:w="0" w:type="auto"/>
            <w:vAlign w:val="center"/>
          </w:tcPr>
          <w:p w:rsidR="00C54AE4" w:rsidRPr="001B0F7A" w:rsidRDefault="00C54AE4" w:rsidP="00C54AE4">
            <w:pPr>
              <w:pStyle w:val="TAC"/>
              <w:rPr>
                <w:noProof/>
                <w:lang w:eastAsia="zh-CN"/>
              </w:rPr>
            </w:pPr>
            <w:r w:rsidRPr="001B0F7A">
              <w:rPr>
                <w:noProof/>
                <w:lang w:eastAsia="zh-CN"/>
              </w:rPr>
              <w:t>DC_1A_n78A</w:t>
            </w:r>
          </w:p>
          <w:p w:rsidR="00C54AE4" w:rsidRPr="001B0F7A" w:rsidRDefault="00C54AE4" w:rsidP="00C54AE4">
            <w:pPr>
              <w:pStyle w:val="TAC"/>
              <w:rPr>
                <w:noProof/>
                <w:lang w:eastAsia="zh-CN"/>
              </w:rPr>
            </w:pPr>
            <w:r w:rsidRPr="001B0F7A">
              <w:rPr>
                <w:noProof/>
                <w:lang w:eastAsia="zh-CN"/>
              </w:rPr>
              <w:t>DC_19A_n78A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CA_1A-19A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DC_1A-19A_n79A</w:t>
            </w:r>
          </w:p>
          <w:p w:rsidR="00C54AE4" w:rsidRPr="001B0F7A" w:rsidRDefault="00C54AE4" w:rsidP="00C54AE4">
            <w:pPr>
              <w:pStyle w:val="TAC"/>
              <w:rPr>
                <w:noProof/>
                <w:lang w:eastAsia="zh-CN"/>
              </w:rPr>
            </w:pPr>
            <w:r w:rsidRPr="001B0F7A">
              <w:rPr>
                <w:noProof/>
                <w:lang w:eastAsia="zh-CN"/>
              </w:rPr>
              <w:t>DC_1A-19A_n79C</w:t>
            </w:r>
          </w:p>
        </w:tc>
        <w:tc>
          <w:tcPr>
            <w:tcW w:w="0" w:type="auto"/>
            <w:vAlign w:val="center"/>
          </w:tcPr>
          <w:p w:rsidR="00C54AE4" w:rsidRPr="001B0F7A" w:rsidRDefault="00C54AE4" w:rsidP="00C54AE4">
            <w:pPr>
              <w:pStyle w:val="TAC"/>
              <w:rPr>
                <w:noProof/>
                <w:lang w:eastAsia="zh-CN"/>
              </w:rPr>
            </w:pPr>
            <w:r w:rsidRPr="001B0F7A">
              <w:rPr>
                <w:noProof/>
                <w:lang w:eastAsia="zh-CN"/>
              </w:rPr>
              <w:t>DC_1A_n79A</w:t>
            </w:r>
          </w:p>
          <w:p w:rsidR="00C54AE4" w:rsidRPr="001B0F7A" w:rsidRDefault="00C54AE4" w:rsidP="00C54AE4">
            <w:pPr>
              <w:pStyle w:val="TAC"/>
              <w:rPr>
                <w:noProof/>
                <w:lang w:eastAsia="zh-CN"/>
              </w:rPr>
            </w:pPr>
            <w:r w:rsidRPr="001B0F7A">
              <w:rPr>
                <w:noProof/>
                <w:lang w:eastAsia="zh-CN"/>
              </w:rPr>
              <w:t>DC_19A_n79A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CA_1A-19A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p w:rsidR="00C54AE4" w:rsidRPr="001B0F7A" w:rsidRDefault="00C54AE4" w:rsidP="00C54AE4">
            <w:pPr>
              <w:pStyle w:val="TAC"/>
              <w:rPr>
                <w:noProof/>
                <w:lang w:eastAsia="zh-CN"/>
              </w:rPr>
            </w:pPr>
            <w:r w:rsidRPr="001B0F7A">
              <w:rPr>
                <w:noProof/>
                <w:lang w:eastAsia="zh-CN"/>
              </w:rPr>
              <w:t>CA_n79C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DC_1A-19A_n77A</w:t>
            </w:r>
          </w:p>
        </w:tc>
        <w:tc>
          <w:tcPr>
            <w:tcW w:w="0" w:type="auto"/>
            <w:vAlign w:val="center"/>
          </w:tcPr>
          <w:p w:rsidR="00C54AE4" w:rsidRPr="001B0F7A" w:rsidRDefault="00C54AE4" w:rsidP="00C54AE4">
            <w:pPr>
              <w:pStyle w:val="TAC"/>
              <w:rPr>
                <w:noProof/>
                <w:lang w:eastAsia="zh-CN"/>
              </w:rPr>
            </w:pPr>
            <w:r w:rsidRPr="001B0F7A">
              <w:rPr>
                <w:noProof/>
                <w:lang w:eastAsia="zh-CN"/>
              </w:rPr>
              <w:t>DC_1A_n77A</w:t>
            </w:r>
          </w:p>
          <w:p w:rsidR="00C54AE4" w:rsidRPr="001B0F7A" w:rsidRDefault="00C54AE4" w:rsidP="00C54AE4">
            <w:pPr>
              <w:pStyle w:val="TAC"/>
              <w:rPr>
                <w:noProof/>
                <w:lang w:eastAsia="zh-CN"/>
              </w:rPr>
            </w:pPr>
            <w:r w:rsidRPr="001B0F7A">
              <w:rPr>
                <w:noProof/>
                <w:lang w:eastAsia="zh-CN"/>
              </w:rPr>
              <w:t>DC 19A_n77A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CA_1A-19A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DC_1A-19A_n78A</w:t>
            </w:r>
          </w:p>
        </w:tc>
        <w:tc>
          <w:tcPr>
            <w:tcW w:w="0" w:type="auto"/>
            <w:vAlign w:val="center"/>
          </w:tcPr>
          <w:p w:rsidR="00C54AE4" w:rsidRPr="001B0F7A" w:rsidRDefault="00C54AE4" w:rsidP="00C54AE4">
            <w:pPr>
              <w:pStyle w:val="TAC"/>
              <w:rPr>
                <w:noProof/>
                <w:lang w:eastAsia="zh-CN"/>
              </w:rPr>
            </w:pPr>
            <w:r w:rsidRPr="001B0F7A">
              <w:rPr>
                <w:noProof/>
                <w:lang w:eastAsia="zh-CN"/>
              </w:rPr>
              <w:t>DC_1A_n78A</w:t>
            </w:r>
          </w:p>
          <w:p w:rsidR="00C54AE4" w:rsidRPr="001B0F7A" w:rsidRDefault="00C54AE4" w:rsidP="00C54AE4">
            <w:pPr>
              <w:pStyle w:val="TAC"/>
              <w:rPr>
                <w:noProof/>
                <w:lang w:eastAsia="zh-CN"/>
              </w:rPr>
            </w:pPr>
            <w:r w:rsidRPr="001B0F7A">
              <w:rPr>
                <w:noProof/>
                <w:lang w:eastAsia="zh-CN"/>
              </w:rPr>
              <w:t>DC_19A_n78A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CA_1A-19A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DC_1A-19A_n79A</w:t>
            </w:r>
          </w:p>
        </w:tc>
        <w:tc>
          <w:tcPr>
            <w:tcW w:w="0" w:type="auto"/>
            <w:vAlign w:val="center"/>
          </w:tcPr>
          <w:p w:rsidR="00C54AE4" w:rsidRPr="001B0F7A" w:rsidRDefault="00C54AE4" w:rsidP="00C54AE4">
            <w:pPr>
              <w:pStyle w:val="TAC"/>
              <w:rPr>
                <w:noProof/>
                <w:lang w:eastAsia="zh-CN"/>
              </w:rPr>
            </w:pPr>
            <w:r w:rsidRPr="001B0F7A">
              <w:rPr>
                <w:noProof/>
                <w:lang w:eastAsia="zh-CN"/>
              </w:rPr>
              <w:t>DC_1A_n79A</w:t>
            </w:r>
          </w:p>
          <w:p w:rsidR="00C54AE4" w:rsidRPr="001B0F7A" w:rsidRDefault="00C54AE4" w:rsidP="00C54AE4">
            <w:pPr>
              <w:pStyle w:val="TAC"/>
              <w:rPr>
                <w:noProof/>
                <w:lang w:eastAsia="zh-CN"/>
              </w:rPr>
            </w:pPr>
            <w:r w:rsidRPr="001B0F7A">
              <w:rPr>
                <w:noProof/>
                <w:lang w:eastAsia="zh-CN"/>
              </w:rPr>
              <w:t>DC_19A_n79A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CA_1A-19A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DC_1A-20A_n28A</w:t>
            </w:r>
          </w:p>
        </w:tc>
        <w:tc>
          <w:tcPr>
            <w:tcW w:w="0" w:type="auto"/>
            <w:vAlign w:val="center"/>
          </w:tcPr>
          <w:p w:rsidR="00C54AE4" w:rsidRPr="001B0F7A" w:rsidRDefault="00C54AE4" w:rsidP="00C54AE4">
            <w:pPr>
              <w:pStyle w:val="TAC"/>
              <w:rPr>
                <w:noProof/>
                <w:lang w:eastAsia="zh-CN"/>
              </w:rPr>
            </w:pPr>
            <w:r w:rsidRPr="001B0F7A">
              <w:rPr>
                <w:noProof/>
                <w:lang w:eastAsia="zh-CN"/>
              </w:rPr>
              <w:t>DC_1A_n28A</w:t>
            </w:r>
          </w:p>
          <w:p w:rsidR="00C54AE4" w:rsidRPr="001B0F7A" w:rsidRDefault="00C54AE4" w:rsidP="00C54AE4">
            <w:pPr>
              <w:pStyle w:val="TAC"/>
              <w:rPr>
                <w:noProof/>
                <w:lang w:eastAsia="zh-CN"/>
              </w:rPr>
            </w:pPr>
            <w:r w:rsidRPr="001B0F7A">
              <w:rPr>
                <w:noProof/>
                <w:lang w:eastAsia="zh-CN"/>
              </w:rPr>
              <w:t>DC_20A_n28A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CA_1A-20A</w:t>
            </w:r>
          </w:p>
        </w:tc>
        <w:tc>
          <w:tcPr>
            <w:tcW w:w="0" w:type="auto"/>
            <w:vAlign w:val="center"/>
          </w:tcPr>
          <w:p w:rsidR="00C54AE4" w:rsidRPr="001B0F7A" w:rsidRDefault="00C54AE4" w:rsidP="00C54AE4">
            <w:pPr>
              <w:pStyle w:val="TAC"/>
              <w:rPr>
                <w:noProof/>
                <w:lang w:eastAsia="zh-CN"/>
              </w:rPr>
            </w:pPr>
            <w:r w:rsidRPr="001B0F7A">
              <w:rPr>
                <w:noProof/>
                <w:lang w:eastAsia="zh-CN"/>
              </w:rPr>
              <w:t>n28A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DC_1A-20A_n78A</w:t>
            </w:r>
          </w:p>
        </w:tc>
        <w:tc>
          <w:tcPr>
            <w:tcW w:w="0" w:type="auto"/>
            <w:vAlign w:val="center"/>
          </w:tcPr>
          <w:p w:rsidR="00C54AE4" w:rsidRPr="001B0F7A" w:rsidRDefault="00C54AE4" w:rsidP="00C54AE4">
            <w:pPr>
              <w:pStyle w:val="TAC"/>
              <w:rPr>
                <w:noProof/>
                <w:lang w:eastAsia="zh-CN"/>
              </w:rPr>
            </w:pPr>
            <w:r w:rsidRPr="001B0F7A">
              <w:rPr>
                <w:noProof/>
                <w:lang w:eastAsia="zh-CN"/>
              </w:rPr>
              <w:t>DC_1A_n78A</w:t>
            </w:r>
          </w:p>
          <w:p w:rsidR="00C54AE4" w:rsidRPr="001B0F7A" w:rsidRDefault="00C54AE4" w:rsidP="00C54AE4">
            <w:pPr>
              <w:pStyle w:val="TAC"/>
              <w:rPr>
                <w:noProof/>
                <w:lang w:eastAsia="zh-CN"/>
              </w:rPr>
            </w:pPr>
            <w:r w:rsidRPr="001B0F7A">
              <w:rPr>
                <w:noProof/>
                <w:lang w:eastAsia="zh-CN"/>
              </w:rPr>
              <w:t>DC_20A_n78A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CA_1A-20A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DC_1A-21A_n77A</w:t>
            </w:r>
          </w:p>
          <w:p w:rsidR="00C54AE4" w:rsidRPr="001B0F7A" w:rsidRDefault="00C54AE4" w:rsidP="00C54AE4">
            <w:pPr>
              <w:pStyle w:val="TAC"/>
              <w:rPr>
                <w:noProof/>
                <w:lang w:eastAsia="zh-CN"/>
              </w:rPr>
            </w:pPr>
            <w:r w:rsidRPr="001B0F7A">
              <w:rPr>
                <w:noProof/>
                <w:lang w:eastAsia="zh-CN"/>
              </w:rPr>
              <w:t>DC_1A-21A_n77C</w:t>
            </w:r>
          </w:p>
        </w:tc>
        <w:tc>
          <w:tcPr>
            <w:tcW w:w="0" w:type="auto"/>
            <w:vAlign w:val="center"/>
          </w:tcPr>
          <w:p w:rsidR="00C54AE4" w:rsidRPr="001B0F7A" w:rsidRDefault="00C54AE4" w:rsidP="00C54AE4">
            <w:pPr>
              <w:pStyle w:val="TAC"/>
              <w:rPr>
                <w:noProof/>
                <w:lang w:eastAsia="zh-CN"/>
              </w:rPr>
            </w:pPr>
            <w:r w:rsidRPr="001B0F7A">
              <w:rPr>
                <w:noProof/>
                <w:lang w:eastAsia="zh-CN"/>
              </w:rPr>
              <w:t>DC_1A_n77A</w:t>
            </w:r>
          </w:p>
          <w:p w:rsidR="00C54AE4" w:rsidRPr="001B0F7A" w:rsidRDefault="00C54AE4" w:rsidP="00C54AE4">
            <w:pPr>
              <w:pStyle w:val="TAC"/>
              <w:rPr>
                <w:noProof/>
                <w:lang w:eastAsia="zh-CN"/>
              </w:rPr>
            </w:pPr>
            <w:r w:rsidRPr="001B0F7A">
              <w:rPr>
                <w:noProof/>
                <w:lang w:eastAsia="zh-CN"/>
              </w:rPr>
              <w:t>DC_21A_n77A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CA_1A-21A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DC_1A-21A_n78A</w:t>
            </w:r>
          </w:p>
          <w:p w:rsidR="00C54AE4" w:rsidRPr="001B0F7A" w:rsidRDefault="00C54AE4" w:rsidP="00C54AE4">
            <w:pPr>
              <w:pStyle w:val="TAC"/>
              <w:rPr>
                <w:noProof/>
                <w:lang w:eastAsia="zh-CN"/>
              </w:rPr>
            </w:pPr>
            <w:r w:rsidRPr="001B0F7A">
              <w:rPr>
                <w:noProof/>
                <w:lang w:eastAsia="zh-CN"/>
              </w:rPr>
              <w:t>DC_1A-21A_n78C</w:t>
            </w:r>
          </w:p>
        </w:tc>
        <w:tc>
          <w:tcPr>
            <w:tcW w:w="0" w:type="auto"/>
            <w:vAlign w:val="center"/>
          </w:tcPr>
          <w:p w:rsidR="00C54AE4" w:rsidRPr="001B0F7A" w:rsidRDefault="00C54AE4" w:rsidP="00C54AE4">
            <w:pPr>
              <w:pStyle w:val="TAC"/>
              <w:rPr>
                <w:noProof/>
                <w:lang w:eastAsia="zh-CN"/>
              </w:rPr>
            </w:pPr>
            <w:r w:rsidRPr="001B0F7A">
              <w:rPr>
                <w:noProof/>
                <w:lang w:eastAsia="zh-CN"/>
              </w:rPr>
              <w:t>DC_1A_n78A</w:t>
            </w:r>
          </w:p>
          <w:p w:rsidR="00C54AE4" w:rsidRPr="001B0F7A" w:rsidRDefault="00C54AE4" w:rsidP="00C54AE4">
            <w:pPr>
              <w:pStyle w:val="TAC"/>
              <w:rPr>
                <w:noProof/>
                <w:lang w:eastAsia="zh-CN"/>
              </w:rPr>
            </w:pPr>
            <w:r w:rsidRPr="001B0F7A">
              <w:rPr>
                <w:noProof/>
                <w:lang w:eastAsia="zh-CN"/>
              </w:rPr>
              <w:t>DC_21A_n78A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CA_1A-21A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lastRenderedPageBreak/>
              <w:t>DC_1A-21A_n79A</w:t>
            </w:r>
          </w:p>
          <w:p w:rsidR="00C54AE4" w:rsidRPr="001B0F7A" w:rsidRDefault="00C54AE4" w:rsidP="00C54AE4">
            <w:pPr>
              <w:pStyle w:val="TAC"/>
              <w:rPr>
                <w:noProof/>
                <w:lang w:eastAsia="zh-CN"/>
              </w:rPr>
            </w:pPr>
            <w:r w:rsidRPr="001B0F7A">
              <w:rPr>
                <w:noProof/>
                <w:lang w:eastAsia="zh-CN"/>
              </w:rPr>
              <w:t>DC_1A-21A_n79C</w:t>
            </w:r>
          </w:p>
        </w:tc>
        <w:tc>
          <w:tcPr>
            <w:tcW w:w="0" w:type="auto"/>
            <w:vAlign w:val="center"/>
          </w:tcPr>
          <w:p w:rsidR="00C54AE4" w:rsidRPr="001B0F7A" w:rsidRDefault="00C54AE4" w:rsidP="00C54AE4">
            <w:pPr>
              <w:pStyle w:val="TAC"/>
              <w:rPr>
                <w:noProof/>
                <w:lang w:eastAsia="zh-CN"/>
              </w:rPr>
            </w:pPr>
            <w:r w:rsidRPr="001B0F7A">
              <w:rPr>
                <w:noProof/>
                <w:lang w:eastAsia="zh-CN"/>
              </w:rPr>
              <w:t>DC_1A_n79A</w:t>
            </w:r>
          </w:p>
          <w:p w:rsidR="00C54AE4" w:rsidRPr="001B0F7A" w:rsidRDefault="00C54AE4" w:rsidP="00C54AE4">
            <w:pPr>
              <w:pStyle w:val="TAC"/>
              <w:rPr>
                <w:noProof/>
                <w:lang w:eastAsia="zh-CN"/>
              </w:rPr>
            </w:pPr>
            <w:r w:rsidRPr="001B0F7A">
              <w:rPr>
                <w:noProof/>
                <w:lang w:eastAsia="zh-CN"/>
              </w:rPr>
              <w:t>DC_21A_n79A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CA_1A-21A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p w:rsidR="00C54AE4" w:rsidRPr="001B0F7A" w:rsidRDefault="00C54AE4" w:rsidP="00C54AE4">
            <w:pPr>
              <w:pStyle w:val="TAC"/>
              <w:rPr>
                <w:noProof/>
                <w:lang w:eastAsia="zh-CN"/>
              </w:rPr>
            </w:pPr>
            <w:r w:rsidRPr="001B0F7A">
              <w:rPr>
                <w:noProof/>
                <w:lang w:eastAsia="zh-CN"/>
              </w:rPr>
              <w:t>CA_n79C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DC_1A-21A_n77A</w:t>
            </w:r>
          </w:p>
        </w:tc>
        <w:tc>
          <w:tcPr>
            <w:tcW w:w="0" w:type="auto"/>
            <w:vAlign w:val="center"/>
          </w:tcPr>
          <w:p w:rsidR="00C54AE4" w:rsidRPr="001B0F7A" w:rsidRDefault="00C54AE4" w:rsidP="00C54AE4">
            <w:pPr>
              <w:pStyle w:val="TAC"/>
              <w:rPr>
                <w:noProof/>
                <w:lang w:eastAsia="zh-CN"/>
              </w:rPr>
            </w:pPr>
            <w:r w:rsidRPr="001B0F7A">
              <w:rPr>
                <w:noProof/>
                <w:lang w:eastAsia="zh-CN"/>
              </w:rPr>
              <w:t>DC_1A_n77A</w:t>
            </w:r>
          </w:p>
          <w:p w:rsidR="00C54AE4" w:rsidRPr="001B0F7A" w:rsidRDefault="00C54AE4" w:rsidP="00C54AE4">
            <w:pPr>
              <w:pStyle w:val="TAC"/>
              <w:rPr>
                <w:noProof/>
                <w:lang w:eastAsia="zh-CN"/>
              </w:rPr>
            </w:pPr>
            <w:r w:rsidRPr="001B0F7A">
              <w:rPr>
                <w:noProof/>
                <w:lang w:eastAsia="zh-CN"/>
              </w:rPr>
              <w:t>DC_21A_n77A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CA_1A-21A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DC_1A-21A_n78A</w:t>
            </w:r>
          </w:p>
        </w:tc>
        <w:tc>
          <w:tcPr>
            <w:tcW w:w="0" w:type="auto"/>
            <w:vAlign w:val="center"/>
          </w:tcPr>
          <w:p w:rsidR="00C54AE4" w:rsidRPr="001B0F7A" w:rsidRDefault="00C54AE4" w:rsidP="00C54AE4">
            <w:pPr>
              <w:pStyle w:val="TAC"/>
              <w:rPr>
                <w:noProof/>
                <w:lang w:eastAsia="zh-CN"/>
              </w:rPr>
            </w:pPr>
            <w:r w:rsidRPr="001B0F7A">
              <w:rPr>
                <w:noProof/>
                <w:lang w:eastAsia="zh-CN"/>
              </w:rPr>
              <w:t>DC_1A_n78A</w:t>
            </w:r>
          </w:p>
          <w:p w:rsidR="00C54AE4" w:rsidRPr="001B0F7A" w:rsidRDefault="00C54AE4" w:rsidP="00C54AE4">
            <w:pPr>
              <w:pStyle w:val="TAC"/>
              <w:rPr>
                <w:noProof/>
                <w:lang w:eastAsia="zh-CN"/>
              </w:rPr>
            </w:pPr>
            <w:r w:rsidRPr="001B0F7A">
              <w:rPr>
                <w:noProof/>
                <w:lang w:eastAsia="zh-CN"/>
              </w:rPr>
              <w:t>DC_21A_n78A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CA_1A-21A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DC_1A-21A_n79A</w:t>
            </w:r>
          </w:p>
        </w:tc>
        <w:tc>
          <w:tcPr>
            <w:tcW w:w="0" w:type="auto"/>
            <w:vAlign w:val="center"/>
          </w:tcPr>
          <w:p w:rsidR="00C54AE4" w:rsidRPr="001B0F7A" w:rsidRDefault="00C54AE4" w:rsidP="00C54AE4">
            <w:pPr>
              <w:pStyle w:val="TAC"/>
              <w:rPr>
                <w:noProof/>
                <w:lang w:eastAsia="zh-CN"/>
              </w:rPr>
            </w:pPr>
            <w:r w:rsidRPr="001B0F7A">
              <w:rPr>
                <w:noProof/>
                <w:lang w:eastAsia="zh-CN"/>
              </w:rPr>
              <w:t>DC_1A_n79A</w:t>
            </w:r>
          </w:p>
          <w:p w:rsidR="00C54AE4" w:rsidRPr="001B0F7A" w:rsidRDefault="00C54AE4" w:rsidP="00C54AE4">
            <w:pPr>
              <w:pStyle w:val="TAC"/>
              <w:rPr>
                <w:noProof/>
                <w:lang w:eastAsia="zh-CN"/>
              </w:rPr>
            </w:pPr>
            <w:r w:rsidRPr="001B0F7A">
              <w:rPr>
                <w:noProof/>
                <w:lang w:eastAsia="zh-CN"/>
              </w:rPr>
              <w:t>DC_21A_n79A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CA_1A-21A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DC_1A-28A_n77A</w:t>
            </w:r>
          </w:p>
          <w:p w:rsidR="00C54AE4" w:rsidRPr="001B0F7A" w:rsidRDefault="00C54AE4" w:rsidP="00C54AE4">
            <w:pPr>
              <w:pStyle w:val="TAC"/>
              <w:rPr>
                <w:noProof/>
                <w:lang w:eastAsia="zh-CN"/>
              </w:rPr>
            </w:pPr>
            <w:r w:rsidRPr="001B0F7A">
              <w:rPr>
                <w:noProof/>
                <w:lang w:eastAsia="zh-CN"/>
              </w:rPr>
              <w:t>DC_1A-28A_n77C</w:t>
            </w:r>
          </w:p>
        </w:tc>
        <w:tc>
          <w:tcPr>
            <w:tcW w:w="0" w:type="auto"/>
            <w:vAlign w:val="center"/>
          </w:tcPr>
          <w:p w:rsidR="00C54AE4" w:rsidRPr="001B0F7A" w:rsidRDefault="00C54AE4" w:rsidP="00C54AE4">
            <w:pPr>
              <w:pStyle w:val="TAC"/>
              <w:rPr>
                <w:noProof/>
                <w:lang w:eastAsia="zh-CN"/>
              </w:rPr>
            </w:pPr>
            <w:r w:rsidRPr="001B0F7A">
              <w:rPr>
                <w:noProof/>
                <w:lang w:eastAsia="zh-CN"/>
              </w:rPr>
              <w:t>DC_1A_n77A</w:t>
            </w:r>
          </w:p>
          <w:p w:rsidR="00C54AE4" w:rsidRPr="001B0F7A" w:rsidRDefault="00C54AE4" w:rsidP="00C54AE4">
            <w:pPr>
              <w:pStyle w:val="TAC"/>
              <w:rPr>
                <w:noProof/>
                <w:lang w:eastAsia="zh-CN"/>
              </w:rPr>
            </w:pPr>
            <w:r w:rsidRPr="001B0F7A">
              <w:rPr>
                <w:noProof/>
                <w:lang w:eastAsia="zh-CN"/>
              </w:rPr>
              <w:t>DC_28A_n77A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CA_1A-28A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DC_1A-28A_n78A</w:t>
            </w:r>
          </w:p>
          <w:p w:rsidR="00C54AE4" w:rsidRPr="001B0F7A" w:rsidRDefault="00C54AE4" w:rsidP="00C54AE4">
            <w:pPr>
              <w:pStyle w:val="TAC"/>
              <w:rPr>
                <w:noProof/>
                <w:lang w:eastAsia="zh-CN"/>
              </w:rPr>
            </w:pPr>
            <w:r w:rsidRPr="001B0F7A">
              <w:rPr>
                <w:noProof/>
                <w:lang w:eastAsia="zh-CN"/>
              </w:rPr>
              <w:t>DC_1A-28A_n78C</w:t>
            </w:r>
          </w:p>
        </w:tc>
        <w:tc>
          <w:tcPr>
            <w:tcW w:w="0" w:type="auto"/>
            <w:vAlign w:val="center"/>
          </w:tcPr>
          <w:p w:rsidR="00C54AE4" w:rsidRPr="001B0F7A" w:rsidRDefault="00C54AE4" w:rsidP="00C54AE4">
            <w:pPr>
              <w:pStyle w:val="TAC"/>
              <w:rPr>
                <w:noProof/>
                <w:lang w:eastAsia="zh-CN"/>
              </w:rPr>
            </w:pPr>
            <w:r w:rsidRPr="001B0F7A">
              <w:rPr>
                <w:noProof/>
                <w:lang w:eastAsia="zh-CN"/>
              </w:rPr>
              <w:t>DC_1A_n78A</w:t>
            </w:r>
          </w:p>
          <w:p w:rsidR="00C54AE4" w:rsidRPr="001B0F7A" w:rsidRDefault="00C54AE4" w:rsidP="00C54AE4">
            <w:pPr>
              <w:pStyle w:val="TAC"/>
              <w:rPr>
                <w:noProof/>
                <w:lang w:eastAsia="zh-CN"/>
              </w:rPr>
            </w:pPr>
            <w:r w:rsidRPr="001B0F7A">
              <w:rPr>
                <w:noProof/>
                <w:lang w:eastAsia="zh-CN"/>
              </w:rPr>
              <w:t>DC_28A_n78A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CA_1A-28A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DC_1A-28A_n79A</w:t>
            </w:r>
          </w:p>
          <w:p w:rsidR="00C54AE4" w:rsidRPr="001B0F7A" w:rsidRDefault="00C54AE4" w:rsidP="00C54AE4">
            <w:pPr>
              <w:pStyle w:val="TAC"/>
              <w:rPr>
                <w:noProof/>
                <w:lang w:eastAsia="zh-CN"/>
              </w:rPr>
            </w:pPr>
            <w:r w:rsidRPr="001B0F7A">
              <w:rPr>
                <w:noProof/>
                <w:lang w:eastAsia="zh-CN"/>
              </w:rPr>
              <w:t>DC_1A-28A_n79C</w:t>
            </w:r>
          </w:p>
        </w:tc>
        <w:tc>
          <w:tcPr>
            <w:tcW w:w="0" w:type="auto"/>
            <w:vAlign w:val="center"/>
          </w:tcPr>
          <w:p w:rsidR="00C54AE4" w:rsidRPr="001B0F7A" w:rsidRDefault="00C54AE4" w:rsidP="00C54AE4">
            <w:pPr>
              <w:pStyle w:val="TAC"/>
              <w:rPr>
                <w:noProof/>
                <w:lang w:eastAsia="zh-CN"/>
              </w:rPr>
            </w:pPr>
            <w:r w:rsidRPr="001B0F7A">
              <w:rPr>
                <w:noProof/>
                <w:lang w:eastAsia="zh-CN"/>
              </w:rPr>
              <w:t>DC_1A_n79A</w:t>
            </w:r>
          </w:p>
          <w:p w:rsidR="00C54AE4" w:rsidRPr="001B0F7A" w:rsidRDefault="00C54AE4" w:rsidP="00C54AE4">
            <w:pPr>
              <w:pStyle w:val="TAC"/>
              <w:rPr>
                <w:noProof/>
                <w:lang w:eastAsia="zh-CN"/>
              </w:rPr>
            </w:pPr>
            <w:r w:rsidRPr="001B0F7A">
              <w:rPr>
                <w:noProof/>
                <w:lang w:eastAsia="zh-CN"/>
              </w:rPr>
              <w:t>DC_28A_n79A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CA_1A-28A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p w:rsidR="00C54AE4" w:rsidRPr="001B0F7A" w:rsidRDefault="00C54AE4" w:rsidP="00C54AE4">
            <w:pPr>
              <w:pStyle w:val="TAC"/>
              <w:rPr>
                <w:noProof/>
                <w:lang w:eastAsia="zh-CN"/>
              </w:rPr>
            </w:pPr>
            <w:r w:rsidRPr="001B0F7A">
              <w:rPr>
                <w:noProof/>
                <w:lang w:eastAsia="zh-CN"/>
              </w:rPr>
              <w:t>CA_n79C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rFonts w:eastAsia="Malgun Gothic"/>
                <w:noProof/>
                <w:lang w:eastAsia="ko-KR"/>
              </w:rPr>
              <w:t>DC_1A_n28A-n78A</w:t>
            </w:r>
          </w:p>
        </w:tc>
        <w:tc>
          <w:tcPr>
            <w:tcW w:w="0" w:type="auto"/>
            <w:vAlign w:val="center"/>
          </w:tcPr>
          <w:p w:rsidR="00C54AE4" w:rsidRPr="001B0F7A" w:rsidRDefault="00C54AE4" w:rsidP="00C54AE4">
            <w:pPr>
              <w:pStyle w:val="TAC"/>
              <w:rPr>
                <w:rFonts w:eastAsia="Malgun Gothic"/>
                <w:noProof/>
                <w:lang w:eastAsia="ko-KR"/>
              </w:rPr>
            </w:pPr>
            <w:r w:rsidRPr="001B0F7A">
              <w:rPr>
                <w:rFonts w:eastAsia="Malgun Gothic"/>
                <w:noProof/>
                <w:lang w:eastAsia="ko-KR"/>
              </w:rPr>
              <w:t>DC_1A_n28A,</w:t>
            </w:r>
          </w:p>
          <w:p w:rsidR="00C54AE4" w:rsidRPr="001B0F7A" w:rsidRDefault="00C54AE4" w:rsidP="00C54AE4">
            <w:pPr>
              <w:pStyle w:val="TAC"/>
              <w:rPr>
                <w:noProof/>
                <w:lang w:eastAsia="zh-CN"/>
              </w:rPr>
            </w:pPr>
            <w:r w:rsidRPr="001B0F7A">
              <w:rPr>
                <w:rFonts w:eastAsia="Malgun Gothic"/>
                <w:noProof/>
                <w:lang w:eastAsia="ko-KR"/>
              </w:rPr>
              <w:t>DC_1A_n78A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eastAsia="Malgun Gothic"/>
                <w:noProof/>
                <w:lang w:eastAsia="ko-KR"/>
              </w:rPr>
              <w:t>1A</w:t>
            </w:r>
          </w:p>
        </w:tc>
        <w:tc>
          <w:tcPr>
            <w:tcW w:w="0" w:type="auto"/>
            <w:vAlign w:val="center"/>
          </w:tcPr>
          <w:p w:rsidR="00C54AE4" w:rsidRPr="001B0F7A" w:rsidRDefault="00C54AE4" w:rsidP="00C54AE4">
            <w:pPr>
              <w:pStyle w:val="TAC"/>
              <w:rPr>
                <w:noProof/>
                <w:lang w:eastAsia="zh-CN"/>
              </w:rPr>
            </w:pPr>
            <w:r w:rsidRPr="001B0F7A">
              <w:rPr>
                <w:rFonts w:eastAsia="Malgun Gothic"/>
                <w:noProof/>
                <w:lang w:eastAsia="ko-KR"/>
              </w:rPr>
              <w:t>CA_n28A-n78A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DC_1A-41A_n77A</w:t>
            </w:r>
          </w:p>
          <w:p w:rsidR="00C54AE4" w:rsidRPr="001B0F7A" w:rsidRDefault="00C54AE4" w:rsidP="00C54AE4">
            <w:pPr>
              <w:pStyle w:val="TAC"/>
              <w:rPr>
                <w:noProof/>
                <w:lang w:eastAsia="zh-CN"/>
              </w:rPr>
            </w:pPr>
            <w:r w:rsidRPr="001B0F7A">
              <w:rPr>
                <w:rFonts w:cs="Arial"/>
                <w:lang w:eastAsia="ja-JP"/>
              </w:rPr>
              <w:t>DC_1A-41C_n77A</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DC_1A_n77A</w:t>
            </w:r>
          </w:p>
          <w:p w:rsidR="00C54AE4" w:rsidRPr="001B0F7A" w:rsidRDefault="00C54AE4" w:rsidP="00C54AE4">
            <w:pPr>
              <w:pStyle w:val="TAC"/>
              <w:rPr>
                <w:rFonts w:cs="Arial"/>
                <w:lang w:eastAsia="ja-JP"/>
              </w:rPr>
            </w:pPr>
            <w:r w:rsidRPr="001B0F7A">
              <w:rPr>
                <w:rFonts w:cs="Arial"/>
                <w:lang w:eastAsia="ja-JP"/>
              </w:rPr>
              <w:t>DC_41A_n77A</w:t>
            </w:r>
          </w:p>
          <w:p w:rsidR="00C54AE4" w:rsidRPr="001B0F7A" w:rsidRDefault="00C54AE4" w:rsidP="00C54AE4">
            <w:pPr>
              <w:pStyle w:val="TAC"/>
              <w:rPr>
                <w:noProof/>
                <w:lang w:eastAsia="zh-CN"/>
              </w:rPr>
            </w:pPr>
            <w:r w:rsidRPr="001B0F7A">
              <w:rPr>
                <w:rFonts w:cs="Arial"/>
                <w:lang w:eastAsia="ja-JP"/>
              </w:rPr>
              <w:t>DC_41C_n77A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CA_1A-41A</w:t>
            </w:r>
          </w:p>
          <w:p w:rsidR="00C54AE4" w:rsidRPr="001B0F7A" w:rsidRDefault="00C54AE4" w:rsidP="00C54AE4">
            <w:pPr>
              <w:pStyle w:val="TAC"/>
              <w:rPr>
                <w:noProof/>
                <w:lang w:eastAsia="zh-CN"/>
              </w:rPr>
            </w:pPr>
            <w:r w:rsidRPr="001B0F7A">
              <w:rPr>
                <w:rFonts w:cs="Arial"/>
                <w:lang w:eastAsia="ja-JP"/>
              </w:rPr>
              <w:t>CA_1A-41C</w:t>
            </w:r>
          </w:p>
        </w:tc>
        <w:tc>
          <w:tcPr>
            <w:tcW w:w="0" w:type="auto"/>
            <w:vAlign w:val="center"/>
          </w:tcPr>
          <w:p w:rsidR="00C54AE4" w:rsidRPr="001B0F7A" w:rsidRDefault="00C54AE4" w:rsidP="00C54AE4">
            <w:pPr>
              <w:pStyle w:val="TAC"/>
              <w:rPr>
                <w:noProof/>
                <w:lang w:eastAsia="zh-CN"/>
              </w:rPr>
            </w:pPr>
            <w:r w:rsidRPr="001B0F7A">
              <w:rPr>
                <w:rFonts w:cs="Arial"/>
                <w:lang w:eastAsia="ja-JP"/>
              </w:rPr>
              <w:t>n77A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DC_1A-41A_n78A</w:t>
            </w:r>
          </w:p>
          <w:p w:rsidR="00C54AE4" w:rsidRPr="001B0F7A" w:rsidRDefault="00C54AE4" w:rsidP="00C54AE4">
            <w:pPr>
              <w:pStyle w:val="TAC"/>
              <w:rPr>
                <w:noProof/>
                <w:lang w:eastAsia="zh-CN"/>
              </w:rPr>
            </w:pPr>
            <w:r w:rsidRPr="001B0F7A">
              <w:rPr>
                <w:rFonts w:cs="Arial"/>
                <w:lang w:eastAsia="ja-JP"/>
              </w:rPr>
              <w:t>DC_1A-41C_n78A</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DC_1A_n78A</w:t>
            </w:r>
          </w:p>
          <w:p w:rsidR="00C54AE4" w:rsidRPr="001B0F7A" w:rsidRDefault="00C54AE4" w:rsidP="00C54AE4">
            <w:pPr>
              <w:pStyle w:val="TAC"/>
              <w:rPr>
                <w:rFonts w:cs="Arial"/>
                <w:lang w:eastAsia="ja-JP"/>
              </w:rPr>
            </w:pPr>
            <w:r w:rsidRPr="001B0F7A">
              <w:rPr>
                <w:rFonts w:cs="Arial"/>
                <w:lang w:eastAsia="ja-JP"/>
              </w:rPr>
              <w:t>DC_41A_n78A</w:t>
            </w:r>
          </w:p>
          <w:p w:rsidR="00C54AE4" w:rsidRPr="001B0F7A" w:rsidRDefault="00C54AE4" w:rsidP="00C54AE4">
            <w:pPr>
              <w:pStyle w:val="TAC"/>
              <w:rPr>
                <w:noProof/>
                <w:lang w:eastAsia="zh-CN"/>
              </w:rPr>
            </w:pPr>
            <w:r w:rsidRPr="001B0F7A">
              <w:rPr>
                <w:rFonts w:cs="Arial"/>
                <w:lang w:eastAsia="ja-JP"/>
              </w:rPr>
              <w:t>DC_41C_n78A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CA_1A-41A</w:t>
            </w:r>
          </w:p>
          <w:p w:rsidR="00C54AE4" w:rsidRPr="001B0F7A" w:rsidRDefault="00C54AE4" w:rsidP="00C54AE4">
            <w:pPr>
              <w:pStyle w:val="TAC"/>
              <w:rPr>
                <w:noProof/>
                <w:lang w:eastAsia="zh-CN"/>
              </w:rPr>
            </w:pPr>
            <w:r w:rsidRPr="001B0F7A">
              <w:rPr>
                <w:rFonts w:cs="Arial"/>
                <w:lang w:eastAsia="ja-JP"/>
              </w:rPr>
              <w:t>CA_1A-41C</w:t>
            </w:r>
          </w:p>
        </w:tc>
        <w:tc>
          <w:tcPr>
            <w:tcW w:w="0" w:type="auto"/>
            <w:vAlign w:val="center"/>
          </w:tcPr>
          <w:p w:rsidR="00C54AE4" w:rsidRPr="001B0F7A" w:rsidRDefault="00C54AE4" w:rsidP="00C54AE4">
            <w:pPr>
              <w:pStyle w:val="TAC"/>
              <w:rPr>
                <w:noProof/>
                <w:lang w:eastAsia="zh-CN"/>
              </w:rPr>
            </w:pPr>
            <w:r w:rsidRPr="001B0F7A">
              <w:rPr>
                <w:rFonts w:cs="Arial"/>
                <w:lang w:eastAsia="ja-JP"/>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DC_1A-41C_n79A</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DC_1A_n79A</w:t>
            </w:r>
          </w:p>
          <w:p w:rsidR="00C54AE4" w:rsidRPr="001B0F7A" w:rsidRDefault="00C54AE4" w:rsidP="00C54AE4">
            <w:pPr>
              <w:pStyle w:val="TAC"/>
              <w:rPr>
                <w:noProof/>
                <w:lang w:eastAsia="zh-CN"/>
              </w:rPr>
            </w:pPr>
            <w:r w:rsidRPr="001B0F7A">
              <w:rPr>
                <w:rFonts w:cs="Arial"/>
                <w:lang w:eastAsia="ja-JP"/>
              </w:rPr>
              <w:t>DC_41C_n79A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CA_1A-41C</w:t>
            </w:r>
          </w:p>
        </w:tc>
        <w:tc>
          <w:tcPr>
            <w:tcW w:w="0" w:type="auto"/>
            <w:vAlign w:val="center"/>
          </w:tcPr>
          <w:p w:rsidR="00C54AE4" w:rsidRPr="001B0F7A" w:rsidRDefault="00C54AE4" w:rsidP="00C54AE4">
            <w:pPr>
              <w:pStyle w:val="TAC"/>
              <w:rPr>
                <w:noProof/>
                <w:lang w:eastAsia="zh-CN"/>
              </w:rPr>
            </w:pPr>
            <w:r w:rsidRPr="001B0F7A">
              <w:rPr>
                <w:rFonts w:cs="Arial"/>
                <w:lang w:eastAsia="ja-JP"/>
              </w:rPr>
              <w:t>n79A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DC_1A-42A_n77A</w:t>
            </w:r>
          </w:p>
          <w:p w:rsidR="00C54AE4" w:rsidRPr="001B0F7A" w:rsidRDefault="00C54AE4" w:rsidP="00C54AE4">
            <w:pPr>
              <w:pStyle w:val="TAC"/>
              <w:rPr>
                <w:noProof/>
                <w:lang w:eastAsia="zh-CN"/>
              </w:rPr>
            </w:pPr>
            <w:r w:rsidRPr="001B0F7A">
              <w:rPr>
                <w:noProof/>
                <w:lang w:eastAsia="zh-CN"/>
              </w:rPr>
              <w:t>DC_1A-42A_n77C</w:t>
            </w:r>
          </w:p>
        </w:tc>
        <w:tc>
          <w:tcPr>
            <w:tcW w:w="0" w:type="auto"/>
            <w:vAlign w:val="center"/>
          </w:tcPr>
          <w:p w:rsidR="00C54AE4" w:rsidRPr="001B0F7A" w:rsidRDefault="00C54AE4" w:rsidP="00C54AE4">
            <w:pPr>
              <w:pStyle w:val="TAC"/>
              <w:rPr>
                <w:noProof/>
                <w:lang w:eastAsia="zh-CN"/>
              </w:rPr>
            </w:pPr>
            <w:r w:rsidRPr="001B0F7A">
              <w:rPr>
                <w:noProof/>
                <w:lang w:eastAsia="zh-CN"/>
              </w:rPr>
              <w:t>DC_1A_n77A</w:t>
            </w:r>
          </w:p>
          <w:p w:rsidR="00C54AE4" w:rsidRPr="001B0F7A" w:rsidRDefault="00C54AE4" w:rsidP="00C54AE4">
            <w:pPr>
              <w:pStyle w:val="TAC"/>
              <w:rPr>
                <w:noProof/>
                <w:lang w:eastAsia="zh-CN"/>
              </w:rPr>
            </w:pP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CA_1A-42A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DC_1A-42A_n78A</w:t>
            </w:r>
          </w:p>
          <w:p w:rsidR="00C54AE4" w:rsidRPr="001B0F7A" w:rsidRDefault="00C54AE4" w:rsidP="00C54AE4">
            <w:pPr>
              <w:pStyle w:val="TAC"/>
              <w:rPr>
                <w:noProof/>
                <w:lang w:eastAsia="zh-CN"/>
              </w:rPr>
            </w:pPr>
            <w:r w:rsidRPr="001B0F7A">
              <w:rPr>
                <w:noProof/>
                <w:lang w:eastAsia="zh-CN"/>
              </w:rPr>
              <w:t>DC_1A-42A_n78C</w:t>
            </w:r>
          </w:p>
        </w:tc>
        <w:tc>
          <w:tcPr>
            <w:tcW w:w="0" w:type="auto"/>
            <w:vAlign w:val="center"/>
          </w:tcPr>
          <w:p w:rsidR="00C54AE4" w:rsidRPr="001B0F7A" w:rsidRDefault="00C54AE4" w:rsidP="00C54AE4">
            <w:pPr>
              <w:pStyle w:val="TAC"/>
              <w:rPr>
                <w:noProof/>
                <w:lang w:eastAsia="zh-CN"/>
              </w:rPr>
            </w:pPr>
            <w:r w:rsidRPr="001B0F7A">
              <w:rPr>
                <w:noProof/>
                <w:lang w:eastAsia="zh-CN"/>
              </w:rPr>
              <w:t>DC_1A_n78A</w:t>
            </w:r>
          </w:p>
          <w:p w:rsidR="00C54AE4" w:rsidRPr="001B0F7A" w:rsidRDefault="00C54AE4" w:rsidP="00C54AE4">
            <w:pPr>
              <w:pStyle w:val="TAC"/>
              <w:rPr>
                <w:noProof/>
                <w:lang w:eastAsia="zh-CN"/>
              </w:rPr>
            </w:pP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CA_1A-42A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DC_1A-42A_n79A</w:t>
            </w:r>
          </w:p>
          <w:p w:rsidR="00C54AE4" w:rsidRPr="001B0F7A" w:rsidRDefault="00C54AE4" w:rsidP="00C54AE4">
            <w:pPr>
              <w:pStyle w:val="TAC"/>
              <w:rPr>
                <w:noProof/>
                <w:lang w:eastAsia="zh-CN"/>
              </w:rPr>
            </w:pPr>
            <w:r w:rsidRPr="001B0F7A">
              <w:rPr>
                <w:noProof/>
                <w:lang w:eastAsia="zh-CN"/>
              </w:rPr>
              <w:t>DC_1A-42A_n79C</w:t>
            </w:r>
          </w:p>
        </w:tc>
        <w:tc>
          <w:tcPr>
            <w:tcW w:w="0" w:type="auto"/>
            <w:vAlign w:val="center"/>
          </w:tcPr>
          <w:p w:rsidR="00C54AE4" w:rsidRPr="001B0F7A" w:rsidRDefault="00C54AE4" w:rsidP="00C54AE4">
            <w:pPr>
              <w:pStyle w:val="TAC"/>
              <w:rPr>
                <w:noProof/>
                <w:lang w:eastAsia="zh-CN"/>
              </w:rPr>
            </w:pPr>
            <w:r w:rsidRPr="001B0F7A">
              <w:rPr>
                <w:noProof/>
                <w:lang w:eastAsia="zh-CN"/>
              </w:rPr>
              <w:t>DC_1A_n79A</w:t>
            </w:r>
          </w:p>
          <w:p w:rsidR="00C54AE4" w:rsidRPr="001B0F7A" w:rsidRDefault="00C54AE4" w:rsidP="00C54AE4">
            <w:pPr>
              <w:pStyle w:val="TAC"/>
              <w:rPr>
                <w:noProof/>
                <w:lang w:eastAsia="zh-CN"/>
              </w:rPr>
            </w:pP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CA_1A-42A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p w:rsidR="00C54AE4" w:rsidRPr="001B0F7A" w:rsidRDefault="00C54AE4" w:rsidP="00C54AE4">
            <w:pPr>
              <w:pStyle w:val="TAC"/>
              <w:rPr>
                <w:noProof/>
                <w:lang w:eastAsia="zh-CN"/>
              </w:rPr>
            </w:pPr>
            <w:r w:rsidRPr="001B0F7A">
              <w:rPr>
                <w:noProof/>
                <w:lang w:eastAsia="zh-CN"/>
              </w:rPr>
              <w:t>CA_n79C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DC_1A-42C_n77A</w:t>
            </w:r>
          </w:p>
          <w:p w:rsidR="00C54AE4" w:rsidRPr="001B0F7A" w:rsidRDefault="00C54AE4" w:rsidP="00C54AE4">
            <w:pPr>
              <w:pStyle w:val="TAC"/>
              <w:rPr>
                <w:rFonts w:cs="Arial"/>
                <w:lang w:eastAsia="ja-JP"/>
              </w:rPr>
            </w:pPr>
            <w:r w:rsidRPr="001B0F7A">
              <w:rPr>
                <w:rFonts w:cs="Arial"/>
                <w:lang w:eastAsia="ja-JP"/>
              </w:rPr>
              <w:t>DC_1A-42C_n77C</w:t>
            </w:r>
          </w:p>
        </w:tc>
        <w:tc>
          <w:tcPr>
            <w:tcW w:w="0" w:type="auto"/>
            <w:vAlign w:val="center"/>
          </w:tcPr>
          <w:p w:rsidR="00C54AE4" w:rsidRPr="001B0F7A" w:rsidRDefault="00C54AE4" w:rsidP="00C54AE4">
            <w:pPr>
              <w:pStyle w:val="TAC"/>
              <w:rPr>
                <w:noProof/>
                <w:lang w:eastAsia="zh-CN"/>
              </w:rPr>
            </w:pPr>
            <w:r w:rsidRPr="001B0F7A">
              <w:rPr>
                <w:rFonts w:cs="Arial"/>
                <w:lang w:eastAsia="ja-JP"/>
              </w:rPr>
              <w:t>DC_1A_n77A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CA_1A-42C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DC_1A-42C_n78A</w:t>
            </w:r>
          </w:p>
          <w:p w:rsidR="00C54AE4" w:rsidRPr="001B0F7A" w:rsidRDefault="00C54AE4" w:rsidP="00C54AE4">
            <w:pPr>
              <w:pStyle w:val="TAC"/>
              <w:rPr>
                <w:noProof/>
                <w:lang w:eastAsia="zh-CN"/>
              </w:rPr>
            </w:pPr>
            <w:r w:rsidRPr="001B0F7A">
              <w:rPr>
                <w:rFonts w:cs="Arial"/>
                <w:lang w:eastAsia="ja-JP"/>
              </w:rPr>
              <w:t>DC_1A-42C_n78C</w:t>
            </w:r>
          </w:p>
        </w:tc>
        <w:tc>
          <w:tcPr>
            <w:tcW w:w="0" w:type="auto"/>
            <w:vAlign w:val="center"/>
          </w:tcPr>
          <w:p w:rsidR="00C54AE4" w:rsidRPr="001B0F7A" w:rsidRDefault="00C54AE4" w:rsidP="00C54AE4">
            <w:pPr>
              <w:pStyle w:val="TAC"/>
              <w:rPr>
                <w:noProof/>
                <w:lang w:eastAsia="zh-CN"/>
              </w:rPr>
            </w:pPr>
            <w:r w:rsidRPr="001B0F7A">
              <w:rPr>
                <w:rFonts w:cs="Arial"/>
                <w:lang w:eastAsia="ja-JP"/>
              </w:rPr>
              <w:t>DC_1A_n78A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CA_1A-42C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DC_1A-42C_n79A</w:t>
            </w:r>
          </w:p>
          <w:p w:rsidR="00C54AE4" w:rsidRPr="001B0F7A" w:rsidRDefault="00C54AE4" w:rsidP="00C54AE4">
            <w:pPr>
              <w:pStyle w:val="TAC"/>
              <w:rPr>
                <w:noProof/>
                <w:lang w:eastAsia="zh-CN"/>
              </w:rPr>
            </w:pPr>
            <w:r w:rsidRPr="001B0F7A">
              <w:rPr>
                <w:rFonts w:cs="Arial"/>
                <w:lang w:eastAsia="ja-JP"/>
              </w:rPr>
              <w:t>DC_1A-42C_n79C</w:t>
            </w:r>
          </w:p>
        </w:tc>
        <w:tc>
          <w:tcPr>
            <w:tcW w:w="0" w:type="auto"/>
            <w:vAlign w:val="center"/>
          </w:tcPr>
          <w:p w:rsidR="00C54AE4" w:rsidRPr="001B0F7A" w:rsidRDefault="00C54AE4" w:rsidP="00C54AE4">
            <w:pPr>
              <w:pStyle w:val="TAC"/>
              <w:rPr>
                <w:noProof/>
                <w:lang w:eastAsia="zh-CN"/>
              </w:rPr>
            </w:pPr>
            <w:r w:rsidRPr="001B0F7A">
              <w:rPr>
                <w:rFonts w:cs="Arial"/>
                <w:lang w:eastAsia="ja-JP"/>
              </w:rPr>
              <w:t>DC_1A_n79A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CA_1A-42C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n79A</w:t>
            </w:r>
          </w:p>
          <w:p w:rsidR="00C54AE4" w:rsidRPr="001B0F7A" w:rsidRDefault="00C54AE4" w:rsidP="00C54AE4">
            <w:pPr>
              <w:pStyle w:val="TAC"/>
              <w:rPr>
                <w:noProof/>
                <w:lang w:eastAsia="zh-CN"/>
              </w:rPr>
            </w:pPr>
            <w:r w:rsidRPr="001B0F7A">
              <w:rPr>
                <w:noProof/>
                <w:lang w:eastAsia="zh-CN"/>
              </w:rPr>
              <w:t>CA_n79C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449" w:author="R4-1811431" w:date="2019-01-24T14:28:00Z"/>
                <w:rFonts w:cs="Arial"/>
                <w:lang w:eastAsia="ja-JP"/>
              </w:rPr>
            </w:pPr>
            <w:r w:rsidRPr="001B0F7A">
              <w:rPr>
                <w:rFonts w:cs="Arial"/>
                <w:lang w:eastAsia="ja-JP"/>
              </w:rPr>
              <w:t>DC_1A-42D_n77A</w:t>
            </w:r>
          </w:p>
          <w:p w:rsidR="00C54AE4" w:rsidRPr="001B0F7A" w:rsidRDefault="00C54AE4" w:rsidP="00C54AE4">
            <w:pPr>
              <w:pStyle w:val="TAC"/>
              <w:rPr>
                <w:rFonts w:cs="Arial"/>
                <w:lang w:eastAsia="ja-JP"/>
              </w:rPr>
            </w:pPr>
            <w:ins w:id="450" w:author="R4-1811431" w:date="2019-01-24T14:28:00Z">
              <w:r w:rsidRPr="001B0F7A">
                <w:t>DC_1A-42D_n77C</w:t>
              </w:r>
            </w:ins>
          </w:p>
        </w:tc>
        <w:tc>
          <w:tcPr>
            <w:tcW w:w="0" w:type="auto"/>
            <w:vAlign w:val="center"/>
          </w:tcPr>
          <w:p w:rsidR="00C54AE4" w:rsidRPr="001B0F7A" w:rsidRDefault="00C54AE4" w:rsidP="00C54AE4">
            <w:pPr>
              <w:pStyle w:val="TAC"/>
              <w:rPr>
                <w:rFonts w:cs="Arial"/>
                <w:lang w:eastAsia="ja-JP"/>
              </w:rPr>
            </w:pPr>
            <w:r w:rsidRPr="001B0F7A">
              <w:rPr>
                <w:rFonts w:cs="Arial"/>
                <w:lang w:eastAsia="ja-JP"/>
              </w:rPr>
              <w:t>DC_1A_n77A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CA_1A-42D</w:t>
            </w:r>
          </w:p>
        </w:tc>
        <w:tc>
          <w:tcPr>
            <w:tcW w:w="0" w:type="auto"/>
            <w:vAlign w:val="center"/>
          </w:tcPr>
          <w:p w:rsidR="00C54AE4" w:rsidRPr="001B0F7A" w:rsidRDefault="00C54AE4" w:rsidP="00C54AE4">
            <w:pPr>
              <w:pStyle w:val="TAC"/>
              <w:rPr>
                <w:ins w:id="451" w:author="R4-1811431" w:date="2019-01-24T14:28:00Z"/>
                <w:rFonts w:cs="Arial"/>
                <w:lang w:eastAsia="ja-JP"/>
              </w:rPr>
            </w:pPr>
            <w:r w:rsidRPr="001B0F7A">
              <w:rPr>
                <w:rFonts w:cs="Arial"/>
                <w:lang w:eastAsia="ja-JP"/>
              </w:rPr>
              <w:t>n77A</w:t>
            </w:r>
          </w:p>
          <w:p w:rsidR="00C54AE4" w:rsidRPr="001B0F7A" w:rsidRDefault="00C54AE4" w:rsidP="00C54AE4">
            <w:pPr>
              <w:pStyle w:val="TAC"/>
              <w:rPr>
                <w:rFonts w:cs="Arial"/>
                <w:lang w:eastAsia="ja-JP"/>
              </w:rPr>
            </w:pPr>
            <w:ins w:id="452" w:author="R4-1811431" w:date="2019-01-24T14:28:00Z">
              <w:r w:rsidRPr="001B0F7A">
                <w:rPr>
                  <w:noProof/>
                  <w:lang w:eastAsia="zh-CN"/>
                </w:rPr>
                <w:t>CA_n77C</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453" w:author="R4-1811431" w:date="2019-01-24T14:29:00Z"/>
                <w:rFonts w:cs="Arial"/>
                <w:lang w:eastAsia="ja-JP"/>
              </w:rPr>
            </w:pPr>
            <w:r w:rsidRPr="001B0F7A">
              <w:rPr>
                <w:rFonts w:cs="Arial"/>
                <w:lang w:eastAsia="ja-JP"/>
              </w:rPr>
              <w:t>DC_1A-42D_n78A</w:t>
            </w:r>
          </w:p>
          <w:p w:rsidR="00C54AE4" w:rsidRPr="001B0F7A" w:rsidRDefault="00C54AE4" w:rsidP="00C54AE4">
            <w:pPr>
              <w:pStyle w:val="TAC"/>
              <w:rPr>
                <w:rFonts w:cs="Arial"/>
                <w:lang w:eastAsia="ja-JP"/>
              </w:rPr>
            </w:pPr>
            <w:ins w:id="454" w:author="R4-1811431" w:date="2019-01-24T14:29:00Z">
              <w:r w:rsidRPr="001B0F7A">
                <w:t>DC_1A-42D_n7</w:t>
              </w:r>
              <w:r w:rsidRPr="001B0F7A">
                <w:rPr>
                  <w:lang w:eastAsia="ja-JP"/>
                </w:rPr>
                <w:t>8</w:t>
              </w:r>
              <w:r w:rsidRPr="001B0F7A">
                <w:t>C</w:t>
              </w:r>
            </w:ins>
          </w:p>
        </w:tc>
        <w:tc>
          <w:tcPr>
            <w:tcW w:w="0" w:type="auto"/>
            <w:vAlign w:val="center"/>
          </w:tcPr>
          <w:p w:rsidR="00C54AE4" w:rsidRPr="001B0F7A" w:rsidRDefault="00C54AE4" w:rsidP="00C54AE4">
            <w:pPr>
              <w:pStyle w:val="TAC"/>
              <w:rPr>
                <w:rFonts w:cs="Arial"/>
                <w:lang w:eastAsia="ja-JP"/>
              </w:rPr>
            </w:pPr>
            <w:r w:rsidRPr="001B0F7A">
              <w:rPr>
                <w:rFonts w:cs="Arial"/>
                <w:lang w:eastAsia="ja-JP"/>
              </w:rPr>
              <w:t>DC_1A_n78A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CA_1A-42D</w:t>
            </w:r>
          </w:p>
        </w:tc>
        <w:tc>
          <w:tcPr>
            <w:tcW w:w="0" w:type="auto"/>
            <w:vAlign w:val="center"/>
          </w:tcPr>
          <w:p w:rsidR="00C54AE4" w:rsidRPr="001B0F7A" w:rsidRDefault="00C54AE4" w:rsidP="00C54AE4">
            <w:pPr>
              <w:pStyle w:val="TAC"/>
              <w:rPr>
                <w:ins w:id="455" w:author="R4-1811431" w:date="2019-01-24T14:29:00Z"/>
                <w:rFonts w:cs="Arial"/>
                <w:lang w:eastAsia="ja-JP"/>
              </w:rPr>
            </w:pPr>
            <w:r w:rsidRPr="001B0F7A">
              <w:rPr>
                <w:rFonts w:cs="Arial"/>
                <w:lang w:eastAsia="ja-JP"/>
              </w:rPr>
              <w:t>n78A</w:t>
            </w:r>
          </w:p>
          <w:p w:rsidR="00C54AE4" w:rsidRPr="001B0F7A" w:rsidRDefault="00C54AE4" w:rsidP="00C54AE4">
            <w:pPr>
              <w:pStyle w:val="TAC"/>
              <w:rPr>
                <w:rFonts w:cs="Arial"/>
                <w:lang w:eastAsia="ja-JP"/>
              </w:rPr>
            </w:pPr>
            <w:ins w:id="456" w:author="R4-1811431" w:date="2019-01-24T14:29:00Z">
              <w:r w:rsidRPr="001B0F7A">
                <w:rPr>
                  <w:noProof/>
                  <w:lang w:eastAsia="zh-CN"/>
                </w:rPr>
                <w:t>CA_n7</w:t>
              </w:r>
              <w:r w:rsidRPr="001B0F7A">
                <w:rPr>
                  <w:noProof/>
                  <w:lang w:eastAsia="ja-JP"/>
                </w:rPr>
                <w:t>8</w:t>
              </w:r>
              <w:r w:rsidRPr="001B0F7A">
                <w:rPr>
                  <w:noProof/>
                  <w:lang w:eastAsia="zh-CN"/>
                </w:rPr>
                <w:t>C</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457" w:author="R4-1811431" w:date="2019-01-24T14:29:00Z"/>
                <w:rFonts w:cs="Arial"/>
                <w:lang w:eastAsia="ja-JP"/>
              </w:rPr>
            </w:pPr>
            <w:r w:rsidRPr="001B0F7A">
              <w:rPr>
                <w:rFonts w:cs="Arial"/>
                <w:lang w:eastAsia="ja-JP"/>
              </w:rPr>
              <w:t>DC_1A-42D_n79A</w:t>
            </w:r>
          </w:p>
          <w:p w:rsidR="00C54AE4" w:rsidRPr="001B0F7A" w:rsidRDefault="00C54AE4" w:rsidP="00C54AE4">
            <w:pPr>
              <w:pStyle w:val="TAC"/>
              <w:rPr>
                <w:rFonts w:cs="Arial"/>
                <w:lang w:eastAsia="ja-JP"/>
              </w:rPr>
            </w:pPr>
            <w:ins w:id="458" w:author="R4-1811431" w:date="2019-01-24T14:29:00Z">
              <w:r w:rsidRPr="001B0F7A">
                <w:t>DC_1A-42D_n7</w:t>
              </w:r>
              <w:r w:rsidRPr="001B0F7A">
                <w:rPr>
                  <w:lang w:eastAsia="ja-JP"/>
                </w:rPr>
                <w:t>9</w:t>
              </w:r>
              <w:r w:rsidRPr="001B0F7A">
                <w:t>C</w:t>
              </w:r>
            </w:ins>
          </w:p>
        </w:tc>
        <w:tc>
          <w:tcPr>
            <w:tcW w:w="0" w:type="auto"/>
            <w:vAlign w:val="center"/>
          </w:tcPr>
          <w:p w:rsidR="00C54AE4" w:rsidRPr="001B0F7A" w:rsidRDefault="00C54AE4" w:rsidP="00C54AE4">
            <w:pPr>
              <w:pStyle w:val="TAC"/>
              <w:rPr>
                <w:rFonts w:cs="Arial"/>
                <w:lang w:eastAsia="ja-JP"/>
              </w:rPr>
            </w:pPr>
            <w:r w:rsidRPr="001B0F7A">
              <w:rPr>
                <w:rFonts w:cs="Arial"/>
                <w:lang w:eastAsia="ja-JP"/>
              </w:rPr>
              <w:t>DC_1A_n79A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CA_1A-42D</w:t>
            </w:r>
          </w:p>
        </w:tc>
        <w:tc>
          <w:tcPr>
            <w:tcW w:w="0" w:type="auto"/>
            <w:vAlign w:val="center"/>
          </w:tcPr>
          <w:p w:rsidR="00C54AE4" w:rsidRPr="001B0F7A" w:rsidRDefault="00C54AE4" w:rsidP="00C54AE4">
            <w:pPr>
              <w:pStyle w:val="TAC"/>
              <w:rPr>
                <w:ins w:id="459" w:author="R4-1811431" w:date="2019-01-24T14:29:00Z"/>
                <w:rFonts w:cs="Arial"/>
                <w:lang w:eastAsia="ja-JP"/>
              </w:rPr>
            </w:pPr>
            <w:r w:rsidRPr="001B0F7A">
              <w:rPr>
                <w:rFonts w:cs="Arial"/>
                <w:lang w:eastAsia="ja-JP"/>
              </w:rPr>
              <w:t>n79A</w:t>
            </w:r>
          </w:p>
          <w:p w:rsidR="00C54AE4" w:rsidRPr="001B0F7A" w:rsidRDefault="00C54AE4" w:rsidP="00C54AE4">
            <w:pPr>
              <w:pStyle w:val="TAC"/>
              <w:rPr>
                <w:rFonts w:cs="Arial"/>
                <w:lang w:eastAsia="ja-JP"/>
              </w:rPr>
            </w:pPr>
            <w:ins w:id="460" w:author="R4-1811431" w:date="2019-01-24T14:29:00Z">
              <w:r w:rsidRPr="001B0F7A">
                <w:rPr>
                  <w:noProof/>
                  <w:lang w:eastAsia="zh-CN"/>
                </w:rPr>
                <w:t>CA_n7</w:t>
              </w:r>
              <w:r w:rsidRPr="001B0F7A">
                <w:rPr>
                  <w:noProof/>
                  <w:lang w:eastAsia="ja-JP"/>
                </w:rPr>
                <w:t>9</w:t>
              </w:r>
              <w:r w:rsidRPr="001B0F7A">
                <w:rPr>
                  <w:noProof/>
                  <w:lang w:eastAsia="zh-CN"/>
                </w:rPr>
                <w:t>C</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461" w:author="R4-1811431" w:date="2019-01-24T14:29:00Z"/>
                <w:noProof/>
                <w:lang w:eastAsia="ja-JP"/>
              </w:rPr>
            </w:pPr>
            <w:r w:rsidRPr="001B0F7A">
              <w:rPr>
                <w:noProof/>
              </w:rPr>
              <w:t>DC_1A-42E_n77A</w:t>
            </w:r>
          </w:p>
          <w:p w:rsidR="00C54AE4" w:rsidRPr="001B0F7A" w:rsidRDefault="00C54AE4" w:rsidP="00C54AE4">
            <w:pPr>
              <w:pStyle w:val="TAC"/>
              <w:rPr>
                <w:rFonts w:eastAsia="Malgun Gothic" w:cs="Arial"/>
                <w:lang w:eastAsia="ko-KR"/>
              </w:rPr>
            </w:pPr>
            <w:ins w:id="462" w:author="R4-1811431" w:date="2019-01-24T14:29:00Z">
              <w:r w:rsidRPr="001B0F7A">
                <w:t>DC_1A-42</w:t>
              </w:r>
              <w:r w:rsidRPr="001B0F7A">
                <w:rPr>
                  <w:lang w:eastAsia="ja-JP"/>
                </w:rPr>
                <w:t>E</w:t>
              </w:r>
              <w:r w:rsidRPr="001B0F7A">
                <w:t>_n77C</w:t>
              </w:r>
            </w:ins>
          </w:p>
        </w:tc>
        <w:tc>
          <w:tcPr>
            <w:tcW w:w="0" w:type="auto"/>
          </w:tcPr>
          <w:p w:rsidR="00C54AE4" w:rsidRPr="001B0F7A" w:rsidRDefault="00C54AE4" w:rsidP="00C54AE4">
            <w:pPr>
              <w:pStyle w:val="TAC"/>
              <w:rPr>
                <w:rFonts w:eastAsia="Malgun Gothic" w:cs="Arial"/>
                <w:lang w:eastAsia="ko-KR"/>
              </w:rPr>
            </w:pPr>
            <w:r w:rsidRPr="001B0F7A">
              <w:rPr>
                <w:lang w:eastAsia="zh-CN"/>
              </w:rPr>
              <w:t>DC_1A_n77A</w:t>
            </w:r>
          </w:p>
        </w:tc>
        <w:tc>
          <w:tcPr>
            <w:tcW w:w="0" w:type="auto"/>
            <w:shd w:val="clear" w:color="auto" w:fill="auto"/>
            <w:noWrap/>
            <w:vAlign w:val="center"/>
          </w:tcPr>
          <w:p w:rsidR="00C54AE4" w:rsidRPr="001B0F7A" w:rsidRDefault="00C54AE4" w:rsidP="00C54AE4">
            <w:pPr>
              <w:pStyle w:val="TAC"/>
              <w:rPr>
                <w:rFonts w:eastAsia="Malgun Gothic" w:cs="Arial"/>
                <w:lang w:eastAsia="ko-KR"/>
              </w:rPr>
            </w:pPr>
            <w:r w:rsidRPr="001B0F7A">
              <w:rPr>
                <w:noProof/>
              </w:rPr>
              <w:t>C</w:t>
            </w:r>
            <w:r w:rsidRPr="001B0F7A">
              <w:rPr>
                <w:noProof/>
                <w:lang w:eastAsia="zh-CN"/>
              </w:rPr>
              <w:t>A</w:t>
            </w:r>
            <w:r w:rsidRPr="001B0F7A">
              <w:rPr>
                <w:noProof/>
              </w:rPr>
              <w:t>_1A-42E</w:t>
            </w:r>
          </w:p>
        </w:tc>
        <w:tc>
          <w:tcPr>
            <w:tcW w:w="0" w:type="auto"/>
            <w:vAlign w:val="center"/>
          </w:tcPr>
          <w:p w:rsidR="00C54AE4" w:rsidRPr="001B0F7A" w:rsidRDefault="00C54AE4" w:rsidP="00C54AE4">
            <w:pPr>
              <w:pStyle w:val="TAC"/>
              <w:rPr>
                <w:ins w:id="463" w:author="R4-1811431" w:date="2019-01-24T14:29:00Z"/>
                <w:lang w:eastAsia="ja-JP"/>
              </w:rPr>
            </w:pPr>
            <w:r w:rsidRPr="001B0F7A">
              <w:rPr>
                <w:lang w:eastAsia="zh-CN"/>
              </w:rPr>
              <w:t>n77A</w:t>
            </w:r>
          </w:p>
          <w:p w:rsidR="00C54AE4" w:rsidRPr="001B0F7A" w:rsidRDefault="00C54AE4" w:rsidP="00C54AE4">
            <w:pPr>
              <w:pStyle w:val="TAC"/>
              <w:rPr>
                <w:rFonts w:eastAsia="Malgun Gothic" w:cs="Arial"/>
                <w:lang w:eastAsia="ko-KR"/>
              </w:rPr>
            </w:pPr>
            <w:ins w:id="464" w:author="R4-1811431" w:date="2019-01-24T14:29:00Z">
              <w:r w:rsidRPr="001B0F7A">
                <w:rPr>
                  <w:noProof/>
                  <w:lang w:eastAsia="zh-CN"/>
                </w:rPr>
                <w:t>CA_n77C</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465" w:author="R4-1811431" w:date="2019-01-24T14:29:00Z"/>
                <w:noProof/>
                <w:lang w:eastAsia="ja-JP"/>
              </w:rPr>
            </w:pPr>
            <w:r w:rsidRPr="001B0F7A">
              <w:rPr>
                <w:noProof/>
              </w:rPr>
              <w:t>DC_1A-42E_n78A</w:t>
            </w:r>
          </w:p>
          <w:p w:rsidR="00C54AE4" w:rsidRPr="001B0F7A" w:rsidRDefault="00C54AE4" w:rsidP="00C54AE4">
            <w:pPr>
              <w:pStyle w:val="TAC"/>
              <w:rPr>
                <w:rFonts w:eastAsia="Malgun Gothic" w:cs="Arial"/>
                <w:lang w:eastAsia="ko-KR"/>
              </w:rPr>
            </w:pPr>
            <w:ins w:id="466" w:author="R4-1811431" w:date="2019-01-24T14:29:00Z">
              <w:r w:rsidRPr="001B0F7A">
                <w:t>DC_1A-42</w:t>
              </w:r>
              <w:r w:rsidRPr="001B0F7A">
                <w:rPr>
                  <w:lang w:eastAsia="ja-JP"/>
                </w:rPr>
                <w:t>E</w:t>
              </w:r>
              <w:r w:rsidRPr="001B0F7A">
                <w:t>_n7</w:t>
              </w:r>
              <w:r w:rsidRPr="001B0F7A">
                <w:rPr>
                  <w:lang w:eastAsia="ja-JP"/>
                </w:rPr>
                <w:t>8</w:t>
              </w:r>
              <w:r w:rsidRPr="001B0F7A">
                <w:t>C</w:t>
              </w:r>
            </w:ins>
          </w:p>
        </w:tc>
        <w:tc>
          <w:tcPr>
            <w:tcW w:w="0" w:type="auto"/>
          </w:tcPr>
          <w:p w:rsidR="00C54AE4" w:rsidRPr="001B0F7A" w:rsidRDefault="00C54AE4" w:rsidP="00C54AE4">
            <w:pPr>
              <w:pStyle w:val="TAC"/>
              <w:rPr>
                <w:rFonts w:eastAsia="Malgun Gothic" w:cs="Arial"/>
                <w:lang w:eastAsia="ko-KR"/>
              </w:rPr>
            </w:pPr>
            <w:r w:rsidRPr="001B0F7A">
              <w:rPr>
                <w:lang w:eastAsia="zh-CN"/>
              </w:rPr>
              <w:t>DC_1A_n78A</w:t>
            </w:r>
          </w:p>
        </w:tc>
        <w:tc>
          <w:tcPr>
            <w:tcW w:w="0" w:type="auto"/>
            <w:shd w:val="clear" w:color="auto" w:fill="auto"/>
            <w:noWrap/>
            <w:vAlign w:val="center"/>
          </w:tcPr>
          <w:p w:rsidR="00C54AE4" w:rsidRPr="001B0F7A" w:rsidRDefault="00C54AE4" w:rsidP="00C54AE4">
            <w:pPr>
              <w:pStyle w:val="TAC"/>
              <w:rPr>
                <w:rFonts w:eastAsia="Malgun Gothic" w:cs="Arial"/>
                <w:lang w:eastAsia="ko-KR"/>
              </w:rPr>
            </w:pPr>
            <w:r w:rsidRPr="001B0F7A">
              <w:rPr>
                <w:noProof/>
              </w:rPr>
              <w:t>C</w:t>
            </w:r>
            <w:r w:rsidRPr="001B0F7A">
              <w:rPr>
                <w:noProof/>
                <w:lang w:eastAsia="zh-CN"/>
              </w:rPr>
              <w:t>A</w:t>
            </w:r>
            <w:r w:rsidRPr="001B0F7A">
              <w:rPr>
                <w:noProof/>
              </w:rPr>
              <w:t>_1A-42E</w:t>
            </w:r>
          </w:p>
        </w:tc>
        <w:tc>
          <w:tcPr>
            <w:tcW w:w="0" w:type="auto"/>
            <w:vAlign w:val="center"/>
          </w:tcPr>
          <w:p w:rsidR="00C54AE4" w:rsidRPr="001B0F7A" w:rsidRDefault="00C54AE4" w:rsidP="00C54AE4">
            <w:pPr>
              <w:pStyle w:val="TAC"/>
              <w:rPr>
                <w:ins w:id="467" w:author="R4-1811431" w:date="2019-01-24T14:29:00Z"/>
                <w:lang w:eastAsia="ja-JP"/>
              </w:rPr>
            </w:pPr>
            <w:r w:rsidRPr="001B0F7A">
              <w:rPr>
                <w:lang w:eastAsia="zh-CN"/>
              </w:rPr>
              <w:t>n78A</w:t>
            </w:r>
          </w:p>
          <w:p w:rsidR="00C54AE4" w:rsidRPr="001B0F7A" w:rsidRDefault="00C54AE4" w:rsidP="00C54AE4">
            <w:pPr>
              <w:pStyle w:val="TAC"/>
              <w:rPr>
                <w:rFonts w:eastAsia="Malgun Gothic" w:cs="Arial"/>
                <w:lang w:eastAsia="ko-KR"/>
              </w:rPr>
            </w:pPr>
            <w:ins w:id="468" w:author="R4-1811431" w:date="2019-01-24T14:29:00Z">
              <w:r w:rsidRPr="001B0F7A">
                <w:rPr>
                  <w:noProof/>
                  <w:lang w:eastAsia="zh-CN"/>
                </w:rPr>
                <w:t>CA_n7</w:t>
              </w:r>
              <w:r w:rsidRPr="001B0F7A">
                <w:rPr>
                  <w:noProof/>
                  <w:lang w:eastAsia="ja-JP"/>
                </w:rPr>
                <w:t>8</w:t>
              </w:r>
              <w:r w:rsidRPr="001B0F7A">
                <w:rPr>
                  <w:noProof/>
                  <w:lang w:eastAsia="zh-CN"/>
                </w:rPr>
                <w:t>C</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469" w:author="R4-1811431" w:date="2019-01-24T14:30:00Z"/>
                <w:noProof/>
                <w:lang w:eastAsia="ja-JP"/>
              </w:rPr>
            </w:pPr>
            <w:r w:rsidRPr="001B0F7A">
              <w:rPr>
                <w:noProof/>
              </w:rPr>
              <w:t>DC_1A-42E_n79A</w:t>
            </w:r>
          </w:p>
          <w:p w:rsidR="00C54AE4" w:rsidRPr="001B0F7A" w:rsidRDefault="00C54AE4" w:rsidP="00C54AE4">
            <w:pPr>
              <w:pStyle w:val="TAC"/>
              <w:rPr>
                <w:rFonts w:eastAsia="Malgun Gothic" w:cs="Arial"/>
                <w:lang w:eastAsia="ko-KR"/>
              </w:rPr>
            </w:pPr>
            <w:ins w:id="470" w:author="R4-1811431" w:date="2019-01-24T14:30:00Z">
              <w:r w:rsidRPr="001B0F7A">
                <w:t>DC_1A-42</w:t>
              </w:r>
              <w:r w:rsidRPr="001B0F7A">
                <w:rPr>
                  <w:lang w:eastAsia="ja-JP"/>
                </w:rPr>
                <w:t>E</w:t>
              </w:r>
              <w:r w:rsidRPr="001B0F7A">
                <w:t>_n7</w:t>
              </w:r>
              <w:r w:rsidRPr="001B0F7A">
                <w:rPr>
                  <w:lang w:eastAsia="ja-JP"/>
                </w:rPr>
                <w:t>9</w:t>
              </w:r>
              <w:r w:rsidRPr="001B0F7A">
                <w:t>C</w:t>
              </w:r>
            </w:ins>
          </w:p>
        </w:tc>
        <w:tc>
          <w:tcPr>
            <w:tcW w:w="0" w:type="auto"/>
          </w:tcPr>
          <w:p w:rsidR="00C54AE4" w:rsidRPr="001B0F7A" w:rsidRDefault="00C54AE4" w:rsidP="00C54AE4">
            <w:pPr>
              <w:pStyle w:val="TAC"/>
              <w:rPr>
                <w:rFonts w:eastAsia="Malgun Gothic" w:cs="Arial"/>
                <w:lang w:eastAsia="ko-KR"/>
              </w:rPr>
            </w:pPr>
            <w:r w:rsidRPr="001B0F7A">
              <w:rPr>
                <w:lang w:eastAsia="zh-CN"/>
              </w:rPr>
              <w:t>DC_1A_n79A</w:t>
            </w:r>
          </w:p>
        </w:tc>
        <w:tc>
          <w:tcPr>
            <w:tcW w:w="0" w:type="auto"/>
            <w:shd w:val="clear" w:color="auto" w:fill="auto"/>
            <w:noWrap/>
            <w:vAlign w:val="center"/>
          </w:tcPr>
          <w:p w:rsidR="00C54AE4" w:rsidRPr="001B0F7A" w:rsidRDefault="00C54AE4" w:rsidP="00C54AE4">
            <w:pPr>
              <w:pStyle w:val="TAC"/>
              <w:rPr>
                <w:rFonts w:eastAsia="Malgun Gothic" w:cs="Arial"/>
                <w:lang w:eastAsia="ko-KR"/>
              </w:rPr>
            </w:pPr>
            <w:r w:rsidRPr="001B0F7A">
              <w:rPr>
                <w:noProof/>
              </w:rPr>
              <w:t>C</w:t>
            </w:r>
            <w:r w:rsidRPr="001B0F7A">
              <w:rPr>
                <w:noProof/>
                <w:lang w:eastAsia="zh-CN"/>
              </w:rPr>
              <w:t>A</w:t>
            </w:r>
            <w:r w:rsidRPr="001B0F7A">
              <w:rPr>
                <w:noProof/>
              </w:rPr>
              <w:t>_1A-42E</w:t>
            </w:r>
          </w:p>
        </w:tc>
        <w:tc>
          <w:tcPr>
            <w:tcW w:w="0" w:type="auto"/>
            <w:vAlign w:val="center"/>
          </w:tcPr>
          <w:p w:rsidR="00C54AE4" w:rsidRPr="001B0F7A" w:rsidRDefault="00C54AE4" w:rsidP="00C54AE4">
            <w:pPr>
              <w:pStyle w:val="TAC"/>
              <w:rPr>
                <w:ins w:id="471" w:author="R4-1811431" w:date="2019-01-24T14:30:00Z"/>
                <w:lang w:eastAsia="ja-JP"/>
              </w:rPr>
            </w:pPr>
            <w:r w:rsidRPr="001B0F7A">
              <w:rPr>
                <w:lang w:eastAsia="zh-CN"/>
              </w:rPr>
              <w:t>n79A</w:t>
            </w:r>
          </w:p>
          <w:p w:rsidR="00C54AE4" w:rsidRPr="001B0F7A" w:rsidRDefault="00C54AE4" w:rsidP="00C54AE4">
            <w:pPr>
              <w:pStyle w:val="TAC"/>
              <w:rPr>
                <w:rFonts w:eastAsia="Malgun Gothic" w:cs="Arial"/>
                <w:lang w:eastAsia="ko-KR"/>
              </w:rPr>
            </w:pPr>
            <w:ins w:id="472" w:author="R4-1811431" w:date="2019-01-24T14:30:00Z">
              <w:r w:rsidRPr="001B0F7A">
                <w:rPr>
                  <w:noProof/>
                  <w:lang w:eastAsia="zh-CN"/>
                </w:rPr>
                <w:t>CA_n7</w:t>
              </w:r>
              <w:r w:rsidRPr="001B0F7A">
                <w:rPr>
                  <w:noProof/>
                  <w:lang w:eastAsia="ja-JP"/>
                </w:rPr>
                <w:t>9</w:t>
              </w:r>
              <w:r w:rsidRPr="001B0F7A">
                <w:rPr>
                  <w:noProof/>
                  <w:lang w:eastAsia="zh-CN"/>
                </w:rPr>
                <w:t>C</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eastAsia="Malgun Gothic" w:cs="Arial"/>
                <w:lang w:eastAsia="ko-KR"/>
              </w:rPr>
              <w:t>DC_1A_n77A-n79A</w:t>
            </w:r>
          </w:p>
        </w:tc>
        <w:tc>
          <w:tcPr>
            <w:tcW w:w="0" w:type="auto"/>
          </w:tcPr>
          <w:p w:rsidR="00C54AE4" w:rsidRPr="001B0F7A" w:rsidRDefault="00C54AE4" w:rsidP="00C54AE4">
            <w:pPr>
              <w:pStyle w:val="TAC"/>
              <w:rPr>
                <w:rFonts w:eastAsia="Malgun Gothic" w:cs="Arial"/>
                <w:lang w:eastAsia="ko-KR"/>
              </w:rPr>
            </w:pPr>
            <w:r w:rsidRPr="001B0F7A">
              <w:rPr>
                <w:rFonts w:eastAsia="Malgun Gothic" w:cs="Arial"/>
                <w:lang w:eastAsia="ko-KR"/>
              </w:rPr>
              <w:t>DC_1A_n77A</w:t>
            </w:r>
          </w:p>
          <w:p w:rsidR="00C54AE4" w:rsidRPr="001B0F7A" w:rsidRDefault="00C54AE4" w:rsidP="00C54AE4">
            <w:pPr>
              <w:pStyle w:val="TAC"/>
              <w:rPr>
                <w:rFonts w:cs="Arial"/>
                <w:lang w:eastAsia="ja-JP"/>
              </w:rPr>
            </w:pPr>
            <w:r w:rsidRPr="001B0F7A">
              <w:rPr>
                <w:rFonts w:eastAsia="Malgun Gothic" w:cs="Arial"/>
                <w:lang w:eastAsia="ko-KR"/>
              </w:rPr>
              <w:t>DC_1A_n79A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rFonts w:eastAsia="Malgun Gothic" w:cs="Arial"/>
                <w:lang w:eastAsia="ko-KR"/>
              </w:rPr>
              <w:t>1A</w:t>
            </w:r>
          </w:p>
        </w:tc>
        <w:tc>
          <w:tcPr>
            <w:tcW w:w="0" w:type="auto"/>
            <w:vAlign w:val="center"/>
          </w:tcPr>
          <w:p w:rsidR="00C54AE4" w:rsidRPr="001B0F7A" w:rsidRDefault="00C54AE4" w:rsidP="00C54AE4">
            <w:pPr>
              <w:pStyle w:val="TAC"/>
              <w:rPr>
                <w:rFonts w:cs="Arial"/>
                <w:lang w:eastAsia="ja-JP"/>
              </w:rPr>
            </w:pPr>
            <w:r w:rsidRPr="001B0F7A">
              <w:rPr>
                <w:rFonts w:eastAsia="Malgun Gothic" w:cs="Arial"/>
                <w:lang w:eastAsia="ko-KR"/>
              </w:rPr>
              <w:t>CA_n77A-n79A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eastAsia="Malgun Gothic" w:cs="Arial"/>
                <w:lang w:eastAsia="ko-KR"/>
              </w:rPr>
              <w:t>DC_1A_n78A-n79A</w:t>
            </w:r>
          </w:p>
        </w:tc>
        <w:tc>
          <w:tcPr>
            <w:tcW w:w="0" w:type="auto"/>
          </w:tcPr>
          <w:p w:rsidR="00C54AE4" w:rsidRPr="001B0F7A" w:rsidRDefault="00C54AE4" w:rsidP="00C54AE4">
            <w:pPr>
              <w:pStyle w:val="TAC"/>
              <w:rPr>
                <w:rFonts w:eastAsia="Malgun Gothic" w:cs="Arial"/>
                <w:lang w:eastAsia="ko-KR"/>
              </w:rPr>
            </w:pPr>
            <w:r w:rsidRPr="001B0F7A">
              <w:rPr>
                <w:rFonts w:eastAsia="Malgun Gothic" w:cs="Arial"/>
                <w:lang w:eastAsia="ko-KR"/>
              </w:rPr>
              <w:t>DC_1A_n78A</w:t>
            </w:r>
          </w:p>
          <w:p w:rsidR="00C54AE4" w:rsidRPr="001B0F7A" w:rsidRDefault="00C54AE4" w:rsidP="00C54AE4">
            <w:pPr>
              <w:pStyle w:val="TAC"/>
              <w:rPr>
                <w:rFonts w:cs="Arial"/>
                <w:lang w:eastAsia="ja-JP"/>
              </w:rPr>
            </w:pPr>
            <w:r w:rsidRPr="001B0F7A">
              <w:rPr>
                <w:rFonts w:eastAsia="Malgun Gothic" w:cs="Arial"/>
                <w:lang w:eastAsia="ko-KR"/>
              </w:rPr>
              <w:t>DC_1A_n79A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rFonts w:eastAsia="Malgun Gothic" w:cs="Arial"/>
                <w:lang w:eastAsia="ko-KR"/>
              </w:rPr>
              <w:t>1A</w:t>
            </w:r>
          </w:p>
        </w:tc>
        <w:tc>
          <w:tcPr>
            <w:tcW w:w="0" w:type="auto"/>
            <w:vAlign w:val="center"/>
          </w:tcPr>
          <w:p w:rsidR="00C54AE4" w:rsidRPr="001B0F7A" w:rsidRDefault="00C54AE4" w:rsidP="00C54AE4">
            <w:pPr>
              <w:pStyle w:val="TAC"/>
              <w:rPr>
                <w:rFonts w:cs="Arial"/>
                <w:lang w:eastAsia="ja-JP"/>
              </w:rPr>
            </w:pPr>
            <w:r w:rsidRPr="001B0F7A">
              <w:rPr>
                <w:rFonts w:eastAsia="Malgun Gothic" w:cs="Arial"/>
                <w:lang w:eastAsia="ko-KR"/>
              </w:rPr>
              <w:t>CA_n78A-n79A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t>DC_</w:t>
            </w:r>
            <w:r w:rsidRPr="001B0F7A">
              <w:rPr>
                <w:lang w:eastAsia="zh-CN"/>
              </w:rPr>
              <w:t>1A</w:t>
            </w:r>
            <w:r w:rsidRPr="001B0F7A">
              <w:t>_SUL_n78</w:t>
            </w:r>
            <w:r w:rsidRPr="001B0F7A">
              <w:rPr>
                <w:lang w:eastAsia="zh-CN"/>
              </w:rPr>
              <w:t>A</w:t>
            </w:r>
            <w:r w:rsidRPr="001B0F7A">
              <w:t>-n8</w:t>
            </w:r>
            <w:r w:rsidRPr="001B0F7A">
              <w:rPr>
                <w:lang w:eastAsia="zh-CN"/>
              </w:rPr>
              <w:t>4A</w:t>
            </w:r>
          </w:p>
        </w:tc>
        <w:tc>
          <w:tcPr>
            <w:tcW w:w="0" w:type="auto"/>
            <w:vAlign w:val="center"/>
          </w:tcPr>
          <w:p w:rsidR="00C54AE4" w:rsidRPr="001B0F7A" w:rsidRDefault="00C54AE4" w:rsidP="00C54AE4">
            <w:pPr>
              <w:pStyle w:val="TAC"/>
              <w:rPr>
                <w:lang w:val="en-US" w:eastAsia="zh-CN"/>
              </w:rPr>
            </w:pPr>
            <w:r w:rsidRPr="001B0F7A">
              <w:rPr>
                <w:lang w:val="en-US" w:eastAsia="fi-FI"/>
              </w:rPr>
              <w:t>DC_</w:t>
            </w:r>
            <w:r w:rsidRPr="001B0F7A">
              <w:rPr>
                <w:lang w:val="en-US" w:eastAsia="zh-CN"/>
              </w:rPr>
              <w:t>1A</w:t>
            </w:r>
            <w:r w:rsidRPr="001B0F7A">
              <w:rPr>
                <w:lang w:val="en-US" w:eastAsia="fi-FI"/>
              </w:rPr>
              <w:t>_n78</w:t>
            </w:r>
            <w:r w:rsidRPr="001B0F7A">
              <w:rPr>
                <w:lang w:val="en-US" w:eastAsia="zh-CN"/>
              </w:rPr>
              <w:t>A,</w:t>
            </w:r>
          </w:p>
          <w:p w:rsidR="00C54AE4" w:rsidRPr="001B0F7A" w:rsidRDefault="00C54AE4" w:rsidP="00C54AE4">
            <w:pPr>
              <w:pStyle w:val="TAC"/>
              <w:rPr>
                <w:lang w:eastAsia="zh-CN"/>
              </w:rPr>
            </w:pPr>
            <w:r w:rsidRPr="001B0F7A">
              <w:t>DC_</w:t>
            </w:r>
            <w:r w:rsidRPr="001B0F7A">
              <w:rPr>
                <w:lang w:eastAsia="zh-CN"/>
              </w:rPr>
              <w:t>1A</w:t>
            </w:r>
            <w:r w:rsidRPr="001B0F7A">
              <w:t>_n84A_ULSUP-TDM_n78</w:t>
            </w:r>
            <w:r w:rsidRPr="001B0F7A">
              <w:rPr>
                <w:lang w:eastAsia="zh-CN"/>
              </w:rPr>
              <w:t>A,</w:t>
            </w:r>
          </w:p>
          <w:p w:rsidR="00C54AE4" w:rsidRPr="001B0F7A" w:rsidRDefault="00C54AE4" w:rsidP="00C54AE4">
            <w:pPr>
              <w:pStyle w:val="TAC"/>
              <w:rPr>
                <w:rFonts w:cs="Arial"/>
                <w:lang w:eastAsia="ja-JP"/>
              </w:rPr>
            </w:pPr>
            <w:r w:rsidRPr="001B0F7A">
              <w:t>DC_</w:t>
            </w:r>
            <w:r w:rsidRPr="001B0F7A">
              <w:rPr>
                <w:lang w:eastAsia="zh-CN"/>
              </w:rPr>
              <w:t>1A</w:t>
            </w:r>
            <w:r w:rsidRPr="001B0F7A">
              <w:t>_n84A_ULSUP-FDM_n78</w:t>
            </w:r>
            <w:r w:rsidRPr="001B0F7A">
              <w:rPr>
                <w:lang w:eastAsia="zh-CN"/>
              </w:rPr>
              <w:t>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lang w:val="fi-FI" w:eastAsia="zh-CN"/>
              </w:rPr>
              <w:t>1A</w:t>
            </w:r>
          </w:p>
        </w:tc>
        <w:tc>
          <w:tcPr>
            <w:tcW w:w="0" w:type="auto"/>
            <w:vAlign w:val="center"/>
          </w:tcPr>
          <w:p w:rsidR="00C54AE4" w:rsidRPr="001B0F7A" w:rsidRDefault="00C54AE4" w:rsidP="00C54AE4">
            <w:pPr>
              <w:pStyle w:val="TAC"/>
              <w:rPr>
                <w:rFonts w:cs="Arial"/>
                <w:lang w:eastAsia="ja-JP"/>
              </w:rPr>
            </w:pPr>
            <w:r w:rsidRPr="001B0F7A">
              <w:t>SUL_n78</w:t>
            </w:r>
            <w:r w:rsidRPr="001B0F7A">
              <w:rPr>
                <w:lang w:eastAsia="zh-CN"/>
              </w:rPr>
              <w:t>A</w:t>
            </w:r>
            <w:r w:rsidRPr="001B0F7A">
              <w:t>-n8</w:t>
            </w:r>
            <w:r w:rsidRPr="001B0F7A">
              <w:rPr>
                <w:lang w:eastAsia="zh-CN"/>
              </w:rPr>
              <w:t>4A</w:t>
            </w:r>
          </w:p>
        </w:tc>
      </w:tr>
      <w:tr w:rsidR="00C54AE4" w:rsidRPr="001B0F7A" w:rsidTr="00C54AE4">
        <w:trPr>
          <w:trHeight w:val="288"/>
          <w:jc w:val="center"/>
          <w:ins w:id="473" w:author="R4-1814265" w:date="2019-01-28T09:53:00Z"/>
        </w:trPr>
        <w:tc>
          <w:tcPr>
            <w:tcW w:w="0" w:type="auto"/>
            <w:shd w:val="clear" w:color="auto" w:fill="auto"/>
            <w:noWrap/>
            <w:vAlign w:val="center"/>
          </w:tcPr>
          <w:p w:rsidR="00C54AE4" w:rsidRPr="001B0F7A" w:rsidRDefault="00C54AE4" w:rsidP="00C54AE4">
            <w:pPr>
              <w:pStyle w:val="TAC"/>
              <w:rPr>
                <w:ins w:id="474" w:author="R4-1814265" w:date="2019-01-28T09:53:00Z"/>
              </w:rPr>
            </w:pPr>
            <w:ins w:id="475" w:author="R4-1814265" w:date="2019-01-28T09:53:00Z">
              <w:r w:rsidRPr="001B0F7A">
                <w:t>DC_</w:t>
              </w:r>
              <w:r w:rsidRPr="001B0F7A">
                <w:rPr>
                  <w:lang w:eastAsia="zh-CN"/>
                </w:rPr>
                <w:t>1A</w:t>
              </w:r>
              <w:r w:rsidRPr="001B0F7A">
                <w:t>_SUL_n79</w:t>
              </w:r>
              <w:r w:rsidRPr="001B0F7A">
                <w:rPr>
                  <w:lang w:eastAsia="zh-CN"/>
                </w:rPr>
                <w:t>A</w:t>
              </w:r>
              <w:r w:rsidRPr="001B0F7A">
                <w:t>-n8</w:t>
              </w:r>
              <w:r w:rsidRPr="001B0F7A">
                <w:rPr>
                  <w:lang w:eastAsia="zh-CN"/>
                </w:rPr>
                <w:t>4A</w:t>
              </w:r>
            </w:ins>
          </w:p>
        </w:tc>
        <w:tc>
          <w:tcPr>
            <w:tcW w:w="0" w:type="auto"/>
            <w:vAlign w:val="center"/>
          </w:tcPr>
          <w:p w:rsidR="00C54AE4" w:rsidRPr="001B0F7A" w:rsidRDefault="00C54AE4" w:rsidP="00C54AE4">
            <w:pPr>
              <w:pStyle w:val="TAC"/>
              <w:rPr>
                <w:ins w:id="476" w:author="R4-1814265" w:date="2019-01-28T09:53:00Z"/>
                <w:lang w:val="en-US" w:eastAsia="zh-CN"/>
              </w:rPr>
            </w:pPr>
            <w:ins w:id="477" w:author="R4-1814265" w:date="2019-01-28T09:53:00Z">
              <w:r w:rsidRPr="001B0F7A">
                <w:rPr>
                  <w:lang w:val="en-US" w:eastAsia="fi-FI"/>
                </w:rPr>
                <w:t>DC_</w:t>
              </w:r>
              <w:r w:rsidRPr="001B0F7A">
                <w:rPr>
                  <w:lang w:val="en-US" w:eastAsia="zh-CN"/>
                </w:rPr>
                <w:t>1A</w:t>
              </w:r>
              <w:r w:rsidRPr="001B0F7A">
                <w:rPr>
                  <w:lang w:val="en-US" w:eastAsia="fi-FI"/>
                </w:rPr>
                <w:t>_n79</w:t>
              </w:r>
              <w:r w:rsidRPr="001B0F7A">
                <w:rPr>
                  <w:lang w:val="en-US" w:eastAsia="zh-CN"/>
                </w:rPr>
                <w:t>A,</w:t>
              </w:r>
            </w:ins>
          </w:p>
          <w:p w:rsidR="00C54AE4" w:rsidRPr="001B0F7A" w:rsidRDefault="00C54AE4" w:rsidP="00C54AE4">
            <w:pPr>
              <w:pStyle w:val="TAC"/>
              <w:rPr>
                <w:ins w:id="478" w:author="R4-1814265" w:date="2019-01-28T09:53:00Z"/>
                <w:lang w:val="en-US" w:eastAsia="fi-FI"/>
              </w:rPr>
            </w:pPr>
            <w:ins w:id="479" w:author="R4-1814265" w:date="2019-01-28T09:53:00Z">
              <w:r w:rsidRPr="001B0F7A">
                <w:t>DC_</w:t>
              </w:r>
              <w:r w:rsidRPr="001B0F7A">
                <w:rPr>
                  <w:lang w:eastAsia="zh-CN"/>
                </w:rPr>
                <w:t>1A</w:t>
              </w:r>
              <w:r w:rsidRPr="001B0F7A">
                <w:t>_n84A_ULSUP-TDM_n78</w:t>
              </w:r>
              <w:r w:rsidRPr="001B0F7A">
                <w:rPr>
                  <w:lang w:eastAsia="zh-CN"/>
                </w:rPr>
                <w:t>A</w:t>
              </w:r>
            </w:ins>
          </w:p>
        </w:tc>
        <w:tc>
          <w:tcPr>
            <w:tcW w:w="0" w:type="auto"/>
            <w:shd w:val="clear" w:color="auto" w:fill="auto"/>
            <w:noWrap/>
            <w:vAlign w:val="center"/>
          </w:tcPr>
          <w:p w:rsidR="00C54AE4" w:rsidRPr="001B0F7A" w:rsidRDefault="00C54AE4" w:rsidP="00C54AE4">
            <w:pPr>
              <w:pStyle w:val="TAC"/>
              <w:rPr>
                <w:ins w:id="480" w:author="R4-1814265" w:date="2019-01-28T09:53:00Z"/>
                <w:lang w:val="fi-FI" w:eastAsia="zh-CN"/>
              </w:rPr>
            </w:pPr>
            <w:ins w:id="481" w:author="R4-1814265" w:date="2019-01-28T09:53:00Z">
              <w:r w:rsidRPr="001B0F7A">
                <w:rPr>
                  <w:lang w:val="fi-FI" w:eastAsia="zh-CN"/>
                </w:rPr>
                <w:t>1A</w:t>
              </w:r>
            </w:ins>
          </w:p>
        </w:tc>
        <w:tc>
          <w:tcPr>
            <w:tcW w:w="0" w:type="auto"/>
            <w:vAlign w:val="center"/>
          </w:tcPr>
          <w:p w:rsidR="00C54AE4" w:rsidRPr="001B0F7A" w:rsidRDefault="00C54AE4" w:rsidP="00C54AE4">
            <w:pPr>
              <w:pStyle w:val="TAC"/>
              <w:rPr>
                <w:ins w:id="482" w:author="R4-1814265" w:date="2019-01-28T09:53:00Z"/>
              </w:rPr>
            </w:pPr>
            <w:ins w:id="483" w:author="R4-1814265" w:date="2019-01-28T09:53:00Z">
              <w:r w:rsidRPr="001B0F7A">
                <w:t>SUL_n79</w:t>
              </w:r>
              <w:r w:rsidRPr="001B0F7A">
                <w:rPr>
                  <w:lang w:eastAsia="zh-CN"/>
                </w:rPr>
                <w:t>A</w:t>
              </w:r>
              <w:r w:rsidRPr="001B0F7A">
                <w:t>-n8</w:t>
              </w:r>
              <w:r w:rsidRPr="001B0F7A">
                <w:rPr>
                  <w:lang w:eastAsia="zh-CN"/>
                </w:rPr>
                <w:t>4A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pPr>
            <w:r w:rsidRPr="001B0F7A">
              <w:t>DC_2A-5A_n66A</w:t>
            </w:r>
          </w:p>
        </w:tc>
        <w:tc>
          <w:tcPr>
            <w:tcW w:w="0" w:type="auto"/>
            <w:vAlign w:val="center"/>
          </w:tcPr>
          <w:p w:rsidR="00C54AE4" w:rsidRPr="001B0F7A" w:rsidRDefault="00C54AE4" w:rsidP="00C54AE4">
            <w:pPr>
              <w:pStyle w:val="TAC"/>
              <w:rPr>
                <w:noProof/>
                <w:lang w:eastAsia="zh-CN"/>
              </w:rPr>
            </w:pPr>
            <w:r w:rsidRPr="001B0F7A">
              <w:rPr>
                <w:noProof/>
                <w:lang w:eastAsia="zh-CN"/>
              </w:rPr>
              <w:t>DC_2A_n66A</w:t>
            </w:r>
          </w:p>
          <w:p w:rsidR="00C54AE4" w:rsidRPr="001B0F7A" w:rsidRDefault="00C54AE4" w:rsidP="00C54AE4">
            <w:pPr>
              <w:pStyle w:val="TAC"/>
              <w:rPr>
                <w:lang w:val="en-US" w:eastAsia="fi-FI"/>
              </w:rPr>
            </w:pPr>
            <w:r w:rsidRPr="001B0F7A">
              <w:rPr>
                <w:noProof/>
                <w:lang w:eastAsia="zh-CN"/>
              </w:rPr>
              <w:t>DC_5A_n66A</w:t>
            </w:r>
          </w:p>
        </w:tc>
        <w:tc>
          <w:tcPr>
            <w:tcW w:w="0" w:type="auto"/>
            <w:shd w:val="clear" w:color="auto" w:fill="auto"/>
            <w:noWrap/>
            <w:vAlign w:val="center"/>
          </w:tcPr>
          <w:p w:rsidR="00C54AE4" w:rsidRPr="001B0F7A" w:rsidRDefault="00C54AE4" w:rsidP="00C54AE4">
            <w:pPr>
              <w:pStyle w:val="TAC"/>
              <w:rPr>
                <w:lang w:val="fi-FI" w:eastAsia="zh-CN"/>
              </w:rPr>
            </w:pPr>
            <w:r w:rsidRPr="001B0F7A">
              <w:rPr>
                <w:rFonts w:cs="Malgun Gothic"/>
                <w:lang w:eastAsia="zh-CN"/>
              </w:rPr>
              <w:t>CA</w:t>
            </w:r>
            <w:r w:rsidRPr="001B0F7A">
              <w:rPr>
                <w:rFonts w:cs="Malgun Gothic"/>
              </w:rPr>
              <w:t>_</w:t>
            </w:r>
            <w:r w:rsidRPr="001B0F7A">
              <w:rPr>
                <w:rFonts w:cs="Malgun Gothic"/>
                <w:lang w:eastAsia="zh-CN"/>
              </w:rPr>
              <w:t>2</w:t>
            </w:r>
            <w:r w:rsidRPr="001B0F7A">
              <w:rPr>
                <w:rFonts w:cs="Malgun Gothic"/>
              </w:rPr>
              <w:t>A-</w:t>
            </w:r>
            <w:r w:rsidRPr="001B0F7A">
              <w:rPr>
                <w:rFonts w:cs="Malgun Gothic"/>
                <w:lang w:eastAsia="zh-CN"/>
              </w:rPr>
              <w:t>5A</w:t>
            </w:r>
          </w:p>
        </w:tc>
        <w:tc>
          <w:tcPr>
            <w:tcW w:w="0" w:type="auto"/>
            <w:vAlign w:val="center"/>
          </w:tcPr>
          <w:p w:rsidR="00C54AE4" w:rsidRPr="001B0F7A" w:rsidRDefault="00C54AE4" w:rsidP="00C54AE4">
            <w:pPr>
              <w:pStyle w:val="TAC"/>
            </w:pPr>
            <w:r w:rsidRPr="001B0F7A">
              <w:rPr>
                <w:noProof/>
                <w:lang w:eastAsia="zh-CN"/>
              </w:rPr>
              <w:t>n66A</w:t>
            </w:r>
          </w:p>
        </w:tc>
      </w:tr>
      <w:tr w:rsidR="00CD2132" w:rsidRPr="001B0F7A" w:rsidTr="00C54AE4">
        <w:trPr>
          <w:trHeight w:val="288"/>
          <w:jc w:val="center"/>
          <w:ins w:id="484" w:author="Huawei_Liehai" w:date="2019-03-05T17:17:00Z"/>
        </w:trPr>
        <w:tc>
          <w:tcPr>
            <w:tcW w:w="0" w:type="auto"/>
            <w:shd w:val="clear" w:color="auto" w:fill="auto"/>
            <w:noWrap/>
            <w:vAlign w:val="center"/>
          </w:tcPr>
          <w:p w:rsidR="00CD2132" w:rsidRPr="00CD2132" w:rsidRDefault="00CD2132" w:rsidP="00CD2132">
            <w:pPr>
              <w:pStyle w:val="TAC"/>
              <w:rPr>
                <w:ins w:id="485" w:author="Huawei_Liehai" w:date="2019-03-05T17:17:00Z"/>
                <w:highlight w:val="yellow"/>
              </w:rPr>
            </w:pPr>
            <w:ins w:id="486" w:author="Huawei_Liehai" w:date="2019-03-05T17:18:00Z">
              <w:r w:rsidRPr="00CD2132">
                <w:rPr>
                  <w:rFonts w:eastAsia="宋体" w:cs="Arial"/>
                  <w:color w:val="000000"/>
                  <w:sz w:val="16"/>
                  <w:szCs w:val="16"/>
                  <w:highlight w:val="yellow"/>
                  <w:lang w:eastAsia="zh-CN"/>
                </w:rPr>
                <w:t>DC_2A-7A_n71A</w:t>
              </w:r>
            </w:ins>
          </w:p>
        </w:tc>
        <w:tc>
          <w:tcPr>
            <w:tcW w:w="0" w:type="auto"/>
            <w:vAlign w:val="center"/>
          </w:tcPr>
          <w:p w:rsidR="00CD2132" w:rsidRPr="00CD2132" w:rsidRDefault="00CD2132" w:rsidP="00CD2132">
            <w:pPr>
              <w:pStyle w:val="TAC"/>
              <w:rPr>
                <w:ins w:id="487" w:author="Huawei_Liehai" w:date="2019-03-05T17:18:00Z"/>
                <w:noProof/>
                <w:kern w:val="2"/>
                <w:highlight w:val="yellow"/>
                <w:lang w:eastAsia="zh-CN"/>
              </w:rPr>
            </w:pPr>
            <w:ins w:id="488" w:author="Huawei_Liehai" w:date="2019-03-05T17:18:00Z">
              <w:r w:rsidRPr="00CD2132">
                <w:rPr>
                  <w:noProof/>
                  <w:kern w:val="2"/>
                  <w:highlight w:val="yellow"/>
                  <w:lang w:eastAsia="zh-CN"/>
                </w:rPr>
                <w:t>DC_</w:t>
              </w:r>
              <w:r w:rsidRPr="00CD2132">
                <w:rPr>
                  <w:rFonts w:hint="eastAsia"/>
                  <w:noProof/>
                  <w:kern w:val="2"/>
                  <w:highlight w:val="yellow"/>
                  <w:lang w:eastAsia="zh-CN"/>
                </w:rPr>
                <w:t>2</w:t>
              </w:r>
              <w:r w:rsidRPr="00CD2132">
                <w:rPr>
                  <w:noProof/>
                  <w:kern w:val="2"/>
                  <w:highlight w:val="yellow"/>
                  <w:lang w:eastAsia="zh-CN"/>
                </w:rPr>
                <w:t>A_n71A</w:t>
              </w:r>
            </w:ins>
          </w:p>
          <w:p w:rsidR="00CD2132" w:rsidRPr="00CD2132" w:rsidRDefault="00CD2132" w:rsidP="00CD2132">
            <w:pPr>
              <w:pStyle w:val="TAC"/>
              <w:rPr>
                <w:ins w:id="489" w:author="Huawei_Liehai" w:date="2019-03-05T17:17:00Z"/>
                <w:noProof/>
                <w:highlight w:val="yellow"/>
                <w:lang w:eastAsia="zh-CN"/>
              </w:rPr>
            </w:pPr>
            <w:ins w:id="490" w:author="Huawei_Liehai" w:date="2019-03-05T17:18:00Z">
              <w:r w:rsidRPr="00CD2132">
                <w:rPr>
                  <w:noProof/>
                  <w:highlight w:val="yellow"/>
                  <w:lang w:eastAsia="zh-CN"/>
                </w:rPr>
                <w:t>DC_</w:t>
              </w:r>
              <w:r w:rsidRPr="00CD2132">
                <w:rPr>
                  <w:rFonts w:hint="eastAsia"/>
                  <w:noProof/>
                  <w:highlight w:val="yellow"/>
                  <w:lang w:eastAsia="zh-CN"/>
                </w:rPr>
                <w:t>7</w:t>
              </w:r>
              <w:r w:rsidRPr="00CD2132">
                <w:rPr>
                  <w:noProof/>
                  <w:highlight w:val="yellow"/>
                  <w:lang w:eastAsia="zh-CN"/>
                </w:rPr>
                <w:t>A_n71A</w:t>
              </w:r>
            </w:ins>
          </w:p>
        </w:tc>
        <w:tc>
          <w:tcPr>
            <w:tcW w:w="0" w:type="auto"/>
            <w:shd w:val="clear" w:color="auto" w:fill="auto"/>
            <w:noWrap/>
            <w:vAlign w:val="center"/>
          </w:tcPr>
          <w:p w:rsidR="00CD2132" w:rsidRPr="00CD2132" w:rsidRDefault="00CD2132" w:rsidP="00CD2132">
            <w:pPr>
              <w:pStyle w:val="TAC"/>
              <w:rPr>
                <w:ins w:id="491" w:author="Huawei_Liehai" w:date="2019-03-05T17:17:00Z"/>
                <w:rFonts w:cs="Malgun Gothic"/>
                <w:highlight w:val="yellow"/>
                <w:lang w:eastAsia="zh-CN"/>
              </w:rPr>
            </w:pPr>
            <w:ins w:id="492" w:author="Huawei_Liehai" w:date="2019-03-05T17:18:00Z">
              <w:r w:rsidRPr="00CD2132">
                <w:rPr>
                  <w:noProof/>
                  <w:kern w:val="2"/>
                  <w:highlight w:val="yellow"/>
                  <w:lang w:eastAsia="zh-CN"/>
                </w:rPr>
                <w:t>CA_2A-</w:t>
              </w:r>
              <w:r w:rsidRPr="00CD2132">
                <w:rPr>
                  <w:rFonts w:hint="eastAsia"/>
                  <w:noProof/>
                  <w:kern w:val="2"/>
                  <w:highlight w:val="yellow"/>
                  <w:lang w:eastAsia="zh-CN"/>
                </w:rPr>
                <w:t>7</w:t>
              </w:r>
              <w:r w:rsidRPr="00CD2132">
                <w:rPr>
                  <w:noProof/>
                  <w:kern w:val="2"/>
                  <w:highlight w:val="yellow"/>
                  <w:lang w:eastAsia="zh-CN"/>
                </w:rPr>
                <w:t>A</w:t>
              </w:r>
            </w:ins>
          </w:p>
        </w:tc>
        <w:tc>
          <w:tcPr>
            <w:tcW w:w="0" w:type="auto"/>
            <w:vAlign w:val="center"/>
          </w:tcPr>
          <w:p w:rsidR="00CD2132" w:rsidRPr="00CD2132" w:rsidRDefault="00CD2132" w:rsidP="00CD2132">
            <w:pPr>
              <w:pStyle w:val="TAC"/>
              <w:rPr>
                <w:ins w:id="493" w:author="Huawei_Liehai" w:date="2019-03-05T17:17:00Z"/>
                <w:noProof/>
                <w:highlight w:val="yellow"/>
                <w:lang w:eastAsia="zh-CN"/>
              </w:rPr>
            </w:pPr>
            <w:ins w:id="494" w:author="Huawei_Liehai" w:date="2019-03-05T17:18:00Z">
              <w:r w:rsidRPr="00CD2132">
                <w:rPr>
                  <w:noProof/>
                  <w:kern w:val="2"/>
                  <w:highlight w:val="yellow"/>
                  <w:lang w:eastAsia="zh-CN"/>
                </w:rPr>
                <w:t>n71A</w:t>
              </w:r>
            </w:ins>
          </w:p>
        </w:tc>
      </w:tr>
      <w:tr w:rsidR="00C54AE4" w:rsidRPr="001B0F7A" w:rsidTr="00C54AE4">
        <w:trPr>
          <w:trHeight w:val="288"/>
          <w:jc w:val="center"/>
          <w:ins w:id="495" w:author="R4-1815212" w:date="2019-01-29T09:49:00Z"/>
        </w:trPr>
        <w:tc>
          <w:tcPr>
            <w:tcW w:w="0" w:type="auto"/>
            <w:shd w:val="clear" w:color="auto" w:fill="auto"/>
            <w:noWrap/>
            <w:vAlign w:val="center"/>
          </w:tcPr>
          <w:p w:rsidR="00C54AE4" w:rsidRPr="001B0F7A" w:rsidRDefault="00C54AE4" w:rsidP="00C54AE4">
            <w:pPr>
              <w:pStyle w:val="TAC"/>
              <w:rPr>
                <w:ins w:id="496" w:author="R4-1815212" w:date="2019-01-29T09:49:00Z"/>
              </w:rPr>
            </w:pPr>
            <w:ins w:id="497" w:author="R4-1815212" w:date="2019-01-29T09:49:00Z">
              <w:r w:rsidRPr="001B0F7A">
                <w:lastRenderedPageBreak/>
                <w:t>DC_2A-7A_n78A</w:t>
              </w:r>
            </w:ins>
          </w:p>
          <w:p w:rsidR="00C54AE4" w:rsidRPr="001B0F7A" w:rsidRDefault="00C54AE4" w:rsidP="00C54AE4">
            <w:pPr>
              <w:pStyle w:val="TAC"/>
              <w:rPr>
                <w:ins w:id="498" w:author="R4-1815212" w:date="2019-01-29T09:49:00Z"/>
              </w:rPr>
            </w:pPr>
            <w:ins w:id="499" w:author="R4-1815212" w:date="2019-01-29T09:49:00Z">
              <w:r w:rsidRPr="001B0F7A">
                <w:t>DC_2A-7C_n78A</w:t>
              </w:r>
            </w:ins>
          </w:p>
        </w:tc>
        <w:tc>
          <w:tcPr>
            <w:tcW w:w="0" w:type="auto"/>
            <w:vAlign w:val="center"/>
          </w:tcPr>
          <w:p w:rsidR="00C54AE4" w:rsidRPr="001B0F7A" w:rsidRDefault="00C54AE4" w:rsidP="00C54AE4">
            <w:pPr>
              <w:pStyle w:val="TAC"/>
              <w:rPr>
                <w:ins w:id="500" w:author="R4-1815212" w:date="2019-01-29T09:49:00Z"/>
                <w:noProof/>
                <w:kern w:val="2"/>
              </w:rPr>
            </w:pPr>
            <w:ins w:id="501" w:author="R4-1815212" w:date="2019-01-29T09:49:00Z">
              <w:r w:rsidRPr="001B0F7A">
                <w:rPr>
                  <w:noProof/>
                  <w:kern w:val="2"/>
                </w:rPr>
                <w:t>DC_2A_n78A</w:t>
              </w:r>
            </w:ins>
          </w:p>
          <w:p w:rsidR="00C54AE4" w:rsidRPr="001B0F7A" w:rsidRDefault="00C54AE4" w:rsidP="00C54AE4">
            <w:pPr>
              <w:pStyle w:val="TAC"/>
              <w:rPr>
                <w:ins w:id="502" w:author="R4-1815212" w:date="2019-01-29T09:49:00Z"/>
                <w:noProof/>
              </w:rPr>
            </w:pPr>
            <w:ins w:id="503" w:author="R4-1815212" w:date="2019-01-29T09:49:00Z">
              <w:r w:rsidRPr="001B0F7A">
                <w:rPr>
                  <w:noProof/>
                </w:rPr>
                <w:t>DC_7A_n78A</w:t>
              </w:r>
            </w:ins>
          </w:p>
          <w:p w:rsidR="00C54AE4" w:rsidRPr="001B0F7A" w:rsidRDefault="00C54AE4" w:rsidP="00C54AE4">
            <w:pPr>
              <w:pStyle w:val="TAC"/>
              <w:rPr>
                <w:ins w:id="504" w:author="R4-1815212" w:date="2019-01-29T09:49:00Z"/>
                <w:noProof/>
                <w:lang w:eastAsia="zh-CN"/>
              </w:rPr>
            </w:pPr>
            <w:ins w:id="505" w:author="R4-1815212" w:date="2019-01-29T09:49:00Z">
              <w:r w:rsidRPr="001B0F7A">
                <w:rPr>
                  <w:noProof/>
                </w:rPr>
                <w:t>DC_7C_n78A</w:t>
              </w:r>
            </w:ins>
          </w:p>
        </w:tc>
        <w:tc>
          <w:tcPr>
            <w:tcW w:w="0" w:type="auto"/>
            <w:shd w:val="clear" w:color="auto" w:fill="auto"/>
            <w:noWrap/>
            <w:vAlign w:val="center"/>
          </w:tcPr>
          <w:p w:rsidR="00C54AE4" w:rsidRPr="001B0F7A" w:rsidRDefault="00C54AE4" w:rsidP="00C54AE4">
            <w:pPr>
              <w:pStyle w:val="TAC"/>
              <w:rPr>
                <w:ins w:id="506" w:author="R4-1815212" w:date="2019-01-29T09:49:00Z"/>
                <w:noProof/>
                <w:kern w:val="2"/>
              </w:rPr>
            </w:pPr>
            <w:ins w:id="507" w:author="R4-1815212" w:date="2019-01-29T09:49:00Z">
              <w:r w:rsidRPr="001B0F7A">
                <w:rPr>
                  <w:noProof/>
                  <w:kern w:val="2"/>
                </w:rPr>
                <w:t>CA_2A-7A</w:t>
              </w:r>
            </w:ins>
          </w:p>
          <w:p w:rsidR="00C54AE4" w:rsidRPr="001B0F7A" w:rsidRDefault="00C54AE4" w:rsidP="00C54AE4">
            <w:pPr>
              <w:pStyle w:val="TAC"/>
              <w:rPr>
                <w:ins w:id="508" w:author="R4-1815212" w:date="2019-01-29T09:49:00Z"/>
                <w:rFonts w:cs="Malgun Gothic"/>
                <w:lang w:eastAsia="zh-CN"/>
              </w:rPr>
            </w:pPr>
            <w:ins w:id="509" w:author="R4-1815212" w:date="2019-01-29T09:49:00Z">
              <w:r w:rsidRPr="001B0F7A">
                <w:rPr>
                  <w:noProof/>
                  <w:kern w:val="2"/>
                </w:rPr>
                <w:t>CA_2A-7C</w:t>
              </w:r>
            </w:ins>
          </w:p>
        </w:tc>
        <w:tc>
          <w:tcPr>
            <w:tcW w:w="0" w:type="auto"/>
            <w:vAlign w:val="center"/>
          </w:tcPr>
          <w:p w:rsidR="00C54AE4" w:rsidRPr="001B0F7A" w:rsidRDefault="00C54AE4" w:rsidP="00C54AE4">
            <w:pPr>
              <w:pStyle w:val="TAC"/>
              <w:rPr>
                <w:ins w:id="510" w:author="R4-1815212" w:date="2019-01-29T09:49:00Z"/>
                <w:noProof/>
                <w:lang w:eastAsia="zh-CN"/>
              </w:rPr>
            </w:pPr>
            <w:ins w:id="511" w:author="R4-1815212" w:date="2019-01-29T09:49:00Z">
              <w:r w:rsidRPr="001B0F7A">
                <w:rPr>
                  <w:noProof/>
                  <w:kern w:val="2"/>
                </w:rPr>
                <w:t>n78A</w:t>
              </w:r>
            </w:ins>
          </w:p>
        </w:tc>
      </w:tr>
      <w:tr w:rsidR="00C54AE4" w:rsidRPr="001B0F7A" w:rsidTr="00C54AE4">
        <w:trPr>
          <w:trHeight w:val="288"/>
          <w:jc w:val="center"/>
          <w:ins w:id="512" w:author="R4-1815212" w:date="2019-01-29T09:49:00Z"/>
        </w:trPr>
        <w:tc>
          <w:tcPr>
            <w:tcW w:w="0" w:type="auto"/>
            <w:shd w:val="clear" w:color="auto" w:fill="auto"/>
            <w:noWrap/>
            <w:vAlign w:val="center"/>
          </w:tcPr>
          <w:p w:rsidR="00C54AE4" w:rsidRPr="001B0F7A" w:rsidRDefault="00C54AE4" w:rsidP="00C54AE4">
            <w:pPr>
              <w:pStyle w:val="TAC"/>
              <w:rPr>
                <w:ins w:id="513" w:author="R4-1815212" w:date="2019-01-29T09:49:00Z"/>
              </w:rPr>
            </w:pPr>
            <w:ins w:id="514" w:author="R4-1815212" w:date="2019-01-29T09:49:00Z">
              <w:r w:rsidRPr="001B0F7A">
                <w:t>DC_2A-7A-7A_n78A</w:t>
              </w:r>
            </w:ins>
          </w:p>
        </w:tc>
        <w:tc>
          <w:tcPr>
            <w:tcW w:w="0" w:type="auto"/>
            <w:vAlign w:val="center"/>
          </w:tcPr>
          <w:p w:rsidR="00C54AE4" w:rsidRPr="001B0F7A" w:rsidRDefault="00C54AE4" w:rsidP="00C54AE4">
            <w:pPr>
              <w:pStyle w:val="TAC"/>
              <w:rPr>
                <w:ins w:id="515" w:author="R4-1815212" w:date="2019-01-29T09:49:00Z"/>
                <w:noProof/>
                <w:kern w:val="2"/>
              </w:rPr>
            </w:pPr>
            <w:ins w:id="516" w:author="R4-1815212" w:date="2019-01-29T09:49:00Z">
              <w:r w:rsidRPr="001B0F7A">
                <w:rPr>
                  <w:noProof/>
                  <w:kern w:val="2"/>
                </w:rPr>
                <w:t>DC_2A_n78A</w:t>
              </w:r>
            </w:ins>
          </w:p>
          <w:p w:rsidR="00C54AE4" w:rsidRPr="001B0F7A" w:rsidRDefault="00C54AE4" w:rsidP="00C54AE4">
            <w:pPr>
              <w:pStyle w:val="TAC"/>
              <w:rPr>
                <w:ins w:id="517" w:author="R4-1815212" w:date="2019-01-29T09:49:00Z"/>
                <w:noProof/>
                <w:lang w:eastAsia="zh-CN"/>
              </w:rPr>
            </w:pPr>
            <w:ins w:id="518" w:author="R4-1815212" w:date="2019-01-29T09:49:00Z">
              <w:r w:rsidRPr="001B0F7A">
                <w:rPr>
                  <w:noProof/>
                </w:rPr>
                <w:t>DC_7A_n78A</w:t>
              </w:r>
            </w:ins>
          </w:p>
        </w:tc>
        <w:tc>
          <w:tcPr>
            <w:tcW w:w="0" w:type="auto"/>
            <w:shd w:val="clear" w:color="auto" w:fill="auto"/>
            <w:noWrap/>
            <w:vAlign w:val="center"/>
          </w:tcPr>
          <w:p w:rsidR="00C54AE4" w:rsidRPr="001B0F7A" w:rsidRDefault="00C54AE4" w:rsidP="00C54AE4">
            <w:pPr>
              <w:pStyle w:val="TAC"/>
              <w:rPr>
                <w:ins w:id="519" w:author="R4-1815212" w:date="2019-01-29T09:49:00Z"/>
                <w:rFonts w:cs="Malgun Gothic"/>
                <w:lang w:eastAsia="zh-CN"/>
              </w:rPr>
            </w:pPr>
            <w:ins w:id="520" w:author="R4-1815212" w:date="2019-01-29T09:49:00Z">
              <w:r w:rsidRPr="001B0F7A">
                <w:rPr>
                  <w:noProof/>
                  <w:kern w:val="2"/>
                </w:rPr>
                <w:t>CA_2A-7A-7A</w:t>
              </w:r>
            </w:ins>
          </w:p>
        </w:tc>
        <w:tc>
          <w:tcPr>
            <w:tcW w:w="0" w:type="auto"/>
            <w:vAlign w:val="center"/>
          </w:tcPr>
          <w:p w:rsidR="00C54AE4" w:rsidRPr="001B0F7A" w:rsidRDefault="00C54AE4" w:rsidP="00C54AE4">
            <w:pPr>
              <w:pStyle w:val="TAC"/>
              <w:rPr>
                <w:ins w:id="521" w:author="R4-1815212" w:date="2019-01-29T09:49:00Z"/>
                <w:noProof/>
                <w:lang w:eastAsia="zh-CN"/>
              </w:rPr>
            </w:pPr>
            <w:ins w:id="522" w:author="R4-1815212" w:date="2019-01-29T09:49:00Z">
              <w:r w:rsidRPr="001B0F7A">
                <w:rPr>
                  <w:noProof/>
                  <w:kern w:val="2"/>
                </w:rPr>
                <w:t>n78A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pPr>
            <w:r w:rsidRPr="001B0F7A">
              <w:t>DC_2A-12A_n66A</w:t>
            </w:r>
          </w:p>
        </w:tc>
        <w:tc>
          <w:tcPr>
            <w:tcW w:w="0" w:type="auto"/>
            <w:vAlign w:val="center"/>
          </w:tcPr>
          <w:p w:rsidR="00C54AE4" w:rsidRPr="001B0F7A" w:rsidRDefault="00C54AE4" w:rsidP="00C54AE4">
            <w:pPr>
              <w:pStyle w:val="TAC"/>
              <w:rPr>
                <w:noProof/>
                <w:lang w:eastAsia="zh-CN"/>
              </w:rPr>
            </w:pPr>
            <w:r w:rsidRPr="001B0F7A">
              <w:rPr>
                <w:noProof/>
                <w:lang w:eastAsia="zh-CN"/>
              </w:rPr>
              <w:t>DC_2A_n66A</w:t>
            </w:r>
          </w:p>
          <w:p w:rsidR="00C54AE4" w:rsidRPr="001B0F7A" w:rsidRDefault="00C54AE4" w:rsidP="00C54AE4">
            <w:pPr>
              <w:pStyle w:val="TAC"/>
              <w:rPr>
                <w:lang w:val="en-US" w:eastAsia="fi-FI"/>
              </w:rPr>
            </w:pPr>
            <w:r w:rsidRPr="001B0F7A">
              <w:rPr>
                <w:noProof/>
                <w:lang w:eastAsia="zh-CN"/>
              </w:rPr>
              <w:t>DC_12A_n66A</w:t>
            </w:r>
          </w:p>
        </w:tc>
        <w:tc>
          <w:tcPr>
            <w:tcW w:w="0" w:type="auto"/>
            <w:shd w:val="clear" w:color="auto" w:fill="auto"/>
            <w:noWrap/>
            <w:vAlign w:val="center"/>
          </w:tcPr>
          <w:p w:rsidR="00C54AE4" w:rsidRPr="001B0F7A" w:rsidRDefault="00C54AE4" w:rsidP="00C54AE4">
            <w:pPr>
              <w:pStyle w:val="TAC"/>
              <w:rPr>
                <w:lang w:val="fi-FI" w:eastAsia="zh-CN"/>
              </w:rPr>
            </w:pPr>
            <w:r w:rsidRPr="001B0F7A">
              <w:rPr>
                <w:rFonts w:cs="Malgun Gothic"/>
                <w:lang w:eastAsia="zh-CN"/>
              </w:rPr>
              <w:t>CA</w:t>
            </w:r>
            <w:r w:rsidRPr="001B0F7A">
              <w:rPr>
                <w:rFonts w:cs="Malgun Gothic"/>
              </w:rPr>
              <w:t>_</w:t>
            </w:r>
            <w:r w:rsidRPr="001B0F7A">
              <w:rPr>
                <w:rFonts w:cs="Malgun Gothic"/>
                <w:lang w:eastAsia="zh-CN"/>
              </w:rPr>
              <w:t>2</w:t>
            </w:r>
            <w:r w:rsidRPr="001B0F7A">
              <w:rPr>
                <w:rFonts w:cs="Malgun Gothic"/>
              </w:rPr>
              <w:t>A-</w:t>
            </w:r>
            <w:r w:rsidRPr="001B0F7A">
              <w:rPr>
                <w:rFonts w:cs="Malgun Gothic"/>
                <w:lang w:eastAsia="zh-CN"/>
              </w:rPr>
              <w:t>12A</w:t>
            </w:r>
          </w:p>
        </w:tc>
        <w:tc>
          <w:tcPr>
            <w:tcW w:w="0" w:type="auto"/>
            <w:vAlign w:val="center"/>
          </w:tcPr>
          <w:p w:rsidR="00C54AE4" w:rsidRPr="001B0F7A" w:rsidRDefault="00C54AE4" w:rsidP="00C54AE4">
            <w:pPr>
              <w:pStyle w:val="TAC"/>
            </w:pPr>
            <w:r w:rsidRPr="001B0F7A">
              <w:rPr>
                <w:noProof/>
                <w:lang w:eastAsia="zh-CN"/>
              </w:rPr>
              <w:t>n66A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pPr>
            <w:r w:rsidRPr="001B0F7A">
              <w:t>DC_2A-30A_n66A</w:t>
            </w:r>
          </w:p>
        </w:tc>
        <w:tc>
          <w:tcPr>
            <w:tcW w:w="0" w:type="auto"/>
            <w:vAlign w:val="center"/>
          </w:tcPr>
          <w:p w:rsidR="00C54AE4" w:rsidRPr="001B0F7A" w:rsidRDefault="00C54AE4" w:rsidP="00C54AE4">
            <w:pPr>
              <w:pStyle w:val="TAC"/>
              <w:rPr>
                <w:noProof/>
                <w:lang w:eastAsia="zh-CN"/>
              </w:rPr>
            </w:pPr>
            <w:r w:rsidRPr="001B0F7A">
              <w:rPr>
                <w:noProof/>
                <w:lang w:eastAsia="zh-CN"/>
              </w:rPr>
              <w:t>DC_2A_n66A</w:t>
            </w:r>
          </w:p>
          <w:p w:rsidR="00C54AE4" w:rsidRPr="001B0F7A" w:rsidRDefault="00C54AE4" w:rsidP="00C54AE4">
            <w:pPr>
              <w:pStyle w:val="TAC"/>
              <w:rPr>
                <w:lang w:val="en-US" w:eastAsia="fi-FI"/>
              </w:rPr>
            </w:pPr>
            <w:r w:rsidRPr="001B0F7A">
              <w:rPr>
                <w:noProof/>
                <w:lang w:eastAsia="zh-CN"/>
              </w:rPr>
              <w:t>DC_30A_n66A</w:t>
            </w:r>
          </w:p>
        </w:tc>
        <w:tc>
          <w:tcPr>
            <w:tcW w:w="0" w:type="auto"/>
            <w:shd w:val="clear" w:color="auto" w:fill="auto"/>
            <w:noWrap/>
            <w:vAlign w:val="center"/>
          </w:tcPr>
          <w:p w:rsidR="00C54AE4" w:rsidRPr="001B0F7A" w:rsidRDefault="00C54AE4" w:rsidP="00C54AE4">
            <w:pPr>
              <w:pStyle w:val="TAC"/>
              <w:rPr>
                <w:lang w:val="fi-FI" w:eastAsia="zh-CN"/>
              </w:rPr>
            </w:pPr>
            <w:r w:rsidRPr="001B0F7A">
              <w:rPr>
                <w:rFonts w:cs="Malgun Gothic"/>
                <w:lang w:eastAsia="zh-CN"/>
              </w:rPr>
              <w:t>CA</w:t>
            </w:r>
            <w:r w:rsidRPr="001B0F7A">
              <w:rPr>
                <w:rFonts w:cs="Malgun Gothic"/>
              </w:rPr>
              <w:t>_</w:t>
            </w:r>
            <w:r w:rsidRPr="001B0F7A">
              <w:rPr>
                <w:rFonts w:cs="Malgun Gothic"/>
                <w:lang w:eastAsia="zh-CN"/>
              </w:rPr>
              <w:t>2</w:t>
            </w:r>
            <w:r w:rsidRPr="001B0F7A">
              <w:rPr>
                <w:rFonts w:cs="Malgun Gothic"/>
              </w:rPr>
              <w:t>A-</w:t>
            </w:r>
            <w:r w:rsidRPr="001B0F7A">
              <w:rPr>
                <w:rFonts w:cs="Malgun Gothic"/>
                <w:lang w:eastAsia="zh-CN"/>
              </w:rPr>
              <w:t>30A</w:t>
            </w:r>
          </w:p>
        </w:tc>
        <w:tc>
          <w:tcPr>
            <w:tcW w:w="0" w:type="auto"/>
            <w:vAlign w:val="center"/>
          </w:tcPr>
          <w:p w:rsidR="00C54AE4" w:rsidRPr="001B0F7A" w:rsidRDefault="00C54AE4" w:rsidP="00C54AE4">
            <w:pPr>
              <w:pStyle w:val="TAC"/>
            </w:pPr>
            <w:r w:rsidRPr="001B0F7A">
              <w:rPr>
                <w:noProof/>
                <w:lang w:eastAsia="zh-CN"/>
              </w:rPr>
              <w:t>n66A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523" w:author="R4-1815212" w:date="2019-01-29T09:50:00Z"/>
                <w:rFonts w:cs="Arial"/>
                <w:u w:val="single"/>
                <w:lang w:eastAsia="zh-CN"/>
              </w:rPr>
            </w:pPr>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66A_</w:t>
            </w:r>
            <w:r w:rsidRPr="001B0F7A">
              <w:rPr>
                <w:rFonts w:cs="Arial"/>
              </w:rPr>
              <w:t>n</w:t>
            </w:r>
            <w:r w:rsidRPr="001B0F7A">
              <w:rPr>
                <w:rFonts w:cs="Arial"/>
                <w:lang w:eastAsia="zh-CN"/>
              </w:rPr>
              <w:t>71A</w:t>
            </w:r>
          </w:p>
          <w:p w:rsidR="00C54AE4" w:rsidRPr="001B0F7A" w:rsidRDefault="00C54AE4" w:rsidP="00C54AE4">
            <w:pPr>
              <w:pStyle w:val="TAC"/>
              <w:rPr>
                <w:noProof/>
                <w:lang w:eastAsia="zh-CN"/>
              </w:rPr>
            </w:pPr>
            <w:ins w:id="524" w:author="R4-1815212" w:date="2019-01-29T09:50:00Z">
              <w:r w:rsidRPr="001B0F7A">
                <w:rPr>
                  <w:rFonts w:cs="Arial"/>
                  <w:lang w:eastAsia="zh-CN"/>
                </w:rPr>
                <w:t>DC</w:t>
              </w:r>
              <w:r w:rsidRPr="001B0F7A">
                <w:rPr>
                  <w:rFonts w:cs="Arial"/>
                </w:rPr>
                <w:t>_</w:t>
              </w:r>
              <w:r w:rsidRPr="001B0F7A">
                <w:rPr>
                  <w:rFonts w:cs="Arial"/>
                  <w:lang w:eastAsia="zh-CN"/>
                </w:rPr>
                <w:t>2</w:t>
              </w:r>
              <w:r w:rsidRPr="001B0F7A">
                <w:rPr>
                  <w:rFonts w:cs="Arial"/>
                </w:rPr>
                <w:t>A-</w:t>
              </w:r>
              <w:r w:rsidRPr="001B0F7A">
                <w:rPr>
                  <w:rFonts w:cs="Arial"/>
                  <w:lang w:eastAsia="zh-CN"/>
                </w:rPr>
                <w:t>66A_</w:t>
              </w:r>
              <w:r w:rsidRPr="001B0F7A">
                <w:rPr>
                  <w:rFonts w:cs="Arial"/>
                </w:rPr>
                <w:t>n</w:t>
              </w:r>
              <w:r w:rsidRPr="001B0F7A">
                <w:rPr>
                  <w:rFonts w:cs="Arial"/>
                  <w:lang w:eastAsia="zh-CN"/>
                </w:rPr>
                <w:t>71</w:t>
              </w:r>
              <w:r w:rsidRPr="001B0F7A">
                <w:rPr>
                  <w:rFonts w:cs="Arial"/>
                  <w:u w:val="single"/>
                  <w:lang w:eastAsia="zh-CN"/>
                </w:rPr>
                <w:t>B</w:t>
              </w:r>
            </w:ins>
          </w:p>
        </w:tc>
        <w:tc>
          <w:tcPr>
            <w:tcW w:w="0" w:type="auto"/>
            <w:vAlign w:val="center"/>
          </w:tcPr>
          <w:p w:rsidR="00C54AE4" w:rsidRPr="001B0F7A" w:rsidRDefault="00C54AE4" w:rsidP="00C54AE4">
            <w:pPr>
              <w:pStyle w:val="TAC"/>
              <w:rPr>
                <w:noProof/>
                <w:lang w:eastAsia="zh-CN"/>
              </w:rPr>
            </w:pPr>
            <w:r w:rsidRPr="001B0F7A">
              <w:rPr>
                <w:noProof/>
                <w:lang w:eastAsia="zh-CN"/>
              </w:rPr>
              <w:t>DC_2A_n71A</w:t>
            </w:r>
          </w:p>
          <w:p w:rsidR="00C54AE4" w:rsidRPr="001B0F7A" w:rsidRDefault="00C54AE4" w:rsidP="00C54AE4">
            <w:pPr>
              <w:pStyle w:val="TAC"/>
              <w:rPr>
                <w:noProof/>
                <w:lang w:eastAsia="zh-CN"/>
              </w:rPr>
            </w:pPr>
            <w:r w:rsidRPr="001B0F7A">
              <w:rPr>
                <w:noProof/>
                <w:lang w:eastAsia="zh-CN"/>
              </w:rPr>
              <w:t>DC_66A_n71A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zh-CN"/>
              </w:rPr>
              <w:t>CA</w:t>
            </w:r>
            <w:r w:rsidRPr="001B0F7A">
              <w:rPr>
                <w:rFonts w:cs="Arial"/>
              </w:rPr>
              <w:t>_</w:t>
            </w:r>
            <w:r w:rsidRPr="001B0F7A">
              <w:rPr>
                <w:rFonts w:cs="Arial"/>
                <w:lang w:eastAsia="zh-CN"/>
              </w:rPr>
              <w:t>2</w:t>
            </w:r>
            <w:r w:rsidRPr="001B0F7A">
              <w:rPr>
                <w:rFonts w:cs="Arial"/>
              </w:rPr>
              <w:t>A-</w:t>
            </w:r>
            <w:r w:rsidRPr="001B0F7A">
              <w:rPr>
                <w:rFonts w:cs="Arial"/>
                <w:lang w:eastAsia="zh-CN"/>
              </w:rPr>
              <w:t>66A</w:t>
            </w:r>
          </w:p>
        </w:tc>
        <w:tc>
          <w:tcPr>
            <w:tcW w:w="0" w:type="auto"/>
            <w:vAlign w:val="center"/>
          </w:tcPr>
          <w:p w:rsidR="00C54AE4" w:rsidRPr="001B0F7A" w:rsidRDefault="00C54AE4" w:rsidP="00C54AE4">
            <w:pPr>
              <w:pStyle w:val="TAC"/>
              <w:rPr>
                <w:ins w:id="525" w:author="R4-1815212" w:date="2019-01-29T09:50:00Z"/>
                <w:noProof/>
                <w:lang w:eastAsia="zh-CN"/>
              </w:rPr>
            </w:pPr>
            <w:r w:rsidRPr="001B0F7A">
              <w:rPr>
                <w:noProof/>
                <w:lang w:eastAsia="zh-CN"/>
              </w:rPr>
              <w:t>n71A</w:t>
            </w:r>
          </w:p>
          <w:p w:rsidR="00C54AE4" w:rsidRPr="001B0F7A" w:rsidRDefault="00C54AE4" w:rsidP="00C54AE4">
            <w:pPr>
              <w:pStyle w:val="TAC"/>
              <w:rPr>
                <w:noProof/>
                <w:lang w:eastAsia="zh-CN"/>
              </w:rPr>
            </w:pPr>
            <w:ins w:id="526" w:author="R4-1815212" w:date="2019-01-29T09:50:00Z">
              <w:r w:rsidRPr="001B0F7A">
                <w:rPr>
                  <w:noProof/>
                  <w:lang w:eastAsia="zh-CN"/>
                </w:rPr>
                <w:t>CA_n71B</w:t>
              </w:r>
            </w:ins>
          </w:p>
        </w:tc>
      </w:tr>
      <w:tr w:rsidR="00C54AE4" w:rsidRPr="001B0F7A" w:rsidTr="00C54AE4">
        <w:trPr>
          <w:trHeight w:val="288"/>
          <w:jc w:val="center"/>
          <w:ins w:id="527" w:author="R4-1813825" w:date="2019-01-25T16:30:00Z"/>
        </w:trPr>
        <w:tc>
          <w:tcPr>
            <w:tcW w:w="0" w:type="auto"/>
            <w:shd w:val="clear" w:color="auto" w:fill="auto"/>
            <w:noWrap/>
            <w:vAlign w:val="center"/>
          </w:tcPr>
          <w:p w:rsidR="00C54AE4" w:rsidRPr="001B0F7A" w:rsidRDefault="00C54AE4" w:rsidP="00C54AE4">
            <w:pPr>
              <w:pStyle w:val="TAC"/>
              <w:rPr>
                <w:ins w:id="528" w:author="R4-1813825" w:date="2019-01-25T16:30:00Z"/>
                <w:rFonts w:cs="Arial"/>
                <w:lang w:eastAsia="zh-CN"/>
              </w:rPr>
            </w:pPr>
            <w:ins w:id="529" w:author="R4-1813825" w:date="2019-01-25T16:31:00Z">
              <w:r w:rsidRPr="001B0F7A">
                <w:rPr>
                  <w:rFonts w:cs="Arial"/>
                  <w:lang w:eastAsia="zh-CN"/>
                </w:rPr>
                <w:t>DC_2A-66C_n71A</w:t>
              </w:r>
            </w:ins>
          </w:p>
        </w:tc>
        <w:tc>
          <w:tcPr>
            <w:tcW w:w="0" w:type="auto"/>
            <w:vAlign w:val="center"/>
          </w:tcPr>
          <w:p w:rsidR="00C54AE4" w:rsidRPr="001B0F7A" w:rsidRDefault="00C54AE4" w:rsidP="00C54AE4">
            <w:pPr>
              <w:pStyle w:val="TAC"/>
              <w:rPr>
                <w:ins w:id="530" w:author="R4-1813825" w:date="2019-01-25T16:31:00Z"/>
                <w:noProof/>
                <w:lang w:eastAsia="zh-CN"/>
              </w:rPr>
            </w:pPr>
            <w:ins w:id="531" w:author="R4-1813825" w:date="2019-01-25T16:31:00Z">
              <w:r w:rsidRPr="001B0F7A">
                <w:rPr>
                  <w:noProof/>
                  <w:lang w:eastAsia="zh-CN"/>
                </w:rPr>
                <w:t>DC_2A_n71A</w:t>
              </w:r>
            </w:ins>
          </w:p>
          <w:p w:rsidR="00C54AE4" w:rsidRPr="001B0F7A" w:rsidRDefault="00C54AE4" w:rsidP="00C54AE4">
            <w:pPr>
              <w:pStyle w:val="TAC"/>
              <w:rPr>
                <w:ins w:id="532" w:author="R4-1813825" w:date="2019-01-25T16:30:00Z"/>
                <w:noProof/>
                <w:lang w:eastAsia="zh-CN"/>
              </w:rPr>
            </w:pPr>
            <w:ins w:id="533" w:author="R4-1813825" w:date="2019-01-25T16:31:00Z">
              <w:r w:rsidRPr="001B0F7A">
                <w:rPr>
                  <w:noProof/>
                  <w:lang w:eastAsia="zh-CN"/>
                </w:rPr>
                <w:t>DC_66A_n71A</w:t>
              </w:r>
            </w:ins>
          </w:p>
        </w:tc>
        <w:tc>
          <w:tcPr>
            <w:tcW w:w="0" w:type="auto"/>
            <w:shd w:val="clear" w:color="auto" w:fill="auto"/>
            <w:noWrap/>
            <w:vAlign w:val="center"/>
          </w:tcPr>
          <w:p w:rsidR="00C54AE4" w:rsidRPr="001B0F7A" w:rsidRDefault="00C54AE4" w:rsidP="00C54AE4">
            <w:pPr>
              <w:pStyle w:val="TAC"/>
              <w:rPr>
                <w:ins w:id="534" w:author="R4-1813825" w:date="2019-01-25T16:30:00Z"/>
                <w:rFonts w:cs="Arial"/>
                <w:lang w:eastAsia="zh-CN"/>
              </w:rPr>
            </w:pPr>
            <w:ins w:id="535" w:author="R4-1813825" w:date="2019-01-25T16:31:00Z">
              <w:r w:rsidRPr="001B0F7A">
                <w:rPr>
                  <w:rFonts w:cs="Arial"/>
                  <w:lang w:eastAsia="zh-CN"/>
                </w:rPr>
                <w:t>CA_2A-66C</w:t>
              </w:r>
            </w:ins>
          </w:p>
        </w:tc>
        <w:tc>
          <w:tcPr>
            <w:tcW w:w="0" w:type="auto"/>
            <w:vAlign w:val="center"/>
          </w:tcPr>
          <w:p w:rsidR="00C54AE4" w:rsidRPr="001B0F7A" w:rsidRDefault="00C54AE4" w:rsidP="00C54AE4">
            <w:pPr>
              <w:pStyle w:val="TAC"/>
              <w:rPr>
                <w:ins w:id="536" w:author="R4-1813825" w:date="2019-01-25T16:30:00Z"/>
                <w:noProof/>
                <w:lang w:eastAsia="zh-CN"/>
              </w:rPr>
            </w:pPr>
            <w:ins w:id="537" w:author="R4-1813825" w:date="2019-01-25T16:31:00Z">
              <w:r w:rsidRPr="001B0F7A">
                <w:rPr>
                  <w:noProof/>
                  <w:lang w:eastAsia="zh-CN"/>
                </w:rPr>
                <w:t>n71A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DC_2A-(n)71AA</w:t>
            </w:r>
          </w:p>
        </w:tc>
        <w:tc>
          <w:tcPr>
            <w:tcW w:w="0" w:type="auto"/>
            <w:vAlign w:val="center"/>
          </w:tcPr>
          <w:p w:rsidR="00C54AE4" w:rsidRPr="001B0F7A" w:rsidRDefault="00C54AE4" w:rsidP="00C54AE4">
            <w:pPr>
              <w:pStyle w:val="TAC"/>
              <w:rPr>
                <w:noProof/>
                <w:lang w:eastAsia="zh-CN"/>
              </w:rPr>
            </w:pPr>
            <w:r w:rsidRPr="001B0F7A">
              <w:rPr>
                <w:noProof/>
                <w:lang w:eastAsia="zh-CN"/>
              </w:rPr>
              <w:t>DC_2A_n71A</w:t>
            </w:r>
          </w:p>
          <w:p w:rsidR="00C54AE4" w:rsidRPr="001B0F7A" w:rsidRDefault="00C54AE4" w:rsidP="00C54AE4">
            <w:pPr>
              <w:pStyle w:val="TAC"/>
              <w:rPr>
                <w:noProof/>
                <w:lang w:eastAsia="zh-CN"/>
              </w:rPr>
            </w:pPr>
            <w:r w:rsidRPr="001B0F7A">
              <w:rPr>
                <w:noProof/>
                <w:lang w:eastAsia="zh-CN"/>
              </w:rPr>
              <w:t>DC_(n)71AA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CA_2A-71A</w:t>
            </w:r>
          </w:p>
        </w:tc>
        <w:tc>
          <w:tcPr>
            <w:tcW w:w="0" w:type="auto"/>
            <w:vAlign w:val="center"/>
          </w:tcPr>
          <w:p w:rsidR="00C54AE4" w:rsidRPr="001B0F7A" w:rsidRDefault="00C54AE4" w:rsidP="00C54AE4">
            <w:pPr>
              <w:pStyle w:val="TAC"/>
              <w:rPr>
                <w:noProof/>
                <w:lang w:eastAsia="zh-CN"/>
              </w:rPr>
            </w:pPr>
            <w:r w:rsidRPr="001B0F7A">
              <w:rPr>
                <w:noProof/>
                <w:lang w:eastAsia="zh-CN"/>
              </w:rPr>
              <w:t>n71A</w:t>
            </w:r>
          </w:p>
        </w:tc>
      </w:tr>
      <w:tr w:rsidR="00C54AE4" w:rsidRPr="001B0F7A" w:rsidTr="00C54AE4">
        <w:trPr>
          <w:trHeight w:val="288"/>
          <w:jc w:val="center"/>
          <w:ins w:id="538" w:author="R4-1814771" w:date="2019-01-28T10:11:00Z"/>
        </w:trPr>
        <w:tc>
          <w:tcPr>
            <w:tcW w:w="0" w:type="auto"/>
            <w:shd w:val="clear" w:color="auto" w:fill="auto"/>
            <w:noWrap/>
          </w:tcPr>
          <w:p w:rsidR="00C54AE4" w:rsidRPr="001B0F7A" w:rsidRDefault="00C54AE4" w:rsidP="00C54AE4">
            <w:pPr>
              <w:pStyle w:val="TAC"/>
              <w:rPr>
                <w:ins w:id="539" w:author="R4-1814771" w:date="2019-01-28T10:11:00Z"/>
                <w:noProof/>
                <w:lang w:eastAsia="zh-CN"/>
              </w:rPr>
            </w:pPr>
            <w:ins w:id="540" w:author="R4-1814771" w:date="2019-01-28T10:11:00Z">
              <w:r w:rsidRPr="001B0F7A">
                <w:rPr>
                  <w:rFonts w:eastAsia="Malgun Gothic" w:cs="Arial"/>
                  <w:lang w:eastAsia="ko-KR"/>
                </w:rPr>
                <w:t>DC_3A_n1A-n77A</w:t>
              </w:r>
            </w:ins>
          </w:p>
        </w:tc>
        <w:tc>
          <w:tcPr>
            <w:tcW w:w="0" w:type="auto"/>
          </w:tcPr>
          <w:p w:rsidR="00C54AE4" w:rsidRPr="001B0F7A" w:rsidRDefault="00C54AE4" w:rsidP="00C54AE4">
            <w:pPr>
              <w:pStyle w:val="TAC"/>
              <w:rPr>
                <w:ins w:id="541" w:author="R4-1814771" w:date="2019-01-28T10:11:00Z"/>
                <w:rFonts w:eastAsia="Malgun Gothic"/>
                <w:noProof/>
                <w:lang w:eastAsia="ko-KR"/>
              </w:rPr>
            </w:pPr>
            <w:ins w:id="542" w:author="R4-1814771" w:date="2019-01-28T10:11:00Z">
              <w:r w:rsidRPr="001B0F7A">
                <w:rPr>
                  <w:rFonts w:eastAsia="Malgun Gothic"/>
                  <w:noProof/>
                  <w:lang w:eastAsia="ko-KR"/>
                </w:rPr>
                <w:t>DC_3A_n1A</w:t>
              </w:r>
            </w:ins>
          </w:p>
          <w:p w:rsidR="00C54AE4" w:rsidRPr="001B0F7A" w:rsidRDefault="00C54AE4" w:rsidP="00C54AE4">
            <w:pPr>
              <w:pStyle w:val="TAC"/>
              <w:rPr>
                <w:ins w:id="543" w:author="R4-1814771" w:date="2019-01-28T10:11:00Z"/>
                <w:noProof/>
                <w:lang w:eastAsia="zh-CN"/>
              </w:rPr>
            </w:pPr>
            <w:ins w:id="544" w:author="R4-1814771" w:date="2019-01-28T10:11:00Z">
              <w:r w:rsidRPr="001B0F7A">
                <w:rPr>
                  <w:rFonts w:eastAsia="PMingLiU"/>
                  <w:noProof/>
                  <w:lang w:eastAsia="zh-TW"/>
                </w:rPr>
                <w:t>DC_3A_n77A</w:t>
              </w:r>
            </w:ins>
          </w:p>
        </w:tc>
        <w:tc>
          <w:tcPr>
            <w:tcW w:w="0" w:type="auto"/>
            <w:shd w:val="clear" w:color="auto" w:fill="auto"/>
            <w:noWrap/>
          </w:tcPr>
          <w:p w:rsidR="00C54AE4" w:rsidRPr="001B0F7A" w:rsidRDefault="00C54AE4" w:rsidP="00C54AE4">
            <w:pPr>
              <w:pStyle w:val="TAC"/>
              <w:rPr>
                <w:ins w:id="545" w:author="R4-1814771" w:date="2019-01-28T10:11:00Z"/>
                <w:noProof/>
                <w:lang w:eastAsia="zh-CN"/>
              </w:rPr>
            </w:pPr>
            <w:ins w:id="546" w:author="R4-1814771" w:date="2019-01-28T10:11:00Z">
              <w:r w:rsidRPr="001B0F7A">
                <w:rPr>
                  <w:rFonts w:eastAsia="Malgun Gothic"/>
                  <w:noProof/>
                  <w:lang w:eastAsia="ko-KR"/>
                </w:rPr>
                <w:t>3A</w:t>
              </w:r>
            </w:ins>
          </w:p>
        </w:tc>
        <w:tc>
          <w:tcPr>
            <w:tcW w:w="0" w:type="auto"/>
          </w:tcPr>
          <w:p w:rsidR="00C54AE4" w:rsidRPr="001B0F7A" w:rsidRDefault="00C54AE4" w:rsidP="00C54AE4">
            <w:pPr>
              <w:pStyle w:val="TAC"/>
              <w:rPr>
                <w:ins w:id="547" w:author="R4-1814771" w:date="2019-01-28T10:11:00Z"/>
                <w:noProof/>
                <w:lang w:eastAsia="zh-CN"/>
              </w:rPr>
            </w:pPr>
            <w:ins w:id="548" w:author="R4-1814771" w:date="2019-01-28T10:11:00Z">
              <w:r w:rsidRPr="001B0F7A">
                <w:rPr>
                  <w:rFonts w:eastAsia="Malgun Gothic"/>
                  <w:noProof/>
                  <w:lang w:eastAsia="ko-KR"/>
                </w:rPr>
                <w:t>CA_n1A-n77A</w:t>
              </w:r>
            </w:ins>
          </w:p>
        </w:tc>
      </w:tr>
      <w:tr w:rsidR="00C54AE4" w:rsidRPr="001B0F7A" w:rsidTr="00C54AE4">
        <w:trPr>
          <w:trHeight w:val="288"/>
          <w:jc w:val="center"/>
          <w:ins w:id="549" w:author="R4-1814771" w:date="2019-01-28T10:11:00Z"/>
        </w:trPr>
        <w:tc>
          <w:tcPr>
            <w:tcW w:w="0" w:type="auto"/>
            <w:shd w:val="clear" w:color="auto" w:fill="auto"/>
            <w:noWrap/>
          </w:tcPr>
          <w:p w:rsidR="00C54AE4" w:rsidRPr="001B0F7A" w:rsidRDefault="00C54AE4" w:rsidP="00C54AE4">
            <w:pPr>
              <w:pStyle w:val="TAC"/>
              <w:rPr>
                <w:ins w:id="550" w:author="R4-1814771" w:date="2019-01-28T10:11:00Z"/>
                <w:noProof/>
                <w:lang w:eastAsia="zh-CN"/>
              </w:rPr>
            </w:pPr>
            <w:ins w:id="551" w:author="R4-1814771" w:date="2019-01-28T10:11:00Z">
              <w:r w:rsidRPr="001B0F7A">
                <w:rPr>
                  <w:rFonts w:eastAsia="Malgun Gothic" w:cs="Arial"/>
                  <w:lang w:eastAsia="ko-KR"/>
                </w:rPr>
                <w:t>DC_3A_n1A-n78A</w:t>
              </w:r>
            </w:ins>
          </w:p>
        </w:tc>
        <w:tc>
          <w:tcPr>
            <w:tcW w:w="0" w:type="auto"/>
          </w:tcPr>
          <w:p w:rsidR="00C54AE4" w:rsidRPr="001B0F7A" w:rsidRDefault="00C54AE4" w:rsidP="00C54AE4">
            <w:pPr>
              <w:pStyle w:val="TAC"/>
              <w:rPr>
                <w:ins w:id="552" w:author="R4-1814771" w:date="2019-01-28T10:11:00Z"/>
                <w:rFonts w:eastAsia="Malgun Gothic"/>
                <w:noProof/>
                <w:lang w:eastAsia="ko-KR"/>
              </w:rPr>
            </w:pPr>
            <w:ins w:id="553" w:author="R4-1814771" w:date="2019-01-28T10:11:00Z">
              <w:r w:rsidRPr="001B0F7A">
                <w:rPr>
                  <w:rFonts w:eastAsia="Malgun Gothic"/>
                  <w:noProof/>
                  <w:lang w:eastAsia="ko-KR"/>
                </w:rPr>
                <w:t>DC_3A_n1A</w:t>
              </w:r>
            </w:ins>
          </w:p>
          <w:p w:rsidR="00C54AE4" w:rsidRPr="001B0F7A" w:rsidRDefault="00C54AE4" w:rsidP="00C54AE4">
            <w:pPr>
              <w:pStyle w:val="TAC"/>
              <w:rPr>
                <w:ins w:id="554" w:author="R4-1814771" w:date="2019-01-28T10:11:00Z"/>
                <w:noProof/>
                <w:lang w:eastAsia="zh-CN"/>
              </w:rPr>
            </w:pPr>
            <w:ins w:id="555" w:author="R4-1814771" w:date="2019-01-28T10:11:00Z">
              <w:r w:rsidRPr="001B0F7A">
                <w:rPr>
                  <w:rFonts w:eastAsia="PMingLiU"/>
                  <w:noProof/>
                  <w:lang w:eastAsia="zh-TW"/>
                </w:rPr>
                <w:t>DC_3A_n78A</w:t>
              </w:r>
            </w:ins>
          </w:p>
        </w:tc>
        <w:tc>
          <w:tcPr>
            <w:tcW w:w="0" w:type="auto"/>
            <w:shd w:val="clear" w:color="auto" w:fill="auto"/>
            <w:noWrap/>
          </w:tcPr>
          <w:p w:rsidR="00C54AE4" w:rsidRPr="001B0F7A" w:rsidRDefault="00C54AE4" w:rsidP="00C54AE4">
            <w:pPr>
              <w:pStyle w:val="TAC"/>
              <w:rPr>
                <w:ins w:id="556" w:author="R4-1814771" w:date="2019-01-28T10:11:00Z"/>
                <w:noProof/>
                <w:lang w:eastAsia="zh-CN"/>
              </w:rPr>
            </w:pPr>
            <w:ins w:id="557" w:author="R4-1814771" w:date="2019-01-28T10:11:00Z">
              <w:r w:rsidRPr="001B0F7A">
                <w:rPr>
                  <w:rFonts w:eastAsia="Malgun Gothic"/>
                  <w:noProof/>
                  <w:lang w:eastAsia="ko-KR"/>
                </w:rPr>
                <w:t>3A</w:t>
              </w:r>
            </w:ins>
          </w:p>
        </w:tc>
        <w:tc>
          <w:tcPr>
            <w:tcW w:w="0" w:type="auto"/>
          </w:tcPr>
          <w:p w:rsidR="00C54AE4" w:rsidRPr="001B0F7A" w:rsidRDefault="00C54AE4" w:rsidP="00C54AE4">
            <w:pPr>
              <w:pStyle w:val="TAC"/>
              <w:rPr>
                <w:ins w:id="558" w:author="R4-1814771" w:date="2019-01-28T10:11:00Z"/>
                <w:noProof/>
                <w:lang w:eastAsia="zh-CN"/>
              </w:rPr>
            </w:pPr>
            <w:ins w:id="559" w:author="R4-1814771" w:date="2019-01-28T10:11:00Z">
              <w:r w:rsidRPr="001B0F7A">
                <w:rPr>
                  <w:rFonts w:eastAsia="Malgun Gothic"/>
                  <w:noProof/>
                  <w:lang w:eastAsia="ko-KR"/>
                </w:rPr>
                <w:t>CA_n1A-n78A</w:t>
              </w:r>
            </w:ins>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rPr>
                <w:noProof/>
                <w:lang w:eastAsia="zh-CN"/>
              </w:rPr>
            </w:pPr>
            <w:r w:rsidRPr="001B0F7A">
              <w:rPr>
                <w:rFonts w:eastAsia="Malgun Gothic" w:cs="Arial"/>
                <w:lang w:eastAsia="ko-KR"/>
              </w:rPr>
              <w:t>DC_3A_n3A-n77A</w:t>
            </w:r>
          </w:p>
        </w:tc>
        <w:tc>
          <w:tcPr>
            <w:tcW w:w="0" w:type="auto"/>
          </w:tcPr>
          <w:p w:rsidR="00C54AE4" w:rsidRPr="001B0F7A" w:rsidRDefault="00C54AE4" w:rsidP="00C54AE4">
            <w:pPr>
              <w:pStyle w:val="TAC"/>
              <w:rPr>
                <w:rFonts w:eastAsia="Malgun Gothic"/>
                <w:noProof/>
                <w:lang w:eastAsia="ko-KR"/>
              </w:rPr>
            </w:pPr>
            <w:r w:rsidRPr="001B0F7A">
              <w:rPr>
                <w:rFonts w:eastAsia="Malgun Gothic"/>
                <w:noProof/>
                <w:lang w:eastAsia="ko-KR"/>
              </w:rPr>
              <w:t>DC_3A_n77A</w:t>
            </w:r>
          </w:p>
          <w:p w:rsidR="00C54AE4" w:rsidRPr="001B0F7A" w:rsidRDefault="00C54AE4" w:rsidP="00C54AE4">
            <w:pPr>
              <w:pStyle w:val="TAC"/>
              <w:rPr>
                <w:noProof/>
                <w:lang w:eastAsia="zh-CN"/>
              </w:rPr>
            </w:pPr>
            <w:r w:rsidRPr="001B0F7A">
              <w:rPr>
                <w:rFonts w:eastAsia="PMingLiU"/>
                <w:noProof/>
                <w:lang w:eastAsia="zh-TW"/>
              </w:rPr>
              <w:t>DC_3A_n3A</w:t>
            </w:r>
            <w:r w:rsidRPr="001B0F7A">
              <w:rPr>
                <w:rFonts w:eastAsia="PMingLiU"/>
                <w:vertAlign w:val="superscript"/>
                <w:lang w:eastAsia="zh-TW"/>
              </w:rPr>
              <w:t>(2)</w:t>
            </w:r>
          </w:p>
        </w:tc>
        <w:tc>
          <w:tcPr>
            <w:tcW w:w="0" w:type="auto"/>
            <w:shd w:val="clear" w:color="auto" w:fill="auto"/>
            <w:noWrap/>
          </w:tcPr>
          <w:p w:rsidR="00C54AE4" w:rsidRPr="001B0F7A" w:rsidRDefault="00C54AE4" w:rsidP="00C54AE4">
            <w:pPr>
              <w:pStyle w:val="TAC"/>
              <w:rPr>
                <w:noProof/>
                <w:lang w:eastAsia="zh-CN"/>
              </w:rPr>
            </w:pPr>
            <w:r w:rsidRPr="001B0F7A">
              <w:rPr>
                <w:rFonts w:eastAsia="Malgun Gothic"/>
                <w:noProof/>
                <w:lang w:eastAsia="ko-KR"/>
              </w:rPr>
              <w:t>3A</w:t>
            </w:r>
          </w:p>
        </w:tc>
        <w:tc>
          <w:tcPr>
            <w:tcW w:w="0" w:type="auto"/>
          </w:tcPr>
          <w:p w:rsidR="00C54AE4" w:rsidRPr="001B0F7A" w:rsidRDefault="00C54AE4" w:rsidP="00C54AE4">
            <w:pPr>
              <w:pStyle w:val="TAC"/>
              <w:rPr>
                <w:noProof/>
                <w:lang w:eastAsia="zh-CN"/>
              </w:rPr>
            </w:pPr>
            <w:r w:rsidRPr="001B0F7A">
              <w:rPr>
                <w:rFonts w:eastAsia="Malgun Gothic"/>
                <w:noProof/>
                <w:lang w:eastAsia="ko-KR"/>
              </w:rPr>
              <w:t>CA_n3A-n77A</w:t>
            </w:r>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rPr>
                <w:noProof/>
                <w:lang w:eastAsia="zh-CN"/>
              </w:rPr>
            </w:pPr>
            <w:r w:rsidRPr="001B0F7A">
              <w:rPr>
                <w:rFonts w:eastAsia="Malgun Gothic" w:cs="Arial"/>
                <w:lang w:eastAsia="ko-KR"/>
              </w:rPr>
              <w:t>DC_3A_n3A-n78A</w:t>
            </w:r>
          </w:p>
        </w:tc>
        <w:tc>
          <w:tcPr>
            <w:tcW w:w="0" w:type="auto"/>
          </w:tcPr>
          <w:p w:rsidR="00C54AE4" w:rsidRPr="001B0F7A" w:rsidRDefault="00C54AE4" w:rsidP="00C54AE4">
            <w:pPr>
              <w:pStyle w:val="TAC"/>
              <w:rPr>
                <w:rFonts w:eastAsia="Malgun Gothic"/>
                <w:noProof/>
                <w:lang w:eastAsia="ko-KR"/>
              </w:rPr>
            </w:pPr>
            <w:r w:rsidRPr="001B0F7A">
              <w:rPr>
                <w:rFonts w:eastAsia="Malgun Gothic"/>
                <w:noProof/>
                <w:lang w:eastAsia="ko-KR"/>
              </w:rPr>
              <w:t>DC_3A_n78A</w:t>
            </w:r>
          </w:p>
          <w:p w:rsidR="00C54AE4" w:rsidRPr="001B0F7A" w:rsidRDefault="00C54AE4" w:rsidP="00C54AE4">
            <w:pPr>
              <w:pStyle w:val="TAC"/>
              <w:rPr>
                <w:noProof/>
                <w:lang w:eastAsia="zh-CN"/>
              </w:rPr>
            </w:pPr>
            <w:r w:rsidRPr="001B0F7A">
              <w:rPr>
                <w:rFonts w:eastAsia="PMingLiU"/>
                <w:noProof/>
                <w:lang w:eastAsia="zh-TW"/>
              </w:rPr>
              <w:t>DC_3A_n3A</w:t>
            </w:r>
            <w:r w:rsidRPr="001B0F7A">
              <w:rPr>
                <w:rFonts w:eastAsia="PMingLiU"/>
                <w:vertAlign w:val="superscript"/>
                <w:lang w:eastAsia="zh-TW"/>
              </w:rPr>
              <w:t>(2)</w:t>
            </w:r>
          </w:p>
        </w:tc>
        <w:tc>
          <w:tcPr>
            <w:tcW w:w="0" w:type="auto"/>
            <w:shd w:val="clear" w:color="auto" w:fill="auto"/>
            <w:noWrap/>
          </w:tcPr>
          <w:p w:rsidR="00C54AE4" w:rsidRPr="001B0F7A" w:rsidRDefault="00C54AE4" w:rsidP="00C54AE4">
            <w:pPr>
              <w:pStyle w:val="TAC"/>
              <w:rPr>
                <w:noProof/>
                <w:lang w:eastAsia="zh-CN"/>
              </w:rPr>
            </w:pPr>
            <w:r w:rsidRPr="001B0F7A">
              <w:rPr>
                <w:rFonts w:eastAsia="Malgun Gothic"/>
                <w:noProof/>
                <w:lang w:eastAsia="ko-KR"/>
              </w:rPr>
              <w:t>3A</w:t>
            </w:r>
          </w:p>
        </w:tc>
        <w:tc>
          <w:tcPr>
            <w:tcW w:w="0" w:type="auto"/>
          </w:tcPr>
          <w:p w:rsidR="00C54AE4" w:rsidRPr="001B0F7A" w:rsidRDefault="00C54AE4" w:rsidP="00C54AE4">
            <w:pPr>
              <w:pStyle w:val="TAC"/>
              <w:rPr>
                <w:noProof/>
                <w:lang w:eastAsia="zh-CN"/>
              </w:rPr>
            </w:pPr>
            <w:r w:rsidRPr="001B0F7A">
              <w:rPr>
                <w:rFonts w:eastAsia="Malgun Gothic"/>
                <w:noProof/>
                <w:lang w:eastAsia="ko-KR"/>
              </w:rPr>
              <w:t>CA_n3A-n78A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DC_3A-5A_n78A</w:t>
            </w:r>
          </w:p>
        </w:tc>
        <w:tc>
          <w:tcPr>
            <w:tcW w:w="0" w:type="auto"/>
            <w:vAlign w:val="center"/>
          </w:tcPr>
          <w:p w:rsidR="00C54AE4" w:rsidRPr="001B0F7A" w:rsidRDefault="00C54AE4" w:rsidP="00C54AE4">
            <w:pPr>
              <w:pStyle w:val="TAC"/>
              <w:rPr>
                <w:noProof/>
                <w:lang w:eastAsia="zh-CN"/>
              </w:rPr>
            </w:pPr>
            <w:r w:rsidRPr="001B0F7A">
              <w:rPr>
                <w:noProof/>
                <w:lang w:eastAsia="zh-CN"/>
              </w:rPr>
              <w:t>DC_3A_n78A</w:t>
            </w:r>
          </w:p>
          <w:p w:rsidR="00C54AE4" w:rsidRPr="001B0F7A" w:rsidRDefault="00C54AE4" w:rsidP="00C54AE4">
            <w:pPr>
              <w:pStyle w:val="TAC"/>
              <w:rPr>
                <w:noProof/>
                <w:lang w:eastAsia="zh-CN"/>
              </w:rPr>
            </w:pPr>
            <w:r w:rsidRPr="001B0F7A">
              <w:rPr>
                <w:noProof/>
                <w:lang w:eastAsia="zh-CN"/>
              </w:rPr>
              <w:t>DC_5A_n78A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CA_3A-5A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ins w:id="560" w:author="R4-1814264" w:date="2019-01-28T09:23:00Z"/>
        </w:trPr>
        <w:tc>
          <w:tcPr>
            <w:tcW w:w="0" w:type="auto"/>
            <w:shd w:val="clear" w:color="auto" w:fill="auto"/>
            <w:noWrap/>
            <w:vAlign w:val="center"/>
          </w:tcPr>
          <w:p w:rsidR="00C54AE4" w:rsidRPr="001B0F7A" w:rsidRDefault="00C54AE4" w:rsidP="00C54AE4">
            <w:pPr>
              <w:pStyle w:val="TAC"/>
              <w:rPr>
                <w:ins w:id="561" w:author="R4-1814264" w:date="2019-01-28T09:23:00Z"/>
                <w:noProof/>
                <w:lang w:eastAsia="zh-CN"/>
              </w:rPr>
            </w:pPr>
            <w:ins w:id="562" w:author="R4-1814264" w:date="2019-01-28T09:23:00Z">
              <w:r w:rsidRPr="001B0F7A">
                <w:rPr>
                  <w:noProof/>
                  <w:kern w:val="2"/>
                  <w:lang w:eastAsia="zh-CN"/>
                </w:rPr>
                <w:t>DC_3A-5A_n79A</w:t>
              </w:r>
            </w:ins>
          </w:p>
        </w:tc>
        <w:tc>
          <w:tcPr>
            <w:tcW w:w="0" w:type="auto"/>
            <w:vAlign w:val="center"/>
          </w:tcPr>
          <w:p w:rsidR="00C54AE4" w:rsidRPr="001B0F7A" w:rsidRDefault="00C54AE4" w:rsidP="00C54AE4">
            <w:pPr>
              <w:pStyle w:val="TAC"/>
              <w:rPr>
                <w:ins w:id="563" w:author="R4-1814264" w:date="2019-01-28T09:23:00Z"/>
                <w:noProof/>
                <w:kern w:val="2"/>
                <w:lang w:eastAsia="zh-CN"/>
              </w:rPr>
            </w:pPr>
            <w:ins w:id="564" w:author="R4-1814264" w:date="2019-01-28T09:23:00Z">
              <w:r w:rsidRPr="001B0F7A">
                <w:rPr>
                  <w:noProof/>
                  <w:kern w:val="2"/>
                  <w:lang w:eastAsia="zh-CN"/>
                </w:rPr>
                <w:t>DC_3A_n79A</w:t>
              </w:r>
            </w:ins>
          </w:p>
          <w:p w:rsidR="00C54AE4" w:rsidRPr="001B0F7A" w:rsidRDefault="00C54AE4" w:rsidP="00C54AE4">
            <w:pPr>
              <w:pStyle w:val="TAC"/>
              <w:rPr>
                <w:ins w:id="565" w:author="R4-1814264" w:date="2019-01-28T09:23:00Z"/>
                <w:noProof/>
                <w:lang w:eastAsia="zh-CN"/>
              </w:rPr>
            </w:pPr>
            <w:ins w:id="566" w:author="R4-1814264" w:date="2019-01-28T09:23:00Z">
              <w:r w:rsidRPr="001B0F7A">
                <w:rPr>
                  <w:noProof/>
                  <w:lang w:eastAsia="zh-CN"/>
                </w:rPr>
                <w:t>DC_5A_n79A</w:t>
              </w:r>
            </w:ins>
          </w:p>
        </w:tc>
        <w:tc>
          <w:tcPr>
            <w:tcW w:w="0" w:type="auto"/>
            <w:shd w:val="clear" w:color="auto" w:fill="auto"/>
            <w:noWrap/>
            <w:vAlign w:val="center"/>
          </w:tcPr>
          <w:p w:rsidR="00C54AE4" w:rsidRPr="001B0F7A" w:rsidRDefault="00C54AE4" w:rsidP="00C54AE4">
            <w:pPr>
              <w:pStyle w:val="TAC"/>
              <w:rPr>
                <w:ins w:id="567" w:author="R4-1814264" w:date="2019-01-28T09:23:00Z"/>
                <w:noProof/>
                <w:lang w:eastAsia="zh-CN"/>
              </w:rPr>
            </w:pPr>
            <w:ins w:id="568" w:author="R4-1814264" w:date="2019-01-28T09:23:00Z">
              <w:r w:rsidRPr="001B0F7A">
                <w:rPr>
                  <w:noProof/>
                  <w:kern w:val="2"/>
                  <w:lang w:eastAsia="zh-CN"/>
                </w:rPr>
                <w:t>CA_3A-5A</w:t>
              </w:r>
            </w:ins>
          </w:p>
        </w:tc>
        <w:tc>
          <w:tcPr>
            <w:tcW w:w="0" w:type="auto"/>
            <w:vAlign w:val="center"/>
          </w:tcPr>
          <w:p w:rsidR="00C54AE4" w:rsidRPr="001B0F7A" w:rsidRDefault="00C54AE4" w:rsidP="00C54AE4">
            <w:pPr>
              <w:pStyle w:val="TAC"/>
              <w:rPr>
                <w:ins w:id="569" w:author="R4-1814264" w:date="2019-01-28T09:23:00Z"/>
                <w:noProof/>
                <w:lang w:eastAsia="zh-CN"/>
              </w:rPr>
            </w:pPr>
            <w:ins w:id="570" w:author="R4-1814264" w:date="2019-01-28T09:23:00Z">
              <w:r w:rsidRPr="001B0F7A">
                <w:rPr>
                  <w:noProof/>
                  <w:kern w:val="2"/>
                  <w:lang w:eastAsia="zh-CN"/>
                </w:rPr>
                <w:t>n79A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DC_3A-7A-7A_n78A</w:t>
            </w:r>
          </w:p>
        </w:tc>
        <w:tc>
          <w:tcPr>
            <w:tcW w:w="0" w:type="auto"/>
            <w:vAlign w:val="center"/>
          </w:tcPr>
          <w:p w:rsidR="00C54AE4" w:rsidRPr="001B0F7A" w:rsidRDefault="00C54AE4" w:rsidP="00C54AE4">
            <w:pPr>
              <w:pStyle w:val="TAC"/>
              <w:rPr>
                <w:lang w:val="en-US" w:eastAsia="fi-FI"/>
              </w:rPr>
            </w:pPr>
            <w:r w:rsidRPr="001B0F7A">
              <w:rPr>
                <w:lang w:val="en-US" w:eastAsia="fi-FI"/>
              </w:rPr>
              <w:t>DC_3A_n78A</w:t>
            </w:r>
          </w:p>
          <w:p w:rsidR="00C54AE4" w:rsidRPr="001B0F7A" w:rsidRDefault="00C54AE4" w:rsidP="00C54AE4">
            <w:pPr>
              <w:pStyle w:val="TAC"/>
              <w:rPr>
                <w:noProof/>
                <w:lang w:eastAsia="zh-CN"/>
              </w:rPr>
            </w:pPr>
            <w:r w:rsidRPr="001B0F7A">
              <w:rPr>
                <w:lang w:val="en-US" w:eastAsia="fi-FI"/>
              </w:rPr>
              <w:t>DC_7A_n78A</w:t>
            </w:r>
          </w:p>
        </w:tc>
        <w:tc>
          <w:tcPr>
            <w:tcW w:w="0" w:type="auto"/>
            <w:shd w:val="clear" w:color="auto" w:fill="auto"/>
            <w:noWrap/>
            <w:vAlign w:val="center"/>
          </w:tcPr>
          <w:p w:rsidR="00C54AE4" w:rsidRPr="001B0F7A" w:rsidRDefault="00C54AE4" w:rsidP="00C54AE4">
            <w:pPr>
              <w:pStyle w:val="TAC"/>
              <w:rPr>
                <w:noProof/>
                <w:lang w:eastAsia="zh-CN"/>
              </w:rPr>
            </w:pPr>
            <w:r w:rsidRPr="001B0F7A">
              <w:t>CA_3A-7A-7A</w:t>
            </w:r>
          </w:p>
        </w:tc>
        <w:tc>
          <w:tcPr>
            <w:tcW w:w="0" w:type="auto"/>
            <w:vAlign w:val="center"/>
          </w:tcPr>
          <w:p w:rsidR="00C54AE4" w:rsidRPr="001B0F7A" w:rsidRDefault="00C54AE4" w:rsidP="00C54AE4">
            <w:pPr>
              <w:pStyle w:val="TAC"/>
              <w:rPr>
                <w:noProof/>
                <w:lang w:eastAsia="zh-CN"/>
              </w:rPr>
            </w:pPr>
            <w:r w:rsidRPr="001B0F7A">
              <w:t>n78A</w:t>
            </w:r>
          </w:p>
        </w:tc>
      </w:tr>
      <w:tr w:rsidR="00C54AE4" w:rsidRPr="001B0F7A" w:rsidTr="00C54AE4">
        <w:trPr>
          <w:trHeight w:val="288"/>
          <w:jc w:val="center"/>
        </w:trPr>
        <w:tc>
          <w:tcPr>
            <w:tcW w:w="0" w:type="auto"/>
            <w:shd w:val="clear" w:color="auto" w:fill="auto"/>
            <w:noWrap/>
            <w:vAlign w:val="center"/>
          </w:tcPr>
          <w:p w:rsidR="00B70755" w:rsidRDefault="00C54AE4" w:rsidP="001106C3">
            <w:pPr>
              <w:pStyle w:val="TAC"/>
              <w:rPr>
                <w:ins w:id="571" w:author="Huawei_Liehai" w:date="2019-03-05T20:03:00Z"/>
                <w:noProof/>
                <w:lang w:eastAsia="zh-CN"/>
              </w:rPr>
            </w:pPr>
            <w:r w:rsidRPr="001B0F7A">
              <w:rPr>
                <w:noProof/>
                <w:lang w:eastAsia="zh-CN"/>
              </w:rPr>
              <w:t>DC_3A-7A_n28A</w:t>
            </w:r>
            <w:r>
              <w:rPr>
                <w:noProof/>
                <w:lang w:eastAsia="zh-CN"/>
              </w:rPr>
              <w:t xml:space="preserve"> </w:t>
            </w:r>
          </w:p>
          <w:p w:rsidR="001106C3" w:rsidRPr="00165D04" w:rsidRDefault="001106C3" w:rsidP="001106C3">
            <w:pPr>
              <w:pStyle w:val="TAC"/>
              <w:rPr>
                <w:ins w:id="572" w:author="Huawei_Liehai" w:date="2019-03-05T19:58:00Z"/>
                <w:noProof/>
                <w:highlight w:val="yellow"/>
                <w:lang w:val="en-US"/>
              </w:rPr>
            </w:pPr>
            <w:ins w:id="573" w:author="Huawei_Liehai" w:date="2019-03-05T19:58:00Z">
              <w:r w:rsidRPr="00165D04">
                <w:rPr>
                  <w:noProof/>
                  <w:highlight w:val="yellow"/>
                  <w:lang w:val="en-US"/>
                </w:rPr>
                <w:t>DC_3A-7C_n28A</w:t>
              </w:r>
            </w:ins>
          </w:p>
          <w:p w:rsidR="001106C3" w:rsidRPr="00165D04" w:rsidRDefault="001106C3" w:rsidP="001106C3">
            <w:pPr>
              <w:pStyle w:val="TAC"/>
              <w:rPr>
                <w:ins w:id="574" w:author="Huawei_Liehai" w:date="2019-03-05T19:58:00Z"/>
                <w:noProof/>
                <w:highlight w:val="yellow"/>
                <w:lang w:val="en-US"/>
              </w:rPr>
            </w:pPr>
            <w:ins w:id="575" w:author="Huawei_Liehai" w:date="2019-03-05T19:58:00Z">
              <w:r w:rsidRPr="00165D04">
                <w:rPr>
                  <w:noProof/>
                  <w:highlight w:val="yellow"/>
                  <w:lang w:val="en-US"/>
                </w:rPr>
                <w:t>DC_3C-7A_n28A</w:t>
              </w:r>
            </w:ins>
          </w:p>
          <w:p w:rsidR="00C54AE4" w:rsidRPr="001B0F7A" w:rsidRDefault="001106C3" w:rsidP="001106C3">
            <w:pPr>
              <w:pStyle w:val="TAC"/>
              <w:rPr>
                <w:noProof/>
                <w:lang w:eastAsia="zh-CN"/>
              </w:rPr>
            </w:pPr>
            <w:ins w:id="576" w:author="Huawei_Liehai" w:date="2019-03-05T19:58:00Z">
              <w:r w:rsidRPr="00165D04">
                <w:rPr>
                  <w:noProof/>
                  <w:highlight w:val="yellow"/>
                  <w:lang w:val="en-US"/>
                </w:rPr>
                <w:t>DC_3C-7C_n28A</w:t>
              </w:r>
            </w:ins>
          </w:p>
        </w:tc>
        <w:tc>
          <w:tcPr>
            <w:tcW w:w="0" w:type="auto"/>
            <w:vAlign w:val="center"/>
          </w:tcPr>
          <w:p w:rsidR="00C54AE4" w:rsidRDefault="00C54AE4" w:rsidP="00C54AE4">
            <w:pPr>
              <w:pStyle w:val="TAC"/>
              <w:rPr>
                <w:noProof/>
                <w:lang w:eastAsia="zh-CN"/>
              </w:rPr>
            </w:pPr>
            <w:r w:rsidRPr="001B0F7A">
              <w:rPr>
                <w:noProof/>
                <w:lang w:eastAsia="zh-CN"/>
              </w:rPr>
              <w:t>DC_3A_n28A</w:t>
            </w:r>
          </w:p>
          <w:p w:rsidR="001106C3" w:rsidRPr="00BB1E56" w:rsidRDefault="001106C3" w:rsidP="001106C3">
            <w:pPr>
              <w:pStyle w:val="TAC"/>
              <w:rPr>
                <w:ins w:id="577" w:author="Huawei_Liehai" w:date="2019-03-05T19:59:00Z"/>
                <w:noProof/>
                <w:lang w:eastAsia="zh-CN"/>
              </w:rPr>
            </w:pPr>
            <w:ins w:id="578" w:author="Huawei_Liehai" w:date="2019-03-05T19:59:00Z">
              <w:r w:rsidRPr="00165D04">
                <w:rPr>
                  <w:noProof/>
                  <w:highlight w:val="yellow"/>
                  <w:lang w:eastAsia="zh-CN"/>
                </w:rPr>
                <w:t>DC_3C_n28A</w:t>
              </w:r>
            </w:ins>
          </w:p>
          <w:p w:rsidR="00C54AE4" w:rsidRPr="001B0F7A" w:rsidRDefault="00C54AE4" w:rsidP="001106C3">
            <w:pPr>
              <w:pStyle w:val="TAC"/>
              <w:rPr>
                <w:noProof/>
                <w:lang w:eastAsia="zh-CN"/>
              </w:rPr>
            </w:pPr>
            <w:r w:rsidRPr="001B0F7A">
              <w:rPr>
                <w:noProof/>
                <w:lang w:eastAsia="zh-CN"/>
              </w:rPr>
              <w:t>DC_7A_n28A</w:t>
            </w:r>
            <w:r>
              <w:rPr>
                <w:noProof/>
                <w:lang w:eastAsia="zh-CN"/>
              </w:rPr>
              <w:br/>
            </w:r>
            <w:ins w:id="579" w:author="Huawei_Liehai" w:date="2019-03-05T19:59:00Z">
              <w:r w:rsidR="001106C3" w:rsidRPr="00165D04">
                <w:rPr>
                  <w:noProof/>
                  <w:highlight w:val="yellow"/>
                  <w:lang w:val="en-US"/>
                </w:rPr>
                <w:t>DC_7C_n28A</w:t>
              </w:r>
            </w:ins>
          </w:p>
        </w:tc>
        <w:tc>
          <w:tcPr>
            <w:tcW w:w="0" w:type="auto"/>
            <w:shd w:val="clear" w:color="auto" w:fill="auto"/>
            <w:noWrap/>
            <w:vAlign w:val="center"/>
          </w:tcPr>
          <w:p w:rsidR="00B70755" w:rsidRDefault="00C54AE4" w:rsidP="001106C3">
            <w:pPr>
              <w:pStyle w:val="TAC"/>
              <w:rPr>
                <w:ins w:id="580" w:author="Huawei_Liehai" w:date="2019-03-05T20:04:00Z"/>
                <w:noProof/>
                <w:lang w:eastAsia="zh-CN"/>
              </w:rPr>
            </w:pPr>
            <w:r w:rsidRPr="001B0F7A">
              <w:rPr>
                <w:noProof/>
                <w:lang w:eastAsia="zh-CN"/>
              </w:rPr>
              <w:t>CA_3A-7A</w:t>
            </w:r>
            <w:r>
              <w:rPr>
                <w:noProof/>
                <w:lang w:eastAsia="zh-CN"/>
              </w:rPr>
              <w:t xml:space="preserve"> </w:t>
            </w:r>
          </w:p>
          <w:p w:rsidR="001106C3" w:rsidRPr="00165D04" w:rsidRDefault="001106C3" w:rsidP="001106C3">
            <w:pPr>
              <w:pStyle w:val="TAC"/>
              <w:rPr>
                <w:ins w:id="581" w:author="Huawei_Liehai" w:date="2019-03-05T19:59:00Z"/>
                <w:noProof/>
                <w:highlight w:val="yellow"/>
                <w:lang w:eastAsia="zh-CN"/>
              </w:rPr>
            </w:pPr>
            <w:ins w:id="582" w:author="Huawei_Liehai" w:date="2019-03-05T19:59:00Z">
              <w:r w:rsidRPr="00165D04">
                <w:rPr>
                  <w:noProof/>
                  <w:highlight w:val="yellow"/>
                  <w:lang w:eastAsia="zh-CN"/>
                </w:rPr>
                <w:t>CA_3A-7C</w:t>
              </w:r>
            </w:ins>
          </w:p>
          <w:p w:rsidR="001106C3" w:rsidRPr="00165D04" w:rsidRDefault="001106C3" w:rsidP="001106C3">
            <w:pPr>
              <w:pStyle w:val="TAC"/>
              <w:rPr>
                <w:ins w:id="583" w:author="Huawei_Liehai" w:date="2019-03-05T19:59:00Z"/>
                <w:noProof/>
                <w:highlight w:val="yellow"/>
                <w:lang w:eastAsia="zh-CN"/>
              </w:rPr>
            </w:pPr>
            <w:ins w:id="584" w:author="Huawei_Liehai" w:date="2019-03-05T19:59:00Z">
              <w:r w:rsidRPr="00165D04">
                <w:rPr>
                  <w:noProof/>
                  <w:highlight w:val="yellow"/>
                  <w:lang w:eastAsia="zh-CN"/>
                </w:rPr>
                <w:t>CA_3C-7A</w:t>
              </w:r>
            </w:ins>
          </w:p>
          <w:p w:rsidR="00C54AE4" w:rsidRPr="001B0F7A" w:rsidRDefault="001106C3" w:rsidP="001106C3">
            <w:pPr>
              <w:pStyle w:val="TAC"/>
              <w:rPr>
                <w:noProof/>
                <w:lang w:eastAsia="zh-CN"/>
              </w:rPr>
            </w:pPr>
            <w:ins w:id="585" w:author="Huawei_Liehai" w:date="2019-03-05T19:59:00Z">
              <w:r w:rsidRPr="00165D04">
                <w:rPr>
                  <w:noProof/>
                  <w:highlight w:val="yellow"/>
                  <w:lang w:eastAsia="zh-CN"/>
                </w:rPr>
                <w:t>CA_3C-7C</w:t>
              </w:r>
            </w:ins>
          </w:p>
        </w:tc>
        <w:tc>
          <w:tcPr>
            <w:tcW w:w="0" w:type="auto"/>
            <w:vAlign w:val="center"/>
          </w:tcPr>
          <w:p w:rsidR="00C54AE4" w:rsidRPr="001B0F7A" w:rsidRDefault="00C54AE4" w:rsidP="00C54AE4">
            <w:pPr>
              <w:pStyle w:val="TAC"/>
              <w:rPr>
                <w:noProof/>
                <w:lang w:eastAsia="zh-CN"/>
              </w:rPr>
            </w:pPr>
            <w:r w:rsidRPr="001B0F7A">
              <w:rPr>
                <w:noProof/>
                <w:lang w:eastAsia="zh-CN"/>
              </w:rPr>
              <w:t>n28A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DC_3A-7A_n78A</w:t>
            </w:r>
          </w:p>
        </w:tc>
        <w:tc>
          <w:tcPr>
            <w:tcW w:w="0" w:type="auto"/>
            <w:vAlign w:val="center"/>
          </w:tcPr>
          <w:p w:rsidR="00C54AE4" w:rsidRPr="001B0F7A" w:rsidRDefault="00C54AE4" w:rsidP="00C54AE4">
            <w:pPr>
              <w:pStyle w:val="TAC"/>
              <w:rPr>
                <w:noProof/>
                <w:lang w:eastAsia="zh-CN"/>
              </w:rPr>
            </w:pPr>
            <w:r w:rsidRPr="001B0F7A">
              <w:rPr>
                <w:noProof/>
                <w:lang w:eastAsia="zh-CN"/>
              </w:rPr>
              <w:t>DC_3A_n78A</w:t>
            </w:r>
          </w:p>
          <w:p w:rsidR="00C54AE4" w:rsidRPr="001B0F7A" w:rsidRDefault="00C54AE4" w:rsidP="00C54AE4">
            <w:pPr>
              <w:pStyle w:val="TAC"/>
              <w:rPr>
                <w:noProof/>
                <w:lang w:eastAsia="zh-CN"/>
              </w:rPr>
            </w:pPr>
            <w:r w:rsidRPr="001B0F7A">
              <w:rPr>
                <w:noProof/>
                <w:lang w:eastAsia="zh-CN"/>
              </w:rPr>
              <w:t>DC_7A_n78A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CA_3A-7A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ins w:id="586" w:author="R4-1814264" w:date="2019-01-28T09:23:00Z"/>
        </w:trPr>
        <w:tc>
          <w:tcPr>
            <w:tcW w:w="0" w:type="auto"/>
            <w:shd w:val="clear" w:color="auto" w:fill="auto"/>
            <w:noWrap/>
            <w:vAlign w:val="center"/>
          </w:tcPr>
          <w:p w:rsidR="00C54AE4" w:rsidRPr="001B0F7A" w:rsidRDefault="00C54AE4" w:rsidP="00C54AE4">
            <w:pPr>
              <w:pStyle w:val="TAC"/>
              <w:rPr>
                <w:ins w:id="587" w:author="R4-1814264" w:date="2019-01-28T09:23:00Z"/>
                <w:noProof/>
                <w:lang w:eastAsia="zh-CN"/>
              </w:rPr>
            </w:pPr>
            <w:ins w:id="588" w:author="R4-1814264" w:date="2019-01-28T09:23:00Z">
              <w:r w:rsidRPr="001B0F7A">
                <w:rPr>
                  <w:noProof/>
                  <w:lang w:eastAsia="zh-CN"/>
                </w:rPr>
                <w:t>DC_3A-3A-7A_n78A</w:t>
              </w:r>
            </w:ins>
          </w:p>
        </w:tc>
        <w:tc>
          <w:tcPr>
            <w:tcW w:w="0" w:type="auto"/>
            <w:vAlign w:val="center"/>
          </w:tcPr>
          <w:p w:rsidR="00C54AE4" w:rsidRPr="001B0F7A" w:rsidRDefault="00C54AE4" w:rsidP="00C54AE4">
            <w:pPr>
              <w:pStyle w:val="TAC"/>
              <w:rPr>
                <w:ins w:id="589" w:author="R4-1814264" w:date="2019-01-28T09:23:00Z"/>
                <w:noProof/>
                <w:lang w:eastAsia="zh-CN"/>
              </w:rPr>
            </w:pPr>
            <w:ins w:id="590" w:author="R4-1814264" w:date="2019-01-28T09:23:00Z">
              <w:r w:rsidRPr="001B0F7A">
                <w:rPr>
                  <w:noProof/>
                  <w:lang w:eastAsia="zh-CN"/>
                </w:rPr>
                <w:t>DC_3A_n78A, DC_7A_n78A</w:t>
              </w:r>
            </w:ins>
          </w:p>
        </w:tc>
        <w:tc>
          <w:tcPr>
            <w:tcW w:w="0" w:type="auto"/>
            <w:shd w:val="clear" w:color="auto" w:fill="auto"/>
            <w:noWrap/>
            <w:vAlign w:val="center"/>
          </w:tcPr>
          <w:p w:rsidR="00C54AE4" w:rsidRPr="001B0F7A" w:rsidRDefault="00C54AE4" w:rsidP="00C54AE4">
            <w:pPr>
              <w:pStyle w:val="TAC"/>
              <w:rPr>
                <w:ins w:id="591" w:author="R4-1814264" w:date="2019-01-28T09:23:00Z"/>
                <w:noProof/>
                <w:lang w:eastAsia="zh-CN"/>
              </w:rPr>
            </w:pPr>
            <w:ins w:id="592" w:author="R4-1814264" w:date="2019-01-28T09:23:00Z">
              <w:r w:rsidRPr="001B0F7A">
                <w:rPr>
                  <w:noProof/>
                  <w:lang w:eastAsia="zh-CN"/>
                </w:rPr>
                <w:t>CA_3A-3A-7A</w:t>
              </w:r>
            </w:ins>
          </w:p>
        </w:tc>
        <w:tc>
          <w:tcPr>
            <w:tcW w:w="0" w:type="auto"/>
            <w:vAlign w:val="center"/>
          </w:tcPr>
          <w:p w:rsidR="00C54AE4" w:rsidRPr="001B0F7A" w:rsidRDefault="00C54AE4" w:rsidP="00C54AE4">
            <w:pPr>
              <w:pStyle w:val="TAC"/>
              <w:rPr>
                <w:ins w:id="593" w:author="R4-1814264" w:date="2019-01-28T09:23:00Z"/>
                <w:noProof/>
                <w:lang w:eastAsia="zh-CN"/>
              </w:rPr>
            </w:pPr>
            <w:ins w:id="594" w:author="R4-1814264" w:date="2019-01-28T09:23:00Z">
              <w:r w:rsidRPr="001B0F7A">
                <w:rPr>
                  <w:noProof/>
                  <w:lang w:eastAsia="zh-CN"/>
                </w:rPr>
                <w:t>n78A</w:t>
              </w:r>
            </w:ins>
          </w:p>
        </w:tc>
      </w:tr>
      <w:tr w:rsidR="00C54AE4" w:rsidRPr="001B0F7A" w:rsidTr="00C54AE4">
        <w:trPr>
          <w:trHeight w:val="288"/>
          <w:jc w:val="center"/>
          <w:ins w:id="595" w:author="R4-1814264" w:date="2019-01-28T09:23:00Z"/>
        </w:trPr>
        <w:tc>
          <w:tcPr>
            <w:tcW w:w="0" w:type="auto"/>
            <w:shd w:val="clear" w:color="auto" w:fill="auto"/>
            <w:noWrap/>
            <w:vAlign w:val="center"/>
          </w:tcPr>
          <w:p w:rsidR="00C54AE4" w:rsidRPr="001B0F7A" w:rsidRDefault="00C54AE4" w:rsidP="00C54AE4">
            <w:pPr>
              <w:pStyle w:val="TAC"/>
              <w:rPr>
                <w:ins w:id="596" w:author="R4-1814264" w:date="2019-01-28T09:23:00Z"/>
                <w:noProof/>
                <w:lang w:eastAsia="zh-CN"/>
              </w:rPr>
            </w:pPr>
            <w:ins w:id="597" w:author="R4-1814264" w:date="2019-01-28T09:23:00Z">
              <w:r w:rsidRPr="001B0F7A">
                <w:rPr>
                  <w:noProof/>
                  <w:lang w:eastAsia="zh-CN"/>
                </w:rPr>
                <w:t>DC_3A-3A-7A-7A_n78A</w:t>
              </w:r>
            </w:ins>
          </w:p>
        </w:tc>
        <w:tc>
          <w:tcPr>
            <w:tcW w:w="0" w:type="auto"/>
            <w:vAlign w:val="center"/>
          </w:tcPr>
          <w:p w:rsidR="00C54AE4" w:rsidRPr="001B0F7A" w:rsidRDefault="00C54AE4" w:rsidP="00C54AE4">
            <w:pPr>
              <w:pStyle w:val="TAC"/>
              <w:rPr>
                <w:ins w:id="598" w:author="R4-1814264" w:date="2019-01-28T09:23:00Z"/>
                <w:noProof/>
                <w:lang w:eastAsia="zh-CN"/>
              </w:rPr>
            </w:pPr>
            <w:ins w:id="599" w:author="R4-1814264" w:date="2019-01-28T09:23:00Z">
              <w:r w:rsidRPr="001B0F7A">
                <w:rPr>
                  <w:noProof/>
                  <w:lang w:eastAsia="zh-CN"/>
                </w:rPr>
                <w:t>DC_3A_n78A, DC_7A_n78A</w:t>
              </w:r>
            </w:ins>
          </w:p>
        </w:tc>
        <w:tc>
          <w:tcPr>
            <w:tcW w:w="0" w:type="auto"/>
            <w:shd w:val="clear" w:color="auto" w:fill="auto"/>
            <w:noWrap/>
            <w:vAlign w:val="center"/>
          </w:tcPr>
          <w:p w:rsidR="00C54AE4" w:rsidRPr="001B0F7A" w:rsidRDefault="00C54AE4" w:rsidP="00C54AE4">
            <w:pPr>
              <w:pStyle w:val="TAC"/>
              <w:rPr>
                <w:ins w:id="600" w:author="R4-1814264" w:date="2019-01-28T09:23:00Z"/>
                <w:noProof/>
                <w:lang w:eastAsia="zh-CN"/>
              </w:rPr>
            </w:pPr>
            <w:ins w:id="601" w:author="R4-1814264" w:date="2019-01-28T09:23:00Z">
              <w:r w:rsidRPr="001B0F7A">
                <w:rPr>
                  <w:noProof/>
                  <w:lang w:eastAsia="zh-CN"/>
                </w:rPr>
                <w:t>CA_3A-3A-7A-7A</w:t>
              </w:r>
            </w:ins>
          </w:p>
        </w:tc>
        <w:tc>
          <w:tcPr>
            <w:tcW w:w="0" w:type="auto"/>
            <w:vAlign w:val="center"/>
          </w:tcPr>
          <w:p w:rsidR="00C54AE4" w:rsidRPr="001B0F7A" w:rsidRDefault="00C54AE4" w:rsidP="00C54AE4">
            <w:pPr>
              <w:pStyle w:val="TAC"/>
              <w:rPr>
                <w:ins w:id="602" w:author="R4-1814264" w:date="2019-01-28T09:23:00Z"/>
                <w:noProof/>
                <w:lang w:eastAsia="zh-CN"/>
              </w:rPr>
            </w:pPr>
            <w:ins w:id="603" w:author="R4-1814264" w:date="2019-01-28T09:23:00Z">
              <w:r w:rsidRPr="001B0F7A">
                <w:rPr>
                  <w:noProof/>
                  <w:lang w:eastAsia="zh-CN"/>
                </w:rPr>
                <w:t>n78A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DC_3A-7C_n78A</w:t>
            </w:r>
          </w:p>
        </w:tc>
        <w:tc>
          <w:tcPr>
            <w:tcW w:w="0" w:type="auto"/>
            <w:vAlign w:val="center"/>
          </w:tcPr>
          <w:p w:rsidR="00C54AE4" w:rsidRPr="001B0F7A" w:rsidRDefault="00C54AE4" w:rsidP="00C54AE4">
            <w:pPr>
              <w:pStyle w:val="TAC"/>
              <w:rPr>
                <w:noProof/>
                <w:lang w:eastAsia="zh-CN"/>
              </w:rPr>
            </w:pPr>
            <w:r w:rsidRPr="001B0F7A">
              <w:rPr>
                <w:noProof/>
                <w:lang w:eastAsia="zh-CN"/>
              </w:rPr>
              <w:t>DC_3A_n78A</w:t>
            </w:r>
          </w:p>
          <w:p w:rsidR="00C54AE4" w:rsidRPr="001B0F7A" w:rsidRDefault="00C54AE4" w:rsidP="00C54AE4">
            <w:pPr>
              <w:pStyle w:val="TAC"/>
              <w:rPr>
                <w:noProof/>
                <w:lang w:eastAsia="zh-CN"/>
              </w:rPr>
            </w:pPr>
            <w:r w:rsidRPr="001B0F7A">
              <w:rPr>
                <w:noProof/>
                <w:lang w:eastAsia="zh-CN"/>
              </w:rPr>
              <w:t>DC_7C_n78A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CA_3A-7C</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DC_3C-7C_n78A</w:t>
            </w:r>
          </w:p>
        </w:tc>
        <w:tc>
          <w:tcPr>
            <w:tcW w:w="0" w:type="auto"/>
            <w:vAlign w:val="center"/>
          </w:tcPr>
          <w:p w:rsidR="00C54AE4" w:rsidRPr="001B0F7A" w:rsidRDefault="00C54AE4" w:rsidP="00C54AE4">
            <w:pPr>
              <w:pStyle w:val="TAC"/>
              <w:rPr>
                <w:noProof/>
                <w:lang w:eastAsia="zh-CN"/>
              </w:rPr>
            </w:pPr>
            <w:r w:rsidRPr="001B0F7A">
              <w:rPr>
                <w:noProof/>
                <w:lang w:eastAsia="zh-CN"/>
              </w:rPr>
              <w:t>DC_3A_n78A</w:t>
            </w:r>
          </w:p>
          <w:p w:rsidR="00C54AE4" w:rsidRPr="001B0F7A" w:rsidRDefault="00C54AE4" w:rsidP="00C54AE4">
            <w:pPr>
              <w:pStyle w:val="TAC"/>
              <w:rPr>
                <w:noProof/>
                <w:lang w:eastAsia="zh-CN"/>
              </w:rPr>
            </w:pPr>
            <w:r w:rsidRPr="001B0F7A">
              <w:rPr>
                <w:noProof/>
                <w:lang w:eastAsia="zh-CN"/>
              </w:rPr>
              <w:t>DC_7C_n78A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CA_3C-7C</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rPr>
                <w:noProof/>
                <w:lang w:eastAsia="zh-CN"/>
              </w:rPr>
            </w:pPr>
            <w:r w:rsidRPr="001B0F7A">
              <w:rPr>
                <w:lang w:eastAsia="zh-CN"/>
              </w:rPr>
              <w:t>DC_3C-7A_n78A</w:t>
            </w:r>
          </w:p>
        </w:tc>
        <w:tc>
          <w:tcPr>
            <w:tcW w:w="0" w:type="auto"/>
          </w:tcPr>
          <w:p w:rsidR="00C54AE4" w:rsidRPr="001B0F7A" w:rsidRDefault="00C54AE4" w:rsidP="00C54AE4">
            <w:pPr>
              <w:pStyle w:val="TAC"/>
              <w:rPr>
                <w:lang w:eastAsia="zh-CN"/>
              </w:rPr>
            </w:pPr>
            <w:r w:rsidRPr="001B0F7A">
              <w:rPr>
                <w:lang w:eastAsia="zh-CN"/>
              </w:rPr>
              <w:t>DC_3A_n78A</w:t>
            </w:r>
          </w:p>
          <w:p w:rsidR="00C54AE4" w:rsidRPr="001B0F7A" w:rsidRDefault="00C54AE4" w:rsidP="00C54AE4">
            <w:pPr>
              <w:pStyle w:val="TAC"/>
              <w:rPr>
                <w:noProof/>
                <w:lang w:eastAsia="zh-CN"/>
              </w:rPr>
            </w:pPr>
            <w:r w:rsidRPr="001B0F7A">
              <w:rPr>
                <w:lang w:eastAsia="zh-CN"/>
              </w:rPr>
              <w:t>DC_7A_n78A</w:t>
            </w:r>
          </w:p>
        </w:tc>
        <w:tc>
          <w:tcPr>
            <w:tcW w:w="0" w:type="auto"/>
            <w:shd w:val="clear" w:color="auto" w:fill="auto"/>
            <w:noWrap/>
          </w:tcPr>
          <w:p w:rsidR="00C54AE4" w:rsidRPr="001B0F7A" w:rsidRDefault="00C54AE4" w:rsidP="00C54AE4">
            <w:pPr>
              <w:pStyle w:val="TAC"/>
              <w:rPr>
                <w:noProof/>
                <w:lang w:eastAsia="zh-CN"/>
              </w:rPr>
            </w:pPr>
            <w:r w:rsidRPr="001B0F7A">
              <w:rPr>
                <w:lang w:eastAsia="zh-CN"/>
              </w:rPr>
              <w:t>CA_3C-7A</w:t>
            </w:r>
          </w:p>
        </w:tc>
        <w:tc>
          <w:tcPr>
            <w:tcW w:w="0" w:type="auto"/>
          </w:tcPr>
          <w:p w:rsidR="00C54AE4" w:rsidRPr="001B0F7A" w:rsidRDefault="00C54AE4" w:rsidP="00C54AE4">
            <w:pPr>
              <w:pStyle w:val="TAC"/>
              <w:rPr>
                <w:noProof/>
                <w:lang w:eastAsia="zh-CN"/>
              </w:rPr>
            </w:pPr>
            <w:r w:rsidRPr="001B0F7A">
              <w:rPr>
                <w:lang w:eastAsia="zh-CN"/>
              </w:rPr>
              <w:t>n78A</w:t>
            </w:r>
          </w:p>
        </w:tc>
      </w:tr>
      <w:tr w:rsidR="00C035A8" w:rsidRPr="001B0F7A" w:rsidTr="00C035A8">
        <w:trPr>
          <w:trHeight w:val="288"/>
          <w:jc w:val="center"/>
          <w:ins w:id="604" w:author="Huawei_Liehai" w:date="2019-03-05T18:55:00Z"/>
        </w:trPr>
        <w:tc>
          <w:tcPr>
            <w:tcW w:w="0" w:type="auto"/>
            <w:shd w:val="clear" w:color="auto" w:fill="auto"/>
            <w:noWrap/>
            <w:vAlign w:val="center"/>
          </w:tcPr>
          <w:p w:rsidR="00C035A8" w:rsidRPr="00C035A8" w:rsidRDefault="00C035A8" w:rsidP="00C035A8">
            <w:pPr>
              <w:pStyle w:val="TAC"/>
              <w:rPr>
                <w:ins w:id="605" w:author="Huawei_Liehai" w:date="2019-03-05T18:55:00Z"/>
                <w:highlight w:val="yellow"/>
                <w:lang w:eastAsia="zh-CN"/>
              </w:rPr>
            </w:pPr>
            <w:ins w:id="606" w:author="Huawei_Liehai" w:date="2019-03-05T18:55:00Z">
              <w:r w:rsidRPr="00C035A8">
                <w:rPr>
                  <w:highlight w:val="yellow"/>
                </w:rPr>
                <w:t>DC_3A-</w:t>
              </w:r>
              <w:r w:rsidRPr="00C035A8">
                <w:rPr>
                  <w:rFonts w:eastAsia="Malgun Gothic"/>
                  <w:highlight w:val="yellow"/>
                </w:rPr>
                <w:t>8A_</w:t>
              </w:r>
              <w:r w:rsidRPr="00C035A8">
                <w:rPr>
                  <w:highlight w:val="yellow"/>
                </w:rPr>
                <w:t>n</w:t>
              </w:r>
              <w:r w:rsidRPr="00C035A8">
                <w:rPr>
                  <w:rFonts w:eastAsia="Malgun Gothic"/>
                  <w:highlight w:val="yellow"/>
                </w:rPr>
                <w:t>77</w:t>
              </w:r>
              <w:r w:rsidRPr="00C035A8">
                <w:rPr>
                  <w:highlight w:val="yellow"/>
                </w:rPr>
                <w:t>A</w:t>
              </w:r>
            </w:ins>
          </w:p>
        </w:tc>
        <w:tc>
          <w:tcPr>
            <w:tcW w:w="0" w:type="auto"/>
            <w:vAlign w:val="center"/>
          </w:tcPr>
          <w:p w:rsidR="00C035A8" w:rsidRPr="00C035A8" w:rsidRDefault="00C035A8" w:rsidP="00C035A8">
            <w:pPr>
              <w:pStyle w:val="TAC"/>
              <w:rPr>
                <w:ins w:id="607" w:author="Huawei_Liehai" w:date="2019-03-05T18:55:00Z"/>
                <w:highlight w:val="yellow"/>
              </w:rPr>
            </w:pPr>
            <w:ins w:id="608" w:author="Huawei_Liehai" w:date="2019-03-05T18:55:00Z">
              <w:r w:rsidRPr="00C035A8">
                <w:rPr>
                  <w:highlight w:val="yellow"/>
                </w:rPr>
                <w:t>DC_3A_n77A</w:t>
              </w:r>
            </w:ins>
          </w:p>
          <w:p w:rsidR="00C035A8" w:rsidRPr="00C035A8" w:rsidRDefault="00C035A8" w:rsidP="00C035A8">
            <w:pPr>
              <w:pStyle w:val="TAC"/>
              <w:rPr>
                <w:ins w:id="609" w:author="Huawei_Liehai" w:date="2019-03-05T18:55:00Z"/>
                <w:highlight w:val="yellow"/>
                <w:lang w:eastAsia="zh-CN"/>
              </w:rPr>
            </w:pPr>
            <w:ins w:id="610" w:author="Huawei_Liehai" w:date="2019-03-05T18:55:00Z">
              <w:r w:rsidRPr="00C035A8">
                <w:rPr>
                  <w:highlight w:val="yellow"/>
                </w:rPr>
                <w:t>DC_8A_n77A</w:t>
              </w:r>
            </w:ins>
          </w:p>
        </w:tc>
        <w:tc>
          <w:tcPr>
            <w:tcW w:w="0" w:type="auto"/>
            <w:shd w:val="clear" w:color="auto" w:fill="auto"/>
            <w:noWrap/>
            <w:vAlign w:val="center"/>
          </w:tcPr>
          <w:p w:rsidR="00C035A8" w:rsidRPr="00C035A8" w:rsidRDefault="00C035A8" w:rsidP="00C035A8">
            <w:pPr>
              <w:pStyle w:val="TAC"/>
              <w:rPr>
                <w:ins w:id="611" w:author="Huawei_Liehai" w:date="2019-03-05T18:55:00Z"/>
                <w:highlight w:val="yellow"/>
                <w:lang w:eastAsia="zh-CN"/>
              </w:rPr>
            </w:pPr>
            <w:ins w:id="612" w:author="Huawei_Liehai" w:date="2019-03-05T18:55:00Z">
              <w:r w:rsidRPr="00C035A8">
                <w:rPr>
                  <w:highlight w:val="yellow"/>
                </w:rPr>
                <w:t>CA_3A-8A</w:t>
              </w:r>
            </w:ins>
          </w:p>
        </w:tc>
        <w:tc>
          <w:tcPr>
            <w:tcW w:w="0" w:type="auto"/>
            <w:vAlign w:val="center"/>
          </w:tcPr>
          <w:p w:rsidR="00C035A8" w:rsidRPr="00C035A8" w:rsidRDefault="00C035A8" w:rsidP="00C035A8">
            <w:pPr>
              <w:pStyle w:val="TAC"/>
              <w:rPr>
                <w:ins w:id="613" w:author="Huawei_Liehai" w:date="2019-03-05T18:55:00Z"/>
                <w:highlight w:val="yellow"/>
                <w:lang w:eastAsia="zh-CN"/>
              </w:rPr>
            </w:pPr>
            <w:ins w:id="614" w:author="Huawei_Liehai" w:date="2019-03-05T18:55:00Z">
              <w:r w:rsidRPr="00C035A8">
                <w:rPr>
                  <w:highlight w:val="yellow"/>
                </w:rPr>
                <w:t>n77A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615" w:author="R4-1815212" w:date="2019-01-29T09:51:00Z"/>
                <w:noProof/>
                <w:lang w:eastAsia="zh-CN"/>
              </w:rPr>
            </w:pPr>
            <w:r w:rsidRPr="001B0F7A">
              <w:rPr>
                <w:noProof/>
                <w:lang w:eastAsia="zh-CN"/>
              </w:rPr>
              <w:t>DC_3A-8A_n78A</w:t>
            </w:r>
            <w:ins w:id="616" w:author="R4-1815212" w:date="2019-01-29T09:51:00Z">
              <w:r w:rsidRPr="001B0F7A">
                <w:rPr>
                  <w:noProof/>
                  <w:lang w:eastAsia="zh-CN"/>
                </w:rPr>
                <w:t xml:space="preserve"> </w:t>
              </w:r>
            </w:ins>
          </w:p>
          <w:p w:rsidR="00C54AE4" w:rsidRPr="001B0F7A" w:rsidRDefault="00C54AE4" w:rsidP="00C54AE4">
            <w:pPr>
              <w:pStyle w:val="TAC"/>
              <w:rPr>
                <w:noProof/>
                <w:lang w:eastAsia="zh-CN"/>
              </w:rPr>
            </w:pPr>
            <w:ins w:id="617" w:author="R4-1815212" w:date="2019-01-29T09:51:00Z">
              <w:r w:rsidRPr="001B0F7A">
                <w:rPr>
                  <w:noProof/>
                  <w:lang w:eastAsia="zh-CN"/>
                </w:rPr>
                <w:t>DC_3C-8A_n78A</w:t>
              </w:r>
            </w:ins>
          </w:p>
        </w:tc>
        <w:tc>
          <w:tcPr>
            <w:tcW w:w="0" w:type="auto"/>
            <w:vAlign w:val="center"/>
          </w:tcPr>
          <w:p w:rsidR="00C54AE4" w:rsidRPr="001B0F7A" w:rsidRDefault="00C54AE4" w:rsidP="00C54AE4">
            <w:pPr>
              <w:pStyle w:val="TAC"/>
              <w:rPr>
                <w:noProof/>
                <w:lang w:eastAsia="zh-CN"/>
              </w:rPr>
            </w:pPr>
            <w:r w:rsidRPr="001B0F7A">
              <w:rPr>
                <w:noProof/>
                <w:lang w:eastAsia="zh-CN"/>
              </w:rPr>
              <w:t>DC_3A_n78A</w:t>
            </w:r>
          </w:p>
          <w:p w:rsidR="00C54AE4" w:rsidRPr="001B0F7A" w:rsidRDefault="00C54AE4" w:rsidP="00C54AE4">
            <w:pPr>
              <w:pStyle w:val="TAC"/>
              <w:rPr>
                <w:noProof/>
                <w:lang w:eastAsia="zh-CN"/>
              </w:rPr>
            </w:pPr>
            <w:r w:rsidRPr="001B0F7A">
              <w:rPr>
                <w:noProof/>
                <w:lang w:eastAsia="zh-CN"/>
              </w:rPr>
              <w:t>DC_8A_n78A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CA_3A-8A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9E2E4F" w:rsidRPr="001B0F7A" w:rsidTr="00C54AE4">
        <w:trPr>
          <w:trHeight w:val="288"/>
          <w:jc w:val="center"/>
          <w:ins w:id="618" w:author="Huawei_Liehai" w:date="2019-03-05T19:07:00Z"/>
        </w:trPr>
        <w:tc>
          <w:tcPr>
            <w:tcW w:w="0" w:type="auto"/>
            <w:shd w:val="clear" w:color="auto" w:fill="auto"/>
            <w:noWrap/>
            <w:vAlign w:val="center"/>
          </w:tcPr>
          <w:p w:rsidR="009E2E4F" w:rsidRPr="009E2E4F" w:rsidRDefault="009E2E4F" w:rsidP="009E2E4F">
            <w:pPr>
              <w:pStyle w:val="TAC"/>
              <w:rPr>
                <w:ins w:id="619" w:author="Huawei_Liehai" w:date="2019-03-05T19:07:00Z"/>
                <w:noProof/>
                <w:highlight w:val="yellow"/>
                <w:lang w:eastAsia="zh-CN"/>
              </w:rPr>
            </w:pPr>
            <w:ins w:id="620" w:author="Huawei_Liehai" w:date="2019-03-05T19:07:00Z">
              <w:r w:rsidRPr="009E2E4F">
                <w:rPr>
                  <w:highlight w:val="yellow"/>
                </w:rPr>
                <w:t>DC_3A-</w:t>
              </w:r>
              <w:r w:rsidRPr="009E2E4F">
                <w:rPr>
                  <w:rFonts w:eastAsia="Malgun Gothic"/>
                  <w:highlight w:val="yellow"/>
                </w:rPr>
                <w:t>8A_</w:t>
              </w:r>
              <w:r w:rsidRPr="009E2E4F">
                <w:rPr>
                  <w:highlight w:val="yellow"/>
                </w:rPr>
                <w:t>n</w:t>
              </w:r>
              <w:r w:rsidRPr="009E2E4F">
                <w:rPr>
                  <w:rFonts w:eastAsia="Malgun Gothic"/>
                  <w:highlight w:val="yellow"/>
                </w:rPr>
                <w:t>79</w:t>
              </w:r>
              <w:r w:rsidRPr="009E2E4F">
                <w:rPr>
                  <w:highlight w:val="yellow"/>
                </w:rPr>
                <w:t>A</w:t>
              </w:r>
            </w:ins>
          </w:p>
        </w:tc>
        <w:tc>
          <w:tcPr>
            <w:tcW w:w="0" w:type="auto"/>
            <w:vAlign w:val="center"/>
          </w:tcPr>
          <w:p w:rsidR="009E2E4F" w:rsidRPr="009E2E4F" w:rsidRDefault="009E2E4F" w:rsidP="009E2E4F">
            <w:pPr>
              <w:pStyle w:val="TAC"/>
              <w:rPr>
                <w:ins w:id="621" w:author="Huawei_Liehai" w:date="2019-03-05T19:07:00Z"/>
                <w:highlight w:val="yellow"/>
              </w:rPr>
            </w:pPr>
            <w:ins w:id="622" w:author="Huawei_Liehai" w:date="2019-03-05T19:07:00Z">
              <w:r w:rsidRPr="009E2E4F">
                <w:rPr>
                  <w:highlight w:val="yellow"/>
                </w:rPr>
                <w:t>DC_3A_n79A</w:t>
              </w:r>
            </w:ins>
          </w:p>
          <w:p w:rsidR="009E2E4F" w:rsidRPr="009E2E4F" w:rsidRDefault="009E2E4F" w:rsidP="009E2E4F">
            <w:pPr>
              <w:pStyle w:val="TAC"/>
              <w:rPr>
                <w:ins w:id="623" w:author="Huawei_Liehai" w:date="2019-03-05T19:07:00Z"/>
                <w:noProof/>
                <w:highlight w:val="yellow"/>
                <w:lang w:eastAsia="zh-CN"/>
              </w:rPr>
            </w:pPr>
            <w:ins w:id="624" w:author="Huawei_Liehai" w:date="2019-03-05T19:07:00Z">
              <w:r w:rsidRPr="009E2E4F">
                <w:rPr>
                  <w:highlight w:val="yellow"/>
                </w:rPr>
                <w:t>DC_8A_n79A</w:t>
              </w:r>
            </w:ins>
          </w:p>
        </w:tc>
        <w:tc>
          <w:tcPr>
            <w:tcW w:w="0" w:type="auto"/>
            <w:shd w:val="clear" w:color="auto" w:fill="auto"/>
            <w:noWrap/>
            <w:vAlign w:val="center"/>
          </w:tcPr>
          <w:p w:rsidR="009E2E4F" w:rsidRPr="009E2E4F" w:rsidRDefault="009E2E4F" w:rsidP="009E2E4F">
            <w:pPr>
              <w:pStyle w:val="TAC"/>
              <w:rPr>
                <w:ins w:id="625" w:author="Huawei_Liehai" w:date="2019-03-05T19:07:00Z"/>
                <w:noProof/>
                <w:highlight w:val="yellow"/>
                <w:lang w:eastAsia="zh-CN"/>
              </w:rPr>
            </w:pPr>
            <w:ins w:id="626" w:author="Huawei_Liehai" w:date="2019-03-05T19:07:00Z">
              <w:r w:rsidRPr="009E2E4F">
                <w:rPr>
                  <w:highlight w:val="yellow"/>
                </w:rPr>
                <w:t>CA_3A-8A</w:t>
              </w:r>
            </w:ins>
          </w:p>
        </w:tc>
        <w:tc>
          <w:tcPr>
            <w:tcW w:w="0" w:type="auto"/>
            <w:vAlign w:val="center"/>
          </w:tcPr>
          <w:p w:rsidR="009E2E4F" w:rsidRPr="009E2E4F" w:rsidRDefault="009E2E4F" w:rsidP="009E2E4F">
            <w:pPr>
              <w:pStyle w:val="TAC"/>
              <w:rPr>
                <w:ins w:id="627" w:author="Huawei_Liehai" w:date="2019-03-05T19:07:00Z"/>
                <w:noProof/>
                <w:highlight w:val="yellow"/>
                <w:lang w:eastAsia="zh-CN"/>
              </w:rPr>
            </w:pPr>
            <w:ins w:id="628" w:author="Huawei_Liehai" w:date="2019-03-05T19:07:00Z">
              <w:r w:rsidRPr="009E2E4F">
                <w:rPr>
                  <w:highlight w:val="yellow"/>
                </w:rPr>
                <w:t>n79A</w:t>
              </w:r>
            </w:ins>
          </w:p>
        </w:tc>
      </w:tr>
      <w:tr w:rsidR="00C54AE4" w:rsidRPr="001B0F7A" w:rsidTr="00C54AE4">
        <w:trPr>
          <w:trHeight w:val="288"/>
          <w:jc w:val="center"/>
          <w:ins w:id="629" w:author="R4-1815212" w:date="2019-01-29T09:51:00Z"/>
        </w:trPr>
        <w:tc>
          <w:tcPr>
            <w:tcW w:w="0" w:type="auto"/>
            <w:shd w:val="clear" w:color="auto" w:fill="auto"/>
            <w:noWrap/>
            <w:vAlign w:val="center"/>
          </w:tcPr>
          <w:p w:rsidR="00C54AE4" w:rsidRPr="001B0F7A" w:rsidRDefault="00C54AE4" w:rsidP="00C54AE4">
            <w:pPr>
              <w:pStyle w:val="TAC"/>
              <w:rPr>
                <w:ins w:id="630" w:author="R4-1815212" w:date="2019-01-29T09:51:00Z"/>
                <w:noProof/>
                <w:lang w:eastAsia="zh-CN"/>
              </w:rPr>
            </w:pPr>
            <w:ins w:id="631" w:author="R4-1815212" w:date="2019-01-29T09:51:00Z">
              <w:r w:rsidRPr="001B0F7A">
                <w:rPr>
                  <w:rFonts w:eastAsia="MS Mincho" w:cs="Arial"/>
                  <w:lang w:eastAsia="ja-JP"/>
                </w:rPr>
                <w:t>DC_3A-18A_n77A</w:t>
              </w:r>
            </w:ins>
          </w:p>
        </w:tc>
        <w:tc>
          <w:tcPr>
            <w:tcW w:w="0" w:type="auto"/>
            <w:vAlign w:val="center"/>
          </w:tcPr>
          <w:p w:rsidR="00C54AE4" w:rsidRPr="001B0F7A" w:rsidRDefault="00C54AE4" w:rsidP="00C54AE4">
            <w:pPr>
              <w:keepNext/>
              <w:keepLines/>
              <w:spacing w:after="0"/>
              <w:jc w:val="center"/>
              <w:rPr>
                <w:ins w:id="632" w:author="R4-1815212" w:date="2019-01-29T09:51:00Z"/>
                <w:rFonts w:ascii="Arial" w:eastAsia="MS Mincho" w:hAnsi="Arial"/>
                <w:sz w:val="18"/>
                <w:lang w:eastAsia="ja-JP"/>
              </w:rPr>
            </w:pPr>
            <w:ins w:id="633" w:author="R4-1815212" w:date="2019-01-29T09:51:00Z">
              <w:r w:rsidRPr="001B0F7A">
                <w:rPr>
                  <w:rFonts w:ascii="Arial" w:eastAsia="MS Mincho" w:hAnsi="Arial"/>
                  <w:sz w:val="18"/>
                  <w:lang w:eastAsia="ja-JP"/>
                </w:rPr>
                <w:t>DC_3A_n77A</w:t>
              </w:r>
            </w:ins>
          </w:p>
          <w:p w:rsidR="00C54AE4" w:rsidRPr="001B0F7A" w:rsidRDefault="00C54AE4" w:rsidP="00C54AE4">
            <w:pPr>
              <w:pStyle w:val="TAC"/>
              <w:rPr>
                <w:ins w:id="634" w:author="R4-1815212" w:date="2019-01-29T09:51:00Z"/>
                <w:noProof/>
                <w:lang w:eastAsia="zh-CN"/>
              </w:rPr>
            </w:pPr>
            <w:ins w:id="635" w:author="R4-1815212" w:date="2019-01-29T09:51:00Z">
              <w:r w:rsidRPr="001B0F7A">
                <w:rPr>
                  <w:rFonts w:eastAsia="MS Mincho"/>
                  <w:lang w:eastAsia="ja-JP"/>
                </w:rPr>
                <w:t>DC_18A_n77A</w:t>
              </w:r>
            </w:ins>
          </w:p>
        </w:tc>
        <w:tc>
          <w:tcPr>
            <w:tcW w:w="0" w:type="auto"/>
            <w:shd w:val="clear" w:color="auto" w:fill="auto"/>
            <w:noWrap/>
            <w:vAlign w:val="center"/>
          </w:tcPr>
          <w:p w:rsidR="00C54AE4" w:rsidRPr="001B0F7A" w:rsidRDefault="00C54AE4" w:rsidP="00C54AE4">
            <w:pPr>
              <w:pStyle w:val="TAC"/>
              <w:rPr>
                <w:ins w:id="636" w:author="R4-1815212" w:date="2019-01-29T09:51:00Z"/>
                <w:noProof/>
                <w:lang w:eastAsia="zh-CN"/>
              </w:rPr>
            </w:pPr>
            <w:ins w:id="637" w:author="R4-1815212" w:date="2019-01-29T09:51:00Z">
              <w:r w:rsidRPr="001B0F7A">
                <w:rPr>
                  <w:rFonts w:eastAsia="MS Mincho"/>
                  <w:lang w:eastAsia="ja-JP"/>
                </w:rPr>
                <w:t>CA_3A-18A</w:t>
              </w:r>
            </w:ins>
          </w:p>
        </w:tc>
        <w:tc>
          <w:tcPr>
            <w:tcW w:w="0" w:type="auto"/>
            <w:vAlign w:val="center"/>
          </w:tcPr>
          <w:p w:rsidR="00C54AE4" w:rsidRPr="001B0F7A" w:rsidRDefault="00C54AE4" w:rsidP="00C54AE4">
            <w:pPr>
              <w:pStyle w:val="TAC"/>
              <w:rPr>
                <w:ins w:id="638" w:author="R4-1815212" w:date="2019-01-29T09:51:00Z"/>
                <w:noProof/>
                <w:lang w:eastAsia="zh-CN"/>
              </w:rPr>
            </w:pPr>
            <w:ins w:id="639" w:author="R4-1815212" w:date="2019-01-29T09:51:00Z">
              <w:r w:rsidRPr="001B0F7A">
                <w:rPr>
                  <w:rFonts w:eastAsia="MS Mincho"/>
                  <w:lang w:eastAsia="ja-JP"/>
                </w:rPr>
                <w:t>n77</w:t>
              </w:r>
            </w:ins>
          </w:p>
        </w:tc>
      </w:tr>
      <w:tr w:rsidR="00C54AE4" w:rsidRPr="001B0F7A" w:rsidTr="00C54AE4">
        <w:trPr>
          <w:trHeight w:val="288"/>
          <w:jc w:val="center"/>
          <w:ins w:id="640" w:author="R4-1815212" w:date="2019-01-29T09:51:00Z"/>
        </w:trPr>
        <w:tc>
          <w:tcPr>
            <w:tcW w:w="0" w:type="auto"/>
            <w:shd w:val="clear" w:color="auto" w:fill="auto"/>
            <w:noWrap/>
            <w:vAlign w:val="center"/>
          </w:tcPr>
          <w:p w:rsidR="00C54AE4" w:rsidRPr="001B0F7A" w:rsidRDefault="00C54AE4" w:rsidP="00C54AE4">
            <w:pPr>
              <w:pStyle w:val="TAC"/>
              <w:rPr>
                <w:ins w:id="641" w:author="R4-1815212" w:date="2019-01-29T09:51:00Z"/>
                <w:noProof/>
                <w:lang w:eastAsia="zh-CN"/>
              </w:rPr>
            </w:pPr>
            <w:ins w:id="642" w:author="R4-1815212" w:date="2019-01-29T09:51:00Z">
              <w:r w:rsidRPr="001B0F7A">
                <w:rPr>
                  <w:rFonts w:cs="Arial"/>
                  <w:lang w:eastAsia="ja-JP"/>
                </w:rPr>
                <w:t>DC_3A-18A_n78A</w:t>
              </w:r>
            </w:ins>
          </w:p>
        </w:tc>
        <w:tc>
          <w:tcPr>
            <w:tcW w:w="0" w:type="auto"/>
            <w:vAlign w:val="center"/>
          </w:tcPr>
          <w:p w:rsidR="00C54AE4" w:rsidRPr="001B0F7A" w:rsidRDefault="00C54AE4" w:rsidP="00C54AE4">
            <w:pPr>
              <w:pStyle w:val="TAC"/>
              <w:rPr>
                <w:ins w:id="643" w:author="R4-1815212" w:date="2019-01-29T09:51:00Z"/>
                <w:lang w:eastAsia="ja-JP"/>
              </w:rPr>
            </w:pPr>
            <w:ins w:id="644" w:author="R4-1815212" w:date="2019-01-29T09:51:00Z">
              <w:r w:rsidRPr="001B0F7A">
                <w:rPr>
                  <w:lang w:eastAsia="ja-JP"/>
                </w:rPr>
                <w:t>DC_3A_n78A</w:t>
              </w:r>
            </w:ins>
          </w:p>
          <w:p w:rsidR="00C54AE4" w:rsidRPr="001B0F7A" w:rsidRDefault="00C54AE4" w:rsidP="00C54AE4">
            <w:pPr>
              <w:pStyle w:val="TAC"/>
              <w:rPr>
                <w:ins w:id="645" w:author="R4-1815212" w:date="2019-01-29T09:51:00Z"/>
                <w:noProof/>
                <w:lang w:eastAsia="zh-CN"/>
              </w:rPr>
            </w:pPr>
            <w:ins w:id="646" w:author="R4-1815212" w:date="2019-01-29T09:51:00Z">
              <w:r w:rsidRPr="001B0F7A">
                <w:rPr>
                  <w:lang w:eastAsia="ja-JP"/>
                </w:rPr>
                <w:t>DC_18A_n78A</w:t>
              </w:r>
            </w:ins>
          </w:p>
        </w:tc>
        <w:tc>
          <w:tcPr>
            <w:tcW w:w="0" w:type="auto"/>
            <w:shd w:val="clear" w:color="auto" w:fill="auto"/>
            <w:noWrap/>
            <w:vAlign w:val="center"/>
          </w:tcPr>
          <w:p w:rsidR="00C54AE4" w:rsidRPr="001B0F7A" w:rsidRDefault="00C54AE4" w:rsidP="00C54AE4">
            <w:pPr>
              <w:pStyle w:val="TAC"/>
              <w:rPr>
                <w:ins w:id="647" w:author="R4-1815212" w:date="2019-01-29T09:51:00Z"/>
                <w:noProof/>
                <w:lang w:eastAsia="zh-CN"/>
              </w:rPr>
            </w:pPr>
            <w:ins w:id="648" w:author="R4-1815212" w:date="2019-01-29T09:51:00Z">
              <w:r w:rsidRPr="001B0F7A">
                <w:rPr>
                  <w:lang w:eastAsia="ja-JP"/>
                </w:rPr>
                <w:t>CA_3A-18A</w:t>
              </w:r>
            </w:ins>
          </w:p>
        </w:tc>
        <w:tc>
          <w:tcPr>
            <w:tcW w:w="0" w:type="auto"/>
            <w:vAlign w:val="center"/>
          </w:tcPr>
          <w:p w:rsidR="00C54AE4" w:rsidRPr="001B0F7A" w:rsidRDefault="00C54AE4" w:rsidP="00C54AE4">
            <w:pPr>
              <w:pStyle w:val="TAC"/>
              <w:rPr>
                <w:ins w:id="649" w:author="R4-1815212" w:date="2019-01-29T09:51:00Z"/>
                <w:noProof/>
                <w:lang w:eastAsia="zh-CN"/>
              </w:rPr>
            </w:pPr>
            <w:ins w:id="650" w:author="R4-1815212" w:date="2019-01-29T09:51:00Z">
              <w:r w:rsidRPr="001B0F7A">
                <w:rPr>
                  <w:lang w:eastAsia="ja-JP"/>
                </w:rPr>
                <w:t>n78</w:t>
              </w:r>
            </w:ins>
          </w:p>
        </w:tc>
      </w:tr>
      <w:tr w:rsidR="00C54AE4" w:rsidRPr="001B0F7A" w:rsidTr="00C54AE4">
        <w:trPr>
          <w:trHeight w:val="288"/>
          <w:jc w:val="center"/>
          <w:ins w:id="651" w:author="R4-1814264" w:date="2019-01-28T09:23:00Z"/>
        </w:trPr>
        <w:tc>
          <w:tcPr>
            <w:tcW w:w="0" w:type="auto"/>
            <w:shd w:val="clear" w:color="auto" w:fill="auto"/>
            <w:noWrap/>
            <w:vAlign w:val="center"/>
          </w:tcPr>
          <w:p w:rsidR="00C54AE4" w:rsidRPr="001B0F7A" w:rsidRDefault="00C54AE4" w:rsidP="00C54AE4">
            <w:pPr>
              <w:pStyle w:val="TAC"/>
              <w:rPr>
                <w:ins w:id="652" w:author="R4-1814264" w:date="2019-01-28T09:23:00Z"/>
                <w:noProof/>
                <w:lang w:eastAsia="zh-CN"/>
              </w:rPr>
            </w:pPr>
            <w:ins w:id="653" w:author="R4-1814264" w:date="2019-01-28T09:23:00Z">
              <w:r w:rsidRPr="001B0F7A">
                <w:rPr>
                  <w:rFonts w:cs="Arial"/>
                  <w:lang w:eastAsia="ja-JP"/>
                </w:rPr>
                <w:t>DC_3A-18A_n79A</w:t>
              </w:r>
            </w:ins>
          </w:p>
        </w:tc>
        <w:tc>
          <w:tcPr>
            <w:tcW w:w="0" w:type="auto"/>
            <w:vAlign w:val="center"/>
          </w:tcPr>
          <w:p w:rsidR="00C54AE4" w:rsidRPr="001B0F7A" w:rsidRDefault="00C54AE4" w:rsidP="00C54AE4">
            <w:pPr>
              <w:pStyle w:val="TAC"/>
              <w:rPr>
                <w:ins w:id="654" w:author="R4-1814264" w:date="2019-01-28T09:23:00Z"/>
                <w:lang w:eastAsia="ja-JP"/>
              </w:rPr>
            </w:pPr>
            <w:ins w:id="655" w:author="R4-1814264" w:date="2019-01-28T09:23:00Z">
              <w:r w:rsidRPr="001B0F7A">
                <w:rPr>
                  <w:lang w:eastAsia="ja-JP"/>
                </w:rPr>
                <w:t>DC_3A_n79A</w:t>
              </w:r>
            </w:ins>
          </w:p>
          <w:p w:rsidR="00C54AE4" w:rsidRPr="001B0F7A" w:rsidRDefault="00C54AE4" w:rsidP="00C54AE4">
            <w:pPr>
              <w:pStyle w:val="TAC"/>
              <w:rPr>
                <w:ins w:id="656" w:author="R4-1814264" w:date="2019-01-28T09:23:00Z"/>
                <w:noProof/>
                <w:lang w:eastAsia="zh-CN"/>
              </w:rPr>
            </w:pPr>
            <w:ins w:id="657" w:author="R4-1814264" w:date="2019-01-28T09:23:00Z">
              <w:r w:rsidRPr="001B0F7A">
                <w:rPr>
                  <w:lang w:eastAsia="ja-JP"/>
                </w:rPr>
                <w:t>DC_18A_n79A</w:t>
              </w:r>
            </w:ins>
          </w:p>
        </w:tc>
        <w:tc>
          <w:tcPr>
            <w:tcW w:w="0" w:type="auto"/>
            <w:shd w:val="clear" w:color="auto" w:fill="auto"/>
            <w:noWrap/>
            <w:vAlign w:val="center"/>
          </w:tcPr>
          <w:p w:rsidR="00C54AE4" w:rsidRPr="001B0F7A" w:rsidRDefault="00C54AE4" w:rsidP="00C54AE4">
            <w:pPr>
              <w:pStyle w:val="TAC"/>
              <w:rPr>
                <w:ins w:id="658" w:author="R4-1814264" w:date="2019-01-28T09:23:00Z"/>
                <w:noProof/>
                <w:lang w:eastAsia="zh-CN"/>
              </w:rPr>
            </w:pPr>
            <w:ins w:id="659" w:author="R4-1814264" w:date="2019-01-28T09:23:00Z">
              <w:r w:rsidRPr="001B0F7A">
                <w:rPr>
                  <w:lang w:eastAsia="ja-JP"/>
                </w:rPr>
                <w:t>CA_3A-18A</w:t>
              </w:r>
            </w:ins>
          </w:p>
        </w:tc>
        <w:tc>
          <w:tcPr>
            <w:tcW w:w="0" w:type="auto"/>
            <w:vAlign w:val="center"/>
          </w:tcPr>
          <w:p w:rsidR="00C54AE4" w:rsidRPr="001B0F7A" w:rsidRDefault="00C54AE4" w:rsidP="00C54AE4">
            <w:pPr>
              <w:pStyle w:val="TAC"/>
              <w:rPr>
                <w:ins w:id="660" w:author="R4-1814264" w:date="2019-01-28T09:23:00Z"/>
                <w:noProof/>
                <w:lang w:eastAsia="zh-CN"/>
              </w:rPr>
            </w:pPr>
            <w:ins w:id="661" w:author="R4-1814264" w:date="2019-01-28T09:23:00Z">
              <w:r w:rsidRPr="001B0F7A">
                <w:rPr>
                  <w:lang w:eastAsia="ja-JP"/>
                </w:rPr>
                <w:t>n79</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DC_3A-19A_n77A</w:t>
            </w:r>
          </w:p>
          <w:p w:rsidR="00C54AE4" w:rsidRPr="001B0F7A" w:rsidRDefault="00C54AE4" w:rsidP="00C54AE4">
            <w:pPr>
              <w:pStyle w:val="TAC"/>
              <w:rPr>
                <w:noProof/>
                <w:lang w:eastAsia="zh-CN"/>
              </w:rPr>
            </w:pPr>
            <w:r w:rsidRPr="001B0F7A">
              <w:rPr>
                <w:noProof/>
                <w:lang w:eastAsia="zh-CN"/>
              </w:rPr>
              <w:t>DC_3A-19A_n77C</w:t>
            </w:r>
          </w:p>
        </w:tc>
        <w:tc>
          <w:tcPr>
            <w:tcW w:w="0" w:type="auto"/>
            <w:vAlign w:val="center"/>
          </w:tcPr>
          <w:p w:rsidR="00C54AE4" w:rsidRPr="001B0F7A" w:rsidRDefault="00C54AE4" w:rsidP="00C54AE4">
            <w:pPr>
              <w:pStyle w:val="TAC"/>
              <w:rPr>
                <w:noProof/>
                <w:lang w:eastAsia="zh-CN"/>
              </w:rPr>
            </w:pPr>
            <w:r w:rsidRPr="001B0F7A">
              <w:rPr>
                <w:noProof/>
                <w:lang w:eastAsia="zh-CN"/>
              </w:rPr>
              <w:t>DC_3A_n77A</w:t>
            </w:r>
          </w:p>
          <w:p w:rsidR="00C54AE4" w:rsidRPr="001B0F7A" w:rsidRDefault="00C54AE4" w:rsidP="00C54AE4">
            <w:pPr>
              <w:pStyle w:val="TAC"/>
              <w:rPr>
                <w:noProof/>
                <w:lang w:eastAsia="zh-CN"/>
              </w:rPr>
            </w:pPr>
            <w:r w:rsidRPr="001B0F7A">
              <w:rPr>
                <w:noProof/>
                <w:lang w:eastAsia="zh-CN"/>
              </w:rPr>
              <w:t>DC_19A_n77A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CA_3A-19A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DC_3A-19A_n78A</w:t>
            </w:r>
          </w:p>
          <w:p w:rsidR="00C54AE4" w:rsidRPr="001B0F7A" w:rsidRDefault="00C54AE4" w:rsidP="00C54AE4">
            <w:pPr>
              <w:pStyle w:val="TAC"/>
              <w:rPr>
                <w:noProof/>
                <w:lang w:eastAsia="zh-CN"/>
              </w:rPr>
            </w:pPr>
            <w:r w:rsidRPr="001B0F7A">
              <w:rPr>
                <w:noProof/>
                <w:lang w:eastAsia="zh-CN"/>
              </w:rPr>
              <w:t>DC_3A-19A_n78C</w:t>
            </w:r>
          </w:p>
        </w:tc>
        <w:tc>
          <w:tcPr>
            <w:tcW w:w="0" w:type="auto"/>
            <w:vAlign w:val="center"/>
          </w:tcPr>
          <w:p w:rsidR="00C54AE4" w:rsidRPr="001B0F7A" w:rsidRDefault="00C54AE4" w:rsidP="00C54AE4">
            <w:pPr>
              <w:pStyle w:val="TAC"/>
              <w:rPr>
                <w:noProof/>
                <w:lang w:eastAsia="zh-CN"/>
              </w:rPr>
            </w:pPr>
            <w:r w:rsidRPr="001B0F7A">
              <w:rPr>
                <w:noProof/>
                <w:lang w:eastAsia="zh-CN"/>
              </w:rPr>
              <w:t>DC_3A_n78A</w:t>
            </w:r>
          </w:p>
          <w:p w:rsidR="00C54AE4" w:rsidRPr="001B0F7A" w:rsidRDefault="00C54AE4" w:rsidP="00C54AE4">
            <w:pPr>
              <w:pStyle w:val="TAC"/>
              <w:rPr>
                <w:noProof/>
                <w:lang w:eastAsia="zh-CN"/>
              </w:rPr>
            </w:pPr>
            <w:r w:rsidRPr="001B0F7A">
              <w:rPr>
                <w:noProof/>
                <w:lang w:eastAsia="zh-CN"/>
              </w:rPr>
              <w:t>DC_19A_n78A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CA_3A-19A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DC_3A-19A_n79A</w:t>
            </w:r>
          </w:p>
          <w:p w:rsidR="00C54AE4" w:rsidRPr="001B0F7A" w:rsidRDefault="00C54AE4" w:rsidP="00C54AE4">
            <w:pPr>
              <w:pStyle w:val="TAC"/>
              <w:rPr>
                <w:noProof/>
                <w:lang w:eastAsia="zh-CN"/>
              </w:rPr>
            </w:pPr>
            <w:r w:rsidRPr="001B0F7A">
              <w:rPr>
                <w:noProof/>
                <w:lang w:eastAsia="zh-CN"/>
              </w:rPr>
              <w:lastRenderedPageBreak/>
              <w:t>DC_3A-19A_n79C</w:t>
            </w:r>
          </w:p>
        </w:tc>
        <w:tc>
          <w:tcPr>
            <w:tcW w:w="0" w:type="auto"/>
            <w:vAlign w:val="center"/>
          </w:tcPr>
          <w:p w:rsidR="00C54AE4" w:rsidRPr="001B0F7A" w:rsidRDefault="00C54AE4" w:rsidP="00C54AE4">
            <w:pPr>
              <w:pStyle w:val="TAC"/>
              <w:rPr>
                <w:noProof/>
                <w:lang w:eastAsia="zh-CN"/>
              </w:rPr>
            </w:pPr>
            <w:r w:rsidRPr="001B0F7A">
              <w:rPr>
                <w:noProof/>
                <w:lang w:eastAsia="zh-CN"/>
              </w:rPr>
              <w:lastRenderedPageBreak/>
              <w:t>DC_3A_n79A</w:t>
            </w:r>
          </w:p>
          <w:p w:rsidR="00C54AE4" w:rsidRPr="001B0F7A" w:rsidRDefault="00C54AE4" w:rsidP="00C54AE4">
            <w:pPr>
              <w:pStyle w:val="TAC"/>
              <w:rPr>
                <w:noProof/>
                <w:lang w:eastAsia="zh-CN"/>
              </w:rPr>
            </w:pPr>
            <w:r w:rsidRPr="001B0F7A">
              <w:rPr>
                <w:noProof/>
                <w:lang w:eastAsia="zh-CN"/>
              </w:rPr>
              <w:lastRenderedPageBreak/>
              <w:t>DC_19A_n79A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lastRenderedPageBreak/>
              <w:t>CA_3A-19A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p w:rsidR="00C54AE4" w:rsidRPr="001B0F7A" w:rsidRDefault="00C54AE4" w:rsidP="00C54AE4">
            <w:pPr>
              <w:pStyle w:val="TAC"/>
              <w:rPr>
                <w:noProof/>
                <w:lang w:eastAsia="zh-CN"/>
              </w:rPr>
            </w:pPr>
            <w:r w:rsidRPr="001B0F7A">
              <w:rPr>
                <w:noProof/>
                <w:lang w:eastAsia="zh-CN"/>
              </w:rPr>
              <w:lastRenderedPageBreak/>
              <w:t>CA_n79C</w:t>
            </w:r>
          </w:p>
        </w:tc>
      </w:tr>
      <w:tr w:rsidR="00C54AE4" w:rsidRPr="001B0F7A" w:rsidTr="00C54AE4">
        <w:trPr>
          <w:trHeight w:val="288"/>
          <w:jc w:val="center"/>
        </w:trPr>
        <w:tc>
          <w:tcPr>
            <w:tcW w:w="0" w:type="auto"/>
            <w:shd w:val="clear" w:color="auto" w:fill="auto"/>
            <w:noWrap/>
            <w:vAlign w:val="center"/>
          </w:tcPr>
          <w:p w:rsidR="00B70755" w:rsidRDefault="00C54AE4" w:rsidP="00C54AE4">
            <w:pPr>
              <w:pStyle w:val="TAC"/>
              <w:rPr>
                <w:ins w:id="662" w:author="Huawei_Liehai" w:date="2019-03-05T20:04:00Z"/>
                <w:noProof/>
                <w:lang w:eastAsia="zh-CN"/>
              </w:rPr>
            </w:pPr>
            <w:r w:rsidRPr="001B0F7A">
              <w:rPr>
                <w:noProof/>
                <w:lang w:eastAsia="zh-CN"/>
              </w:rPr>
              <w:t>DC_3A-20A_n28A</w:t>
            </w:r>
            <w:r>
              <w:rPr>
                <w:noProof/>
                <w:lang w:eastAsia="zh-CN"/>
              </w:rPr>
              <w:t xml:space="preserve"> </w:t>
            </w:r>
          </w:p>
          <w:p w:rsidR="00C54AE4" w:rsidRPr="001B0F7A" w:rsidRDefault="001106C3" w:rsidP="00C54AE4">
            <w:pPr>
              <w:pStyle w:val="TAC"/>
              <w:rPr>
                <w:noProof/>
                <w:lang w:eastAsia="zh-CN"/>
              </w:rPr>
            </w:pPr>
            <w:ins w:id="663" w:author="Huawei_Liehai" w:date="2019-03-05T19:59:00Z">
              <w:r w:rsidRPr="00165D04">
                <w:rPr>
                  <w:noProof/>
                  <w:highlight w:val="yellow"/>
                  <w:lang w:val="en-US"/>
                </w:rPr>
                <w:t>DC_3C-20A_n28A</w:t>
              </w:r>
            </w:ins>
          </w:p>
        </w:tc>
        <w:tc>
          <w:tcPr>
            <w:tcW w:w="0" w:type="auto"/>
            <w:vAlign w:val="center"/>
          </w:tcPr>
          <w:p w:rsidR="00B70755" w:rsidRDefault="00C54AE4" w:rsidP="001106C3">
            <w:pPr>
              <w:pStyle w:val="TAC"/>
              <w:rPr>
                <w:ins w:id="664" w:author="Huawei_Liehai" w:date="2019-03-05T20:04:00Z"/>
                <w:noProof/>
                <w:lang w:eastAsia="zh-CN"/>
              </w:rPr>
            </w:pPr>
            <w:r w:rsidRPr="001B0F7A">
              <w:rPr>
                <w:noProof/>
                <w:lang w:eastAsia="zh-CN"/>
              </w:rPr>
              <w:t>DC_3A_n28A</w:t>
            </w:r>
            <w:r>
              <w:rPr>
                <w:noProof/>
                <w:lang w:eastAsia="zh-CN"/>
              </w:rPr>
              <w:t xml:space="preserve"> </w:t>
            </w:r>
          </w:p>
          <w:p w:rsidR="001106C3" w:rsidRPr="00BB1E56" w:rsidRDefault="001106C3" w:rsidP="001106C3">
            <w:pPr>
              <w:pStyle w:val="TAC"/>
              <w:rPr>
                <w:ins w:id="665" w:author="Huawei_Liehai" w:date="2019-03-05T19:59:00Z"/>
                <w:noProof/>
                <w:lang w:eastAsia="zh-CN"/>
              </w:rPr>
            </w:pPr>
            <w:ins w:id="666" w:author="Huawei_Liehai" w:date="2019-03-05T19:59:00Z">
              <w:r w:rsidRPr="00165D04">
                <w:rPr>
                  <w:noProof/>
                  <w:highlight w:val="yellow"/>
                  <w:lang w:val="en-US"/>
                </w:rPr>
                <w:t>DC_3C_n28A</w:t>
              </w:r>
            </w:ins>
          </w:p>
          <w:p w:rsidR="00C54AE4" w:rsidRPr="001B0F7A" w:rsidRDefault="00C54AE4" w:rsidP="00C54AE4">
            <w:pPr>
              <w:pStyle w:val="TAC"/>
              <w:rPr>
                <w:noProof/>
                <w:lang w:eastAsia="zh-CN"/>
              </w:rPr>
            </w:pPr>
            <w:r w:rsidRPr="001B0F7A">
              <w:rPr>
                <w:noProof/>
                <w:lang w:eastAsia="zh-CN"/>
              </w:rPr>
              <w:t>DC_20A_n28A</w:t>
            </w:r>
          </w:p>
        </w:tc>
        <w:tc>
          <w:tcPr>
            <w:tcW w:w="0" w:type="auto"/>
            <w:shd w:val="clear" w:color="auto" w:fill="auto"/>
            <w:noWrap/>
            <w:vAlign w:val="center"/>
          </w:tcPr>
          <w:p w:rsidR="00B70755" w:rsidRDefault="00C54AE4" w:rsidP="00C54AE4">
            <w:pPr>
              <w:pStyle w:val="TAC"/>
              <w:rPr>
                <w:ins w:id="667" w:author="Huawei_Liehai" w:date="2019-03-05T20:04:00Z"/>
                <w:noProof/>
                <w:lang w:eastAsia="zh-CN"/>
              </w:rPr>
            </w:pPr>
            <w:r w:rsidRPr="001B0F7A">
              <w:rPr>
                <w:noProof/>
                <w:lang w:eastAsia="zh-CN"/>
              </w:rPr>
              <w:t>CA_3A-20A</w:t>
            </w:r>
            <w:r>
              <w:rPr>
                <w:noProof/>
                <w:lang w:eastAsia="zh-CN"/>
              </w:rPr>
              <w:t xml:space="preserve"> </w:t>
            </w:r>
          </w:p>
          <w:p w:rsidR="00C54AE4" w:rsidRPr="001B0F7A" w:rsidRDefault="001106C3" w:rsidP="00C54AE4">
            <w:pPr>
              <w:pStyle w:val="TAC"/>
              <w:rPr>
                <w:noProof/>
                <w:lang w:eastAsia="zh-CN"/>
              </w:rPr>
            </w:pPr>
            <w:ins w:id="668" w:author="Huawei_Liehai" w:date="2019-03-05T20:00:00Z">
              <w:r w:rsidRPr="00165D04">
                <w:rPr>
                  <w:noProof/>
                  <w:highlight w:val="yellow"/>
                  <w:lang w:eastAsia="zh-CN"/>
                </w:rPr>
                <w:t>CA_3C-20A</w:t>
              </w:r>
            </w:ins>
          </w:p>
        </w:tc>
        <w:tc>
          <w:tcPr>
            <w:tcW w:w="0" w:type="auto"/>
            <w:vAlign w:val="center"/>
          </w:tcPr>
          <w:p w:rsidR="00C54AE4" w:rsidRPr="001B0F7A" w:rsidRDefault="00C54AE4" w:rsidP="00C54AE4">
            <w:pPr>
              <w:pStyle w:val="TAC"/>
              <w:rPr>
                <w:noProof/>
                <w:lang w:eastAsia="zh-CN"/>
              </w:rPr>
            </w:pPr>
            <w:r w:rsidRPr="001B0F7A">
              <w:rPr>
                <w:noProof/>
                <w:lang w:eastAsia="zh-CN"/>
              </w:rPr>
              <w:t>n28A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DC_3A-20A_n78A</w:t>
            </w:r>
          </w:p>
        </w:tc>
        <w:tc>
          <w:tcPr>
            <w:tcW w:w="0" w:type="auto"/>
            <w:vAlign w:val="center"/>
          </w:tcPr>
          <w:p w:rsidR="00C54AE4" w:rsidRPr="001B0F7A" w:rsidRDefault="00C54AE4" w:rsidP="00C54AE4">
            <w:pPr>
              <w:pStyle w:val="TAC"/>
              <w:rPr>
                <w:noProof/>
                <w:lang w:eastAsia="zh-CN"/>
              </w:rPr>
            </w:pPr>
            <w:r w:rsidRPr="001B0F7A">
              <w:rPr>
                <w:noProof/>
                <w:lang w:eastAsia="zh-CN"/>
              </w:rPr>
              <w:t>DC_3A_n78A</w:t>
            </w:r>
          </w:p>
          <w:p w:rsidR="00C54AE4" w:rsidRPr="001B0F7A" w:rsidRDefault="00C54AE4" w:rsidP="00C54AE4">
            <w:pPr>
              <w:pStyle w:val="TAC"/>
              <w:rPr>
                <w:noProof/>
                <w:lang w:eastAsia="zh-CN"/>
              </w:rPr>
            </w:pPr>
            <w:r w:rsidRPr="001B0F7A">
              <w:rPr>
                <w:noProof/>
                <w:lang w:eastAsia="zh-CN"/>
              </w:rPr>
              <w:t>DC_20A_n78A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CA_3A-20A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rPr>
                <w:noProof/>
                <w:lang w:eastAsia="zh-CN"/>
              </w:rPr>
            </w:pPr>
            <w:r w:rsidRPr="001B0F7A">
              <w:rPr>
                <w:lang w:eastAsia="zh-CN"/>
              </w:rPr>
              <w:t>DC_3C-20A_n78A</w:t>
            </w:r>
          </w:p>
        </w:tc>
        <w:tc>
          <w:tcPr>
            <w:tcW w:w="0" w:type="auto"/>
          </w:tcPr>
          <w:p w:rsidR="00C54AE4" w:rsidRPr="001B0F7A" w:rsidRDefault="00C54AE4" w:rsidP="00C54AE4">
            <w:pPr>
              <w:pStyle w:val="TAC"/>
              <w:rPr>
                <w:lang w:eastAsia="zh-CN"/>
              </w:rPr>
            </w:pPr>
            <w:r w:rsidRPr="001B0F7A">
              <w:rPr>
                <w:lang w:eastAsia="zh-CN"/>
              </w:rPr>
              <w:t>DC_3A_n78A</w:t>
            </w:r>
          </w:p>
          <w:p w:rsidR="00C54AE4" w:rsidRPr="001B0F7A" w:rsidRDefault="00C54AE4" w:rsidP="00C54AE4">
            <w:pPr>
              <w:pStyle w:val="TAC"/>
              <w:rPr>
                <w:noProof/>
                <w:lang w:eastAsia="zh-CN"/>
              </w:rPr>
            </w:pPr>
            <w:r w:rsidRPr="001B0F7A">
              <w:rPr>
                <w:lang w:eastAsia="zh-CN"/>
              </w:rPr>
              <w:t>DC_20A_n78A</w:t>
            </w:r>
          </w:p>
        </w:tc>
        <w:tc>
          <w:tcPr>
            <w:tcW w:w="0" w:type="auto"/>
            <w:shd w:val="clear" w:color="auto" w:fill="auto"/>
            <w:noWrap/>
          </w:tcPr>
          <w:p w:rsidR="00C54AE4" w:rsidRPr="001B0F7A" w:rsidRDefault="00C54AE4" w:rsidP="00C54AE4">
            <w:pPr>
              <w:pStyle w:val="TAC"/>
              <w:rPr>
                <w:noProof/>
                <w:lang w:eastAsia="zh-CN"/>
              </w:rPr>
            </w:pPr>
            <w:r w:rsidRPr="001B0F7A">
              <w:rPr>
                <w:lang w:eastAsia="zh-CN"/>
              </w:rPr>
              <w:t>CA_3C-20A</w:t>
            </w:r>
          </w:p>
        </w:tc>
        <w:tc>
          <w:tcPr>
            <w:tcW w:w="0" w:type="auto"/>
          </w:tcPr>
          <w:p w:rsidR="00C54AE4" w:rsidRPr="001B0F7A" w:rsidRDefault="00C54AE4" w:rsidP="00C54AE4">
            <w:pPr>
              <w:pStyle w:val="TAC"/>
              <w:rPr>
                <w:noProof/>
                <w:lang w:eastAsia="zh-CN"/>
              </w:rPr>
            </w:pPr>
            <w:r w:rsidRPr="001B0F7A">
              <w:rPr>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DC_3A-21A_n77A</w:t>
            </w:r>
          </w:p>
          <w:p w:rsidR="00C54AE4" w:rsidRPr="001B0F7A" w:rsidRDefault="00C54AE4" w:rsidP="00C54AE4">
            <w:pPr>
              <w:pStyle w:val="TAC"/>
              <w:rPr>
                <w:noProof/>
                <w:lang w:eastAsia="zh-CN"/>
              </w:rPr>
            </w:pPr>
            <w:r w:rsidRPr="001B0F7A">
              <w:rPr>
                <w:noProof/>
                <w:lang w:eastAsia="zh-CN"/>
              </w:rPr>
              <w:t>DC_3A-21A_n77C</w:t>
            </w:r>
          </w:p>
        </w:tc>
        <w:tc>
          <w:tcPr>
            <w:tcW w:w="0" w:type="auto"/>
            <w:vAlign w:val="center"/>
          </w:tcPr>
          <w:p w:rsidR="00C54AE4" w:rsidRPr="001B0F7A" w:rsidRDefault="00C54AE4" w:rsidP="00C54AE4">
            <w:pPr>
              <w:pStyle w:val="TAC"/>
              <w:rPr>
                <w:noProof/>
                <w:lang w:eastAsia="zh-CN"/>
              </w:rPr>
            </w:pPr>
            <w:r w:rsidRPr="001B0F7A">
              <w:rPr>
                <w:noProof/>
                <w:lang w:eastAsia="zh-CN"/>
              </w:rPr>
              <w:t>DC_3A_n77A</w:t>
            </w:r>
          </w:p>
          <w:p w:rsidR="00C54AE4" w:rsidRPr="001B0F7A" w:rsidRDefault="00C54AE4" w:rsidP="00C54AE4">
            <w:pPr>
              <w:pStyle w:val="TAC"/>
              <w:rPr>
                <w:noProof/>
                <w:lang w:eastAsia="zh-CN"/>
              </w:rPr>
            </w:pPr>
            <w:r w:rsidRPr="001B0F7A">
              <w:rPr>
                <w:noProof/>
                <w:lang w:eastAsia="zh-CN"/>
              </w:rPr>
              <w:t>DC_21A_n77A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CA_3A-21A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DC_3A-21A_n78A</w:t>
            </w:r>
          </w:p>
          <w:p w:rsidR="00C54AE4" w:rsidRPr="001B0F7A" w:rsidRDefault="00C54AE4" w:rsidP="00C54AE4">
            <w:pPr>
              <w:pStyle w:val="TAC"/>
              <w:rPr>
                <w:noProof/>
                <w:lang w:eastAsia="zh-CN"/>
              </w:rPr>
            </w:pPr>
            <w:r w:rsidRPr="001B0F7A">
              <w:rPr>
                <w:noProof/>
                <w:lang w:eastAsia="zh-CN"/>
              </w:rPr>
              <w:t>DC_3A-21A_n78C</w:t>
            </w:r>
          </w:p>
        </w:tc>
        <w:tc>
          <w:tcPr>
            <w:tcW w:w="0" w:type="auto"/>
            <w:vAlign w:val="center"/>
          </w:tcPr>
          <w:p w:rsidR="00C54AE4" w:rsidRPr="001B0F7A" w:rsidRDefault="00C54AE4" w:rsidP="00C54AE4">
            <w:pPr>
              <w:pStyle w:val="TAC"/>
              <w:rPr>
                <w:noProof/>
                <w:lang w:eastAsia="zh-CN"/>
              </w:rPr>
            </w:pPr>
            <w:r w:rsidRPr="001B0F7A">
              <w:rPr>
                <w:noProof/>
                <w:lang w:eastAsia="zh-CN"/>
              </w:rPr>
              <w:t>DC_3A_n78A</w:t>
            </w:r>
          </w:p>
          <w:p w:rsidR="00C54AE4" w:rsidRPr="001B0F7A" w:rsidRDefault="00C54AE4" w:rsidP="00C54AE4">
            <w:pPr>
              <w:pStyle w:val="TAC"/>
              <w:rPr>
                <w:noProof/>
                <w:lang w:eastAsia="zh-CN"/>
              </w:rPr>
            </w:pPr>
            <w:r w:rsidRPr="001B0F7A">
              <w:rPr>
                <w:noProof/>
                <w:lang w:eastAsia="zh-CN"/>
              </w:rPr>
              <w:t>DC_21A_n78A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CA_3A-21A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DC_3A-21A_n79A</w:t>
            </w:r>
          </w:p>
          <w:p w:rsidR="00C54AE4" w:rsidRPr="001B0F7A" w:rsidRDefault="00C54AE4" w:rsidP="00C54AE4">
            <w:pPr>
              <w:pStyle w:val="TAC"/>
              <w:rPr>
                <w:noProof/>
                <w:lang w:eastAsia="zh-CN"/>
              </w:rPr>
            </w:pPr>
            <w:r w:rsidRPr="001B0F7A">
              <w:rPr>
                <w:noProof/>
                <w:lang w:eastAsia="zh-CN"/>
              </w:rPr>
              <w:t>DC_3A-21A_n79C</w:t>
            </w:r>
          </w:p>
        </w:tc>
        <w:tc>
          <w:tcPr>
            <w:tcW w:w="0" w:type="auto"/>
            <w:vAlign w:val="center"/>
          </w:tcPr>
          <w:p w:rsidR="00C54AE4" w:rsidRPr="001B0F7A" w:rsidRDefault="00C54AE4" w:rsidP="00C54AE4">
            <w:pPr>
              <w:pStyle w:val="TAC"/>
              <w:rPr>
                <w:noProof/>
                <w:lang w:eastAsia="zh-CN"/>
              </w:rPr>
            </w:pPr>
            <w:r w:rsidRPr="001B0F7A">
              <w:rPr>
                <w:noProof/>
                <w:lang w:eastAsia="zh-CN"/>
              </w:rPr>
              <w:t>DC_3A_n79A</w:t>
            </w:r>
          </w:p>
          <w:p w:rsidR="00C54AE4" w:rsidRPr="001B0F7A" w:rsidRDefault="00C54AE4" w:rsidP="00C54AE4">
            <w:pPr>
              <w:pStyle w:val="TAC"/>
              <w:rPr>
                <w:noProof/>
                <w:lang w:eastAsia="zh-CN"/>
              </w:rPr>
            </w:pPr>
            <w:r w:rsidRPr="001B0F7A">
              <w:rPr>
                <w:noProof/>
                <w:lang w:eastAsia="zh-CN"/>
              </w:rPr>
              <w:t>DC_21A_n79A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CA_3A-21A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p w:rsidR="00C54AE4" w:rsidRPr="001B0F7A" w:rsidRDefault="00C54AE4" w:rsidP="00C54AE4">
            <w:pPr>
              <w:pStyle w:val="TAC"/>
              <w:rPr>
                <w:noProof/>
                <w:lang w:eastAsia="zh-CN"/>
              </w:rPr>
            </w:pPr>
            <w:r w:rsidRPr="001B0F7A">
              <w:rPr>
                <w:noProof/>
                <w:lang w:eastAsia="zh-CN"/>
              </w:rPr>
              <w:t>CA_n79C</w:t>
            </w:r>
          </w:p>
        </w:tc>
      </w:tr>
      <w:tr w:rsidR="005316D4" w:rsidRPr="001B0F7A" w:rsidTr="00C54AE4">
        <w:trPr>
          <w:trHeight w:val="288"/>
          <w:jc w:val="center"/>
          <w:ins w:id="669" w:author="Huawei_Liehai" w:date="2019-03-05T17:40:00Z"/>
        </w:trPr>
        <w:tc>
          <w:tcPr>
            <w:tcW w:w="0" w:type="auto"/>
            <w:shd w:val="clear" w:color="auto" w:fill="auto"/>
            <w:noWrap/>
            <w:vAlign w:val="center"/>
          </w:tcPr>
          <w:p w:rsidR="005316D4" w:rsidRPr="005316D4" w:rsidRDefault="005316D4" w:rsidP="005316D4">
            <w:pPr>
              <w:pStyle w:val="TAC"/>
              <w:rPr>
                <w:ins w:id="670" w:author="Huawei_Liehai" w:date="2019-03-05T17:40:00Z"/>
                <w:noProof/>
                <w:highlight w:val="yellow"/>
                <w:lang w:eastAsia="zh-CN"/>
              </w:rPr>
            </w:pPr>
            <w:ins w:id="671" w:author="Huawei_Liehai" w:date="2019-03-05T17:41:00Z">
              <w:r w:rsidRPr="005316D4">
                <w:rPr>
                  <w:noProof/>
                  <w:highlight w:val="yellow"/>
                  <w:lang w:eastAsia="zh-CN"/>
                </w:rPr>
                <w:t>DC_</w:t>
              </w:r>
              <w:r w:rsidRPr="005316D4">
                <w:rPr>
                  <w:rFonts w:hint="eastAsia"/>
                  <w:noProof/>
                  <w:highlight w:val="yellow"/>
                  <w:lang w:eastAsia="zh-CN"/>
                </w:rPr>
                <w:t>3A-28A</w:t>
              </w:r>
              <w:r w:rsidRPr="005316D4">
                <w:rPr>
                  <w:noProof/>
                  <w:highlight w:val="yellow"/>
                  <w:lang w:eastAsia="zh-CN"/>
                </w:rPr>
                <w:t>_n41A</w:t>
              </w:r>
            </w:ins>
          </w:p>
        </w:tc>
        <w:tc>
          <w:tcPr>
            <w:tcW w:w="0" w:type="auto"/>
            <w:vAlign w:val="center"/>
          </w:tcPr>
          <w:p w:rsidR="005316D4" w:rsidRPr="005316D4" w:rsidRDefault="005316D4" w:rsidP="005316D4">
            <w:pPr>
              <w:pStyle w:val="TAH"/>
              <w:rPr>
                <w:ins w:id="672" w:author="Huawei_Liehai" w:date="2019-03-05T17:41:00Z"/>
                <w:b w:val="0"/>
                <w:noProof/>
                <w:highlight w:val="yellow"/>
                <w:lang w:eastAsia="zh-CN"/>
              </w:rPr>
            </w:pPr>
            <w:ins w:id="673" w:author="Huawei_Liehai" w:date="2019-03-05T17:41:00Z">
              <w:r w:rsidRPr="005316D4">
                <w:rPr>
                  <w:b w:val="0"/>
                  <w:noProof/>
                  <w:highlight w:val="yellow"/>
                  <w:lang w:eastAsia="zh-CN"/>
                </w:rPr>
                <w:t>DC_</w:t>
              </w:r>
              <w:r w:rsidRPr="005316D4">
                <w:rPr>
                  <w:rFonts w:hint="eastAsia"/>
                  <w:b w:val="0"/>
                  <w:noProof/>
                  <w:highlight w:val="yellow"/>
                  <w:lang w:eastAsia="zh-CN"/>
                </w:rPr>
                <w:t>3A</w:t>
              </w:r>
              <w:r w:rsidRPr="005316D4">
                <w:rPr>
                  <w:b w:val="0"/>
                  <w:noProof/>
                  <w:highlight w:val="yellow"/>
                  <w:lang w:eastAsia="zh-CN"/>
                </w:rPr>
                <w:t>_n</w:t>
              </w:r>
              <w:r w:rsidRPr="005316D4">
                <w:rPr>
                  <w:rFonts w:hint="eastAsia"/>
                  <w:b w:val="0"/>
                  <w:noProof/>
                  <w:highlight w:val="yellow"/>
                  <w:lang w:eastAsia="zh-CN"/>
                </w:rPr>
                <w:t>41</w:t>
              </w:r>
            </w:ins>
          </w:p>
          <w:p w:rsidR="005316D4" w:rsidRPr="005316D4" w:rsidRDefault="005316D4" w:rsidP="005316D4">
            <w:pPr>
              <w:pStyle w:val="TAC"/>
              <w:rPr>
                <w:ins w:id="674" w:author="Huawei_Liehai" w:date="2019-03-05T17:40:00Z"/>
                <w:noProof/>
                <w:highlight w:val="yellow"/>
                <w:lang w:eastAsia="zh-CN"/>
              </w:rPr>
            </w:pPr>
            <w:ins w:id="675" w:author="Huawei_Liehai" w:date="2019-03-05T17:41:00Z">
              <w:r w:rsidRPr="005316D4">
                <w:rPr>
                  <w:noProof/>
                  <w:highlight w:val="yellow"/>
                  <w:lang w:eastAsia="zh-CN"/>
                </w:rPr>
                <w:t>DC_28A_n41</w:t>
              </w:r>
            </w:ins>
          </w:p>
        </w:tc>
        <w:tc>
          <w:tcPr>
            <w:tcW w:w="0" w:type="auto"/>
            <w:shd w:val="clear" w:color="auto" w:fill="auto"/>
            <w:noWrap/>
            <w:vAlign w:val="center"/>
          </w:tcPr>
          <w:p w:rsidR="005316D4" w:rsidRPr="005316D4" w:rsidRDefault="005316D4" w:rsidP="005316D4">
            <w:pPr>
              <w:pStyle w:val="TAC"/>
              <w:rPr>
                <w:ins w:id="676" w:author="Huawei_Liehai" w:date="2019-03-05T17:40:00Z"/>
                <w:noProof/>
                <w:highlight w:val="yellow"/>
                <w:lang w:eastAsia="zh-CN"/>
              </w:rPr>
            </w:pPr>
            <w:ins w:id="677" w:author="Huawei_Liehai" w:date="2019-03-05T17:41:00Z">
              <w:r w:rsidRPr="005316D4">
                <w:rPr>
                  <w:rFonts w:hint="eastAsia"/>
                  <w:noProof/>
                  <w:highlight w:val="yellow"/>
                  <w:lang w:eastAsia="zh-CN"/>
                </w:rPr>
                <w:t>CA_3A-28A</w:t>
              </w:r>
            </w:ins>
          </w:p>
        </w:tc>
        <w:tc>
          <w:tcPr>
            <w:tcW w:w="0" w:type="auto"/>
            <w:vAlign w:val="center"/>
          </w:tcPr>
          <w:p w:rsidR="005316D4" w:rsidRPr="005316D4" w:rsidRDefault="005316D4" w:rsidP="005316D4">
            <w:pPr>
              <w:pStyle w:val="TAC"/>
              <w:rPr>
                <w:ins w:id="678" w:author="Huawei_Liehai" w:date="2019-03-05T17:40:00Z"/>
                <w:noProof/>
                <w:highlight w:val="yellow"/>
                <w:lang w:eastAsia="zh-CN"/>
              </w:rPr>
            </w:pPr>
            <w:ins w:id="679" w:author="Huawei_Liehai" w:date="2019-03-05T17:41:00Z">
              <w:r w:rsidRPr="005316D4">
                <w:rPr>
                  <w:noProof/>
                  <w:highlight w:val="yellow"/>
                  <w:lang w:eastAsia="zh-CN"/>
                </w:rPr>
                <w:t>n</w:t>
              </w:r>
              <w:r w:rsidRPr="005316D4">
                <w:rPr>
                  <w:rFonts w:hint="eastAsia"/>
                  <w:noProof/>
                  <w:highlight w:val="yellow"/>
                  <w:lang w:eastAsia="zh-CN"/>
                </w:rPr>
                <w:t>4</w:t>
              </w:r>
              <w:r w:rsidRPr="005316D4">
                <w:rPr>
                  <w:noProof/>
                  <w:highlight w:val="yellow"/>
                  <w:lang w:eastAsia="zh-CN"/>
                </w:rPr>
                <w:t>1A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DC_3A-28A_n77A</w:t>
            </w:r>
          </w:p>
          <w:p w:rsidR="00C54AE4" w:rsidRPr="001B0F7A" w:rsidRDefault="00C54AE4" w:rsidP="00C54AE4">
            <w:pPr>
              <w:pStyle w:val="TAC"/>
              <w:rPr>
                <w:noProof/>
                <w:lang w:eastAsia="zh-CN"/>
              </w:rPr>
            </w:pPr>
            <w:r w:rsidRPr="001B0F7A">
              <w:rPr>
                <w:noProof/>
                <w:lang w:eastAsia="zh-CN"/>
              </w:rPr>
              <w:t>DC_3A-28A_n77C</w:t>
            </w:r>
          </w:p>
        </w:tc>
        <w:tc>
          <w:tcPr>
            <w:tcW w:w="0" w:type="auto"/>
            <w:vAlign w:val="center"/>
          </w:tcPr>
          <w:p w:rsidR="00C54AE4" w:rsidRPr="001B0F7A" w:rsidRDefault="00C54AE4" w:rsidP="00C54AE4">
            <w:pPr>
              <w:pStyle w:val="TAC"/>
              <w:rPr>
                <w:noProof/>
                <w:lang w:eastAsia="zh-CN"/>
              </w:rPr>
            </w:pPr>
            <w:r w:rsidRPr="001B0F7A">
              <w:rPr>
                <w:noProof/>
                <w:lang w:eastAsia="zh-CN"/>
              </w:rPr>
              <w:t>DC_3A_n77A</w:t>
            </w:r>
          </w:p>
          <w:p w:rsidR="00C54AE4" w:rsidRPr="001B0F7A" w:rsidRDefault="00C54AE4" w:rsidP="00C54AE4">
            <w:pPr>
              <w:pStyle w:val="TAC"/>
              <w:rPr>
                <w:noProof/>
                <w:lang w:eastAsia="zh-CN"/>
              </w:rPr>
            </w:pPr>
            <w:r w:rsidRPr="001B0F7A">
              <w:rPr>
                <w:noProof/>
                <w:lang w:eastAsia="zh-CN"/>
              </w:rPr>
              <w:t>DC_28A_n77A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CA_3A-28A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680" w:author="R4-1815212" w:date="2019-01-29T09:51:00Z"/>
                <w:noProof/>
                <w:lang w:eastAsia="zh-CN"/>
              </w:rPr>
            </w:pPr>
            <w:r w:rsidRPr="001B0F7A">
              <w:rPr>
                <w:noProof/>
                <w:lang w:eastAsia="zh-CN"/>
              </w:rPr>
              <w:t>DC_3A-28A_n78A</w:t>
            </w:r>
          </w:p>
          <w:p w:rsidR="00C54AE4" w:rsidRPr="001B0F7A" w:rsidRDefault="00C54AE4" w:rsidP="00C54AE4">
            <w:pPr>
              <w:pStyle w:val="TAC"/>
              <w:rPr>
                <w:noProof/>
                <w:lang w:eastAsia="zh-CN"/>
              </w:rPr>
            </w:pPr>
            <w:ins w:id="681" w:author="R4-1815212" w:date="2019-01-29T09:51:00Z">
              <w:r w:rsidRPr="001B0F7A">
                <w:rPr>
                  <w:lang w:val="fi-FI" w:eastAsia="fi-FI"/>
                </w:rPr>
                <w:t>DC_3C-28A_n78A</w:t>
              </w:r>
            </w:ins>
          </w:p>
          <w:p w:rsidR="00C54AE4" w:rsidRPr="001B0F7A" w:rsidRDefault="00C54AE4" w:rsidP="00C54AE4">
            <w:pPr>
              <w:pStyle w:val="TAC"/>
              <w:rPr>
                <w:noProof/>
                <w:lang w:eastAsia="zh-CN"/>
              </w:rPr>
            </w:pPr>
            <w:r w:rsidRPr="001B0F7A">
              <w:rPr>
                <w:noProof/>
                <w:lang w:eastAsia="zh-CN"/>
              </w:rPr>
              <w:t>DC_3A-28A_n78C</w:t>
            </w:r>
          </w:p>
        </w:tc>
        <w:tc>
          <w:tcPr>
            <w:tcW w:w="0" w:type="auto"/>
            <w:vAlign w:val="center"/>
          </w:tcPr>
          <w:p w:rsidR="00C54AE4" w:rsidRPr="001B0F7A" w:rsidRDefault="00C54AE4" w:rsidP="00C54AE4">
            <w:pPr>
              <w:pStyle w:val="TAC"/>
              <w:rPr>
                <w:noProof/>
                <w:lang w:eastAsia="zh-CN"/>
              </w:rPr>
            </w:pPr>
            <w:r w:rsidRPr="001B0F7A">
              <w:rPr>
                <w:noProof/>
                <w:lang w:eastAsia="zh-CN"/>
              </w:rPr>
              <w:t>DC_3A_n78A</w:t>
            </w:r>
          </w:p>
          <w:p w:rsidR="00C54AE4" w:rsidRPr="001B0F7A" w:rsidRDefault="00C54AE4" w:rsidP="00C54AE4">
            <w:pPr>
              <w:pStyle w:val="TAC"/>
              <w:rPr>
                <w:noProof/>
                <w:lang w:eastAsia="zh-CN"/>
              </w:rPr>
            </w:pPr>
            <w:r w:rsidRPr="001B0F7A">
              <w:rPr>
                <w:noProof/>
                <w:lang w:eastAsia="zh-CN"/>
              </w:rPr>
              <w:t>DC_28A_n78A</w:t>
            </w:r>
          </w:p>
        </w:tc>
        <w:tc>
          <w:tcPr>
            <w:tcW w:w="0" w:type="auto"/>
            <w:shd w:val="clear" w:color="auto" w:fill="auto"/>
            <w:noWrap/>
            <w:vAlign w:val="center"/>
          </w:tcPr>
          <w:p w:rsidR="00C54AE4" w:rsidRPr="001B0F7A" w:rsidRDefault="00C54AE4" w:rsidP="00C54AE4">
            <w:pPr>
              <w:pStyle w:val="TAC"/>
              <w:rPr>
                <w:ins w:id="682" w:author="R4-1815212" w:date="2019-01-29T09:52:00Z"/>
                <w:noProof/>
                <w:lang w:eastAsia="zh-CN"/>
              </w:rPr>
            </w:pPr>
            <w:r w:rsidRPr="001B0F7A">
              <w:rPr>
                <w:noProof/>
                <w:lang w:eastAsia="zh-CN"/>
              </w:rPr>
              <w:t>CA_3A-28A</w:t>
            </w:r>
          </w:p>
          <w:p w:rsidR="00C54AE4" w:rsidRPr="001B0F7A" w:rsidRDefault="00C54AE4" w:rsidP="00C54AE4">
            <w:pPr>
              <w:pStyle w:val="TAC"/>
              <w:rPr>
                <w:noProof/>
                <w:lang w:eastAsia="zh-CN"/>
              </w:rPr>
            </w:pPr>
            <w:ins w:id="683" w:author="R4-1815212" w:date="2019-01-29T09:52:00Z">
              <w:r w:rsidRPr="001B0F7A">
                <w:rPr>
                  <w:noProof/>
                  <w:lang w:eastAsia="zh-CN"/>
                </w:rPr>
                <w:t>CA_3C-28A</w:t>
              </w:r>
            </w:ins>
          </w:p>
        </w:tc>
        <w:tc>
          <w:tcPr>
            <w:tcW w:w="0" w:type="auto"/>
            <w:vAlign w:val="center"/>
          </w:tcPr>
          <w:p w:rsidR="00C54AE4" w:rsidRPr="001B0F7A" w:rsidRDefault="00C54AE4" w:rsidP="00C54AE4">
            <w:pPr>
              <w:pStyle w:val="TAC"/>
              <w:rPr>
                <w:noProof/>
                <w:lang w:eastAsia="zh-CN"/>
              </w:rPr>
            </w:pPr>
            <w:r w:rsidRPr="001B0F7A">
              <w:rPr>
                <w:noProof/>
                <w:lang w:eastAsia="zh-CN"/>
              </w:rPr>
              <w:t>n78A</w:t>
            </w:r>
          </w:p>
          <w:p w:rsidR="00C54AE4" w:rsidRPr="001B0F7A" w:rsidRDefault="00C54AE4" w:rsidP="00C54AE4">
            <w:pPr>
              <w:pStyle w:val="TAC"/>
              <w:rPr>
                <w:noProof/>
                <w:lang w:eastAsia="zh-CN"/>
              </w:rPr>
            </w:pPr>
            <w:r w:rsidRPr="001B0F7A">
              <w:rPr>
                <w:noProof/>
                <w:lang w:eastAsia="zh-CN"/>
              </w:rPr>
              <w:t>CA_n78C</w:t>
            </w:r>
          </w:p>
        </w:tc>
      </w:tr>
      <w:tr w:rsidR="00114D92" w:rsidRPr="001B0F7A" w:rsidTr="00C54AE4">
        <w:trPr>
          <w:trHeight w:val="288"/>
          <w:jc w:val="center"/>
          <w:ins w:id="684" w:author="Huawei_Liehai" w:date="2019-03-05T15:42:00Z"/>
        </w:trPr>
        <w:tc>
          <w:tcPr>
            <w:tcW w:w="0" w:type="auto"/>
            <w:shd w:val="clear" w:color="auto" w:fill="auto"/>
            <w:noWrap/>
            <w:vAlign w:val="center"/>
          </w:tcPr>
          <w:p w:rsidR="00114D92" w:rsidRPr="00114D92" w:rsidRDefault="00114D92" w:rsidP="00C54AE4">
            <w:pPr>
              <w:pStyle w:val="TAC"/>
              <w:rPr>
                <w:ins w:id="685" w:author="Huawei_Liehai" w:date="2019-03-05T15:42:00Z"/>
                <w:noProof/>
                <w:highlight w:val="yellow"/>
                <w:lang w:eastAsia="zh-CN"/>
              </w:rPr>
            </w:pPr>
            <w:ins w:id="686" w:author="Huawei_Liehai" w:date="2019-03-05T15:42:00Z">
              <w:r w:rsidRPr="00114D92">
                <w:rPr>
                  <w:highlight w:val="yellow"/>
                  <w:lang w:val="fi-FI" w:eastAsia="fi-FI"/>
                </w:rPr>
                <w:t>DC_3A-3A-28A_n78A</w:t>
              </w:r>
            </w:ins>
          </w:p>
        </w:tc>
        <w:tc>
          <w:tcPr>
            <w:tcW w:w="0" w:type="auto"/>
            <w:vAlign w:val="center"/>
          </w:tcPr>
          <w:p w:rsidR="00114D92" w:rsidRPr="00114D92" w:rsidRDefault="00114D92" w:rsidP="00114D92">
            <w:pPr>
              <w:pStyle w:val="TAH"/>
              <w:rPr>
                <w:ins w:id="687" w:author="Huawei_Liehai" w:date="2019-03-05T15:42:00Z"/>
                <w:b w:val="0"/>
                <w:highlight w:val="yellow"/>
                <w:lang w:val="fi-FI" w:eastAsia="zh-TW"/>
              </w:rPr>
            </w:pPr>
            <w:ins w:id="688" w:author="Huawei_Liehai" w:date="2019-03-05T15:42:00Z">
              <w:r w:rsidRPr="00114D92">
                <w:rPr>
                  <w:b w:val="0"/>
                  <w:highlight w:val="yellow"/>
                  <w:lang w:val="fi-FI" w:eastAsia="fi-FI"/>
                </w:rPr>
                <w:t>DC_3A_n78A</w:t>
              </w:r>
            </w:ins>
          </w:p>
          <w:p w:rsidR="00114D92" w:rsidRPr="00114D92" w:rsidRDefault="00114D92" w:rsidP="00114D92">
            <w:pPr>
              <w:pStyle w:val="TAC"/>
              <w:rPr>
                <w:ins w:id="689" w:author="Huawei_Liehai" w:date="2019-03-05T15:42:00Z"/>
                <w:noProof/>
                <w:highlight w:val="yellow"/>
                <w:lang w:eastAsia="zh-CN"/>
              </w:rPr>
            </w:pPr>
            <w:ins w:id="690" w:author="Huawei_Liehai" w:date="2019-03-05T15:42:00Z">
              <w:r w:rsidRPr="00114D92">
                <w:rPr>
                  <w:highlight w:val="yellow"/>
                  <w:lang w:val="fi-FI" w:eastAsia="fi-FI"/>
                </w:rPr>
                <w:t>DC_</w:t>
              </w:r>
              <w:r w:rsidRPr="00114D92">
                <w:rPr>
                  <w:highlight w:val="yellow"/>
                  <w:lang w:val="fi-FI" w:eastAsia="zh-TW"/>
                </w:rPr>
                <w:t>28</w:t>
              </w:r>
              <w:r w:rsidRPr="00114D92">
                <w:rPr>
                  <w:highlight w:val="yellow"/>
                  <w:lang w:val="fi-FI" w:eastAsia="fi-FI"/>
                </w:rPr>
                <w:t>A_n</w:t>
              </w:r>
              <w:r w:rsidRPr="00114D92">
                <w:rPr>
                  <w:rFonts w:hint="eastAsia"/>
                  <w:highlight w:val="yellow"/>
                  <w:lang w:val="fi-FI" w:eastAsia="zh-TW"/>
                </w:rPr>
                <w:t>78</w:t>
              </w:r>
              <w:r w:rsidRPr="00114D92">
                <w:rPr>
                  <w:highlight w:val="yellow"/>
                  <w:lang w:val="fi-FI" w:eastAsia="fi-FI"/>
                </w:rPr>
                <w:t>A</w:t>
              </w:r>
            </w:ins>
          </w:p>
        </w:tc>
        <w:tc>
          <w:tcPr>
            <w:tcW w:w="0" w:type="auto"/>
            <w:shd w:val="clear" w:color="auto" w:fill="auto"/>
            <w:noWrap/>
            <w:vAlign w:val="center"/>
          </w:tcPr>
          <w:p w:rsidR="00114D92" w:rsidRPr="00114D92" w:rsidRDefault="00114D92" w:rsidP="00114D92">
            <w:pPr>
              <w:pStyle w:val="TAH"/>
              <w:rPr>
                <w:ins w:id="691" w:author="Huawei_Liehai" w:date="2019-03-05T15:42:00Z"/>
                <w:b w:val="0"/>
                <w:highlight w:val="yellow"/>
                <w:lang w:val="fi-FI" w:eastAsia="zh-TW"/>
              </w:rPr>
            </w:pPr>
            <w:ins w:id="692" w:author="Huawei_Liehai" w:date="2019-03-05T15:42:00Z">
              <w:r w:rsidRPr="00114D92">
                <w:rPr>
                  <w:b w:val="0"/>
                  <w:highlight w:val="yellow"/>
                  <w:lang w:val="fi-FI" w:eastAsia="fi-FI"/>
                </w:rPr>
                <w:t>CA_3A-3A-28A</w:t>
              </w:r>
            </w:ins>
          </w:p>
          <w:p w:rsidR="00114D92" w:rsidRPr="00114D92" w:rsidRDefault="00114D92" w:rsidP="00C54AE4">
            <w:pPr>
              <w:pStyle w:val="TAC"/>
              <w:rPr>
                <w:ins w:id="693" w:author="Huawei_Liehai" w:date="2019-03-05T15:42:00Z"/>
                <w:noProof/>
                <w:highlight w:val="yellow"/>
                <w:lang w:eastAsia="zh-CN"/>
              </w:rPr>
            </w:pPr>
          </w:p>
        </w:tc>
        <w:tc>
          <w:tcPr>
            <w:tcW w:w="0" w:type="auto"/>
            <w:vAlign w:val="center"/>
          </w:tcPr>
          <w:p w:rsidR="00114D92" w:rsidRPr="00114D92" w:rsidRDefault="00114D92" w:rsidP="00C54AE4">
            <w:pPr>
              <w:pStyle w:val="TAC"/>
              <w:rPr>
                <w:ins w:id="694" w:author="Huawei_Liehai" w:date="2019-03-05T15:42:00Z"/>
                <w:noProof/>
                <w:highlight w:val="yellow"/>
                <w:lang w:eastAsia="zh-CN"/>
              </w:rPr>
            </w:pPr>
            <w:ins w:id="695" w:author="Huawei_Liehai" w:date="2019-03-05T15:42:00Z">
              <w:r w:rsidRPr="00114D92">
                <w:rPr>
                  <w:highlight w:val="yellow"/>
                  <w:lang w:val="fi-FI" w:eastAsia="fi-FI"/>
                </w:rPr>
                <w:t>n</w:t>
              </w:r>
              <w:r w:rsidRPr="00114D92">
                <w:rPr>
                  <w:rFonts w:hint="eastAsia"/>
                  <w:highlight w:val="yellow"/>
                  <w:lang w:val="fi-FI" w:eastAsia="zh-TW"/>
                </w:rPr>
                <w:t>78</w:t>
              </w:r>
              <w:r w:rsidRPr="00114D92">
                <w:rPr>
                  <w:highlight w:val="yellow"/>
                  <w:lang w:val="fi-FI" w:eastAsia="fi-FI"/>
                </w:rPr>
                <w:t>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DC_3A-28A_n79A</w:t>
            </w:r>
          </w:p>
          <w:p w:rsidR="00C54AE4" w:rsidRPr="001B0F7A" w:rsidRDefault="00C54AE4" w:rsidP="00C54AE4">
            <w:pPr>
              <w:pStyle w:val="TAC"/>
              <w:rPr>
                <w:noProof/>
                <w:lang w:eastAsia="zh-CN"/>
              </w:rPr>
            </w:pPr>
            <w:r w:rsidRPr="001B0F7A">
              <w:rPr>
                <w:noProof/>
                <w:lang w:eastAsia="zh-CN"/>
              </w:rPr>
              <w:t>DC_3A-28A_n79C</w:t>
            </w:r>
          </w:p>
        </w:tc>
        <w:tc>
          <w:tcPr>
            <w:tcW w:w="0" w:type="auto"/>
            <w:vAlign w:val="center"/>
          </w:tcPr>
          <w:p w:rsidR="00C54AE4" w:rsidRPr="001B0F7A" w:rsidRDefault="00C54AE4" w:rsidP="00C54AE4">
            <w:pPr>
              <w:pStyle w:val="TAC"/>
              <w:rPr>
                <w:noProof/>
                <w:lang w:eastAsia="zh-CN"/>
              </w:rPr>
            </w:pPr>
            <w:r w:rsidRPr="001B0F7A">
              <w:rPr>
                <w:noProof/>
                <w:lang w:eastAsia="zh-CN"/>
              </w:rPr>
              <w:t>DC_3A_n79A</w:t>
            </w:r>
          </w:p>
          <w:p w:rsidR="00C54AE4" w:rsidRPr="001B0F7A" w:rsidRDefault="00C54AE4" w:rsidP="00C54AE4">
            <w:pPr>
              <w:pStyle w:val="TAC"/>
              <w:rPr>
                <w:noProof/>
                <w:lang w:eastAsia="zh-CN"/>
              </w:rPr>
            </w:pPr>
            <w:r w:rsidRPr="001B0F7A">
              <w:rPr>
                <w:noProof/>
                <w:lang w:eastAsia="zh-CN"/>
              </w:rPr>
              <w:t>DC_28A_n79A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CA_3A-28A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p w:rsidR="00C54AE4" w:rsidRPr="001B0F7A" w:rsidRDefault="00C54AE4" w:rsidP="00C54AE4">
            <w:pPr>
              <w:pStyle w:val="TAC"/>
              <w:rPr>
                <w:noProof/>
                <w:lang w:eastAsia="zh-CN"/>
              </w:rPr>
            </w:pPr>
            <w:r w:rsidRPr="001B0F7A">
              <w:rPr>
                <w:noProof/>
                <w:lang w:eastAsia="zh-CN"/>
              </w:rPr>
              <w:t>CA_n79C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rFonts w:eastAsia="Malgun Gothic"/>
                <w:noProof/>
                <w:lang w:eastAsia="ko-KR"/>
              </w:rPr>
              <w:t>DC_3A_n28A-n78A</w:t>
            </w:r>
          </w:p>
        </w:tc>
        <w:tc>
          <w:tcPr>
            <w:tcW w:w="0" w:type="auto"/>
            <w:vAlign w:val="center"/>
          </w:tcPr>
          <w:p w:rsidR="00C54AE4" w:rsidRPr="001B0F7A" w:rsidRDefault="00C54AE4" w:rsidP="00C54AE4">
            <w:pPr>
              <w:pStyle w:val="TAC"/>
              <w:rPr>
                <w:rFonts w:eastAsia="Malgun Gothic"/>
                <w:noProof/>
                <w:lang w:eastAsia="ko-KR"/>
              </w:rPr>
            </w:pPr>
            <w:r w:rsidRPr="001B0F7A">
              <w:rPr>
                <w:rFonts w:eastAsia="Malgun Gothic"/>
                <w:noProof/>
                <w:lang w:eastAsia="ko-KR"/>
              </w:rPr>
              <w:t>DC_3A_n28A,</w:t>
            </w:r>
          </w:p>
          <w:p w:rsidR="00C54AE4" w:rsidRPr="001B0F7A" w:rsidRDefault="00C54AE4" w:rsidP="00C54AE4">
            <w:pPr>
              <w:pStyle w:val="TAC"/>
              <w:rPr>
                <w:noProof/>
                <w:lang w:eastAsia="zh-CN"/>
              </w:rPr>
            </w:pPr>
            <w:r w:rsidRPr="001B0F7A">
              <w:rPr>
                <w:rFonts w:eastAsia="Malgun Gothic"/>
                <w:noProof/>
                <w:lang w:eastAsia="ko-KR"/>
              </w:rPr>
              <w:t>DC_3A_n78A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eastAsia="Malgun Gothic"/>
                <w:noProof/>
                <w:lang w:eastAsia="ko-KR"/>
              </w:rPr>
              <w:t>3A</w:t>
            </w:r>
          </w:p>
        </w:tc>
        <w:tc>
          <w:tcPr>
            <w:tcW w:w="0" w:type="auto"/>
            <w:vAlign w:val="center"/>
          </w:tcPr>
          <w:p w:rsidR="00C54AE4" w:rsidRPr="001B0F7A" w:rsidRDefault="00C54AE4" w:rsidP="00C54AE4">
            <w:pPr>
              <w:pStyle w:val="TAC"/>
              <w:rPr>
                <w:noProof/>
                <w:lang w:eastAsia="zh-CN"/>
              </w:rPr>
            </w:pPr>
            <w:r w:rsidRPr="001B0F7A">
              <w:rPr>
                <w:rFonts w:eastAsia="Malgun Gothic"/>
                <w:noProof/>
                <w:lang w:eastAsia="ko-KR"/>
              </w:rPr>
              <w:t>CA_n28A-n78A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0"/>
            </w:pPr>
            <w:r w:rsidRPr="001B0F7A">
              <w:t>DC_3A-38A_n78A</w:t>
            </w:r>
          </w:p>
        </w:tc>
        <w:tc>
          <w:tcPr>
            <w:tcW w:w="0" w:type="auto"/>
            <w:vAlign w:val="center"/>
          </w:tcPr>
          <w:p w:rsidR="00C54AE4" w:rsidRPr="001B0F7A" w:rsidRDefault="00C54AE4" w:rsidP="00C54AE4">
            <w:pPr>
              <w:pStyle w:val="tac0"/>
            </w:pPr>
            <w:r w:rsidRPr="001B0F7A">
              <w:t>DC_3A_n78A</w:t>
            </w:r>
          </w:p>
        </w:tc>
        <w:tc>
          <w:tcPr>
            <w:tcW w:w="0" w:type="auto"/>
            <w:shd w:val="clear" w:color="auto" w:fill="auto"/>
            <w:noWrap/>
            <w:vAlign w:val="center"/>
          </w:tcPr>
          <w:p w:rsidR="00C54AE4" w:rsidRPr="001B0F7A" w:rsidRDefault="00C54AE4" w:rsidP="00C54AE4">
            <w:pPr>
              <w:pStyle w:val="tac0"/>
            </w:pPr>
            <w:r w:rsidRPr="001B0F7A">
              <w:t>CA_3A-38A</w:t>
            </w:r>
          </w:p>
        </w:tc>
        <w:tc>
          <w:tcPr>
            <w:tcW w:w="0" w:type="auto"/>
            <w:vAlign w:val="center"/>
          </w:tcPr>
          <w:p w:rsidR="00C54AE4" w:rsidRPr="001B0F7A" w:rsidRDefault="00C54AE4" w:rsidP="00C54AE4">
            <w:pPr>
              <w:pStyle w:val="tac0"/>
            </w:pPr>
            <w:r w:rsidRPr="001B0F7A">
              <w:t>n78A</w:t>
            </w:r>
          </w:p>
        </w:tc>
      </w:tr>
      <w:tr w:rsidR="00C54AE4" w:rsidRPr="001B0F7A" w:rsidTr="00C54AE4">
        <w:trPr>
          <w:trHeight w:val="288"/>
          <w:jc w:val="center"/>
          <w:ins w:id="696" w:author="R4-1815212" w:date="2019-01-29T09:52:00Z"/>
        </w:trPr>
        <w:tc>
          <w:tcPr>
            <w:tcW w:w="0" w:type="auto"/>
            <w:shd w:val="clear" w:color="auto" w:fill="auto"/>
            <w:noWrap/>
            <w:vAlign w:val="center"/>
          </w:tcPr>
          <w:p w:rsidR="00C54AE4" w:rsidRPr="001B0F7A" w:rsidRDefault="00C54AE4" w:rsidP="00C54AE4">
            <w:pPr>
              <w:pStyle w:val="tac0"/>
              <w:rPr>
                <w:ins w:id="697" w:author="R4-1815212" w:date="2019-01-29T09:53:00Z"/>
                <w:lang w:eastAsia="ja-JP"/>
              </w:rPr>
            </w:pPr>
            <w:ins w:id="698" w:author="R4-1815212" w:date="2019-01-29T09:53:00Z">
              <w:r w:rsidRPr="001B0F7A">
                <w:rPr>
                  <w:lang w:eastAsia="ja-JP"/>
                </w:rPr>
                <w:t>DC_3A-41A_n77A</w:t>
              </w:r>
            </w:ins>
          </w:p>
          <w:p w:rsidR="00C54AE4" w:rsidRPr="001B0F7A" w:rsidRDefault="00C54AE4" w:rsidP="00C54AE4">
            <w:pPr>
              <w:pStyle w:val="tac0"/>
              <w:rPr>
                <w:ins w:id="699" w:author="R4-1815212" w:date="2019-01-29T09:52:00Z"/>
              </w:rPr>
            </w:pPr>
            <w:ins w:id="700" w:author="R4-1815212" w:date="2019-01-29T09:53:00Z">
              <w:r w:rsidRPr="001B0F7A">
                <w:rPr>
                  <w:lang w:eastAsia="ja-JP"/>
                </w:rPr>
                <w:t>DC_3A-41C_n77A</w:t>
              </w:r>
            </w:ins>
          </w:p>
        </w:tc>
        <w:tc>
          <w:tcPr>
            <w:tcW w:w="0" w:type="auto"/>
            <w:vAlign w:val="center"/>
          </w:tcPr>
          <w:p w:rsidR="00C54AE4" w:rsidRPr="001B0F7A" w:rsidRDefault="00C54AE4" w:rsidP="00C54AE4">
            <w:pPr>
              <w:pStyle w:val="TAC"/>
              <w:rPr>
                <w:ins w:id="701" w:author="R4-1815212" w:date="2019-01-29T09:53:00Z"/>
                <w:lang w:eastAsia="ja-JP"/>
              </w:rPr>
            </w:pPr>
            <w:ins w:id="702" w:author="R4-1815212" w:date="2019-01-29T09:53:00Z">
              <w:r w:rsidRPr="001B0F7A">
                <w:rPr>
                  <w:lang w:eastAsia="ja-JP"/>
                </w:rPr>
                <w:t>DC_3A_n77A</w:t>
              </w:r>
            </w:ins>
          </w:p>
          <w:p w:rsidR="00C54AE4" w:rsidRPr="001B0F7A" w:rsidRDefault="00C54AE4" w:rsidP="00C54AE4">
            <w:pPr>
              <w:pStyle w:val="tac0"/>
              <w:rPr>
                <w:ins w:id="703" w:author="R4-1815212" w:date="2019-01-29T09:52:00Z"/>
              </w:rPr>
            </w:pPr>
            <w:ins w:id="704" w:author="R4-1815212" w:date="2019-01-29T09:53:00Z">
              <w:r w:rsidRPr="001B0F7A">
                <w:rPr>
                  <w:lang w:eastAsia="ja-JP"/>
                </w:rPr>
                <w:t>DC_41A_n77A</w:t>
              </w:r>
            </w:ins>
          </w:p>
        </w:tc>
        <w:tc>
          <w:tcPr>
            <w:tcW w:w="0" w:type="auto"/>
            <w:shd w:val="clear" w:color="auto" w:fill="auto"/>
            <w:noWrap/>
            <w:vAlign w:val="center"/>
          </w:tcPr>
          <w:p w:rsidR="00C54AE4" w:rsidRPr="001B0F7A" w:rsidRDefault="00C54AE4" w:rsidP="00C54AE4">
            <w:pPr>
              <w:pStyle w:val="tac0"/>
              <w:rPr>
                <w:ins w:id="705" w:author="R4-1815212" w:date="2019-01-29T09:53:00Z"/>
                <w:lang w:eastAsia="ja-JP"/>
              </w:rPr>
            </w:pPr>
            <w:ins w:id="706" w:author="R4-1815212" w:date="2019-01-29T09:53:00Z">
              <w:r w:rsidRPr="001B0F7A">
                <w:rPr>
                  <w:lang w:eastAsia="ja-JP"/>
                </w:rPr>
                <w:t>CA_3A-41A</w:t>
              </w:r>
            </w:ins>
          </w:p>
          <w:p w:rsidR="00C54AE4" w:rsidRPr="001B0F7A" w:rsidRDefault="00C54AE4" w:rsidP="00C54AE4">
            <w:pPr>
              <w:pStyle w:val="tac0"/>
              <w:rPr>
                <w:ins w:id="707" w:author="R4-1815212" w:date="2019-01-29T09:52:00Z"/>
              </w:rPr>
            </w:pPr>
            <w:ins w:id="708" w:author="R4-1815212" w:date="2019-01-29T09:53:00Z">
              <w:r w:rsidRPr="001B0F7A">
                <w:rPr>
                  <w:rFonts w:eastAsia="MS Mincho"/>
                  <w:lang w:eastAsia="ja-JP"/>
                </w:rPr>
                <w:t>CA_3A-41C</w:t>
              </w:r>
            </w:ins>
          </w:p>
        </w:tc>
        <w:tc>
          <w:tcPr>
            <w:tcW w:w="0" w:type="auto"/>
            <w:vAlign w:val="center"/>
          </w:tcPr>
          <w:p w:rsidR="00C54AE4" w:rsidRPr="001B0F7A" w:rsidRDefault="00C54AE4" w:rsidP="00C54AE4">
            <w:pPr>
              <w:pStyle w:val="tac0"/>
              <w:rPr>
                <w:ins w:id="709" w:author="R4-1815212" w:date="2019-01-29T09:52:00Z"/>
              </w:rPr>
            </w:pPr>
            <w:ins w:id="710" w:author="R4-1815212" w:date="2019-01-29T09:53:00Z">
              <w:r w:rsidRPr="001B0F7A">
                <w:rPr>
                  <w:lang w:eastAsia="ja-JP"/>
                </w:rPr>
                <w:t>n77</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711" w:author="R4-1810165" w:date="2019-01-24T14:21:00Z"/>
                <w:noProof/>
                <w:lang w:eastAsia="ja-JP"/>
              </w:rPr>
            </w:pPr>
            <w:r w:rsidRPr="001B0F7A">
              <w:rPr>
                <w:noProof/>
                <w:lang w:eastAsia="zh-CN"/>
              </w:rPr>
              <w:t>DC_3A-41A_n78A</w:t>
            </w:r>
          </w:p>
          <w:p w:rsidR="00C54AE4" w:rsidRPr="001B0F7A" w:rsidRDefault="00C54AE4" w:rsidP="00C54AE4">
            <w:pPr>
              <w:pStyle w:val="TAC"/>
              <w:rPr>
                <w:noProof/>
                <w:lang w:eastAsia="zh-CN"/>
              </w:rPr>
            </w:pPr>
            <w:ins w:id="712" w:author="R4-1810165" w:date="2019-01-24T14:21:00Z">
              <w:r w:rsidRPr="001B0F7A">
                <w:rPr>
                  <w:noProof/>
                  <w:lang w:eastAsia="zh-CN"/>
                </w:rPr>
                <w:t>DC_3A-41</w:t>
              </w:r>
              <w:r w:rsidRPr="001B0F7A">
                <w:rPr>
                  <w:noProof/>
                  <w:lang w:eastAsia="ja-JP"/>
                </w:rPr>
                <w:t>C</w:t>
              </w:r>
              <w:r w:rsidRPr="001B0F7A">
                <w:rPr>
                  <w:noProof/>
                  <w:lang w:eastAsia="zh-CN"/>
                </w:rPr>
                <w:t>_n78A</w:t>
              </w:r>
            </w:ins>
          </w:p>
        </w:tc>
        <w:tc>
          <w:tcPr>
            <w:tcW w:w="0" w:type="auto"/>
            <w:vAlign w:val="center"/>
          </w:tcPr>
          <w:p w:rsidR="00C54AE4" w:rsidRPr="001B0F7A" w:rsidRDefault="00C54AE4" w:rsidP="00C54AE4">
            <w:pPr>
              <w:pStyle w:val="TAC"/>
              <w:rPr>
                <w:noProof/>
                <w:lang w:eastAsia="zh-CN"/>
              </w:rPr>
            </w:pPr>
            <w:r w:rsidRPr="001B0F7A">
              <w:rPr>
                <w:noProof/>
                <w:lang w:eastAsia="zh-CN"/>
              </w:rPr>
              <w:t>DC_3A_n78A</w:t>
            </w:r>
          </w:p>
          <w:p w:rsidR="00C54AE4" w:rsidRPr="001B0F7A" w:rsidRDefault="00C54AE4" w:rsidP="00C54AE4">
            <w:pPr>
              <w:pStyle w:val="TAC"/>
              <w:rPr>
                <w:ins w:id="713" w:author="R4-1810165" w:date="2019-01-24T14:21:00Z"/>
                <w:noProof/>
                <w:lang w:eastAsia="ja-JP"/>
              </w:rPr>
            </w:pPr>
            <w:r w:rsidRPr="001B0F7A">
              <w:rPr>
                <w:noProof/>
                <w:lang w:eastAsia="zh-CN"/>
              </w:rPr>
              <w:t>DC_41A_n78A</w:t>
            </w:r>
          </w:p>
          <w:p w:rsidR="00C54AE4" w:rsidRPr="001B0F7A" w:rsidRDefault="00C54AE4" w:rsidP="00C54AE4">
            <w:pPr>
              <w:pStyle w:val="tac0"/>
            </w:pPr>
            <w:ins w:id="714" w:author="R4-1810165" w:date="2019-01-24T14:21:00Z">
              <w:r w:rsidRPr="001B0F7A">
                <w:rPr>
                  <w:noProof/>
                  <w:lang w:eastAsia="zh-CN"/>
                </w:rPr>
                <w:t>DC_41</w:t>
              </w:r>
              <w:r w:rsidRPr="001B0F7A">
                <w:rPr>
                  <w:noProof/>
                  <w:lang w:eastAsia="ja-JP"/>
                </w:rPr>
                <w:t>C</w:t>
              </w:r>
              <w:r w:rsidRPr="001B0F7A">
                <w:rPr>
                  <w:noProof/>
                  <w:lang w:eastAsia="zh-CN"/>
                </w:rPr>
                <w:t>_n78A</w:t>
              </w:r>
            </w:ins>
          </w:p>
        </w:tc>
        <w:tc>
          <w:tcPr>
            <w:tcW w:w="0" w:type="auto"/>
            <w:shd w:val="clear" w:color="auto" w:fill="auto"/>
            <w:noWrap/>
            <w:vAlign w:val="center"/>
          </w:tcPr>
          <w:p w:rsidR="00C54AE4" w:rsidRPr="001B0F7A" w:rsidRDefault="00C54AE4" w:rsidP="00C54AE4">
            <w:pPr>
              <w:pStyle w:val="TAC"/>
              <w:rPr>
                <w:ins w:id="715" w:author="R4-1810165" w:date="2019-01-24T14:21:00Z"/>
                <w:noProof/>
                <w:lang w:eastAsia="ja-JP"/>
              </w:rPr>
            </w:pPr>
            <w:r w:rsidRPr="001B0F7A">
              <w:rPr>
                <w:noProof/>
                <w:lang w:eastAsia="zh-CN"/>
              </w:rPr>
              <w:t>CA_3A-41A</w:t>
            </w:r>
          </w:p>
          <w:p w:rsidR="00C54AE4" w:rsidRPr="001B0F7A" w:rsidRDefault="00C54AE4" w:rsidP="00C54AE4">
            <w:pPr>
              <w:pStyle w:val="tac0"/>
            </w:pPr>
            <w:ins w:id="716" w:author="R4-1810165" w:date="2019-01-24T14:21:00Z">
              <w:r w:rsidRPr="001B0F7A">
                <w:rPr>
                  <w:noProof/>
                  <w:lang w:eastAsia="zh-CN"/>
                </w:rPr>
                <w:t>CA_3A-41</w:t>
              </w:r>
              <w:r w:rsidRPr="001B0F7A">
                <w:rPr>
                  <w:noProof/>
                  <w:lang w:eastAsia="ja-JP"/>
                </w:rPr>
                <w:t>C</w:t>
              </w:r>
            </w:ins>
          </w:p>
        </w:tc>
        <w:tc>
          <w:tcPr>
            <w:tcW w:w="0" w:type="auto"/>
            <w:vAlign w:val="center"/>
          </w:tcPr>
          <w:p w:rsidR="00C54AE4" w:rsidRPr="001B0F7A" w:rsidRDefault="00C54AE4" w:rsidP="00C54AE4">
            <w:pPr>
              <w:pStyle w:val="TAC"/>
              <w:rPr>
                <w:noProof/>
                <w:lang w:eastAsia="zh-CN"/>
              </w:rPr>
            </w:pPr>
            <w:r w:rsidRPr="001B0F7A">
              <w:rPr>
                <w:noProof/>
                <w:lang w:eastAsia="zh-CN"/>
              </w:rPr>
              <w:t>n78A</w:t>
            </w:r>
          </w:p>
          <w:p w:rsidR="00C54AE4" w:rsidRPr="001B0F7A" w:rsidRDefault="00C54AE4" w:rsidP="00C54AE4">
            <w:pPr>
              <w:pStyle w:val="tac0"/>
            </w:pPr>
          </w:p>
        </w:tc>
      </w:tr>
      <w:tr w:rsidR="00C54AE4" w:rsidRPr="001B0F7A" w:rsidTr="00C54AE4">
        <w:trPr>
          <w:trHeight w:val="288"/>
          <w:jc w:val="center"/>
          <w:ins w:id="717" w:author="R4-1815212" w:date="2019-01-29T10:14:00Z"/>
        </w:trPr>
        <w:tc>
          <w:tcPr>
            <w:tcW w:w="0" w:type="auto"/>
            <w:shd w:val="clear" w:color="auto" w:fill="auto"/>
            <w:noWrap/>
            <w:vAlign w:val="center"/>
          </w:tcPr>
          <w:p w:rsidR="00C54AE4" w:rsidRPr="001B0F7A" w:rsidRDefault="00C54AE4" w:rsidP="00C54AE4">
            <w:pPr>
              <w:pStyle w:val="TAC"/>
              <w:rPr>
                <w:ins w:id="718" w:author="R4-1815212" w:date="2019-01-29T10:14:00Z"/>
                <w:rFonts w:eastAsia="MS Mincho" w:cs="Arial"/>
                <w:lang w:eastAsia="ja-JP"/>
              </w:rPr>
            </w:pPr>
            <w:ins w:id="719" w:author="R4-1815212" w:date="2019-01-29T10:14:00Z">
              <w:r w:rsidRPr="001B0F7A">
                <w:rPr>
                  <w:rFonts w:eastAsia="MS Mincho" w:cs="Arial"/>
                  <w:lang w:eastAsia="ja-JP"/>
                </w:rPr>
                <w:t>DC_3A-41A_n79A</w:t>
              </w:r>
            </w:ins>
          </w:p>
          <w:p w:rsidR="00C54AE4" w:rsidRPr="001B0F7A" w:rsidRDefault="00C54AE4" w:rsidP="00C54AE4">
            <w:pPr>
              <w:pStyle w:val="TAC"/>
              <w:rPr>
                <w:ins w:id="720" w:author="R4-1815212" w:date="2019-01-29T10:14:00Z"/>
                <w:noProof/>
                <w:lang w:eastAsia="zh-CN"/>
              </w:rPr>
            </w:pPr>
            <w:ins w:id="721" w:author="R4-1815212" w:date="2019-01-29T10:14:00Z">
              <w:r w:rsidRPr="001B0F7A">
                <w:rPr>
                  <w:rFonts w:eastAsia="MS Mincho" w:cs="Arial"/>
                  <w:lang w:eastAsia="ja-JP"/>
                </w:rPr>
                <w:t>DC_3A-41C_n79A</w:t>
              </w:r>
            </w:ins>
          </w:p>
        </w:tc>
        <w:tc>
          <w:tcPr>
            <w:tcW w:w="0" w:type="auto"/>
            <w:vAlign w:val="center"/>
          </w:tcPr>
          <w:p w:rsidR="00C54AE4" w:rsidRPr="001B0F7A" w:rsidRDefault="00C54AE4" w:rsidP="00C54AE4">
            <w:pPr>
              <w:keepNext/>
              <w:keepLines/>
              <w:spacing w:after="0"/>
              <w:jc w:val="center"/>
              <w:rPr>
                <w:ins w:id="722" w:author="R4-1815212" w:date="2019-01-29T10:14:00Z"/>
                <w:rFonts w:ascii="Arial" w:eastAsia="MS Mincho" w:hAnsi="Arial"/>
                <w:sz w:val="18"/>
                <w:lang w:eastAsia="ja-JP"/>
              </w:rPr>
            </w:pPr>
            <w:ins w:id="723" w:author="R4-1815212" w:date="2019-01-29T10:14:00Z">
              <w:r w:rsidRPr="001B0F7A">
                <w:rPr>
                  <w:rFonts w:ascii="Arial" w:eastAsia="MS Mincho" w:hAnsi="Arial"/>
                  <w:sz w:val="18"/>
                  <w:lang w:eastAsia="ja-JP"/>
                </w:rPr>
                <w:t>DC_3A_n79A</w:t>
              </w:r>
            </w:ins>
          </w:p>
          <w:p w:rsidR="00C54AE4" w:rsidRPr="001B0F7A" w:rsidRDefault="00C54AE4" w:rsidP="00C54AE4">
            <w:pPr>
              <w:pStyle w:val="TAC"/>
              <w:rPr>
                <w:ins w:id="724" w:author="R4-1815212" w:date="2019-01-29T10:14:00Z"/>
                <w:noProof/>
                <w:lang w:eastAsia="zh-CN"/>
              </w:rPr>
            </w:pPr>
            <w:ins w:id="725" w:author="R4-1815212" w:date="2019-01-29T10:14:00Z">
              <w:r w:rsidRPr="001B0F7A">
                <w:rPr>
                  <w:rFonts w:eastAsia="MS Mincho"/>
                  <w:lang w:eastAsia="ja-JP"/>
                </w:rPr>
                <w:t>DC_41A_n79A</w:t>
              </w:r>
            </w:ins>
          </w:p>
        </w:tc>
        <w:tc>
          <w:tcPr>
            <w:tcW w:w="0" w:type="auto"/>
            <w:shd w:val="clear" w:color="auto" w:fill="auto"/>
            <w:noWrap/>
            <w:vAlign w:val="center"/>
          </w:tcPr>
          <w:p w:rsidR="00C54AE4" w:rsidRPr="001B0F7A" w:rsidRDefault="00C54AE4" w:rsidP="00C54AE4">
            <w:pPr>
              <w:pStyle w:val="tac0"/>
              <w:rPr>
                <w:ins w:id="726" w:author="R4-1815212" w:date="2019-01-29T10:14:00Z"/>
                <w:rFonts w:eastAsia="MS Mincho"/>
                <w:lang w:eastAsia="ja-JP"/>
              </w:rPr>
            </w:pPr>
            <w:ins w:id="727" w:author="R4-1815212" w:date="2019-01-29T10:14:00Z">
              <w:r w:rsidRPr="001B0F7A">
                <w:rPr>
                  <w:rFonts w:eastAsia="MS Mincho"/>
                  <w:lang w:eastAsia="ja-JP"/>
                </w:rPr>
                <w:t>CA_3A-41A</w:t>
              </w:r>
            </w:ins>
          </w:p>
          <w:p w:rsidR="00C54AE4" w:rsidRPr="001B0F7A" w:rsidRDefault="00C54AE4" w:rsidP="00C54AE4">
            <w:pPr>
              <w:pStyle w:val="TAC"/>
              <w:rPr>
                <w:ins w:id="728" w:author="R4-1815212" w:date="2019-01-29T10:14:00Z"/>
                <w:noProof/>
                <w:lang w:eastAsia="zh-CN"/>
              </w:rPr>
            </w:pPr>
            <w:ins w:id="729" w:author="R4-1815212" w:date="2019-01-29T10:14:00Z">
              <w:r w:rsidRPr="001B0F7A">
                <w:rPr>
                  <w:rFonts w:eastAsia="MS Mincho"/>
                  <w:lang w:eastAsia="ja-JP"/>
                </w:rPr>
                <w:t>CA_3A-41C</w:t>
              </w:r>
            </w:ins>
          </w:p>
        </w:tc>
        <w:tc>
          <w:tcPr>
            <w:tcW w:w="0" w:type="auto"/>
            <w:vAlign w:val="center"/>
          </w:tcPr>
          <w:p w:rsidR="00C54AE4" w:rsidRPr="001B0F7A" w:rsidRDefault="00C54AE4" w:rsidP="00C54AE4">
            <w:pPr>
              <w:pStyle w:val="TAC"/>
              <w:rPr>
                <w:ins w:id="730" w:author="R4-1815212" w:date="2019-01-29T10:14:00Z"/>
                <w:noProof/>
                <w:lang w:eastAsia="zh-CN"/>
              </w:rPr>
            </w:pPr>
            <w:ins w:id="731" w:author="R4-1815212" w:date="2019-01-29T10:14:00Z">
              <w:r w:rsidRPr="001B0F7A">
                <w:rPr>
                  <w:rFonts w:eastAsia="MS Mincho"/>
                  <w:lang w:eastAsia="ja-JP"/>
                </w:rPr>
                <w:t>n79A</w:t>
              </w:r>
            </w:ins>
          </w:p>
        </w:tc>
      </w:tr>
      <w:tr w:rsidR="00C54AE4" w:rsidRPr="001B0F7A" w:rsidTr="00C54AE4">
        <w:trPr>
          <w:trHeight w:val="288"/>
          <w:jc w:val="center"/>
          <w:ins w:id="732" w:author="R4-1814265" w:date="2019-01-28T09:54:00Z"/>
        </w:trPr>
        <w:tc>
          <w:tcPr>
            <w:tcW w:w="0" w:type="auto"/>
            <w:shd w:val="clear" w:color="auto" w:fill="auto"/>
            <w:noWrap/>
            <w:vAlign w:val="center"/>
          </w:tcPr>
          <w:p w:rsidR="00C54AE4" w:rsidRPr="001B0F7A" w:rsidRDefault="00C54AE4" w:rsidP="00C54AE4">
            <w:pPr>
              <w:pStyle w:val="TAC"/>
              <w:rPr>
                <w:ins w:id="733" w:author="R4-1814265" w:date="2019-01-28T09:54:00Z"/>
                <w:noProof/>
                <w:lang w:eastAsia="zh-CN"/>
              </w:rPr>
            </w:pPr>
            <w:ins w:id="734" w:author="R4-1814265" w:date="2019-01-28T09:54:00Z">
              <w:r w:rsidRPr="001B0F7A">
                <w:rPr>
                  <w:rFonts w:cs="Arial"/>
                  <w:kern w:val="2"/>
                  <w:szCs w:val="24"/>
                  <w:lang w:val="x-none" w:eastAsia="ja-JP"/>
                </w:rPr>
                <w:t>DC_3A_SUL_n41A-n80A</w:t>
              </w:r>
            </w:ins>
          </w:p>
        </w:tc>
        <w:tc>
          <w:tcPr>
            <w:tcW w:w="0" w:type="auto"/>
            <w:vAlign w:val="center"/>
          </w:tcPr>
          <w:p w:rsidR="00C54AE4" w:rsidRPr="001B0F7A" w:rsidRDefault="00C54AE4" w:rsidP="00C54AE4">
            <w:pPr>
              <w:pStyle w:val="TAC"/>
              <w:rPr>
                <w:ins w:id="735" w:author="R4-1814265" w:date="2019-01-28T09:54:00Z"/>
              </w:rPr>
            </w:pPr>
            <w:ins w:id="736" w:author="R4-1814265" w:date="2019-01-28T09:54:00Z">
              <w:r w:rsidRPr="001B0F7A">
                <w:t>DC_3A_n41A</w:t>
              </w:r>
            </w:ins>
          </w:p>
          <w:p w:rsidR="00C54AE4" w:rsidRPr="001B0F7A" w:rsidRDefault="00C54AE4" w:rsidP="00C54AE4">
            <w:pPr>
              <w:pStyle w:val="TAC"/>
              <w:jc w:val="left"/>
              <w:rPr>
                <w:ins w:id="737" w:author="R4-1814265" w:date="2019-01-28T09:54:00Z"/>
                <w:lang w:eastAsia="zh-CN"/>
              </w:rPr>
            </w:pPr>
            <w:ins w:id="738" w:author="R4-1814265" w:date="2019-01-28T09:54:00Z">
              <w:r w:rsidRPr="001B0F7A">
                <w:t>DC_</w:t>
              </w:r>
              <w:r w:rsidRPr="001B0F7A">
                <w:rPr>
                  <w:lang w:eastAsia="zh-CN"/>
                </w:rPr>
                <w:t>3A</w:t>
              </w:r>
              <w:r w:rsidRPr="001B0F7A">
                <w:t>_n80A_ULSUP-TDM</w:t>
              </w:r>
              <w:r w:rsidRPr="001B0F7A">
                <w:rPr>
                  <w:lang w:eastAsia="zh-CN"/>
                </w:rPr>
                <w:t>,</w:t>
              </w:r>
            </w:ins>
          </w:p>
          <w:p w:rsidR="00C54AE4" w:rsidRPr="001B0F7A" w:rsidRDefault="00C54AE4" w:rsidP="00C54AE4">
            <w:pPr>
              <w:pStyle w:val="TAC"/>
              <w:rPr>
                <w:ins w:id="739" w:author="R4-1814265" w:date="2019-01-28T09:54:00Z"/>
                <w:noProof/>
                <w:lang w:eastAsia="zh-CN"/>
              </w:rPr>
            </w:pPr>
            <w:ins w:id="740" w:author="R4-1814265" w:date="2019-01-28T09:54:00Z">
              <w:r w:rsidRPr="001B0F7A">
                <w:t>DC_</w:t>
              </w:r>
              <w:r w:rsidRPr="001B0F7A">
                <w:rPr>
                  <w:lang w:eastAsia="zh-CN"/>
                </w:rPr>
                <w:t>3A</w:t>
              </w:r>
              <w:r w:rsidRPr="001B0F7A">
                <w:t>_n80A_ULSUP-FDM</w:t>
              </w:r>
            </w:ins>
          </w:p>
        </w:tc>
        <w:tc>
          <w:tcPr>
            <w:tcW w:w="0" w:type="auto"/>
            <w:shd w:val="clear" w:color="auto" w:fill="auto"/>
            <w:noWrap/>
            <w:vAlign w:val="center"/>
          </w:tcPr>
          <w:p w:rsidR="00C54AE4" w:rsidRPr="001B0F7A" w:rsidRDefault="00C54AE4" w:rsidP="00C54AE4">
            <w:pPr>
              <w:pStyle w:val="TAC"/>
              <w:rPr>
                <w:ins w:id="741" w:author="R4-1814265" w:date="2019-01-28T09:54:00Z"/>
                <w:noProof/>
                <w:lang w:eastAsia="zh-CN"/>
              </w:rPr>
            </w:pPr>
            <w:ins w:id="742" w:author="R4-1814265" w:date="2019-01-28T09:54:00Z">
              <w:r w:rsidRPr="001B0F7A">
                <w:rPr>
                  <w:lang w:val="fi-FI" w:eastAsia="zh-CN"/>
                </w:rPr>
                <w:t>3A</w:t>
              </w:r>
            </w:ins>
          </w:p>
        </w:tc>
        <w:tc>
          <w:tcPr>
            <w:tcW w:w="0" w:type="auto"/>
            <w:vAlign w:val="center"/>
          </w:tcPr>
          <w:p w:rsidR="00C54AE4" w:rsidRPr="001B0F7A" w:rsidRDefault="00C54AE4" w:rsidP="00C54AE4">
            <w:pPr>
              <w:pStyle w:val="TAC"/>
              <w:rPr>
                <w:ins w:id="743" w:author="R4-1814265" w:date="2019-01-28T09:54:00Z"/>
                <w:noProof/>
                <w:lang w:eastAsia="zh-CN"/>
              </w:rPr>
            </w:pPr>
            <w:ins w:id="744" w:author="R4-1814265" w:date="2019-01-28T09:54:00Z">
              <w:r w:rsidRPr="001B0F7A">
                <w:t>SUL_n41</w:t>
              </w:r>
              <w:r w:rsidRPr="001B0F7A">
                <w:rPr>
                  <w:lang w:eastAsia="zh-CN"/>
                </w:rPr>
                <w:t>A</w:t>
              </w:r>
              <w:r w:rsidRPr="001B0F7A">
                <w:t>-n8</w:t>
              </w:r>
              <w:r w:rsidRPr="001B0F7A">
                <w:rPr>
                  <w:lang w:eastAsia="zh-CN"/>
                </w:rPr>
                <w:t>0A</w:t>
              </w:r>
            </w:ins>
          </w:p>
        </w:tc>
      </w:tr>
      <w:tr w:rsidR="00C54AE4" w:rsidRPr="001B0F7A" w:rsidTr="00C54AE4">
        <w:trPr>
          <w:trHeight w:val="288"/>
          <w:jc w:val="center"/>
          <w:ins w:id="745" w:author="R4-1814265" w:date="2019-01-28T09:54:00Z"/>
        </w:trPr>
        <w:tc>
          <w:tcPr>
            <w:tcW w:w="0" w:type="auto"/>
            <w:shd w:val="clear" w:color="auto" w:fill="auto"/>
            <w:noWrap/>
            <w:vAlign w:val="center"/>
          </w:tcPr>
          <w:p w:rsidR="00C54AE4" w:rsidRPr="001B0F7A" w:rsidRDefault="00C54AE4" w:rsidP="00C54AE4">
            <w:pPr>
              <w:pStyle w:val="TAC"/>
              <w:rPr>
                <w:ins w:id="746" w:author="R4-1814265" w:date="2019-01-28T09:54:00Z"/>
                <w:noProof/>
                <w:lang w:eastAsia="zh-CN"/>
              </w:rPr>
            </w:pPr>
            <w:ins w:id="747" w:author="R4-1814265" w:date="2019-01-28T09:54:00Z">
              <w:r w:rsidRPr="001B0F7A">
                <w:rPr>
                  <w:rFonts w:cs="Arial"/>
                  <w:kern w:val="2"/>
                  <w:szCs w:val="24"/>
                  <w:lang w:val="x-none" w:eastAsia="ja-JP"/>
                </w:rPr>
                <w:t>DC_3C_SUL_n41A-n80A</w:t>
              </w:r>
            </w:ins>
          </w:p>
        </w:tc>
        <w:tc>
          <w:tcPr>
            <w:tcW w:w="0" w:type="auto"/>
            <w:vAlign w:val="center"/>
          </w:tcPr>
          <w:p w:rsidR="00C54AE4" w:rsidRPr="001B0F7A" w:rsidRDefault="00C54AE4" w:rsidP="00C54AE4">
            <w:pPr>
              <w:pStyle w:val="TAC"/>
              <w:rPr>
                <w:ins w:id="748" w:author="R4-1814265" w:date="2019-01-28T09:54:00Z"/>
              </w:rPr>
            </w:pPr>
            <w:ins w:id="749" w:author="R4-1814265" w:date="2019-01-28T09:54:00Z">
              <w:r w:rsidRPr="001B0F7A">
                <w:t>DC_3C_n41A</w:t>
              </w:r>
            </w:ins>
          </w:p>
          <w:p w:rsidR="00C54AE4" w:rsidRPr="001B0F7A" w:rsidRDefault="00C54AE4" w:rsidP="00C54AE4">
            <w:pPr>
              <w:pStyle w:val="TAC"/>
              <w:jc w:val="left"/>
              <w:rPr>
                <w:ins w:id="750" w:author="R4-1814265" w:date="2019-01-28T09:54:00Z"/>
                <w:lang w:eastAsia="zh-CN"/>
              </w:rPr>
            </w:pPr>
            <w:ins w:id="751" w:author="R4-1814265" w:date="2019-01-28T09:54:00Z">
              <w:r w:rsidRPr="001B0F7A">
                <w:t>DC_</w:t>
              </w:r>
              <w:r w:rsidRPr="001B0F7A">
                <w:rPr>
                  <w:lang w:eastAsia="zh-CN"/>
                </w:rPr>
                <w:t>3C</w:t>
              </w:r>
              <w:r w:rsidRPr="001B0F7A">
                <w:t>_n80A_ULSUP-TDM</w:t>
              </w:r>
              <w:r w:rsidRPr="001B0F7A">
                <w:rPr>
                  <w:lang w:eastAsia="zh-CN"/>
                </w:rPr>
                <w:t>,</w:t>
              </w:r>
            </w:ins>
          </w:p>
          <w:p w:rsidR="00C54AE4" w:rsidRPr="001B0F7A" w:rsidRDefault="00C54AE4" w:rsidP="00C54AE4">
            <w:pPr>
              <w:pStyle w:val="TAC"/>
              <w:rPr>
                <w:ins w:id="752" w:author="R4-1814265" w:date="2019-01-28T09:54:00Z"/>
                <w:noProof/>
                <w:lang w:eastAsia="zh-CN"/>
              </w:rPr>
            </w:pPr>
            <w:ins w:id="753" w:author="R4-1814265" w:date="2019-01-28T09:54:00Z">
              <w:r w:rsidRPr="001B0F7A">
                <w:t>DC_</w:t>
              </w:r>
              <w:r w:rsidRPr="001B0F7A">
                <w:rPr>
                  <w:lang w:eastAsia="zh-CN"/>
                </w:rPr>
                <w:t>3C</w:t>
              </w:r>
              <w:r w:rsidRPr="001B0F7A">
                <w:t>_n80A_ULSUP-FDM</w:t>
              </w:r>
            </w:ins>
          </w:p>
        </w:tc>
        <w:tc>
          <w:tcPr>
            <w:tcW w:w="0" w:type="auto"/>
            <w:shd w:val="clear" w:color="auto" w:fill="auto"/>
            <w:noWrap/>
            <w:vAlign w:val="center"/>
          </w:tcPr>
          <w:p w:rsidR="00C54AE4" w:rsidRPr="001B0F7A" w:rsidRDefault="00C54AE4" w:rsidP="00C54AE4">
            <w:pPr>
              <w:pStyle w:val="TAC"/>
              <w:rPr>
                <w:ins w:id="754" w:author="R4-1814265" w:date="2019-01-28T09:54:00Z"/>
                <w:noProof/>
                <w:lang w:eastAsia="zh-CN"/>
              </w:rPr>
            </w:pPr>
            <w:ins w:id="755" w:author="R4-1814265" w:date="2019-01-28T09:54:00Z">
              <w:r w:rsidRPr="001B0F7A">
                <w:rPr>
                  <w:lang w:val="fi-FI" w:eastAsia="zh-CN"/>
                </w:rPr>
                <w:t>3C</w:t>
              </w:r>
            </w:ins>
          </w:p>
        </w:tc>
        <w:tc>
          <w:tcPr>
            <w:tcW w:w="0" w:type="auto"/>
            <w:vAlign w:val="center"/>
          </w:tcPr>
          <w:p w:rsidR="00C54AE4" w:rsidRPr="001B0F7A" w:rsidRDefault="00C54AE4" w:rsidP="00C54AE4">
            <w:pPr>
              <w:pStyle w:val="TAC"/>
              <w:rPr>
                <w:ins w:id="756" w:author="R4-1814265" w:date="2019-01-28T09:54:00Z"/>
                <w:noProof/>
                <w:lang w:eastAsia="zh-CN"/>
              </w:rPr>
            </w:pPr>
            <w:ins w:id="757" w:author="R4-1814265" w:date="2019-01-28T09:54:00Z">
              <w:r w:rsidRPr="001B0F7A">
                <w:t>SUL_n41</w:t>
              </w:r>
              <w:r w:rsidRPr="001B0F7A">
                <w:rPr>
                  <w:lang w:eastAsia="zh-CN"/>
                </w:rPr>
                <w:t>A</w:t>
              </w:r>
              <w:r w:rsidRPr="001B0F7A">
                <w:t>-n8</w:t>
              </w:r>
              <w:r w:rsidRPr="001B0F7A">
                <w:rPr>
                  <w:lang w:eastAsia="zh-CN"/>
                </w:rPr>
                <w:t>0A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DC_3A-42A_n77A</w:t>
            </w:r>
          </w:p>
          <w:p w:rsidR="00C54AE4" w:rsidRPr="001B0F7A" w:rsidRDefault="00C54AE4" w:rsidP="00C54AE4">
            <w:pPr>
              <w:pStyle w:val="TAC"/>
              <w:rPr>
                <w:noProof/>
                <w:lang w:eastAsia="zh-CN"/>
              </w:rPr>
            </w:pPr>
            <w:r w:rsidRPr="001B0F7A">
              <w:rPr>
                <w:noProof/>
                <w:lang w:eastAsia="zh-CN"/>
              </w:rPr>
              <w:t>DC_3A-42A_n77C</w:t>
            </w:r>
          </w:p>
        </w:tc>
        <w:tc>
          <w:tcPr>
            <w:tcW w:w="0" w:type="auto"/>
            <w:vAlign w:val="center"/>
          </w:tcPr>
          <w:p w:rsidR="00C54AE4" w:rsidRPr="001B0F7A" w:rsidRDefault="00C54AE4" w:rsidP="00C54AE4">
            <w:pPr>
              <w:pStyle w:val="TAC"/>
              <w:rPr>
                <w:noProof/>
                <w:lang w:eastAsia="zh-CN"/>
              </w:rPr>
            </w:pPr>
            <w:r w:rsidRPr="001B0F7A">
              <w:rPr>
                <w:noProof/>
                <w:lang w:eastAsia="zh-CN"/>
              </w:rPr>
              <w:t>DC_3A_n77A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CA_3A-42A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DC_3A-42A_n78A</w:t>
            </w:r>
          </w:p>
          <w:p w:rsidR="00C54AE4" w:rsidRPr="001B0F7A" w:rsidRDefault="00C54AE4" w:rsidP="00C54AE4">
            <w:pPr>
              <w:pStyle w:val="TAC"/>
              <w:rPr>
                <w:noProof/>
                <w:lang w:eastAsia="zh-CN"/>
              </w:rPr>
            </w:pPr>
            <w:r w:rsidRPr="001B0F7A">
              <w:rPr>
                <w:noProof/>
                <w:lang w:eastAsia="zh-CN"/>
              </w:rPr>
              <w:t>DC_3A-42A_n78C</w:t>
            </w:r>
          </w:p>
        </w:tc>
        <w:tc>
          <w:tcPr>
            <w:tcW w:w="0" w:type="auto"/>
            <w:vAlign w:val="center"/>
          </w:tcPr>
          <w:p w:rsidR="00C54AE4" w:rsidRPr="001B0F7A" w:rsidRDefault="00C54AE4" w:rsidP="00C54AE4">
            <w:pPr>
              <w:pStyle w:val="TAC"/>
              <w:rPr>
                <w:noProof/>
                <w:lang w:eastAsia="zh-CN"/>
              </w:rPr>
            </w:pPr>
            <w:r w:rsidRPr="001B0F7A">
              <w:rPr>
                <w:noProof/>
                <w:lang w:eastAsia="zh-CN"/>
              </w:rPr>
              <w:t>DC_3A_n78A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CA_3A-42A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DC_3A-42A_n79A</w:t>
            </w:r>
          </w:p>
          <w:p w:rsidR="00C54AE4" w:rsidRPr="001B0F7A" w:rsidRDefault="00C54AE4" w:rsidP="00C54AE4">
            <w:pPr>
              <w:pStyle w:val="TAC"/>
              <w:rPr>
                <w:noProof/>
                <w:lang w:eastAsia="zh-CN"/>
              </w:rPr>
            </w:pPr>
            <w:r w:rsidRPr="001B0F7A">
              <w:rPr>
                <w:noProof/>
                <w:lang w:eastAsia="zh-CN"/>
              </w:rPr>
              <w:t>DC_3A-42A_n79C</w:t>
            </w:r>
          </w:p>
        </w:tc>
        <w:tc>
          <w:tcPr>
            <w:tcW w:w="0" w:type="auto"/>
            <w:vAlign w:val="center"/>
          </w:tcPr>
          <w:p w:rsidR="00C54AE4" w:rsidRPr="001B0F7A" w:rsidRDefault="00C54AE4" w:rsidP="00C54AE4">
            <w:pPr>
              <w:pStyle w:val="TAC"/>
              <w:rPr>
                <w:noProof/>
                <w:lang w:eastAsia="zh-CN"/>
              </w:rPr>
            </w:pPr>
            <w:r w:rsidRPr="001B0F7A">
              <w:rPr>
                <w:noProof/>
                <w:lang w:eastAsia="zh-CN"/>
              </w:rPr>
              <w:t>DC_3A_n79A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CA_3A-42A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p w:rsidR="00C54AE4" w:rsidRPr="001B0F7A" w:rsidRDefault="00C54AE4" w:rsidP="00C54AE4">
            <w:pPr>
              <w:pStyle w:val="TAC"/>
              <w:rPr>
                <w:noProof/>
                <w:lang w:eastAsia="zh-CN"/>
              </w:rPr>
            </w:pPr>
            <w:r w:rsidRPr="001B0F7A">
              <w:rPr>
                <w:noProof/>
                <w:lang w:eastAsia="zh-CN"/>
              </w:rPr>
              <w:t>CA_n79C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DC_3A-42C_n77A</w:t>
            </w:r>
          </w:p>
          <w:p w:rsidR="00C54AE4" w:rsidRPr="001B0F7A" w:rsidRDefault="00C54AE4" w:rsidP="00C54AE4">
            <w:pPr>
              <w:pStyle w:val="TAC"/>
              <w:rPr>
                <w:rFonts w:cs="Arial"/>
                <w:lang w:eastAsia="ja-JP"/>
              </w:rPr>
            </w:pPr>
            <w:r w:rsidRPr="001B0F7A">
              <w:rPr>
                <w:rFonts w:cs="Arial"/>
                <w:lang w:eastAsia="ja-JP"/>
              </w:rPr>
              <w:t>DC_3A-42C_n77C</w:t>
            </w:r>
          </w:p>
        </w:tc>
        <w:tc>
          <w:tcPr>
            <w:tcW w:w="0" w:type="auto"/>
            <w:vAlign w:val="center"/>
          </w:tcPr>
          <w:p w:rsidR="00C54AE4" w:rsidRPr="001B0F7A" w:rsidRDefault="00C54AE4" w:rsidP="00C54AE4">
            <w:pPr>
              <w:pStyle w:val="TAC"/>
              <w:rPr>
                <w:noProof/>
                <w:lang w:eastAsia="zh-CN"/>
              </w:rPr>
            </w:pPr>
            <w:r w:rsidRPr="001B0F7A">
              <w:rPr>
                <w:rFonts w:cs="Arial"/>
                <w:lang w:eastAsia="ja-JP"/>
              </w:rPr>
              <w:t>DC_3A_n77A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CA_3A-42C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DC_3A-42C_n78A</w:t>
            </w:r>
          </w:p>
          <w:p w:rsidR="00C54AE4" w:rsidRPr="001B0F7A" w:rsidRDefault="00C54AE4" w:rsidP="00C54AE4">
            <w:pPr>
              <w:pStyle w:val="TAC"/>
              <w:rPr>
                <w:noProof/>
                <w:lang w:eastAsia="zh-CN"/>
              </w:rPr>
            </w:pPr>
            <w:r w:rsidRPr="001B0F7A">
              <w:rPr>
                <w:rFonts w:cs="Arial"/>
                <w:lang w:eastAsia="ja-JP"/>
              </w:rPr>
              <w:t>DC_3A-42C_n78C</w:t>
            </w:r>
          </w:p>
        </w:tc>
        <w:tc>
          <w:tcPr>
            <w:tcW w:w="0" w:type="auto"/>
            <w:vAlign w:val="center"/>
          </w:tcPr>
          <w:p w:rsidR="00C54AE4" w:rsidRPr="001B0F7A" w:rsidRDefault="00C54AE4" w:rsidP="00C54AE4">
            <w:pPr>
              <w:pStyle w:val="TAC"/>
              <w:rPr>
                <w:noProof/>
                <w:lang w:eastAsia="zh-CN"/>
              </w:rPr>
            </w:pPr>
            <w:r w:rsidRPr="001B0F7A">
              <w:rPr>
                <w:rFonts w:cs="Arial"/>
                <w:lang w:eastAsia="ja-JP"/>
              </w:rPr>
              <w:t>DC_3A_n78A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CA_3A-42C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DC_3A-42C_n79A</w:t>
            </w:r>
          </w:p>
          <w:p w:rsidR="00C54AE4" w:rsidRPr="001B0F7A" w:rsidRDefault="00C54AE4" w:rsidP="00C54AE4">
            <w:pPr>
              <w:pStyle w:val="TAC"/>
              <w:rPr>
                <w:noProof/>
                <w:lang w:eastAsia="zh-CN"/>
              </w:rPr>
            </w:pPr>
            <w:r w:rsidRPr="001B0F7A">
              <w:rPr>
                <w:rFonts w:cs="Arial"/>
                <w:lang w:eastAsia="ja-JP"/>
              </w:rPr>
              <w:t>DC_3A-42C_n79C</w:t>
            </w:r>
          </w:p>
        </w:tc>
        <w:tc>
          <w:tcPr>
            <w:tcW w:w="0" w:type="auto"/>
            <w:vAlign w:val="center"/>
          </w:tcPr>
          <w:p w:rsidR="00C54AE4" w:rsidRPr="001B0F7A" w:rsidRDefault="00C54AE4" w:rsidP="00C54AE4">
            <w:pPr>
              <w:pStyle w:val="TAC"/>
              <w:rPr>
                <w:noProof/>
                <w:lang w:eastAsia="zh-CN"/>
              </w:rPr>
            </w:pPr>
            <w:r w:rsidRPr="001B0F7A">
              <w:rPr>
                <w:rFonts w:cs="Arial"/>
                <w:lang w:eastAsia="ja-JP"/>
              </w:rPr>
              <w:t>DC_3A_n79A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CA_3A-42C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n79A</w:t>
            </w:r>
          </w:p>
          <w:p w:rsidR="00C54AE4" w:rsidRPr="001B0F7A" w:rsidRDefault="00C54AE4" w:rsidP="00C54AE4">
            <w:pPr>
              <w:pStyle w:val="TAC"/>
              <w:rPr>
                <w:noProof/>
                <w:lang w:eastAsia="zh-CN"/>
              </w:rPr>
            </w:pPr>
            <w:r w:rsidRPr="001B0F7A">
              <w:rPr>
                <w:noProof/>
                <w:lang w:eastAsia="zh-CN"/>
              </w:rPr>
              <w:t>CA_n79C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758" w:author="R4-1811431" w:date="2019-01-24T14:30:00Z"/>
                <w:noProof/>
                <w:lang w:eastAsia="ja-JP"/>
              </w:rPr>
            </w:pPr>
            <w:r w:rsidRPr="001B0F7A">
              <w:rPr>
                <w:noProof/>
                <w:lang w:eastAsia="zh-CN"/>
              </w:rPr>
              <w:t>DC_3A-42D_n77A</w:t>
            </w:r>
            <w:ins w:id="759" w:author="R4-1811431" w:date="2019-01-24T14:30:00Z">
              <w:r w:rsidRPr="001B0F7A">
                <w:rPr>
                  <w:noProof/>
                  <w:lang w:eastAsia="ja-JP"/>
                </w:rPr>
                <w:t xml:space="preserve"> </w:t>
              </w:r>
            </w:ins>
          </w:p>
          <w:p w:rsidR="00C54AE4" w:rsidRPr="001B0F7A" w:rsidRDefault="00C54AE4" w:rsidP="00C54AE4">
            <w:pPr>
              <w:pStyle w:val="TAC"/>
              <w:rPr>
                <w:rFonts w:cs="Arial"/>
                <w:lang w:eastAsia="ja-JP"/>
              </w:rPr>
            </w:pPr>
            <w:ins w:id="760" w:author="R4-1811431" w:date="2019-01-24T14:30:00Z">
              <w:r w:rsidRPr="001B0F7A">
                <w:rPr>
                  <w:noProof/>
                  <w:lang w:eastAsia="zh-CN"/>
                </w:rPr>
                <w:t>DC_3A-42D_n77</w:t>
              </w:r>
              <w:r w:rsidRPr="001B0F7A">
                <w:rPr>
                  <w:noProof/>
                  <w:lang w:eastAsia="ja-JP"/>
                </w:rPr>
                <w:t>C</w:t>
              </w:r>
            </w:ins>
          </w:p>
        </w:tc>
        <w:tc>
          <w:tcPr>
            <w:tcW w:w="0" w:type="auto"/>
            <w:vAlign w:val="center"/>
          </w:tcPr>
          <w:p w:rsidR="00C54AE4" w:rsidRPr="001B0F7A" w:rsidRDefault="00C54AE4" w:rsidP="00C54AE4">
            <w:pPr>
              <w:pStyle w:val="TAC"/>
              <w:rPr>
                <w:rFonts w:cs="Arial"/>
                <w:lang w:eastAsia="ja-JP"/>
              </w:rPr>
            </w:pPr>
            <w:r w:rsidRPr="001B0F7A">
              <w:rPr>
                <w:noProof/>
                <w:lang w:eastAsia="zh-CN"/>
              </w:rPr>
              <w:t>DC_3A_n77A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noProof/>
                <w:lang w:eastAsia="zh-CN"/>
              </w:rPr>
              <w:t>CA_3A-42D</w:t>
            </w:r>
          </w:p>
        </w:tc>
        <w:tc>
          <w:tcPr>
            <w:tcW w:w="0" w:type="auto"/>
            <w:vAlign w:val="center"/>
          </w:tcPr>
          <w:p w:rsidR="00C54AE4" w:rsidRPr="001B0F7A" w:rsidRDefault="00C54AE4" w:rsidP="00C54AE4">
            <w:pPr>
              <w:pStyle w:val="TAC"/>
              <w:rPr>
                <w:ins w:id="761" w:author="R4-1811431" w:date="2019-01-24T14:53:00Z"/>
                <w:noProof/>
                <w:lang w:eastAsia="ja-JP"/>
              </w:rPr>
            </w:pPr>
            <w:r w:rsidRPr="001B0F7A">
              <w:rPr>
                <w:noProof/>
                <w:lang w:eastAsia="zh-CN"/>
              </w:rPr>
              <w:t>n77A</w:t>
            </w:r>
          </w:p>
          <w:p w:rsidR="00C54AE4" w:rsidRPr="001B0F7A" w:rsidRDefault="00C54AE4" w:rsidP="00C54AE4">
            <w:pPr>
              <w:pStyle w:val="TAC"/>
              <w:rPr>
                <w:rFonts w:cs="Arial"/>
                <w:lang w:eastAsia="ja-JP"/>
              </w:rPr>
            </w:pPr>
            <w:ins w:id="762" w:author="R4-1811431" w:date="2019-01-24T14:53:00Z">
              <w:r w:rsidRPr="001B0F7A">
                <w:rPr>
                  <w:noProof/>
                  <w:lang w:eastAsia="zh-CN"/>
                </w:rPr>
                <w:t>CA_n77C</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763" w:author="R4-1811431" w:date="2019-01-24T14:53:00Z"/>
                <w:noProof/>
                <w:lang w:eastAsia="ja-JP"/>
              </w:rPr>
            </w:pPr>
            <w:r w:rsidRPr="001B0F7A">
              <w:rPr>
                <w:noProof/>
                <w:lang w:eastAsia="zh-CN"/>
              </w:rPr>
              <w:t>DC_3A-42D_n78A</w:t>
            </w:r>
          </w:p>
          <w:p w:rsidR="00C54AE4" w:rsidRPr="001B0F7A" w:rsidRDefault="00C54AE4" w:rsidP="00C54AE4">
            <w:pPr>
              <w:pStyle w:val="TAC"/>
              <w:rPr>
                <w:rFonts w:cs="Arial"/>
                <w:lang w:eastAsia="ja-JP"/>
              </w:rPr>
            </w:pPr>
            <w:ins w:id="764" w:author="R4-1811431" w:date="2019-01-24T14:53:00Z">
              <w:r w:rsidRPr="001B0F7A">
                <w:rPr>
                  <w:noProof/>
                  <w:lang w:eastAsia="zh-CN"/>
                </w:rPr>
                <w:t>DC_3A-42D_n7</w:t>
              </w:r>
              <w:r w:rsidRPr="001B0F7A">
                <w:rPr>
                  <w:noProof/>
                  <w:lang w:eastAsia="ja-JP"/>
                </w:rPr>
                <w:t>8C</w:t>
              </w:r>
            </w:ins>
          </w:p>
        </w:tc>
        <w:tc>
          <w:tcPr>
            <w:tcW w:w="0" w:type="auto"/>
            <w:vAlign w:val="center"/>
          </w:tcPr>
          <w:p w:rsidR="00C54AE4" w:rsidRPr="001B0F7A" w:rsidRDefault="00C54AE4" w:rsidP="00C54AE4">
            <w:pPr>
              <w:pStyle w:val="TAC"/>
              <w:rPr>
                <w:rFonts w:cs="Arial"/>
                <w:lang w:eastAsia="ja-JP"/>
              </w:rPr>
            </w:pPr>
            <w:r w:rsidRPr="001B0F7A">
              <w:rPr>
                <w:noProof/>
                <w:lang w:eastAsia="zh-CN"/>
              </w:rPr>
              <w:t>DC_3A_n78A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noProof/>
                <w:lang w:eastAsia="zh-CN"/>
              </w:rPr>
              <w:t>CA_3A-42D</w:t>
            </w:r>
          </w:p>
        </w:tc>
        <w:tc>
          <w:tcPr>
            <w:tcW w:w="0" w:type="auto"/>
            <w:vAlign w:val="center"/>
          </w:tcPr>
          <w:p w:rsidR="00C54AE4" w:rsidRPr="001B0F7A" w:rsidRDefault="00C54AE4" w:rsidP="00C54AE4">
            <w:pPr>
              <w:pStyle w:val="TAC"/>
              <w:rPr>
                <w:ins w:id="765" w:author="R4-1811431" w:date="2019-01-24T14:53:00Z"/>
                <w:noProof/>
                <w:lang w:eastAsia="ja-JP"/>
              </w:rPr>
            </w:pPr>
            <w:r w:rsidRPr="001B0F7A">
              <w:rPr>
                <w:noProof/>
                <w:lang w:eastAsia="zh-CN"/>
              </w:rPr>
              <w:t>n78A</w:t>
            </w:r>
          </w:p>
          <w:p w:rsidR="00C54AE4" w:rsidRPr="001B0F7A" w:rsidRDefault="00C54AE4" w:rsidP="00C54AE4">
            <w:pPr>
              <w:pStyle w:val="TAC"/>
              <w:rPr>
                <w:rFonts w:cs="Arial"/>
                <w:lang w:eastAsia="ja-JP"/>
              </w:rPr>
            </w:pPr>
            <w:ins w:id="766" w:author="R4-1811431" w:date="2019-01-24T14:53:00Z">
              <w:r w:rsidRPr="001B0F7A">
                <w:rPr>
                  <w:noProof/>
                  <w:lang w:eastAsia="zh-CN"/>
                </w:rPr>
                <w:t>CA_n7</w:t>
              </w:r>
              <w:r w:rsidRPr="001B0F7A">
                <w:rPr>
                  <w:noProof/>
                  <w:lang w:eastAsia="ja-JP"/>
                </w:rPr>
                <w:t>8</w:t>
              </w:r>
              <w:r w:rsidRPr="001B0F7A">
                <w:rPr>
                  <w:noProof/>
                  <w:lang w:eastAsia="zh-CN"/>
                </w:rPr>
                <w:t>C</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767" w:author="R4-1811431" w:date="2019-01-24T14:54:00Z"/>
                <w:noProof/>
                <w:lang w:eastAsia="ja-JP"/>
              </w:rPr>
            </w:pPr>
            <w:r w:rsidRPr="001B0F7A">
              <w:rPr>
                <w:noProof/>
                <w:lang w:eastAsia="zh-CN"/>
              </w:rPr>
              <w:t>DC_3A-42D_n79A</w:t>
            </w:r>
          </w:p>
          <w:p w:rsidR="00C54AE4" w:rsidRPr="001B0F7A" w:rsidRDefault="00C54AE4" w:rsidP="00C54AE4">
            <w:pPr>
              <w:pStyle w:val="TAC"/>
              <w:rPr>
                <w:rFonts w:cs="Arial"/>
                <w:lang w:eastAsia="ja-JP"/>
              </w:rPr>
            </w:pPr>
            <w:ins w:id="768" w:author="R4-1811431" w:date="2019-01-24T14:54:00Z">
              <w:r w:rsidRPr="001B0F7A">
                <w:rPr>
                  <w:noProof/>
                  <w:lang w:eastAsia="zh-CN"/>
                </w:rPr>
                <w:t>DC_3A-42D_n7</w:t>
              </w:r>
              <w:r w:rsidRPr="001B0F7A">
                <w:rPr>
                  <w:noProof/>
                  <w:lang w:eastAsia="ja-JP"/>
                </w:rPr>
                <w:t>9C</w:t>
              </w:r>
            </w:ins>
          </w:p>
        </w:tc>
        <w:tc>
          <w:tcPr>
            <w:tcW w:w="0" w:type="auto"/>
            <w:vAlign w:val="center"/>
          </w:tcPr>
          <w:p w:rsidR="00C54AE4" w:rsidRPr="001B0F7A" w:rsidRDefault="00C54AE4" w:rsidP="00C54AE4">
            <w:pPr>
              <w:pStyle w:val="TAC"/>
              <w:rPr>
                <w:rFonts w:cs="Arial"/>
                <w:lang w:eastAsia="ja-JP"/>
              </w:rPr>
            </w:pPr>
            <w:r w:rsidRPr="001B0F7A">
              <w:rPr>
                <w:noProof/>
                <w:lang w:eastAsia="zh-CN"/>
              </w:rPr>
              <w:t>DC_3A_n79A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noProof/>
                <w:lang w:eastAsia="zh-CN"/>
              </w:rPr>
              <w:t>CA_3A-42D</w:t>
            </w:r>
          </w:p>
        </w:tc>
        <w:tc>
          <w:tcPr>
            <w:tcW w:w="0" w:type="auto"/>
            <w:vAlign w:val="center"/>
          </w:tcPr>
          <w:p w:rsidR="00C54AE4" w:rsidRPr="001B0F7A" w:rsidRDefault="00C54AE4" w:rsidP="00C54AE4">
            <w:pPr>
              <w:pStyle w:val="TAC"/>
              <w:rPr>
                <w:ins w:id="769" w:author="R4-1811431" w:date="2019-01-24T14:54:00Z"/>
                <w:noProof/>
                <w:lang w:eastAsia="ja-JP"/>
              </w:rPr>
            </w:pPr>
            <w:r w:rsidRPr="001B0F7A">
              <w:rPr>
                <w:noProof/>
                <w:lang w:eastAsia="zh-CN"/>
              </w:rPr>
              <w:t>n79A</w:t>
            </w:r>
          </w:p>
          <w:p w:rsidR="00C54AE4" w:rsidRPr="001B0F7A" w:rsidRDefault="00C54AE4" w:rsidP="00C54AE4">
            <w:pPr>
              <w:pStyle w:val="TAC"/>
              <w:rPr>
                <w:rFonts w:cs="Arial"/>
                <w:lang w:eastAsia="ja-JP"/>
              </w:rPr>
            </w:pPr>
            <w:ins w:id="770" w:author="R4-1811431" w:date="2019-01-24T14:54:00Z">
              <w:r w:rsidRPr="001B0F7A">
                <w:rPr>
                  <w:noProof/>
                  <w:lang w:eastAsia="zh-CN"/>
                </w:rPr>
                <w:t>CA_n7</w:t>
              </w:r>
              <w:r w:rsidRPr="001B0F7A">
                <w:rPr>
                  <w:noProof/>
                  <w:lang w:eastAsia="ja-JP"/>
                </w:rPr>
                <w:t>9</w:t>
              </w:r>
              <w:r w:rsidRPr="001B0F7A">
                <w:rPr>
                  <w:noProof/>
                  <w:lang w:eastAsia="zh-CN"/>
                </w:rPr>
                <w:t>C</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771" w:author="R4-1811431" w:date="2019-01-24T14:54:00Z"/>
                <w:noProof/>
                <w:lang w:eastAsia="ja-JP"/>
              </w:rPr>
            </w:pPr>
            <w:r w:rsidRPr="001B0F7A">
              <w:rPr>
                <w:noProof/>
              </w:rPr>
              <w:t>DC_3A-42E_n77A</w:t>
            </w:r>
          </w:p>
          <w:p w:rsidR="00C54AE4" w:rsidRPr="001B0F7A" w:rsidRDefault="00C54AE4" w:rsidP="00C54AE4">
            <w:pPr>
              <w:pStyle w:val="TAC"/>
              <w:rPr>
                <w:rFonts w:eastAsia="Malgun Gothic" w:cs="Arial"/>
                <w:lang w:eastAsia="ko-KR"/>
              </w:rPr>
            </w:pPr>
            <w:ins w:id="772" w:author="R4-1811431" w:date="2019-01-24T14:54:00Z">
              <w:r w:rsidRPr="001B0F7A">
                <w:rPr>
                  <w:noProof/>
                  <w:lang w:eastAsia="zh-CN"/>
                </w:rPr>
                <w:lastRenderedPageBreak/>
                <w:t>DC_3A-42</w:t>
              </w:r>
              <w:r w:rsidRPr="001B0F7A">
                <w:rPr>
                  <w:noProof/>
                  <w:lang w:eastAsia="ja-JP"/>
                </w:rPr>
                <w:t>E</w:t>
              </w:r>
              <w:r w:rsidRPr="001B0F7A">
                <w:rPr>
                  <w:noProof/>
                  <w:lang w:eastAsia="zh-CN"/>
                </w:rPr>
                <w:t>_n77</w:t>
              </w:r>
              <w:r w:rsidRPr="001B0F7A">
                <w:rPr>
                  <w:noProof/>
                  <w:lang w:eastAsia="ja-JP"/>
                </w:rPr>
                <w:t>C</w:t>
              </w:r>
            </w:ins>
          </w:p>
        </w:tc>
        <w:tc>
          <w:tcPr>
            <w:tcW w:w="0" w:type="auto"/>
          </w:tcPr>
          <w:p w:rsidR="00C54AE4" w:rsidRPr="001B0F7A" w:rsidRDefault="00C54AE4" w:rsidP="00C54AE4">
            <w:pPr>
              <w:pStyle w:val="TAC"/>
              <w:rPr>
                <w:rFonts w:eastAsia="Malgun Gothic"/>
                <w:noProof/>
                <w:lang w:eastAsia="ko-KR"/>
              </w:rPr>
            </w:pPr>
            <w:r w:rsidRPr="001B0F7A">
              <w:rPr>
                <w:lang w:eastAsia="zh-CN"/>
              </w:rPr>
              <w:lastRenderedPageBreak/>
              <w:t>DC_3A_n77A</w:t>
            </w:r>
          </w:p>
        </w:tc>
        <w:tc>
          <w:tcPr>
            <w:tcW w:w="0" w:type="auto"/>
            <w:shd w:val="clear" w:color="auto" w:fill="auto"/>
            <w:noWrap/>
            <w:vAlign w:val="center"/>
          </w:tcPr>
          <w:p w:rsidR="00C54AE4" w:rsidRPr="001B0F7A" w:rsidRDefault="00C54AE4" w:rsidP="00C54AE4">
            <w:pPr>
              <w:pStyle w:val="TAC"/>
              <w:rPr>
                <w:rFonts w:eastAsia="Malgun Gothic"/>
                <w:noProof/>
                <w:lang w:eastAsia="ko-KR"/>
              </w:rPr>
            </w:pPr>
            <w:r w:rsidRPr="001B0F7A">
              <w:rPr>
                <w:noProof/>
              </w:rPr>
              <w:t>C</w:t>
            </w:r>
            <w:r w:rsidRPr="001B0F7A">
              <w:rPr>
                <w:noProof/>
                <w:lang w:eastAsia="zh-CN"/>
              </w:rPr>
              <w:t>A</w:t>
            </w:r>
            <w:r w:rsidRPr="001B0F7A">
              <w:rPr>
                <w:noProof/>
              </w:rPr>
              <w:t>_</w:t>
            </w:r>
            <w:r w:rsidRPr="001B0F7A">
              <w:rPr>
                <w:noProof/>
                <w:lang w:eastAsia="zh-CN"/>
              </w:rPr>
              <w:t>3</w:t>
            </w:r>
            <w:r w:rsidRPr="001B0F7A">
              <w:rPr>
                <w:noProof/>
              </w:rPr>
              <w:t>A-42E</w:t>
            </w:r>
          </w:p>
        </w:tc>
        <w:tc>
          <w:tcPr>
            <w:tcW w:w="0" w:type="auto"/>
            <w:vAlign w:val="center"/>
          </w:tcPr>
          <w:p w:rsidR="00C54AE4" w:rsidRPr="001B0F7A" w:rsidRDefault="00C54AE4" w:rsidP="00C54AE4">
            <w:pPr>
              <w:pStyle w:val="TAC"/>
              <w:rPr>
                <w:ins w:id="773" w:author="R4-1811431" w:date="2019-01-24T14:54:00Z"/>
                <w:lang w:eastAsia="ja-JP"/>
              </w:rPr>
            </w:pPr>
            <w:r w:rsidRPr="001B0F7A">
              <w:rPr>
                <w:lang w:eastAsia="zh-CN"/>
              </w:rPr>
              <w:t>n77A</w:t>
            </w:r>
          </w:p>
          <w:p w:rsidR="00C54AE4" w:rsidRPr="001B0F7A" w:rsidRDefault="00C54AE4" w:rsidP="00C54AE4">
            <w:pPr>
              <w:pStyle w:val="TAC"/>
              <w:rPr>
                <w:rFonts w:eastAsia="Malgun Gothic"/>
                <w:noProof/>
                <w:lang w:eastAsia="ko-KR"/>
              </w:rPr>
            </w:pPr>
            <w:ins w:id="774" w:author="R4-1811431" w:date="2019-01-24T14:54:00Z">
              <w:r w:rsidRPr="001B0F7A">
                <w:rPr>
                  <w:noProof/>
                  <w:lang w:eastAsia="zh-CN"/>
                </w:rPr>
                <w:lastRenderedPageBreak/>
                <w:t>CA_n77C</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775" w:author="R4-1811431" w:date="2019-01-24T14:54:00Z"/>
                <w:noProof/>
                <w:lang w:eastAsia="ja-JP"/>
              </w:rPr>
            </w:pPr>
            <w:r w:rsidRPr="001B0F7A">
              <w:rPr>
                <w:noProof/>
              </w:rPr>
              <w:lastRenderedPageBreak/>
              <w:t>DC_3A-42E_n78A</w:t>
            </w:r>
          </w:p>
          <w:p w:rsidR="00C54AE4" w:rsidRPr="001B0F7A" w:rsidRDefault="00C54AE4" w:rsidP="00C54AE4">
            <w:pPr>
              <w:pStyle w:val="TAC"/>
              <w:rPr>
                <w:rFonts w:eastAsia="Malgun Gothic" w:cs="Arial"/>
                <w:lang w:eastAsia="ko-KR"/>
              </w:rPr>
            </w:pPr>
            <w:ins w:id="776" w:author="R4-1811431" w:date="2019-01-24T14:54:00Z">
              <w:r w:rsidRPr="001B0F7A">
                <w:rPr>
                  <w:noProof/>
                  <w:lang w:eastAsia="zh-CN"/>
                </w:rPr>
                <w:t>DC_3A-42</w:t>
              </w:r>
              <w:r w:rsidRPr="001B0F7A">
                <w:rPr>
                  <w:noProof/>
                  <w:lang w:eastAsia="ja-JP"/>
                </w:rPr>
                <w:t>E</w:t>
              </w:r>
              <w:r w:rsidRPr="001B0F7A">
                <w:rPr>
                  <w:noProof/>
                  <w:lang w:eastAsia="zh-CN"/>
                </w:rPr>
                <w:t>_n7</w:t>
              </w:r>
              <w:r w:rsidRPr="001B0F7A">
                <w:rPr>
                  <w:noProof/>
                  <w:lang w:eastAsia="ja-JP"/>
                </w:rPr>
                <w:t>8C</w:t>
              </w:r>
            </w:ins>
          </w:p>
        </w:tc>
        <w:tc>
          <w:tcPr>
            <w:tcW w:w="0" w:type="auto"/>
          </w:tcPr>
          <w:p w:rsidR="00C54AE4" w:rsidRPr="001B0F7A" w:rsidRDefault="00C54AE4" w:rsidP="00C54AE4">
            <w:pPr>
              <w:pStyle w:val="TAC"/>
              <w:rPr>
                <w:rFonts w:eastAsia="Malgun Gothic"/>
                <w:noProof/>
                <w:lang w:eastAsia="ko-KR"/>
              </w:rPr>
            </w:pPr>
            <w:r w:rsidRPr="001B0F7A">
              <w:rPr>
                <w:lang w:eastAsia="zh-CN"/>
              </w:rPr>
              <w:t>DC_3A_n78A</w:t>
            </w:r>
          </w:p>
        </w:tc>
        <w:tc>
          <w:tcPr>
            <w:tcW w:w="0" w:type="auto"/>
            <w:shd w:val="clear" w:color="auto" w:fill="auto"/>
            <w:noWrap/>
            <w:vAlign w:val="center"/>
          </w:tcPr>
          <w:p w:rsidR="00C54AE4" w:rsidRPr="001B0F7A" w:rsidRDefault="00C54AE4" w:rsidP="00C54AE4">
            <w:pPr>
              <w:pStyle w:val="TAC"/>
              <w:rPr>
                <w:rFonts w:eastAsia="Malgun Gothic"/>
                <w:noProof/>
                <w:lang w:eastAsia="ko-KR"/>
              </w:rPr>
            </w:pPr>
            <w:r w:rsidRPr="001B0F7A">
              <w:rPr>
                <w:noProof/>
              </w:rPr>
              <w:t>C</w:t>
            </w:r>
            <w:r w:rsidRPr="001B0F7A">
              <w:rPr>
                <w:noProof/>
                <w:lang w:eastAsia="zh-CN"/>
              </w:rPr>
              <w:t>A</w:t>
            </w:r>
            <w:r w:rsidRPr="001B0F7A">
              <w:rPr>
                <w:noProof/>
              </w:rPr>
              <w:t>_</w:t>
            </w:r>
            <w:r w:rsidRPr="001B0F7A">
              <w:rPr>
                <w:noProof/>
                <w:lang w:eastAsia="zh-CN"/>
              </w:rPr>
              <w:t>3</w:t>
            </w:r>
            <w:r w:rsidRPr="001B0F7A">
              <w:rPr>
                <w:noProof/>
              </w:rPr>
              <w:t>A-42E</w:t>
            </w:r>
          </w:p>
        </w:tc>
        <w:tc>
          <w:tcPr>
            <w:tcW w:w="0" w:type="auto"/>
            <w:vAlign w:val="center"/>
          </w:tcPr>
          <w:p w:rsidR="00C54AE4" w:rsidRPr="001B0F7A" w:rsidRDefault="00C54AE4" w:rsidP="00C54AE4">
            <w:pPr>
              <w:pStyle w:val="TAC"/>
              <w:rPr>
                <w:ins w:id="777" w:author="R4-1811431" w:date="2019-01-24T14:54:00Z"/>
                <w:lang w:eastAsia="ja-JP"/>
              </w:rPr>
            </w:pPr>
            <w:r w:rsidRPr="001B0F7A">
              <w:rPr>
                <w:lang w:eastAsia="zh-CN"/>
              </w:rPr>
              <w:t>n78A</w:t>
            </w:r>
          </w:p>
          <w:p w:rsidR="00C54AE4" w:rsidRPr="001B0F7A" w:rsidRDefault="00C54AE4" w:rsidP="00C54AE4">
            <w:pPr>
              <w:pStyle w:val="TAC"/>
              <w:rPr>
                <w:rFonts w:eastAsia="Malgun Gothic"/>
                <w:noProof/>
                <w:lang w:eastAsia="ko-KR"/>
              </w:rPr>
            </w:pPr>
            <w:ins w:id="778" w:author="R4-1811431" w:date="2019-01-24T14:54:00Z">
              <w:r w:rsidRPr="001B0F7A">
                <w:rPr>
                  <w:noProof/>
                  <w:lang w:eastAsia="zh-CN"/>
                </w:rPr>
                <w:t>CA_n7</w:t>
              </w:r>
              <w:r w:rsidRPr="001B0F7A">
                <w:rPr>
                  <w:noProof/>
                  <w:lang w:eastAsia="ja-JP"/>
                </w:rPr>
                <w:t>8</w:t>
              </w:r>
              <w:r w:rsidRPr="001B0F7A">
                <w:rPr>
                  <w:noProof/>
                  <w:lang w:eastAsia="zh-CN"/>
                </w:rPr>
                <w:t>C</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ins w:id="779" w:author="R4-1811431" w:date="2019-01-24T14:55:00Z"/>
                <w:noProof/>
                <w:lang w:eastAsia="ja-JP"/>
              </w:rPr>
            </w:pPr>
            <w:r w:rsidRPr="001B0F7A">
              <w:rPr>
                <w:noProof/>
              </w:rPr>
              <w:t>DC_3A-42E_n79A</w:t>
            </w:r>
          </w:p>
          <w:p w:rsidR="00C54AE4" w:rsidRPr="001B0F7A" w:rsidRDefault="00C54AE4" w:rsidP="00C54AE4">
            <w:pPr>
              <w:pStyle w:val="TAC"/>
              <w:rPr>
                <w:rFonts w:eastAsia="Malgun Gothic" w:cs="Arial"/>
                <w:lang w:eastAsia="ko-KR"/>
              </w:rPr>
            </w:pPr>
            <w:ins w:id="780" w:author="R4-1811431" w:date="2019-01-24T14:55:00Z">
              <w:r w:rsidRPr="001B0F7A">
                <w:rPr>
                  <w:noProof/>
                  <w:lang w:eastAsia="zh-CN"/>
                </w:rPr>
                <w:t>DC_3A-42</w:t>
              </w:r>
              <w:r w:rsidRPr="001B0F7A">
                <w:rPr>
                  <w:noProof/>
                  <w:lang w:eastAsia="ja-JP"/>
                </w:rPr>
                <w:t>E</w:t>
              </w:r>
              <w:r w:rsidRPr="001B0F7A">
                <w:rPr>
                  <w:noProof/>
                  <w:lang w:eastAsia="zh-CN"/>
                </w:rPr>
                <w:t>_n7</w:t>
              </w:r>
              <w:r w:rsidRPr="001B0F7A">
                <w:rPr>
                  <w:noProof/>
                  <w:lang w:eastAsia="ja-JP"/>
                </w:rPr>
                <w:t>9C</w:t>
              </w:r>
            </w:ins>
          </w:p>
        </w:tc>
        <w:tc>
          <w:tcPr>
            <w:tcW w:w="0" w:type="auto"/>
          </w:tcPr>
          <w:p w:rsidR="00C54AE4" w:rsidRPr="001B0F7A" w:rsidRDefault="00C54AE4" w:rsidP="00C54AE4">
            <w:pPr>
              <w:pStyle w:val="TAC"/>
              <w:rPr>
                <w:rFonts w:eastAsia="Malgun Gothic"/>
                <w:noProof/>
                <w:lang w:eastAsia="ko-KR"/>
              </w:rPr>
            </w:pPr>
            <w:r w:rsidRPr="001B0F7A">
              <w:rPr>
                <w:lang w:eastAsia="zh-CN"/>
              </w:rPr>
              <w:t>DC_3A_n79A</w:t>
            </w:r>
          </w:p>
        </w:tc>
        <w:tc>
          <w:tcPr>
            <w:tcW w:w="0" w:type="auto"/>
            <w:shd w:val="clear" w:color="auto" w:fill="auto"/>
            <w:noWrap/>
            <w:vAlign w:val="center"/>
          </w:tcPr>
          <w:p w:rsidR="00C54AE4" w:rsidRPr="001B0F7A" w:rsidRDefault="00C54AE4" w:rsidP="00C54AE4">
            <w:pPr>
              <w:pStyle w:val="TAC"/>
              <w:rPr>
                <w:rFonts w:eastAsia="Malgun Gothic"/>
                <w:noProof/>
                <w:lang w:eastAsia="ko-KR"/>
              </w:rPr>
            </w:pPr>
            <w:r w:rsidRPr="001B0F7A">
              <w:rPr>
                <w:noProof/>
              </w:rPr>
              <w:t>C</w:t>
            </w:r>
            <w:r w:rsidRPr="001B0F7A">
              <w:rPr>
                <w:noProof/>
                <w:lang w:eastAsia="zh-CN"/>
              </w:rPr>
              <w:t>A</w:t>
            </w:r>
            <w:r w:rsidRPr="001B0F7A">
              <w:rPr>
                <w:noProof/>
              </w:rPr>
              <w:t>_3A-42E</w:t>
            </w:r>
          </w:p>
        </w:tc>
        <w:tc>
          <w:tcPr>
            <w:tcW w:w="0" w:type="auto"/>
            <w:vAlign w:val="center"/>
          </w:tcPr>
          <w:p w:rsidR="00C54AE4" w:rsidRPr="001B0F7A" w:rsidRDefault="00C54AE4" w:rsidP="00C54AE4">
            <w:pPr>
              <w:pStyle w:val="TAC"/>
              <w:rPr>
                <w:ins w:id="781" w:author="R4-1811431" w:date="2019-01-24T14:55:00Z"/>
                <w:lang w:eastAsia="ja-JP"/>
              </w:rPr>
            </w:pPr>
            <w:r w:rsidRPr="001B0F7A">
              <w:rPr>
                <w:lang w:eastAsia="zh-CN"/>
              </w:rPr>
              <w:t>n79A</w:t>
            </w:r>
          </w:p>
          <w:p w:rsidR="00C54AE4" w:rsidRPr="001B0F7A" w:rsidRDefault="00C54AE4" w:rsidP="00C54AE4">
            <w:pPr>
              <w:pStyle w:val="TAC"/>
              <w:rPr>
                <w:rFonts w:eastAsia="Malgun Gothic"/>
                <w:noProof/>
                <w:lang w:eastAsia="ko-KR"/>
              </w:rPr>
            </w:pPr>
            <w:ins w:id="782" w:author="R4-1811431" w:date="2019-01-24T14:55:00Z">
              <w:r w:rsidRPr="001B0F7A">
                <w:rPr>
                  <w:noProof/>
                  <w:lang w:eastAsia="zh-CN"/>
                </w:rPr>
                <w:t>CA_n7</w:t>
              </w:r>
              <w:r w:rsidRPr="001B0F7A">
                <w:rPr>
                  <w:noProof/>
                  <w:lang w:eastAsia="ja-JP"/>
                </w:rPr>
                <w:t>9</w:t>
              </w:r>
              <w:r w:rsidRPr="001B0F7A">
                <w:rPr>
                  <w:noProof/>
                  <w:lang w:eastAsia="zh-CN"/>
                </w:rPr>
                <w:t>C</w:t>
              </w:r>
            </w:ins>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pPr>
            <w:r w:rsidRPr="001B0F7A">
              <w:rPr>
                <w:rFonts w:eastAsia="Malgun Gothic" w:cs="Arial"/>
                <w:lang w:eastAsia="ko-KR"/>
              </w:rPr>
              <w:t>DC_3A_n77A-n79A</w:t>
            </w:r>
          </w:p>
        </w:tc>
        <w:tc>
          <w:tcPr>
            <w:tcW w:w="0" w:type="auto"/>
          </w:tcPr>
          <w:p w:rsidR="00C54AE4" w:rsidRPr="001B0F7A" w:rsidRDefault="00C54AE4" w:rsidP="00C54AE4">
            <w:pPr>
              <w:pStyle w:val="TAC"/>
              <w:rPr>
                <w:noProof/>
                <w:lang w:eastAsia="ko-KR"/>
              </w:rPr>
            </w:pPr>
            <w:r w:rsidRPr="001B0F7A">
              <w:rPr>
                <w:noProof/>
                <w:lang w:eastAsia="ko-KR"/>
              </w:rPr>
              <w:t>DC_3A_n77A</w:t>
            </w:r>
          </w:p>
          <w:p w:rsidR="00C54AE4" w:rsidRPr="001B0F7A" w:rsidRDefault="00C54AE4" w:rsidP="00C54AE4">
            <w:pPr>
              <w:pStyle w:val="TAC"/>
            </w:pPr>
            <w:r w:rsidRPr="001B0F7A">
              <w:rPr>
                <w:noProof/>
                <w:lang w:eastAsia="ko-KR"/>
              </w:rPr>
              <w:t>DC_3A_n79A</w:t>
            </w:r>
          </w:p>
        </w:tc>
        <w:tc>
          <w:tcPr>
            <w:tcW w:w="0" w:type="auto"/>
            <w:shd w:val="clear" w:color="auto" w:fill="auto"/>
            <w:noWrap/>
          </w:tcPr>
          <w:p w:rsidR="00C54AE4" w:rsidRPr="001B0F7A" w:rsidRDefault="00C54AE4" w:rsidP="00C54AE4">
            <w:pPr>
              <w:pStyle w:val="TAC"/>
            </w:pPr>
            <w:r w:rsidRPr="001B0F7A">
              <w:rPr>
                <w:rFonts w:eastAsia="Malgun Gothic"/>
                <w:noProof/>
                <w:lang w:eastAsia="ko-KR"/>
              </w:rPr>
              <w:t>3A</w:t>
            </w:r>
          </w:p>
        </w:tc>
        <w:tc>
          <w:tcPr>
            <w:tcW w:w="0" w:type="auto"/>
          </w:tcPr>
          <w:p w:rsidR="00C54AE4" w:rsidRPr="001B0F7A" w:rsidRDefault="00C54AE4" w:rsidP="00C54AE4">
            <w:pPr>
              <w:pStyle w:val="TAC"/>
            </w:pPr>
            <w:r w:rsidRPr="001B0F7A">
              <w:rPr>
                <w:rFonts w:eastAsia="Malgun Gothic"/>
                <w:noProof/>
                <w:lang w:eastAsia="ko-KR"/>
              </w:rPr>
              <w:t>CA_n77A-n79A</w:t>
            </w:r>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pPr>
            <w:r w:rsidRPr="001B0F7A">
              <w:rPr>
                <w:rFonts w:eastAsia="Malgun Gothic" w:cs="Arial"/>
                <w:lang w:eastAsia="ko-KR"/>
              </w:rPr>
              <w:t>DC_3A_n78A-n79A</w:t>
            </w:r>
          </w:p>
        </w:tc>
        <w:tc>
          <w:tcPr>
            <w:tcW w:w="0" w:type="auto"/>
          </w:tcPr>
          <w:p w:rsidR="00C54AE4" w:rsidRPr="001B0F7A" w:rsidRDefault="00C54AE4" w:rsidP="00C54AE4">
            <w:pPr>
              <w:pStyle w:val="TAC"/>
              <w:rPr>
                <w:noProof/>
                <w:lang w:eastAsia="ko-KR"/>
              </w:rPr>
            </w:pPr>
            <w:r w:rsidRPr="001B0F7A">
              <w:rPr>
                <w:noProof/>
                <w:lang w:eastAsia="ko-KR"/>
              </w:rPr>
              <w:t>DC_3A_n78A</w:t>
            </w:r>
          </w:p>
          <w:p w:rsidR="00C54AE4" w:rsidRPr="001B0F7A" w:rsidRDefault="00C54AE4" w:rsidP="00C54AE4">
            <w:pPr>
              <w:pStyle w:val="TAC"/>
            </w:pPr>
            <w:r w:rsidRPr="001B0F7A">
              <w:rPr>
                <w:noProof/>
                <w:lang w:eastAsia="ko-KR"/>
              </w:rPr>
              <w:t>DC_3A_n79A</w:t>
            </w:r>
          </w:p>
        </w:tc>
        <w:tc>
          <w:tcPr>
            <w:tcW w:w="0" w:type="auto"/>
            <w:shd w:val="clear" w:color="auto" w:fill="auto"/>
            <w:noWrap/>
          </w:tcPr>
          <w:p w:rsidR="00C54AE4" w:rsidRPr="001B0F7A" w:rsidRDefault="00C54AE4" w:rsidP="00C54AE4">
            <w:pPr>
              <w:pStyle w:val="TAC"/>
            </w:pPr>
            <w:r w:rsidRPr="001B0F7A">
              <w:rPr>
                <w:rFonts w:eastAsia="Malgun Gothic"/>
                <w:noProof/>
                <w:lang w:eastAsia="ko-KR"/>
              </w:rPr>
              <w:t>3A</w:t>
            </w:r>
          </w:p>
        </w:tc>
        <w:tc>
          <w:tcPr>
            <w:tcW w:w="0" w:type="auto"/>
          </w:tcPr>
          <w:p w:rsidR="00C54AE4" w:rsidRPr="001B0F7A" w:rsidRDefault="00C54AE4" w:rsidP="00C54AE4">
            <w:pPr>
              <w:pStyle w:val="TAC"/>
            </w:pPr>
            <w:r w:rsidRPr="001B0F7A">
              <w:rPr>
                <w:rFonts w:eastAsia="Malgun Gothic"/>
                <w:noProof/>
                <w:lang w:eastAsia="ko-KR"/>
              </w:rPr>
              <w:t>CA_n78A-n79A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pPr>
            <w:r w:rsidRPr="001B0F7A">
              <w:t>DC_3A_SUL_n78A-n80A</w:t>
            </w:r>
          </w:p>
        </w:tc>
        <w:tc>
          <w:tcPr>
            <w:tcW w:w="0" w:type="auto"/>
            <w:vAlign w:val="center"/>
          </w:tcPr>
          <w:p w:rsidR="00C54AE4" w:rsidRPr="001B0F7A" w:rsidRDefault="00C54AE4" w:rsidP="00C54AE4">
            <w:pPr>
              <w:pStyle w:val="TAC"/>
            </w:pPr>
            <w:r w:rsidRPr="001B0F7A">
              <w:t>DC_3A_n78A</w:t>
            </w:r>
          </w:p>
          <w:p w:rsidR="00C54AE4" w:rsidRPr="001B0F7A" w:rsidRDefault="00C54AE4" w:rsidP="00C54AE4">
            <w:pPr>
              <w:pStyle w:val="TAC"/>
            </w:pPr>
            <w:r w:rsidRPr="001B0F7A">
              <w:t>DC_3A_n80A_ULSUP-TDM_n78A</w:t>
            </w:r>
          </w:p>
          <w:p w:rsidR="00C54AE4" w:rsidRPr="001B0F7A" w:rsidRDefault="00C54AE4" w:rsidP="00C54AE4">
            <w:pPr>
              <w:pStyle w:val="TAC"/>
            </w:pPr>
            <w:r w:rsidRPr="001B0F7A">
              <w:t>DC_3A_n80A_ULSUP-FDM_n78A</w:t>
            </w:r>
          </w:p>
        </w:tc>
        <w:tc>
          <w:tcPr>
            <w:tcW w:w="0" w:type="auto"/>
            <w:shd w:val="clear" w:color="auto" w:fill="auto"/>
            <w:noWrap/>
            <w:vAlign w:val="center"/>
          </w:tcPr>
          <w:p w:rsidR="00C54AE4" w:rsidRPr="001B0F7A" w:rsidRDefault="00C54AE4" w:rsidP="00C54AE4">
            <w:pPr>
              <w:pStyle w:val="TAC"/>
            </w:pPr>
            <w:r w:rsidRPr="001B0F7A">
              <w:t>3A</w:t>
            </w:r>
          </w:p>
        </w:tc>
        <w:tc>
          <w:tcPr>
            <w:tcW w:w="0" w:type="auto"/>
            <w:vAlign w:val="center"/>
          </w:tcPr>
          <w:p w:rsidR="00C54AE4" w:rsidRPr="001B0F7A" w:rsidRDefault="00C54AE4" w:rsidP="00C54AE4">
            <w:pPr>
              <w:pStyle w:val="TAC"/>
            </w:pPr>
            <w:r w:rsidRPr="001B0F7A">
              <w:t>SUL_n78A-n80A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pPr>
            <w:r w:rsidRPr="001B0F7A">
              <w:t>DC_3</w:t>
            </w:r>
            <w:r w:rsidRPr="001B0F7A">
              <w:rPr>
                <w:lang w:eastAsia="zh-CN"/>
              </w:rPr>
              <w:t>A</w:t>
            </w:r>
            <w:r w:rsidRPr="001B0F7A">
              <w:t>_SUL_n7</w:t>
            </w:r>
            <w:r w:rsidRPr="001B0F7A">
              <w:rPr>
                <w:lang w:eastAsia="zh-CN"/>
              </w:rPr>
              <w:t>8A</w:t>
            </w:r>
            <w:r w:rsidRPr="001B0F7A">
              <w:t>-n82</w:t>
            </w:r>
            <w:r w:rsidRPr="001B0F7A">
              <w:rPr>
                <w:lang w:eastAsia="zh-CN"/>
              </w:rPr>
              <w:t>A</w:t>
            </w:r>
          </w:p>
        </w:tc>
        <w:tc>
          <w:tcPr>
            <w:tcW w:w="0" w:type="auto"/>
            <w:vAlign w:val="center"/>
          </w:tcPr>
          <w:p w:rsidR="00C54AE4" w:rsidRPr="001B0F7A" w:rsidRDefault="00C54AE4" w:rsidP="00C54AE4">
            <w:pPr>
              <w:pStyle w:val="TAC"/>
              <w:rPr>
                <w:lang w:eastAsia="zh-CN"/>
              </w:rPr>
            </w:pPr>
            <w:r w:rsidRPr="001B0F7A">
              <w:rPr>
                <w:lang w:eastAsia="zh-CN"/>
              </w:rPr>
              <w:t>DC_3A_n78A</w:t>
            </w:r>
          </w:p>
          <w:p w:rsidR="00C54AE4" w:rsidRPr="001B0F7A" w:rsidRDefault="00C54AE4" w:rsidP="00C54AE4">
            <w:pPr>
              <w:pStyle w:val="TAC"/>
            </w:pPr>
            <w:r w:rsidRPr="001B0F7A">
              <w:rPr>
                <w:lang w:eastAsia="zh-CN"/>
              </w:rPr>
              <w:t>DC_3A_n82A</w:t>
            </w:r>
          </w:p>
        </w:tc>
        <w:tc>
          <w:tcPr>
            <w:tcW w:w="0" w:type="auto"/>
            <w:shd w:val="clear" w:color="auto" w:fill="auto"/>
            <w:noWrap/>
            <w:vAlign w:val="center"/>
          </w:tcPr>
          <w:p w:rsidR="00C54AE4" w:rsidRPr="001B0F7A" w:rsidRDefault="00C54AE4" w:rsidP="00C54AE4">
            <w:pPr>
              <w:pStyle w:val="TAC"/>
            </w:pPr>
            <w:r w:rsidRPr="001B0F7A">
              <w:rPr>
                <w:lang w:val="fi-FI" w:eastAsia="fi-FI"/>
              </w:rPr>
              <w:t>3A</w:t>
            </w:r>
          </w:p>
        </w:tc>
        <w:tc>
          <w:tcPr>
            <w:tcW w:w="0" w:type="auto"/>
            <w:vAlign w:val="center"/>
          </w:tcPr>
          <w:p w:rsidR="00C54AE4" w:rsidRPr="001B0F7A" w:rsidRDefault="00C54AE4" w:rsidP="00C54AE4">
            <w:pPr>
              <w:pStyle w:val="TAC"/>
            </w:pPr>
            <w:r w:rsidRPr="001B0F7A">
              <w:t>SUL_n7</w:t>
            </w:r>
            <w:r w:rsidRPr="001B0F7A">
              <w:rPr>
                <w:lang w:eastAsia="zh-CN"/>
              </w:rPr>
              <w:t>8A</w:t>
            </w:r>
            <w:r w:rsidRPr="001B0F7A">
              <w:t>-n82</w:t>
            </w:r>
            <w:r w:rsidRPr="001B0F7A">
              <w:rPr>
                <w:lang w:eastAsia="zh-CN"/>
              </w:rPr>
              <w:t>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pPr>
            <w:r w:rsidRPr="001B0F7A">
              <w:t>DC_3</w:t>
            </w:r>
            <w:r w:rsidRPr="001B0F7A">
              <w:rPr>
                <w:lang w:eastAsia="zh-CN"/>
              </w:rPr>
              <w:t>A</w:t>
            </w:r>
            <w:r w:rsidRPr="001B0F7A">
              <w:t>_SUL_n7</w:t>
            </w:r>
            <w:r w:rsidRPr="001B0F7A">
              <w:rPr>
                <w:lang w:eastAsia="zh-CN"/>
              </w:rPr>
              <w:t>9A</w:t>
            </w:r>
            <w:r w:rsidRPr="001B0F7A">
              <w:t>-n80</w:t>
            </w:r>
            <w:r w:rsidRPr="001B0F7A">
              <w:rPr>
                <w:lang w:eastAsia="zh-CN"/>
              </w:rPr>
              <w:t>A</w:t>
            </w:r>
          </w:p>
        </w:tc>
        <w:tc>
          <w:tcPr>
            <w:tcW w:w="0" w:type="auto"/>
            <w:vAlign w:val="center"/>
          </w:tcPr>
          <w:p w:rsidR="00C54AE4" w:rsidRPr="001B0F7A" w:rsidRDefault="00C54AE4" w:rsidP="00C54AE4">
            <w:pPr>
              <w:pStyle w:val="TAC"/>
              <w:rPr>
                <w:lang w:eastAsia="zh-CN"/>
              </w:rPr>
            </w:pPr>
            <w:r w:rsidRPr="001B0F7A">
              <w:rPr>
                <w:lang w:eastAsia="zh-CN"/>
              </w:rPr>
              <w:t>DC_3A_n79A,</w:t>
            </w:r>
          </w:p>
          <w:p w:rsidR="00C54AE4" w:rsidRPr="001B0F7A" w:rsidRDefault="00C54AE4" w:rsidP="00C54AE4">
            <w:pPr>
              <w:pStyle w:val="TAC"/>
              <w:rPr>
                <w:lang w:eastAsia="zh-CN"/>
              </w:rPr>
            </w:pPr>
            <w:r w:rsidRPr="001B0F7A">
              <w:rPr>
                <w:lang w:eastAsia="zh-CN"/>
              </w:rPr>
              <w:t>DC_3A_n80A_ULSUP-TDM_n79A,</w:t>
            </w:r>
          </w:p>
          <w:p w:rsidR="00C54AE4" w:rsidRPr="001B0F7A" w:rsidRDefault="00C54AE4" w:rsidP="00C54AE4">
            <w:pPr>
              <w:pStyle w:val="TAC"/>
            </w:pPr>
            <w:r w:rsidRPr="001B0F7A">
              <w:rPr>
                <w:lang w:eastAsia="zh-CN"/>
              </w:rPr>
              <w:t>DC_3A_n80A_ULSUP-FDM_n79A</w:t>
            </w:r>
          </w:p>
        </w:tc>
        <w:tc>
          <w:tcPr>
            <w:tcW w:w="0" w:type="auto"/>
            <w:shd w:val="clear" w:color="auto" w:fill="auto"/>
            <w:noWrap/>
            <w:vAlign w:val="center"/>
          </w:tcPr>
          <w:p w:rsidR="00C54AE4" w:rsidRPr="001B0F7A" w:rsidRDefault="00C54AE4" w:rsidP="00C54AE4">
            <w:pPr>
              <w:pStyle w:val="TAC"/>
            </w:pPr>
            <w:r w:rsidRPr="001B0F7A">
              <w:rPr>
                <w:lang w:val="fi-FI" w:eastAsia="fi-FI"/>
              </w:rPr>
              <w:t>3A</w:t>
            </w:r>
          </w:p>
        </w:tc>
        <w:tc>
          <w:tcPr>
            <w:tcW w:w="0" w:type="auto"/>
            <w:vAlign w:val="center"/>
          </w:tcPr>
          <w:p w:rsidR="00C54AE4" w:rsidRPr="001B0F7A" w:rsidRDefault="00C54AE4" w:rsidP="00C54AE4">
            <w:pPr>
              <w:pStyle w:val="TAC"/>
            </w:pPr>
            <w:r w:rsidRPr="001B0F7A">
              <w:t>SUL_n7</w:t>
            </w:r>
            <w:r w:rsidRPr="001B0F7A">
              <w:rPr>
                <w:lang w:eastAsia="zh-CN"/>
              </w:rPr>
              <w:t>9A</w:t>
            </w:r>
            <w:r w:rsidRPr="001B0F7A">
              <w:t>-n80</w:t>
            </w:r>
            <w:r w:rsidRPr="001B0F7A">
              <w:rPr>
                <w:lang w:eastAsia="zh-CN"/>
              </w:rPr>
              <w:t>A</w:t>
            </w:r>
          </w:p>
        </w:tc>
      </w:tr>
      <w:tr w:rsidR="00CC0ED1" w:rsidRPr="001B0F7A" w:rsidTr="00C54AE4">
        <w:trPr>
          <w:trHeight w:val="288"/>
          <w:jc w:val="center"/>
          <w:ins w:id="783" w:author="Huawei_Liehai" w:date="2019-03-05T16:56:00Z"/>
        </w:trPr>
        <w:tc>
          <w:tcPr>
            <w:tcW w:w="0" w:type="auto"/>
            <w:shd w:val="clear" w:color="auto" w:fill="auto"/>
            <w:noWrap/>
            <w:vAlign w:val="center"/>
          </w:tcPr>
          <w:p w:rsidR="00CC0ED1" w:rsidRPr="00CC0ED1" w:rsidRDefault="00CC0ED1" w:rsidP="00CC0ED1">
            <w:pPr>
              <w:pStyle w:val="TAC"/>
              <w:rPr>
                <w:ins w:id="784" w:author="Huawei_Liehai" w:date="2019-03-05T16:56:00Z"/>
                <w:highlight w:val="yellow"/>
              </w:rPr>
            </w:pPr>
            <w:ins w:id="785" w:author="Huawei_Liehai" w:date="2019-03-05T16:56:00Z">
              <w:r w:rsidRPr="00CC0ED1">
                <w:rPr>
                  <w:rFonts w:eastAsia="宋体" w:cs="Arial"/>
                  <w:color w:val="000000"/>
                  <w:sz w:val="16"/>
                  <w:szCs w:val="16"/>
                  <w:highlight w:val="yellow"/>
                  <w:lang w:eastAsia="zh-CN"/>
                </w:rPr>
                <w:t>DC_5A-7A_n71A</w:t>
              </w:r>
            </w:ins>
          </w:p>
        </w:tc>
        <w:tc>
          <w:tcPr>
            <w:tcW w:w="0" w:type="auto"/>
            <w:vAlign w:val="center"/>
          </w:tcPr>
          <w:p w:rsidR="00CC0ED1" w:rsidRPr="00CC0ED1" w:rsidRDefault="00CC0ED1" w:rsidP="00CC0ED1">
            <w:pPr>
              <w:pStyle w:val="TAC"/>
              <w:rPr>
                <w:ins w:id="786" w:author="Huawei_Liehai" w:date="2019-03-05T16:56:00Z"/>
                <w:noProof/>
                <w:kern w:val="2"/>
                <w:highlight w:val="yellow"/>
                <w:lang w:eastAsia="zh-CN"/>
              </w:rPr>
            </w:pPr>
            <w:ins w:id="787" w:author="Huawei_Liehai" w:date="2019-03-05T16:56:00Z">
              <w:r w:rsidRPr="00CC0ED1">
                <w:rPr>
                  <w:noProof/>
                  <w:kern w:val="2"/>
                  <w:highlight w:val="yellow"/>
                  <w:lang w:eastAsia="zh-CN"/>
                </w:rPr>
                <w:t>DC_5A_n71A</w:t>
              </w:r>
            </w:ins>
          </w:p>
          <w:p w:rsidR="00CC0ED1" w:rsidRPr="00CC0ED1" w:rsidRDefault="00CC0ED1" w:rsidP="00CC0ED1">
            <w:pPr>
              <w:pStyle w:val="TAC"/>
              <w:rPr>
                <w:ins w:id="788" w:author="Huawei_Liehai" w:date="2019-03-05T16:56:00Z"/>
                <w:highlight w:val="yellow"/>
                <w:lang w:eastAsia="zh-CN"/>
              </w:rPr>
            </w:pPr>
            <w:ins w:id="789" w:author="Huawei_Liehai" w:date="2019-03-05T16:56:00Z">
              <w:r w:rsidRPr="00CC0ED1">
                <w:rPr>
                  <w:noProof/>
                  <w:highlight w:val="yellow"/>
                  <w:lang w:eastAsia="zh-CN"/>
                </w:rPr>
                <w:t>DC_</w:t>
              </w:r>
              <w:r w:rsidRPr="00CC0ED1">
                <w:rPr>
                  <w:rFonts w:hint="eastAsia"/>
                  <w:noProof/>
                  <w:highlight w:val="yellow"/>
                  <w:lang w:eastAsia="zh-CN"/>
                </w:rPr>
                <w:t>7</w:t>
              </w:r>
              <w:r w:rsidRPr="00CC0ED1">
                <w:rPr>
                  <w:noProof/>
                  <w:highlight w:val="yellow"/>
                  <w:lang w:eastAsia="zh-CN"/>
                </w:rPr>
                <w:t>A_n71A</w:t>
              </w:r>
            </w:ins>
          </w:p>
        </w:tc>
        <w:tc>
          <w:tcPr>
            <w:tcW w:w="0" w:type="auto"/>
            <w:shd w:val="clear" w:color="auto" w:fill="auto"/>
            <w:noWrap/>
            <w:vAlign w:val="center"/>
          </w:tcPr>
          <w:p w:rsidR="00CC0ED1" w:rsidRPr="00CC0ED1" w:rsidRDefault="00CC0ED1" w:rsidP="00CC0ED1">
            <w:pPr>
              <w:pStyle w:val="TAC"/>
              <w:rPr>
                <w:ins w:id="790" w:author="Huawei_Liehai" w:date="2019-03-05T16:56:00Z"/>
                <w:highlight w:val="yellow"/>
                <w:lang w:val="fi-FI" w:eastAsia="fi-FI"/>
              </w:rPr>
            </w:pPr>
            <w:ins w:id="791" w:author="Huawei_Liehai" w:date="2019-03-05T16:56:00Z">
              <w:r w:rsidRPr="00CC0ED1">
                <w:rPr>
                  <w:noProof/>
                  <w:kern w:val="2"/>
                  <w:highlight w:val="yellow"/>
                  <w:lang w:eastAsia="zh-CN"/>
                </w:rPr>
                <w:t>CA_5A-</w:t>
              </w:r>
              <w:r w:rsidRPr="00CC0ED1">
                <w:rPr>
                  <w:rFonts w:hint="eastAsia"/>
                  <w:noProof/>
                  <w:kern w:val="2"/>
                  <w:highlight w:val="yellow"/>
                  <w:lang w:eastAsia="zh-CN"/>
                </w:rPr>
                <w:t>7</w:t>
              </w:r>
              <w:r w:rsidRPr="00CC0ED1">
                <w:rPr>
                  <w:noProof/>
                  <w:kern w:val="2"/>
                  <w:highlight w:val="yellow"/>
                  <w:lang w:eastAsia="zh-CN"/>
                </w:rPr>
                <w:t>A</w:t>
              </w:r>
            </w:ins>
          </w:p>
        </w:tc>
        <w:tc>
          <w:tcPr>
            <w:tcW w:w="0" w:type="auto"/>
            <w:vAlign w:val="center"/>
          </w:tcPr>
          <w:p w:rsidR="00CC0ED1" w:rsidRPr="00CC0ED1" w:rsidRDefault="00CC0ED1" w:rsidP="00CC0ED1">
            <w:pPr>
              <w:pStyle w:val="TAC"/>
              <w:rPr>
                <w:ins w:id="792" w:author="Huawei_Liehai" w:date="2019-03-05T16:56:00Z"/>
                <w:highlight w:val="yellow"/>
              </w:rPr>
            </w:pPr>
            <w:ins w:id="793" w:author="Huawei_Liehai" w:date="2019-03-05T16:56:00Z">
              <w:r w:rsidRPr="00CC0ED1">
                <w:rPr>
                  <w:noProof/>
                  <w:kern w:val="2"/>
                  <w:highlight w:val="yellow"/>
                  <w:lang w:eastAsia="zh-CN"/>
                </w:rPr>
                <w:t>n71A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lang w:val="fi-FI" w:eastAsia="fi-FI"/>
              </w:rPr>
              <w:t>DC_5A-7A-7A_n78A</w:t>
            </w:r>
          </w:p>
        </w:tc>
        <w:tc>
          <w:tcPr>
            <w:tcW w:w="0" w:type="auto"/>
            <w:vAlign w:val="center"/>
          </w:tcPr>
          <w:p w:rsidR="00C54AE4" w:rsidRPr="001B0F7A" w:rsidRDefault="00C54AE4" w:rsidP="00C54AE4">
            <w:pPr>
              <w:pStyle w:val="TAC"/>
              <w:rPr>
                <w:lang w:val="en-US" w:eastAsia="fi-FI"/>
              </w:rPr>
            </w:pPr>
            <w:r w:rsidRPr="001B0F7A">
              <w:rPr>
                <w:lang w:val="en-US" w:eastAsia="fi-FI"/>
              </w:rPr>
              <w:t>DC_5A_n78A</w:t>
            </w:r>
          </w:p>
          <w:p w:rsidR="00C54AE4" w:rsidRPr="001B0F7A" w:rsidRDefault="00C54AE4" w:rsidP="00C54AE4">
            <w:pPr>
              <w:pStyle w:val="TAC"/>
              <w:rPr>
                <w:noProof/>
                <w:lang w:eastAsia="zh-CN"/>
              </w:rPr>
            </w:pPr>
            <w:r w:rsidRPr="001B0F7A">
              <w:rPr>
                <w:lang w:val="en-US" w:eastAsia="fi-FI"/>
              </w:rPr>
              <w:t>DC_7A_n78A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lang w:val="fi-FI" w:eastAsia="fi-FI"/>
              </w:rPr>
              <w:t>CA_5A-7A-7A</w:t>
            </w:r>
          </w:p>
        </w:tc>
        <w:tc>
          <w:tcPr>
            <w:tcW w:w="0" w:type="auto"/>
            <w:vAlign w:val="center"/>
          </w:tcPr>
          <w:p w:rsidR="00C54AE4" w:rsidRPr="001B0F7A" w:rsidRDefault="00C54AE4" w:rsidP="00C54AE4">
            <w:pPr>
              <w:pStyle w:val="TAC"/>
              <w:rPr>
                <w:noProof/>
                <w:lang w:eastAsia="zh-CN"/>
              </w:rPr>
            </w:pPr>
            <w:r w:rsidRPr="001B0F7A">
              <w:rPr>
                <w:lang w:val="fi-FI" w:eastAsia="fi-FI"/>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DC_5A-7A_n78A</w:t>
            </w:r>
          </w:p>
        </w:tc>
        <w:tc>
          <w:tcPr>
            <w:tcW w:w="0" w:type="auto"/>
            <w:vAlign w:val="center"/>
          </w:tcPr>
          <w:p w:rsidR="00C54AE4" w:rsidRPr="001B0F7A" w:rsidRDefault="00C54AE4" w:rsidP="00C54AE4">
            <w:pPr>
              <w:pStyle w:val="TAC"/>
              <w:rPr>
                <w:noProof/>
                <w:lang w:eastAsia="zh-CN"/>
              </w:rPr>
            </w:pPr>
            <w:r w:rsidRPr="001B0F7A">
              <w:rPr>
                <w:noProof/>
                <w:lang w:eastAsia="zh-CN"/>
              </w:rPr>
              <w:t>DC_5A_n78A</w:t>
            </w:r>
          </w:p>
          <w:p w:rsidR="00C54AE4" w:rsidRPr="001B0F7A" w:rsidRDefault="00C54AE4" w:rsidP="00C54AE4">
            <w:pPr>
              <w:pStyle w:val="TAC"/>
              <w:rPr>
                <w:noProof/>
                <w:lang w:eastAsia="zh-CN"/>
              </w:rPr>
            </w:pPr>
            <w:r w:rsidRPr="001B0F7A">
              <w:rPr>
                <w:noProof/>
                <w:lang w:eastAsia="zh-CN"/>
              </w:rPr>
              <w:t>DC_7A_n78A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CA_5A-7A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DC_5A-30A_n66A</w:t>
            </w:r>
          </w:p>
        </w:tc>
        <w:tc>
          <w:tcPr>
            <w:tcW w:w="0" w:type="auto"/>
            <w:vAlign w:val="center"/>
          </w:tcPr>
          <w:p w:rsidR="00C54AE4" w:rsidRPr="001B0F7A" w:rsidRDefault="00C54AE4" w:rsidP="00C54AE4">
            <w:pPr>
              <w:pStyle w:val="TAC"/>
              <w:rPr>
                <w:noProof/>
                <w:lang w:eastAsia="zh-CN"/>
              </w:rPr>
            </w:pPr>
            <w:r w:rsidRPr="001B0F7A">
              <w:rPr>
                <w:noProof/>
                <w:lang w:eastAsia="zh-CN"/>
              </w:rPr>
              <w:t>DC_5A_n66A</w:t>
            </w:r>
          </w:p>
          <w:p w:rsidR="00C54AE4" w:rsidRPr="001B0F7A" w:rsidRDefault="00C54AE4" w:rsidP="00C54AE4">
            <w:pPr>
              <w:pStyle w:val="TAC"/>
              <w:rPr>
                <w:noProof/>
                <w:lang w:eastAsia="zh-CN"/>
              </w:rPr>
            </w:pPr>
            <w:r w:rsidRPr="001B0F7A">
              <w:rPr>
                <w:noProof/>
                <w:lang w:eastAsia="zh-CN"/>
              </w:rPr>
              <w:t>DC_30A_n66A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CA_5A-30A</w:t>
            </w:r>
          </w:p>
        </w:tc>
        <w:tc>
          <w:tcPr>
            <w:tcW w:w="0" w:type="auto"/>
            <w:vAlign w:val="center"/>
          </w:tcPr>
          <w:p w:rsidR="00C54AE4" w:rsidRPr="001B0F7A" w:rsidRDefault="00C54AE4" w:rsidP="00C54AE4">
            <w:pPr>
              <w:pStyle w:val="TAC"/>
              <w:rPr>
                <w:noProof/>
                <w:lang w:eastAsia="zh-CN"/>
              </w:rPr>
            </w:pPr>
            <w:r w:rsidRPr="001B0F7A">
              <w:rPr>
                <w:noProof/>
                <w:lang w:eastAsia="zh-CN"/>
              </w:rPr>
              <w:t>n66A</w:t>
            </w:r>
          </w:p>
        </w:tc>
      </w:tr>
      <w:tr w:rsidR="00C54AE4" w:rsidRPr="001B0F7A" w:rsidTr="00C54AE4">
        <w:trPr>
          <w:trHeight w:val="288"/>
          <w:jc w:val="center"/>
          <w:ins w:id="794" w:author="R4-1815212" w:date="2019-01-29T10:18:00Z"/>
        </w:trPr>
        <w:tc>
          <w:tcPr>
            <w:tcW w:w="0" w:type="auto"/>
            <w:shd w:val="clear" w:color="auto" w:fill="auto"/>
            <w:noWrap/>
            <w:vAlign w:val="center"/>
          </w:tcPr>
          <w:p w:rsidR="00C54AE4" w:rsidRPr="001B0F7A" w:rsidRDefault="00C54AE4" w:rsidP="00C54AE4">
            <w:pPr>
              <w:pStyle w:val="TAC"/>
              <w:rPr>
                <w:ins w:id="795" w:author="R4-1815212" w:date="2019-01-29T10:18:00Z"/>
                <w:noProof/>
                <w:lang w:eastAsia="zh-CN"/>
              </w:rPr>
            </w:pPr>
            <w:ins w:id="796" w:author="R4-1815212" w:date="2019-01-29T10:18:00Z">
              <w:r w:rsidRPr="001B0F7A">
                <w:rPr>
                  <w:noProof/>
                  <w:kern w:val="2"/>
                  <w:lang w:eastAsia="zh-CN"/>
                </w:rPr>
                <w:t>DC_5A-41A_n79A</w:t>
              </w:r>
            </w:ins>
          </w:p>
        </w:tc>
        <w:tc>
          <w:tcPr>
            <w:tcW w:w="0" w:type="auto"/>
            <w:vAlign w:val="center"/>
          </w:tcPr>
          <w:p w:rsidR="00C54AE4" w:rsidRPr="001B0F7A" w:rsidRDefault="00C54AE4" w:rsidP="00C54AE4">
            <w:pPr>
              <w:pStyle w:val="TAC"/>
              <w:rPr>
                <w:ins w:id="797" w:author="R4-1815212" w:date="2019-01-29T10:18:00Z"/>
                <w:noProof/>
                <w:kern w:val="2"/>
                <w:lang w:eastAsia="zh-CN"/>
              </w:rPr>
            </w:pPr>
            <w:ins w:id="798" w:author="R4-1815212" w:date="2019-01-29T10:18:00Z">
              <w:r w:rsidRPr="001B0F7A">
                <w:rPr>
                  <w:noProof/>
                  <w:kern w:val="2"/>
                  <w:lang w:eastAsia="zh-CN"/>
                </w:rPr>
                <w:t>DC_5A_n79A</w:t>
              </w:r>
            </w:ins>
          </w:p>
          <w:p w:rsidR="00C54AE4" w:rsidRPr="001B0F7A" w:rsidRDefault="00C54AE4" w:rsidP="00C54AE4">
            <w:pPr>
              <w:pStyle w:val="TAC"/>
              <w:rPr>
                <w:ins w:id="799" w:author="R4-1815212" w:date="2019-01-29T10:18:00Z"/>
                <w:noProof/>
                <w:lang w:eastAsia="zh-CN"/>
              </w:rPr>
            </w:pPr>
            <w:ins w:id="800" w:author="R4-1815212" w:date="2019-01-29T10:18:00Z">
              <w:r w:rsidRPr="001B0F7A">
                <w:rPr>
                  <w:noProof/>
                  <w:lang w:eastAsia="zh-CN"/>
                </w:rPr>
                <w:t>DC_41A_n79A</w:t>
              </w:r>
            </w:ins>
          </w:p>
        </w:tc>
        <w:tc>
          <w:tcPr>
            <w:tcW w:w="0" w:type="auto"/>
            <w:shd w:val="clear" w:color="auto" w:fill="auto"/>
            <w:noWrap/>
            <w:vAlign w:val="center"/>
          </w:tcPr>
          <w:p w:rsidR="00C54AE4" w:rsidRPr="001B0F7A" w:rsidRDefault="00C54AE4" w:rsidP="00C54AE4">
            <w:pPr>
              <w:pStyle w:val="TAC"/>
              <w:rPr>
                <w:ins w:id="801" w:author="R4-1815212" w:date="2019-01-29T10:18:00Z"/>
                <w:noProof/>
                <w:lang w:eastAsia="zh-CN"/>
              </w:rPr>
            </w:pPr>
            <w:ins w:id="802" w:author="R4-1815212" w:date="2019-01-29T10:18:00Z">
              <w:r w:rsidRPr="001B0F7A">
                <w:rPr>
                  <w:noProof/>
                  <w:kern w:val="2"/>
                  <w:lang w:eastAsia="zh-CN"/>
                </w:rPr>
                <w:t>CA_5A-41A</w:t>
              </w:r>
            </w:ins>
          </w:p>
        </w:tc>
        <w:tc>
          <w:tcPr>
            <w:tcW w:w="0" w:type="auto"/>
            <w:vAlign w:val="center"/>
          </w:tcPr>
          <w:p w:rsidR="00C54AE4" w:rsidRPr="001B0F7A" w:rsidRDefault="00C54AE4" w:rsidP="00C54AE4">
            <w:pPr>
              <w:pStyle w:val="TAC"/>
              <w:rPr>
                <w:ins w:id="803" w:author="R4-1815212" w:date="2019-01-29T10:18:00Z"/>
                <w:noProof/>
                <w:lang w:eastAsia="zh-CN"/>
              </w:rPr>
            </w:pPr>
            <w:ins w:id="804" w:author="R4-1815212" w:date="2019-01-29T10:18:00Z">
              <w:r w:rsidRPr="001B0F7A">
                <w:rPr>
                  <w:noProof/>
                  <w:kern w:val="2"/>
                  <w:lang w:eastAsia="zh-CN"/>
                </w:rPr>
                <w:t>n79A</w:t>
              </w:r>
            </w:ins>
          </w:p>
        </w:tc>
      </w:tr>
      <w:tr w:rsidR="00546D3B" w:rsidRPr="001B0F7A" w:rsidTr="00C54AE4">
        <w:trPr>
          <w:trHeight w:val="288"/>
          <w:jc w:val="center"/>
          <w:ins w:id="805" w:author="Huawei_Liehai" w:date="2019-03-05T18:04:00Z"/>
        </w:trPr>
        <w:tc>
          <w:tcPr>
            <w:tcW w:w="0" w:type="auto"/>
            <w:shd w:val="clear" w:color="auto" w:fill="auto"/>
            <w:noWrap/>
            <w:vAlign w:val="center"/>
          </w:tcPr>
          <w:p w:rsidR="00546D3B" w:rsidRPr="00546D3B" w:rsidRDefault="00546D3B" w:rsidP="00546D3B">
            <w:pPr>
              <w:pStyle w:val="TAC"/>
              <w:rPr>
                <w:ins w:id="806" w:author="Huawei_Liehai" w:date="2019-03-05T18:04:00Z"/>
                <w:noProof/>
                <w:kern w:val="2"/>
                <w:highlight w:val="yellow"/>
                <w:lang w:eastAsia="zh-CN"/>
              </w:rPr>
            </w:pPr>
            <w:ins w:id="807" w:author="Huawei_Liehai" w:date="2019-03-05T18:04:00Z">
              <w:r w:rsidRPr="00546D3B">
                <w:rPr>
                  <w:highlight w:val="yellow"/>
                  <w:lang w:val="fi-FI" w:eastAsia="fi-FI"/>
                </w:rPr>
                <w:t>DC_</w:t>
              </w:r>
              <w:r w:rsidRPr="00546D3B">
                <w:rPr>
                  <w:rFonts w:hint="eastAsia"/>
                  <w:highlight w:val="yellow"/>
                  <w:lang w:val="fi-FI" w:eastAsia="zh-TW"/>
                </w:rPr>
                <w:t>7</w:t>
              </w:r>
              <w:r w:rsidRPr="00546D3B">
                <w:rPr>
                  <w:highlight w:val="yellow"/>
                  <w:lang w:val="fi-FI" w:eastAsia="fi-FI"/>
                </w:rPr>
                <w:t>A</w:t>
              </w:r>
              <w:r w:rsidRPr="00546D3B">
                <w:rPr>
                  <w:rFonts w:hint="eastAsia"/>
                  <w:highlight w:val="yellow"/>
                  <w:lang w:val="fi-FI" w:eastAsia="zh-TW"/>
                </w:rPr>
                <w:t>-8A</w:t>
              </w:r>
              <w:r w:rsidRPr="00546D3B">
                <w:rPr>
                  <w:highlight w:val="yellow"/>
                  <w:lang w:val="fi-FI" w:eastAsia="fi-FI"/>
                </w:rPr>
                <w:t>_n</w:t>
              </w:r>
              <w:r w:rsidRPr="00546D3B">
                <w:rPr>
                  <w:rFonts w:hint="eastAsia"/>
                  <w:highlight w:val="yellow"/>
                  <w:lang w:val="fi-FI" w:eastAsia="zh-TW"/>
                </w:rPr>
                <w:t>77</w:t>
              </w:r>
              <w:r w:rsidRPr="00546D3B">
                <w:rPr>
                  <w:highlight w:val="yellow"/>
                  <w:lang w:val="fi-FI" w:eastAsia="fi-FI"/>
                </w:rPr>
                <w:t>A</w:t>
              </w:r>
            </w:ins>
          </w:p>
        </w:tc>
        <w:tc>
          <w:tcPr>
            <w:tcW w:w="0" w:type="auto"/>
            <w:vAlign w:val="center"/>
          </w:tcPr>
          <w:p w:rsidR="00546D3B" w:rsidRPr="00546D3B" w:rsidRDefault="00546D3B" w:rsidP="00546D3B">
            <w:pPr>
              <w:pStyle w:val="TAC"/>
              <w:rPr>
                <w:ins w:id="808" w:author="Huawei_Liehai" w:date="2019-03-05T18:04:00Z"/>
                <w:noProof/>
                <w:kern w:val="2"/>
                <w:highlight w:val="yellow"/>
                <w:lang w:eastAsia="zh-CN"/>
              </w:rPr>
            </w:pPr>
            <w:ins w:id="809" w:author="Huawei_Liehai" w:date="2019-03-05T18:04:00Z">
              <w:r w:rsidRPr="00546D3B">
                <w:rPr>
                  <w:highlight w:val="yellow"/>
                  <w:lang w:val="fi-FI" w:eastAsia="fi-FI"/>
                </w:rPr>
                <w:t>DC_</w:t>
              </w:r>
              <w:r w:rsidRPr="00546D3B">
                <w:rPr>
                  <w:rFonts w:hint="eastAsia"/>
                  <w:highlight w:val="yellow"/>
                  <w:lang w:val="fi-FI" w:eastAsia="zh-TW"/>
                </w:rPr>
                <w:t>7</w:t>
              </w:r>
              <w:r w:rsidRPr="00546D3B">
                <w:rPr>
                  <w:highlight w:val="yellow"/>
                  <w:lang w:val="fi-FI" w:eastAsia="fi-FI"/>
                </w:rPr>
                <w:t>A_n7</w:t>
              </w:r>
              <w:r w:rsidRPr="00546D3B">
                <w:rPr>
                  <w:rFonts w:hint="eastAsia"/>
                  <w:highlight w:val="yellow"/>
                  <w:lang w:val="fi-FI" w:eastAsia="zh-TW"/>
                </w:rPr>
                <w:t>7</w:t>
              </w:r>
              <w:r w:rsidRPr="00546D3B">
                <w:rPr>
                  <w:highlight w:val="yellow"/>
                  <w:lang w:val="fi-FI" w:eastAsia="fi-FI"/>
                </w:rPr>
                <w:t>A</w:t>
              </w:r>
              <w:r w:rsidRPr="00546D3B">
                <w:rPr>
                  <w:rFonts w:hint="eastAsia"/>
                  <w:highlight w:val="yellow"/>
                  <w:lang w:val="fi-FI" w:eastAsia="zh-TW"/>
                </w:rPr>
                <w:t xml:space="preserve">, </w:t>
              </w:r>
              <w:r w:rsidRPr="00546D3B">
                <w:rPr>
                  <w:highlight w:val="yellow"/>
                  <w:lang w:val="fi-FI" w:eastAsia="fi-FI"/>
                </w:rPr>
                <w:t>DC_</w:t>
              </w:r>
              <w:r w:rsidRPr="00546D3B">
                <w:rPr>
                  <w:rFonts w:hint="eastAsia"/>
                  <w:highlight w:val="yellow"/>
                  <w:lang w:val="fi-FI" w:eastAsia="zh-TW"/>
                </w:rPr>
                <w:t>8</w:t>
              </w:r>
              <w:r w:rsidRPr="00546D3B">
                <w:rPr>
                  <w:highlight w:val="yellow"/>
                  <w:lang w:val="fi-FI" w:eastAsia="fi-FI"/>
                </w:rPr>
                <w:t>A_n</w:t>
              </w:r>
              <w:r w:rsidRPr="00546D3B">
                <w:rPr>
                  <w:rFonts w:hint="eastAsia"/>
                  <w:highlight w:val="yellow"/>
                  <w:lang w:val="fi-FI" w:eastAsia="zh-TW"/>
                </w:rPr>
                <w:t>77</w:t>
              </w:r>
              <w:r w:rsidRPr="00546D3B">
                <w:rPr>
                  <w:highlight w:val="yellow"/>
                  <w:lang w:val="fi-FI" w:eastAsia="fi-FI"/>
                </w:rPr>
                <w:t>A</w:t>
              </w:r>
            </w:ins>
          </w:p>
        </w:tc>
        <w:tc>
          <w:tcPr>
            <w:tcW w:w="0" w:type="auto"/>
            <w:shd w:val="clear" w:color="auto" w:fill="auto"/>
            <w:noWrap/>
            <w:vAlign w:val="center"/>
          </w:tcPr>
          <w:p w:rsidR="00546D3B" w:rsidRPr="00546D3B" w:rsidRDefault="00546D3B" w:rsidP="00546D3B">
            <w:pPr>
              <w:pStyle w:val="TAC"/>
              <w:rPr>
                <w:ins w:id="810" w:author="Huawei_Liehai" w:date="2019-03-05T18:04:00Z"/>
                <w:noProof/>
                <w:kern w:val="2"/>
                <w:highlight w:val="yellow"/>
                <w:lang w:eastAsia="zh-CN"/>
              </w:rPr>
            </w:pPr>
            <w:ins w:id="811" w:author="Huawei_Liehai" w:date="2019-03-05T18:04:00Z">
              <w:r w:rsidRPr="00546D3B">
                <w:rPr>
                  <w:rFonts w:hint="eastAsia"/>
                  <w:highlight w:val="yellow"/>
                  <w:lang w:val="fi-FI" w:eastAsia="zh-TW"/>
                </w:rPr>
                <w:t>CA_7A-8</w:t>
              </w:r>
              <w:r w:rsidRPr="00546D3B">
                <w:rPr>
                  <w:highlight w:val="yellow"/>
                  <w:lang w:val="fi-FI" w:eastAsia="fi-FI"/>
                </w:rPr>
                <w:t>A</w:t>
              </w:r>
            </w:ins>
          </w:p>
        </w:tc>
        <w:tc>
          <w:tcPr>
            <w:tcW w:w="0" w:type="auto"/>
            <w:vAlign w:val="center"/>
          </w:tcPr>
          <w:p w:rsidR="00546D3B" w:rsidRPr="00546D3B" w:rsidRDefault="00546D3B" w:rsidP="00546D3B">
            <w:pPr>
              <w:pStyle w:val="TAC"/>
              <w:rPr>
                <w:ins w:id="812" w:author="Huawei_Liehai" w:date="2019-03-05T18:04:00Z"/>
                <w:noProof/>
                <w:kern w:val="2"/>
                <w:highlight w:val="yellow"/>
                <w:lang w:eastAsia="zh-CN"/>
              </w:rPr>
            </w:pPr>
            <w:ins w:id="813" w:author="Huawei_Liehai" w:date="2019-03-05T18:04:00Z">
              <w:r w:rsidRPr="00546D3B">
                <w:rPr>
                  <w:highlight w:val="yellow"/>
                  <w:lang w:val="fi-FI" w:eastAsia="fi-FI"/>
                </w:rPr>
                <w:t>n</w:t>
              </w:r>
              <w:r w:rsidRPr="00546D3B">
                <w:rPr>
                  <w:rFonts w:hint="eastAsia"/>
                  <w:highlight w:val="yellow"/>
                  <w:lang w:val="fi-FI" w:eastAsia="zh-TW"/>
                </w:rPr>
                <w:t>77</w:t>
              </w:r>
              <w:r w:rsidRPr="00546D3B">
                <w:rPr>
                  <w:highlight w:val="yellow"/>
                  <w:lang w:val="fi-FI" w:eastAsia="fi-FI"/>
                </w:rPr>
                <w:t>A</w:t>
              </w:r>
            </w:ins>
          </w:p>
        </w:tc>
      </w:tr>
      <w:tr w:rsidR="00BD444E" w:rsidRPr="001B0F7A" w:rsidTr="00C54AE4">
        <w:trPr>
          <w:trHeight w:val="288"/>
          <w:jc w:val="center"/>
          <w:ins w:id="814" w:author="Huawei_Liehai" w:date="2019-03-05T18:17:00Z"/>
        </w:trPr>
        <w:tc>
          <w:tcPr>
            <w:tcW w:w="0" w:type="auto"/>
            <w:shd w:val="clear" w:color="auto" w:fill="auto"/>
            <w:noWrap/>
            <w:vAlign w:val="center"/>
          </w:tcPr>
          <w:p w:rsidR="00BD444E" w:rsidRPr="00BD444E" w:rsidRDefault="00BD444E" w:rsidP="00BD444E">
            <w:pPr>
              <w:pStyle w:val="TAC"/>
              <w:rPr>
                <w:ins w:id="815" w:author="Huawei_Liehai" w:date="2019-03-05T18:17:00Z"/>
                <w:highlight w:val="yellow"/>
                <w:lang w:val="fi-FI" w:eastAsia="fi-FI"/>
              </w:rPr>
            </w:pPr>
            <w:ins w:id="816" w:author="Huawei_Liehai" w:date="2019-03-05T18:17:00Z">
              <w:r w:rsidRPr="00BD444E">
                <w:rPr>
                  <w:highlight w:val="yellow"/>
                  <w:lang w:val="fi-FI" w:eastAsia="fi-FI"/>
                </w:rPr>
                <w:t>DC_</w:t>
              </w:r>
              <w:r w:rsidRPr="00BD444E">
                <w:rPr>
                  <w:rFonts w:hint="eastAsia"/>
                  <w:highlight w:val="yellow"/>
                  <w:lang w:val="fi-FI" w:eastAsia="zh-TW"/>
                </w:rPr>
                <w:t>7</w:t>
              </w:r>
              <w:r w:rsidRPr="00BD444E">
                <w:rPr>
                  <w:highlight w:val="yellow"/>
                  <w:lang w:val="fi-FI" w:eastAsia="fi-FI"/>
                </w:rPr>
                <w:t>A</w:t>
              </w:r>
              <w:r w:rsidRPr="00BD444E">
                <w:rPr>
                  <w:rFonts w:hint="eastAsia"/>
                  <w:highlight w:val="yellow"/>
                  <w:lang w:val="fi-FI" w:eastAsia="zh-TW"/>
                </w:rPr>
                <w:t>-8A</w:t>
              </w:r>
              <w:r w:rsidRPr="00BD444E">
                <w:rPr>
                  <w:highlight w:val="yellow"/>
                  <w:lang w:val="fi-FI" w:eastAsia="fi-FI"/>
                </w:rPr>
                <w:t>_n</w:t>
              </w:r>
              <w:r w:rsidRPr="00BD444E">
                <w:rPr>
                  <w:rFonts w:hint="eastAsia"/>
                  <w:highlight w:val="yellow"/>
                  <w:lang w:val="fi-FI" w:eastAsia="zh-TW"/>
                </w:rPr>
                <w:t>78</w:t>
              </w:r>
              <w:r w:rsidRPr="00BD444E">
                <w:rPr>
                  <w:highlight w:val="yellow"/>
                  <w:lang w:val="fi-FI" w:eastAsia="fi-FI"/>
                </w:rPr>
                <w:t>A</w:t>
              </w:r>
            </w:ins>
          </w:p>
        </w:tc>
        <w:tc>
          <w:tcPr>
            <w:tcW w:w="0" w:type="auto"/>
            <w:vAlign w:val="center"/>
          </w:tcPr>
          <w:p w:rsidR="00BD444E" w:rsidRPr="00BD444E" w:rsidRDefault="00BD444E" w:rsidP="00BD444E">
            <w:pPr>
              <w:pStyle w:val="TAC"/>
              <w:rPr>
                <w:ins w:id="817" w:author="Huawei_Liehai" w:date="2019-03-05T18:17:00Z"/>
                <w:highlight w:val="yellow"/>
                <w:lang w:val="fi-FI" w:eastAsia="fi-FI"/>
              </w:rPr>
            </w:pPr>
            <w:ins w:id="818" w:author="Huawei_Liehai" w:date="2019-03-05T18:17:00Z">
              <w:r w:rsidRPr="00BD444E">
                <w:rPr>
                  <w:highlight w:val="yellow"/>
                  <w:lang w:val="fi-FI" w:eastAsia="fi-FI"/>
                </w:rPr>
                <w:t>DC_</w:t>
              </w:r>
              <w:r w:rsidRPr="00BD444E">
                <w:rPr>
                  <w:rFonts w:hint="eastAsia"/>
                  <w:highlight w:val="yellow"/>
                  <w:lang w:val="fi-FI" w:eastAsia="zh-TW"/>
                </w:rPr>
                <w:t>7</w:t>
              </w:r>
              <w:r w:rsidRPr="00BD444E">
                <w:rPr>
                  <w:highlight w:val="yellow"/>
                  <w:lang w:val="fi-FI" w:eastAsia="fi-FI"/>
                </w:rPr>
                <w:t>A_n78A</w:t>
              </w:r>
              <w:r w:rsidRPr="00BD444E">
                <w:rPr>
                  <w:rFonts w:hint="eastAsia"/>
                  <w:highlight w:val="yellow"/>
                  <w:lang w:val="fi-FI" w:eastAsia="zh-TW"/>
                </w:rPr>
                <w:t xml:space="preserve">, </w:t>
              </w:r>
              <w:r w:rsidRPr="00BD444E">
                <w:rPr>
                  <w:highlight w:val="yellow"/>
                  <w:lang w:val="fi-FI" w:eastAsia="fi-FI"/>
                </w:rPr>
                <w:t>DC_</w:t>
              </w:r>
              <w:r w:rsidRPr="00BD444E">
                <w:rPr>
                  <w:rFonts w:hint="eastAsia"/>
                  <w:highlight w:val="yellow"/>
                  <w:lang w:val="fi-FI" w:eastAsia="zh-TW"/>
                </w:rPr>
                <w:t>8</w:t>
              </w:r>
              <w:r w:rsidRPr="00BD444E">
                <w:rPr>
                  <w:highlight w:val="yellow"/>
                  <w:lang w:val="fi-FI" w:eastAsia="fi-FI"/>
                </w:rPr>
                <w:t>A_n</w:t>
              </w:r>
              <w:r w:rsidRPr="00BD444E">
                <w:rPr>
                  <w:rFonts w:hint="eastAsia"/>
                  <w:highlight w:val="yellow"/>
                  <w:lang w:val="fi-FI" w:eastAsia="zh-TW"/>
                </w:rPr>
                <w:t>78</w:t>
              </w:r>
              <w:r w:rsidRPr="00BD444E">
                <w:rPr>
                  <w:highlight w:val="yellow"/>
                  <w:lang w:val="fi-FI" w:eastAsia="fi-FI"/>
                </w:rPr>
                <w:t>A</w:t>
              </w:r>
            </w:ins>
          </w:p>
        </w:tc>
        <w:tc>
          <w:tcPr>
            <w:tcW w:w="0" w:type="auto"/>
            <w:shd w:val="clear" w:color="auto" w:fill="auto"/>
            <w:noWrap/>
            <w:vAlign w:val="center"/>
          </w:tcPr>
          <w:p w:rsidR="00BD444E" w:rsidRPr="00BD444E" w:rsidRDefault="00BD444E" w:rsidP="00BD444E">
            <w:pPr>
              <w:pStyle w:val="TAC"/>
              <w:rPr>
                <w:ins w:id="819" w:author="Huawei_Liehai" w:date="2019-03-05T18:17:00Z"/>
                <w:highlight w:val="yellow"/>
                <w:lang w:val="fi-FI" w:eastAsia="zh-TW"/>
              </w:rPr>
            </w:pPr>
            <w:ins w:id="820" w:author="Huawei_Liehai" w:date="2019-03-05T18:17:00Z">
              <w:r w:rsidRPr="00BD444E">
                <w:rPr>
                  <w:rFonts w:hint="eastAsia"/>
                  <w:highlight w:val="yellow"/>
                  <w:lang w:val="fi-FI" w:eastAsia="zh-TW"/>
                </w:rPr>
                <w:t>CA_7A-8</w:t>
              </w:r>
              <w:r w:rsidRPr="00BD444E">
                <w:rPr>
                  <w:highlight w:val="yellow"/>
                  <w:lang w:val="fi-FI" w:eastAsia="fi-FI"/>
                </w:rPr>
                <w:t>A</w:t>
              </w:r>
            </w:ins>
          </w:p>
        </w:tc>
        <w:tc>
          <w:tcPr>
            <w:tcW w:w="0" w:type="auto"/>
            <w:vAlign w:val="center"/>
          </w:tcPr>
          <w:p w:rsidR="00BD444E" w:rsidRPr="00BD444E" w:rsidRDefault="00BD444E" w:rsidP="00BD444E">
            <w:pPr>
              <w:pStyle w:val="TAC"/>
              <w:rPr>
                <w:ins w:id="821" w:author="Huawei_Liehai" w:date="2019-03-05T18:17:00Z"/>
                <w:highlight w:val="yellow"/>
                <w:lang w:val="fi-FI" w:eastAsia="fi-FI"/>
              </w:rPr>
            </w:pPr>
            <w:ins w:id="822" w:author="Huawei_Liehai" w:date="2019-03-05T18:17:00Z">
              <w:r w:rsidRPr="00BD444E">
                <w:rPr>
                  <w:highlight w:val="yellow"/>
                  <w:lang w:val="fi-FI" w:eastAsia="fi-FI"/>
                </w:rPr>
                <w:t>n</w:t>
              </w:r>
              <w:r w:rsidRPr="00BD444E">
                <w:rPr>
                  <w:rFonts w:hint="eastAsia"/>
                  <w:highlight w:val="yellow"/>
                  <w:lang w:val="fi-FI" w:eastAsia="zh-TW"/>
                </w:rPr>
                <w:t>78</w:t>
              </w:r>
              <w:r w:rsidRPr="00BD444E">
                <w:rPr>
                  <w:highlight w:val="yellow"/>
                  <w:lang w:val="fi-FI" w:eastAsia="fi-FI"/>
                </w:rPr>
                <w:t>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DC_7A-20A_n28A</w:t>
            </w:r>
          </w:p>
        </w:tc>
        <w:tc>
          <w:tcPr>
            <w:tcW w:w="0" w:type="auto"/>
            <w:vAlign w:val="center"/>
          </w:tcPr>
          <w:p w:rsidR="00C54AE4" w:rsidRPr="001B0F7A" w:rsidRDefault="00C54AE4" w:rsidP="00C54AE4">
            <w:pPr>
              <w:pStyle w:val="TAC"/>
              <w:rPr>
                <w:noProof/>
                <w:lang w:eastAsia="zh-CN"/>
              </w:rPr>
            </w:pPr>
            <w:r w:rsidRPr="001B0F7A">
              <w:rPr>
                <w:noProof/>
                <w:lang w:eastAsia="zh-CN"/>
              </w:rPr>
              <w:t>DC_7A_n28A</w:t>
            </w:r>
          </w:p>
          <w:p w:rsidR="00C54AE4" w:rsidRPr="001B0F7A" w:rsidRDefault="00C54AE4" w:rsidP="00C54AE4">
            <w:pPr>
              <w:pStyle w:val="TAC"/>
              <w:rPr>
                <w:noProof/>
                <w:lang w:eastAsia="zh-CN"/>
              </w:rPr>
            </w:pPr>
            <w:r w:rsidRPr="001B0F7A">
              <w:rPr>
                <w:noProof/>
                <w:lang w:eastAsia="zh-CN"/>
              </w:rPr>
              <w:t>DC_20A_n28A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CA_7A-20A</w:t>
            </w:r>
          </w:p>
        </w:tc>
        <w:tc>
          <w:tcPr>
            <w:tcW w:w="0" w:type="auto"/>
            <w:vAlign w:val="center"/>
          </w:tcPr>
          <w:p w:rsidR="00C54AE4" w:rsidRPr="001B0F7A" w:rsidRDefault="00C54AE4" w:rsidP="00C54AE4">
            <w:pPr>
              <w:pStyle w:val="TAC"/>
              <w:rPr>
                <w:noProof/>
                <w:lang w:eastAsia="zh-CN"/>
              </w:rPr>
            </w:pPr>
            <w:r w:rsidRPr="001B0F7A">
              <w:rPr>
                <w:noProof/>
                <w:lang w:eastAsia="zh-CN"/>
              </w:rPr>
              <w:t>n28A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DC_7A-20A_n78A</w:t>
            </w:r>
          </w:p>
        </w:tc>
        <w:tc>
          <w:tcPr>
            <w:tcW w:w="0" w:type="auto"/>
            <w:vAlign w:val="center"/>
          </w:tcPr>
          <w:p w:rsidR="00C54AE4" w:rsidRPr="001B0F7A" w:rsidRDefault="00C54AE4" w:rsidP="00C54AE4">
            <w:pPr>
              <w:pStyle w:val="TAC"/>
              <w:rPr>
                <w:noProof/>
                <w:lang w:eastAsia="zh-CN"/>
              </w:rPr>
            </w:pPr>
            <w:r w:rsidRPr="001B0F7A">
              <w:rPr>
                <w:noProof/>
                <w:lang w:eastAsia="zh-CN"/>
              </w:rPr>
              <w:t>DC_7A_n78A</w:t>
            </w:r>
          </w:p>
          <w:p w:rsidR="00C54AE4" w:rsidRPr="001B0F7A" w:rsidRDefault="00C54AE4" w:rsidP="00C54AE4">
            <w:pPr>
              <w:pStyle w:val="TAC"/>
              <w:rPr>
                <w:noProof/>
                <w:lang w:eastAsia="zh-CN"/>
              </w:rPr>
            </w:pPr>
            <w:r w:rsidRPr="001B0F7A">
              <w:rPr>
                <w:noProof/>
                <w:lang w:eastAsia="zh-CN"/>
              </w:rPr>
              <w:t>DC_20A_n78A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CA_7A-20A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DC_7A-28A_n78A</w:t>
            </w:r>
          </w:p>
        </w:tc>
        <w:tc>
          <w:tcPr>
            <w:tcW w:w="0" w:type="auto"/>
            <w:vAlign w:val="center"/>
          </w:tcPr>
          <w:p w:rsidR="00C54AE4" w:rsidRPr="001B0F7A" w:rsidRDefault="00C54AE4" w:rsidP="00C54AE4">
            <w:pPr>
              <w:pStyle w:val="TAC"/>
              <w:rPr>
                <w:noProof/>
                <w:lang w:eastAsia="zh-CN"/>
              </w:rPr>
            </w:pPr>
            <w:r w:rsidRPr="001B0F7A">
              <w:rPr>
                <w:noProof/>
                <w:lang w:eastAsia="zh-CN"/>
              </w:rPr>
              <w:t>DC_7A_n78A</w:t>
            </w:r>
          </w:p>
          <w:p w:rsidR="00C54AE4" w:rsidRPr="001B0F7A" w:rsidRDefault="00C54AE4" w:rsidP="00C54AE4">
            <w:pPr>
              <w:pStyle w:val="TAC"/>
              <w:rPr>
                <w:noProof/>
                <w:lang w:eastAsia="zh-CN"/>
              </w:rPr>
            </w:pPr>
            <w:r w:rsidRPr="001B0F7A">
              <w:rPr>
                <w:noProof/>
                <w:lang w:eastAsia="zh-CN"/>
              </w:rPr>
              <w:t>DC_28A_n78A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CA_7A-28A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rFonts w:eastAsia="Malgun Gothic"/>
                <w:noProof/>
                <w:lang w:eastAsia="ko-KR"/>
              </w:rPr>
              <w:t>DC_7A_n28A-n78A</w:t>
            </w:r>
          </w:p>
        </w:tc>
        <w:tc>
          <w:tcPr>
            <w:tcW w:w="0" w:type="auto"/>
            <w:vAlign w:val="center"/>
          </w:tcPr>
          <w:p w:rsidR="00C54AE4" w:rsidRPr="001B0F7A" w:rsidRDefault="00C54AE4" w:rsidP="00C54AE4">
            <w:pPr>
              <w:pStyle w:val="TAC"/>
              <w:rPr>
                <w:rFonts w:eastAsia="Malgun Gothic"/>
                <w:noProof/>
                <w:lang w:eastAsia="ko-KR"/>
              </w:rPr>
            </w:pPr>
            <w:r w:rsidRPr="001B0F7A">
              <w:rPr>
                <w:rFonts w:eastAsia="Malgun Gothic"/>
                <w:noProof/>
                <w:lang w:eastAsia="ko-KR"/>
              </w:rPr>
              <w:t>DC_7A_n28A,</w:t>
            </w:r>
          </w:p>
          <w:p w:rsidR="00C54AE4" w:rsidRPr="001B0F7A" w:rsidRDefault="00C54AE4" w:rsidP="00C54AE4">
            <w:pPr>
              <w:pStyle w:val="TAC"/>
              <w:rPr>
                <w:noProof/>
                <w:lang w:eastAsia="zh-CN"/>
              </w:rPr>
            </w:pPr>
            <w:r w:rsidRPr="001B0F7A">
              <w:rPr>
                <w:rFonts w:eastAsia="Malgun Gothic"/>
                <w:noProof/>
                <w:lang w:eastAsia="ko-KR"/>
              </w:rPr>
              <w:t>DC_7A_n78A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eastAsia="Malgun Gothic"/>
                <w:noProof/>
                <w:lang w:eastAsia="ko-KR"/>
              </w:rPr>
              <w:t>7A</w:t>
            </w:r>
          </w:p>
        </w:tc>
        <w:tc>
          <w:tcPr>
            <w:tcW w:w="0" w:type="auto"/>
            <w:vAlign w:val="center"/>
          </w:tcPr>
          <w:p w:rsidR="00C54AE4" w:rsidRPr="001B0F7A" w:rsidRDefault="00C54AE4" w:rsidP="00C54AE4">
            <w:pPr>
              <w:pStyle w:val="TAC"/>
              <w:rPr>
                <w:noProof/>
                <w:lang w:eastAsia="zh-CN"/>
              </w:rPr>
            </w:pPr>
            <w:r w:rsidRPr="001B0F7A">
              <w:rPr>
                <w:rFonts w:eastAsia="Malgun Gothic"/>
                <w:noProof/>
                <w:lang w:eastAsia="ko-KR"/>
              </w:rPr>
              <w:t>CA_n28A-n78A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eastAsia="Malgun Gothic"/>
                <w:noProof/>
                <w:lang w:eastAsia="ko-KR"/>
              </w:rPr>
            </w:pPr>
            <w:r w:rsidRPr="001B0F7A">
              <w:rPr>
                <w:noProof/>
                <w:lang w:eastAsia="zh-CN"/>
              </w:rPr>
              <w:t>DC_7C-28A_n78A</w:t>
            </w:r>
          </w:p>
        </w:tc>
        <w:tc>
          <w:tcPr>
            <w:tcW w:w="0" w:type="auto"/>
            <w:vAlign w:val="center"/>
          </w:tcPr>
          <w:p w:rsidR="00C54AE4" w:rsidRPr="001B0F7A" w:rsidRDefault="00C54AE4" w:rsidP="00C54AE4">
            <w:pPr>
              <w:pStyle w:val="TAC"/>
              <w:rPr>
                <w:noProof/>
                <w:lang w:eastAsia="zh-CN"/>
              </w:rPr>
            </w:pPr>
            <w:r w:rsidRPr="001B0F7A">
              <w:rPr>
                <w:noProof/>
                <w:lang w:eastAsia="zh-CN"/>
              </w:rPr>
              <w:t>DC_7C_n78A</w:t>
            </w:r>
          </w:p>
          <w:p w:rsidR="00C54AE4" w:rsidRPr="001B0F7A" w:rsidRDefault="00C54AE4" w:rsidP="00C54AE4">
            <w:pPr>
              <w:pStyle w:val="TAC"/>
              <w:rPr>
                <w:rFonts w:eastAsia="Malgun Gothic"/>
                <w:noProof/>
                <w:lang w:eastAsia="ko-KR"/>
              </w:rPr>
            </w:pPr>
            <w:r w:rsidRPr="001B0F7A">
              <w:rPr>
                <w:noProof/>
                <w:lang w:eastAsia="zh-CN"/>
              </w:rPr>
              <w:t>DC_28A_n78A</w:t>
            </w:r>
          </w:p>
        </w:tc>
        <w:tc>
          <w:tcPr>
            <w:tcW w:w="0" w:type="auto"/>
            <w:shd w:val="clear" w:color="auto" w:fill="auto"/>
            <w:noWrap/>
            <w:vAlign w:val="center"/>
          </w:tcPr>
          <w:p w:rsidR="00C54AE4" w:rsidRPr="001B0F7A" w:rsidRDefault="00C54AE4" w:rsidP="00C54AE4">
            <w:pPr>
              <w:pStyle w:val="TAC"/>
              <w:rPr>
                <w:rFonts w:eastAsia="Malgun Gothic"/>
                <w:noProof/>
                <w:lang w:eastAsia="ko-KR"/>
              </w:rPr>
            </w:pPr>
            <w:r w:rsidRPr="001B0F7A">
              <w:rPr>
                <w:noProof/>
                <w:lang w:eastAsia="zh-CN"/>
              </w:rPr>
              <w:t>CA_7C-28A</w:t>
            </w:r>
          </w:p>
        </w:tc>
        <w:tc>
          <w:tcPr>
            <w:tcW w:w="0" w:type="auto"/>
            <w:vAlign w:val="center"/>
          </w:tcPr>
          <w:p w:rsidR="00C54AE4" w:rsidRPr="001B0F7A" w:rsidRDefault="00C54AE4" w:rsidP="00C54AE4">
            <w:pPr>
              <w:pStyle w:val="TAC"/>
              <w:rPr>
                <w:rFonts w:eastAsia="Malgun Gothic"/>
                <w:noProof/>
                <w:lang w:eastAsia="ko-KR"/>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DC_7A-46A_n78A</w:t>
            </w:r>
            <w:r w:rsidRPr="001B0F7A">
              <w:rPr>
                <w:noProof/>
                <w:vertAlign w:val="superscript"/>
                <w:lang w:eastAsia="zh-CN"/>
              </w:rPr>
              <w:t>3</w:t>
            </w:r>
          </w:p>
        </w:tc>
        <w:tc>
          <w:tcPr>
            <w:tcW w:w="0" w:type="auto"/>
            <w:vAlign w:val="center"/>
          </w:tcPr>
          <w:p w:rsidR="00C54AE4" w:rsidRPr="001B0F7A" w:rsidRDefault="00C54AE4" w:rsidP="00C54AE4">
            <w:pPr>
              <w:pStyle w:val="TAC"/>
              <w:rPr>
                <w:noProof/>
                <w:lang w:eastAsia="zh-CN"/>
              </w:rPr>
            </w:pPr>
            <w:r w:rsidRPr="001B0F7A">
              <w:rPr>
                <w:noProof/>
                <w:lang w:eastAsia="zh-CN"/>
              </w:rPr>
              <w:t>DC_7A_n78A</w:t>
            </w:r>
          </w:p>
          <w:p w:rsidR="00C54AE4" w:rsidRPr="001B0F7A" w:rsidRDefault="00C54AE4" w:rsidP="00C54AE4">
            <w:pPr>
              <w:pStyle w:val="TAC"/>
              <w:rPr>
                <w:noProof/>
                <w:lang w:eastAsia="zh-CN"/>
              </w:rPr>
            </w:pP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CA_7A-46A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DC_7A-46C_n78A</w:t>
            </w:r>
            <w:r w:rsidRPr="001B0F7A">
              <w:rPr>
                <w:noProof/>
                <w:vertAlign w:val="superscript"/>
                <w:lang w:eastAsia="zh-CN"/>
              </w:rPr>
              <w:t>3</w:t>
            </w:r>
          </w:p>
        </w:tc>
        <w:tc>
          <w:tcPr>
            <w:tcW w:w="0" w:type="auto"/>
            <w:vAlign w:val="center"/>
          </w:tcPr>
          <w:p w:rsidR="00C54AE4" w:rsidRPr="001B0F7A" w:rsidRDefault="00C54AE4" w:rsidP="00C54AE4">
            <w:pPr>
              <w:pStyle w:val="TAC"/>
              <w:rPr>
                <w:noProof/>
                <w:lang w:eastAsia="zh-CN"/>
              </w:rPr>
            </w:pPr>
            <w:r w:rsidRPr="001B0F7A">
              <w:rPr>
                <w:noProof/>
                <w:lang w:eastAsia="zh-CN"/>
              </w:rPr>
              <w:t>DC_7A_n78A</w:t>
            </w:r>
          </w:p>
          <w:p w:rsidR="00C54AE4" w:rsidRPr="001B0F7A" w:rsidRDefault="00C54AE4" w:rsidP="00C54AE4">
            <w:pPr>
              <w:pStyle w:val="TAC"/>
              <w:rPr>
                <w:noProof/>
                <w:lang w:eastAsia="zh-CN"/>
              </w:rPr>
            </w:pP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CA_7A-46C</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lang w:val="fi-FI" w:eastAsia="fi-FI"/>
              </w:rPr>
              <w:t>DC_</w:t>
            </w:r>
            <w:r w:rsidRPr="001B0F7A">
              <w:rPr>
                <w:lang w:val="fi-FI" w:eastAsia="zh-CN"/>
              </w:rPr>
              <w:t>7</w:t>
            </w:r>
            <w:r w:rsidRPr="001B0F7A">
              <w:rPr>
                <w:lang w:val="fi-FI" w:eastAsia="fi-FI"/>
              </w:rPr>
              <w:t>A-</w:t>
            </w:r>
            <w:r w:rsidRPr="001B0F7A">
              <w:rPr>
                <w:lang w:val="fi-FI" w:eastAsia="zh-CN"/>
              </w:rPr>
              <w:t>46D</w:t>
            </w:r>
            <w:r w:rsidRPr="001B0F7A">
              <w:rPr>
                <w:lang w:val="fi-FI" w:eastAsia="fi-FI"/>
              </w:rPr>
              <w:t>_n78A</w:t>
            </w:r>
            <w:r w:rsidRPr="001B0F7A">
              <w:rPr>
                <w:noProof/>
                <w:vertAlign w:val="superscript"/>
                <w:lang w:eastAsia="zh-CN"/>
              </w:rPr>
              <w:t>3</w:t>
            </w:r>
          </w:p>
        </w:tc>
        <w:tc>
          <w:tcPr>
            <w:tcW w:w="0" w:type="auto"/>
            <w:vAlign w:val="center"/>
          </w:tcPr>
          <w:p w:rsidR="00C54AE4" w:rsidRPr="001B0F7A" w:rsidRDefault="00C54AE4" w:rsidP="00C54AE4">
            <w:pPr>
              <w:pStyle w:val="TAC"/>
              <w:rPr>
                <w:noProof/>
                <w:lang w:eastAsia="zh-CN"/>
              </w:rPr>
            </w:pPr>
            <w:r w:rsidRPr="001B0F7A">
              <w:rPr>
                <w:lang w:val="fi-FI" w:eastAsia="fi-FI"/>
              </w:rPr>
              <w:t>DC_7A_n78A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lang w:val="fi-FI" w:eastAsia="fi-FI"/>
              </w:rPr>
              <w:t>CA_</w:t>
            </w:r>
            <w:r w:rsidRPr="001B0F7A">
              <w:rPr>
                <w:lang w:val="fi-FI" w:eastAsia="zh-CN"/>
              </w:rPr>
              <w:t>7</w:t>
            </w:r>
            <w:r w:rsidRPr="001B0F7A">
              <w:rPr>
                <w:lang w:val="fi-FI" w:eastAsia="fi-FI"/>
              </w:rPr>
              <w:t>A-</w:t>
            </w:r>
            <w:r w:rsidRPr="001B0F7A">
              <w:rPr>
                <w:lang w:val="fi-FI" w:eastAsia="zh-CN"/>
              </w:rPr>
              <w:t>46D</w:t>
            </w:r>
          </w:p>
        </w:tc>
        <w:tc>
          <w:tcPr>
            <w:tcW w:w="0" w:type="auto"/>
            <w:vAlign w:val="center"/>
          </w:tcPr>
          <w:p w:rsidR="00C54AE4" w:rsidRPr="001B0F7A" w:rsidRDefault="00C54AE4" w:rsidP="00C54AE4">
            <w:pPr>
              <w:pStyle w:val="TAC"/>
              <w:rPr>
                <w:noProof/>
                <w:lang w:eastAsia="zh-CN"/>
              </w:rPr>
            </w:pPr>
            <w:r w:rsidRPr="001B0F7A">
              <w:rPr>
                <w:lang w:val="fi-FI" w:eastAsia="fi-FI"/>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lang w:val="fi-FI" w:eastAsia="fi-FI"/>
              </w:rPr>
            </w:pPr>
            <w:r w:rsidRPr="001B0F7A">
              <w:rPr>
                <w:lang w:val="fi-FI" w:eastAsia="fi-FI"/>
              </w:rPr>
              <w:t>DC_</w:t>
            </w:r>
            <w:r w:rsidRPr="001B0F7A">
              <w:rPr>
                <w:lang w:val="fi-FI" w:eastAsia="zh-CN"/>
              </w:rPr>
              <w:t>7</w:t>
            </w:r>
            <w:r w:rsidRPr="001B0F7A">
              <w:rPr>
                <w:lang w:val="fi-FI" w:eastAsia="fi-FI"/>
              </w:rPr>
              <w:t>A-</w:t>
            </w:r>
            <w:r w:rsidRPr="001B0F7A">
              <w:rPr>
                <w:lang w:val="fi-FI" w:eastAsia="zh-CN"/>
              </w:rPr>
              <w:t>46E</w:t>
            </w:r>
            <w:r w:rsidRPr="001B0F7A">
              <w:rPr>
                <w:lang w:val="fi-FI" w:eastAsia="fi-FI"/>
              </w:rPr>
              <w:t>_n78A</w:t>
            </w:r>
            <w:r w:rsidRPr="001B0F7A">
              <w:rPr>
                <w:noProof/>
                <w:vertAlign w:val="superscript"/>
                <w:lang w:eastAsia="zh-CN"/>
              </w:rPr>
              <w:t>3</w:t>
            </w:r>
          </w:p>
        </w:tc>
        <w:tc>
          <w:tcPr>
            <w:tcW w:w="0" w:type="auto"/>
            <w:vAlign w:val="center"/>
          </w:tcPr>
          <w:p w:rsidR="00C54AE4" w:rsidRPr="001B0F7A" w:rsidRDefault="00C54AE4" w:rsidP="00C54AE4">
            <w:pPr>
              <w:pStyle w:val="TAC"/>
              <w:rPr>
                <w:lang w:val="fi-FI" w:eastAsia="fi-FI"/>
              </w:rPr>
            </w:pPr>
            <w:r w:rsidRPr="001B0F7A">
              <w:rPr>
                <w:lang w:val="fi-FI" w:eastAsia="fi-FI"/>
              </w:rPr>
              <w:t>DC_7A_n78A</w:t>
            </w:r>
          </w:p>
        </w:tc>
        <w:tc>
          <w:tcPr>
            <w:tcW w:w="0" w:type="auto"/>
            <w:shd w:val="clear" w:color="auto" w:fill="auto"/>
            <w:noWrap/>
            <w:vAlign w:val="center"/>
          </w:tcPr>
          <w:p w:rsidR="00C54AE4" w:rsidRPr="001B0F7A" w:rsidRDefault="00C54AE4" w:rsidP="00C54AE4">
            <w:pPr>
              <w:pStyle w:val="TAC"/>
              <w:rPr>
                <w:lang w:val="fi-FI" w:eastAsia="fi-FI"/>
              </w:rPr>
            </w:pPr>
            <w:r w:rsidRPr="001B0F7A">
              <w:rPr>
                <w:lang w:val="fi-FI" w:eastAsia="fi-FI"/>
              </w:rPr>
              <w:t>CA_</w:t>
            </w:r>
            <w:r w:rsidRPr="001B0F7A">
              <w:rPr>
                <w:lang w:val="fi-FI" w:eastAsia="zh-CN"/>
              </w:rPr>
              <w:t>7</w:t>
            </w:r>
            <w:r w:rsidRPr="001B0F7A">
              <w:rPr>
                <w:lang w:val="fi-FI" w:eastAsia="fi-FI"/>
              </w:rPr>
              <w:t>A-</w:t>
            </w:r>
            <w:r w:rsidRPr="001B0F7A">
              <w:rPr>
                <w:lang w:val="fi-FI" w:eastAsia="zh-CN"/>
              </w:rPr>
              <w:t>46E</w:t>
            </w:r>
          </w:p>
        </w:tc>
        <w:tc>
          <w:tcPr>
            <w:tcW w:w="0" w:type="auto"/>
            <w:vAlign w:val="center"/>
          </w:tcPr>
          <w:p w:rsidR="00C54AE4" w:rsidRPr="001B0F7A" w:rsidRDefault="00C54AE4" w:rsidP="00C54AE4">
            <w:pPr>
              <w:pStyle w:val="TAC"/>
              <w:rPr>
                <w:lang w:val="fi-FI" w:eastAsia="fi-FI"/>
              </w:rPr>
            </w:pPr>
            <w:r w:rsidRPr="001B0F7A">
              <w:rPr>
                <w:lang w:val="fi-FI" w:eastAsia="fi-FI"/>
              </w:rPr>
              <w:t>n78A</w:t>
            </w:r>
          </w:p>
        </w:tc>
      </w:tr>
      <w:tr w:rsidR="00C54AE4" w:rsidRPr="001B0F7A" w:rsidTr="00C54AE4">
        <w:trPr>
          <w:trHeight w:val="288"/>
          <w:jc w:val="center"/>
          <w:ins w:id="823" w:author="R4-1815212" w:date="2019-01-29T10:19:00Z"/>
        </w:trPr>
        <w:tc>
          <w:tcPr>
            <w:tcW w:w="0" w:type="auto"/>
            <w:shd w:val="clear" w:color="auto" w:fill="auto"/>
            <w:noWrap/>
            <w:vAlign w:val="center"/>
          </w:tcPr>
          <w:p w:rsidR="00C54AE4" w:rsidRPr="001B0F7A" w:rsidRDefault="00C54AE4" w:rsidP="00C54AE4">
            <w:pPr>
              <w:pStyle w:val="TAC"/>
              <w:rPr>
                <w:ins w:id="824" w:author="R4-1815212" w:date="2019-01-29T10:19:00Z"/>
              </w:rPr>
            </w:pPr>
            <w:ins w:id="825" w:author="R4-1815212" w:date="2019-01-29T10:19:00Z">
              <w:r w:rsidRPr="001B0F7A">
                <w:t>DC_7A-66A_n78A</w:t>
              </w:r>
            </w:ins>
          </w:p>
          <w:p w:rsidR="00C54AE4" w:rsidRPr="001B0F7A" w:rsidRDefault="00C54AE4" w:rsidP="00C54AE4">
            <w:pPr>
              <w:pStyle w:val="TAC"/>
              <w:rPr>
                <w:ins w:id="826" w:author="R4-1815212" w:date="2019-01-29T10:19:00Z"/>
                <w:lang w:val="fi-FI" w:eastAsia="fi-FI"/>
              </w:rPr>
            </w:pPr>
            <w:ins w:id="827" w:author="R4-1815212" w:date="2019-01-29T10:19:00Z">
              <w:r w:rsidRPr="001B0F7A">
                <w:t>DC_7C-66A_n78A</w:t>
              </w:r>
            </w:ins>
          </w:p>
        </w:tc>
        <w:tc>
          <w:tcPr>
            <w:tcW w:w="0" w:type="auto"/>
            <w:vAlign w:val="center"/>
          </w:tcPr>
          <w:p w:rsidR="00C54AE4" w:rsidRPr="001B0F7A" w:rsidRDefault="00C54AE4" w:rsidP="00C54AE4">
            <w:pPr>
              <w:pStyle w:val="TAC"/>
              <w:rPr>
                <w:ins w:id="828" w:author="R4-1815212" w:date="2019-01-29T10:19:00Z"/>
                <w:noProof/>
              </w:rPr>
            </w:pPr>
            <w:ins w:id="829" w:author="R4-1815212" w:date="2019-01-29T10:19:00Z">
              <w:r w:rsidRPr="001B0F7A">
                <w:rPr>
                  <w:noProof/>
                </w:rPr>
                <w:t>DC_7A_n78A</w:t>
              </w:r>
            </w:ins>
          </w:p>
          <w:p w:rsidR="00C54AE4" w:rsidRPr="001B0F7A" w:rsidRDefault="00C54AE4" w:rsidP="00C54AE4">
            <w:pPr>
              <w:pStyle w:val="TAC"/>
              <w:rPr>
                <w:ins w:id="830" w:author="R4-1815212" w:date="2019-01-29T10:19:00Z"/>
                <w:noProof/>
              </w:rPr>
            </w:pPr>
            <w:ins w:id="831" w:author="R4-1815212" w:date="2019-01-29T10:19:00Z">
              <w:r w:rsidRPr="001B0F7A">
                <w:rPr>
                  <w:noProof/>
                </w:rPr>
                <w:t>DC_7C_n78A</w:t>
              </w:r>
            </w:ins>
          </w:p>
          <w:p w:rsidR="00C54AE4" w:rsidRPr="001B0F7A" w:rsidRDefault="00C54AE4" w:rsidP="00C54AE4">
            <w:pPr>
              <w:pStyle w:val="TAC"/>
              <w:rPr>
                <w:ins w:id="832" w:author="R4-1815212" w:date="2019-01-29T10:19:00Z"/>
                <w:lang w:val="fi-FI" w:eastAsia="fi-FI"/>
              </w:rPr>
            </w:pPr>
            <w:ins w:id="833" w:author="R4-1815212" w:date="2019-01-29T10:19:00Z">
              <w:r w:rsidRPr="001B0F7A">
                <w:rPr>
                  <w:noProof/>
                  <w:kern w:val="2"/>
                </w:rPr>
                <w:t>DC_66A_n78A</w:t>
              </w:r>
            </w:ins>
          </w:p>
        </w:tc>
        <w:tc>
          <w:tcPr>
            <w:tcW w:w="0" w:type="auto"/>
            <w:shd w:val="clear" w:color="auto" w:fill="auto"/>
            <w:noWrap/>
            <w:vAlign w:val="center"/>
          </w:tcPr>
          <w:p w:rsidR="00C54AE4" w:rsidRPr="001B0F7A" w:rsidRDefault="00C54AE4" w:rsidP="00C54AE4">
            <w:pPr>
              <w:pStyle w:val="TAC"/>
              <w:rPr>
                <w:ins w:id="834" w:author="R4-1815212" w:date="2019-01-29T10:19:00Z"/>
                <w:noProof/>
                <w:kern w:val="2"/>
              </w:rPr>
            </w:pPr>
            <w:ins w:id="835" w:author="R4-1815212" w:date="2019-01-29T10:19:00Z">
              <w:r w:rsidRPr="001B0F7A">
                <w:rPr>
                  <w:noProof/>
                  <w:kern w:val="2"/>
                </w:rPr>
                <w:t>CA_7A-66A</w:t>
              </w:r>
            </w:ins>
          </w:p>
          <w:p w:rsidR="00C54AE4" w:rsidRPr="001B0F7A" w:rsidRDefault="00C54AE4" w:rsidP="00C54AE4">
            <w:pPr>
              <w:pStyle w:val="TAC"/>
              <w:rPr>
                <w:ins w:id="836" w:author="R4-1815212" w:date="2019-01-29T10:19:00Z"/>
                <w:lang w:val="fi-FI" w:eastAsia="fi-FI"/>
              </w:rPr>
            </w:pPr>
            <w:ins w:id="837" w:author="R4-1815212" w:date="2019-01-29T10:19:00Z">
              <w:r w:rsidRPr="001B0F7A">
                <w:rPr>
                  <w:noProof/>
                  <w:kern w:val="2"/>
                </w:rPr>
                <w:t>CA_7C-66A</w:t>
              </w:r>
            </w:ins>
          </w:p>
        </w:tc>
        <w:tc>
          <w:tcPr>
            <w:tcW w:w="0" w:type="auto"/>
            <w:vAlign w:val="center"/>
          </w:tcPr>
          <w:p w:rsidR="00C54AE4" w:rsidRPr="001B0F7A" w:rsidRDefault="00C54AE4" w:rsidP="00C54AE4">
            <w:pPr>
              <w:pStyle w:val="TAC"/>
              <w:rPr>
                <w:ins w:id="838" w:author="R4-1815212" w:date="2019-01-29T10:19:00Z"/>
                <w:lang w:val="fi-FI" w:eastAsia="fi-FI"/>
              </w:rPr>
            </w:pPr>
            <w:ins w:id="839" w:author="R4-1815212" w:date="2019-01-29T10:19:00Z">
              <w:r w:rsidRPr="001B0F7A">
                <w:rPr>
                  <w:noProof/>
                  <w:kern w:val="2"/>
                </w:rPr>
                <w:t>n78A</w:t>
              </w:r>
            </w:ins>
          </w:p>
        </w:tc>
      </w:tr>
      <w:tr w:rsidR="00C54AE4" w:rsidRPr="001B0F7A" w:rsidTr="00C54AE4">
        <w:trPr>
          <w:trHeight w:val="288"/>
          <w:jc w:val="center"/>
          <w:ins w:id="840" w:author="R4-1815212" w:date="2019-01-29T10:19:00Z"/>
        </w:trPr>
        <w:tc>
          <w:tcPr>
            <w:tcW w:w="0" w:type="auto"/>
            <w:shd w:val="clear" w:color="auto" w:fill="auto"/>
            <w:noWrap/>
            <w:vAlign w:val="center"/>
          </w:tcPr>
          <w:p w:rsidR="00C54AE4" w:rsidRPr="001B0F7A" w:rsidRDefault="00C54AE4" w:rsidP="00C54AE4">
            <w:pPr>
              <w:pStyle w:val="TAC"/>
              <w:rPr>
                <w:ins w:id="841" w:author="R4-1815212" w:date="2019-01-29T10:19:00Z"/>
                <w:lang w:val="fi-FI" w:eastAsia="fi-FI"/>
              </w:rPr>
            </w:pPr>
            <w:ins w:id="842" w:author="R4-1815212" w:date="2019-01-29T10:19:00Z">
              <w:r w:rsidRPr="001B0F7A">
                <w:t>DC_7A-7A-66A_n78A</w:t>
              </w:r>
            </w:ins>
          </w:p>
        </w:tc>
        <w:tc>
          <w:tcPr>
            <w:tcW w:w="0" w:type="auto"/>
            <w:vAlign w:val="center"/>
          </w:tcPr>
          <w:p w:rsidR="00C54AE4" w:rsidRPr="001B0F7A" w:rsidRDefault="00C54AE4" w:rsidP="00C54AE4">
            <w:pPr>
              <w:pStyle w:val="TAC"/>
              <w:rPr>
                <w:ins w:id="843" w:author="R4-1815212" w:date="2019-01-29T10:19:00Z"/>
                <w:noProof/>
              </w:rPr>
            </w:pPr>
            <w:ins w:id="844" w:author="R4-1815212" w:date="2019-01-29T10:19:00Z">
              <w:r w:rsidRPr="001B0F7A">
                <w:rPr>
                  <w:noProof/>
                </w:rPr>
                <w:t>DC_7A_n78A</w:t>
              </w:r>
            </w:ins>
          </w:p>
          <w:p w:rsidR="00C54AE4" w:rsidRPr="001B0F7A" w:rsidRDefault="00C54AE4" w:rsidP="00C54AE4">
            <w:pPr>
              <w:pStyle w:val="TAC"/>
              <w:rPr>
                <w:ins w:id="845" w:author="R4-1815212" w:date="2019-01-29T10:19:00Z"/>
                <w:lang w:val="fi-FI" w:eastAsia="fi-FI"/>
              </w:rPr>
            </w:pPr>
            <w:ins w:id="846" w:author="R4-1815212" w:date="2019-01-29T10:19:00Z">
              <w:r w:rsidRPr="001B0F7A">
                <w:rPr>
                  <w:noProof/>
                  <w:kern w:val="2"/>
                </w:rPr>
                <w:t>DC_66A_n78A</w:t>
              </w:r>
            </w:ins>
          </w:p>
        </w:tc>
        <w:tc>
          <w:tcPr>
            <w:tcW w:w="0" w:type="auto"/>
            <w:shd w:val="clear" w:color="auto" w:fill="auto"/>
            <w:noWrap/>
            <w:vAlign w:val="center"/>
          </w:tcPr>
          <w:p w:rsidR="00C54AE4" w:rsidRPr="001B0F7A" w:rsidRDefault="00C54AE4" w:rsidP="00C54AE4">
            <w:pPr>
              <w:pStyle w:val="TAC"/>
              <w:rPr>
                <w:ins w:id="847" w:author="R4-1815212" w:date="2019-01-29T10:19:00Z"/>
                <w:lang w:val="fi-FI" w:eastAsia="fi-FI"/>
              </w:rPr>
            </w:pPr>
            <w:ins w:id="848" w:author="R4-1815212" w:date="2019-01-29T10:19:00Z">
              <w:r w:rsidRPr="001B0F7A">
                <w:rPr>
                  <w:noProof/>
                  <w:kern w:val="2"/>
                </w:rPr>
                <w:t>CA_7A-7A-66A</w:t>
              </w:r>
            </w:ins>
          </w:p>
        </w:tc>
        <w:tc>
          <w:tcPr>
            <w:tcW w:w="0" w:type="auto"/>
            <w:vAlign w:val="center"/>
          </w:tcPr>
          <w:p w:rsidR="00C54AE4" w:rsidRPr="001B0F7A" w:rsidRDefault="00C54AE4" w:rsidP="00C54AE4">
            <w:pPr>
              <w:pStyle w:val="TAC"/>
              <w:rPr>
                <w:ins w:id="849" w:author="R4-1815212" w:date="2019-01-29T10:19:00Z"/>
                <w:lang w:val="fi-FI" w:eastAsia="fi-FI"/>
              </w:rPr>
            </w:pPr>
            <w:ins w:id="850" w:author="R4-1815212" w:date="2019-01-29T10:19:00Z">
              <w:r w:rsidRPr="001B0F7A">
                <w:rPr>
                  <w:noProof/>
                  <w:kern w:val="2"/>
                </w:rPr>
                <w:t>n78A</w:t>
              </w:r>
            </w:ins>
          </w:p>
        </w:tc>
      </w:tr>
      <w:tr w:rsidR="00AC7271" w:rsidRPr="001B0F7A" w:rsidTr="00C54AE4">
        <w:trPr>
          <w:trHeight w:val="288"/>
          <w:jc w:val="center"/>
          <w:ins w:id="851" w:author="Huawei_Liehai" w:date="2019-03-05T17:27:00Z"/>
        </w:trPr>
        <w:tc>
          <w:tcPr>
            <w:tcW w:w="0" w:type="auto"/>
            <w:shd w:val="clear" w:color="auto" w:fill="auto"/>
            <w:noWrap/>
            <w:vAlign w:val="center"/>
          </w:tcPr>
          <w:p w:rsidR="00AC7271" w:rsidRPr="00AC7271" w:rsidRDefault="00AC7271" w:rsidP="00AC7271">
            <w:pPr>
              <w:pStyle w:val="TAC"/>
              <w:rPr>
                <w:ins w:id="852" w:author="Huawei_Liehai" w:date="2019-03-05T17:27:00Z"/>
                <w:highlight w:val="yellow"/>
              </w:rPr>
            </w:pPr>
            <w:ins w:id="853" w:author="Huawei_Liehai" w:date="2019-03-05T17:28:00Z">
              <w:r w:rsidRPr="00AC7271">
                <w:rPr>
                  <w:rFonts w:cs="Arial"/>
                  <w:color w:val="000000"/>
                  <w:sz w:val="16"/>
                  <w:szCs w:val="16"/>
                  <w:highlight w:val="yellow"/>
                  <w:lang w:eastAsia="zh-CN"/>
                </w:rPr>
                <w:t>DC_7A-66A-66A_n78A</w:t>
              </w:r>
            </w:ins>
          </w:p>
        </w:tc>
        <w:tc>
          <w:tcPr>
            <w:tcW w:w="0" w:type="auto"/>
            <w:vAlign w:val="center"/>
          </w:tcPr>
          <w:p w:rsidR="00AC7271" w:rsidRPr="00AC7271" w:rsidRDefault="00AC7271" w:rsidP="00AC7271">
            <w:pPr>
              <w:pStyle w:val="TAC"/>
              <w:rPr>
                <w:ins w:id="854" w:author="Huawei_Liehai" w:date="2019-03-05T17:28:00Z"/>
                <w:noProof/>
                <w:highlight w:val="yellow"/>
                <w:lang w:eastAsia="zh-CN"/>
              </w:rPr>
            </w:pPr>
            <w:ins w:id="855" w:author="Huawei_Liehai" w:date="2019-03-05T17:28:00Z">
              <w:r w:rsidRPr="00AC7271">
                <w:rPr>
                  <w:noProof/>
                  <w:highlight w:val="yellow"/>
                  <w:lang w:eastAsia="zh-CN"/>
                </w:rPr>
                <w:t>DC_</w:t>
              </w:r>
              <w:r w:rsidRPr="00AC7271">
                <w:rPr>
                  <w:rFonts w:hint="eastAsia"/>
                  <w:noProof/>
                  <w:highlight w:val="yellow"/>
                  <w:lang w:eastAsia="zh-CN"/>
                </w:rPr>
                <w:t>7</w:t>
              </w:r>
              <w:r w:rsidRPr="00AC7271">
                <w:rPr>
                  <w:noProof/>
                  <w:highlight w:val="yellow"/>
                  <w:lang w:eastAsia="zh-CN"/>
                </w:rPr>
                <w:t>A_n78A</w:t>
              </w:r>
            </w:ins>
          </w:p>
          <w:p w:rsidR="00AC7271" w:rsidRPr="00AC7271" w:rsidRDefault="00AC7271" w:rsidP="00AC7271">
            <w:pPr>
              <w:pStyle w:val="TAC"/>
              <w:rPr>
                <w:ins w:id="856" w:author="Huawei_Liehai" w:date="2019-03-05T17:28:00Z"/>
                <w:noProof/>
                <w:kern w:val="2"/>
                <w:highlight w:val="yellow"/>
                <w:lang w:eastAsia="zh-CN"/>
              </w:rPr>
            </w:pPr>
            <w:ins w:id="857" w:author="Huawei_Liehai" w:date="2019-03-05T17:28:00Z">
              <w:r w:rsidRPr="00AC7271">
                <w:rPr>
                  <w:noProof/>
                  <w:kern w:val="2"/>
                  <w:highlight w:val="yellow"/>
                  <w:lang w:eastAsia="zh-CN"/>
                </w:rPr>
                <w:t>DC_</w:t>
              </w:r>
              <w:r w:rsidRPr="00AC7271">
                <w:rPr>
                  <w:rFonts w:hint="eastAsia"/>
                  <w:noProof/>
                  <w:kern w:val="2"/>
                  <w:highlight w:val="yellow"/>
                  <w:lang w:eastAsia="zh-CN"/>
                </w:rPr>
                <w:t>66</w:t>
              </w:r>
              <w:r w:rsidRPr="00AC7271">
                <w:rPr>
                  <w:noProof/>
                  <w:kern w:val="2"/>
                  <w:highlight w:val="yellow"/>
                  <w:lang w:eastAsia="zh-CN"/>
                </w:rPr>
                <w:t>A_n78A</w:t>
              </w:r>
            </w:ins>
          </w:p>
          <w:p w:rsidR="00AC7271" w:rsidRPr="00AC7271" w:rsidRDefault="00AC7271" w:rsidP="00AC7271">
            <w:pPr>
              <w:pStyle w:val="TAC"/>
              <w:rPr>
                <w:ins w:id="858" w:author="Huawei_Liehai" w:date="2019-03-05T17:27:00Z"/>
                <w:noProof/>
                <w:highlight w:val="yellow"/>
              </w:rPr>
            </w:pPr>
          </w:p>
        </w:tc>
        <w:tc>
          <w:tcPr>
            <w:tcW w:w="0" w:type="auto"/>
            <w:shd w:val="clear" w:color="auto" w:fill="auto"/>
            <w:noWrap/>
            <w:vAlign w:val="center"/>
          </w:tcPr>
          <w:p w:rsidR="00AC7271" w:rsidRPr="00AC7271" w:rsidRDefault="00AC7271" w:rsidP="00AC7271">
            <w:pPr>
              <w:pStyle w:val="TAC"/>
              <w:rPr>
                <w:ins w:id="859" w:author="Huawei_Liehai" w:date="2019-03-05T17:27:00Z"/>
                <w:noProof/>
                <w:kern w:val="2"/>
                <w:highlight w:val="yellow"/>
              </w:rPr>
            </w:pPr>
            <w:ins w:id="860" w:author="Huawei_Liehai" w:date="2019-03-05T17:28:00Z">
              <w:r w:rsidRPr="00AC7271">
                <w:rPr>
                  <w:noProof/>
                  <w:kern w:val="2"/>
                  <w:highlight w:val="yellow"/>
                  <w:lang w:eastAsia="zh-CN"/>
                </w:rPr>
                <w:t>CA_</w:t>
              </w:r>
              <w:r w:rsidRPr="00AC7271">
                <w:rPr>
                  <w:rFonts w:hint="eastAsia"/>
                  <w:noProof/>
                  <w:kern w:val="2"/>
                  <w:highlight w:val="yellow"/>
                  <w:lang w:eastAsia="zh-CN"/>
                </w:rPr>
                <w:t>7</w:t>
              </w:r>
              <w:r w:rsidRPr="00AC7271">
                <w:rPr>
                  <w:noProof/>
                  <w:kern w:val="2"/>
                  <w:highlight w:val="yellow"/>
                  <w:lang w:eastAsia="zh-CN"/>
                </w:rPr>
                <w:t>A</w:t>
              </w:r>
              <w:r w:rsidRPr="00AC7271">
                <w:rPr>
                  <w:rFonts w:hint="eastAsia"/>
                  <w:noProof/>
                  <w:kern w:val="2"/>
                  <w:highlight w:val="yellow"/>
                  <w:lang w:eastAsia="zh-CN"/>
                </w:rPr>
                <w:t>-66A</w:t>
              </w:r>
              <w:r w:rsidRPr="00AC7271">
                <w:rPr>
                  <w:noProof/>
                  <w:kern w:val="2"/>
                  <w:highlight w:val="yellow"/>
                  <w:lang w:eastAsia="zh-CN"/>
                </w:rPr>
                <w:t>-66A</w:t>
              </w:r>
            </w:ins>
          </w:p>
        </w:tc>
        <w:tc>
          <w:tcPr>
            <w:tcW w:w="0" w:type="auto"/>
            <w:vAlign w:val="center"/>
          </w:tcPr>
          <w:p w:rsidR="00AC7271" w:rsidRPr="00AC7271" w:rsidRDefault="00AC7271" w:rsidP="00AC7271">
            <w:pPr>
              <w:pStyle w:val="TAC"/>
              <w:rPr>
                <w:ins w:id="861" w:author="Huawei_Liehai" w:date="2019-03-05T17:27:00Z"/>
                <w:noProof/>
                <w:kern w:val="2"/>
                <w:highlight w:val="yellow"/>
              </w:rPr>
            </w:pPr>
            <w:ins w:id="862" w:author="Huawei_Liehai" w:date="2019-03-05T17:28:00Z">
              <w:r w:rsidRPr="00AC7271">
                <w:rPr>
                  <w:noProof/>
                  <w:kern w:val="2"/>
                  <w:highlight w:val="yellow"/>
                  <w:lang w:eastAsia="zh-CN"/>
                </w:rPr>
                <w:t>n78A</w:t>
              </w:r>
            </w:ins>
          </w:p>
        </w:tc>
      </w:tr>
      <w:tr w:rsidR="00C54AE4" w:rsidRPr="001B0F7A" w:rsidTr="00C54AE4">
        <w:trPr>
          <w:trHeight w:val="288"/>
          <w:jc w:val="center"/>
          <w:ins w:id="863" w:author="R4-1815212" w:date="2019-01-29T10:19:00Z"/>
        </w:trPr>
        <w:tc>
          <w:tcPr>
            <w:tcW w:w="0" w:type="auto"/>
            <w:shd w:val="clear" w:color="auto" w:fill="auto"/>
            <w:noWrap/>
            <w:vAlign w:val="center"/>
          </w:tcPr>
          <w:p w:rsidR="00C54AE4" w:rsidRPr="001B0F7A" w:rsidRDefault="00C54AE4" w:rsidP="00C54AE4">
            <w:pPr>
              <w:pStyle w:val="TAC"/>
              <w:rPr>
                <w:ins w:id="864" w:author="R4-1815212" w:date="2019-01-29T10:19:00Z"/>
                <w:lang w:val="fi-FI" w:eastAsia="fi-FI"/>
              </w:rPr>
            </w:pPr>
            <w:ins w:id="865" w:author="R4-1815212" w:date="2019-01-29T10:19:00Z">
              <w:r w:rsidRPr="001B0F7A">
                <w:rPr>
                  <w:szCs w:val="18"/>
                  <w:lang w:eastAsia="ja-JP"/>
                </w:rPr>
                <w:t>DC_8A-20A_n78A</w:t>
              </w:r>
            </w:ins>
          </w:p>
        </w:tc>
        <w:tc>
          <w:tcPr>
            <w:tcW w:w="0" w:type="auto"/>
            <w:vAlign w:val="center"/>
          </w:tcPr>
          <w:p w:rsidR="00C54AE4" w:rsidRPr="001B0F7A" w:rsidRDefault="00C54AE4" w:rsidP="00C54AE4">
            <w:pPr>
              <w:pStyle w:val="TAC"/>
              <w:rPr>
                <w:ins w:id="866" w:author="R4-1815212" w:date="2019-01-29T10:19:00Z"/>
                <w:szCs w:val="18"/>
                <w:lang w:eastAsia="ja-JP"/>
              </w:rPr>
            </w:pPr>
            <w:ins w:id="867" w:author="R4-1815212" w:date="2019-01-29T10:19:00Z">
              <w:r w:rsidRPr="001B0F7A">
                <w:rPr>
                  <w:szCs w:val="18"/>
                  <w:lang w:eastAsia="ja-JP"/>
                </w:rPr>
                <w:t>DC_8A_n78A</w:t>
              </w:r>
            </w:ins>
          </w:p>
          <w:p w:rsidR="00C54AE4" w:rsidRPr="001B0F7A" w:rsidRDefault="00C54AE4" w:rsidP="00C54AE4">
            <w:pPr>
              <w:pStyle w:val="TAC"/>
              <w:rPr>
                <w:ins w:id="868" w:author="R4-1815212" w:date="2019-01-29T10:19:00Z"/>
                <w:lang w:val="fi-FI" w:eastAsia="fi-FI"/>
              </w:rPr>
            </w:pPr>
            <w:ins w:id="869" w:author="R4-1815212" w:date="2019-01-29T10:19:00Z">
              <w:r w:rsidRPr="001B0F7A">
                <w:rPr>
                  <w:szCs w:val="18"/>
                  <w:lang w:eastAsia="ja-JP"/>
                </w:rPr>
                <w:t>DC_20A_n78A</w:t>
              </w:r>
            </w:ins>
          </w:p>
        </w:tc>
        <w:tc>
          <w:tcPr>
            <w:tcW w:w="0" w:type="auto"/>
            <w:shd w:val="clear" w:color="auto" w:fill="auto"/>
            <w:noWrap/>
            <w:vAlign w:val="center"/>
          </w:tcPr>
          <w:p w:rsidR="00C54AE4" w:rsidRPr="001B0F7A" w:rsidRDefault="00C54AE4" w:rsidP="00C54AE4">
            <w:pPr>
              <w:pStyle w:val="TAC"/>
              <w:rPr>
                <w:ins w:id="870" w:author="R4-1815212" w:date="2019-01-29T10:19:00Z"/>
                <w:lang w:val="fi-FI" w:eastAsia="fi-FI"/>
              </w:rPr>
            </w:pPr>
            <w:ins w:id="871" w:author="R4-1815212" w:date="2019-01-29T10:19:00Z">
              <w:r w:rsidRPr="001B0F7A">
                <w:rPr>
                  <w:szCs w:val="18"/>
                  <w:lang w:eastAsia="ja-JP"/>
                </w:rPr>
                <w:t>CA_8A-20A</w:t>
              </w:r>
            </w:ins>
          </w:p>
        </w:tc>
        <w:tc>
          <w:tcPr>
            <w:tcW w:w="0" w:type="auto"/>
            <w:vAlign w:val="center"/>
          </w:tcPr>
          <w:p w:rsidR="00C54AE4" w:rsidRPr="001B0F7A" w:rsidRDefault="00C54AE4" w:rsidP="00C54AE4">
            <w:pPr>
              <w:pStyle w:val="TAC"/>
              <w:rPr>
                <w:ins w:id="872" w:author="R4-1815212" w:date="2019-01-29T10:19:00Z"/>
                <w:lang w:val="fi-FI" w:eastAsia="fi-FI"/>
              </w:rPr>
            </w:pPr>
            <w:ins w:id="873" w:author="R4-1815212" w:date="2019-01-29T10:19:00Z">
              <w:r w:rsidRPr="001B0F7A">
                <w:rPr>
                  <w:szCs w:val="18"/>
                  <w:lang w:eastAsia="ja-JP"/>
                </w:rPr>
                <w:t>n78A</w:t>
              </w:r>
            </w:ins>
          </w:p>
        </w:tc>
      </w:tr>
      <w:tr w:rsidR="00C54AE4" w:rsidRPr="001B0F7A" w:rsidTr="00C54AE4">
        <w:trPr>
          <w:trHeight w:val="288"/>
          <w:jc w:val="center"/>
          <w:ins w:id="874" w:author="R4-1814265" w:date="2019-01-28T09:54:00Z"/>
        </w:trPr>
        <w:tc>
          <w:tcPr>
            <w:tcW w:w="0" w:type="auto"/>
            <w:shd w:val="clear" w:color="auto" w:fill="auto"/>
            <w:noWrap/>
            <w:vAlign w:val="center"/>
          </w:tcPr>
          <w:p w:rsidR="00C54AE4" w:rsidRPr="001B0F7A" w:rsidRDefault="00C54AE4" w:rsidP="00C54AE4">
            <w:pPr>
              <w:pStyle w:val="TAC"/>
              <w:rPr>
                <w:ins w:id="875" w:author="R4-1814265" w:date="2019-01-28T09:54:00Z"/>
                <w:lang w:val="fi-FI" w:eastAsia="fi-FI"/>
              </w:rPr>
            </w:pPr>
            <w:ins w:id="876" w:author="R4-1814265" w:date="2019-01-28T09:54:00Z">
              <w:r w:rsidRPr="001B0F7A">
                <w:rPr>
                  <w:rFonts w:cs="Arial"/>
                  <w:kern w:val="2"/>
                  <w:szCs w:val="24"/>
                  <w:lang w:val="x-none" w:eastAsia="ja-JP"/>
                </w:rPr>
                <w:t>DC_8A_SUL_n41A-n81A</w:t>
              </w:r>
            </w:ins>
          </w:p>
        </w:tc>
        <w:tc>
          <w:tcPr>
            <w:tcW w:w="0" w:type="auto"/>
            <w:vAlign w:val="center"/>
          </w:tcPr>
          <w:p w:rsidR="00C54AE4" w:rsidRPr="001B0F7A" w:rsidRDefault="00C54AE4" w:rsidP="00C54AE4">
            <w:pPr>
              <w:pStyle w:val="TAC"/>
              <w:rPr>
                <w:ins w:id="877" w:author="R4-1814265" w:date="2019-01-28T09:54:00Z"/>
              </w:rPr>
            </w:pPr>
            <w:ins w:id="878" w:author="R4-1814265" w:date="2019-01-28T09:54:00Z">
              <w:r w:rsidRPr="001B0F7A">
                <w:t>DC_8A_41A,</w:t>
              </w:r>
            </w:ins>
          </w:p>
          <w:p w:rsidR="00C54AE4" w:rsidRPr="001B0F7A" w:rsidRDefault="00C54AE4" w:rsidP="00C54AE4">
            <w:pPr>
              <w:pStyle w:val="TAC"/>
              <w:rPr>
                <w:ins w:id="879" w:author="R4-1814265" w:date="2019-01-28T09:54:00Z"/>
                <w:lang w:eastAsia="zh-CN"/>
              </w:rPr>
            </w:pPr>
            <w:ins w:id="880" w:author="R4-1814265" w:date="2019-01-28T09:54:00Z">
              <w:r w:rsidRPr="001B0F7A">
                <w:t>DC_</w:t>
              </w:r>
              <w:r w:rsidRPr="001B0F7A">
                <w:rPr>
                  <w:lang w:eastAsia="zh-CN"/>
                </w:rPr>
                <w:t>8A</w:t>
              </w:r>
              <w:r w:rsidRPr="001B0F7A">
                <w:t>_n81A_ULSUP-TDM</w:t>
              </w:r>
              <w:r w:rsidRPr="001B0F7A">
                <w:rPr>
                  <w:lang w:eastAsia="zh-CN"/>
                </w:rPr>
                <w:t>,</w:t>
              </w:r>
            </w:ins>
          </w:p>
          <w:p w:rsidR="00C54AE4" w:rsidRPr="001B0F7A" w:rsidRDefault="00C54AE4" w:rsidP="00C54AE4">
            <w:pPr>
              <w:pStyle w:val="TAC"/>
              <w:rPr>
                <w:ins w:id="881" w:author="R4-1814265" w:date="2019-01-28T09:54:00Z"/>
                <w:lang w:val="fi-FI" w:eastAsia="fi-FI"/>
              </w:rPr>
            </w:pPr>
            <w:ins w:id="882" w:author="R4-1814265" w:date="2019-01-28T09:54:00Z">
              <w:r w:rsidRPr="001B0F7A">
                <w:t>DC_</w:t>
              </w:r>
              <w:r w:rsidRPr="001B0F7A">
                <w:rPr>
                  <w:lang w:eastAsia="zh-CN"/>
                </w:rPr>
                <w:t>8A</w:t>
              </w:r>
              <w:r w:rsidRPr="001B0F7A">
                <w:t>_n81A_ULSUP-FDM</w:t>
              </w:r>
            </w:ins>
          </w:p>
        </w:tc>
        <w:tc>
          <w:tcPr>
            <w:tcW w:w="0" w:type="auto"/>
            <w:shd w:val="clear" w:color="auto" w:fill="auto"/>
            <w:noWrap/>
            <w:vAlign w:val="center"/>
          </w:tcPr>
          <w:p w:rsidR="00C54AE4" w:rsidRPr="001B0F7A" w:rsidRDefault="00C54AE4" w:rsidP="00C54AE4">
            <w:pPr>
              <w:pStyle w:val="TAC"/>
              <w:rPr>
                <w:ins w:id="883" w:author="R4-1814265" w:date="2019-01-28T09:54:00Z"/>
                <w:lang w:val="fi-FI" w:eastAsia="fi-FI"/>
              </w:rPr>
            </w:pPr>
            <w:ins w:id="884" w:author="R4-1814265" w:date="2019-01-28T09:54:00Z">
              <w:r w:rsidRPr="001B0F7A">
                <w:rPr>
                  <w:lang w:val="fi-FI" w:eastAsia="zh-CN"/>
                </w:rPr>
                <w:t>8A</w:t>
              </w:r>
            </w:ins>
          </w:p>
        </w:tc>
        <w:tc>
          <w:tcPr>
            <w:tcW w:w="0" w:type="auto"/>
            <w:vAlign w:val="center"/>
          </w:tcPr>
          <w:p w:rsidR="00C54AE4" w:rsidRPr="001B0F7A" w:rsidRDefault="00C54AE4" w:rsidP="00C54AE4">
            <w:pPr>
              <w:pStyle w:val="TAC"/>
              <w:rPr>
                <w:ins w:id="885" w:author="R4-1814265" w:date="2019-01-28T09:54:00Z"/>
                <w:lang w:val="fi-FI" w:eastAsia="fi-FI"/>
              </w:rPr>
            </w:pPr>
            <w:ins w:id="886" w:author="R4-1814265" w:date="2019-01-28T09:54:00Z">
              <w:r w:rsidRPr="001B0F7A">
                <w:t>SUL_n41</w:t>
              </w:r>
              <w:r w:rsidRPr="001B0F7A">
                <w:rPr>
                  <w:lang w:eastAsia="zh-CN"/>
                </w:rPr>
                <w:t>A</w:t>
              </w:r>
              <w:r w:rsidRPr="001B0F7A">
                <w:t>-n8</w:t>
              </w:r>
              <w:r w:rsidRPr="001B0F7A">
                <w:rPr>
                  <w:lang w:eastAsia="zh-CN"/>
                </w:rPr>
                <w:t>1A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t>DC_8</w:t>
            </w:r>
            <w:r w:rsidRPr="001B0F7A">
              <w:rPr>
                <w:lang w:eastAsia="zh-CN"/>
              </w:rPr>
              <w:t>A</w:t>
            </w:r>
            <w:r w:rsidRPr="001B0F7A">
              <w:t>_SUL_n7</w:t>
            </w:r>
            <w:r w:rsidRPr="001B0F7A">
              <w:rPr>
                <w:lang w:eastAsia="zh-CN"/>
              </w:rPr>
              <w:t>8A</w:t>
            </w:r>
            <w:r w:rsidRPr="001B0F7A">
              <w:t>-n81</w:t>
            </w:r>
            <w:r w:rsidRPr="001B0F7A">
              <w:rPr>
                <w:lang w:eastAsia="zh-CN"/>
              </w:rPr>
              <w:t>A</w:t>
            </w:r>
          </w:p>
        </w:tc>
        <w:tc>
          <w:tcPr>
            <w:tcW w:w="0" w:type="auto"/>
            <w:vAlign w:val="center"/>
          </w:tcPr>
          <w:p w:rsidR="00C54AE4" w:rsidRPr="001B0F7A" w:rsidRDefault="00C54AE4" w:rsidP="00C54AE4">
            <w:pPr>
              <w:spacing w:after="0"/>
              <w:jc w:val="center"/>
              <w:rPr>
                <w:rFonts w:ascii="Arial" w:hAnsi="Arial"/>
                <w:sz w:val="18"/>
                <w:lang w:eastAsia="zh-CN"/>
              </w:rPr>
            </w:pPr>
            <w:r w:rsidRPr="001B0F7A">
              <w:rPr>
                <w:rFonts w:ascii="Arial" w:hAnsi="Arial"/>
                <w:sz w:val="18"/>
                <w:lang w:eastAsia="zh-CN"/>
              </w:rPr>
              <w:t>DC_8A_n78A,</w:t>
            </w:r>
          </w:p>
          <w:p w:rsidR="00C54AE4" w:rsidRPr="001B0F7A" w:rsidRDefault="00C54AE4" w:rsidP="00C54AE4">
            <w:pPr>
              <w:spacing w:after="0"/>
              <w:jc w:val="center"/>
              <w:rPr>
                <w:rFonts w:ascii="Arial" w:hAnsi="Arial"/>
                <w:sz w:val="18"/>
                <w:lang w:eastAsia="zh-CN"/>
              </w:rPr>
            </w:pPr>
            <w:r w:rsidRPr="001B0F7A">
              <w:rPr>
                <w:rFonts w:ascii="Arial" w:hAnsi="Arial"/>
                <w:sz w:val="18"/>
                <w:lang w:eastAsia="zh-CN"/>
              </w:rPr>
              <w:lastRenderedPageBreak/>
              <w:t>DC_8A_n81A_ULSUP-TDM_n78A,</w:t>
            </w:r>
          </w:p>
          <w:p w:rsidR="00C54AE4" w:rsidRPr="001B0F7A" w:rsidRDefault="00C54AE4" w:rsidP="00C54AE4">
            <w:pPr>
              <w:pStyle w:val="TAC"/>
              <w:rPr>
                <w:noProof/>
                <w:lang w:eastAsia="zh-CN"/>
              </w:rPr>
            </w:pPr>
            <w:r w:rsidRPr="001B0F7A">
              <w:rPr>
                <w:lang w:eastAsia="zh-CN"/>
              </w:rPr>
              <w:t>DC_8A_n81A_ULSUP-FDM_n78A</w:t>
            </w:r>
          </w:p>
        </w:tc>
        <w:tc>
          <w:tcPr>
            <w:tcW w:w="0" w:type="auto"/>
            <w:shd w:val="clear" w:color="auto" w:fill="auto"/>
            <w:noWrap/>
            <w:vAlign w:val="center"/>
          </w:tcPr>
          <w:p w:rsidR="00C54AE4" w:rsidRPr="001B0F7A" w:rsidRDefault="00C54AE4" w:rsidP="00C54AE4">
            <w:pPr>
              <w:pStyle w:val="TAC"/>
              <w:rPr>
                <w:noProof/>
                <w:lang w:eastAsia="zh-CN"/>
              </w:rPr>
            </w:pPr>
            <w:r w:rsidRPr="001B0F7A">
              <w:rPr>
                <w:lang w:val="fi-FI" w:eastAsia="fi-FI"/>
              </w:rPr>
              <w:lastRenderedPageBreak/>
              <w:t>8A</w:t>
            </w:r>
          </w:p>
        </w:tc>
        <w:tc>
          <w:tcPr>
            <w:tcW w:w="0" w:type="auto"/>
            <w:vAlign w:val="center"/>
          </w:tcPr>
          <w:p w:rsidR="00C54AE4" w:rsidRPr="001B0F7A" w:rsidRDefault="00C54AE4" w:rsidP="00C54AE4">
            <w:pPr>
              <w:pStyle w:val="TAC"/>
              <w:rPr>
                <w:noProof/>
                <w:lang w:eastAsia="zh-CN"/>
              </w:rPr>
            </w:pPr>
            <w:r w:rsidRPr="001B0F7A">
              <w:t>SUL_n7</w:t>
            </w:r>
            <w:r w:rsidRPr="001B0F7A">
              <w:rPr>
                <w:lang w:eastAsia="zh-CN"/>
              </w:rPr>
              <w:t>8A</w:t>
            </w:r>
            <w:r w:rsidRPr="001B0F7A">
              <w:t>-n81</w:t>
            </w:r>
            <w:r w:rsidRPr="001B0F7A">
              <w:rPr>
                <w:lang w:eastAsia="zh-CN"/>
              </w:rPr>
              <w:t>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lastRenderedPageBreak/>
              <w:t>DC_8</w:t>
            </w:r>
            <w:r w:rsidRPr="001B0F7A">
              <w:rPr>
                <w:lang w:eastAsia="zh-CN"/>
              </w:rPr>
              <w:t>A</w:t>
            </w:r>
            <w:r w:rsidRPr="001B0F7A">
              <w:t>_SUL_n7</w:t>
            </w:r>
            <w:r w:rsidRPr="001B0F7A">
              <w:rPr>
                <w:lang w:eastAsia="zh-CN"/>
              </w:rPr>
              <w:t>9A</w:t>
            </w:r>
            <w:r w:rsidRPr="001B0F7A">
              <w:t>-n81</w:t>
            </w:r>
            <w:r w:rsidRPr="001B0F7A">
              <w:rPr>
                <w:lang w:eastAsia="zh-CN"/>
              </w:rPr>
              <w:t>A</w:t>
            </w:r>
          </w:p>
        </w:tc>
        <w:tc>
          <w:tcPr>
            <w:tcW w:w="0" w:type="auto"/>
            <w:vAlign w:val="center"/>
          </w:tcPr>
          <w:p w:rsidR="00C54AE4" w:rsidRPr="001B0F7A" w:rsidRDefault="00C54AE4" w:rsidP="00C54AE4">
            <w:pPr>
              <w:pStyle w:val="TAC"/>
              <w:rPr>
                <w:lang w:eastAsia="zh-CN"/>
              </w:rPr>
            </w:pPr>
            <w:r w:rsidRPr="001B0F7A">
              <w:rPr>
                <w:lang w:eastAsia="zh-CN"/>
              </w:rPr>
              <w:t>DC_8A_n79A,</w:t>
            </w:r>
          </w:p>
          <w:p w:rsidR="00C54AE4" w:rsidRPr="001B0F7A" w:rsidRDefault="00C54AE4" w:rsidP="00C54AE4">
            <w:pPr>
              <w:spacing w:after="0"/>
              <w:jc w:val="center"/>
              <w:rPr>
                <w:rFonts w:ascii="Arial" w:hAnsi="Arial"/>
                <w:sz w:val="18"/>
                <w:lang w:eastAsia="zh-CN"/>
              </w:rPr>
            </w:pPr>
            <w:r w:rsidRPr="001B0F7A">
              <w:rPr>
                <w:rFonts w:ascii="Arial" w:hAnsi="Arial"/>
                <w:sz w:val="18"/>
                <w:lang w:eastAsia="zh-CN"/>
              </w:rPr>
              <w:t>DC_8A_n81A_ULSUP-TDM_n79A,</w:t>
            </w:r>
          </w:p>
          <w:p w:rsidR="00C54AE4" w:rsidRPr="001B0F7A" w:rsidRDefault="00C54AE4" w:rsidP="00C54AE4">
            <w:pPr>
              <w:pStyle w:val="TAC"/>
              <w:rPr>
                <w:noProof/>
                <w:lang w:eastAsia="zh-CN"/>
              </w:rPr>
            </w:pPr>
            <w:r w:rsidRPr="001B0F7A">
              <w:rPr>
                <w:lang w:eastAsia="zh-CN"/>
              </w:rPr>
              <w:t>DC_8A_n81A_ULSUP-FDM_n79A</w:t>
            </w:r>
          </w:p>
        </w:tc>
        <w:tc>
          <w:tcPr>
            <w:tcW w:w="0" w:type="auto"/>
            <w:shd w:val="clear" w:color="auto" w:fill="auto"/>
            <w:noWrap/>
            <w:vAlign w:val="center"/>
          </w:tcPr>
          <w:p w:rsidR="00C54AE4" w:rsidRPr="001B0F7A" w:rsidRDefault="00C54AE4" w:rsidP="00C54AE4">
            <w:pPr>
              <w:pStyle w:val="TAC"/>
              <w:rPr>
                <w:noProof/>
                <w:lang w:eastAsia="zh-CN"/>
              </w:rPr>
            </w:pPr>
            <w:r w:rsidRPr="001B0F7A">
              <w:rPr>
                <w:lang w:val="fi-FI" w:eastAsia="fi-FI"/>
              </w:rPr>
              <w:t>8A</w:t>
            </w:r>
          </w:p>
        </w:tc>
        <w:tc>
          <w:tcPr>
            <w:tcW w:w="0" w:type="auto"/>
            <w:vAlign w:val="center"/>
          </w:tcPr>
          <w:p w:rsidR="00C54AE4" w:rsidRPr="001B0F7A" w:rsidRDefault="00C54AE4" w:rsidP="00C54AE4">
            <w:pPr>
              <w:pStyle w:val="TAC"/>
              <w:rPr>
                <w:noProof/>
                <w:lang w:eastAsia="zh-CN"/>
              </w:rPr>
            </w:pPr>
            <w:r w:rsidRPr="001B0F7A">
              <w:t>SUL_n7</w:t>
            </w:r>
            <w:r w:rsidRPr="001B0F7A">
              <w:rPr>
                <w:lang w:eastAsia="zh-CN"/>
              </w:rPr>
              <w:t>9A</w:t>
            </w:r>
            <w:r w:rsidRPr="001B0F7A">
              <w:t>-n81</w:t>
            </w:r>
            <w:r w:rsidRPr="001B0F7A">
              <w:rPr>
                <w:lang w:eastAsia="zh-CN"/>
              </w:rPr>
              <w:t>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pPr>
            <w:r w:rsidRPr="001B0F7A">
              <w:rPr>
                <w:noProof/>
                <w:lang w:eastAsia="zh-CN"/>
              </w:rPr>
              <w:t>DC_12A-30A_n66A</w:t>
            </w:r>
          </w:p>
        </w:tc>
        <w:tc>
          <w:tcPr>
            <w:tcW w:w="0" w:type="auto"/>
            <w:vAlign w:val="center"/>
          </w:tcPr>
          <w:p w:rsidR="00C54AE4" w:rsidRPr="001B0F7A" w:rsidRDefault="00C54AE4" w:rsidP="00C54AE4">
            <w:pPr>
              <w:pStyle w:val="TAC"/>
              <w:rPr>
                <w:noProof/>
                <w:lang w:eastAsia="zh-CN"/>
              </w:rPr>
            </w:pPr>
            <w:r w:rsidRPr="001B0F7A">
              <w:rPr>
                <w:noProof/>
                <w:lang w:eastAsia="zh-CN"/>
              </w:rPr>
              <w:t>DC_12A_n66A</w:t>
            </w:r>
          </w:p>
          <w:p w:rsidR="00C54AE4" w:rsidRPr="001B0F7A" w:rsidRDefault="00C54AE4" w:rsidP="00C54AE4">
            <w:pPr>
              <w:pStyle w:val="TAC"/>
              <w:rPr>
                <w:lang w:eastAsia="zh-CN"/>
              </w:rPr>
            </w:pPr>
            <w:r w:rsidRPr="001B0F7A">
              <w:rPr>
                <w:noProof/>
                <w:lang w:eastAsia="zh-CN"/>
              </w:rPr>
              <w:t>DC_30A_n66A</w:t>
            </w:r>
          </w:p>
        </w:tc>
        <w:tc>
          <w:tcPr>
            <w:tcW w:w="0" w:type="auto"/>
            <w:shd w:val="clear" w:color="auto" w:fill="auto"/>
            <w:noWrap/>
            <w:vAlign w:val="center"/>
          </w:tcPr>
          <w:p w:rsidR="00C54AE4" w:rsidRPr="001B0F7A" w:rsidRDefault="00C54AE4" w:rsidP="00C54AE4">
            <w:pPr>
              <w:pStyle w:val="TAC"/>
              <w:rPr>
                <w:lang w:val="fi-FI" w:eastAsia="fi-FI"/>
              </w:rPr>
            </w:pPr>
            <w:r w:rsidRPr="001B0F7A">
              <w:rPr>
                <w:noProof/>
                <w:lang w:eastAsia="zh-CN"/>
              </w:rPr>
              <w:t>CA_12A-30A</w:t>
            </w:r>
          </w:p>
        </w:tc>
        <w:tc>
          <w:tcPr>
            <w:tcW w:w="0" w:type="auto"/>
            <w:vAlign w:val="center"/>
          </w:tcPr>
          <w:p w:rsidR="00C54AE4" w:rsidRPr="001B0F7A" w:rsidRDefault="00C54AE4" w:rsidP="00C54AE4">
            <w:pPr>
              <w:pStyle w:val="TAC"/>
            </w:pPr>
            <w:r w:rsidRPr="001B0F7A">
              <w:rPr>
                <w:noProof/>
                <w:lang w:eastAsia="zh-CN"/>
              </w:rPr>
              <w:t>n66A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pPr>
            <w:r w:rsidRPr="001B0F7A">
              <w:rPr>
                <w:rFonts w:cs="Malgun Gothic"/>
              </w:rPr>
              <w:t>DC_1</w:t>
            </w:r>
            <w:r w:rsidRPr="001B0F7A">
              <w:rPr>
                <w:rFonts w:cs="Malgun Gothic"/>
                <w:lang w:eastAsia="ja-JP"/>
              </w:rPr>
              <w:t>8</w:t>
            </w:r>
            <w:r w:rsidRPr="001B0F7A">
              <w:rPr>
                <w:rFonts w:cs="Malgun Gothic"/>
              </w:rPr>
              <w:t>A-</w:t>
            </w:r>
            <w:r w:rsidRPr="001B0F7A">
              <w:rPr>
                <w:rFonts w:cs="Malgun Gothic"/>
                <w:lang w:eastAsia="ja-JP"/>
              </w:rPr>
              <w:t>2</w:t>
            </w:r>
            <w:r w:rsidRPr="001B0F7A">
              <w:rPr>
                <w:rFonts w:cs="Malgun Gothic"/>
              </w:rPr>
              <w:t>8A_n7</w:t>
            </w:r>
            <w:r w:rsidRPr="001B0F7A">
              <w:rPr>
                <w:rFonts w:eastAsia="MS Mincho" w:cs="Malgun Gothic"/>
                <w:lang w:eastAsia="ja-JP"/>
              </w:rPr>
              <w:t>7</w:t>
            </w:r>
            <w:r w:rsidRPr="001B0F7A">
              <w:rPr>
                <w:rFonts w:cs="Malgun Gothic"/>
              </w:rPr>
              <w:t>A</w:t>
            </w:r>
          </w:p>
        </w:tc>
        <w:tc>
          <w:tcPr>
            <w:tcW w:w="0" w:type="auto"/>
            <w:vAlign w:val="center"/>
          </w:tcPr>
          <w:p w:rsidR="00C54AE4" w:rsidRPr="001B0F7A" w:rsidRDefault="00C54AE4" w:rsidP="00C54AE4">
            <w:pPr>
              <w:pStyle w:val="TAC"/>
              <w:rPr>
                <w:noProof/>
                <w:lang w:eastAsia="zh-CN"/>
              </w:rPr>
            </w:pPr>
            <w:r w:rsidRPr="001B0F7A">
              <w:rPr>
                <w:noProof/>
                <w:lang w:eastAsia="zh-CN"/>
              </w:rPr>
              <w:t>DC_18A_n7</w:t>
            </w:r>
            <w:r w:rsidRPr="001B0F7A">
              <w:rPr>
                <w:rFonts w:eastAsia="MS Mincho"/>
                <w:noProof/>
                <w:lang w:eastAsia="ja-JP"/>
              </w:rPr>
              <w:t>7</w:t>
            </w:r>
            <w:r w:rsidRPr="001B0F7A">
              <w:rPr>
                <w:noProof/>
                <w:lang w:eastAsia="zh-CN"/>
              </w:rPr>
              <w:t>A</w:t>
            </w:r>
          </w:p>
          <w:p w:rsidR="00C54AE4" w:rsidRPr="001B0F7A" w:rsidRDefault="00C54AE4" w:rsidP="00C54AE4">
            <w:pPr>
              <w:pStyle w:val="TAC"/>
              <w:rPr>
                <w:lang w:eastAsia="zh-CN"/>
              </w:rPr>
            </w:pPr>
            <w:r w:rsidRPr="001B0F7A">
              <w:rPr>
                <w:noProof/>
                <w:lang w:eastAsia="zh-CN"/>
              </w:rPr>
              <w:t>DC_28A_n7</w:t>
            </w:r>
            <w:r w:rsidRPr="001B0F7A">
              <w:rPr>
                <w:rFonts w:eastAsia="MS Mincho"/>
                <w:noProof/>
                <w:lang w:eastAsia="ja-JP"/>
              </w:rPr>
              <w:t>7</w:t>
            </w:r>
            <w:r w:rsidRPr="001B0F7A">
              <w:rPr>
                <w:noProof/>
                <w:lang w:eastAsia="zh-CN"/>
              </w:rPr>
              <w:t>A</w:t>
            </w:r>
          </w:p>
        </w:tc>
        <w:tc>
          <w:tcPr>
            <w:tcW w:w="0" w:type="auto"/>
            <w:shd w:val="clear" w:color="auto" w:fill="auto"/>
            <w:noWrap/>
            <w:vAlign w:val="center"/>
          </w:tcPr>
          <w:p w:rsidR="00C54AE4" w:rsidRPr="001B0F7A" w:rsidRDefault="00C54AE4" w:rsidP="00C54AE4">
            <w:pPr>
              <w:pStyle w:val="TAC"/>
              <w:rPr>
                <w:lang w:val="fi-FI" w:eastAsia="fi-FI"/>
              </w:rPr>
            </w:pPr>
            <w:r w:rsidRPr="001B0F7A">
              <w:rPr>
                <w:noProof/>
                <w:lang w:eastAsia="zh-CN"/>
              </w:rPr>
              <w:t>CA_18A-28A</w:t>
            </w:r>
          </w:p>
        </w:tc>
        <w:tc>
          <w:tcPr>
            <w:tcW w:w="0" w:type="auto"/>
            <w:vAlign w:val="center"/>
          </w:tcPr>
          <w:p w:rsidR="00C54AE4" w:rsidRPr="001B0F7A" w:rsidRDefault="00C54AE4" w:rsidP="00C54AE4">
            <w:pPr>
              <w:pStyle w:val="TAC"/>
            </w:pPr>
            <w:r w:rsidRPr="001B0F7A">
              <w:rPr>
                <w:noProof/>
                <w:lang w:eastAsia="zh-CN"/>
              </w:rPr>
              <w:t>n7</w:t>
            </w:r>
            <w:r w:rsidRPr="001B0F7A">
              <w:rPr>
                <w:rFonts w:eastAsia="MS Mincho"/>
                <w:noProof/>
                <w:lang w:eastAsia="ja-JP"/>
              </w:rPr>
              <w:t>7</w:t>
            </w:r>
            <w:r w:rsidRPr="001B0F7A">
              <w:rPr>
                <w:noProof/>
                <w:lang w:eastAsia="zh-CN"/>
              </w:rPr>
              <w:t>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rFonts w:cs="Arial"/>
              </w:rPr>
              <w:t>DC_1</w:t>
            </w:r>
            <w:r w:rsidRPr="001B0F7A">
              <w:rPr>
                <w:rFonts w:cs="Arial"/>
                <w:lang w:eastAsia="ja-JP"/>
              </w:rPr>
              <w:t>8</w:t>
            </w:r>
            <w:r w:rsidRPr="001B0F7A">
              <w:rPr>
                <w:rFonts w:cs="Arial"/>
              </w:rPr>
              <w:t>A-</w:t>
            </w:r>
            <w:r w:rsidRPr="001B0F7A">
              <w:rPr>
                <w:rFonts w:cs="Arial"/>
                <w:lang w:eastAsia="ja-JP"/>
              </w:rPr>
              <w:t>2</w:t>
            </w:r>
            <w:r w:rsidRPr="001B0F7A">
              <w:rPr>
                <w:rFonts w:cs="Arial"/>
              </w:rPr>
              <w:t>8A_n78A</w:t>
            </w:r>
          </w:p>
        </w:tc>
        <w:tc>
          <w:tcPr>
            <w:tcW w:w="0" w:type="auto"/>
            <w:vAlign w:val="center"/>
          </w:tcPr>
          <w:p w:rsidR="00C54AE4" w:rsidRPr="001B0F7A" w:rsidRDefault="00C54AE4" w:rsidP="00C54AE4">
            <w:pPr>
              <w:pStyle w:val="TAC"/>
              <w:rPr>
                <w:noProof/>
                <w:lang w:eastAsia="zh-CN"/>
              </w:rPr>
            </w:pPr>
            <w:r w:rsidRPr="001B0F7A">
              <w:rPr>
                <w:noProof/>
                <w:lang w:eastAsia="zh-CN"/>
              </w:rPr>
              <w:t>DC_18A_n78A</w:t>
            </w:r>
          </w:p>
          <w:p w:rsidR="00C54AE4" w:rsidRPr="001B0F7A" w:rsidRDefault="00C54AE4" w:rsidP="00C54AE4">
            <w:pPr>
              <w:pStyle w:val="TAC"/>
              <w:rPr>
                <w:noProof/>
                <w:lang w:eastAsia="zh-CN"/>
              </w:rPr>
            </w:pPr>
            <w:r w:rsidRPr="001B0F7A">
              <w:rPr>
                <w:noProof/>
                <w:lang w:eastAsia="zh-CN"/>
              </w:rPr>
              <w:t>DC_28A_n78A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CA_18A-28A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rFonts w:cs="Arial"/>
              </w:rPr>
              <w:t>DC_1</w:t>
            </w:r>
            <w:r w:rsidRPr="001B0F7A">
              <w:rPr>
                <w:rFonts w:cs="Arial"/>
                <w:lang w:eastAsia="ja-JP"/>
              </w:rPr>
              <w:t>8</w:t>
            </w:r>
            <w:r w:rsidRPr="001B0F7A">
              <w:rPr>
                <w:rFonts w:cs="Arial"/>
              </w:rPr>
              <w:t>A-</w:t>
            </w:r>
            <w:r w:rsidRPr="001B0F7A">
              <w:rPr>
                <w:rFonts w:cs="Arial"/>
                <w:lang w:eastAsia="ja-JP"/>
              </w:rPr>
              <w:t>2</w:t>
            </w:r>
            <w:r w:rsidRPr="001B0F7A">
              <w:rPr>
                <w:rFonts w:cs="Arial"/>
              </w:rPr>
              <w:t>8A_n79A</w:t>
            </w:r>
          </w:p>
        </w:tc>
        <w:tc>
          <w:tcPr>
            <w:tcW w:w="0" w:type="auto"/>
            <w:vAlign w:val="center"/>
          </w:tcPr>
          <w:p w:rsidR="00C54AE4" w:rsidRPr="001B0F7A" w:rsidRDefault="00C54AE4" w:rsidP="00C54AE4">
            <w:pPr>
              <w:pStyle w:val="TAC"/>
              <w:rPr>
                <w:noProof/>
                <w:lang w:eastAsia="zh-CN"/>
              </w:rPr>
            </w:pPr>
            <w:r w:rsidRPr="001B0F7A">
              <w:rPr>
                <w:noProof/>
                <w:lang w:eastAsia="zh-CN"/>
              </w:rPr>
              <w:t>DC_18A_n79A</w:t>
            </w:r>
          </w:p>
          <w:p w:rsidR="00C54AE4" w:rsidRPr="001B0F7A" w:rsidRDefault="00C54AE4" w:rsidP="00C54AE4">
            <w:pPr>
              <w:pStyle w:val="TAC"/>
              <w:rPr>
                <w:noProof/>
                <w:lang w:eastAsia="zh-CN"/>
              </w:rPr>
            </w:pPr>
            <w:r w:rsidRPr="001B0F7A">
              <w:rPr>
                <w:noProof/>
                <w:lang w:eastAsia="zh-CN"/>
              </w:rPr>
              <w:t>DC_28A_n79A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CA_18A-28A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tc>
      </w:tr>
      <w:tr w:rsidR="00C54AE4" w:rsidRPr="001B0F7A" w:rsidTr="00C54AE4">
        <w:trPr>
          <w:trHeight w:val="288"/>
          <w:jc w:val="center"/>
          <w:ins w:id="887" w:author="R4-1814264" w:date="2019-01-28T09:24:00Z"/>
        </w:trPr>
        <w:tc>
          <w:tcPr>
            <w:tcW w:w="0" w:type="auto"/>
            <w:shd w:val="clear" w:color="auto" w:fill="auto"/>
            <w:noWrap/>
            <w:vAlign w:val="center"/>
          </w:tcPr>
          <w:p w:rsidR="00C54AE4" w:rsidRPr="001B0F7A" w:rsidRDefault="00C54AE4" w:rsidP="00C54AE4">
            <w:pPr>
              <w:pStyle w:val="TAC"/>
              <w:rPr>
                <w:ins w:id="888" w:author="R4-1814264" w:date="2019-01-28T09:24:00Z"/>
                <w:rFonts w:cs="Arial"/>
                <w:lang w:eastAsia="ja-JP"/>
              </w:rPr>
            </w:pPr>
            <w:ins w:id="889" w:author="R4-1814264" w:date="2019-01-28T09:24:00Z">
              <w:r w:rsidRPr="001B0F7A">
                <w:rPr>
                  <w:rFonts w:cs="Arial"/>
                  <w:lang w:eastAsia="ja-JP"/>
                </w:rPr>
                <w:t>DC_18A-42A_n77A</w:t>
              </w:r>
            </w:ins>
          </w:p>
          <w:p w:rsidR="00C54AE4" w:rsidRPr="001B0F7A" w:rsidRDefault="00C54AE4" w:rsidP="00C54AE4">
            <w:pPr>
              <w:pStyle w:val="TAC"/>
              <w:rPr>
                <w:ins w:id="890" w:author="R4-1814264" w:date="2019-01-28T09:24:00Z"/>
                <w:rFonts w:cs="Arial"/>
              </w:rPr>
            </w:pPr>
            <w:ins w:id="891" w:author="R4-1814264" w:date="2019-01-28T09:24:00Z">
              <w:r w:rsidRPr="001B0F7A">
                <w:rPr>
                  <w:rFonts w:cs="Arial"/>
                  <w:lang w:eastAsia="ja-JP"/>
                </w:rPr>
                <w:t>DC_18A-42C_n77A</w:t>
              </w:r>
            </w:ins>
          </w:p>
        </w:tc>
        <w:tc>
          <w:tcPr>
            <w:tcW w:w="0" w:type="auto"/>
            <w:vAlign w:val="center"/>
          </w:tcPr>
          <w:p w:rsidR="00C54AE4" w:rsidRPr="001B0F7A" w:rsidRDefault="00C54AE4" w:rsidP="00C54AE4">
            <w:pPr>
              <w:pStyle w:val="TAC"/>
              <w:rPr>
                <w:ins w:id="892" w:author="R4-1814264" w:date="2019-01-28T09:24:00Z"/>
                <w:noProof/>
                <w:lang w:eastAsia="zh-CN"/>
              </w:rPr>
            </w:pPr>
            <w:ins w:id="893" w:author="R4-1814264" w:date="2019-01-28T09:24:00Z">
              <w:r w:rsidRPr="001B0F7A">
                <w:rPr>
                  <w:lang w:eastAsia="ja-JP"/>
                </w:rPr>
                <w:t>DC_18A_n77A</w:t>
              </w:r>
            </w:ins>
          </w:p>
        </w:tc>
        <w:tc>
          <w:tcPr>
            <w:tcW w:w="0" w:type="auto"/>
            <w:shd w:val="clear" w:color="auto" w:fill="auto"/>
            <w:noWrap/>
            <w:vAlign w:val="center"/>
          </w:tcPr>
          <w:p w:rsidR="00C54AE4" w:rsidRPr="001B0F7A" w:rsidRDefault="00C54AE4" w:rsidP="00C54AE4">
            <w:pPr>
              <w:pStyle w:val="TAC"/>
              <w:rPr>
                <w:ins w:id="894" w:author="R4-1814264" w:date="2019-01-28T09:24:00Z"/>
                <w:lang w:eastAsia="ja-JP"/>
              </w:rPr>
            </w:pPr>
            <w:ins w:id="895" w:author="R4-1814264" w:date="2019-01-28T09:24:00Z">
              <w:r w:rsidRPr="001B0F7A">
                <w:rPr>
                  <w:lang w:eastAsia="ja-JP"/>
                </w:rPr>
                <w:t>CA_18A-42A</w:t>
              </w:r>
            </w:ins>
          </w:p>
          <w:p w:rsidR="00C54AE4" w:rsidRPr="001B0F7A" w:rsidRDefault="00C54AE4" w:rsidP="00C54AE4">
            <w:pPr>
              <w:pStyle w:val="TAC"/>
              <w:rPr>
                <w:ins w:id="896" w:author="R4-1814264" w:date="2019-01-28T09:24:00Z"/>
                <w:noProof/>
                <w:lang w:eastAsia="zh-CN"/>
              </w:rPr>
            </w:pPr>
            <w:ins w:id="897" w:author="R4-1814264" w:date="2019-01-28T09:24:00Z">
              <w:r w:rsidRPr="001B0F7A">
                <w:rPr>
                  <w:lang w:eastAsia="ja-JP"/>
                </w:rPr>
                <w:t>CA_18A-42C</w:t>
              </w:r>
            </w:ins>
          </w:p>
        </w:tc>
        <w:tc>
          <w:tcPr>
            <w:tcW w:w="0" w:type="auto"/>
            <w:vAlign w:val="center"/>
          </w:tcPr>
          <w:p w:rsidR="00C54AE4" w:rsidRPr="001B0F7A" w:rsidRDefault="00C54AE4" w:rsidP="00C54AE4">
            <w:pPr>
              <w:pStyle w:val="TAC"/>
              <w:rPr>
                <w:ins w:id="898" w:author="R4-1814264" w:date="2019-01-28T09:24:00Z"/>
                <w:noProof/>
                <w:lang w:eastAsia="zh-CN"/>
              </w:rPr>
            </w:pPr>
            <w:ins w:id="899" w:author="R4-1814264" w:date="2019-01-28T09:24:00Z">
              <w:r w:rsidRPr="001B0F7A">
                <w:rPr>
                  <w:lang w:eastAsia="ja-JP"/>
                </w:rPr>
                <w:t>n77A</w:t>
              </w:r>
            </w:ins>
          </w:p>
        </w:tc>
      </w:tr>
      <w:tr w:rsidR="00C54AE4" w:rsidRPr="001B0F7A" w:rsidTr="00C54AE4">
        <w:trPr>
          <w:trHeight w:val="288"/>
          <w:jc w:val="center"/>
          <w:ins w:id="900" w:author="R4-1814264" w:date="2019-01-28T09:24:00Z"/>
        </w:trPr>
        <w:tc>
          <w:tcPr>
            <w:tcW w:w="0" w:type="auto"/>
            <w:shd w:val="clear" w:color="auto" w:fill="auto"/>
            <w:noWrap/>
            <w:vAlign w:val="center"/>
          </w:tcPr>
          <w:p w:rsidR="00C54AE4" w:rsidRPr="001B0F7A" w:rsidRDefault="00C54AE4" w:rsidP="00C54AE4">
            <w:pPr>
              <w:pStyle w:val="TAC"/>
              <w:rPr>
                <w:ins w:id="901" w:author="R4-1814264" w:date="2019-01-28T09:24:00Z"/>
                <w:rFonts w:cs="Arial"/>
                <w:lang w:eastAsia="ja-JP"/>
              </w:rPr>
            </w:pPr>
            <w:ins w:id="902" w:author="R4-1814264" w:date="2019-01-28T09:24:00Z">
              <w:r w:rsidRPr="001B0F7A">
                <w:rPr>
                  <w:rFonts w:cs="Arial"/>
                  <w:lang w:eastAsia="ja-JP"/>
                </w:rPr>
                <w:t>DC_18A-42A_n78A</w:t>
              </w:r>
            </w:ins>
          </w:p>
          <w:p w:rsidR="00C54AE4" w:rsidRPr="001B0F7A" w:rsidRDefault="00C54AE4" w:rsidP="00C54AE4">
            <w:pPr>
              <w:pStyle w:val="TAC"/>
              <w:rPr>
                <w:ins w:id="903" w:author="R4-1814264" w:date="2019-01-28T09:24:00Z"/>
                <w:rFonts w:cs="Arial"/>
              </w:rPr>
            </w:pPr>
            <w:ins w:id="904" w:author="R4-1814264" w:date="2019-01-28T09:24:00Z">
              <w:r w:rsidRPr="001B0F7A">
                <w:rPr>
                  <w:rFonts w:cs="Arial"/>
                  <w:lang w:eastAsia="ja-JP"/>
                </w:rPr>
                <w:t>DC_18A-42C_n78A</w:t>
              </w:r>
            </w:ins>
          </w:p>
        </w:tc>
        <w:tc>
          <w:tcPr>
            <w:tcW w:w="0" w:type="auto"/>
            <w:vAlign w:val="center"/>
          </w:tcPr>
          <w:p w:rsidR="00C54AE4" w:rsidRPr="001B0F7A" w:rsidRDefault="00C54AE4" w:rsidP="00C54AE4">
            <w:pPr>
              <w:pStyle w:val="TAC"/>
              <w:rPr>
                <w:ins w:id="905" w:author="R4-1814264" w:date="2019-01-28T09:24:00Z"/>
                <w:noProof/>
                <w:lang w:eastAsia="zh-CN"/>
              </w:rPr>
            </w:pPr>
            <w:ins w:id="906" w:author="R4-1814264" w:date="2019-01-28T09:24:00Z">
              <w:r w:rsidRPr="001B0F7A">
                <w:rPr>
                  <w:lang w:eastAsia="ja-JP"/>
                </w:rPr>
                <w:t>DC_18A_n78A</w:t>
              </w:r>
            </w:ins>
          </w:p>
        </w:tc>
        <w:tc>
          <w:tcPr>
            <w:tcW w:w="0" w:type="auto"/>
            <w:shd w:val="clear" w:color="auto" w:fill="auto"/>
            <w:noWrap/>
            <w:vAlign w:val="center"/>
          </w:tcPr>
          <w:p w:rsidR="00C54AE4" w:rsidRPr="001B0F7A" w:rsidRDefault="00C54AE4" w:rsidP="00C54AE4">
            <w:pPr>
              <w:pStyle w:val="TAC"/>
              <w:rPr>
                <w:ins w:id="907" w:author="R4-1814264" w:date="2019-01-28T09:24:00Z"/>
                <w:lang w:eastAsia="ja-JP"/>
              </w:rPr>
            </w:pPr>
            <w:ins w:id="908" w:author="R4-1814264" w:date="2019-01-28T09:24:00Z">
              <w:r w:rsidRPr="001B0F7A">
                <w:rPr>
                  <w:lang w:eastAsia="ja-JP"/>
                </w:rPr>
                <w:t>CA_18A-42A</w:t>
              </w:r>
            </w:ins>
          </w:p>
          <w:p w:rsidR="00C54AE4" w:rsidRPr="001B0F7A" w:rsidRDefault="00C54AE4" w:rsidP="00C54AE4">
            <w:pPr>
              <w:pStyle w:val="TAC"/>
              <w:rPr>
                <w:ins w:id="909" w:author="R4-1814264" w:date="2019-01-28T09:24:00Z"/>
                <w:noProof/>
                <w:lang w:eastAsia="zh-CN"/>
              </w:rPr>
            </w:pPr>
            <w:ins w:id="910" w:author="R4-1814264" w:date="2019-01-28T09:24:00Z">
              <w:r w:rsidRPr="001B0F7A">
                <w:rPr>
                  <w:lang w:eastAsia="ja-JP"/>
                </w:rPr>
                <w:t>CA_18A-42C</w:t>
              </w:r>
            </w:ins>
          </w:p>
        </w:tc>
        <w:tc>
          <w:tcPr>
            <w:tcW w:w="0" w:type="auto"/>
            <w:vAlign w:val="center"/>
          </w:tcPr>
          <w:p w:rsidR="00C54AE4" w:rsidRPr="001B0F7A" w:rsidRDefault="00C54AE4" w:rsidP="00C54AE4">
            <w:pPr>
              <w:pStyle w:val="TAC"/>
              <w:rPr>
                <w:ins w:id="911" w:author="R4-1814264" w:date="2019-01-28T09:24:00Z"/>
                <w:noProof/>
                <w:lang w:eastAsia="zh-CN"/>
              </w:rPr>
            </w:pPr>
            <w:ins w:id="912" w:author="R4-1814264" w:date="2019-01-28T09:24:00Z">
              <w:r w:rsidRPr="001B0F7A">
                <w:rPr>
                  <w:lang w:eastAsia="ja-JP"/>
                </w:rPr>
                <w:t>n78A</w:t>
              </w:r>
            </w:ins>
          </w:p>
        </w:tc>
      </w:tr>
      <w:tr w:rsidR="00C54AE4" w:rsidRPr="001B0F7A" w:rsidTr="00C54AE4">
        <w:trPr>
          <w:trHeight w:val="288"/>
          <w:jc w:val="center"/>
          <w:ins w:id="913" w:author="R4-1815212" w:date="2019-01-29T10:20:00Z"/>
        </w:trPr>
        <w:tc>
          <w:tcPr>
            <w:tcW w:w="0" w:type="auto"/>
            <w:shd w:val="clear" w:color="auto" w:fill="auto"/>
            <w:noWrap/>
            <w:vAlign w:val="center"/>
          </w:tcPr>
          <w:p w:rsidR="00C54AE4" w:rsidRPr="001B0F7A" w:rsidRDefault="00C54AE4" w:rsidP="00C54AE4">
            <w:pPr>
              <w:pStyle w:val="TAC"/>
              <w:rPr>
                <w:ins w:id="914" w:author="R4-1815212" w:date="2019-01-29T10:20:00Z"/>
                <w:rFonts w:cs="Arial"/>
                <w:lang w:eastAsia="ja-JP"/>
              </w:rPr>
            </w:pPr>
            <w:ins w:id="915" w:author="R4-1815212" w:date="2019-01-29T10:20:00Z">
              <w:r w:rsidRPr="001B0F7A">
                <w:rPr>
                  <w:rFonts w:cs="Arial"/>
                  <w:lang w:eastAsia="ja-JP"/>
                </w:rPr>
                <w:t>DC_18A-42A_n79A</w:t>
              </w:r>
            </w:ins>
          </w:p>
          <w:p w:rsidR="00C54AE4" w:rsidRPr="001B0F7A" w:rsidRDefault="00C54AE4" w:rsidP="00C54AE4">
            <w:pPr>
              <w:pStyle w:val="TAC"/>
              <w:rPr>
                <w:ins w:id="916" w:author="R4-1815212" w:date="2019-01-29T10:20:00Z"/>
                <w:rFonts w:cs="Arial"/>
                <w:lang w:eastAsia="ja-JP"/>
              </w:rPr>
            </w:pPr>
            <w:ins w:id="917" w:author="R4-1815212" w:date="2019-01-29T10:20:00Z">
              <w:r w:rsidRPr="001B0F7A">
                <w:rPr>
                  <w:rFonts w:cs="Arial"/>
                  <w:lang w:eastAsia="ja-JP"/>
                </w:rPr>
                <w:t>DC_18A-42C_n79A</w:t>
              </w:r>
            </w:ins>
          </w:p>
        </w:tc>
        <w:tc>
          <w:tcPr>
            <w:tcW w:w="0" w:type="auto"/>
            <w:vAlign w:val="center"/>
          </w:tcPr>
          <w:p w:rsidR="00C54AE4" w:rsidRPr="001B0F7A" w:rsidRDefault="00C54AE4" w:rsidP="00C54AE4">
            <w:pPr>
              <w:pStyle w:val="TAC"/>
              <w:rPr>
                <w:ins w:id="918" w:author="R4-1815212" w:date="2019-01-29T10:20:00Z"/>
                <w:lang w:eastAsia="ja-JP"/>
              </w:rPr>
            </w:pPr>
            <w:ins w:id="919" w:author="R4-1815212" w:date="2019-01-29T10:20:00Z">
              <w:r w:rsidRPr="001B0F7A">
                <w:rPr>
                  <w:lang w:eastAsia="ja-JP"/>
                </w:rPr>
                <w:t>DC_18A_n79A</w:t>
              </w:r>
            </w:ins>
          </w:p>
        </w:tc>
        <w:tc>
          <w:tcPr>
            <w:tcW w:w="0" w:type="auto"/>
            <w:shd w:val="clear" w:color="auto" w:fill="auto"/>
            <w:noWrap/>
            <w:vAlign w:val="center"/>
          </w:tcPr>
          <w:p w:rsidR="00C54AE4" w:rsidRPr="001B0F7A" w:rsidRDefault="00C54AE4" w:rsidP="00C54AE4">
            <w:pPr>
              <w:pStyle w:val="TAC"/>
              <w:rPr>
                <w:ins w:id="920" w:author="R4-1815212" w:date="2019-01-29T10:20:00Z"/>
                <w:lang w:eastAsia="ja-JP"/>
              </w:rPr>
            </w:pPr>
            <w:ins w:id="921" w:author="R4-1815212" w:date="2019-01-29T10:20:00Z">
              <w:r w:rsidRPr="001B0F7A">
                <w:rPr>
                  <w:lang w:eastAsia="ja-JP"/>
                </w:rPr>
                <w:t>CA_18A-42A</w:t>
              </w:r>
            </w:ins>
          </w:p>
          <w:p w:rsidR="00C54AE4" w:rsidRPr="001B0F7A" w:rsidRDefault="00C54AE4" w:rsidP="00C54AE4">
            <w:pPr>
              <w:pStyle w:val="TAC"/>
              <w:rPr>
                <w:ins w:id="922" w:author="R4-1815212" w:date="2019-01-29T10:20:00Z"/>
                <w:lang w:eastAsia="ja-JP"/>
              </w:rPr>
            </w:pPr>
            <w:ins w:id="923" w:author="R4-1815212" w:date="2019-01-29T10:20:00Z">
              <w:r w:rsidRPr="001B0F7A">
                <w:rPr>
                  <w:lang w:eastAsia="ja-JP"/>
                </w:rPr>
                <w:t>CA_18A-42C</w:t>
              </w:r>
            </w:ins>
          </w:p>
        </w:tc>
        <w:tc>
          <w:tcPr>
            <w:tcW w:w="0" w:type="auto"/>
            <w:vAlign w:val="center"/>
          </w:tcPr>
          <w:p w:rsidR="00C54AE4" w:rsidRPr="001B0F7A" w:rsidRDefault="00C54AE4" w:rsidP="00C54AE4">
            <w:pPr>
              <w:pStyle w:val="TAC"/>
              <w:rPr>
                <w:ins w:id="924" w:author="R4-1815212" w:date="2019-01-29T10:20:00Z"/>
                <w:lang w:eastAsia="ja-JP"/>
              </w:rPr>
            </w:pPr>
            <w:ins w:id="925" w:author="R4-1815212" w:date="2019-01-29T10:20:00Z">
              <w:r w:rsidRPr="001B0F7A">
                <w:rPr>
                  <w:lang w:eastAsia="ja-JP"/>
                </w:rPr>
                <w:t>n79A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DC_19A-21A_n78A</w:t>
            </w:r>
          </w:p>
          <w:p w:rsidR="00C54AE4" w:rsidRPr="001B0F7A" w:rsidRDefault="00C54AE4" w:rsidP="00C54AE4">
            <w:pPr>
              <w:pStyle w:val="TAC"/>
              <w:rPr>
                <w:rFonts w:cs="Arial"/>
              </w:rPr>
            </w:pPr>
            <w:r w:rsidRPr="001B0F7A">
              <w:rPr>
                <w:noProof/>
                <w:lang w:eastAsia="zh-CN"/>
              </w:rPr>
              <w:t>DC_19A-21A_n78C</w:t>
            </w:r>
          </w:p>
        </w:tc>
        <w:tc>
          <w:tcPr>
            <w:tcW w:w="0" w:type="auto"/>
            <w:vAlign w:val="center"/>
          </w:tcPr>
          <w:p w:rsidR="00C54AE4" w:rsidRPr="001B0F7A" w:rsidRDefault="00C54AE4" w:rsidP="00C54AE4">
            <w:pPr>
              <w:pStyle w:val="TAC"/>
              <w:rPr>
                <w:noProof/>
                <w:lang w:eastAsia="zh-CN"/>
              </w:rPr>
            </w:pPr>
            <w:r w:rsidRPr="001B0F7A">
              <w:rPr>
                <w:noProof/>
                <w:lang w:eastAsia="zh-CN"/>
              </w:rPr>
              <w:t>DC_19A_n78A</w:t>
            </w:r>
          </w:p>
          <w:p w:rsidR="00C54AE4" w:rsidRPr="001B0F7A" w:rsidRDefault="00C54AE4" w:rsidP="00C54AE4">
            <w:pPr>
              <w:pStyle w:val="TAC"/>
              <w:rPr>
                <w:noProof/>
                <w:lang w:eastAsia="zh-CN"/>
              </w:rPr>
            </w:pPr>
            <w:r w:rsidRPr="001B0F7A">
              <w:rPr>
                <w:noProof/>
                <w:lang w:eastAsia="zh-CN"/>
              </w:rPr>
              <w:t>DC_21A_n78A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CA_19A-21A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DC_19A-21A_n79A</w:t>
            </w:r>
          </w:p>
          <w:p w:rsidR="00C54AE4" w:rsidRPr="001B0F7A" w:rsidRDefault="00C54AE4" w:rsidP="00C54AE4">
            <w:pPr>
              <w:pStyle w:val="TAC"/>
              <w:rPr>
                <w:rFonts w:cs="Arial"/>
              </w:rPr>
            </w:pPr>
            <w:r w:rsidRPr="001B0F7A">
              <w:rPr>
                <w:noProof/>
                <w:lang w:eastAsia="zh-CN"/>
              </w:rPr>
              <w:t>DC_19A-21A_n79C</w:t>
            </w:r>
          </w:p>
        </w:tc>
        <w:tc>
          <w:tcPr>
            <w:tcW w:w="0" w:type="auto"/>
            <w:vAlign w:val="center"/>
          </w:tcPr>
          <w:p w:rsidR="00C54AE4" w:rsidRPr="001B0F7A" w:rsidRDefault="00C54AE4" w:rsidP="00C54AE4">
            <w:pPr>
              <w:pStyle w:val="TAC"/>
              <w:rPr>
                <w:noProof/>
                <w:lang w:eastAsia="zh-CN"/>
              </w:rPr>
            </w:pPr>
            <w:r w:rsidRPr="001B0F7A">
              <w:rPr>
                <w:noProof/>
                <w:lang w:eastAsia="zh-CN"/>
              </w:rPr>
              <w:t>DC_19A_n79A</w:t>
            </w:r>
          </w:p>
          <w:p w:rsidR="00C54AE4" w:rsidRPr="001B0F7A" w:rsidRDefault="00C54AE4" w:rsidP="00C54AE4">
            <w:pPr>
              <w:pStyle w:val="TAC"/>
              <w:rPr>
                <w:noProof/>
                <w:lang w:eastAsia="zh-CN"/>
              </w:rPr>
            </w:pPr>
            <w:r w:rsidRPr="001B0F7A">
              <w:rPr>
                <w:noProof/>
                <w:lang w:eastAsia="zh-CN"/>
              </w:rPr>
              <w:t>DC_21A_n79A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CA_19A-21A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p w:rsidR="00C54AE4" w:rsidRPr="001B0F7A" w:rsidRDefault="00C54AE4" w:rsidP="00C54AE4">
            <w:pPr>
              <w:pStyle w:val="TAC"/>
              <w:rPr>
                <w:noProof/>
                <w:lang w:eastAsia="zh-CN"/>
              </w:rPr>
            </w:pPr>
            <w:r w:rsidRPr="001B0F7A">
              <w:rPr>
                <w:noProof/>
                <w:lang w:eastAsia="zh-CN"/>
              </w:rPr>
              <w:t>CA_n79C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DC_19A-21A_n77A</w:t>
            </w:r>
          </w:p>
          <w:p w:rsidR="00C54AE4" w:rsidRPr="001B0F7A" w:rsidRDefault="00C54AE4" w:rsidP="00C54AE4">
            <w:pPr>
              <w:pStyle w:val="TAC"/>
              <w:rPr>
                <w:rFonts w:cs="Arial"/>
              </w:rPr>
            </w:pPr>
            <w:r w:rsidRPr="001B0F7A">
              <w:rPr>
                <w:noProof/>
                <w:lang w:eastAsia="zh-CN"/>
              </w:rPr>
              <w:t>DC_19A-21A_n77C</w:t>
            </w:r>
          </w:p>
        </w:tc>
        <w:tc>
          <w:tcPr>
            <w:tcW w:w="0" w:type="auto"/>
            <w:vAlign w:val="center"/>
          </w:tcPr>
          <w:p w:rsidR="00C54AE4" w:rsidRPr="001B0F7A" w:rsidRDefault="00C54AE4" w:rsidP="00C54AE4">
            <w:pPr>
              <w:pStyle w:val="TAC"/>
              <w:rPr>
                <w:noProof/>
                <w:lang w:eastAsia="zh-CN"/>
              </w:rPr>
            </w:pPr>
            <w:r w:rsidRPr="001B0F7A">
              <w:rPr>
                <w:noProof/>
                <w:lang w:eastAsia="zh-CN"/>
              </w:rPr>
              <w:t>DC_19A_n77A</w:t>
            </w:r>
          </w:p>
          <w:p w:rsidR="00C54AE4" w:rsidRPr="001B0F7A" w:rsidRDefault="00C54AE4" w:rsidP="00C54AE4">
            <w:pPr>
              <w:pStyle w:val="TAC"/>
              <w:rPr>
                <w:noProof/>
                <w:lang w:eastAsia="zh-CN"/>
              </w:rPr>
            </w:pPr>
            <w:r w:rsidRPr="001B0F7A">
              <w:rPr>
                <w:noProof/>
                <w:lang w:eastAsia="zh-CN"/>
              </w:rPr>
              <w:t>DC_21A_n77A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CA_19A-21A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DC_19A-42A_n77A</w:t>
            </w:r>
          </w:p>
          <w:p w:rsidR="00C54AE4" w:rsidRPr="001B0F7A" w:rsidRDefault="00C54AE4" w:rsidP="00C54AE4">
            <w:pPr>
              <w:pStyle w:val="TAC"/>
              <w:rPr>
                <w:noProof/>
                <w:lang w:eastAsia="zh-CN"/>
              </w:rPr>
            </w:pPr>
            <w:r w:rsidRPr="001B0F7A">
              <w:rPr>
                <w:noProof/>
                <w:lang w:eastAsia="zh-CN"/>
              </w:rPr>
              <w:t>DC_19A-42A_n77C</w:t>
            </w:r>
          </w:p>
        </w:tc>
        <w:tc>
          <w:tcPr>
            <w:tcW w:w="0" w:type="auto"/>
            <w:vAlign w:val="center"/>
          </w:tcPr>
          <w:p w:rsidR="00C54AE4" w:rsidRPr="001B0F7A" w:rsidRDefault="00C54AE4" w:rsidP="00C54AE4">
            <w:pPr>
              <w:pStyle w:val="TAC"/>
              <w:rPr>
                <w:noProof/>
                <w:lang w:eastAsia="zh-CN"/>
              </w:rPr>
            </w:pPr>
            <w:r w:rsidRPr="001B0F7A">
              <w:rPr>
                <w:noProof/>
                <w:lang w:eastAsia="zh-CN"/>
              </w:rPr>
              <w:t>DC_19A_n77A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CA_19A-42A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DC_19A-42A_n78A</w:t>
            </w:r>
          </w:p>
          <w:p w:rsidR="00C54AE4" w:rsidRPr="001B0F7A" w:rsidRDefault="00C54AE4" w:rsidP="00C54AE4">
            <w:pPr>
              <w:pStyle w:val="TAC"/>
              <w:rPr>
                <w:noProof/>
                <w:lang w:eastAsia="zh-CN"/>
              </w:rPr>
            </w:pPr>
            <w:r w:rsidRPr="001B0F7A">
              <w:rPr>
                <w:noProof/>
                <w:lang w:eastAsia="zh-CN"/>
              </w:rPr>
              <w:t>DC_19A-42A_n78C</w:t>
            </w:r>
          </w:p>
        </w:tc>
        <w:tc>
          <w:tcPr>
            <w:tcW w:w="0" w:type="auto"/>
            <w:vAlign w:val="center"/>
          </w:tcPr>
          <w:p w:rsidR="00C54AE4" w:rsidRPr="001B0F7A" w:rsidRDefault="00C54AE4" w:rsidP="00C54AE4">
            <w:pPr>
              <w:pStyle w:val="TAC"/>
              <w:rPr>
                <w:noProof/>
                <w:lang w:eastAsia="zh-CN"/>
              </w:rPr>
            </w:pPr>
            <w:r w:rsidRPr="001B0F7A">
              <w:rPr>
                <w:noProof/>
                <w:lang w:eastAsia="zh-CN"/>
              </w:rPr>
              <w:t>DC_19A_n78A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CA_19A-42A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DC_19A-42A_n79A</w:t>
            </w:r>
          </w:p>
          <w:p w:rsidR="00C54AE4" w:rsidRPr="001B0F7A" w:rsidRDefault="00C54AE4" w:rsidP="00C54AE4">
            <w:pPr>
              <w:pStyle w:val="TAC"/>
              <w:rPr>
                <w:noProof/>
                <w:lang w:eastAsia="zh-CN"/>
              </w:rPr>
            </w:pPr>
            <w:r w:rsidRPr="001B0F7A">
              <w:rPr>
                <w:noProof/>
                <w:lang w:eastAsia="zh-CN"/>
              </w:rPr>
              <w:t>DC_19A-42A_n79C</w:t>
            </w:r>
          </w:p>
        </w:tc>
        <w:tc>
          <w:tcPr>
            <w:tcW w:w="0" w:type="auto"/>
            <w:vAlign w:val="center"/>
          </w:tcPr>
          <w:p w:rsidR="00C54AE4" w:rsidRPr="001B0F7A" w:rsidRDefault="00C54AE4" w:rsidP="00C54AE4">
            <w:pPr>
              <w:pStyle w:val="TAC"/>
              <w:rPr>
                <w:noProof/>
                <w:lang w:eastAsia="zh-CN"/>
              </w:rPr>
            </w:pPr>
            <w:r w:rsidRPr="001B0F7A">
              <w:rPr>
                <w:noProof/>
                <w:lang w:eastAsia="zh-CN"/>
              </w:rPr>
              <w:t>DC_19A_n79A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CA_19A-42A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p w:rsidR="00C54AE4" w:rsidRPr="001B0F7A" w:rsidRDefault="00C54AE4" w:rsidP="00C54AE4">
            <w:pPr>
              <w:pStyle w:val="TAC"/>
              <w:rPr>
                <w:noProof/>
                <w:lang w:eastAsia="zh-CN"/>
              </w:rPr>
            </w:pPr>
            <w:r w:rsidRPr="001B0F7A">
              <w:rPr>
                <w:noProof/>
                <w:lang w:eastAsia="zh-CN"/>
              </w:rPr>
              <w:t>CA_n79C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DC_19A-42C_n77A</w:t>
            </w:r>
          </w:p>
          <w:p w:rsidR="00C54AE4" w:rsidRPr="001B0F7A" w:rsidRDefault="00C54AE4" w:rsidP="00C54AE4">
            <w:pPr>
              <w:pStyle w:val="TAC"/>
              <w:rPr>
                <w:rFonts w:cs="Arial"/>
                <w:lang w:eastAsia="ja-JP"/>
              </w:rPr>
            </w:pPr>
            <w:r w:rsidRPr="001B0F7A">
              <w:rPr>
                <w:rFonts w:cs="Arial"/>
                <w:lang w:eastAsia="ja-JP"/>
              </w:rPr>
              <w:t>DC_19A-42C_n77C</w:t>
            </w:r>
          </w:p>
        </w:tc>
        <w:tc>
          <w:tcPr>
            <w:tcW w:w="0" w:type="auto"/>
            <w:vAlign w:val="center"/>
          </w:tcPr>
          <w:p w:rsidR="00C54AE4" w:rsidRPr="001B0F7A" w:rsidRDefault="00C54AE4" w:rsidP="00C54AE4">
            <w:pPr>
              <w:pStyle w:val="TAC"/>
              <w:rPr>
                <w:noProof/>
                <w:lang w:eastAsia="zh-CN"/>
              </w:rPr>
            </w:pPr>
            <w:r w:rsidRPr="001B0F7A">
              <w:rPr>
                <w:rFonts w:cs="Arial"/>
                <w:lang w:eastAsia="ja-JP"/>
              </w:rPr>
              <w:t>DC_19A_n77A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CA_19A-42C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DC_19A-42C_n78A</w:t>
            </w:r>
          </w:p>
          <w:p w:rsidR="00C54AE4" w:rsidRPr="001B0F7A" w:rsidRDefault="00C54AE4" w:rsidP="00C54AE4">
            <w:pPr>
              <w:pStyle w:val="TAC"/>
              <w:rPr>
                <w:noProof/>
                <w:lang w:eastAsia="zh-CN"/>
              </w:rPr>
            </w:pPr>
            <w:r w:rsidRPr="001B0F7A">
              <w:rPr>
                <w:rFonts w:cs="Arial"/>
                <w:lang w:eastAsia="ja-JP"/>
              </w:rPr>
              <w:t>DC_19A-42C_n78C</w:t>
            </w:r>
          </w:p>
        </w:tc>
        <w:tc>
          <w:tcPr>
            <w:tcW w:w="0" w:type="auto"/>
            <w:vAlign w:val="center"/>
          </w:tcPr>
          <w:p w:rsidR="00C54AE4" w:rsidRPr="001B0F7A" w:rsidRDefault="00C54AE4" w:rsidP="00C54AE4">
            <w:pPr>
              <w:pStyle w:val="TAC"/>
              <w:rPr>
                <w:noProof/>
                <w:lang w:eastAsia="zh-CN"/>
              </w:rPr>
            </w:pPr>
            <w:r w:rsidRPr="001B0F7A">
              <w:rPr>
                <w:rFonts w:cs="Arial"/>
                <w:lang w:eastAsia="ja-JP"/>
              </w:rPr>
              <w:t>DC_19A_n78A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CA_19A-42C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DC_19A-42C_n79A</w:t>
            </w:r>
          </w:p>
          <w:p w:rsidR="00C54AE4" w:rsidRPr="001B0F7A" w:rsidRDefault="00C54AE4" w:rsidP="00C54AE4">
            <w:pPr>
              <w:pStyle w:val="TAC"/>
              <w:rPr>
                <w:noProof/>
                <w:lang w:eastAsia="zh-CN"/>
              </w:rPr>
            </w:pPr>
            <w:r w:rsidRPr="001B0F7A">
              <w:rPr>
                <w:rFonts w:cs="Arial"/>
                <w:lang w:eastAsia="ja-JP"/>
              </w:rPr>
              <w:t>DC_19A-42C_n79C</w:t>
            </w:r>
          </w:p>
        </w:tc>
        <w:tc>
          <w:tcPr>
            <w:tcW w:w="0" w:type="auto"/>
            <w:vAlign w:val="center"/>
          </w:tcPr>
          <w:p w:rsidR="00C54AE4" w:rsidRPr="001B0F7A" w:rsidRDefault="00C54AE4" w:rsidP="00C54AE4">
            <w:pPr>
              <w:pStyle w:val="TAC"/>
              <w:rPr>
                <w:noProof/>
                <w:lang w:eastAsia="zh-CN"/>
              </w:rPr>
            </w:pPr>
            <w:r w:rsidRPr="001B0F7A">
              <w:rPr>
                <w:rFonts w:cs="Arial"/>
                <w:lang w:eastAsia="ja-JP"/>
              </w:rPr>
              <w:t>DC_19A_n79A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CA_19A-42C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n79A</w:t>
            </w:r>
          </w:p>
          <w:p w:rsidR="00C54AE4" w:rsidRPr="001B0F7A" w:rsidRDefault="00C54AE4" w:rsidP="00C54AE4">
            <w:pPr>
              <w:pStyle w:val="TAC"/>
              <w:rPr>
                <w:noProof/>
                <w:lang w:eastAsia="zh-CN"/>
              </w:rPr>
            </w:pPr>
            <w:r w:rsidRPr="001B0F7A">
              <w:rPr>
                <w:noProof/>
                <w:lang w:eastAsia="zh-CN"/>
              </w:rPr>
              <w:t>CA_n79C</w:t>
            </w:r>
          </w:p>
        </w:tc>
      </w:tr>
      <w:tr w:rsidR="00C54AE4" w:rsidRPr="001B0F7A" w:rsidTr="00C54AE4">
        <w:trPr>
          <w:trHeight w:val="288"/>
          <w:jc w:val="center"/>
          <w:ins w:id="926" w:author="R4-1811431" w:date="2019-01-24T14:55:00Z"/>
        </w:trPr>
        <w:tc>
          <w:tcPr>
            <w:tcW w:w="0" w:type="auto"/>
            <w:shd w:val="clear" w:color="auto" w:fill="auto"/>
            <w:noWrap/>
            <w:vAlign w:val="center"/>
          </w:tcPr>
          <w:p w:rsidR="00C54AE4" w:rsidRPr="001B0F7A" w:rsidRDefault="00C54AE4" w:rsidP="00C54AE4">
            <w:pPr>
              <w:pStyle w:val="TAC"/>
              <w:rPr>
                <w:ins w:id="927" w:author="R4-1811431" w:date="2019-01-24T14:55:00Z"/>
                <w:noProof/>
                <w:lang w:eastAsia="ja-JP"/>
              </w:rPr>
            </w:pPr>
            <w:ins w:id="928" w:author="R4-1811431" w:date="2019-01-24T14:55:00Z">
              <w:r w:rsidRPr="001B0F7A">
                <w:rPr>
                  <w:noProof/>
                  <w:lang w:eastAsia="zh-CN"/>
                </w:rPr>
                <w:t>DC_19A-42</w:t>
              </w:r>
              <w:r w:rsidRPr="001B0F7A">
                <w:rPr>
                  <w:noProof/>
                  <w:lang w:eastAsia="ja-JP"/>
                </w:rPr>
                <w:t>D</w:t>
              </w:r>
              <w:r w:rsidRPr="001B0F7A">
                <w:rPr>
                  <w:noProof/>
                  <w:lang w:eastAsia="zh-CN"/>
                </w:rPr>
                <w:t>_n77A</w:t>
              </w:r>
            </w:ins>
          </w:p>
          <w:p w:rsidR="00C54AE4" w:rsidRPr="001B0F7A" w:rsidRDefault="00C54AE4" w:rsidP="00C54AE4">
            <w:pPr>
              <w:pStyle w:val="TAC"/>
              <w:rPr>
                <w:ins w:id="929" w:author="R4-1811431" w:date="2019-01-24T14:55:00Z"/>
                <w:rFonts w:cs="Arial"/>
                <w:lang w:eastAsia="ja-JP"/>
              </w:rPr>
            </w:pPr>
            <w:ins w:id="930" w:author="R4-1811431" w:date="2019-01-24T14:55:00Z">
              <w:r w:rsidRPr="001B0F7A">
                <w:rPr>
                  <w:noProof/>
                  <w:lang w:eastAsia="zh-CN"/>
                </w:rPr>
                <w:t>DC_19A-42</w:t>
              </w:r>
              <w:r w:rsidRPr="001B0F7A">
                <w:rPr>
                  <w:noProof/>
                  <w:lang w:eastAsia="ja-JP"/>
                </w:rPr>
                <w:t>D</w:t>
              </w:r>
              <w:r w:rsidRPr="001B0F7A">
                <w:rPr>
                  <w:noProof/>
                  <w:lang w:eastAsia="zh-CN"/>
                </w:rPr>
                <w:t>_n77</w:t>
              </w:r>
              <w:r w:rsidRPr="001B0F7A">
                <w:rPr>
                  <w:noProof/>
                  <w:lang w:eastAsia="ja-JP"/>
                </w:rPr>
                <w:t>C</w:t>
              </w:r>
            </w:ins>
          </w:p>
        </w:tc>
        <w:tc>
          <w:tcPr>
            <w:tcW w:w="0" w:type="auto"/>
            <w:vAlign w:val="center"/>
          </w:tcPr>
          <w:p w:rsidR="00C54AE4" w:rsidRPr="001B0F7A" w:rsidRDefault="00C54AE4" w:rsidP="00C54AE4">
            <w:pPr>
              <w:pStyle w:val="TAC"/>
              <w:rPr>
                <w:ins w:id="931" w:author="R4-1811431" w:date="2019-01-24T14:55:00Z"/>
                <w:rFonts w:cs="Arial"/>
                <w:lang w:eastAsia="ja-JP"/>
              </w:rPr>
            </w:pPr>
            <w:ins w:id="932" w:author="R4-1811431" w:date="2019-01-24T14:55:00Z">
              <w:r w:rsidRPr="001B0F7A">
                <w:rPr>
                  <w:noProof/>
                  <w:lang w:eastAsia="zh-CN"/>
                </w:rPr>
                <w:t>DC_19A_n77A</w:t>
              </w:r>
            </w:ins>
          </w:p>
        </w:tc>
        <w:tc>
          <w:tcPr>
            <w:tcW w:w="0" w:type="auto"/>
            <w:shd w:val="clear" w:color="auto" w:fill="auto"/>
            <w:noWrap/>
            <w:vAlign w:val="center"/>
          </w:tcPr>
          <w:p w:rsidR="00C54AE4" w:rsidRPr="001B0F7A" w:rsidRDefault="00C54AE4" w:rsidP="00C54AE4">
            <w:pPr>
              <w:pStyle w:val="TAC"/>
              <w:rPr>
                <w:ins w:id="933" w:author="R4-1811431" w:date="2019-01-24T14:55:00Z"/>
                <w:rFonts w:cs="Arial"/>
                <w:lang w:eastAsia="ja-JP"/>
              </w:rPr>
            </w:pPr>
            <w:ins w:id="934" w:author="R4-1811431" w:date="2019-01-24T14:55:00Z">
              <w:r w:rsidRPr="001B0F7A">
                <w:rPr>
                  <w:noProof/>
                  <w:lang w:eastAsia="zh-CN"/>
                </w:rPr>
                <w:t>CA_19A-42</w:t>
              </w:r>
              <w:r w:rsidRPr="001B0F7A">
                <w:rPr>
                  <w:noProof/>
                  <w:lang w:eastAsia="ja-JP"/>
                </w:rPr>
                <w:t>D</w:t>
              </w:r>
            </w:ins>
          </w:p>
        </w:tc>
        <w:tc>
          <w:tcPr>
            <w:tcW w:w="0" w:type="auto"/>
            <w:vAlign w:val="center"/>
          </w:tcPr>
          <w:p w:rsidR="00C54AE4" w:rsidRPr="001B0F7A" w:rsidRDefault="00C54AE4" w:rsidP="00C54AE4">
            <w:pPr>
              <w:pStyle w:val="TAC"/>
              <w:rPr>
                <w:ins w:id="935" w:author="R4-1811431" w:date="2019-01-24T14:55:00Z"/>
                <w:noProof/>
                <w:lang w:eastAsia="zh-CN"/>
              </w:rPr>
            </w:pPr>
            <w:ins w:id="936" w:author="R4-1811431" w:date="2019-01-24T14:55:00Z">
              <w:r w:rsidRPr="001B0F7A">
                <w:rPr>
                  <w:noProof/>
                  <w:lang w:eastAsia="zh-CN"/>
                </w:rPr>
                <w:t>n77A</w:t>
              </w:r>
            </w:ins>
          </w:p>
          <w:p w:rsidR="00C54AE4" w:rsidRPr="001B0F7A" w:rsidRDefault="00C54AE4" w:rsidP="00C54AE4">
            <w:pPr>
              <w:pStyle w:val="TAC"/>
              <w:rPr>
                <w:ins w:id="937" w:author="R4-1811431" w:date="2019-01-24T14:55:00Z"/>
                <w:rFonts w:cs="Arial"/>
                <w:lang w:eastAsia="ja-JP"/>
              </w:rPr>
            </w:pPr>
            <w:ins w:id="938" w:author="R4-1811431" w:date="2019-01-24T14:55:00Z">
              <w:r w:rsidRPr="001B0F7A">
                <w:rPr>
                  <w:noProof/>
                  <w:lang w:eastAsia="zh-CN"/>
                </w:rPr>
                <w:t>CA_n77C</w:t>
              </w:r>
            </w:ins>
          </w:p>
        </w:tc>
      </w:tr>
      <w:tr w:rsidR="00C54AE4" w:rsidRPr="001B0F7A" w:rsidTr="00C54AE4">
        <w:trPr>
          <w:trHeight w:val="288"/>
          <w:jc w:val="center"/>
          <w:ins w:id="939" w:author="R4-1811431" w:date="2019-01-24T14:55:00Z"/>
        </w:trPr>
        <w:tc>
          <w:tcPr>
            <w:tcW w:w="0" w:type="auto"/>
            <w:shd w:val="clear" w:color="auto" w:fill="auto"/>
            <w:noWrap/>
            <w:vAlign w:val="center"/>
          </w:tcPr>
          <w:p w:rsidR="00C54AE4" w:rsidRPr="001B0F7A" w:rsidRDefault="00C54AE4" w:rsidP="00C54AE4">
            <w:pPr>
              <w:pStyle w:val="TAC"/>
              <w:rPr>
                <w:ins w:id="940" w:author="R4-1811431" w:date="2019-01-24T14:55:00Z"/>
                <w:lang w:eastAsia="ja-JP"/>
              </w:rPr>
            </w:pPr>
            <w:ins w:id="941" w:author="R4-1811431" w:date="2019-01-24T14:55:00Z">
              <w:r w:rsidRPr="001B0F7A">
                <w:t>DC_19A-42D_n7</w:t>
              </w:r>
              <w:r w:rsidRPr="001B0F7A">
                <w:rPr>
                  <w:lang w:eastAsia="ja-JP"/>
                </w:rPr>
                <w:t>8</w:t>
              </w:r>
              <w:r w:rsidRPr="001B0F7A">
                <w:t>A</w:t>
              </w:r>
            </w:ins>
          </w:p>
          <w:p w:rsidR="00C54AE4" w:rsidRPr="001B0F7A" w:rsidRDefault="00C54AE4" w:rsidP="00C54AE4">
            <w:pPr>
              <w:pStyle w:val="TAC"/>
              <w:rPr>
                <w:ins w:id="942" w:author="R4-1811431" w:date="2019-01-24T14:55:00Z"/>
                <w:rFonts w:cs="Arial"/>
                <w:lang w:eastAsia="ja-JP"/>
              </w:rPr>
            </w:pPr>
            <w:ins w:id="943" w:author="R4-1811431" w:date="2019-01-24T14:55:00Z">
              <w:r w:rsidRPr="001B0F7A">
                <w:t>DC_19A-42D_n7</w:t>
              </w:r>
              <w:r w:rsidRPr="001B0F7A">
                <w:rPr>
                  <w:lang w:eastAsia="ja-JP"/>
                </w:rPr>
                <w:t>8</w:t>
              </w:r>
              <w:r w:rsidRPr="001B0F7A">
                <w:t>C</w:t>
              </w:r>
            </w:ins>
          </w:p>
        </w:tc>
        <w:tc>
          <w:tcPr>
            <w:tcW w:w="0" w:type="auto"/>
            <w:vAlign w:val="center"/>
          </w:tcPr>
          <w:p w:rsidR="00C54AE4" w:rsidRPr="001B0F7A" w:rsidRDefault="00C54AE4" w:rsidP="00C54AE4">
            <w:pPr>
              <w:pStyle w:val="TAC"/>
              <w:rPr>
                <w:ins w:id="944" w:author="R4-1811431" w:date="2019-01-24T14:55:00Z"/>
                <w:rFonts w:cs="Arial"/>
                <w:lang w:eastAsia="ja-JP"/>
              </w:rPr>
            </w:pPr>
            <w:ins w:id="945" w:author="R4-1811431" w:date="2019-01-24T14:55:00Z">
              <w:r w:rsidRPr="001B0F7A">
                <w:rPr>
                  <w:noProof/>
                  <w:lang w:eastAsia="zh-CN"/>
                </w:rPr>
                <w:t>DC_19A_n7</w:t>
              </w:r>
              <w:r w:rsidRPr="001B0F7A">
                <w:rPr>
                  <w:noProof/>
                  <w:lang w:eastAsia="ja-JP"/>
                </w:rPr>
                <w:t>8</w:t>
              </w:r>
              <w:r w:rsidRPr="001B0F7A">
                <w:rPr>
                  <w:noProof/>
                  <w:lang w:eastAsia="zh-CN"/>
                </w:rPr>
                <w:t>A</w:t>
              </w:r>
            </w:ins>
          </w:p>
        </w:tc>
        <w:tc>
          <w:tcPr>
            <w:tcW w:w="0" w:type="auto"/>
            <w:shd w:val="clear" w:color="auto" w:fill="auto"/>
            <w:noWrap/>
            <w:vAlign w:val="center"/>
          </w:tcPr>
          <w:p w:rsidR="00C54AE4" w:rsidRPr="001B0F7A" w:rsidRDefault="00C54AE4" w:rsidP="00C54AE4">
            <w:pPr>
              <w:pStyle w:val="TAC"/>
              <w:rPr>
                <w:ins w:id="946" w:author="R4-1811431" w:date="2019-01-24T14:55:00Z"/>
                <w:rFonts w:cs="Arial"/>
                <w:lang w:eastAsia="ja-JP"/>
              </w:rPr>
            </w:pPr>
            <w:ins w:id="947" w:author="R4-1811431" w:date="2019-01-24T14:55:00Z">
              <w:r w:rsidRPr="001B0F7A">
                <w:rPr>
                  <w:noProof/>
                  <w:lang w:eastAsia="zh-CN"/>
                </w:rPr>
                <w:t>CA_19A-42</w:t>
              </w:r>
              <w:r w:rsidRPr="001B0F7A">
                <w:rPr>
                  <w:noProof/>
                  <w:lang w:eastAsia="ja-JP"/>
                </w:rPr>
                <w:t>D</w:t>
              </w:r>
            </w:ins>
          </w:p>
        </w:tc>
        <w:tc>
          <w:tcPr>
            <w:tcW w:w="0" w:type="auto"/>
            <w:vAlign w:val="center"/>
          </w:tcPr>
          <w:p w:rsidR="00C54AE4" w:rsidRPr="001B0F7A" w:rsidRDefault="00C54AE4" w:rsidP="00C54AE4">
            <w:pPr>
              <w:pStyle w:val="TAC"/>
              <w:rPr>
                <w:ins w:id="948" w:author="R4-1811431" w:date="2019-01-24T14:55:00Z"/>
                <w:noProof/>
                <w:lang w:eastAsia="zh-CN"/>
              </w:rPr>
            </w:pPr>
            <w:ins w:id="949" w:author="R4-1811431" w:date="2019-01-24T14:55:00Z">
              <w:r w:rsidRPr="001B0F7A">
                <w:rPr>
                  <w:noProof/>
                  <w:lang w:eastAsia="zh-CN"/>
                </w:rPr>
                <w:t>n7</w:t>
              </w:r>
              <w:r w:rsidRPr="001B0F7A">
                <w:rPr>
                  <w:noProof/>
                  <w:lang w:eastAsia="ja-JP"/>
                </w:rPr>
                <w:t>8</w:t>
              </w:r>
              <w:r w:rsidRPr="001B0F7A">
                <w:rPr>
                  <w:noProof/>
                  <w:lang w:eastAsia="zh-CN"/>
                </w:rPr>
                <w:t>A</w:t>
              </w:r>
            </w:ins>
          </w:p>
          <w:p w:rsidR="00C54AE4" w:rsidRPr="001B0F7A" w:rsidRDefault="00C54AE4" w:rsidP="00C54AE4">
            <w:pPr>
              <w:pStyle w:val="TAC"/>
              <w:rPr>
                <w:ins w:id="950" w:author="R4-1811431" w:date="2019-01-24T14:55:00Z"/>
                <w:rFonts w:cs="Arial"/>
                <w:lang w:eastAsia="ja-JP"/>
              </w:rPr>
            </w:pPr>
            <w:ins w:id="951" w:author="R4-1811431" w:date="2019-01-24T14:55:00Z">
              <w:r w:rsidRPr="001B0F7A">
                <w:rPr>
                  <w:noProof/>
                  <w:lang w:eastAsia="zh-CN"/>
                </w:rPr>
                <w:t>CA_n7</w:t>
              </w:r>
              <w:r w:rsidRPr="001B0F7A">
                <w:rPr>
                  <w:noProof/>
                  <w:lang w:eastAsia="ja-JP"/>
                </w:rPr>
                <w:t>8</w:t>
              </w:r>
              <w:r w:rsidRPr="001B0F7A">
                <w:rPr>
                  <w:noProof/>
                  <w:lang w:eastAsia="zh-CN"/>
                </w:rPr>
                <w:t>C</w:t>
              </w:r>
            </w:ins>
          </w:p>
        </w:tc>
      </w:tr>
      <w:tr w:rsidR="00C54AE4" w:rsidRPr="001B0F7A" w:rsidTr="00C54AE4">
        <w:trPr>
          <w:trHeight w:val="288"/>
          <w:jc w:val="center"/>
          <w:ins w:id="952" w:author="R4-1811431" w:date="2019-01-24T14:55:00Z"/>
        </w:trPr>
        <w:tc>
          <w:tcPr>
            <w:tcW w:w="0" w:type="auto"/>
            <w:shd w:val="clear" w:color="auto" w:fill="auto"/>
            <w:noWrap/>
            <w:vAlign w:val="center"/>
          </w:tcPr>
          <w:p w:rsidR="00C54AE4" w:rsidRPr="001B0F7A" w:rsidRDefault="00C54AE4" w:rsidP="00C54AE4">
            <w:pPr>
              <w:pStyle w:val="TAC"/>
              <w:rPr>
                <w:ins w:id="953" w:author="R4-1811431" w:date="2019-01-24T14:55:00Z"/>
                <w:lang w:eastAsia="ja-JP"/>
              </w:rPr>
            </w:pPr>
            <w:ins w:id="954" w:author="R4-1811431" w:date="2019-01-24T14:55:00Z">
              <w:r w:rsidRPr="001B0F7A">
                <w:t>DC_19A-42D_n79A</w:t>
              </w:r>
            </w:ins>
          </w:p>
          <w:p w:rsidR="00C54AE4" w:rsidRPr="001B0F7A" w:rsidRDefault="00C54AE4" w:rsidP="00C54AE4">
            <w:pPr>
              <w:pStyle w:val="TAC"/>
              <w:rPr>
                <w:ins w:id="955" w:author="R4-1811431" w:date="2019-01-24T14:55:00Z"/>
                <w:rFonts w:cs="Arial"/>
                <w:lang w:eastAsia="ja-JP"/>
              </w:rPr>
            </w:pPr>
            <w:ins w:id="956" w:author="R4-1811431" w:date="2019-01-24T14:55:00Z">
              <w:r w:rsidRPr="001B0F7A">
                <w:t>DC_19A-42D_n79C</w:t>
              </w:r>
            </w:ins>
          </w:p>
        </w:tc>
        <w:tc>
          <w:tcPr>
            <w:tcW w:w="0" w:type="auto"/>
            <w:vAlign w:val="center"/>
          </w:tcPr>
          <w:p w:rsidR="00C54AE4" w:rsidRPr="001B0F7A" w:rsidRDefault="00C54AE4" w:rsidP="00C54AE4">
            <w:pPr>
              <w:pStyle w:val="TAC"/>
              <w:rPr>
                <w:ins w:id="957" w:author="R4-1811431" w:date="2019-01-24T14:55:00Z"/>
                <w:rFonts w:cs="Arial"/>
                <w:lang w:eastAsia="ja-JP"/>
              </w:rPr>
            </w:pPr>
            <w:ins w:id="958" w:author="R4-1811431" w:date="2019-01-24T14:55:00Z">
              <w:r w:rsidRPr="001B0F7A">
                <w:rPr>
                  <w:noProof/>
                  <w:lang w:eastAsia="zh-CN"/>
                </w:rPr>
                <w:t>DC_19A_n7</w:t>
              </w:r>
              <w:r w:rsidRPr="001B0F7A">
                <w:rPr>
                  <w:noProof/>
                  <w:lang w:eastAsia="ja-JP"/>
                </w:rPr>
                <w:t>9</w:t>
              </w:r>
              <w:r w:rsidRPr="001B0F7A">
                <w:rPr>
                  <w:noProof/>
                  <w:lang w:eastAsia="zh-CN"/>
                </w:rPr>
                <w:t>A</w:t>
              </w:r>
            </w:ins>
          </w:p>
        </w:tc>
        <w:tc>
          <w:tcPr>
            <w:tcW w:w="0" w:type="auto"/>
            <w:shd w:val="clear" w:color="auto" w:fill="auto"/>
            <w:noWrap/>
            <w:vAlign w:val="center"/>
          </w:tcPr>
          <w:p w:rsidR="00C54AE4" w:rsidRPr="001B0F7A" w:rsidRDefault="00C54AE4" w:rsidP="00C54AE4">
            <w:pPr>
              <w:pStyle w:val="TAC"/>
              <w:rPr>
                <w:ins w:id="959" w:author="R4-1811431" w:date="2019-01-24T14:55:00Z"/>
                <w:rFonts w:cs="Arial"/>
                <w:lang w:eastAsia="ja-JP"/>
              </w:rPr>
            </w:pPr>
            <w:ins w:id="960" w:author="R4-1811431" w:date="2019-01-24T14:55:00Z">
              <w:r w:rsidRPr="001B0F7A">
                <w:rPr>
                  <w:noProof/>
                  <w:lang w:eastAsia="zh-CN"/>
                </w:rPr>
                <w:t>CA_19A-42</w:t>
              </w:r>
              <w:r w:rsidRPr="001B0F7A">
                <w:rPr>
                  <w:noProof/>
                  <w:lang w:eastAsia="ja-JP"/>
                </w:rPr>
                <w:t>D</w:t>
              </w:r>
            </w:ins>
          </w:p>
        </w:tc>
        <w:tc>
          <w:tcPr>
            <w:tcW w:w="0" w:type="auto"/>
            <w:vAlign w:val="center"/>
          </w:tcPr>
          <w:p w:rsidR="00C54AE4" w:rsidRPr="001B0F7A" w:rsidRDefault="00C54AE4" w:rsidP="00C54AE4">
            <w:pPr>
              <w:pStyle w:val="TAC"/>
              <w:rPr>
                <w:ins w:id="961" w:author="R4-1811431" w:date="2019-01-24T14:55:00Z"/>
                <w:noProof/>
                <w:lang w:eastAsia="zh-CN"/>
              </w:rPr>
            </w:pPr>
            <w:ins w:id="962" w:author="R4-1811431" w:date="2019-01-24T14:55:00Z">
              <w:r w:rsidRPr="001B0F7A">
                <w:rPr>
                  <w:noProof/>
                  <w:lang w:eastAsia="zh-CN"/>
                </w:rPr>
                <w:t>n7</w:t>
              </w:r>
              <w:r w:rsidRPr="001B0F7A">
                <w:rPr>
                  <w:noProof/>
                  <w:lang w:eastAsia="ja-JP"/>
                </w:rPr>
                <w:t>9</w:t>
              </w:r>
              <w:r w:rsidRPr="001B0F7A">
                <w:rPr>
                  <w:noProof/>
                  <w:lang w:eastAsia="zh-CN"/>
                </w:rPr>
                <w:t>A</w:t>
              </w:r>
            </w:ins>
          </w:p>
          <w:p w:rsidR="00C54AE4" w:rsidRPr="001B0F7A" w:rsidRDefault="00C54AE4" w:rsidP="00C54AE4">
            <w:pPr>
              <w:pStyle w:val="TAC"/>
              <w:rPr>
                <w:ins w:id="963" w:author="R4-1811431" w:date="2019-01-24T14:55:00Z"/>
                <w:rFonts w:cs="Arial"/>
                <w:lang w:eastAsia="ja-JP"/>
              </w:rPr>
            </w:pPr>
            <w:ins w:id="964" w:author="R4-1811431" w:date="2019-01-24T14:55:00Z">
              <w:r w:rsidRPr="001B0F7A">
                <w:rPr>
                  <w:noProof/>
                  <w:lang w:eastAsia="zh-CN"/>
                </w:rPr>
                <w:t>CA_n7</w:t>
              </w:r>
              <w:r w:rsidRPr="001B0F7A">
                <w:rPr>
                  <w:noProof/>
                  <w:lang w:eastAsia="ja-JP"/>
                </w:rPr>
                <w:t>9</w:t>
              </w:r>
              <w:r w:rsidRPr="001B0F7A">
                <w:rPr>
                  <w:noProof/>
                  <w:lang w:eastAsia="zh-CN"/>
                </w:rPr>
                <w:t>C</w:t>
              </w:r>
            </w:ins>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pPr>
            <w:r w:rsidRPr="001B0F7A">
              <w:rPr>
                <w:rFonts w:eastAsia="Malgun Gothic" w:cs="Arial"/>
                <w:lang w:eastAsia="ko-KR"/>
              </w:rPr>
              <w:t>DC_19A_n77A-n79A</w:t>
            </w:r>
          </w:p>
        </w:tc>
        <w:tc>
          <w:tcPr>
            <w:tcW w:w="0" w:type="auto"/>
          </w:tcPr>
          <w:p w:rsidR="00C54AE4" w:rsidRPr="001B0F7A" w:rsidRDefault="00C54AE4" w:rsidP="00C54AE4">
            <w:pPr>
              <w:pStyle w:val="TAC"/>
              <w:rPr>
                <w:rFonts w:eastAsia="Malgun Gothic"/>
                <w:noProof/>
                <w:lang w:eastAsia="ko-KR"/>
              </w:rPr>
            </w:pPr>
            <w:r w:rsidRPr="001B0F7A">
              <w:rPr>
                <w:rFonts w:eastAsia="Malgun Gothic"/>
                <w:noProof/>
                <w:lang w:eastAsia="ko-KR"/>
              </w:rPr>
              <w:t>DC_19A_n77A</w:t>
            </w:r>
          </w:p>
          <w:p w:rsidR="00C54AE4" w:rsidRPr="001B0F7A" w:rsidRDefault="00C54AE4" w:rsidP="00C54AE4">
            <w:pPr>
              <w:pStyle w:val="TAC"/>
              <w:rPr>
                <w:lang w:val="en-US" w:eastAsia="fi-FI"/>
              </w:rPr>
            </w:pPr>
            <w:r w:rsidRPr="001B0F7A">
              <w:rPr>
                <w:rFonts w:eastAsia="Malgun Gothic"/>
                <w:noProof/>
                <w:lang w:eastAsia="ko-KR"/>
              </w:rPr>
              <w:t>DC_19A_n79A</w:t>
            </w:r>
          </w:p>
        </w:tc>
        <w:tc>
          <w:tcPr>
            <w:tcW w:w="0" w:type="auto"/>
            <w:shd w:val="clear" w:color="auto" w:fill="auto"/>
            <w:noWrap/>
          </w:tcPr>
          <w:p w:rsidR="00C54AE4" w:rsidRPr="001B0F7A" w:rsidRDefault="00C54AE4" w:rsidP="00C54AE4">
            <w:pPr>
              <w:pStyle w:val="TAC"/>
              <w:rPr>
                <w:lang w:val="fi-FI" w:eastAsia="zh-CN"/>
              </w:rPr>
            </w:pPr>
            <w:r w:rsidRPr="001B0F7A">
              <w:rPr>
                <w:rFonts w:eastAsia="Malgun Gothic"/>
                <w:noProof/>
                <w:lang w:eastAsia="ko-KR"/>
              </w:rPr>
              <w:t>19A</w:t>
            </w:r>
          </w:p>
        </w:tc>
        <w:tc>
          <w:tcPr>
            <w:tcW w:w="0" w:type="auto"/>
          </w:tcPr>
          <w:p w:rsidR="00C54AE4" w:rsidRPr="001B0F7A" w:rsidRDefault="00C54AE4" w:rsidP="00C54AE4">
            <w:pPr>
              <w:pStyle w:val="TAC"/>
            </w:pPr>
            <w:r w:rsidRPr="001B0F7A">
              <w:rPr>
                <w:rFonts w:eastAsia="Malgun Gothic"/>
                <w:noProof/>
                <w:lang w:eastAsia="ko-KR"/>
              </w:rPr>
              <w:t>CA_n77A-n79A</w:t>
            </w:r>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pPr>
            <w:r w:rsidRPr="001B0F7A">
              <w:rPr>
                <w:rFonts w:eastAsia="Malgun Gothic" w:cs="Arial"/>
                <w:lang w:eastAsia="ko-KR"/>
              </w:rPr>
              <w:t>DC_19A_n78A-n79A</w:t>
            </w:r>
          </w:p>
        </w:tc>
        <w:tc>
          <w:tcPr>
            <w:tcW w:w="0" w:type="auto"/>
          </w:tcPr>
          <w:p w:rsidR="00C54AE4" w:rsidRPr="001B0F7A" w:rsidRDefault="00C54AE4" w:rsidP="00C54AE4">
            <w:pPr>
              <w:pStyle w:val="TAC"/>
              <w:rPr>
                <w:rFonts w:eastAsia="Malgun Gothic"/>
                <w:noProof/>
                <w:lang w:eastAsia="ko-KR"/>
              </w:rPr>
            </w:pPr>
            <w:r w:rsidRPr="001B0F7A">
              <w:rPr>
                <w:rFonts w:eastAsia="Malgun Gothic"/>
                <w:noProof/>
                <w:lang w:eastAsia="ko-KR"/>
              </w:rPr>
              <w:t>DC_19A_n78A</w:t>
            </w:r>
          </w:p>
          <w:p w:rsidR="00C54AE4" w:rsidRPr="001B0F7A" w:rsidRDefault="00C54AE4" w:rsidP="00C54AE4">
            <w:pPr>
              <w:pStyle w:val="TAC"/>
              <w:rPr>
                <w:lang w:val="en-US" w:eastAsia="fi-FI"/>
              </w:rPr>
            </w:pPr>
            <w:r w:rsidRPr="001B0F7A">
              <w:rPr>
                <w:rFonts w:eastAsia="Malgun Gothic"/>
                <w:noProof/>
                <w:lang w:eastAsia="ko-KR"/>
              </w:rPr>
              <w:t>DC_19A_n79A</w:t>
            </w:r>
          </w:p>
        </w:tc>
        <w:tc>
          <w:tcPr>
            <w:tcW w:w="0" w:type="auto"/>
            <w:shd w:val="clear" w:color="auto" w:fill="auto"/>
            <w:noWrap/>
          </w:tcPr>
          <w:p w:rsidR="00C54AE4" w:rsidRPr="001B0F7A" w:rsidRDefault="00C54AE4" w:rsidP="00C54AE4">
            <w:pPr>
              <w:pStyle w:val="TAC"/>
              <w:rPr>
                <w:lang w:val="fi-FI" w:eastAsia="zh-CN"/>
              </w:rPr>
            </w:pPr>
            <w:r w:rsidRPr="001B0F7A">
              <w:rPr>
                <w:rFonts w:eastAsia="Malgun Gothic"/>
                <w:noProof/>
                <w:lang w:eastAsia="ko-KR"/>
              </w:rPr>
              <w:t>19A</w:t>
            </w:r>
          </w:p>
        </w:tc>
        <w:tc>
          <w:tcPr>
            <w:tcW w:w="0" w:type="auto"/>
          </w:tcPr>
          <w:p w:rsidR="00C54AE4" w:rsidRPr="001B0F7A" w:rsidRDefault="00C54AE4" w:rsidP="00C54AE4">
            <w:pPr>
              <w:pStyle w:val="TAC"/>
            </w:pPr>
            <w:r w:rsidRPr="001B0F7A">
              <w:rPr>
                <w:rFonts w:eastAsia="Malgun Gothic"/>
                <w:noProof/>
                <w:lang w:eastAsia="ko-KR"/>
              </w:rPr>
              <w:t>CA_n78A-n79A</w:t>
            </w:r>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pPr>
            <w:r w:rsidRPr="001B0F7A">
              <w:rPr>
                <w:rFonts w:eastAsia="Malgun Gothic" w:cs="Arial"/>
                <w:lang w:eastAsia="ko-KR"/>
              </w:rPr>
              <w:t>DC_20A_n8A-n75A</w:t>
            </w:r>
          </w:p>
        </w:tc>
        <w:tc>
          <w:tcPr>
            <w:tcW w:w="0" w:type="auto"/>
          </w:tcPr>
          <w:p w:rsidR="00C54AE4" w:rsidRPr="001B0F7A" w:rsidRDefault="00C54AE4" w:rsidP="00C54AE4">
            <w:pPr>
              <w:pStyle w:val="TAC"/>
              <w:rPr>
                <w:lang w:val="en-US" w:eastAsia="fi-FI"/>
              </w:rPr>
            </w:pPr>
            <w:r w:rsidRPr="001B0F7A">
              <w:rPr>
                <w:rFonts w:eastAsia="Malgun Gothic"/>
                <w:noProof/>
                <w:lang w:eastAsia="ko-KR"/>
              </w:rPr>
              <w:t>DC_20A_n8A</w:t>
            </w:r>
          </w:p>
        </w:tc>
        <w:tc>
          <w:tcPr>
            <w:tcW w:w="0" w:type="auto"/>
            <w:shd w:val="clear" w:color="auto" w:fill="auto"/>
            <w:noWrap/>
          </w:tcPr>
          <w:p w:rsidR="00C54AE4" w:rsidRPr="001B0F7A" w:rsidRDefault="00C54AE4" w:rsidP="00C54AE4">
            <w:pPr>
              <w:pStyle w:val="TAC"/>
              <w:rPr>
                <w:lang w:val="fi-FI" w:eastAsia="zh-CN"/>
              </w:rPr>
            </w:pPr>
            <w:r w:rsidRPr="001B0F7A">
              <w:rPr>
                <w:rFonts w:eastAsia="Malgun Gothic"/>
                <w:noProof/>
                <w:lang w:eastAsia="ko-KR"/>
              </w:rPr>
              <w:t>20A</w:t>
            </w:r>
          </w:p>
        </w:tc>
        <w:tc>
          <w:tcPr>
            <w:tcW w:w="0" w:type="auto"/>
          </w:tcPr>
          <w:p w:rsidR="00C54AE4" w:rsidRPr="001B0F7A" w:rsidRDefault="00C54AE4" w:rsidP="00C54AE4">
            <w:pPr>
              <w:pStyle w:val="TAC"/>
            </w:pPr>
            <w:r w:rsidRPr="001B0F7A">
              <w:rPr>
                <w:rFonts w:eastAsia="Malgun Gothic"/>
                <w:noProof/>
                <w:lang w:eastAsia="ko-KR"/>
              </w:rPr>
              <w:t>CA_n8A-n75A</w:t>
            </w:r>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pPr>
            <w:r w:rsidRPr="001B0F7A">
              <w:rPr>
                <w:rFonts w:eastAsia="Malgun Gothic" w:cs="Arial"/>
                <w:lang w:eastAsia="ko-KR"/>
              </w:rPr>
              <w:t>DC_20A_n28A-n75A</w:t>
            </w:r>
          </w:p>
        </w:tc>
        <w:tc>
          <w:tcPr>
            <w:tcW w:w="0" w:type="auto"/>
          </w:tcPr>
          <w:p w:rsidR="00C54AE4" w:rsidRPr="001B0F7A" w:rsidRDefault="00C54AE4" w:rsidP="00C54AE4">
            <w:pPr>
              <w:pStyle w:val="TAC"/>
              <w:rPr>
                <w:lang w:val="en-US" w:eastAsia="fi-FI"/>
              </w:rPr>
            </w:pPr>
            <w:r w:rsidRPr="001B0F7A">
              <w:rPr>
                <w:rFonts w:eastAsia="Malgun Gothic"/>
                <w:noProof/>
                <w:lang w:eastAsia="ko-KR"/>
              </w:rPr>
              <w:t>DC_20A_n28A</w:t>
            </w:r>
          </w:p>
        </w:tc>
        <w:tc>
          <w:tcPr>
            <w:tcW w:w="0" w:type="auto"/>
            <w:shd w:val="clear" w:color="auto" w:fill="auto"/>
            <w:noWrap/>
          </w:tcPr>
          <w:p w:rsidR="00C54AE4" w:rsidRPr="001B0F7A" w:rsidRDefault="00C54AE4" w:rsidP="00C54AE4">
            <w:pPr>
              <w:pStyle w:val="TAC"/>
              <w:rPr>
                <w:lang w:val="fi-FI" w:eastAsia="zh-CN"/>
              </w:rPr>
            </w:pPr>
            <w:r w:rsidRPr="001B0F7A">
              <w:rPr>
                <w:rFonts w:eastAsia="Malgun Gothic"/>
                <w:noProof/>
                <w:lang w:eastAsia="ko-KR"/>
              </w:rPr>
              <w:t>20A</w:t>
            </w:r>
          </w:p>
        </w:tc>
        <w:tc>
          <w:tcPr>
            <w:tcW w:w="0" w:type="auto"/>
          </w:tcPr>
          <w:p w:rsidR="00C54AE4" w:rsidRPr="001B0F7A" w:rsidRDefault="00C54AE4" w:rsidP="00C54AE4">
            <w:pPr>
              <w:pStyle w:val="TAC"/>
            </w:pPr>
            <w:r w:rsidRPr="001B0F7A">
              <w:rPr>
                <w:rFonts w:eastAsia="Malgun Gothic"/>
                <w:noProof/>
                <w:lang w:eastAsia="ko-KR"/>
              </w:rPr>
              <w:t>CA_n28A-n75A</w:t>
            </w:r>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pPr>
            <w:r w:rsidRPr="001B0F7A">
              <w:rPr>
                <w:rFonts w:eastAsia="Malgun Gothic" w:cs="Arial"/>
                <w:lang w:eastAsia="ko-KR"/>
              </w:rPr>
              <w:t>DC_20A_n28A-n78A</w:t>
            </w:r>
          </w:p>
        </w:tc>
        <w:tc>
          <w:tcPr>
            <w:tcW w:w="0" w:type="auto"/>
          </w:tcPr>
          <w:p w:rsidR="00C54AE4" w:rsidRPr="001B0F7A" w:rsidRDefault="00C54AE4" w:rsidP="00C54AE4">
            <w:pPr>
              <w:pStyle w:val="TAC"/>
              <w:rPr>
                <w:rFonts w:eastAsia="Malgun Gothic"/>
                <w:noProof/>
                <w:lang w:eastAsia="ko-KR"/>
              </w:rPr>
            </w:pPr>
            <w:r w:rsidRPr="001B0F7A">
              <w:rPr>
                <w:rFonts w:eastAsia="Malgun Gothic"/>
                <w:noProof/>
                <w:lang w:eastAsia="ko-KR"/>
              </w:rPr>
              <w:t>DC_20A_n28A</w:t>
            </w:r>
          </w:p>
          <w:p w:rsidR="00C54AE4" w:rsidRPr="001B0F7A" w:rsidRDefault="00C54AE4" w:rsidP="00C54AE4">
            <w:pPr>
              <w:pStyle w:val="TAC"/>
              <w:rPr>
                <w:lang w:val="en-US" w:eastAsia="fi-FI"/>
              </w:rPr>
            </w:pPr>
            <w:r w:rsidRPr="001B0F7A">
              <w:rPr>
                <w:rFonts w:eastAsia="Malgun Gothic"/>
                <w:noProof/>
                <w:lang w:eastAsia="ko-KR"/>
              </w:rPr>
              <w:t>DC_20A_n78A</w:t>
            </w:r>
          </w:p>
        </w:tc>
        <w:tc>
          <w:tcPr>
            <w:tcW w:w="0" w:type="auto"/>
            <w:shd w:val="clear" w:color="auto" w:fill="auto"/>
            <w:noWrap/>
          </w:tcPr>
          <w:p w:rsidR="00C54AE4" w:rsidRPr="001B0F7A" w:rsidRDefault="00C54AE4" w:rsidP="00C54AE4">
            <w:pPr>
              <w:pStyle w:val="TAC"/>
              <w:rPr>
                <w:lang w:val="fi-FI" w:eastAsia="zh-CN"/>
              </w:rPr>
            </w:pPr>
            <w:r w:rsidRPr="001B0F7A">
              <w:rPr>
                <w:rFonts w:eastAsia="Malgun Gothic"/>
                <w:noProof/>
                <w:lang w:eastAsia="ko-KR"/>
              </w:rPr>
              <w:t>20A</w:t>
            </w:r>
          </w:p>
        </w:tc>
        <w:tc>
          <w:tcPr>
            <w:tcW w:w="0" w:type="auto"/>
          </w:tcPr>
          <w:p w:rsidR="00C54AE4" w:rsidRPr="001B0F7A" w:rsidRDefault="00C54AE4" w:rsidP="00C54AE4">
            <w:pPr>
              <w:pStyle w:val="TAC"/>
            </w:pPr>
            <w:r w:rsidRPr="001B0F7A">
              <w:rPr>
                <w:rFonts w:eastAsia="Malgun Gothic"/>
                <w:noProof/>
                <w:lang w:eastAsia="ko-KR"/>
              </w:rPr>
              <w:t>CA_n28A-n78A</w:t>
            </w:r>
          </w:p>
        </w:tc>
      </w:tr>
      <w:tr w:rsidR="00C54AE4" w:rsidRPr="001B0F7A" w:rsidTr="00C54AE4">
        <w:trPr>
          <w:trHeight w:val="288"/>
          <w:jc w:val="center"/>
          <w:ins w:id="965" w:author="R4-1815212" w:date="2019-01-29T10:20:00Z"/>
        </w:trPr>
        <w:tc>
          <w:tcPr>
            <w:tcW w:w="0" w:type="auto"/>
            <w:shd w:val="clear" w:color="auto" w:fill="auto"/>
            <w:noWrap/>
            <w:vAlign w:val="center"/>
          </w:tcPr>
          <w:p w:rsidR="00C54AE4" w:rsidRPr="001B0F7A" w:rsidRDefault="00C54AE4" w:rsidP="00C54AE4">
            <w:pPr>
              <w:pStyle w:val="TAC"/>
              <w:rPr>
                <w:ins w:id="966" w:author="R4-1815212" w:date="2019-01-29T10:20:00Z"/>
                <w:rFonts w:eastAsia="Malgun Gothic" w:cs="Arial"/>
                <w:lang w:eastAsia="ko-KR"/>
              </w:rPr>
            </w:pPr>
            <w:ins w:id="967" w:author="R4-1815212" w:date="2019-01-29T10:20:00Z">
              <w:r w:rsidRPr="001B0F7A">
                <w:rPr>
                  <w:rFonts w:cs="Arial"/>
                  <w:szCs w:val="18"/>
                  <w:lang w:eastAsia="ja-JP"/>
                </w:rPr>
                <w:t>DC_20A-38A_n78A</w:t>
              </w:r>
            </w:ins>
          </w:p>
        </w:tc>
        <w:tc>
          <w:tcPr>
            <w:tcW w:w="0" w:type="auto"/>
            <w:vAlign w:val="center"/>
          </w:tcPr>
          <w:p w:rsidR="00C54AE4" w:rsidRPr="001B0F7A" w:rsidRDefault="00C54AE4" w:rsidP="00C54AE4">
            <w:pPr>
              <w:pStyle w:val="TAC"/>
              <w:rPr>
                <w:ins w:id="968" w:author="R4-1815212" w:date="2019-01-29T10:20:00Z"/>
                <w:szCs w:val="18"/>
                <w:lang w:eastAsia="ja-JP"/>
              </w:rPr>
            </w:pPr>
            <w:ins w:id="969" w:author="R4-1815212" w:date="2019-01-29T10:20:00Z">
              <w:r w:rsidRPr="001B0F7A">
                <w:rPr>
                  <w:szCs w:val="18"/>
                  <w:lang w:eastAsia="ja-JP"/>
                </w:rPr>
                <w:t>DC_20A_n78A</w:t>
              </w:r>
            </w:ins>
          </w:p>
          <w:p w:rsidR="00C54AE4" w:rsidRPr="001B0F7A" w:rsidRDefault="00C54AE4" w:rsidP="00C54AE4">
            <w:pPr>
              <w:pStyle w:val="TAC"/>
              <w:rPr>
                <w:ins w:id="970" w:author="R4-1815212" w:date="2019-01-29T10:20:00Z"/>
                <w:rFonts w:eastAsia="Malgun Gothic"/>
                <w:noProof/>
                <w:lang w:eastAsia="ko-KR"/>
              </w:rPr>
            </w:pPr>
            <w:ins w:id="971" w:author="R4-1815212" w:date="2019-01-29T10:20:00Z">
              <w:r w:rsidRPr="001B0F7A">
                <w:rPr>
                  <w:szCs w:val="18"/>
                  <w:lang w:eastAsia="ja-JP"/>
                </w:rPr>
                <w:t>DC_38A_n78A</w:t>
              </w:r>
            </w:ins>
          </w:p>
        </w:tc>
        <w:tc>
          <w:tcPr>
            <w:tcW w:w="0" w:type="auto"/>
            <w:shd w:val="clear" w:color="auto" w:fill="auto"/>
            <w:noWrap/>
            <w:vAlign w:val="center"/>
          </w:tcPr>
          <w:p w:rsidR="00C54AE4" w:rsidRPr="001B0F7A" w:rsidRDefault="00C54AE4" w:rsidP="00C54AE4">
            <w:pPr>
              <w:pStyle w:val="TAC"/>
              <w:rPr>
                <w:ins w:id="972" w:author="R4-1815212" w:date="2019-01-29T10:20:00Z"/>
                <w:rFonts w:eastAsia="Malgun Gothic"/>
                <w:noProof/>
                <w:lang w:eastAsia="ko-KR"/>
              </w:rPr>
            </w:pPr>
            <w:ins w:id="973" w:author="R4-1815212" w:date="2019-01-29T10:20:00Z">
              <w:r w:rsidRPr="001B0F7A">
                <w:rPr>
                  <w:szCs w:val="18"/>
                  <w:lang w:eastAsia="ja-JP"/>
                </w:rPr>
                <w:t>CA_20A-38A</w:t>
              </w:r>
            </w:ins>
          </w:p>
        </w:tc>
        <w:tc>
          <w:tcPr>
            <w:tcW w:w="0" w:type="auto"/>
            <w:vAlign w:val="center"/>
          </w:tcPr>
          <w:p w:rsidR="00C54AE4" w:rsidRPr="001B0F7A" w:rsidRDefault="00C54AE4" w:rsidP="00C54AE4">
            <w:pPr>
              <w:pStyle w:val="TAC"/>
              <w:rPr>
                <w:ins w:id="974" w:author="R4-1815212" w:date="2019-01-29T10:20:00Z"/>
                <w:rFonts w:eastAsia="Malgun Gothic"/>
                <w:noProof/>
                <w:lang w:eastAsia="ko-KR"/>
              </w:rPr>
            </w:pPr>
            <w:ins w:id="975" w:author="R4-1815212" w:date="2019-01-29T10:20:00Z">
              <w:r w:rsidRPr="001B0F7A">
                <w:rPr>
                  <w:szCs w:val="18"/>
                  <w:lang w:eastAsia="ja-JP"/>
                </w:rPr>
                <w:t>n78A</w:t>
              </w:r>
            </w:ins>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pPr>
            <w:r w:rsidRPr="001B0F7A">
              <w:rPr>
                <w:rFonts w:eastAsia="Malgun Gothic" w:cs="Arial"/>
                <w:lang w:eastAsia="ko-KR"/>
              </w:rPr>
              <w:t>DC_20A_n75A-n78A</w:t>
            </w:r>
          </w:p>
        </w:tc>
        <w:tc>
          <w:tcPr>
            <w:tcW w:w="0" w:type="auto"/>
          </w:tcPr>
          <w:p w:rsidR="00C54AE4" w:rsidRPr="001B0F7A" w:rsidRDefault="00C54AE4" w:rsidP="00C54AE4">
            <w:pPr>
              <w:pStyle w:val="TAC"/>
              <w:rPr>
                <w:lang w:val="en-US" w:eastAsia="fi-FI"/>
              </w:rPr>
            </w:pPr>
            <w:r w:rsidRPr="001B0F7A">
              <w:rPr>
                <w:rFonts w:eastAsia="Malgun Gothic"/>
                <w:noProof/>
                <w:lang w:eastAsia="ko-KR"/>
              </w:rPr>
              <w:t>DC_20A_n78A</w:t>
            </w:r>
          </w:p>
        </w:tc>
        <w:tc>
          <w:tcPr>
            <w:tcW w:w="0" w:type="auto"/>
            <w:shd w:val="clear" w:color="auto" w:fill="auto"/>
            <w:noWrap/>
          </w:tcPr>
          <w:p w:rsidR="00C54AE4" w:rsidRPr="001B0F7A" w:rsidRDefault="00C54AE4" w:rsidP="00C54AE4">
            <w:pPr>
              <w:pStyle w:val="TAC"/>
              <w:rPr>
                <w:lang w:val="fi-FI" w:eastAsia="zh-CN"/>
              </w:rPr>
            </w:pPr>
            <w:r w:rsidRPr="001B0F7A">
              <w:rPr>
                <w:rFonts w:eastAsia="Malgun Gothic"/>
                <w:noProof/>
                <w:lang w:eastAsia="ko-KR"/>
              </w:rPr>
              <w:t>20A</w:t>
            </w:r>
          </w:p>
        </w:tc>
        <w:tc>
          <w:tcPr>
            <w:tcW w:w="0" w:type="auto"/>
          </w:tcPr>
          <w:p w:rsidR="00C54AE4" w:rsidRPr="001B0F7A" w:rsidRDefault="00C54AE4" w:rsidP="00C54AE4">
            <w:pPr>
              <w:pStyle w:val="TAC"/>
            </w:pPr>
            <w:r w:rsidRPr="001B0F7A">
              <w:rPr>
                <w:rFonts w:eastAsia="Malgun Gothic"/>
                <w:noProof/>
                <w:lang w:eastAsia="ko-KR"/>
              </w:rPr>
              <w:t>CA_n75A-n78A</w:t>
            </w:r>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pPr>
            <w:r w:rsidRPr="001B0F7A">
              <w:rPr>
                <w:rFonts w:eastAsia="Malgun Gothic" w:cs="Arial"/>
                <w:lang w:eastAsia="ko-KR"/>
              </w:rPr>
              <w:t>DC_20A_n76A-n78A</w:t>
            </w:r>
          </w:p>
        </w:tc>
        <w:tc>
          <w:tcPr>
            <w:tcW w:w="0" w:type="auto"/>
          </w:tcPr>
          <w:p w:rsidR="00C54AE4" w:rsidRPr="001B0F7A" w:rsidRDefault="00C54AE4" w:rsidP="00C54AE4">
            <w:pPr>
              <w:pStyle w:val="TAC"/>
              <w:rPr>
                <w:lang w:val="en-US" w:eastAsia="fi-FI"/>
              </w:rPr>
            </w:pPr>
            <w:r w:rsidRPr="001B0F7A">
              <w:rPr>
                <w:rFonts w:eastAsia="Malgun Gothic"/>
                <w:noProof/>
                <w:lang w:eastAsia="ko-KR"/>
              </w:rPr>
              <w:t>DC_20A_n78A</w:t>
            </w:r>
          </w:p>
        </w:tc>
        <w:tc>
          <w:tcPr>
            <w:tcW w:w="0" w:type="auto"/>
            <w:shd w:val="clear" w:color="auto" w:fill="auto"/>
            <w:noWrap/>
          </w:tcPr>
          <w:p w:rsidR="00C54AE4" w:rsidRPr="001B0F7A" w:rsidRDefault="00C54AE4" w:rsidP="00C54AE4">
            <w:pPr>
              <w:pStyle w:val="TAC"/>
              <w:rPr>
                <w:lang w:val="fi-FI" w:eastAsia="zh-CN"/>
              </w:rPr>
            </w:pPr>
            <w:r w:rsidRPr="001B0F7A">
              <w:rPr>
                <w:rFonts w:eastAsia="Malgun Gothic"/>
                <w:noProof/>
                <w:lang w:eastAsia="ko-KR"/>
              </w:rPr>
              <w:t>20A</w:t>
            </w:r>
          </w:p>
        </w:tc>
        <w:tc>
          <w:tcPr>
            <w:tcW w:w="0" w:type="auto"/>
          </w:tcPr>
          <w:p w:rsidR="00C54AE4" w:rsidRPr="001B0F7A" w:rsidRDefault="00C54AE4" w:rsidP="00C54AE4">
            <w:pPr>
              <w:pStyle w:val="TAC"/>
            </w:pPr>
            <w:r w:rsidRPr="001B0F7A">
              <w:rPr>
                <w:rFonts w:eastAsia="Malgun Gothic"/>
                <w:noProof/>
                <w:lang w:eastAsia="ko-KR"/>
              </w:rPr>
              <w:t>CA_n76A-n78A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t>DC_</w:t>
            </w:r>
            <w:r w:rsidRPr="001B0F7A">
              <w:rPr>
                <w:lang w:eastAsia="zh-CN"/>
              </w:rPr>
              <w:t>20A</w:t>
            </w:r>
            <w:r w:rsidRPr="001B0F7A">
              <w:t>_SUL_n78</w:t>
            </w:r>
            <w:r w:rsidRPr="001B0F7A">
              <w:rPr>
                <w:lang w:eastAsia="zh-CN"/>
              </w:rPr>
              <w:t>A</w:t>
            </w:r>
            <w:r w:rsidRPr="001B0F7A">
              <w:t>-n8</w:t>
            </w:r>
            <w:r w:rsidRPr="001B0F7A">
              <w:rPr>
                <w:lang w:eastAsia="zh-CN"/>
              </w:rPr>
              <w:t>2A</w:t>
            </w:r>
          </w:p>
        </w:tc>
        <w:tc>
          <w:tcPr>
            <w:tcW w:w="0" w:type="auto"/>
            <w:vAlign w:val="center"/>
          </w:tcPr>
          <w:p w:rsidR="00C54AE4" w:rsidRPr="001B0F7A" w:rsidRDefault="00C54AE4" w:rsidP="00C54AE4">
            <w:pPr>
              <w:pStyle w:val="TAC"/>
              <w:rPr>
                <w:lang w:val="en-US" w:eastAsia="zh-CN"/>
              </w:rPr>
            </w:pPr>
            <w:r w:rsidRPr="001B0F7A">
              <w:rPr>
                <w:lang w:val="en-US" w:eastAsia="fi-FI"/>
              </w:rPr>
              <w:t>DC_</w:t>
            </w:r>
            <w:r w:rsidRPr="001B0F7A">
              <w:rPr>
                <w:lang w:val="en-US" w:eastAsia="zh-CN"/>
              </w:rPr>
              <w:t>20A</w:t>
            </w:r>
            <w:r w:rsidRPr="001B0F7A">
              <w:rPr>
                <w:lang w:val="en-US" w:eastAsia="fi-FI"/>
              </w:rPr>
              <w:t>_n78</w:t>
            </w:r>
            <w:r w:rsidRPr="001B0F7A">
              <w:rPr>
                <w:lang w:val="en-US" w:eastAsia="zh-CN"/>
              </w:rPr>
              <w:t>A,</w:t>
            </w:r>
          </w:p>
          <w:p w:rsidR="00C54AE4" w:rsidRPr="001B0F7A" w:rsidRDefault="00C54AE4" w:rsidP="00C54AE4">
            <w:pPr>
              <w:spacing w:after="0"/>
              <w:jc w:val="center"/>
              <w:rPr>
                <w:rFonts w:ascii="Arial" w:hAnsi="Arial"/>
                <w:sz w:val="18"/>
                <w:lang w:eastAsia="zh-CN"/>
              </w:rPr>
            </w:pPr>
            <w:r w:rsidRPr="001B0F7A">
              <w:rPr>
                <w:rFonts w:ascii="Arial" w:hAnsi="Arial"/>
                <w:sz w:val="18"/>
                <w:lang w:eastAsia="zh-CN"/>
              </w:rPr>
              <w:t>DC_20A_n82A_ULSUP-TDM_n78A,</w:t>
            </w:r>
          </w:p>
          <w:p w:rsidR="00C54AE4" w:rsidRPr="001B0F7A" w:rsidRDefault="00C54AE4" w:rsidP="00C54AE4">
            <w:pPr>
              <w:pStyle w:val="TAC"/>
              <w:rPr>
                <w:rFonts w:cs="Arial"/>
                <w:lang w:eastAsia="ja-JP"/>
              </w:rPr>
            </w:pPr>
            <w:r w:rsidRPr="001B0F7A">
              <w:rPr>
                <w:lang w:eastAsia="zh-CN"/>
              </w:rPr>
              <w:t>DC_20A_n82A_ULSUP-FDM_n78A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lang w:val="fi-FI" w:eastAsia="zh-CN"/>
              </w:rPr>
              <w:t>20A</w:t>
            </w:r>
          </w:p>
        </w:tc>
        <w:tc>
          <w:tcPr>
            <w:tcW w:w="0" w:type="auto"/>
            <w:vAlign w:val="center"/>
          </w:tcPr>
          <w:p w:rsidR="00C54AE4" w:rsidRPr="001B0F7A" w:rsidRDefault="00C54AE4" w:rsidP="00C54AE4">
            <w:pPr>
              <w:pStyle w:val="TAC"/>
              <w:rPr>
                <w:rFonts w:cs="Arial"/>
                <w:lang w:eastAsia="ja-JP"/>
              </w:rPr>
            </w:pPr>
            <w:r w:rsidRPr="001B0F7A">
              <w:t>SUL_n78</w:t>
            </w:r>
            <w:r w:rsidRPr="001B0F7A">
              <w:rPr>
                <w:lang w:eastAsia="zh-CN"/>
              </w:rPr>
              <w:t>A</w:t>
            </w:r>
            <w:r w:rsidRPr="001B0F7A">
              <w:t>-n8</w:t>
            </w:r>
            <w:r w:rsidRPr="001B0F7A">
              <w:rPr>
                <w:lang w:eastAsia="zh-CN"/>
              </w:rPr>
              <w:t>2A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t>DC_</w:t>
            </w:r>
            <w:r w:rsidRPr="001B0F7A">
              <w:rPr>
                <w:lang w:eastAsia="zh-CN"/>
              </w:rPr>
              <w:t>20A</w:t>
            </w:r>
            <w:r w:rsidRPr="001B0F7A">
              <w:t>_SUL_n78</w:t>
            </w:r>
            <w:r w:rsidRPr="001B0F7A">
              <w:rPr>
                <w:lang w:eastAsia="zh-CN"/>
              </w:rPr>
              <w:t>A</w:t>
            </w:r>
            <w:r w:rsidRPr="001B0F7A">
              <w:t>-n8</w:t>
            </w:r>
            <w:r w:rsidRPr="001B0F7A">
              <w:rPr>
                <w:lang w:eastAsia="zh-CN"/>
              </w:rPr>
              <w:t>3A</w:t>
            </w:r>
          </w:p>
        </w:tc>
        <w:tc>
          <w:tcPr>
            <w:tcW w:w="0" w:type="auto"/>
            <w:vAlign w:val="center"/>
          </w:tcPr>
          <w:p w:rsidR="00C54AE4" w:rsidRPr="001B0F7A" w:rsidRDefault="00C54AE4" w:rsidP="00C54AE4">
            <w:pPr>
              <w:pStyle w:val="TAC"/>
              <w:rPr>
                <w:lang w:val="en-US" w:eastAsia="zh-CN"/>
              </w:rPr>
            </w:pPr>
            <w:r w:rsidRPr="001B0F7A">
              <w:rPr>
                <w:lang w:val="en-US" w:eastAsia="fi-FI"/>
              </w:rPr>
              <w:t>DC_</w:t>
            </w:r>
            <w:r w:rsidRPr="001B0F7A">
              <w:rPr>
                <w:lang w:val="en-US" w:eastAsia="zh-CN"/>
              </w:rPr>
              <w:t>20A</w:t>
            </w:r>
            <w:r w:rsidRPr="001B0F7A">
              <w:rPr>
                <w:lang w:val="en-US" w:eastAsia="fi-FI"/>
              </w:rPr>
              <w:t>_n78</w:t>
            </w:r>
            <w:r w:rsidRPr="001B0F7A">
              <w:rPr>
                <w:lang w:val="en-US" w:eastAsia="zh-CN"/>
              </w:rPr>
              <w:t>A</w:t>
            </w:r>
          </w:p>
          <w:p w:rsidR="00C54AE4" w:rsidRPr="001B0F7A" w:rsidRDefault="00C54AE4" w:rsidP="00C54AE4">
            <w:pPr>
              <w:pStyle w:val="TAC"/>
              <w:rPr>
                <w:rFonts w:cs="Arial"/>
                <w:lang w:eastAsia="ja-JP"/>
              </w:rPr>
            </w:pPr>
            <w:r w:rsidRPr="001B0F7A">
              <w:rPr>
                <w:lang w:val="en-US" w:eastAsia="fi-FI"/>
              </w:rPr>
              <w:t>DC_</w:t>
            </w:r>
            <w:r w:rsidRPr="001B0F7A">
              <w:rPr>
                <w:lang w:val="en-US" w:eastAsia="zh-CN"/>
              </w:rPr>
              <w:t>20A</w:t>
            </w:r>
            <w:r w:rsidRPr="001B0F7A">
              <w:rPr>
                <w:lang w:val="en-US" w:eastAsia="fi-FI"/>
              </w:rPr>
              <w:t>_n83</w:t>
            </w:r>
            <w:r w:rsidRPr="001B0F7A">
              <w:rPr>
                <w:lang w:val="en-US" w:eastAsia="zh-CN"/>
              </w:rPr>
              <w:t>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lang w:val="fi-FI" w:eastAsia="zh-CN"/>
              </w:rPr>
              <w:t>20A</w:t>
            </w:r>
          </w:p>
        </w:tc>
        <w:tc>
          <w:tcPr>
            <w:tcW w:w="0" w:type="auto"/>
            <w:vAlign w:val="center"/>
          </w:tcPr>
          <w:p w:rsidR="00C54AE4" w:rsidRPr="001B0F7A" w:rsidRDefault="00C54AE4" w:rsidP="00C54AE4">
            <w:pPr>
              <w:pStyle w:val="TAC"/>
              <w:rPr>
                <w:rFonts w:cs="Arial"/>
                <w:lang w:eastAsia="ja-JP"/>
              </w:rPr>
            </w:pPr>
            <w:r w:rsidRPr="001B0F7A">
              <w:t>SUL_n78</w:t>
            </w:r>
            <w:r w:rsidRPr="001B0F7A">
              <w:rPr>
                <w:lang w:eastAsia="zh-CN"/>
              </w:rPr>
              <w:t>A</w:t>
            </w:r>
            <w:r w:rsidRPr="001B0F7A">
              <w:t>-n8</w:t>
            </w:r>
            <w:r w:rsidRPr="001B0F7A">
              <w:rPr>
                <w:lang w:eastAsia="zh-CN"/>
              </w:rPr>
              <w:t>3A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pPr>
            <w:r w:rsidRPr="001B0F7A">
              <w:t>DC_21A-28A_n77A</w:t>
            </w:r>
          </w:p>
          <w:p w:rsidR="00C54AE4" w:rsidRPr="001B0F7A" w:rsidRDefault="00C54AE4" w:rsidP="00C54AE4">
            <w:pPr>
              <w:pStyle w:val="TAC"/>
            </w:pPr>
            <w:r w:rsidRPr="001B0F7A">
              <w:lastRenderedPageBreak/>
              <w:t>DC_21A-28A_n77C</w:t>
            </w:r>
          </w:p>
        </w:tc>
        <w:tc>
          <w:tcPr>
            <w:tcW w:w="0" w:type="auto"/>
            <w:vAlign w:val="center"/>
          </w:tcPr>
          <w:p w:rsidR="00C54AE4" w:rsidRPr="001B0F7A" w:rsidRDefault="00C54AE4" w:rsidP="00C54AE4">
            <w:pPr>
              <w:pStyle w:val="TAC"/>
              <w:rPr>
                <w:lang w:val="en-US" w:eastAsia="ja-JP"/>
              </w:rPr>
            </w:pPr>
            <w:r w:rsidRPr="001B0F7A">
              <w:rPr>
                <w:lang w:val="en-US" w:eastAsia="ja-JP"/>
              </w:rPr>
              <w:lastRenderedPageBreak/>
              <w:t>DC_21A_n77A</w:t>
            </w:r>
          </w:p>
          <w:p w:rsidR="00C54AE4" w:rsidRPr="001B0F7A" w:rsidRDefault="00C54AE4" w:rsidP="00C54AE4">
            <w:pPr>
              <w:pStyle w:val="TAC"/>
              <w:rPr>
                <w:lang w:val="en-US" w:eastAsia="fi-FI"/>
              </w:rPr>
            </w:pPr>
            <w:r w:rsidRPr="001B0F7A">
              <w:rPr>
                <w:lang w:val="en-US" w:eastAsia="ja-JP"/>
              </w:rPr>
              <w:lastRenderedPageBreak/>
              <w:t>DC_28A_n77A</w:t>
            </w:r>
          </w:p>
        </w:tc>
        <w:tc>
          <w:tcPr>
            <w:tcW w:w="0" w:type="auto"/>
            <w:shd w:val="clear" w:color="auto" w:fill="auto"/>
            <w:noWrap/>
            <w:vAlign w:val="center"/>
          </w:tcPr>
          <w:p w:rsidR="00C54AE4" w:rsidRPr="001B0F7A" w:rsidRDefault="00C54AE4" w:rsidP="00C54AE4">
            <w:pPr>
              <w:pStyle w:val="TAC"/>
              <w:rPr>
                <w:lang w:val="fi-FI" w:eastAsia="zh-CN"/>
              </w:rPr>
            </w:pPr>
            <w:r w:rsidRPr="001B0F7A">
              <w:rPr>
                <w:lang w:val="fi-FI" w:eastAsia="ja-JP"/>
              </w:rPr>
              <w:lastRenderedPageBreak/>
              <w:t>CA_21A-28A</w:t>
            </w:r>
          </w:p>
        </w:tc>
        <w:tc>
          <w:tcPr>
            <w:tcW w:w="0" w:type="auto"/>
            <w:vAlign w:val="center"/>
          </w:tcPr>
          <w:p w:rsidR="00C54AE4" w:rsidRPr="001B0F7A" w:rsidRDefault="00C54AE4" w:rsidP="00C54AE4">
            <w:pPr>
              <w:pStyle w:val="TAC"/>
              <w:rPr>
                <w:lang w:eastAsia="ja-JP"/>
              </w:rPr>
            </w:pPr>
            <w:r w:rsidRPr="001B0F7A">
              <w:rPr>
                <w:lang w:eastAsia="ja-JP"/>
              </w:rPr>
              <w:t>n77A</w:t>
            </w:r>
          </w:p>
          <w:p w:rsidR="00C54AE4" w:rsidRPr="001B0F7A" w:rsidRDefault="00C54AE4" w:rsidP="00C54AE4">
            <w:pPr>
              <w:pStyle w:val="TAC"/>
            </w:pPr>
            <w:r w:rsidRPr="001B0F7A">
              <w:rPr>
                <w:lang w:eastAsia="ja-JP"/>
              </w:rPr>
              <w:lastRenderedPageBreak/>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pPr>
            <w:r w:rsidRPr="001B0F7A">
              <w:lastRenderedPageBreak/>
              <w:t>DC_21A-28A_n78A</w:t>
            </w:r>
          </w:p>
          <w:p w:rsidR="00C54AE4" w:rsidRPr="001B0F7A" w:rsidRDefault="00C54AE4" w:rsidP="00C54AE4">
            <w:pPr>
              <w:pStyle w:val="TAC"/>
            </w:pPr>
            <w:r w:rsidRPr="001B0F7A">
              <w:t>DC_21A-28A_n78C</w:t>
            </w:r>
          </w:p>
        </w:tc>
        <w:tc>
          <w:tcPr>
            <w:tcW w:w="0" w:type="auto"/>
            <w:vAlign w:val="center"/>
          </w:tcPr>
          <w:p w:rsidR="00C54AE4" w:rsidRPr="001B0F7A" w:rsidRDefault="00C54AE4" w:rsidP="00C54AE4">
            <w:pPr>
              <w:pStyle w:val="TAC"/>
              <w:rPr>
                <w:lang w:val="en-US" w:eastAsia="ja-JP"/>
              </w:rPr>
            </w:pPr>
            <w:r w:rsidRPr="001B0F7A">
              <w:rPr>
                <w:lang w:val="en-US" w:eastAsia="ja-JP"/>
              </w:rPr>
              <w:t>DC_21A_n78A</w:t>
            </w:r>
          </w:p>
          <w:p w:rsidR="00C54AE4" w:rsidRPr="001B0F7A" w:rsidRDefault="00C54AE4" w:rsidP="00C54AE4">
            <w:pPr>
              <w:pStyle w:val="TAC"/>
              <w:rPr>
                <w:lang w:val="en-US" w:eastAsia="fi-FI"/>
              </w:rPr>
            </w:pPr>
            <w:r w:rsidRPr="001B0F7A">
              <w:rPr>
                <w:lang w:val="en-US" w:eastAsia="ja-JP"/>
              </w:rPr>
              <w:t>DC_28A_n78A</w:t>
            </w:r>
          </w:p>
        </w:tc>
        <w:tc>
          <w:tcPr>
            <w:tcW w:w="0" w:type="auto"/>
            <w:shd w:val="clear" w:color="auto" w:fill="auto"/>
            <w:noWrap/>
            <w:vAlign w:val="center"/>
          </w:tcPr>
          <w:p w:rsidR="00C54AE4" w:rsidRPr="001B0F7A" w:rsidRDefault="00C54AE4" w:rsidP="00C54AE4">
            <w:pPr>
              <w:pStyle w:val="TAC"/>
              <w:rPr>
                <w:lang w:val="fi-FI" w:eastAsia="zh-CN"/>
              </w:rPr>
            </w:pPr>
            <w:r w:rsidRPr="001B0F7A">
              <w:rPr>
                <w:lang w:val="fi-FI" w:eastAsia="ja-JP"/>
              </w:rPr>
              <w:t>CA_21A-28A</w:t>
            </w:r>
          </w:p>
        </w:tc>
        <w:tc>
          <w:tcPr>
            <w:tcW w:w="0" w:type="auto"/>
            <w:vAlign w:val="center"/>
          </w:tcPr>
          <w:p w:rsidR="00C54AE4" w:rsidRPr="001B0F7A" w:rsidRDefault="00C54AE4" w:rsidP="00C54AE4">
            <w:pPr>
              <w:pStyle w:val="TAC"/>
              <w:rPr>
                <w:lang w:eastAsia="ja-JP"/>
              </w:rPr>
            </w:pPr>
            <w:r w:rsidRPr="001B0F7A">
              <w:rPr>
                <w:lang w:eastAsia="ja-JP"/>
              </w:rPr>
              <w:t>n78A</w:t>
            </w:r>
          </w:p>
          <w:p w:rsidR="00C54AE4" w:rsidRPr="001B0F7A" w:rsidRDefault="00C54AE4" w:rsidP="00C54AE4">
            <w:pPr>
              <w:pStyle w:val="TAC"/>
            </w:pPr>
            <w:r w:rsidRPr="001B0F7A">
              <w:rPr>
                <w:lang w:eastAsia="ja-JP"/>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pPr>
            <w:r w:rsidRPr="001B0F7A">
              <w:t>DC_21A-28A_n79A</w:t>
            </w:r>
          </w:p>
          <w:p w:rsidR="00C54AE4" w:rsidRPr="001B0F7A" w:rsidRDefault="00C54AE4" w:rsidP="00C54AE4">
            <w:pPr>
              <w:pStyle w:val="TAC"/>
            </w:pPr>
            <w:r w:rsidRPr="001B0F7A">
              <w:t>DC_21A-28A_n79C</w:t>
            </w:r>
          </w:p>
        </w:tc>
        <w:tc>
          <w:tcPr>
            <w:tcW w:w="0" w:type="auto"/>
            <w:vAlign w:val="center"/>
          </w:tcPr>
          <w:p w:rsidR="00C54AE4" w:rsidRPr="001B0F7A" w:rsidRDefault="00C54AE4" w:rsidP="00C54AE4">
            <w:pPr>
              <w:pStyle w:val="TAC"/>
              <w:rPr>
                <w:lang w:val="en-US" w:eastAsia="ja-JP"/>
              </w:rPr>
            </w:pPr>
            <w:r w:rsidRPr="001B0F7A">
              <w:rPr>
                <w:lang w:val="en-US" w:eastAsia="ja-JP"/>
              </w:rPr>
              <w:t>DC_21A_n79A</w:t>
            </w:r>
          </w:p>
          <w:p w:rsidR="00C54AE4" w:rsidRPr="001B0F7A" w:rsidRDefault="00C54AE4" w:rsidP="00C54AE4">
            <w:pPr>
              <w:pStyle w:val="TAC"/>
              <w:rPr>
                <w:lang w:val="en-US" w:eastAsia="fi-FI"/>
              </w:rPr>
            </w:pPr>
            <w:r w:rsidRPr="001B0F7A">
              <w:rPr>
                <w:lang w:val="en-US" w:eastAsia="ja-JP"/>
              </w:rPr>
              <w:t>DC_28A_n79A</w:t>
            </w:r>
          </w:p>
        </w:tc>
        <w:tc>
          <w:tcPr>
            <w:tcW w:w="0" w:type="auto"/>
            <w:shd w:val="clear" w:color="auto" w:fill="auto"/>
            <w:noWrap/>
            <w:vAlign w:val="center"/>
          </w:tcPr>
          <w:p w:rsidR="00C54AE4" w:rsidRPr="001B0F7A" w:rsidRDefault="00C54AE4" w:rsidP="00C54AE4">
            <w:pPr>
              <w:pStyle w:val="TAC"/>
              <w:rPr>
                <w:lang w:val="fi-FI" w:eastAsia="zh-CN"/>
              </w:rPr>
            </w:pPr>
            <w:r w:rsidRPr="001B0F7A">
              <w:rPr>
                <w:lang w:val="fi-FI" w:eastAsia="ja-JP"/>
              </w:rPr>
              <w:t>CA_21A-28A</w:t>
            </w:r>
          </w:p>
        </w:tc>
        <w:tc>
          <w:tcPr>
            <w:tcW w:w="0" w:type="auto"/>
            <w:vAlign w:val="center"/>
          </w:tcPr>
          <w:p w:rsidR="00C54AE4" w:rsidRPr="001B0F7A" w:rsidRDefault="00C54AE4" w:rsidP="00C54AE4">
            <w:pPr>
              <w:pStyle w:val="TAC"/>
              <w:rPr>
                <w:lang w:eastAsia="ja-JP"/>
              </w:rPr>
            </w:pPr>
            <w:r w:rsidRPr="001B0F7A">
              <w:rPr>
                <w:lang w:eastAsia="ja-JP"/>
              </w:rPr>
              <w:t>n79A</w:t>
            </w:r>
          </w:p>
          <w:p w:rsidR="00C54AE4" w:rsidRPr="001B0F7A" w:rsidRDefault="00C54AE4" w:rsidP="00C54AE4">
            <w:pPr>
              <w:pStyle w:val="TAC"/>
            </w:pPr>
            <w:r w:rsidRPr="001B0F7A">
              <w:rPr>
                <w:lang w:eastAsia="ja-JP"/>
              </w:rPr>
              <w:t>CA_n79C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DC_21A-42A_n77A</w:t>
            </w:r>
          </w:p>
          <w:p w:rsidR="00C54AE4" w:rsidRPr="001B0F7A" w:rsidRDefault="00C54AE4" w:rsidP="00C54AE4">
            <w:pPr>
              <w:pStyle w:val="TAC"/>
              <w:rPr>
                <w:noProof/>
                <w:lang w:eastAsia="zh-CN"/>
              </w:rPr>
            </w:pPr>
            <w:r w:rsidRPr="001B0F7A">
              <w:rPr>
                <w:noProof/>
                <w:lang w:eastAsia="zh-CN"/>
              </w:rPr>
              <w:t>DC_21A-42A_n77C</w:t>
            </w:r>
          </w:p>
        </w:tc>
        <w:tc>
          <w:tcPr>
            <w:tcW w:w="0" w:type="auto"/>
            <w:vAlign w:val="center"/>
          </w:tcPr>
          <w:p w:rsidR="00C54AE4" w:rsidRPr="001B0F7A" w:rsidRDefault="00C54AE4" w:rsidP="00C54AE4">
            <w:pPr>
              <w:pStyle w:val="TAC"/>
              <w:rPr>
                <w:noProof/>
                <w:lang w:eastAsia="zh-CN"/>
              </w:rPr>
            </w:pPr>
            <w:r w:rsidRPr="001B0F7A">
              <w:rPr>
                <w:noProof/>
                <w:lang w:eastAsia="zh-CN"/>
              </w:rPr>
              <w:t>DC_21A_n77A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CA_21A-42A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DC_21A-42A_n78A</w:t>
            </w:r>
          </w:p>
          <w:p w:rsidR="00C54AE4" w:rsidRPr="001B0F7A" w:rsidRDefault="00C54AE4" w:rsidP="00C54AE4">
            <w:pPr>
              <w:pStyle w:val="TAC"/>
              <w:rPr>
                <w:noProof/>
                <w:lang w:eastAsia="zh-CN"/>
              </w:rPr>
            </w:pPr>
            <w:r w:rsidRPr="001B0F7A">
              <w:rPr>
                <w:noProof/>
                <w:lang w:eastAsia="zh-CN"/>
              </w:rPr>
              <w:t>DC_21A-42A_n78C</w:t>
            </w:r>
          </w:p>
        </w:tc>
        <w:tc>
          <w:tcPr>
            <w:tcW w:w="0" w:type="auto"/>
            <w:vAlign w:val="center"/>
          </w:tcPr>
          <w:p w:rsidR="00C54AE4" w:rsidRPr="001B0F7A" w:rsidRDefault="00C54AE4" w:rsidP="00C54AE4">
            <w:pPr>
              <w:pStyle w:val="TAC"/>
              <w:rPr>
                <w:noProof/>
                <w:lang w:eastAsia="zh-CN"/>
              </w:rPr>
            </w:pPr>
            <w:r w:rsidRPr="001B0F7A">
              <w:rPr>
                <w:noProof/>
                <w:lang w:eastAsia="zh-CN"/>
              </w:rPr>
              <w:t>DC_21A_n78A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CA_21A-42A</w:t>
            </w:r>
          </w:p>
        </w:tc>
        <w:tc>
          <w:tcPr>
            <w:tcW w:w="0" w:type="auto"/>
            <w:vAlign w:val="center"/>
          </w:tcPr>
          <w:p w:rsidR="00C54AE4" w:rsidRPr="001B0F7A" w:rsidRDefault="00C54AE4" w:rsidP="00C54AE4">
            <w:pPr>
              <w:pStyle w:val="TAC"/>
              <w:rPr>
                <w:noProof/>
                <w:lang w:eastAsia="zh-CN"/>
              </w:rPr>
            </w:pPr>
            <w:r w:rsidRPr="001B0F7A">
              <w:rPr>
                <w:noProof/>
                <w:lang w:eastAsia="zh-CN"/>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DC_21A-42A_n79A</w:t>
            </w:r>
          </w:p>
          <w:p w:rsidR="00C54AE4" w:rsidRPr="001B0F7A" w:rsidRDefault="00C54AE4" w:rsidP="00C54AE4">
            <w:pPr>
              <w:pStyle w:val="TAC"/>
              <w:rPr>
                <w:noProof/>
                <w:lang w:eastAsia="zh-CN"/>
              </w:rPr>
            </w:pPr>
            <w:r w:rsidRPr="001B0F7A">
              <w:rPr>
                <w:noProof/>
                <w:lang w:eastAsia="zh-CN"/>
              </w:rPr>
              <w:t>DC_21A-42A_n79C</w:t>
            </w:r>
          </w:p>
        </w:tc>
        <w:tc>
          <w:tcPr>
            <w:tcW w:w="0" w:type="auto"/>
            <w:vAlign w:val="center"/>
          </w:tcPr>
          <w:p w:rsidR="00C54AE4" w:rsidRPr="001B0F7A" w:rsidRDefault="00C54AE4" w:rsidP="00C54AE4">
            <w:pPr>
              <w:pStyle w:val="TAC"/>
              <w:rPr>
                <w:noProof/>
                <w:lang w:eastAsia="zh-CN"/>
              </w:rPr>
            </w:pPr>
            <w:r w:rsidRPr="001B0F7A">
              <w:rPr>
                <w:noProof/>
                <w:lang w:eastAsia="zh-CN"/>
              </w:rPr>
              <w:t>DC_21A_n79A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CA_21A-42A</w:t>
            </w:r>
          </w:p>
        </w:tc>
        <w:tc>
          <w:tcPr>
            <w:tcW w:w="0" w:type="auto"/>
            <w:vAlign w:val="center"/>
          </w:tcPr>
          <w:p w:rsidR="00C54AE4" w:rsidRPr="001B0F7A" w:rsidRDefault="00C54AE4" w:rsidP="00C54AE4">
            <w:pPr>
              <w:pStyle w:val="TAC"/>
              <w:rPr>
                <w:noProof/>
                <w:lang w:eastAsia="zh-CN"/>
              </w:rPr>
            </w:pPr>
            <w:r w:rsidRPr="001B0F7A">
              <w:rPr>
                <w:noProof/>
                <w:lang w:eastAsia="zh-CN"/>
              </w:rPr>
              <w:t>n79A</w:t>
            </w:r>
          </w:p>
          <w:p w:rsidR="00C54AE4" w:rsidRPr="001B0F7A" w:rsidRDefault="00C54AE4" w:rsidP="00C54AE4">
            <w:pPr>
              <w:pStyle w:val="TAC"/>
              <w:rPr>
                <w:noProof/>
                <w:lang w:eastAsia="zh-CN"/>
              </w:rPr>
            </w:pPr>
            <w:r w:rsidRPr="001B0F7A">
              <w:rPr>
                <w:noProof/>
                <w:lang w:eastAsia="zh-CN"/>
              </w:rPr>
              <w:t>CA_n79C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DC_21A-42C_n77A</w:t>
            </w:r>
          </w:p>
          <w:p w:rsidR="00C54AE4" w:rsidRPr="001B0F7A" w:rsidRDefault="00C54AE4" w:rsidP="00C54AE4">
            <w:pPr>
              <w:pStyle w:val="TAC"/>
              <w:rPr>
                <w:noProof/>
                <w:lang w:eastAsia="zh-CN"/>
              </w:rPr>
            </w:pPr>
            <w:r w:rsidRPr="001B0F7A">
              <w:rPr>
                <w:rFonts w:cs="Arial"/>
                <w:lang w:eastAsia="ja-JP"/>
              </w:rPr>
              <w:t>DC_21A-42C_n77C</w:t>
            </w:r>
          </w:p>
        </w:tc>
        <w:tc>
          <w:tcPr>
            <w:tcW w:w="0" w:type="auto"/>
            <w:vAlign w:val="center"/>
          </w:tcPr>
          <w:p w:rsidR="00C54AE4" w:rsidRPr="001B0F7A" w:rsidRDefault="00C54AE4" w:rsidP="00C54AE4">
            <w:pPr>
              <w:pStyle w:val="TAC"/>
              <w:rPr>
                <w:noProof/>
                <w:lang w:eastAsia="zh-CN"/>
              </w:rPr>
            </w:pPr>
            <w:r w:rsidRPr="001B0F7A">
              <w:rPr>
                <w:rFonts w:cs="Arial"/>
                <w:lang w:eastAsia="ja-JP"/>
              </w:rPr>
              <w:t>DC_21A_n77A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CA_21A-42C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n77A</w:t>
            </w:r>
          </w:p>
          <w:p w:rsidR="00C54AE4" w:rsidRPr="001B0F7A" w:rsidRDefault="00C54AE4" w:rsidP="00C54AE4">
            <w:pPr>
              <w:pStyle w:val="TAC"/>
              <w:rPr>
                <w:noProof/>
                <w:lang w:eastAsia="zh-CN"/>
              </w:rPr>
            </w:pPr>
            <w:r w:rsidRPr="001B0F7A">
              <w:rPr>
                <w:noProof/>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DC_21A-42C_n78A</w:t>
            </w:r>
          </w:p>
          <w:p w:rsidR="00C54AE4" w:rsidRPr="001B0F7A" w:rsidRDefault="00C54AE4" w:rsidP="00C54AE4">
            <w:pPr>
              <w:pStyle w:val="TAC"/>
              <w:rPr>
                <w:noProof/>
                <w:lang w:eastAsia="zh-CN"/>
              </w:rPr>
            </w:pPr>
            <w:r w:rsidRPr="001B0F7A">
              <w:rPr>
                <w:rFonts w:cs="Arial"/>
                <w:lang w:eastAsia="ja-JP"/>
              </w:rPr>
              <w:t>DC_21A-42C_n77C</w:t>
            </w:r>
          </w:p>
        </w:tc>
        <w:tc>
          <w:tcPr>
            <w:tcW w:w="0" w:type="auto"/>
            <w:vAlign w:val="center"/>
          </w:tcPr>
          <w:p w:rsidR="00C54AE4" w:rsidRPr="001B0F7A" w:rsidRDefault="00C54AE4" w:rsidP="00C54AE4">
            <w:pPr>
              <w:pStyle w:val="TAC"/>
              <w:rPr>
                <w:noProof/>
                <w:lang w:eastAsia="zh-CN"/>
              </w:rPr>
            </w:pPr>
            <w:r w:rsidRPr="001B0F7A">
              <w:rPr>
                <w:rFonts w:cs="Arial"/>
                <w:lang w:eastAsia="ja-JP"/>
              </w:rPr>
              <w:t>DC_21A_n78A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CA_21A-42C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n78A</w:t>
            </w:r>
          </w:p>
          <w:p w:rsidR="00C54AE4" w:rsidRPr="001B0F7A" w:rsidRDefault="00C54AE4" w:rsidP="00C54AE4">
            <w:pPr>
              <w:pStyle w:val="TAC"/>
              <w:rPr>
                <w:noProof/>
                <w:lang w:eastAsia="zh-CN"/>
              </w:rPr>
            </w:pPr>
            <w:r w:rsidRPr="001B0F7A">
              <w:rPr>
                <w:noProof/>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DC_21A-42C_n79A</w:t>
            </w:r>
          </w:p>
          <w:p w:rsidR="00C54AE4" w:rsidRPr="001B0F7A" w:rsidRDefault="00C54AE4" w:rsidP="00C54AE4">
            <w:pPr>
              <w:pStyle w:val="TAC"/>
              <w:rPr>
                <w:noProof/>
                <w:lang w:eastAsia="zh-CN"/>
              </w:rPr>
            </w:pPr>
            <w:r w:rsidRPr="001B0F7A">
              <w:rPr>
                <w:rFonts w:cs="Arial"/>
                <w:lang w:eastAsia="ja-JP"/>
              </w:rPr>
              <w:t>DC_21A-42C_n77C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DC_21A_n79A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CA_21A-42C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n79A</w:t>
            </w:r>
          </w:p>
          <w:p w:rsidR="00C54AE4" w:rsidRPr="001B0F7A" w:rsidRDefault="00C54AE4" w:rsidP="00C54AE4">
            <w:pPr>
              <w:pStyle w:val="TAC"/>
              <w:rPr>
                <w:noProof/>
                <w:lang w:eastAsia="zh-CN"/>
              </w:rPr>
            </w:pPr>
            <w:r w:rsidRPr="001B0F7A">
              <w:rPr>
                <w:noProof/>
                <w:lang w:eastAsia="zh-CN"/>
              </w:rPr>
              <w:t>CA_n79C</w:t>
            </w:r>
          </w:p>
        </w:tc>
      </w:tr>
      <w:tr w:rsidR="00C54AE4" w:rsidRPr="001B0F7A" w:rsidTr="00C54AE4">
        <w:trPr>
          <w:trHeight w:val="288"/>
          <w:jc w:val="center"/>
          <w:ins w:id="976" w:author="R4-1811431" w:date="2019-01-24T14:56:00Z"/>
        </w:trPr>
        <w:tc>
          <w:tcPr>
            <w:tcW w:w="0" w:type="auto"/>
            <w:shd w:val="clear" w:color="auto" w:fill="auto"/>
            <w:noWrap/>
            <w:vAlign w:val="center"/>
          </w:tcPr>
          <w:p w:rsidR="00C54AE4" w:rsidRPr="001B0F7A" w:rsidRDefault="00C54AE4" w:rsidP="00C54AE4">
            <w:pPr>
              <w:pStyle w:val="TAC"/>
              <w:rPr>
                <w:ins w:id="977" w:author="R4-1811431" w:date="2019-01-24T14:56:00Z"/>
                <w:lang w:eastAsia="ja-JP"/>
              </w:rPr>
            </w:pPr>
            <w:ins w:id="978" w:author="R4-1811431" w:date="2019-01-24T14:56:00Z">
              <w:r w:rsidRPr="001B0F7A">
                <w:t>DC_21A-42D_n77A</w:t>
              </w:r>
            </w:ins>
          </w:p>
          <w:p w:rsidR="00C54AE4" w:rsidRPr="001B0F7A" w:rsidRDefault="00C54AE4" w:rsidP="00C54AE4">
            <w:pPr>
              <w:pStyle w:val="TAC"/>
              <w:rPr>
                <w:ins w:id="979" w:author="R4-1811431" w:date="2019-01-24T14:56:00Z"/>
                <w:rFonts w:cs="Arial"/>
                <w:lang w:eastAsia="ja-JP"/>
              </w:rPr>
            </w:pPr>
            <w:ins w:id="980" w:author="R4-1811431" w:date="2019-01-24T14:56:00Z">
              <w:r w:rsidRPr="001B0F7A">
                <w:t>DC_21A-42D_n77C</w:t>
              </w:r>
            </w:ins>
          </w:p>
        </w:tc>
        <w:tc>
          <w:tcPr>
            <w:tcW w:w="0" w:type="auto"/>
            <w:vAlign w:val="center"/>
          </w:tcPr>
          <w:p w:rsidR="00C54AE4" w:rsidRPr="001B0F7A" w:rsidRDefault="00C54AE4" w:rsidP="00C54AE4">
            <w:pPr>
              <w:pStyle w:val="TAC"/>
              <w:rPr>
                <w:ins w:id="981" w:author="R4-1811431" w:date="2019-01-24T14:56:00Z"/>
                <w:rFonts w:cs="Arial"/>
                <w:lang w:eastAsia="ja-JP"/>
              </w:rPr>
            </w:pPr>
            <w:ins w:id="982" w:author="R4-1811431" w:date="2019-01-24T14:56:00Z">
              <w:r w:rsidRPr="001B0F7A">
                <w:rPr>
                  <w:rFonts w:cs="Arial"/>
                  <w:lang w:eastAsia="ja-JP"/>
                </w:rPr>
                <w:t>DC_21A_n77A</w:t>
              </w:r>
            </w:ins>
          </w:p>
        </w:tc>
        <w:tc>
          <w:tcPr>
            <w:tcW w:w="0" w:type="auto"/>
            <w:shd w:val="clear" w:color="auto" w:fill="auto"/>
            <w:noWrap/>
            <w:vAlign w:val="center"/>
          </w:tcPr>
          <w:p w:rsidR="00C54AE4" w:rsidRPr="001B0F7A" w:rsidRDefault="00C54AE4" w:rsidP="00C54AE4">
            <w:pPr>
              <w:pStyle w:val="TAC"/>
              <w:rPr>
                <w:ins w:id="983" w:author="R4-1811431" w:date="2019-01-24T14:56:00Z"/>
                <w:rFonts w:cs="Arial"/>
                <w:lang w:eastAsia="ja-JP"/>
              </w:rPr>
            </w:pPr>
            <w:ins w:id="984" w:author="R4-1811431" w:date="2019-01-24T14:56:00Z">
              <w:r w:rsidRPr="001B0F7A">
                <w:rPr>
                  <w:rFonts w:cs="Arial"/>
                  <w:lang w:eastAsia="ja-JP"/>
                </w:rPr>
                <w:t>CA_21A-42D</w:t>
              </w:r>
            </w:ins>
          </w:p>
        </w:tc>
        <w:tc>
          <w:tcPr>
            <w:tcW w:w="0" w:type="auto"/>
            <w:vAlign w:val="center"/>
          </w:tcPr>
          <w:p w:rsidR="00C54AE4" w:rsidRPr="001B0F7A" w:rsidRDefault="00C54AE4" w:rsidP="00C54AE4">
            <w:pPr>
              <w:pStyle w:val="TAC"/>
              <w:rPr>
                <w:ins w:id="985" w:author="R4-1811431" w:date="2019-01-24T14:56:00Z"/>
                <w:rFonts w:cs="Arial"/>
                <w:lang w:eastAsia="ja-JP"/>
              </w:rPr>
            </w:pPr>
            <w:ins w:id="986" w:author="R4-1811431" w:date="2019-01-24T14:56:00Z">
              <w:r w:rsidRPr="001B0F7A">
                <w:rPr>
                  <w:rFonts w:cs="Arial"/>
                  <w:lang w:eastAsia="ja-JP"/>
                </w:rPr>
                <w:t>n77A</w:t>
              </w:r>
            </w:ins>
          </w:p>
          <w:p w:rsidR="00C54AE4" w:rsidRPr="001B0F7A" w:rsidRDefault="00C54AE4" w:rsidP="00C54AE4">
            <w:pPr>
              <w:pStyle w:val="TAC"/>
              <w:rPr>
                <w:ins w:id="987" w:author="R4-1811431" w:date="2019-01-24T14:56:00Z"/>
                <w:rFonts w:cs="Arial"/>
                <w:lang w:eastAsia="ja-JP"/>
              </w:rPr>
            </w:pPr>
            <w:ins w:id="988" w:author="R4-1811431" w:date="2019-01-24T14:56:00Z">
              <w:r w:rsidRPr="001B0F7A">
                <w:rPr>
                  <w:noProof/>
                  <w:lang w:eastAsia="zh-CN"/>
                </w:rPr>
                <w:t>CA_n77C</w:t>
              </w:r>
            </w:ins>
          </w:p>
        </w:tc>
      </w:tr>
      <w:tr w:rsidR="00C54AE4" w:rsidRPr="001B0F7A" w:rsidTr="00C54AE4">
        <w:trPr>
          <w:trHeight w:val="288"/>
          <w:jc w:val="center"/>
          <w:ins w:id="989" w:author="R4-1811431" w:date="2019-01-24T14:56:00Z"/>
        </w:trPr>
        <w:tc>
          <w:tcPr>
            <w:tcW w:w="0" w:type="auto"/>
            <w:shd w:val="clear" w:color="auto" w:fill="auto"/>
            <w:noWrap/>
            <w:vAlign w:val="center"/>
          </w:tcPr>
          <w:p w:rsidR="00C54AE4" w:rsidRPr="001B0F7A" w:rsidRDefault="00C54AE4" w:rsidP="00C54AE4">
            <w:pPr>
              <w:pStyle w:val="TAC"/>
              <w:rPr>
                <w:ins w:id="990" w:author="R4-1811431" w:date="2019-01-24T14:56:00Z"/>
                <w:lang w:eastAsia="ja-JP"/>
              </w:rPr>
            </w:pPr>
            <w:ins w:id="991" w:author="R4-1811431" w:date="2019-01-24T14:56:00Z">
              <w:r w:rsidRPr="001B0F7A">
                <w:t>DC_21A-42D_n7</w:t>
              </w:r>
              <w:r w:rsidRPr="001B0F7A">
                <w:rPr>
                  <w:lang w:eastAsia="ja-JP"/>
                </w:rPr>
                <w:t>8</w:t>
              </w:r>
              <w:r w:rsidRPr="001B0F7A">
                <w:t>A</w:t>
              </w:r>
            </w:ins>
          </w:p>
          <w:p w:rsidR="00C54AE4" w:rsidRPr="001B0F7A" w:rsidRDefault="00C54AE4" w:rsidP="00C54AE4">
            <w:pPr>
              <w:pStyle w:val="TAC"/>
              <w:rPr>
                <w:ins w:id="992" w:author="R4-1811431" w:date="2019-01-24T14:56:00Z"/>
                <w:rFonts w:cs="Arial"/>
                <w:lang w:eastAsia="ja-JP"/>
              </w:rPr>
            </w:pPr>
            <w:ins w:id="993" w:author="R4-1811431" w:date="2019-01-24T14:56:00Z">
              <w:r w:rsidRPr="001B0F7A">
                <w:t>DC_21A-42D_n7</w:t>
              </w:r>
              <w:r w:rsidRPr="001B0F7A">
                <w:rPr>
                  <w:lang w:eastAsia="ja-JP"/>
                </w:rPr>
                <w:t>8</w:t>
              </w:r>
              <w:r w:rsidRPr="001B0F7A">
                <w:t>C</w:t>
              </w:r>
            </w:ins>
          </w:p>
        </w:tc>
        <w:tc>
          <w:tcPr>
            <w:tcW w:w="0" w:type="auto"/>
            <w:vAlign w:val="center"/>
          </w:tcPr>
          <w:p w:rsidR="00C54AE4" w:rsidRPr="001B0F7A" w:rsidRDefault="00C54AE4" w:rsidP="00C54AE4">
            <w:pPr>
              <w:pStyle w:val="TAC"/>
              <w:rPr>
                <w:ins w:id="994" w:author="R4-1811431" w:date="2019-01-24T14:56:00Z"/>
                <w:rFonts w:cs="Arial"/>
                <w:lang w:eastAsia="ja-JP"/>
              </w:rPr>
            </w:pPr>
            <w:ins w:id="995" w:author="R4-1811431" w:date="2019-01-24T14:56:00Z">
              <w:r w:rsidRPr="001B0F7A">
                <w:rPr>
                  <w:rFonts w:cs="Arial"/>
                  <w:lang w:eastAsia="ja-JP"/>
                </w:rPr>
                <w:t>DC_21A_n78A</w:t>
              </w:r>
            </w:ins>
          </w:p>
        </w:tc>
        <w:tc>
          <w:tcPr>
            <w:tcW w:w="0" w:type="auto"/>
            <w:shd w:val="clear" w:color="auto" w:fill="auto"/>
            <w:noWrap/>
            <w:vAlign w:val="center"/>
          </w:tcPr>
          <w:p w:rsidR="00C54AE4" w:rsidRPr="001B0F7A" w:rsidRDefault="00C54AE4" w:rsidP="00C54AE4">
            <w:pPr>
              <w:pStyle w:val="TAC"/>
              <w:rPr>
                <w:ins w:id="996" w:author="R4-1811431" w:date="2019-01-24T14:56:00Z"/>
                <w:rFonts w:cs="Arial"/>
                <w:lang w:eastAsia="ja-JP"/>
              </w:rPr>
            </w:pPr>
            <w:ins w:id="997" w:author="R4-1811431" w:date="2019-01-24T14:56:00Z">
              <w:r w:rsidRPr="001B0F7A">
                <w:rPr>
                  <w:rFonts w:cs="Arial"/>
                  <w:lang w:eastAsia="ja-JP"/>
                </w:rPr>
                <w:t>CA_21A-42D</w:t>
              </w:r>
            </w:ins>
          </w:p>
        </w:tc>
        <w:tc>
          <w:tcPr>
            <w:tcW w:w="0" w:type="auto"/>
            <w:vAlign w:val="center"/>
          </w:tcPr>
          <w:p w:rsidR="00C54AE4" w:rsidRPr="001B0F7A" w:rsidRDefault="00C54AE4" w:rsidP="00C54AE4">
            <w:pPr>
              <w:pStyle w:val="TAC"/>
              <w:rPr>
                <w:ins w:id="998" w:author="R4-1811431" w:date="2019-01-24T14:56:00Z"/>
                <w:rFonts w:cs="Arial"/>
                <w:lang w:eastAsia="ja-JP"/>
              </w:rPr>
            </w:pPr>
            <w:ins w:id="999" w:author="R4-1811431" w:date="2019-01-24T14:56:00Z">
              <w:r w:rsidRPr="001B0F7A">
                <w:rPr>
                  <w:rFonts w:cs="Arial"/>
                  <w:lang w:eastAsia="ja-JP"/>
                </w:rPr>
                <w:t>n78A</w:t>
              </w:r>
            </w:ins>
          </w:p>
          <w:p w:rsidR="00C54AE4" w:rsidRPr="001B0F7A" w:rsidRDefault="00C54AE4" w:rsidP="00C54AE4">
            <w:pPr>
              <w:pStyle w:val="TAC"/>
              <w:rPr>
                <w:ins w:id="1000" w:author="R4-1811431" w:date="2019-01-24T14:56:00Z"/>
                <w:rFonts w:cs="Arial"/>
                <w:lang w:eastAsia="ja-JP"/>
              </w:rPr>
            </w:pPr>
            <w:ins w:id="1001" w:author="R4-1811431" w:date="2019-01-24T14:56:00Z">
              <w:r w:rsidRPr="001B0F7A">
                <w:rPr>
                  <w:noProof/>
                  <w:lang w:eastAsia="zh-CN"/>
                </w:rPr>
                <w:t>CA_n7</w:t>
              </w:r>
              <w:r w:rsidRPr="001B0F7A">
                <w:rPr>
                  <w:noProof/>
                  <w:lang w:eastAsia="ja-JP"/>
                </w:rPr>
                <w:t>8</w:t>
              </w:r>
              <w:r w:rsidRPr="001B0F7A">
                <w:rPr>
                  <w:noProof/>
                  <w:lang w:eastAsia="zh-CN"/>
                </w:rPr>
                <w:t>C</w:t>
              </w:r>
            </w:ins>
          </w:p>
        </w:tc>
      </w:tr>
      <w:tr w:rsidR="00C54AE4" w:rsidRPr="001B0F7A" w:rsidTr="00C54AE4">
        <w:trPr>
          <w:trHeight w:val="288"/>
          <w:jc w:val="center"/>
          <w:ins w:id="1002" w:author="R4-1811431" w:date="2019-01-24T14:56:00Z"/>
        </w:trPr>
        <w:tc>
          <w:tcPr>
            <w:tcW w:w="0" w:type="auto"/>
            <w:shd w:val="clear" w:color="auto" w:fill="auto"/>
            <w:noWrap/>
            <w:vAlign w:val="center"/>
          </w:tcPr>
          <w:p w:rsidR="00C54AE4" w:rsidRPr="001B0F7A" w:rsidRDefault="00C54AE4" w:rsidP="00C54AE4">
            <w:pPr>
              <w:pStyle w:val="TAC"/>
              <w:rPr>
                <w:ins w:id="1003" w:author="R4-1811431" w:date="2019-01-24T14:56:00Z"/>
                <w:lang w:eastAsia="ja-JP"/>
              </w:rPr>
            </w:pPr>
            <w:ins w:id="1004" w:author="R4-1811431" w:date="2019-01-24T14:56:00Z">
              <w:r w:rsidRPr="001B0F7A">
                <w:t>DC_21A-42D_n7</w:t>
              </w:r>
              <w:r w:rsidRPr="001B0F7A">
                <w:rPr>
                  <w:lang w:eastAsia="ja-JP"/>
                </w:rPr>
                <w:t>9</w:t>
              </w:r>
              <w:r w:rsidRPr="001B0F7A">
                <w:t>A</w:t>
              </w:r>
            </w:ins>
          </w:p>
          <w:p w:rsidR="00C54AE4" w:rsidRPr="001B0F7A" w:rsidRDefault="00C54AE4" w:rsidP="00C54AE4">
            <w:pPr>
              <w:pStyle w:val="TAC"/>
              <w:rPr>
                <w:ins w:id="1005" w:author="R4-1811431" w:date="2019-01-24T14:56:00Z"/>
                <w:rFonts w:cs="Arial"/>
                <w:lang w:eastAsia="ja-JP"/>
              </w:rPr>
            </w:pPr>
            <w:ins w:id="1006" w:author="R4-1811431" w:date="2019-01-24T14:56:00Z">
              <w:r w:rsidRPr="001B0F7A">
                <w:t>DC_21A-42D_n7</w:t>
              </w:r>
              <w:r w:rsidRPr="001B0F7A">
                <w:rPr>
                  <w:lang w:eastAsia="ja-JP"/>
                </w:rPr>
                <w:t>9</w:t>
              </w:r>
              <w:r w:rsidRPr="001B0F7A">
                <w:t>C</w:t>
              </w:r>
            </w:ins>
          </w:p>
        </w:tc>
        <w:tc>
          <w:tcPr>
            <w:tcW w:w="0" w:type="auto"/>
            <w:vAlign w:val="center"/>
          </w:tcPr>
          <w:p w:rsidR="00C54AE4" w:rsidRPr="001B0F7A" w:rsidRDefault="00C54AE4" w:rsidP="00C54AE4">
            <w:pPr>
              <w:pStyle w:val="TAC"/>
              <w:rPr>
                <w:ins w:id="1007" w:author="R4-1811431" w:date="2019-01-24T14:56:00Z"/>
                <w:rFonts w:cs="Arial"/>
                <w:lang w:eastAsia="ja-JP"/>
              </w:rPr>
            </w:pPr>
            <w:ins w:id="1008" w:author="R4-1811431" w:date="2019-01-24T14:56:00Z">
              <w:r w:rsidRPr="001B0F7A">
                <w:rPr>
                  <w:rFonts w:cs="Arial"/>
                  <w:lang w:eastAsia="ja-JP"/>
                </w:rPr>
                <w:t>DC_21A_n79A</w:t>
              </w:r>
            </w:ins>
          </w:p>
        </w:tc>
        <w:tc>
          <w:tcPr>
            <w:tcW w:w="0" w:type="auto"/>
            <w:shd w:val="clear" w:color="auto" w:fill="auto"/>
            <w:noWrap/>
            <w:vAlign w:val="center"/>
          </w:tcPr>
          <w:p w:rsidR="00C54AE4" w:rsidRPr="001B0F7A" w:rsidRDefault="00C54AE4" w:rsidP="00C54AE4">
            <w:pPr>
              <w:pStyle w:val="TAC"/>
              <w:rPr>
                <w:ins w:id="1009" w:author="R4-1811431" w:date="2019-01-24T14:56:00Z"/>
                <w:rFonts w:cs="Arial"/>
                <w:lang w:eastAsia="ja-JP"/>
              </w:rPr>
            </w:pPr>
            <w:ins w:id="1010" w:author="R4-1811431" w:date="2019-01-24T14:56:00Z">
              <w:r w:rsidRPr="001B0F7A">
                <w:rPr>
                  <w:rFonts w:cs="Arial"/>
                  <w:lang w:eastAsia="ja-JP"/>
                </w:rPr>
                <w:t>CA_21A-42D</w:t>
              </w:r>
            </w:ins>
          </w:p>
        </w:tc>
        <w:tc>
          <w:tcPr>
            <w:tcW w:w="0" w:type="auto"/>
            <w:vAlign w:val="center"/>
          </w:tcPr>
          <w:p w:rsidR="00C54AE4" w:rsidRPr="001B0F7A" w:rsidRDefault="00C54AE4" w:rsidP="00C54AE4">
            <w:pPr>
              <w:pStyle w:val="TAC"/>
              <w:rPr>
                <w:ins w:id="1011" w:author="R4-1811431" w:date="2019-01-24T14:56:00Z"/>
                <w:rFonts w:cs="Arial"/>
                <w:lang w:eastAsia="ja-JP"/>
              </w:rPr>
            </w:pPr>
            <w:ins w:id="1012" w:author="R4-1811431" w:date="2019-01-24T14:56:00Z">
              <w:r w:rsidRPr="001B0F7A">
                <w:rPr>
                  <w:rFonts w:cs="Arial"/>
                  <w:lang w:eastAsia="ja-JP"/>
                </w:rPr>
                <w:t>n79A</w:t>
              </w:r>
            </w:ins>
          </w:p>
          <w:p w:rsidR="00C54AE4" w:rsidRPr="001B0F7A" w:rsidRDefault="00C54AE4" w:rsidP="00C54AE4">
            <w:pPr>
              <w:pStyle w:val="TAC"/>
              <w:rPr>
                <w:ins w:id="1013" w:author="R4-1811431" w:date="2019-01-24T14:56:00Z"/>
                <w:rFonts w:cs="Arial"/>
                <w:lang w:eastAsia="ja-JP"/>
              </w:rPr>
            </w:pPr>
            <w:ins w:id="1014" w:author="R4-1811431" w:date="2019-01-24T14:56:00Z">
              <w:r w:rsidRPr="001B0F7A">
                <w:rPr>
                  <w:noProof/>
                  <w:lang w:eastAsia="zh-CN"/>
                </w:rPr>
                <w:t>CA_n7</w:t>
              </w:r>
              <w:r w:rsidRPr="001B0F7A">
                <w:rPr>
                  <w:noProof/>
                  <w:lang w:eastAsia="ja-JP"/>
                </w:rPr>
                <w:t>9</w:t>
              </w:r>
              <w:r w:rsidRPr="001B0F7A">
                <w:rPr>
                  <w:noProof/>
                  <w:lang w:eastAsia="zh-CN"/>
                </w:rPr>
                <w:t>C</w:t>
              </w:r>
            </w:ins>
          </w:p>
        </w:tc>
      </w:tr>
      <w:tr w:rsidR="00C54AE4" w:rsidRPr="001B0F7A" w:rsidTr="00C54AE4">
        <w:trPr>
          <w:trHeight w:val="288"/>
          <w:jc w:val="center"/>
          <w:ins w:id="1015" w:author="R4-1811431" w:date="2019-01-24T14:56:00Z"/>
        </w:trPr>
        <w:tc>
          <w:tcPr>
            <w:tcW w:w="0" w:type="auto"/>
            <w:shd w:val="clear" w:color="auto" w:fill="auto"/>
            <w:noWrap/>
            <w:vAlign w:val="center"/>
          </w:tcPr>
          <w:p w:rsidR="00C54AE4" w:rsidRPr="001B0F7A" w:rsidRDefault="00C54AE4" w:rsidP="00C54AE4">
            <w:pPr>
              <w:pStyle w:val="TAC"/>
              <w:rPr>
                <w:ins w:id="1016" w:author="R4-1811431" w:date="2019-01-24T14:56:00Z"/>
                <w:lang w:eastAsia="ja-JP"/>
              </w:rPr>
            </w:pPr>
            <w:ins w:id="1017" w:author="R4-1811431" w:date="2019-01-24T14:56:00Z">
              <w:r w:rsidRPr="001B0F7A">
                <w:t>DC_21A-42</w:t>
              </w:r>
              <w:r w:rsidRPr="001B0F7A">
                <w:rPr>
                  <w:lang w:eastAsia="ja-JP"/>
                </w:rPr>
                <w:t>E</w:t>
              </w:r>
              <w:r w:rsidRPr="001B0F7A">
                <w:t>_n77A</w:t>
              </w:r>
            </w:ins>
          </w:p>
          <w:p w:rsidR="00C54AE4" w:rsidRPr="001B0F7A" w:rsidRDefault="00C54AE4" w:rsidP="00C54AE4">
            <w:pPr>
              <w:pStyle w:val="TAC"/>
              <w:rPr>
                <w:ins w:id="1018" w:author="R4-1811431" w:date="2019-01-24T14:56:00Z"/>
                <w:rFonts w:cs="Arial"/>
                <w:lang w:eastAsia="ja-JP"/>
              </w:rPr>
            </w:pPr>
            <w:ins w:id="1019" w:author="R4-1811431" w:date="2019-01-24T14:56:00Z">
              <w:r w:rsidRPr="001B0F7A">
                <w:t>DC_21A-42</w:t>
              </w:r>
              <w:r w:rsidRPr="001B0F7A">
                <w:rPr>
                  <w:lang w:eastAsia="ja-JP"/>
                </w:rPr>
                <w:t>E</w:t>
              </w:r>
              <w:r w:rsidRPr="001B0F7A">
                <w:t>_n77C</w:t>
              </w:r>
            </w:ins>
          </w:p>
        </w:tc>
        <w:tc>
          <w:tcPr>
            <w:tcW w:w="0" w:type="auto"/>
            <w:vAlign w:val="center"/>
          </w:tcPr>
          <w:p w:rsidR="00C54AE4" w:rsidRPr="001B0F7A" w:rsidRDefault="00C54AE4" w:rsidP="00C54AE4">
            <w:pPr>
              <w:pStyle w:val="TAC"/>
              <w:rPr>
                <w:ins w:id="1020" w:author="R4-1811431" w:date="2019-01-24T14:56:00Z"/>
                <w:rFonts w:cs="Arial"/>
                <w:lang w:eastAsia="ja-JP"/>
              </w:rPr>
            </w:pPr>
            <w:ins w:id="1021" w:author="R4-1811431" w:date="2019-01-24T14:56:00Z">
              <w:r w:rsidRPr="001B0F7A">
                <w:rPr>
                  <w:rFonts w:cs="Arial"/>
                  <w:lang w:eastAsia="ja-JP"/>
                </w:rPr>
                <w:t>DC_21A_n77A</w:t>
              </w:r>
            </w:ins>
          </w:p>
        </w:tc>
        <w:tc>
          <w:tcPr>
            <w:tcW w:w="0" w:type="auto"/>
            <w:shd w:val="clear" w:color="auto" w:fill="auto"/>
            <w:noWrap/>
            <w:vAlign w:val="center"/>
          </w:tcPr>
          <w:p w:rsidR="00C54AE4" w:rsidRPr="001B0F7A" w:rsidRDefault="00C54AE4" w:rsidP="00C54AE4">
            <w:pPr>
              <w:pStyle w:val="TAC"/>
              <w:rPr>
                <w:ins w:id="1022" w:author="R4-1811431" w:date="2019-01-24T14:56:00Z"/>
                <w:rFonts w:cs="Arial"/>
                <w:lang w:eastAsia="ja-JP"/>
              </w:rPr>
            </w:pPr>
            <w:ins w:id="1023" w:author="R4-1811431" w:date="2019-01-24T14:56:00Z">
              <w:r w:rsidRPr="001B0F7A">
                <w:rPr>
                  <w:rFonts w:cs="Arial"/>
                  <w:lang w:eastAsia="ja-JP"/>
                </w:rPr>
                <w:t>CA_21A-42E</w:t>
              </w:r>
            </w:ins>
          </w:p>
        </w:tc>
        <w:tc>
          <w:tcPr>
            <w:tcW w:w="0" w:type="auto"/>
            <w:vAlign w:val="center"/>
          </w:tcPr>
          <w:p w:rsidR="00C54AE4" w:rsidRPr="001B0F7A" w:rsidRDefault="00C54AE4" w:rsidP="00C54AE4">
            <w:pPr>
              <w:pStyle w:val="TAC"/>
              <w:rPr>
                <w:ins w:id="1024" w:author="R4-1811431" w:date="2019-01-24T14:56:00Z"/>
                <w:rFonts w:cs="Arial"/>
                <w:lang w:eastAsia="ja-JP"/>
              </w:rPr>
            </w:pPr>
            <w:ins w:id="1025" w:author="R4-1811431" w:date="2019-01-24T14:56:00Z">
              <w:r w:rsidRPr="001B0F7A">
                <w:rPr>
                  <w:rFonts w:cs="Arial"/>
                  <w:lang w:eastAsia="ja-JP"/>
                </w:rPr>
                <w:t>n77A</w:t>
              </w:r>
            </w:ins>
          </w:p>
          <w:p w:rsidR="00C54AE4" w:rsidRPr="001B0F7A" w:rsidRDefault="00C54AE4" w:rsidP="00C54AE4">
            <w:pPr>
              <w:pStyle w:val="TAC"/>
              <w:rPr>
                <w:ins w:id="1026" w:author="R4-1811431" w:date="2019-01-24T14:56:00Z"/>
                <w:rFonts w:cs="Arial"/>
                <w:lang w:eastAsia="ja-JP"/>
              </w:rPr>
            </w:pPr>
            <w:ins w:id="1027" w:author="R4-1811431" w:date="2019-01-24T14:56:00Z">
              <w:r w:rsidRPr="001B0F7A">
                <w:rPr>
                  <w:noProof/>
                  <w:lang w:eastAsia="zh-CN"/>
                </w:rPr>
                <w:t>CA_n77C</w:t>
              </w:r>
            </w:ins>
          </w:p>
        </w:tc>
      </w:tr>
      <w:tr w:rsidR="00C54AE4" w:rsidRPr="001B0F7A" w:rsidTr="00C54AE4">
        <w:trPr>
          <w:trHeight w:val="288"/>
          <w:jc w:val="center"/>
          <w:ins w:id="1028" w:author="R4-1811431" w:date="2019-01-24T14:56:00Z"/>
        </w:trPr>
        <w:tc>
          <w:tcPr>
            <w:tcW w:w="0" w:type="auto"/>
            <w:shd w:val="clear" w:color="auto" w:fill="auto"/>
            <w:noWrap/>
            <w:vAlign w:val="center"/>
          </w:tcPr>
          <w:p w:rsidR="00C54AE4" w:rsidRPr="001B0F7A" w:rsidRDefault="00C54AE4" w:rsidP="00C54AE4">
            <w:pPr>
              <w:pStyle w:val="TAC"/>
              <w:rPr>
                <w:ins w:id="1029" w:author="R4-1811431" w:date="2019-01-24T14:56:00Z"/>
                <w:lang w:eastAsia="ja-JP"/>
              </w:rPr>
            </w:pPr>
            <w:ins w:id="1030" w:author="R4-1811431" w:date="2019-01-24T14:56:00Z">
              <w:r w:rsidRPr="001B0F7A">
                <w:t>DC_21A-42</w:t>
              </w:r>
              <w:r w:rsidRPr="001B0F7A">
                <w:rPr>
                  <w:lang w:eastAsia="ja-JP"/>
                </w:rPr>
                <w:t>E</w:t>
              </w:r>
              <w:r w:rsidRPr="001B0F7A">
                <w:t>_n7</w:t>
              </w:r>
              <w:r w:rsidRPr="001B0F7A">
                <w:rPr>
                  <w:lang w:eastAsia="ja-JP"/>
                </w:rPr>
                <w:t>8</w:t>
              </w:r>
              <w:r w:rsidRPr="001B0F7A">
                <w:t>A</w:t>
              </w:r>
            </w:ins>
          </w:p>
          <w:p w:rsidR="00C54AE4" w:rsidRPr="001B0F7A" w:rsidRDefault="00C54AE4" w:rsidP="00C54AE4">
            <w:pPr>
              <w:pStyle w:val="TAC"/>
              <w:rPr>
                <w:ins w:id="1031" w:author="R4-1811431" w:date="2019-01-24T14:56:00Z"/>
                <w:rFonts w:cs="Arial"/>
                <w:lang w:eastAsia="ja-JP"/>
              </w:rPr>
            </w:pPr>
            <w:ins w:id="1032" w:author="R4-1811431" w:date="2019-01-24T14:56:00Z">
              <w:r w:rsidRPr="001B0F7A">
                <w:t>DC_21A-42</w:t>
              </w:r>
              <w:r w:rsidRPr="001B0F7A">
                <w:rPr>
                  <w:lang w:eastAsia="ja-JP"/>
                </w:rPr>
                <w:t>E</w:t>
              </w:r>
              <w:r w:rsidRPr="001B0F7A">
                <w:t>_n7</w:t>
              </w:r>
              <w:r w:rsidRPr="001B0F7A">
                <w:rPr>
                  <w:lang w:eastAsia="ja-JP"/>
                </w:rPr>
                <w:t>8</w:t>
              </w:r>
              <w:r w:rsidRPr="001B0F7A">
                <w:t>C</w:t>
              </w:r>
            </w:ins>
          </w:p>
        </w:tc>
        <w:tc>
          <w:tcPr>
            <w:tcW w:w="0" w:type="auto"/>
            <w:vAlign w:val="center"/>
          </w:tcPr>
          <w:p w:rsidR="00C54AE4" w:rsidRPr="001B0F7A" w:rsidRDefault="00C54AE4" w:rsidP="00C54AE4">
            <w:pPr>
              <w:pStyle w:val="TAC"/>
              <w:rPr>
                <w:ins w:id="1033" w:author="R4-1811431" w:date="2019-01-24T14:56:00Z"/>
                <w:rFonts w:cs="Arial"/>
                <w:lang w:eastAsia="ja-JP"/>
              </w:rPr>
            </w:pPr>
            <w:ins w:id="1034" w:author="R4-1811431" w:date="2019-01-24T14:56:00Z">
              <w:r w:rsidRPr="001B0F7A">
                <w:rPr>
                  <w:rFonts w:cs="Arial"/>
                  <w:lang w:eastAsia="ja-JP"/>
                </w:rPr>
                <w:t>DC_21A_n78A</w:t>
              </w:r>
            </w:ins>
          </w:p>
        </w:tc>
        <w:tc>
          <w:tcPr>
            <w:tcW w:w="0" w:type="auto"/>
            <w:shd w:val="clear" w:color="auto" w:fill="auto"/>
            <w:noWrap/>
            <w:vAlign w:val="center"/>
          </w:tcPr>
          <w:p w:rsidR="00C54AE4" w:rsidRPr="001B0F7A" w:rsidRDefault="00C54AE4" w:rsidP="00C54AE4">
            <w:pPr>
              <w:pStyle w:val="TAC"/>
              <w:rPr>
                <w:ins w:id="1035" w:author="R4-1811431" w:date="2019-01-24T14:56:00Z"/>
                <w:rFonts w:cs="Arial"/>
                <w:lang w:eastAsia="ja-JP"/>
              </w:rPr>
            </w:pPr>
            <w:ins w:id="1036" w:author="R4-1811431" w:date="2019-01-24T14:56:00Z">
              <w:r w:rsidRPr="001B0F7A">
                <w:rPr>
                  <w:rFonts w:cs="Arial"/>
                  <w:lang w:eastAsia="ja-JP"/>
                </w:rPr>
                <w:t>CA_21A-42E</w:t>
              </w:r>
            </w:ins>
          </w:p>
        </w:tc>
        <w:tc>
          <w:tcPr>
            <w:tcW w:w="0" w:type="auto"/>
            <w:vAlign w:val="center"/>
          </w:tcPr>
          <w:p w:rsidR="00C54AE4" w:rsidRPr="001B0F7A" w:rsidRDefault="00C54AE4" w:rsidP="00C54AE4">
            <w:pPr>
              <w:pStyle w:val="TAC"/>
              <w:rPr>
                <w:ins w:id="1037" w:author="R4-1811431" w:date="2019-01-24T14:56:00Z"/>
                <w:rFonts w:cs="Arial"/>
                <w:lang w:eastAsia="ja-JP"/>
              </w:rPr>
            </w:pPr>
            <w:ins w:id="1038" w:author="R4-1811431" w:date="2019-01-24T14:56:00Z">
              <w:r w:rsidRPr="001B0F7A">
                <w:rPr>
                  <w:rFonts w:cs="Arial"/>
                  <w:lang w:eastAsia="ja-JP"/>
                </w:rPr>
                <w:t>n78A</w:t>
              </w:r>
            </w:ins>
          </w:p>
          <w:p w:rsidR="00C54AE4" w:rsidRPr="001B0F7A" w:rsidRDefault="00C54AE4" w:rsidP="00C54AE4">
            <w:pPr>
              <w:pStyle w:val="TAC"/>
              <w:rPr>
                <w:ins w:id="1039" w:author="R4-1811431" w:date="2019-01-24T14:56:00Z"/>
                <w:rFonts w:cs="Arial"/>
                <w:lang w:eastAsia="ja-JP"/>
              </w:rPr>
            </w:pPr>
            <w:ins w:id="1040" w:author="R4-1811431" w:date="2019-01-24T14:56:00Z">
              <w:r w:rsidRPr="001B0F7A">
                <w:rPr>
                  <w:noProof/>
                  <w:lang w:eastAsia="zh-CN"/>
                </w:rPr>
                <w:t>CA_n7</w:t>
              </w:r>
              <w:r w:rsidRPr="001B0F7A">
                <w:rPr>
                  <w:noProof/>
                  <w:lang w:eastAsia="ja-JP"/>
                </w:rPr>
                <w:t>8</w:t>
              </w:r>
              <w:r w:rsidRPr="001B0F7A">
                <w:rPr>
                  <w:noProof/>
                  <w:lang w:eastAsia="zh-CN"/>
                </w:rPr>
                <w:t>C</w:t>
              </w:r>
            </w:ins>
          </w:p>
        </w:tc>
      </w:tr>
      <w:tr w:rsidR="00C54AE4" w:rsidRPr="001B0F7A" w:rsidTr="00C54AE4">
        <w:trPr>
          <w:trHeight w:val="288"/>
          <w:jc w:val="center"/>
          <w:ins w:id="1041" w:author="R4-1811431" w:date="2019-01-24T14:56:00Z"/>
        </w:trPr>
        <w:tc>
          <w:tcPr>
            <w:tcW w:w="0" w:type="auto"/>
            <w:shd w:val="clear" w:color="auto" w:fill="auto"/>
            <w:noWrap/>
            <w:vAlign w:val="center"/>
          </w:tcPr>
          <w:p w:rsidR="00C54AE4" w:rsidRPr="001B0F7A" w:rsidRDefault="00C54AE4" w:rsidP="00C54AE4">
            <w:pPr>
              <w:pStyle w:val="TAC"/>
              <w:rPr>
                <w:ins w:id="1042" w:author="R4-1811431" w:date="2019-01-24T14:56:00Z"/>
                <w:lang w:eastAsia="ja-JP"/>
              </w:rPr>
            </w:pPr>
            <w:ins w:id="1043" w:author="R4-1811431" w:date="2019-01-24T14:56:00Z">
              <w:r w:rsidRPr="001B0F7A">
                <w:t>DC_21A-42</w:t>
              </w:r>
              <w:r w:rsidRPr="001B0F7A">
                <w:rPr>
                  <w:lang w:eastAsia="ja-JP"/>
                </w:rPr>
                <w:t>E</w:t>
              </w:r>
              <w:r w:rsidRPr="001B0F7A">
                <w:t>_n7</w:t>
              </w:r>
              <w:r w:rsidRPr="001B0F7A">
                <w:rPr>
                  <w:lang w:eastAsia="ja-JP"/>
                </w:rPr>
                <w:t>9</w:t>
              </w:r>
              <w:r w:rsidRPr="001B0F7A">
                <w:t>A</w:t>
              </w:r>
            </w:ins>
          </w:p>
          <w:p w:rsidR="00C54AE4" w:rsidRPr="001B0F7A" w:rsidRDefault="00C54AE4" w:rsidP="00C54AE4">
            <w:pPr>
              <w:pStyle w:val="TAC"/>
              <w:rPr>
                <w:ins w:id="1044" w:author="R4-1811431" w:date="2019-01-24T14:56:00Z"/>
                <w:rFonts w:cs="Arial"/>
                <w:lang w:eastAsia="ja-JP"/>
              </w:rPr>
            </w:pPr>
            <w:ins w:id="1045" w:author="R4-1811431" w:date="2019-01-24T14:56:00Z">
              <w:r w:rsidRPr="001B0F7A">
                <w:t>DC_21A-42</w:t>
              </w:r>
              <w:r w:rsidRPr="001B0F7A">
                <w:rPr>
                  <w:lang w:eastAsia="ja-JP"/>
                </w:rPr>
                <w:t>E</w:t>
              </w:r>
              <w:r w:rsidRPr="001B0F7A">
                <w:t>_n7</w:t>
              </w:r>
              <w:r w:rsidRPr="001B0F7A">
                <w:rPr>
                  <w:lang w:eastAsia="ja-JP"/>
                </w:rPr>
                <w:t>9</w:t>
              </w:r>
              <w:r w:rsidRPr="001B0F7A">
                <w:t>C</w:t>
              </w:r>
            </w:ins>
          </w:p>
        </w:tc>
        <w:tc>
          <w:tcPr>
            <w:tcW w:w="0" w:type="auto"/>
            <w:vAlign w:val="center"/>
          </w:tcPr>
          <w:p w:rsidR="00C54AE4" w:rsidRPr="001B0F7A" w:rsidRDefault="00C54AE4" w:rsidP="00C54AE4">
            <w:pPr>
              <w:pStyle w:val="TAC"/>
              <w:rPr>
                <w:ins w:id="1046" w:author="R4-1811431" w:date="2019-01-24T14:56:00Z"/>
                <w:rFonts w:cs="Arial"/>
                <w:lang w:eastAsia="ja-JP"/>
              </w:rPr>
            </w:pPr>
            <w:ins w:id="1047" w:author="R4-1811431" w:date="2019-01-24T14:56:00Z">
              <w:r w:rsidRPr="001B0F7A">
                <w:rPr>
                  <w:rFonts w:cs="Arial"/>
                  <w:lang w:eastAsia="ja-JP"/>
                </w:rPr>
                <w:t>DC_21A_n79A</w:t>
              </w:r>
            </w:ins>
          </w:p>
        </w:tc>
        <w:tc>
          <w:tcPr>
            <w:tcW w:w="0" w:type="auto"/>
            <w:shd w:val="clear" w:color="auto" w:fill="auto"/>
            <w:noWrap/>
            <w:vAlign w:val="center"/>
          </w:tcPr>
          <w:p w:rsidR="00C54AE4" w:rsidRPr="001B0F7A" w:rsidRDefault="00C54AE4" w:rsidP="00C54AE4">
            <w:pPr>
              <w:pStyle w:val="TAC"/>
              <w:rPr>
                <w:ins w:id="1048" w:author="R4-1811431" w:date="2019-01-24T14:56:00Z"/>
                <w:rFonts w:cs="Arial"/>
                <w:lang w:eastAsia="ja-JP"/>
              </w:rPr>
            </w:pPr>
            <w:ins w:id="1049" w:author="R4-1811431" w:date="2019-01-24T14:56:00Z">
              <w:r w:rsidRPr="001B0F7A">
                <w:rPr>
                  <w:rFonts w:cs="Arial"/>
                  <w:lang w:eastAsia="ja-JP"/>
                </w:rPr>
                <w:t>CA_21A-42E</w:t>
              </w:r>
            </w:ins>
          </w:p>
        </w:tc>
        <w:tc>
          <w:tcPr>
            <w:tcW w:w="0" w:type="auto"/>
            <w:vAlign w:val="center"/>
          </w:tcPr>
          <w:p w:rsidR="00C54AE4" w:rsidRPr="001B0F7A" w:rsidRDefault="00C54AE4" w:rsidP="00C54AE4">
            <w:pPr>
              <w:pStyle w:val="TAC"/>
              <w:rPr>
                <w:ins w:id="1050" w:author="R4-1811431" w:date="2019-01-24T14:56:00Z"/>
                <w:rFonts w:cs="Arial"/>
                <w:lang w:eastAsia="ja-JP"/>
              </w:rPr>
            </w:pPr>
            <w:ins w:id="1051" w:author="R4-1811431" w:date="2019-01-24T14:56:00Z">
              <w:r w:rsidRPr="001B0F7A">
                <w:rPr>
                  <w:rFonts w:cs="Arial"/>
                  <w:lang w:eastAsia="ja-JP"/>
                </w:rPr>
                <w:t>n79A</w:t>
              </w:r>
            </w:ins>
          </w:p>
          <w:p w:rsidR="00C54AE4" w:rsidRPr="001B0F7A" w:rsidRDefault="00C54AE4" w:rsidP="00C54AE4">
            <w:pPr>
              <w:pStyle w:val="TAC"/>
              <w:rPr>
                <w:ins w:id="1052" w:author="R4-1811431" w:date="2019-01-24T14:56:00Z"/>
                <w:rFonts w:cs="Arial"/>
                <w:lang w:eastAsia="ja-JP"/>
              </w:rPr>
            </w:pPr>
            <w:ins w:id="1053" w:author="R4-1811431" w:date="2019-01-24T14:56:00Z">
              <w:r w:rsidRPr="001B0F7A">
                <w:rPr>
                  <w:noProof/>
                  <w:lang w:eastAsia="zh-CN"/>
                </w:rPr>
                <w:t>CA_n7</w:t>
              </w:r>
              <w:r w:rsidRPr="001B0F7A">
                <w:rPr>
                  <w:noProof/>
                  <w:lang w:eastAsia="ja-JP"/>
                </w:rPr>
                <w:t>9</w:t>
              </w:r>
              <w:r w:rsidRPr="001B0F7A">
                <w:rPr>
                  <w:noProof/>
                  <w:lang w:eastAsia="zh-CN"/>
                </w:rPr>
                <w:t>C</w:t>
              </w:r>
            </w:ins>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pPr>
            <w:r w:rsidRPr="001B0F7A">
              <w:rPr>
                <w:rFonts w:eastAsia="Malgun Gothic" w:cs="Arial"/>
                <w:lang w:eastAsia="ko-KR"/>
              </w:rPr>
              <w:t>DC_21A_n77A-n79A</w:t>
            </w:r>
          </w:p>
        </w:tc>
        <w:tc>
          <w:tcPr>
            <w:tcW w:w="0" w:type="auto"/>
          </w:tcPr>
          <w:p w:rsidR="00C54AE4" w:rsidRPr="001B0F7A" w:rsidRDefault="00C54AE4" w:rsidP="00C54AE4">
            <w:pPr>
              <w:pStyle w:val="TAC"/>
              <w:rPr>
                <w:rFonts w:eastAsia="Malgun Gothic"/>
                <w:noProof/>
                <w:lang w:eastAsia="ko-KR"/>
              </w:rPr>
            </w:pPr>
            <w:r w:rsidRPr="001B0F7A">
              <w:rPr>
                <w:rFonts w:eastAsia="Malgun Gothic"/>
                <w:noProof/>
                <w:lang w:eastAsia="ko-KR"/>
              </w:rPr>
              <w:t>DC_21A_n77A</w:t>
            </w:r>
          </w:p>
          <w:p w:rsidR="00C54AE4" w:rsidRPr="001B0F7A" w:rsidRDefault="00C54AE4" w:rsidP="00C54AE4">
            <w:pPr>
              <w:pStyle w:val="TAC"/>
              <w:rPr>
                <w:lang w:val="en-US" w:eastAsia="fi-FI"/>
              </w:rPr>
            </w:pPr>
            <w:r w:rsidRPr="001B0F7A">
              <w:rPr>
                <w:rFonts w:eastAsia="Malgun Gothic"/>
                <w:noProof/>
                <w:lang w:eastAsia="ko-KR"/>
              </w:rPr>
              <w:t>DC_21A_n79A</w:t>
            </w:r>
          </w:p>
        </w:tc>
        <w:tc>
          <w:tcPr>
            <w:tcW w:w="0" w:type="auto"/>
            <w:shd w:val="clear" w:color="auto" w:fill="auto"/>
            <w:noWrap/>
          </w:tcPr>
          <w:p w:rsidR="00C54AE4" w:rsidRPr="001B0F7A" w:rsidRDefault="00C54AE4" w:rsidP="00C54AE4">
            <w:pPr>
              <w:pStyle w:val="TAC"/>
              <w:rPr>
                <w:lang w:val="fi-FI" w:eastAsia="zh-CN"/>
              </w:rPr>
            </w:pPr>
            <w:r w:rsidRPr="001B0F7A">
              <w:rPr>
                <w:rFonts w:eastAsia="Malgun Gothic"/>
                <w:noProof/>
                <w:lang w:eastAsia="ko-KR"/>
              </w:rPr>
              <w:t>21A</w:t>
            </w:r>
          </w:p>
        </w:tc>
        <w:tc>
          <w:tcPr>
            <w:tcW w:w="0" w:type="auto"/>
          </w:tcPr>
          <w:p w:rsidR="00C54AE4" w:rsidRPr="001B0F7A" w:rsidRDefault="00C54AE4" w:rsidP="00C54AE4">
            <w:pPr>
              <w:pStyle w:val="TAC"/>
            </w:pPr>
            <w:r w:rsidRPr="001B0F7A">
              <w:rPr>
                <w:rFonts w:eastAsia="Malgun Gothic"/>
                <w:noProof/>
                <w:lang w:eastAsia="ko-KR"/>
              </w:rPr>
              <w:t>CA_n77A-n79A</w:t>
            </w:r>
          </w:p>
        </w:tc>
      </w:tr>
      <w:tr w:rsidR="00C54AE4" w:rsidRPr="001B0F7A" w:rsidTr="00C54AE4">
        <w:trPr>
          <w:trHeight w:val="288"/>
          <w:jc w:val="center"/>
        </w:trPr>
        <w:tc>
          <w:tcPr>
            <w:tcW w:w="0" w:type="auto"/>
            <w:shd w:val="clear" w:color="auto" w:fill="auto"/>
            <w:noWrap/>
          </w:tcPr>
          <w:p w:rsidR="00C54AE4" w:rsidRPr="001B0F7A" w:rsidRDefault="00C54AE4" w:rsidP="00C54AE4">
            <w:pPr>
              <w:pStyle w:val="TAC"/>
            </w:pPr>
            <w:r w:rsidRPr="001B0F7A">
              <w:rPr>
                <w:rFonts w:eastAsia="Malgun Gothic" w:cs="Arial"/>
                <w:lang w:eastAsia="ko-KR"/>
              </w:rPr>
              <w:t>DC_21A_n78A-n79A</w:t>
            </w:r>
          </w:p>
        </w:tc>
        <w:tc>
          <w:tcPr>
            <w:tcW w:w="0" w:type="auto"/>
          </w:tcPr>
          <w:p w:rsidR="00C54AE4" w:rsidRPr="001B0F7A" w:rsidRDefault="00C54AE4" w:rsidP="00C54AE4">
            <w:pPr>
              <w:pStyle w:val="TAC"/>
              <w:rPr>
                <w:rFonts w:eastAsia="Malgun Gothic"/>
                <w:noProof/>
                <w:lang w:eastAsia="ko-KR"/>
              </w:rPr>
            </w:pPr>
            <w:r w:rsidRPr="001B0F7A">
              <w:rPr>
                <w:rFonts w:eastAsia="Malgun Gothic"/>
                <w:noProof/>
                <w:lang w:eastAsia="ko-KR"/>
              </w:rPr>
              <w:t>DC_21A_n78A</w:t>
            </w:r>
          </w:p>
          <w:p w:rsidR="00C54AE4" w:rsidRPr="001B0F7A" w:rsidRDefault="00C54AE4" w:rsidP="00C54AE4">
            <w:pPr>
              <w:pStyle w:val="TAC"/>
              <w:rPr>
                <w:lang w:val="en-US" w:eastAsia="fi-FI"/>
              </w:rPr>
            </w:pPr>
            <w:r w:rsidRPr="001B0F7A">
              <w:rPr>
                <w:rFonts w:eastAsia="Malgun Gothic"/>
                <w:noProof/>
                <w:lang w:eastAsia="ko-KR"/>
              </w:rPr>
              <w:t>DC_21A_n79A</w:t>
            </w:r>
          </w:p>
        </w:tc>
        <w:tc>
          <w:tcPr>
            <w:tcW w:w="0" w:type="auto"/>
            <w:shd w:val="clear" w:color="auto" w:fill="auto"/>
            <w:noWrap/>
          </w:tcPr>
          <w:p w:rsidR="00C54AE4" w:rsidRPr="001B0F7A" w:rsidRDefault="00C54AE4" w:rsidP="00C54AE4">
            <w:pPr>
              <w:pStyle w:val="TAC"/>
              <w:rPr>
                <w:lang w:val="fi-FI" w:eastAsia="zh-CN"/>
              </w:rPr>
            </w:pPr>
            <w:r w:rsidRPr="001B0F7A">
              <w:rPr>
                <w:rFonts w:eastAsia="Malgun Gothic"/>
                <w:noProof/>
                <w:lang w:eastAsia="ko-KR"/>
              </w:rPr>
              <w:t>21A</w:t>
            </w:r>
          </w:p>
        </w:tc>
        <w:tc>
          <w:tcPr>
            <w:tcW w:w="0" w:type="auto"/>
          </w:tcPr>
          <w:p w:rsidR="00C54AE4" w:rsidRPr="001B0F7A" w:rsidRDefault="00C54AE4" w:rsidP="00C54AE4">
            <w:pPr>
              <w:pStyle w:val="TAC"/>
            </w:pPr>
            <w:r w:rsidRPr="001B0F7A">
              <w:rPr>
                <w:rFonts w:eastAsia="Malgun Gothic"/>
                <w:noProof/>
                <w:lang w:eastAsia="ko-KR"/>
              </w:rPr>
              <w:t>CA_n78A-n79A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t>DC_</w:t>
            </w:r>
            <w:r w:rsidRPr="001B0F7A">
              <w:rPr>
                <w:lang w:eastAsia="zh-CN"/>
              </w:rPr>
              <w:t>28A</w:t>
            </w:r>
            <w:r w:rsidRPr="001B0F7A">
              <w:t>_SUL_n78</w:t>
            </w:r>
            <w:r w:rsidRPr="001B0F7A">
              <w:rPr>
                <w:lang w:eastAsia="zh-CN"/>
              </w:rPr>
              <w:t>A</w:t>
            </w:r>
            <w:r w:rsidRPr="001B0F7A">
              <w:t>-n8</w:t>
            </w:r>
            <w:r w:rsidRPr="001B0F7A">
              <w:rPr>
                <w:lang w:eastAsia="zh-CN"/>
              </w:rPr>
              <w:t>3A</w:t>
            </w:r>
          </w:p>
        </w:tc>
        <w:tc>
          <w:tcPr>
            <w:tcW w:w="0" w:type="auto"/>
            <w:vAlign w:val="center"/>
          </w:tcPr>
          <w:p w:rsidR="00C54AE4" w:rsidRPr="001B0F7A" w:rsidRDefault="00C54AE4" w:rsidP="00C54AE4">
            <w:pPr>
              <w:pStyle w:val="TAC"/>
              <w:rPr>
                <w:lang w:val="en-US" w:eastAsia="zh-CN"/>
              </w:rPr>
            </w:pPr>
            <w:r w:rsidRPr="001B0F7A">
              <w:rPr>
                <w:lang w:val="en-US" w:eastAsia="fi-FI"/>
              </w:rPr>
              <w:t>DC_</w:t>
            </w:r>
            <w:r w:rsidRPr="001B0F7A">
              <w:rPr>
                <w:lang w:val="en-US" w:eastAsia="zh-CN"/>
              </w:rPr>
              <w:t>28A</w:t>
            </w:r>
            <w:r w:rsidRPr="001B0F7A">
              <w:rPr>
                <w:lang w:val="en-US" w:eastAsia="fi-FI"/>
              </w:rPr>
              <w:t>_n78</w:t>
            </w:r>
            <w:r w:rsidRPr="001B0F7A">
              <w:rPr>
                <w:lang w:val="en-US" w:eastAsia="zh-CN"/>
              </w:rPr>
              <w:t>A,</w:t>
            </w:r>
          </w:p>
          <w:p w:rsidR="00C54AE4" w:rsidRPr="001B0F7A" w:rsidRDefault="00C54AE4" w:rsidP="00C54AE4">
            <w:pPr>
              <w:spacing w:after="0"/>
              <w:jc w:val="center"/>
              <w:rPr>
                <w:rFonts w:ascii="Arial" w:hAnsi="Arial"/>
                <w:sz w:val="18"/>
                <w:lang w:eastAsia="zh-CN"/>
              </w:rPr>
            </w:pPr>
            <w:r w:rsidRPr="001B0F7A">
              <w:rPr>
                <w:rFonts w:ascii="Arial" w:hAnsi="Arial"/>
                <w:sz w:val="18"/>
                <w:lang w:eastAsia="zh-CN"/>
              </w:rPr>
              <w:t>DC_28A_n83A_ULSUP-TDM_n78A,</w:t>
            </w:r>
          </w:p>
          <w:p w:rsidR="00C54AE4" w:rsidRPr="001B0F7A" w:rsidRDefault="00C54AE4" w:rsidP="00C54AE4">
            <w:pPr>
              <w:pStyle w:val="TAC"/>
              <w:rPr>
                <w:rFonts w:cs="Arial"/>
                <w:lang w:eastAsia="ja-JP"/>
              </w:rPr>
            </w:pPr>
            <w:r w:rsidRPr="001B0F7A">
              <w:rPr>
                <w:lang w:eastAsia="zh-CN"/>
              </w:rPr>
              <w:t>DC_28A_n83A_ULSUP-FDM_n78A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lang w:val="fi-FI" w:eastAsia="zh-CN"/>
              </w:rPr>
              <w:t>28A</w:t>
            </w:r>
          </w:p>
        </w:tc>
        <w:tc>
          <w:tcPr>
            <w:tcW w:w="0" w:type="auto"/>
            <w:vAlign w:val="center"/>
          </w:tcPr>
          <w:p w:rsidR="00C54AE4" w:rsidRPr="001B0F7A" w:rsidRDefault="00C54AE4" w:rsidP="00C54AE4">
            <w:pPr>
              <w:pStyle w:val="TAC"/>
              <w:rPr>
                <w:rFonts w:cs="Arial"/>
                <w:lang w:eastAsia="ja-JP"/>
              </w:rPr>
            </w:pPr>
            <w:r w:rsidRPr="001B0F7A">
              <w:t>SUL_n78</w:t>
            </w:r>
            <w:r w:rsidRPr="001B0F7A">
              <w:rPr>
                <w:lang w:eastAsia="zh-CN"/>
              </w:rPr>
              <w:t>A</w:t>
            </w:r>
            <w:r w:rsidRPr="001B0F7A">
              <w:t>-n8</w:t>
            </w:r>
            <w:r w:rsidRPr="001B0F7A">
              <w:rPr>
                <w:lang w:eastAsia="zh-CN"/>
              </w:rPr>
              <w:t>3A</w:t>
            </w:r>
          </w:p>
        </w:tc>
      </w:tr>
      <w:tr w:rsidR="00AC4325" w:rsidRPr="001B0F7A" w:rsidTr="00C54AE4">
        <w:trPr>
          <w:trHeight w:val="288"/>
          <w:jc w:val="center"/>
          <w:ins w:id="1054" w:author="Huawei_Liehai" w:date="2019-03-05T19:17:00Z"/>
        </w:trPr>
        <w:tc>
          <w:tcPr>
            <w:tcW w:w="0" w:type="auto"/>
            <w:shd w:val="clear" w:color="auto" w:fill="auto"/>
            <w:noWrap/>
            <w:vAlign w:val="center"/>
          </w:tcPr>
          <w:p w:rsidR="00AC4325" w:rsidRPr="00AC4325" w:rsidRDefault="00AC4325" w:rsidP="00AC4325">
            <w:pPr>
              <w:pStyle w:val="TAC"/>
              <w:rPr>
                <w:ins w:id="1055" w:author="Huawei_Liehai" w:date="2019-03-05T19:17:00Z"/>
                <w:highlight w:val="yellow"/>
              </w:rPr>
            </w:pPr>
            <w:ins w:id="1056" w:author="Huawei_Liehai" w:date="2019-03-05T19:18:00Z">
              <w:r w:rsidRPr="00AC4325">
                <w:rPr>
                  <w:highlight w:val="yellow"/>
                </w:rPr>
                <w:t>DC_28A-</w:t>
              </w:r>
              <w:r w:rsidRPr="00AC4325">
                <w:rPr>
                  <w:rFonts w:eastAsia="Malgun Gothic"/>
                  <w:highlight w:val="yellow"/>
                </w:rPr>
                <w:t>41A_</w:t>
              </w:r>
              <w:r w:rsidRPr="00AC4325">
                <w:rPr>
                  <w:highlight w:val="yellow"/>
                </w:rPr>
                <w:t>n</w:t>
              </w:r>
              <w:r w:rsidRPr="00AC4325">
                <w:rPr>
                  <w:rFonts w:eastAsia="Malgun Gothic"/>
                  <w:highlight w:val="yellow"/>
                </w:rPr>
                <w:t>77</w:t>
              </w:r>
              <w:r w:rsidRPr="00AC4325">
                <w:rPr>
                  <w:highlight w:val="yellow"/>
                </w:rPr>
                <w:t>A</w:t>
              </w:r>
            </w:ins>
          </w:p>
        </w:tc>
        <w:tc>
          <w:tcPr>
            <w:tcW w:w="0" w:type="auto"/>
            <w:vAlign w:val="center"/>
          </w:tcPr>
          <w:p w:rsidR="00AC4325" w:rsidRPr="00AC4325" w:rsidRDefault="00AC4325" w:rsidP="00AC4325">
            <w:pPr>
              <w:pStyle w:val="TAC"/>
              <w:rPr>
                <w:ins w:id="1057" w:author="Huawei_Liehai" w:date="2019-03-05T19:18:00Z"/>
                <w:highlight w:val="yellow"/>
              </w:rPr>
            </w:pPr>
            <w:ins w:id="1058" w:author="Huawei_Liehai" w:date="2019-03-05T19:18:00Z">
              <w:r w:rsidRPr="00AC4325">
                <w:rPr>
                  <w:highlight w:val="yellow"/>
                </w:rPr>
                <w:t>DC_28A_n77A</w:t>
              </w:r>
            </w:ins>
          </w:p>
          <w:p w:rsidR="00AC4325" w:rsidRPr="00AC4325" w:rsidRDefault="00AC4325" w:rsidP="00AC4325">
            <w:pPr>
              <w:pStyle w:val="TAC"/>
              <w:rPr>
                <w:ins w:id="1059" w:author="Huawei_Liehai" w:date="2019-03-05T19:17:00Z"/>
                <w:highlight w:val="yellow"/>
                <w:lang w:val="en-US" w:eastAsia="fi-FI"/>
              </w:rPr>
            </w:pPr>
            <w:ins w:id="1060" w:author="Huawei_Liehai" w:date="2019-03-05T19:18:00Z">
              <w:r w:rsidRPr="00AC4325">
                <w:rPr>
                  <w:highlight w:val="yellow"/>
                </w:rPr>
                <w:t>DC_41A_n77A</w:t>
              </w:r>
            </w:ins>
          </w:p>
        </w:tc>
        <w:tc>
          <w:tcPr>
            <w:tcW w:w="0" w:type="auto"/>
            <w:shd w:val="clear" w:color="auto" w:fill="auto"/>
            <w:noWrap/>
            <w:vAlign w:val="center"/>
          </w:tcPr>
          <w:p w:rsidR="00AC4325" w:rsidRPr="00AC4325" w:rsidRDefault="00AC4325" w:rsidP="00AC4325">
            <w:pPr>
              <w:pStyle w:val="TAC"/>
              <w:rPr>
                <w:ins w:id="1061" w:author="Huawei_Liehai" w:date="2019-03-05T19:17:00Z"/>
                <w:highlight w:val="yellow"/>
                <w:lang w:val="fi-FI" w:eastAsia="zh-CN"/>
              </w:rPr>
            </w:pPr>
            <w:ins w:id="1062" w:author="Huawei_Liehai" w:date="2019-03-05T19:18:00Z">
              <w:r w:rsidRPr="00AC4325">
                <w:rPr>
                  <w:highlight w:val="yellow"/>
                </w:rPr>
                <w:t>CA_28A-41A</w:t>
              </w:r>
            </w:ins>
          </w:p>
        </w:tc>
        <w:tc>
          <w:tcPr>
            <w:tcW w:w="0" w:type="auto"/>
            <w:vAlign w:val="center"/>
          </w:tcPr>
          <w:p w:rsidR="00AC4325" w:rsidRPr="00AC4325" w:rsidRDefault="00AC4325" w:rsidP="00AC4325">
            <w:pPr>
              <w:pStyle w:val="TAC"/>
              <w:rPr>
                <w:ins w:id="1063" w:author="Huawei_Liehai" w:date="2019-03-05T19:17:00Z"/>
                <w:highlight w:val="yellow"/>
              </w:rPr>
            </w:pPr>
            <w:ins w:id="1064" w:author="Huawei_Liehai" w:date="2019-03-05T19:18:00Z">
              <w:r w:rsidRPr="00AC4325">
                <w:rPr>
                  <w:highlight w:val="yellow"/>
                </w:rPr>
                <w:t>n77A</w:t>
              </w:r>
            </w:ins>
          </w:p>
        </w:tc>
      </w:tr>
      <w:tr w:rsidR="00AC4325" w:rsidRPr="001B0F7A" w:rsidTr="00C54AE4">
        <w:trPr>
          <w:trHeight w:val="288"/>
          <w:jc w:val="center"/>
          <w:ins w:id="1065" w:author="Huawei_Liehai" w:date="2019-03-05T19:17:00Z"/>
        </w:trPr>
        <w:tc>
          <w:tcPr>
            <w:tcW w:w="0" w:type="auto"/>
            <w:shd w:val="clear" w:color="auto" w:fill="auto"/>
            <w:noWrap/>
            <w:vAlign w:val="center"/>
          </w:tcPr>
          <w:p w:rsidR="00AC4325" w:rsidRPr="00AC4325" w:rsidRDefault="00AC4325" w:rsidP="00AC4325">
            <w:pPr>
              <w:pStyle w:val="TAC"/>
              <w:rPr>
                <w:ins w:id="1066" w:author="Huawei_Liehai" w:date="2019-03-05T19:17:00Z"/>
                <w:highlight w:val="yellow"/>
              </w:rPr>
            </w:pPr>
            <w:ins w:id="1067" w:author="Huawei_Liehai" w:date="2019-03-05T19:18:00Z">
              <w:r w:rsidRPr="00AC4325">
                <w:rPr>
                  <w:highlight w:val="yellow"/>
                </w:rPr>
                <w:t>DC_28A-</w:t>
              </w:r>
              <w:r w:rsidRPr="00AC4325">
                <w:rPr>
                  <w:rFonts w:eastAsia="Malgun Gothic"/>
                  <w:highlight w:val="yellow"/>
                </w:rPr>
                <w:t>41A_</w:t>
              </w:r>
              <w:r w:rsidRPr="00AC4325">
                <w:rPr>
                  <w:highlight w:val="yellow"/>
                </w:rPr>
                <w:t>n</w:t>
              </w:r>
              <w:r w:rsidRPr="00AC4325">
                <w:rPr>
                  <w:rFonts w:eastAsia="Malgun Gothic"/>
                  <w:highlight w:val="yellow"/>
                </w:rPr>
                <w:t>78</w:t>
              </w:r>
              <w:r w:rsidRPr="00AC4325">
                <w:rPr>
                  <w:highlight w:val="yellow"/>
                </w:rPr>
                <w:t>A</w:t>
              </w:r>
            </w:ins>
          </w:p>
        </w:tc>
        <w:tc>
          <w:tcPr>
            <w:tcW w:w="0" w:type="auto"/>
            <w:vAlign w:val="center"/>
          </w:tcPr>
          <w:p w:rsidR="00AC4325" w:rsidRPr="00AC4325" w:rsidRDefault="00AC4325" w:rsidP="00AC4325">
            <w:pPr>
              <w:pStyle w:val="TAC"/>
              <w:rPr>
                <w:ins w:id="1068" w:author="Huawei_Liehai" w:date="2019-03-05T19:18:00Z"/>
                <w:highlight w:val="yellow"/>
              </w:rPr>
            </w:pPr>
            <w:ins w:id="1069" w:author="Huawei_Liehai" w:date="2019-03-05T19:18:00Z">
              <w:r w:rsidRPr="00AC4325">
                <w:rPr>
                  <w:highlight w:val="yellow"/>
                </w:rPr>
                <w:t>DC_28A_n78A</w:t>
              </w:r>
            </w:ins>
          </w:p>
          <w:p w:rsidR="00AC4325" w:rsidRPr="00AC4325" w:rsidRDefault="00AC4325" w:rsidP="00AC4325">
            <w:pPr>
              <w:pStyle w:val="TAC"/>
              <w:rPr>
                <w:ins w:id="1070" w:author="Huawei_Liehai" w:date="2019-03-05T19:17:00Z"/>
                <w:highlight w:val="yellow"/>
                <w:lang w:val="en-US" w:eastAsia="fi-FI"/>
              </w:rPr>
            </w:pPr>
            <w:ins w:id="1071" w:author="Huawei_Liehai" w:date="2019-03-05T19:18:00Z">
              <w:r w:rsidRPr="00AC4325">
                <w:rPr>
                  <w:highlight w:val="yellow"/>
                </w:rPr>
                <w:t>DC_41A_n78A</w:t>
              </w:r>
            </w:ins>
          </w:p>
        </w:tc>
        <w:tc>
          <w:tcPr>
            <w:tcW w:w="0" w:type="auto"/>
            <w:shd w:val="clear" w:color="auto" w:fill="auto"/>
            <w:noWrap/>
            <w:vAlign w:val="center"/>
          </w:tcPr>
          <w:p w:rsidR="00AC4325" w:rsidRPr="00AC4325" w:rsidRDefault="00AC4325" w:rsidP="00AC4325">
            <w:pPr>
              <w:pStyle w:val="TAC"/>
              <w:rPr>
                <w:ins w:id="1072" w:author="Huawei_Liehai" w:date="2019-03-05T19:17:00Z"/>
                <w:highlight w:val="yellow"/>
                <w:lang w:val="fi-FI" w:eastAsia="zh-CN"/>
              </w:rPr>
            </w:pPr>
            <w:ins w:id="1073" w:author="Huawei_Liehai" w:date="2019-03-05T19:18:00Z">
              <w:r w:rsidRPr="00AC4325">
                <w:rPr>
                  <w:highlight w:val="yellow"/>
                </w:rPr>
                <w:t>CA_28A-41A</w:t>
              </w:r>
            </w:ins>
          </w:p>
        </w:tc>
        <w:tc>
          <w:tcPr>
            <w:tcW w:w="0" w:type="auto"/>
            <w:vAlign w:val="center"/>
          </w:tcPr>
          <w:p w:rsidR="00AC4325" w:rsidRPr="00AC4325" w:rsidRDefault="00AC4325" w:rsidP="00AC4325">
            <w:pPr>
              <w:pStyle w:val="TAC"/>
              <w:rPr>
                <w:ins w:id="1074" w:author="Huawei_Liehai" w:date="2019-03-05T19:17:00Z"/>
                <w:highlight w:val="yellow"/>
              </w:rPr>
            </w:pPr>
            <w:ins w:id="1075" w:author="Huawei_Liehai" w:date="2019-03-05T19:18:00Z">
              <w:r w:rsidRPr="00AC4325">
                <w:rPr>
                  <w:highlight w:val="yellow"/>
                </w:rPr>
                <w:t>n78A</w:t>
              </w:r>
            </w:ins>
          </w:p>
        </w:tc>
      </w:tr>
      <w:tr w:rsidR="00AC4325" w:rsidRPr="001B0F7A" w:rsidTr="00C54AE4">
        <w:trPr>
          <w:trHeight w:val="288"/>
          <w:jc w:val="center"/>
          <w:ins w:id="1076" w:author="Huawei_Liehai" w:date="2019-03-05T19:17:00Z"/>
        </w:trPr>
        <w:tc>
          <w:tcPr>
            <w:tcW w:w="0" w:type="auto"/>
            <w:shd w:val="clear" w:color="auto" w:fill="auto"/>
            <w:noWrap/>
            <w:vAlign w:val="center"/>
          </w:tcPr>
          <w:p w:rsidR="00AC4325" w:rsidRPr="00AC4325" w:rsidRDefault="00AC4325" w:rsidP="00AC4325">
            <w:pPr>
              <w:pStyle w:val="TAC"/>
              <w:rPr>
                <w:ins w:id="1077" w:author="Huawei_Liehai" w:date="2019-03-05T19:17:00Z"/>
                <w:highlight w:val="yellow"/>
              </w:rPr>
            </w:pPr>
            <w:ins w:id="1078" w:author="Huawei_Liehai" w:date="2019-03-05T19:17:00Z">
              <w:r w:rsidRPr="00AC4325">
                <w:rPr>
                  <w:highlight w:val="yellow"/>
                </w:rPr>
                <w:t>DC_28A-</w:t>
              </w:r>
              <w:r w:rsidRPr="00AC4325">
                <w:rPr>
                  <w:rFonts w:eastAsia="Malgun Gothic"/>
                  <w:highlight w:val="yellow"/>
                </w:rPr>
                <w:t>41A_</w:t>
              </w:r>
              <w:r w:rsidRPr="00AC4325">
                <w:rPr>
                  <w:highlight w:val="yellow"/>
                </w:rPr>
                <w:t>n</w:t>
              </w:r>
              <w:r w:rsidRPr="00AC4325">
                <w:rPr>
                  <w:rFonts w:eastAsia="Malgun Gothic"/>
                  <w:highlight w:val="yellow"/>
                </w:rPr>
                <w:t>79</w:t>
              </w:r>
              <w:r w:rsidRPr="00AC4325">
                <w:rPr>
                  <w:highlight w:val="yellow"/>
                </w:rPr>
                <w:t>A</w:t>
              </w:r>
            </w:ins>
          </w:p>
        </w:tc>
        <w:tc>
          <w:tcPr>
            <w:tcW w:w="0" w:type="auto"/>
            <w:vAlign w:val="center"/>
          </w:tcPr>
          <w:p w:rsidR="00AC4325" w:rsidRPr="00AC4325" w:rsidRDefault="00AC4325" w:rsidP="00AC4325">
            <w:pPr>
              <w:pStyle w:val="TAC"/>
              <w:rPr>
                <w:ins w:id="1079" w:author="Huawei_Liehai" w:date="2019-03-05T19:17:00Z"/>
                <w:highlight w:val="yellow"/>
              </w:rPr>
            </w:pPr>
            <w:ins w:id="1080" w:author="Huawei_Liehai" w:date="2019-03-05T19:17:00Z">
              <w:r w:rsidRPr="00AC4325">
                <w:rPr>
                  <w:highlight w:val="yellow"/>
                </w:rPr>
                <w:t>DC_28A_n79A</w:t>
              </w:r>
            </w:ins>
          </w:p>
          <w:p w:rsidR="00AC4325" w:rsidRPr="00AC4325" w:rsidRDefault="00AC4325" w:rsidP="00AC4325">
            <w:pPr>
              <w:pStyle w:val="TAC"/>
              <w:rPr>
                <w:ins w:id="1081" w:author="Huawei_Liehai" w:date="2019-03-05T19:17:00Z"/>
                <w:highlight w:val="yellow"/>
                <w:lang w:val="en-US" w:eastAsia="fi-FI"/>
              </w:rPr>
            </w:pPr>
            <w:ins w:id="1082" w:author="Huawei_Liehai" w:date="2019-03-05T19:17:00Z">
              <w:r w:rsidRPr="00AC4325">
                <w:rPr>
                  <w:highlight w:val="yellow"/>
                </w:rPr>
                <w:t>DC_41A_n79A</w:t>
              </w:r>
            </w:ins>
          </w:p>
        </w:tc>
        <w:tc>
          <w:tcPr>
            <w:tcW w:w="0" w:type="auto"/>
            <w:shd w:val="clear" w:color="auto" w:fill="auto"/>
            <w:noWrap/>
            <w:vAlign w:val="center"/>
          </w:tcPr>
          <w:p w:rsidR="00AC4325" w:rsidRPr="00AC4325" w:rsidRDefault="00AC4325" w:rsidP="00AC4325">
            <w:pPr>
              <w:pStyle w:val="TAC"/>
              <w:rPr>
                <w:ins w:id="1083" w:author="Huawei_Liehai" w:date="2019-03-05T19:17:00Z"/>
                <w:highlight w:val="yellow"/>
                <w:lang w:val="fi-FI" w:eastAsia="zh-CN"/>
              </w:rPr>
            </w:pPr>
            <w:ins w:id="1084" w:author="Huawei_Liehai" w:date="2019-03-05T19:17:00Z">
              <w:r w:rsidRPr="00AC4325">
                <w:rPr>
                  <w:highlight w:val="yellow"/>
                </w:rPr>
                <w:t>CA_28A-41A</w:t>
              </w:r>
            </w:ins>
          </w:p>
        </w:tc>
        <w:tc>
          <w:tcPr>
            <w:tcW w:w="0" w:type="auto"/>
            <w:vAlign w:val="center"/>
          </w:tcPr>
          <w:p w:rsidR="00AC4325" w:rsidRPr="00AC4325" w:rsidRDefault="00AC4325" w:rsidP="00AC4325">
            <w:pPr>
              <w:pStyle w:val="TAC"/>
              <w:rPr>
                <w:ins w:id="1085" w:author="Huawei_Liehai" w:date="2019-03-05T19:17:00Z"/>
                <w:highlight w:val="yellow"/>
              </w:rPr>
            </w:pPr>
            <w:ins w:id="1086" w:author="Huawei_Liehai" w:date="2019-03-05T19:17:00Z">
              <w:r w:rsidRPr="00AC4325">
                <w:rPr>
                  <w:highlight w:val="yellow"/>
                </w:rPr>
                <w:t>n79A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7</w:t>
            </w:r>
            <w:r w:rsidRPr="001B0F7A">
              <w:rPr>
                <w:rFonts w:cs="Arial"/>
                <w:lang w:eastAsia="ja-JP"/>
              </w:rPr>
              <w:t>A</w:t>
            </w:r>
          </w:p>
          <w:p w:rsidR="00C54AE4" w:rsidRPr="001B0F7A" w:rsidRDefault="00C54AE4" w:rsidP="00C54AE4">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7</w:t>
            </w:r>
            <w:r w:rsidRPr="001B0F7A">
              <w:rPr>
                <w:rFonts w:cs="Arial"/>
                <w:lang w:eastAsia="ja-JP"/>
              </w:rPr>
              <w:t>C</w:t>
            </w:r>
          </w:p>
        </w:tc>
        <w:tc>
          <w:tcPr>
            <w:tcW w:w="0" w:type="auto"/>
            <w:vAlign w:val="center"/>
          </w:tcPr>
          <w:p w:rsidR="00C54AE4" w:rsidRPr="001B0F7A" w:rsidRDefault="00C54AE4" w:rsidP="00C54AE4">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A_n7</w:t>
            </w:r>
            <w:r w:rsidRPr="001B0F7A">
              <w:rPr>
                <w:rFonts w:cs="Arial"/>
                <w:lang w:eastAsia="zh-CN"/>
              </w:rPr>
              <w:t>7</w:t>
            </w:r>
            <w:r w:rsidRPr="001B0F7A">
              <w:rPr>
                <w:rFonts w:cs="Arial"/>
                <w:lang w:eastAsia="ja-JP"/>
              </w:rPr>
              <w:t>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CA_2</w:t>
            </w:r>
            <w:r w:rsidRPr="001B0F7A">
              <w:rPr>
                <w:rFonts w:cs="Arial"/>
                <w:lang w:eastAsia="zh-CN"/>
              </w:rPr>
              <w:t>8</w:t>
            </w:r>
            <w:r w:rsidRPr="001B0F7A">
              <w:rPr>
                <w:rFonts w:cs="Arial"/>
                <w:lang w:eastAsia="ja-JP"/>
              </w:rPr>
              <w:t>A-42</w:t>
            </w:r>
            <w:r w:rsidRPr="001B0F7A">
              <w:rPr>
                <w:rFonts w:cs="Arial"/>
                <w:lang w:eastAsia="zh-CN"/>
              </w:rPr>
              <w:t>A</w:t>
            </w:r>
          </w:p>
        </w:tc>
        <w:tc>
          <w:tcPr>
            <w:tcW w:w="0" w:type="auto"/>
            <w:vAlign w:val="center"/>
          </w:tcPr>
          <w:p w:rsidR="00C54AE4" w:rsidRPr="001B0F7A" w:rsidRDefault="00C54AE4" w:rsidP="00C54AE4">
            <w:pPr>
              <w:pStyle w:val="TAC"/>
              <w:rPr>
                <w:rFonts w:cs="Arial"/>
                <w:lang w:eastAsia="zh-CN"/>
              </w:rPr>
            </w:pPr>
            <w:r w:rsidRPr="001B0F7A">
              <w:rPr>
                <w:rFonts w:cs="Arial"/>
                <w:lang w:eastAsia="ja-JP"/>
              </w:rPr>
              <w:t>n7</w:t>
            </w:r>
            <w:r w:rsidRPr="001B0F7A">
              <w:rPr>
                <w:rFonts w:cs="Arial"/>
                <w:lang w:eastAsia="zh-CN"/>
              </w:rPr>
              <w:t>7A</w:t>
            </w:r>
          </w:p>
          <w:p w:rsidR="00C54AE4" w:rsidRPr="001B0F7A" w:rsidRDefault="00C54AE4" w:rsidP="00C54AE4">
            <w:pPr>
              <w:pStyle w:val="TAC"/>
              <w:rPr>
                <w:noProof/>
                <w:lang w:eastAsia="zh-CN"/>
              </w:rPr>
            </w:pPr>
            <w:r w:rsidRPr="001B0F7A">
              <w:rPr>
                <w:rFonts w:cs="Arial"/>
                <w:lang w:eastAsia="zh-CN"/>
              </w:rPr>
              <w:t>CA_n77C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w:t>
            </w:r>
            <w:r w:rsidRPr="001B0F7A">
              <w:rPr>
                <w:rFonts w:cs="Arial"/>
                <w:lang w:eastAsia="zh-CN"/>
              </w:rPr>
              <w:t>8</w:t>
            </w:r>
            <w:r w:rsidRPr="001B0F7A">
              <w:rPr>
                <w:rFonts w:cs="Arial"/>
                <w:lang w:eastAsia="ja-JP"/>
              </w:rPr>
              <w:t>A</w:t>
            </w:r>
          </w:p>
          <w:p w:rsidR="00C54AE4" w:rsidRPr="001B0F7A" w:rsidRDefault="00C54AE4" w:rsidP="00C54AE4">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A-42</w:t>
            </w:r>
            <w:r w:rsidRPr="001B0F7A">
              <w:rPr>
                <w:rFonts w:cs="Arial"/>
                <w:lang w:eastAsia="zh-CN"/>
              </w:rPr>
              <w:t>A</w:t>
            </w:r>
            <w:r w:rsidRPr="001B0F7A">
              <w:rPr>
                <w:rFonts w:cs="Arial"/>
                <w:lang w:eastAsia="ja-JP"/>
              </w:rPr>
              <w:t>_n78C</w:t>
            </w:r>
          </w:p>
        </w:tc>
        <w:tc>
          <w:tcPr>
            <w:tcW w:w="0" w:type="auto"/>
            <w:vAlign w:val="center"/>
          </w:tcPr>
          <w:p w:rsidR="00C54AE4" w:rsidRPr="001B0F7A" w:rsidRDefault="00C54AE4" w:rsidP="00C54AE4">
            <w:pPr>
              <w:pStyle w:val="TAC"/>
              <w:rPr>
                <w:noProof/>
                <w:lang w:eastAsia="zh-CN"/>
              </w:rPr>
            </w:pPr>
            <w:r w:rsidRPr="001B0F7A">
              <w:rPr>
                <w:rFonts w:cs="Arial"/>
                <w:lang w:eastAsia="ja-JP"/>
              </w:rPr>
              <w:t>DC_2</w:t>
            </w:r>
            <w:r w:rsidRPr="001B0F7A">
              <w:rPr>
                <w:rFonts w:cs="Arial"/>
                <w:lang w:eastAsia="zh-CN"/>
              </w:rPr>
              <w:t>8</w:t>
            </w:r>
            <w:r w:rsidRPr="001B0F7A">
              <w:rPr>
                <w:rFonts w:cs="Arial"/>
                <w:lang w:eastAsia="ja-JP"/>
              </w:rPr>
              <w:t>A_n7</w:t>
            </w:r>
            <w:r w:rsidRPr="001B0F7A">
              <w:rPr>
                <w:rFonts w:cs="Arial"/>
                <w:lang w:eastAsia="zh-CN"/>
              </w:rPr>
              <w:t>8</w:t>
            </w:r>
            <w:r w:rsidRPr="001B0F7A">
              <w:rPr>
                <w:rFonts w:cs="Arial"/>
                <w:lang w:eastAsia="ja-JP"/>
              </w:rPr>
              <w:t>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CA_2</w:t>
            </w:r>
            <w:r w:rsidRPr="001B0F7A">
              <w:rPr>
                <w:rFonts w:cs="Arial"/>
                <w:lang w:eastAsia="zh-CN"/>
              </w:rPr>
              <w:t>8</w:t>
            </w:r>
            <w:r w:rsidRPr="001B0F7A">
              <w:rPr>
                <w:rFonts w:cs="Arial"/>
                <w:lang w:eastAsia="ja-JP"/>
              </w:rPr>
              <w:t>A-42</w:t>
            </w:r>
            <w:r w:rsidRPr="001B0F7A">
              <w:rPr>
                <w:rFonts w:cs="Arial"/>
                <w:lang w:eastAsia="zh-CN"/>
              </w:rPr>
              <w:t>A</w:t>
            </w:r>
          </w:p>
        </w:tc>
        <w:tc>
          <w:tcPr>
            <w:tcW w:w="0" w:type="auto"/>
            <w:vAlign w:val="center"/>
          </w:tcPr>
          <w:p w:rsidR="00C54AE4" w:rsidRPr="001B0F7A" w:rsidRDefault="00C54AE4" w:rsidP="00C54AE4">
            <w:pPr>
              <w:pStyle w:val="TAC"/>
              <w:rPr>
                <w:rFonts w:cs="Arial"/>
                <w:lang w:eastAsia="zh-CN"/>
              </w:rPr>
            </w:pPr>
            <w:r w:rsidRPr="001B0F7A">
              <w:rPr>
                <w:rFonts w:cs="Arial"/>
                <w:lang w:eastAsia="ja-JP"/>
              </w:rPr>
              <w:t>n7</w:t>
            </w:r>
            <w:r w:rsidRPr="001B0F7A">
              <w:rPr>
                <w:rFonts w:cs="Arial"/>
                <w:lang w:eastAsia="zh-CN"/>
              </w:rPr>
              <w:t>8A</w:t>
            </w:r>
          </w:p>
          <w:p w:rsidR="00C54AE4" w:rsidRPr="001B0F7A" w:rsidRDefault="00C54AE4" w:rsidP="00C54AE4">
            <w:pPr>
              <w:pStyle w:val="TAC"/>
              <w:rPr>
                <w:noProof/>
                <w:lang w:eastAsia="zh-CN"/>
              </w:rPr>
            </w:pPr>
            <w:r w:rsidRPr="001B0F7A">
              <w:rPr>
                <w:rFonts w:cs="Arial"/>
                <w:lang w:eastAsia="zh-CN"/>
              </w:rPr>
              <w:t>CA_n78C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Malgun Gothic"/>
                <w:lang w:eastAsia="ja-JP"/>
              </w:rPr>
            </w:pPr>
            <w:r w:rsidRPr="001B0F7A">
              <w:rPr>
                <w:rFonts w:cs="Malgun Gothic"/>
                <w:lang w:eastAsia="ja-JP"/>
              </w:rPr>
              <w:t>DC_2</w:t>
            </w:r>
            <w:r w:rsidRPr="001B0F7A">
              <w:rPr>
                <w:rFonts w:cs="Malgun Gothic"/>
                <w:lang w:eastAsia="zh-CN"/>
              </w:rPr>
              <w:t>8</w:t>
            </w:r>
            <w:r w:rsidRPr="001B0F7A">
              <w:rPr>
                <w:rFonts w:cs="Malgun Gothic"/>
                <w:lang w:eastAsia="ja-JP"/>
              </w:rPr>
              <w:t>A-42</w:t>
            </w:r>
            <w:r w:rsidRPr="001B0F7A">
              <w:rPr>
                <w:rFonts w:cs="Malgun Gothic"/>
                <w:lang w:eastAsia="zh-CN"/>
              </w:rPr>
              <w:t>A</w:t>
            </w:r>
            <w:r w:rsidRPr="001B0F7A">
              <w:rPr>
                <w:rFonts w:cs="Malgun Gothic"/>
                <w:lang w:eastAsia="ja-JP"/>
              </w:rPr>
              <w:t>_n79A</w:t>
            </w:r>
          </w:p>
          <w:p w:rsidR="00C54AE4" w:rsidRPr="001B0F7A" w:rsidRDefault="00C54AE4" w:rsidP="00C54AE4">
            <w:pPr>
              <w:pStyle w:val="TAC"/>
              <w:rPr>
                <w:rFonts w:cs="Arial"/>
                <w:lang w:eastAsia="ja-JP"/>
              </w:rPr>
            </w:pPr>
            <w:r w:rsidRPr="001B0F7A">
              <w:rPr>
                <w:rFonts w:cs="Malgun Gothic"/>
                <w:lang w:eastAsia="ja-JP"/>
              </w:rPr>
              <w:t>DC_2</w:t>
            </w:r>
            <w:r w:rsidRPr="001B0F7A">
              <w:rPr>
                <w:rFonts w:cs="Malgun Gothic"/>
                <w:lang w:eastAsia="zh-CN"/>
              </w:rPr>
              <w:t>8</w:t>
            </w:r>
            <w:r w:rsidRPr="001B0F7A">
              <w:rPr>
                <w:rFonts w:cs="Malgun Gothic"/>
                <w:lang w:eastAsia="ja-JP"/>
              </w:rPr>
              <w:t>A-42</w:t>
            </w:r>
            <w:r w:rsidRPr="001B0F7A">
              <w:rPr>
                <w:rFonts w:cs="Malgun Gothic"/>
                <w:lang w:eastAsia="zh-CN"/>
              </w:rPr>
              <w:t>A</w:t>
            </w:r>
            <w:r w:rsidRPr="001B0F7A">
              <w:rPr>
                <w:rFonts w:cs="Malgun Gothic"/>
                <w:lang w:eastAsia="ja-JP"/>
              </w:rPr>
              <w:t>_n79C</w:t>
            </w:r>
          </w:p>
        </w:tc>
        <w:tc>
          <w:tcPr>
            <w:tcW w:w="0" w:type="auto"/>
            <w:vAlign w:val="center"/>
          </w:tcPr>
          <w:p w:rsidR="00C54AE4" w:rsidRPr="001B0F7A" w:rsidRDefault="00C54AE4" w:rsidP="00C54AE4">
            <w:pPr>
              <w:pStyle w:val="TAC"/>
              <w:rPr>
                <w:rFonts w:cs="Malgun Gothic"/>
                <w:lang w:eastAsia="ja-JP"/>
              </w:rPr>
            </w:pPr>
            <w:r w:rsidRPr="001B0F7A">
              <w:rPr>
                <w:rFonts w:cs="Malgun Gothic"/>
                <w:lang w:eastAsia="ja-JP"/>
              </w:rPr>
              <w:t>DC_2</w:t>
            </w:r>
            <w:r w:rsidRPr="001B0F7A">
              <w:rPr>
                <w:rFonts w:cs="Malgun Gothic"/>
                <w:lang w:eastAsia="zh-CN"/>
              </w:rPr>
              <w:t>8</w:t>
            </w:r>
            <w:r w:rsidRPr="001B0F7A">
              <w:rPr>
                <w:rFonts w:cs="Malgun Gothic"/>
                <w:lang w:eastAsia="ja-JP"/>
              </w:rPr>
              <w:t>A_n79A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Malgun Gothic"/>
                <w:lang w:eastAsia="ja-JP"/>
              </w:rPr>
              <w:t>CA_2</w:t>
            </w:r>
            <w:r w:rsidRPr="001B0F7A">
              <w:rPr>
                <w:rFonts w:cs="Malgun Gothic"/>
                <w:lang w:eastAsia="zh-CN"/>
              </w:rPr>
              <w:t>8</w:t>
            </w:r>
            <w:r w:rsidRPr="001B0F7A">
              <w:rPr>
                <w:rFonts w:cs="Malgun Gothic"/>
                <w:lang w:eastAsia="ja-JP"/>
              </w:rPr>
              <w:t>A-42</w:t>
            </w:r>
            <w:r w:rsidRPr="001B0F7A">
              <w:rPr>
                <w:rFonts w:cs="Malgun Gothic"/>
                <w:lang w:eastAsia="zh-CN"/>
              </w:rPr>
              <w:t>A</w:t>
            </w:r>
          </w:p>
        </w:tc>
        <w:tc>
          <w:tcPr>
            <w:tcW w:w="0" w:type="auto"/>
            <w:vAlign w:val="center"/>
          </w:tcPr>
          <w:p w:rsidR="00C54AE4" w:rsidRPr="001B0F7A" w:rsidRDefault="00C54AE4" w:rsidP="00C54AE4">
            <w:pPr>
              <w:pStyle w:val="TAC"/>
              <w:rPr>
                <w:rFonts w:cs="Malgun Gothic"/>
                <w:lang w:eastAsia="zh-CN"/>
              </w:rPr>
            </w:pPr>
            <w:r w:rsidRPr="001B0F7A">
              <w:rPr>
                <w:rFonts w:cs="Malgun Gothic"/>
                <w:lang w:eastAsia="ja-JP"/>
              </w:rPr>
              <w:t>n79</w:t>
            </w:r>
            <w:r w:rsidRPr="001B0F7A">
              <w:rPr>
                <w:rFonts w:cs="Malgun Gothic"/>
                <w:lang w:eastAsia="zh-CN"/>
              </w:rPr>
              <w:t>A</w:t>
            </w:r>
          </w:p>
          <w:p w:rsidR="00C54AE4" w:rsidRPr="001B0F7A" w:rsidRDefault="00C54AE4" w:rsidP="00C54AE4">
            <w:pPr>
              <w:pStyle w:val="TAC"/>
              <w:rPr>
                <w:rFonts w:cs="Arial"/>
                <w:lang w:eastAsia="ja-JP"/>
              </w:rPr>
            </w:pPr>
            <w:r w:rsidRPr="001B0F7A">
              <w:rPr>
                <w:rFonts w:cs="Arial"/>
                <w:lang w:eastAsia="zh-CN"/>
              </w:rPr>
              <w:t>CA_n79C</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DC_28A-42C_n77A</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DC_28A_n77A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CA_28A-42C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n77A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DC_28A-42C_n78A</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DC_28A_n78A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CA_28A-42C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DC_28A-42C_n79A</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DC_28A_n79A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CA_28A-42C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n79A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rFonts w:cs="Arial"/>
              </w:rPr>
              <w:t>DC_41A-42A_n77A</w:t>
            </w:r>
          </w:p>
        </w:tc>
        <w:tc>
          <w:tcPr>
            <w:tcW w:w="0" w:type="auto"/>
            <w:vAlign w:val="center"/>
          </w:tcPr>
          <w:p w:rsidR="00C54AE4" w:rsidRPr="001B0F7A" w:rsidRDefault="00C54AE4" w:rsidP="00C54AE4">
            <w:pPr>
              <w:pStyle w:val="TAC"/>
              <w:rPr>
                <w:noProof/>
                <w:lang w:eastAsia="zh-CN"/>
              </w:rPr>
            </w:pPr>
            <w:r w:rsidRPr="001B0F7A">
              <w:rPr>
                <w:rFonts w:cs="Arial"/>
                <w:lang w:eastAsia="ja-JP"/>
              </w:rPr>
              <w:t>DC_</w:t>
            </w:r>
            <w:r w:rsidRPr="001B0F7A">
              <w:rPr>
                <w:rFonts w:cs="Arial"/>
                <w:lang w:eastAsia="zh-CN"/>
              </w:rPr>
              <w:t>41</w:t>
            </w:r>
            <w:r w:rsidRPr="001B0F7A">
              <w:rPr>
                <w:rFonts w:cs="Arial"/>
                <w:lang w:eastAsia="ja-JP"/>
              </w:rPr>
              <w:t>A_n7</w:t>
            </w:r>
            <w:r w:rsidRPr="001B0F7A">
              <w:rPr>
                <w:rFonts w:cs="Arial"/>
                <w:lang w:eastAsia="zh-CN"/>
              </w:rPr>
              <w:t>7</w:t>
            </w:r>
            <w:r w:rsidRPr="001B0F7A">
              <w:rPr>
                <w:rFonts w:cs="Arial"/>
                <w:lang w:eastAsia="ja-JP"/>
              </w:rPr>
              <w:t>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w:t>
            </w:r>
            <w:r w:rsidRPr="001B0F7A">
              <w:rPr>
                <w:rFonts w:cs="Arial"/>
                <w:lang w:eastAsia="zh-CN"/>
              </w:rPr>
              <w:t>41</w:t>
            </w:r>
            <w:r w:rsidRPr="001B0F7A">
              <w:rPr>
                <w:rFonts w:cs="Arial"/>
                <w:lang w:eastAsia="ja-JP"/>
              </w:rPr>
              <w:t>A-42</w:t>
            </w:r>
            <w:r w:rsidRPr="001B0F7A">
              <w:rPr>
                <w:rFonts w:cs="Arial"/>
                <w:lang w:eastAsia="zh-CN"/>
              </w:rPr>
              <w:t>A</w:t>
            </w:r>
          </w:p>
        </w:tc>
        <w:tc>
          <w:tcPr>
            <w:tcW w:w="0" w:type="auto"/>
            <w:vAlign w:val="center"/>
          </w:tcPr>
          <w:p w:rsidR="00C54AE4" w:rsidRPr="001B0F7A" w:rsidRDefault="00C54AE4" w:rsidP="00C54AE4">
            <w:pPr>
              <w:pStyle w:val="TAC"/>
              <w:rPr>
                <w:noProof/>
                <w:lang w:eastAsia="zh-CN"/>
              </w:rPr>
            </w:pPr>
            <w:r w:rsidRPr="001B0F7A">
              <w:rPr>
                <w:rFonts w:cs="Arial"/>
                <w:lang w:eastAsia="ja-JP"/>
              </w:rPr>
              <w:t>n7</w:t>
            </w:r>
            <w:r w:rsidRPr="001B0F7A">
              <w:rPr>
                <w:rFonts w:cs="Arial"/>
                <w:lang w:eastAsia="zh-CN"/>
              </w:rPr>
              <w:t>7A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rPr>
            </w:pPr>
            <w:r w:rsidRPr="001B0F7A">
              <w:rPr>
                <w:rFonts w:cs="Arial"/>
                <w:lang w:eastAsia="ja-JP"/>
              </w:rPr>
              <w:t>DC_41C-42C_n77A</w:t>
            </w:r>
          </w:p>
        </w:tc>
        <w:tc>
          <w:tcPr>
            <w:tcW w:w="0" w:type="auto"/>
            <w:vAlign w:val="center"/>
          </w:tcPr>
          <w:p w:rsidR="00C54AE4" w:rsidRPr="001B0F7A" w:rsidRDefault="00C54AE4" w:rsidP="00C54AE4">
            <w:pPr>
              <w:pStyle w:val="TAC"/>
              <w:rPr>
                <w:rFonts w:cs="Arial"/>
                <w:lang w:eastAsia="ja-JP"/>
              </w:rPr>
            </w:pPr>
            <w:r w:rsidRPr="001B0F7A">
              <w:rPr>
                <w:noProof/>
                <w:lang w:eastAsia="zh-CN"/>
              </w:rPr>
              <w:t>DC_41A_n77A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CA_41C-42C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n77A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DC_41A-42C_n77A</w:t>
            </w:r>
          </w:p>
        </w:tc>
        <w:tc>
          <w:tcPr>
            <w:tcW w:w="0" w:type="auto"/>
            <w:vAlign w:val="center"/>
          </w:tcPr>
          <w:p w:rsidR="00C54AE4" w:rsidRPr="001B0F7A" w:rsidRDefault="00C54AE4" w:rsidP="00C54AE4">
            <w:pPr>
              <w:pStyle w:val="TAC"/>
              <w:rPr>
                <w:noProof/>
                <w:lang w:eastAsia="zh-CN"/>
              </w:rPr>
            </w:pPr>
            <w:r w:rsidRPr="001B0F7A">
              <w:rPr>
                <w:rFonts w:cs="Arial"/>
                <w:lang w:eastAsia="ja-JP"/>
              </w:rPr>
              <w:t>DC_41A_n77A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rsidR="00C54AE4" w:rsidRPr="001B0F7A" w:rsidRDefault="00C54AE4" w:rsidP="00C54AE4">
            <w:pPr>
              <w:pStyle w:val="TAC"/>
              <w:rPr>
                <w:rFonts w:cs="Arial"/>
                <w:lang w:eastAsia="ja-JP"/>
              </w:rPr>
            </w:pPr>
            <w:r w:rsidRPr="001B0F7A">
              <w:rPr>
                <w:noProof/>
                <w:lang w:eastAsia="zh-CN"/>
              </w:rPr>
              <w:t>n77A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DC_41C-42A_n77A</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DC_41C_n77A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w:t>
            </w:r>
            <w:r w:rsidRPr="001B0F7A">
              <w:rPr>
                <w:rFonts w:cs="Arial"/>
                <w:lang w:eastAsia="ja-JP"/>
              </w:rPr>
              <w:t>41C-42A</w:t>
            </w:r>
          </w:p>
        </w:tc>
        <w:tc>
          <w:tcPr>
            <w:tcW w:w="0" w:type="auto"/>
            <w:vAlign w:val="center"/>
          </w:tcPr>
          <w:p w:rsidR="00C54AE4" w:rsidRPr="001B0F7A" w:rsidRDefault="00C54AE4" w:rsidP="00C54AE4">
            <w:pPr>
              <w:pStyle w:val="TAC"/>
              <w:rPr>
                <w:noProof/>
                <w:lang w:eastAsia="zh-CN"/>
              </w:rPr>
            </w:pPr>
            <w:r w:rsidRPr="001B0F7A">
              <w:rPr>
                <w:noProof/>
                <w:lang w:eastAsia="zh-CN"/>
              </w:rPr>
              <w:t>n77A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rFonts w:cs="Arial"/>
              </w:rPr>
              <w:t>DC_41A-42A_n7</w:t>
            </w:r>
            <w:r w:rsidRPr="001B0F7A">
              <w:rPr>
                <w:rFonts w:cs="Arial"/>
                <w:lang w:eastAsia="zh-CN"/>
              </w:rPr>
              <w:t>8</w:t>
            </w:r>
            <w:r w:rsidRPr="001B0F7A">
              <w:rPr>
                <w:rFonts w:cs="Arial"/>
              </w:rPr>
              <w:t>A</w:t>
            </w:r>
          </w:p>
        </w:tc>
        <w:tc>
          <w:tcPr>
            <w:tcW w:w="0" w:type="auto"/>
            <w:vAlign w:val="center"/>
          </w:tcPr>
          <w:p w:rsidR="00C54AE4" w:rsidRPr="001B0F7A" w:rsidRDefault="00C54AE4" w:rsidP="00C54AE4">
            <w:pPr>
              <w:pStyle w:val="TAC"/>
              <w:rPr>
                <w:noProof/>
                <w:lang w:eastAsia="zh-CN"/>
              </w:rPr>
            </w:pPr>
            <w:r w:rsidRPr="001B0F7A">
              <w:rPr>
                <w:rFonts w:cs="Arial"/>
                <w:lang w:eastAsia="ja-JP"/>
              </w:rPr>
              <w:t>DC_</w:t>
            </w:r>
            <w:r w:rsidRPr="001B0F7A">
              <w:rPr>
                <w:rFonts w:cs="Arial"/>
                <w:lang w:eastAsia="zh-CN"/>
              </w:rPr>
              <w:t>41</w:t>
            </w:r>
            <w:r w:rsidRPr="001B0F7A">
              <w:rPr>
                <w:rFonts w:cs="Arial"/>
                <w:lang w:eastAsia="ja-JP"/>
              </w:rPr>
              <w:t>A_n7</w:t>
            </w:r>
            <w:r w:rsidRPr="001B0F7A">
              <w:rPr>
                <w:rFonts w:cs="Arial"/>
                <w:lang w:eastAsia="zh-CN"/>
              </w:rPr>
              <w:t>8</w:t>
            </w:r>
            <w:r w:rsidRPr="001B0F7A">
              <w:rPr>
                <w:rFonts w:cs="Arial"/>
                <w:lang w:eastAsia="ja-JP"/>
              </w:rPr>
              <w:t>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w:t>
            </w:r>
            <w:r w:rsidRPr="001B0F7A">
              <w:rPr>
                <w:rFonts w:cs="Arial"/>
                <w:lang w:eastAsia="zh-CN"/>
              </w:rPr>
              <w:t>41</w:t>
            </w:r>
            <w:r w:rsidRPr="001B0F7A">
              <w:rPr>
                <w:rFonts w:cs="Arial"/>
                <w:lang w:eastAsia="ja-JP"/>
              </w:rPr>
              <w:t>A-42</w:t>
            </w:r>
            <w:r w:rsidRPr="001B0F7A">
              <w:rPr>
                <w:rFonts w:cs="Arial"/>
                <w:lang w:eastAsia="zh-CN"/>
              </w:rPr>
              <w:t>A</w:t>
            </w:r>
          </w:p>
        </w:tc>
        <w:tc>
          <w:tcPr>
            <w:tcW w:w="0" w:type="auto"/>
            <w:vAlign w:val="center"/>
          </w:tcPr>
          <w:p w:rsidR="00C54AE4" w:rsidRPr="001B0F7A" w:rsidRDefault="00C54AE4" w:rsidP="00C54AE4">
            <w:pPr>
              <w:pStyle w:val="TAC"/>
              <w:rPr>
                <w:noProof/>
                <w:lang w:eastAsia="zh-CN"/>
              </w:rPr>
            </w:pPr>
            <w:r w:rsidRPr="001B0F7A">
              <w:rPr>
                <w:rFonts w:cs="Arial"/>
                <w:lang w:eastAsia="ja-JP"/>
              </w:rPr>
              <w:t>n7</w:t>
            </w:r>
            <w:r w:rsidRPr="001B0F7A">
              <w:rPr>
                <w:rFonts w:cs="Arial"/>
                <w:lang w:eastAsia="zh-CN"/>
              </w:rPr>
              <w:t>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rPr>
            </w:pPr>
            <w:r w:rsidRPr="001B0F7A">
              <w:rPr>
                <w:rFonts w:cs="Arial"/>
                <w:lang w:eastAsia="ja-JP"/>
              </w:rPr>
              <w:t>DC_41C-42A_n78A</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DC_41C_n78A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noProof/>
                <w:lang w:eastAsia="zh-CN"/>
              </w:rPr>
              <w:t>CA_</w:t>
            </w:r>
            <w:r w:rsidRPr="001B0F7A">
              <w:rPr>
                <w:rFonts w:cs="Arial"/>
                <w:lang w:eastAsia="ja-JP"/>
              </w:rPr>
              <w:t>41C-42A</w:t>
            </w:r>
          </w:p>
        </w:tc>
        <w:tc>
          <w:tcPr>
            <w:tcW w:w="0" w:type="auto"/>
            <w:vAlign w:val="center"/>
          </w:tcPr>
          <w:p w:rsidR="00C54AE4" w:rsidRPr="001B0F7A" w:rsidRDefault="00C54AE4" w:rsidP="00C54AE4">
            <w:pPr>
              <w:pStyle w:val="TAC"/>
              <w:rPr>
                <w:rFonts w:cs="Arial"/>
                <w:lang w:eastAsia="ja-JP"/>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rPr>
            </w:pPr>
            <w:r w:rsidRPr="001B0F7A">
              <w:rPr>
                <w:rFonts w:cs="Arial"/>
                <w:lang w:eastAsia="ja-JP"/>
              </w:rPr>
              <w:lastRenderedPageBreak/>
              <w:t>DC_41C-42C_n78A</w:t>
            </w:r>
          </w:p>
        </w:tc>
        <w:tc>
          <w:tcPr>
            <w:tcW w:w="0" w:type="auto"/>
            <w:vAlign w:val="center"/>
          </w:tcPr>
          <w:p w:rsidR="00C54AE4" w:rsidRPr="001B0F7A" w:rsidRDefault="00C54AE4" w:rsidP="00C54AE4">
            <w:pPr>
              <w:pStyle w:val="TAC"/>
              <w:rPr>
                <w:rFonts w:cs="Arial"/>
                <w:lang w:eastAsia="ja-JP"/>
              </w:rPr>
            </w:pPr>
            <w:r w:rsidRPr="001B0F7A">
              <w:rPr>
                <w:noProof/>
                <w:lang w:eastAsia="zh-CN"/>
              </w:rPr>
              <w:t>DC_41A_n78A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CA_41C-42C</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rPr>
            </w:pPr>
            <w:r w:rsidRPr="001B0F7A">
              <w:rPr>
                <w:rFonts w:cs="Arial"/>
                <w:lang w:eastAsia="ja-JP"/>
              </w:rPr>
              <w:t>DC_41A-42C_n78A</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DC_41A_n78A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rsidR="00C54AE4" w:rsidRPr="001B0F7A" w:rsidRDefault="00C54AE4" w:rsidP="00C54AE4">
            <w:pPr>
              <w:pStyle w:val="TAC"/>
              <w:rPr>
                <w:rFonts w:cs="Arial"/>
                <w:lang w:eastAsia="ja-JP"/>
              </w:rPr>
            </w:pPr>
            <w:r w:rsidRPr="001B0F7A">
              <w:rPr>
                <w:noProof/>
                <w:lang w:eastAsia="zh-CN"/>
              </w:rPr>
              <w:t>n78A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Malgun Gothic"/>
                <w:lang w:eastAsia="ja-JP"/>
              </w:rPr>
            </w:pPr>
            <w:r w:rsidRPr="001B0F7A">
              <w:rPr>
                <w:rFonts w:cs="Malgun Gothic"/>
                <w:lang w:eastAsia="ja-JP"/>
              </w:rPr>
              <w:t>DC_41A-42A_n79A</w:t>
            </w:r>
          </w:p>
          <w:p w:rsidR="00C54AE4" w:rsidRPr="001B0F7A" w:rsidRDefault="00C54AE4" w:rsidP="00C54AE4">
            <w:pPr>
              <w:pStyle w:val="TAC"/>
              <w:rPr>
                <w:rFonts w:cs="Arial"/>
              </w:rPr>
            </w:pPr>
            <w:r w:rsidRPr="001B0F7A">
              <w:rPr>
                <w:rFonts w:cs="Arial"/>
                <w:lang w:eastAsia="ja-JP"/>
              </w:rPr>
              <w:t>DC_41A-42C_n79A</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DC_41A_n79A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noProof/>
                <w:lang w:eastAsia="zh-CN"/>
              </w:rPr>
              <w:t>CA_</w:t>
            </w:r>
            <w:r w:rsidRPr="001B0F7A">
              <w:rPr>
                <w:rFonts w:cs="Arial"/>
                <w:lang w:eastAsia="ja-JP"/>
              </w:rPr>
              <w:t>41A-42A</w:t>
            </w:r>
          </w:p>
          <w:p w:rsidR="00C54AE4" w:rsidRPr="001B0F7A" w:rsidRDefault="00C54AE4" w:rsidP="00C54AE4">
            <w:pPr>
              <w:pStyle w:val="TAC"/>
              <w:rPr>
                <w:rFonts w:cs="Arial"/>
                <w:lang w:eastAsia="ja-JP"/>
              </w:rPr>
            </w:pPr>
            <w:r w:rsidRPr="001B0F7A">
              <w:rPr>
                <w:noProof/>
                <w:lang w:eastAsia="zh-CN"/>
              </w:rPr>
              <w:t>CA_</w:t>
            </w:r>
            <w:r w:rsidRPr="001B0F7A">
              <w:rPr>
                <w:rFonts w:cs="Arial"/>
                <w:lang w:eastAsia="ja-JP"/>
              </w:rPr>
              <w:t>41A-42C</w:t>
            </w:r>
          </w:p>
        </w:tc>
        <w:tc>
          <w:tcPr>
            <w:tcW w:w="0" w:type="auto"/>
            <w:vAlign w:val="center"/>
          </w:tcPr>
          <w:p w:rsidR="00C54AE4" w:rsidRPr="001B0F7A" w:rsidRDefault="00C54AE4" w:rsidP="00C54AE4">
            <w:pPr>
              <w:pStyle w:val="TAC"/>
              <w:rPr>
                <w:rFonts w:cs="Arial"/>
                <w:lang w:eastAsia="ja-JP"/>
              </w:rPr>
            </w:pPr>
            <w:r w:rsidRPr="001B0F7A">
              <w:rPr>
                <w:noProof/>
                <w:lang w:eastAsia="zh-CN"/>
              </w:rPr>
              <w:t>n79A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lang w:eastAsia="ja-JP"/>
              </w:rPr>
            </w:pPr>
            <w:r w:rsidRPr="001B0F7A">
              <w:rPr>
                <w:rFonts w:cs="Arial"/>
                <w:lang w:eastAsia="ja-JP"/>
              </w:rPr>
              <w:t>DC_41C-42C_n79A</w:t>
            </w:r>
          </w:p>
        </w:tc>
        <w:tc>
          <w:tcPr>
            <w:tcW w:w="0" w:type="auto"/>
            <w:vAlign w:val="center"/>
          </w:tcPr>
          <w:p w:rsidR="00C54AE4" w:rsidRPr="001B0F7A" w:rsidRDefault="00C54AE4" w:rsidP="00C54AE4">
            <w:pPr>
              <w:pStyle w:val="TAC"/>
              <w:rPr>
                <w:rFonts w:cs="Arial"/>
                <w:lang w:eastAsia="ja-JP"/>
              </w:rPr>
            </w:pPr>
            <w:r w:rsidRPr="001B0F7A">
              <w:rPr>
                <w:noProof/>
                <w:lang w:eastAsia="zh-CN"/>
              </w:rPr>
              <w:t>DC_41A_n79A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CA_41C-42C</w:t>
            </w:r>
          </w:p>
        </w:tc>
        <w:tc>
          <w:tcPr>
            <w:tcW w:w="0" w:type="auto"/>
            <w:vAlign w:val="center"/>
          </w:tcPr>
          <w:p w:rsidR="00C54AE4" w:rsidRPr="001B0F7A" w:rsidRDefault="00C54AE4" w:rsidP="00C54AE4">
            <w:pPr>
              <w:pStyle w:val="TAC"/>
              <w:rPr>
                <w:noProof/>
                <w:lang w:eastAsia="zh-CN"/>
              </w:rPr>
            </w:pPr>
            <w:r w:rsidRPr="001B0F7A">
              <w:rPr>
                <w:rFonts w:cs="Arial"/>
                <w:lang w:eastAsia="ja-JP"/>
              </w:rPr>
              <w:t>n79A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rFonts w:cs="Arial"/>
              </w:rPr>
            </w:pPr>
            <w:r w:rsidRPr="001B0F7A">
              <w:rPr>
                <w:rFonts w:cs="Arial"/>
                <w:lang w:eastAsia="ja-JP"/>
              </w:rPr>
              <w:t>DC_41C-42A_n79A</w:t>
            </w:r>
          </w:p>
        </w:tc>
        <w:tc>
          <w:tcPr>
            <w:tcW w:w="0" w:type="auto"/>
            <w:vAlign w:val="center"/>
          </w:tcPr>
          <w:p w:rsidR="00C54AE4" w:rsidRPr="001B0F7A" w:rsidRDefault="00C54AE4" w:rsidP="00C54AE4">
            <w:pPr>
              <w:pStyle w:val="TAC"/>
              <w:rPr>
                <w:rFonts w:cs="Arial"/>
                <w:lang w:eastAsia="ja-JP"/>
              </w:rPr>
            </w:pPr>
            <w:r w:rsidRPr="001B0F7A">
              <w:rPr>
                <w:rFonts w:cs="Arial"/>
                <w:lang w:eastAsia="ja-JP"/>
              </w:rPr>
              <w:t>DC_41C_n79A</w:t>
            </w:r>
          </w:p>
        </w:tc>
        <w:tc>
          <w:tcPr>
            <w:tcW w:w="0" w:type="auto"/>
            <w:shd w:val="clear" w:color="auto" w:fill="auto"/>
            <w:noWrap/>
            <w:vAlign w:val="center"/>
          </w:tcPr>
          <w:p w:rsidR="00C54AE4" w:rsidRPr="001B0F7A" w:rsidRDefault="00C54AE4" w:rsidP="00C54AE4">
            <w:pPr>
              <w:pStyle w:val="TAC"/>
              <w:rPr>
                <w:rFonts w:cs="Arial"/>
                <w:lang w:eastAsia="ja-JP"/>
              </w:rPr>
            </w:pPr>
            <w:r w:rsidRPr="001B0F7A">
              <w:rPr>
                <w:noProof/>
                <w:lang w:eastAsia="zh-CN"/>
              </w:rPr>
              <w:t>CA_</w:t>
            </w:r>
            <w:r w:rsidRPr="001B0F7A">
              <w:rPr>
                <w:rFonts w:cs="Arial"/>
                <w:lang w:eastAsia="ja-JP"/>
              </w:rPr>
              <w:t>41C-42A</w:t>
            </w:r>
          </w:p>
        </w:tc>
        <w:tc>
          <w:tcPr>
            <w:tcW w:w="0" w:type="auto"/>
            <w:vAlign w:val="center"/>
          </w:tcPr>
          <w:p w:rsidR="00C54AE4" w:rsidRPr="001B0F7A" w:rsidRDefault="00C54AE4" w:rsidP="00C54AE4">
            <w:pPr>
              <w:pStyle w:val="TAC"/>
              <w:rPr>
                <w:rFonts w:cs="Arial"/>
                <w:lang w:eastAsia="ja-JP"/>
              </w:rPr>
            </w:pPr>
            <w:r w:rsidRPr="001B0F7A">
              <w:rPr>
                <w:noProof/>
                <w:lang w:eastAsia="zh-CN"/>
              </w:rPr>
              <w:t>n79A</w:t>
            </w:r>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rFonts w:cs="Arial"/>
                <w:lang w:eastAsia="ja-JP"/>
              </w:rPr>
              <w:t>DC_66A_(n)71AA</w:t>
            </w:r>
          </w:p>
        </w:tc>
        <w:tc>
          <w:tcPr>
            <w:tcW w:w="0" w:type="auto"/>
            <w:vAlign w:val="center"/>
          </w:tcPr>
          <w:p w:rsidR="00C54AE4" w:rsidRPr="001B0F7A" w:rsidRDefault="00C54AE4" w:rsidP="00C54AE4">
            <w:pPr>
              <w:pStyle w:val="TAC"/>
              <w:rPr>
                <w:noProof/>
                <w:lang w:eastAsia="zh-CN"/>
              </w:rPr>
            </w:pPr>
            <w:r w:rsidRPr="001B0F7A">
              <w:rPr>
                <w:noProof/>
                <w:lang w:eastAsia="zh-CN"/>
              </w:rPr>
              <w:t>DC_66A_n71A</w:t>
            </w:r>
          </w:p>
          <w:p w:rsidR="00C54AE4" w:rsidRPr="001B0F7A" w:rsidRDefault="00C54AE4" w:rsidP="00C54AE4">
            <w:pPr>
              <w:pStyle w:val="TAC"/>
              <w:rPr>
                <w:noProof/>
                <w:lang w:eastAsia="zh-CN"/>
              </w:rPr>
            </w:pPr>
            <w:r w:rsidRPr="001B0F7A">
              <w:rPr>
                <w:noProof/>
                <w:lang w:eastAsia="zh-CN"/>
              </w:rPr>
              <w:t>DC_(n)71AA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CA_66A_71A</w:t>
            </w:r>
          </w:p>
        </w:tc>
        <w:tc>
          <w:tcPr>
            <w:tcW w:w="0" w:type="auto"/>
            <w:vAlign w:val="center"/>
          </w:tcPr>
          <w:p w:rsidR="00C54AE4" w:rsidRPr="001B0F7A" w:rsidRDefault="00C54AE4" w:rsidP="00C54AE4">
            <w:pPr>
              <w:pStyle w:val="TAC"/>
              <w:rPr>
                <w:noProof/>
                <w:lang w:eastAsia="zh-CN"/>
              </w:rPr>
            </w:pPr>
            <w:r w:rsidRPr="001B0F7A">
              <w:rPr>
                <w:noProof/>
                <w:lang w:eastAsia="zh-CN"/>
              </w:rPr>
              <w:t>n71A</w:t>
            </w:r>
          </w:p>
        </w:tc>
      </w:tr>
      <w:tr w:rsidR="00C54AE4" w:rsidRPr="001B0F7A" w:rsidTr="00C54AE4">
        <w:trPr>
          <w:trHeight w:val="288"/>
          <w:jc w:val="center"/>
          <w:ins w:id="1087" w:author="R4-1813825" w:date="2019-01-25T16:31:00Z"/>
        </w:trPr>
        <w:tc>
          <w:tcPr>
            <w:tcW w:w="0" w:type="auto"/>
            <w:shd w:val="clear" w:color="auto" w:fill="auto"/>
            <w:noWrap/>
            <w:vAlign w:val="center"/>
          </w:tcPr>
          <w:p w:rsidR="00C54AE4" w:rsidRPr="001B0F7A" w:rsidRDefault="00C54AE4" w:rsidP="00C54AE4">
            <w:pPr>
              <w:pStyle w:val="TAC"/>
              <w:rPr>
                <w:ins w:id="1088" w:author="R4-1813825" w:date="2019-01-25T16:31:00Z"/>
                <w:rFonts w:cs="Arial"/>
                <w:lang w:eastAsia="ja-JP"/>
              </w:rPr>
            </w:pPr>
            <w:ins w:id="1089" w:author="R4-1813825" w:date="2019-01-25T16:31:00Z">
              <w:r w:rsidRPr="001B0F7A">
                <w:rPr>
                  <w:rFonts w:cs="Arial"/>
                  <w:lang w:eastAsia="ja-JP"/>
                </w:rPr>
                <w:t>DC_66</w:t>
              </w:r>
              <w:r w:rsidRPr="001B0F7A">
                <w:rPr>
                  <w:rFonts w:cs="Arial"/>
                  <w:lang w:eastAsia="zh-CN"/>
                </w:rPr>
                <w:t>C-</w:t>
              </w:r>
              <w:r w:rsidRPr="001B0F7A">
                <w:rPr>
                  <w:rFonts w:cs="Arial"/>
                  <w:lang w:eastAsia="ja-JP"/>
                </w:rPr>
                <w:t>(n)71</w:t>
              </w:r>
              <w:r w:rsidRPr="001B0F7A">
                <w:rPr>
                  <w:rFonts w:cs="Arial"/>
                  <w:lang w:eastAsia="zh-CN"/>
                </w:rPr>
                <w:t>AA</w:t>
              </w:r>
            </w:ins>
          </w:p>
        </w:tc>
        <w:tc>
          <w:tcPr>
            <w:tcW w:w="0" w:type="auto"/>
            <w:vAlign w:val="center"/>
          </w:tcPr>
          <w:p w:rsidR="00C54AE4" w:rsidRPr="001B0F7A" w:rsidRDefault="00C54AE4" w:rsidP="00C54AE4">
            <w:pPr>
              <w:pStyle w:val="TAC"/>
              <w:rPr>
                <w:ins w:id="1090" w:author="R4-1813825" w:date="2019-01-25T16:31:00Z"/>
                <w:noProof/>
                <w:lang w:eastAsia="zh-CN"/>
              </w:rPr>
            </w:pPr>
            <w:ins w:id="1091" w:author="R4-1813825" w:date="2019-01-25T16:31:00Z">
              <w:r w:rsidRPr="001B0F7A">
                <w:rPr>
                  <w:noProof/>
                  <w:lang w:eastAsia="zh-CN"/>
                </w:rPr>
                <w:t>DC_66A_n71A</w:t>
              </w:r>
            </w:ins>
          </w:p>
          <w:p w:rsidR="00C54AE4" w:rsidRPr="001B0F7A" w:rsidRDefault="00C54AE4" w:rsidP="00C54AE4">
            <w:pPr>
              <w:pStyle w:val="TAC"/>
              <w:rPr>
                <w:ins w:id="1092" w:author="R4-1813825" w:date="2019-01-25T16:31:00Z"/>
                <w:noProof/>
                <w:lang w:eastAsia="zh-CN"/>
              </w:rPr>
            </w:pPr>
            <w:ins w:id="1093" w:author="R4-1813825" w:date="2019-01-25T16:31:00Z">
              <w:r w:rsidRPr="001B0F7A">
                <w:rPr>
                  <w:noProof/>
                  <w:lang w:eastAsia="zh-CN"/>
                </w:rPr>
                <w:t>DC_(n)71AA</w:t>
              </w:r>
            </w:ins>
          </w:p>
        </w:tc>
        <w:tc>
          <w:tcPr>
            <w:tcW w:w="0" w:type="auto"/>
            <w:shd w:val="clear" w:color="auto" w:fill="auto"/>
            <w:noWrap/>
            <w:vAlign w:val="center"/>
          </w:tcPr>
          <w:p w:rsidR="00C54AE4" w:rsidRPr="001B0F7A" w:rsidRDefault="00C54AE4" w:rsidP="00C54AE4">
            <w:pPr>
              <w:pStyle w:val="TAC"/>
              <w:rPr>
                <w:ins w:id="1094" w:author="R4-1813825" w:date="2019-01-25T16:31:00Z"/>
                <w:noProof/>
                <w:lang w:eastAsia="zh-CN"/>
              </w:rPr>
            </w:pPr>
            <w:ins w:id="1095" w:author="R4-1813825" w:date="2019-01-25T16:31:00Z">
              <w:r w:rsidRPr="001B0F7A">
                <w:rPr>
                  <w:noProof/>
                  <w:lang w:eastAsia="zh-CN"/>
                </w:rPr>
                <w:t>CA_66C-71A</w:t>
              </w:r>
            </w:ins>
          </w:p>
        </w:tc>
        <w:tc>
          <w:tcPr>
            <w:tcW w:w="0" w:type="auto"/>
            <w:vAlign w:val="center"/>
          </w:tcPr>
          <w:p w:rsidR="00C54AE4" w:rsidRPr="001B0F7A" w:rsidRDefault="00C54AE4" w:rsidP="00C54AE4">
            <w:pPr>
              <w:pStyle w:val="TAC"/>
              <w:rPr>
                <w:ins w:id="1096" w:author="R4-1813825" w:date="2019-01-25T16:31:00Z"/>
                <w:noProof/>
                <w:lang w:eastAsia="zh-CN"/>
              </w:rPr>
            </w:pPr>
            <w:ins w:id="1097" w:author="R4-1813825" w:date="2019-01-25T16:31:00Z">
              <w:r w:rsidRPr="001B0F7A">
                <w:rPr>
                  <w:noProof/>
                  <w:lang w:eastAsia="zh-CN"/>
                </w:rPr>
                <w:t>n71A</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t>DC_</w:t>
            </w:r>
            <w:r w:rsidRPr="001B0F7A">
              <w:rPr>
                <w:lang w:eastAsia="zh-CN"/>
              </w:rPr>
              <w:t>66A</w:t>
            </w:r>
            <w:r w:rsidRPr="001B0F7A">
              <w:t>_SUL_n78</w:t>
            </w:r>
            <w:r w:rsidRPr="001B0F7A">
              <w:rPr>
                <w:lang w:eastAsia="zh-CN"/>
              </w:rPr>
              <w:t>A</w:t>
            </w:r>
            <w:r w:rsidRPr="001B0F7A">
              <w:t>-n86</w:t>
            </w:r>
            <w:r w:rsidRPr="001B0F7A">
              <w:rPr>
                <w:lang w:eastAsia="zh-CN"/>
              </w:rPr>
              <w:t>A</w:t>
            </w:r>
          </w:p>
        </w:tc>
        <w:tc>
          <w:tcPr>
            <w:tcW w:w="0" w:type="auto"/>
            <w:vAlign w:val="center"/>
          </w:tcPr>
          <w:p w:rsidR="00C54AE4" w:rsidRPr="001B0F7A" w:rsidRDefault="00C54AE4" w:rsidP="00C54AE4">
            <w:pPr>
              <w:spacing w:after="0"/>
              <w:jc w:val="center"/>
              <w:rPr>
                <w:rFonts w:ascii="Arial" w:hAnsi="Arial"/>
                <w:sz w:val="18"/>
                <w:lang w:eastAsia="zh-CN"/>
              </w:rPr>
            </w:pPr>
            <w:r w:rsidRPr="001B0F7A">
              <w:rPr>
                <w:rFonts w:ascii="Arial" w:hAnsi="Arial"/>
                <w:sz w:val="18"/>
                <w:lang w:eastAsia="zh-CN"/>
              </w:rPr>
              <w:t>DC_66A_n78A,</w:t>
            </w:r>
          </w:p>
          <w:p w:rsidR="00C54AE4" w:rsidRPr="001B0F7A" w:rsidRDefault="00C54AE4" w:rsidP="00C54AE4">
            <w:pPr>
              <w:spacing w:after="0"/>
              <w:jc w:val="center"/>
              <w:rPr>
                <w:rFonts w:ascii="Arial" w:hAnsi="Arial"/>
                <w:sz w:val="18"/>
                <w:lang w:eastAsia="zh-CN"/>
              </w:rPr>
            </w:pPr>
            <w:r w:rsidRPr="001B0F7A">
              <w:rPr>
                <w:rFonts w:ascii="Arial" w:hAnsi="Arial"/>
                <w:sz w:val="18"/>
                <w:lang w:eastAsia="zh-CN"/>
              </w:rPr>
              <w:t>DC_66A_n86A_ULSUP-TDM_n78A,</w:t>
            </w:r>
          </w:p>
          <w:p w:rsidR="00C54AE4" w:rsidRPr="001B0F7A" w:rsidRDefault="00C54AE4" w:rsidP="00C54AE4">
            <w:pPr>
              <w:pStyle w:val="TAC"/>
              <w:rPr>
                <w:noProof/>
                <w:lang w:eastAsia="zh-CN"/>
              </w:rPr>
            </w:pPr>
            <w:r w:rsidRPr="001B0F7A">
              <w:rPr>
                <w:lang w:eastAsia="zh-CN"/>
              </w:rPr>
              <w:t>DC_66A_n86A_ULSUP-FDM_n78A</w:t>
            </w:r>
          </w:p>
        </w:tc>
        <w:tc>
          <w:tcPr>
            <w:tcW w:w="0" w:type="auto"/>
            <w:shd w:val="clear" w:color="auto" w:fill="auto"/>
            <w:noWrap/>
            <w:vAlign w:val="center"/>
          </w:tcPr>
          <w:p w:rsidR="00C54AE4" w:rsidRPr="001B0F7A" w:rsidRDefault="00C54AE4" w:rsidP="00C54AE4">
            <w:pPr>
              <w:pStyle w:val="TAC"/>
              <w:rPr>
                <w:noProof/>
                <w:lang w:eastAsia="zh-CN"/>
              </w:rPr>
            </w:pPr>
            <w:r w:rsidRPr="001B0F7A">
              <w:rPr>
                <w:lang w:val="fi-FI" w:eastAsia="zh-CN"/>
              </w:rPr>
              <w:t>66A</w:t>
            </w:r>
          </w:p>
        </w:tc>
        <w:tc>
          <w:tcPr>
            <w:tcW w:w="0" w:type="auto"/>
            <w:vAlign w:val="center"/>
          </w:tcPr>
          <w:p w:rsidR="00C54AE4" w:rsidRPr="001B0F7A" w:rsidRDefault="00C54AE4" w:rsidP="00C54AE4">
            <w:pPr>
              <w:pStyle w:val="TAC"/>
              <w:rPr>
                <w:noProof/>
                <w:lang w:eastAsia="zh-CN"/>
              </w:rPr>
            </w:pPr>
            <w:r w:rsidRPr="001B0F7A">
              <w:t>SUL_n78</w:t>
            </w:r>
            <w:r w:rsidRPr="001B0F7A">
              <w:rPr>
                <w:lang w:eastAsia="zh-CN"/>
              </w:rPr>
              <w:t>A</w:t>
            </w:r>
            <w:r w:rsidRPr="001B0F7A">
              <w:t>-n86</w:t>
            </w:r>
            <w:r w:rsidRPr="001B0F7A">
              <w:rPr>
                <w:lang w:eastAsia="zh-CN"/>
              </w:rPr>
              <w:t>A</w:t>
            </w:r>
          </w:p>
        </w:tc>
      </w:tr>
      <w:tr w:rsidR="00C54AE4" w:rsidRPr="001B0F7A" w:rsidTr="00C54AE4">
        <w:trPr>
          <w:trHeight w:val="288"/>
          <w:jc w:val="center"/>
        </w:trPr>
        <w:tc>
          <w:tcPr>
            <w:tcW w:w="0" w:type="auto"/>
            <w:gridSpan w:val="4"/>
            <w:shd w:val="clear" w:color="auto" w:fill="auto"/>
            <w:noWrap/>
            <w:vAlign w:val="center"/>
          </w:tcPr>
          <w:p w:rsidR="00C54AE4" w:rsidRPr="001B0F7A" w:rsidRDefault="00C54AE4" w:rsidP="00C54AE4">
            <w:pPr>
              <w:pStyle w:val="TAN"/>
            </w:pPr>
            <w:r w:rsidRPr="001B0F7A">
              <w:t>NOTE 1:</w:t>
            </w:r>
            <w:r w:rsidRPr="001B0F7A">
              <w:tab/>
              <w:t>Uplink CA configurations are the configurations supported by the present release of specifications.</w:t>
            </w:r>
          </w:p>
          <w:p w:rsidR="00C54AE4" w:rsidRPr="001B0F7A" w:rsidRDefault="00C54AE4" w:rsidP="00C54AE4">
            <w:pPr>
              <w:pStyle w:val="TAN"/>
              <w:rPr>
                <w:rFonts w:eastAsia="PMingLiU" w:cs="Arial"/>
                <w:lang w:eastAsia="zh-TW"/>
              </w:rPr>
            </w:pPr>
            <w:r w:rsidRPr="001B0F7A">
              <w:rPr>
                <w:rFonts w:eastAsia="PMingLiU"/>
                <w:lang w:eastAsia="zh-TW"/>
              </w:rPr>
              <w:t>NOTE 2:</w:t>
            </w:r>
            <w:r w:rsidRPr="001B0F7A">
              <w:tab/>
            </w:r>
            <w:r w:rsidRPr="001B0F7A">
              <w:rPr>
                <w:rFonts w:eastAsia="PMingLiU" w:cs="Arial"/>
                <w:lang w:eastAsia="zh-TW"/>
              </w:rPr>
              <w:t>Only single switched UL is supported in Rel.15</w:t>
            </w:r>
          </w:p>
          <w:p w:rsidR="00C54AE4" w:rsidRPr="001B0F7A" w:rsidRDefault="00C54AE4" w:rsidP="00C54AE4">
            <w:pPr>
              <w:pStyle w:val="TAN"/>
              <w:rPr>
                <w:rFonts w:cs="Arial"/>
                <w:szCs w:val="18"/>
                <w:lang w:val="en-US" w:eastAsia="fi-FI"/>
              </w:rPr>
            </w:pPr>
            <w:r w:rsidRPr="001B0F7A">
              <w:rPr>
                <w:rFonts w:cs="Arial"/>
                <w:szCs w:val="18"/>
              </w:rPr>
              <w:t>N</w:t>
            </w:r>
            <w:r w:rsidRPr="001B0F7A">
              <w:rPr>
                <w:rFonts w:cs="Arial"/>
                <w:szCs w:val="18"/>
                <w:lang w:eastAsia="zh-CN"/>
              </w:rPr>
              <w:t xml:space="preserve">OTE </w:t>
            </w:r>
            <w:r w:rsidRPr="001B0F7A">
              <w:rPr>
                <w:rFonts w:cs="Arial"/>
                <w:szCs w:val="18"/>
              </w:rPr>
              <w:t>3:</w:t>
            </w:r>
            <w:r w:rsidRPr="001B0F7A">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tc>
      </w:tr>
    </w:tbl>
    <w:p w:rsidR="00956718" w:rsidRDefault="00956718" w:rsidP="00956718">
      <w:pPr>
        <w:jc w:val="center"/>
        <w:rPr>
          <w:rFonts w:ascii="Arial" w:hAnsi="Arial" w:cs="Arial"/>
          <w:color w:val="3333CC"/>
          <w:sz w:val="24"/>
          <w:szCs w:val="24"/>
        </w:rPr>
      </w:pPr>
      <w:bookmarkStart w:id="1098" w:name="_Toc535319283"/>
    </w:p>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C54AE4" w:rsidRPr="001B0F7A" w:rsidRDefault="00C54AE4" w:rsidP="00C54AE4">
      <w:pPr>
        <w:pStyle w:val="40"/>
      </w:pPr>
      <w:r w:rsidRPr="001B0F7A">
        <w:lastRenderedPageBreak/>
        <w:t>5.5B.5.2</w:t>
      </w:r>
      <w:r w:rsidRPr="001B0F7A">
        <w:tab/>
        <w:t>Inter-band EN-DC configurations including FR2 (three bands)</w:t>
      </w:r>
      <w:bookmarkEnd w:id="1098"/>
    </w:p>
    <w:p w:rsidR="00C54AE4" w:rsidRPr="001B0F7A" w:rsidRDefault="00C54AE4" w:rsidP="00C54AE4">
      <w:pPr>
        <w:pStyle w:val="TH"/>
      </w:pPr>
      <w:r w:rsidRPr="001B0F7A">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53"/>
        <w:gridCol w:w="1621"/>
        <w:gridCol w:w="2020"/>
        <w:gridCol w:w="1600"/>
      </w:tblGrid>
      <w:tr w:rsidR="00C54AE4" w:rsidRPr="001B0F7A" w:rsidTr="00C54AE4">
        <w:trPr>
          <w:trHeight w:val="243"/>
          <w:tblHeader/>
          <w:jc w:val="center"/>
        </w:trPr>
        <w:tc>
          <w:tcPr>
            <w:tcW w:w="0" w:type="auto"/>
            <w:shd w:val="clear" w:color="auto" w:fill="auto"/>
            <w:vAlign w:val="center"/>
            <w:hideMark/>
          </w:tcPr>
          <w:p w:rsidR="00C54AE4" w:rsidRPr="001B0F7A" w:rsidRDefault="00C54AE4" w:rsidP="00C54AE4">
            <w:pPr>
              <w:pStyle w:val="TAH"/>
              <w:rPr>
                <w:lang w:val="en-US" w:eastAsia="fi-FI"/>
              </w:rPr>
            </w:pPr>
            <w:r w:rsidRPr="001B0F7A">
              <w:rPr>
                <w:lang w:val="en-US" w:eastAsia="fi-FI"/>
              </w:rPr>
              <w:t>EN-DC</w:t>
            </w:r>
          </w:p>
          <w:p w:rsidR="00C54AE4" w:rsidRPr="001B0F7A" w:rsidRDefault="00C54AE4" w:rsidP="00C54AE4">
            <w:pPr>
              <w:pStyle w:val="TAH"/>
              <w:rPr>
                <w:lang w:val="en-US" w:eastAsia="fi-FI"/>
              </w:rPr>
            </w:pPr>
            <w:r w:rsidRPr="001B0F7A">
              <w:rPr>
                <w:lang w:val="en-US" w:eastAsia="fi-FI"/>
              </w:rPr>
              <w:t>configuration</w:t>
            </w:r>
          </w:p>
        </w:tc>
        <w:tc>
          <w:tcPr>
            <w:tcW w:w="0" w:type="auto"/>
            <w:vAlign w:val="center"/>
          </w:tcPr>
          <w:p w:rsidR="00C54AE4" w:rsidRPr="001B0F7A" w:rsidRDefault="00C54AE4" w:rsidP="00C54AE4">
            <w:pPr>
              <w:pStyle w:val="TAH"/>
              <w:rPr>
                <w:lang w:val="en-US" w:eastAsia="fi-FI"/>
              </w:rPr>
            </w:pPr>
            <w:r w:rsidRPr="001B0F7A">
              <w:rPr>
                <w:lang w:val="en-US" w:eastAsia="fi-FI"/>
              </w:rPr>
              <w:t>Uplink EN-DC</w:t>
            </w:r>
          </w:p>
          <w:p w:rsidR="00C54AE4" w:rsidRPr="001B0F7A" w:rsidRDefault="00C54AE4" w:rsidP="00C54AE4">
            <w:pPr>
              <w:pStyle w:val="TAH"/>
              <w:rPr>
                <w:lang w:val="en-US" w:eastAsia="fi-FI"/>
              </w:rPr>
            </w:pPr>
            <w:r w:rsidRPr="001B0F7A">
              <w:rPr>
                <w:lang w:val="en-US" w:eastAsia="fi-FI"/>
              </w:rPr>
              <w:t>configuration</w:t>
            </w:r>
          </w:p>
          <w:p w:rsidR="00C54AE4" w:rsidRPr="001B0F7A" w:rsidDel="00C35823" w:rsidRDefault="00C54AE4" w:rsidP="00C54AE4">
            <w:pPr>
              <w:pStyle w:val="TAH"/>
              <w:rPr>
                <w:lang w:eastAsia="fi-FI"/>
              </w:rPr>
            </w:pPr>
            <w:r w:rsidRPr="001B0F7A">
              <w:rPr>
                <w:lang w:val="en-US" w:eastAsia="fi-FI"/>
              </w:rPr>
              <w:t>(NOTE 1)</w:t>
            </w:r>
          </w:p>
        </w:tc>
        <w:tc>
          <w:tcPr>
            <w:tcW w:w="0" w:type="auto"/>
            <w:shd w:val="clear" w:color="auto" w:fill="auto"/>
            <w:vAlign w:val="center"/>
            <w:hideMark/>
          </w:tcPr>
          <w:p w:rsidR="00C54AE4" w:rsidRPr="001B0F7A" w:rsidRDefault="00C54AE4" w:rsidP="00C54AE4">
            <w:pPr>
              <w:pStyle w:val="TAH"/>
              <w:rPr>
                <w:lang w:val="en-US" w:eastAsia="fi-FI"/>
              </w:rPr>
            </w:pPr>
            <w:r w:rsidRPr="001B0F7A">
              <w:rPr>
                <w:lang w:eastAsia="fi-FI"/>
              </w:rPr>
              <w:t>E-UTRA configuration</w:t>
            </w:r>
          </w:p>
        </w:tc>
        <w:tc>
          <w:tcPr>
            <w:tcW w:w="0" w:type="auto"/>
            <w:vAlign w:val="center"/>
          </w:tcPr>
          <w:p w:rsidR="00C54AE4" w:rsidRPr="001B0F7A" w:rsidRDefault="00C54AE4" w:rsidP="00C54AE4">
            <w:pPr>
              <w:pStyle w:val="TAH"/>
              <w:rPr>
                <w:rFonts w:cs="Arial"/>
                <w:bCs/>
                <w:szCs w:val="18"/>
                <w:lang w:eastAsia="fi-FI"/>
              </w:rPr>
            </w:pPr>
            <w:r w:rsidRPr="001B0F7A">
              <w:rPr>
                <w:lang w:eastAsia="fi-FI"/>
              </w:rPr>
              <w:t>NR configuration</w:t>
            </w:r>
          </w:p>
        </w:tc>
      </w:tr>
      <w:tr w:rsidR="00C54AE4" w:rsidRPr="001B0F7A" w:rsidTr="00C54AE4">
        <w:trPr>
          <w:trHeight w:val="185"/>
          <w:jc w:val="center"/>
        </w:trPr>
        <w:tc>
          <w:tcPr>
            <w:tcW w:w="0" w:type="auto"/>
            <w:shd w:val="clear" w:color="auto" w:fill="auto"/>
            <w:noWrap/>
            <w:vAlign w:val="center"/>
          </w:tcPr>
          <w:p w:rsidR="00C54AE4" w:rsidRPr="001B0F7A" w:rsidDel="00290CF5" w:rsidRDefault="00C54AE4" w:rsidP="00C54AE4">
            <w:pPr>
              <w:pStyle w:val="TAC"/>
              <w:rPr>
                <w:del w:id="1099" w:author="R4-1814264" w:date="2019-01-28T09:25:00Z"/>
                <w:noProof/>
                <w:lang w:eastAsia="zh-CN"/>
              </w:rPr>
            </w:pPr>
            <w:r w:rsidRPr="001B0F7A">
              <w:rPr>
                <w:noProof/>
                <w:lang w:eastAsia="zh-CN"/>
              </w:rPr>
              <w:t>DC_1A-3A_n257A</w:t>
            </w:r>
          </w:p>
          <w:p w:rsidR="00C54AE4" w:rsidRPr="001B0F7A" w:rsidDel="00290CF5" w:rsidRDefault="00C54AE4" w:rsidP="00C54AE4">
            <w:pPr>
              <w:pStyle w:val="TAC"/>
              <w:rPr>
                <w:del w:id="1100" w:author="R4-1814264" w:date="2019-01-28T09:25:00Z"/>
                <w:noProof/>
                <w:lang w:eastAsia="zh-CN"/>
              </w:rPr>
            </w:pPr>
            <w:del w:id="1101" w:author="R4-1814264" w:date="2019-01-28T09:25:00Z">
              <w:r w:rsidRPr="001B0F7A" w:rsidDel="00290CF5">
                <w:rPr>
                  <w:noProof/>
                  <w:lang w:eastAsia="zh-CN"/>
                </w:rPr>
                <w:delText>DC_1A-3A_n257D</w:delText>
              </w:r>
            </w:del>
          </w:p>
          <w:p w:rsidR="00C54AE4" w:rsidRPr="001B0F7A" w:rsidDel="00290CF5" w:rsidRDefault="00C54AE4" w:rsidP="00C54AE4">
            <w:pPr>
              <w:pStyle w:val="TAC"/>
              <w:rPr>
                <w:del w:id="1102" w:author="R4-1814264" w:date="2019-01-28T09:25:00Z"/>
                <w:noProof/>
                <w:lang w:eastAsia="zh-CN"/>
              </w:rPr>
            </w:pPr>
            <w:del w:id="1103" w:author="R4-1814264" w:date="2019-01-28T09:25:00Z">
              <w:r w:rsidRPr="001B0F7A" w:rsidDel="00290CF5">
                <w:rPr>
                  <w:noProof/>
                  <w:lang w:eastAsia="zh-CN"/>
                </w:rPr>
                <w:delText>DC_1A-3A_n257E</w:delText>
              </w:r>
            </w:del>
          </w:p>
          <w:p w:rsidR="00C54AE4" w:rsidRPr="001B0F7A" w:rsidRDefault="00C54AE4" w:rsidP="00C54AE4">
            <w:pPr>
              <w:pStyle w:val="TAC"/>
              <w:rPr>
                <w:noProof/>
                <w:lang w:eastAsia="zh-CN"/>
              </w:rPr>
            </w:pPr>
            <w:del w:id="1104" w:author="R4-1814264" w:date="2019-01-28T09:25:00Z">
              <w:r w:rsidRPr="001B0F7A" w:rsidDel="00290CF5">
                <w:rPr>
                  <w:noProof/>
                  <w:lang w:eastAsia="zh-CN"/>
                </w:rPr>
                <w:delText>DC_1A-3A_n257F</w:delText>
              </w:r>
            </w:del>
          </w:p>
        </w:tc>
        <w:tc>
          <w:tcPr>
            <w:tcW w:w="0" w:type="auto"/>
            <w:vAlign w:val="center"/>
          </w:tcPr>
          <w:p w:rsidR="00C54AE4" w:rsidRPr="001B0F7A" w:rsidRDefault="00C54AE4" w:rsidP="00C54AE4">
            <w:pPr>
              <w:pStyle w:val="TAC"/>
              <w:rPr>
                <w:noProof/>
                <w:lang w:eastAsia="zh-CN"/>
              </w:rPr>
            </w:pPr>
            <w:r w:rsidRPr="001B0F7A">
              <w:rPr>
                <w:noProof/>
                <w:lang w:eastAsia="zh-CN"/>
              </w:rPr>
              <w:t>DC_1A_n257A</w:t>
            </w:r>
          </w:p>
          <w:p w:rsidR="00C54AE4" w:rsidRPr="001B0F7A" w:rsidRDefault="00C54AE4" w:rsidP="00C54AE4">
            <w:pPr>
              <w:pStyle w:val="TAC"/>
              <w:rPr>
                <w:noProof/>
                <w:lang w:eastAsia="zh-CN"/>
              </w:rPr>
            </w:pPr>
            <w:r w:rsidRPr="001B0F7A">
              <w:rPr>
                <w:noProof/>
                <w:lang w:eastAsia="zh-CN"/>
              </w:rPr>
              <w:t>DC_3A_n257A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CA_1A-3A</w:t>
            </w:r>
          </w:p>
        </w:tc>
        <w:tc>
          <w:tcPr>
            <w:tcW w:w="0" w:type="auto"/>
            <w:vAlign w:val="center"/>
          </w:tcPr>
          <w:p w:rsidR="00C54AE4" w:rsidRPr="001B0F7A" w:rsidDel="00290CF5" w:rsidRDefault="00C54AE4" w:rsidP="00C54AE4">
            <w:pPr>
              <w:pStyle w:val="TAC"/>
              <w:rPr>
                <w:del w:id="1105" w:author="R4-1814264" w:date="2019-01-28T09:25:00Z"/>
                <w:noProof/>
                <w:lang w:eastAsia="zh-CN"/>
              </w:rPr>
            </w:pPr>
            <w:r w:rsidRPr="001B0F7A">
              <w:rPr>
                <w:noProof/>
                <w:lang w:eastAsia="zh-CN"/>
              </w:rPr>
              <w:t>n257A</w:t>
            </w:r>
          </w:p>
          <w:p w:rsidR="00C54AE4" w:rsidRPr="001B0F7A" w:rsidDel="00290CF5" w:rsidRDefault="00C54AE4" w:rsidP="00C54AE4">
            <w:pPr>
              <w:pStyle w:val="TAC"/>
              <w:rPr>
                <w:del w:id="1106" w:author="R4-1814264" w:date="2019-01-28T09:25:00Z"/>
                <w:noProof/>
                <w:lang w:eastAsia="zh-CN"/>
              </w:rPr>
            </w:pPr>
            <w:del w:id="1107" w:author="R4-1814264" w:date="2019-01-28T09:25:00Z">
              <w:r w:rsidRPr="001B0F7A" w:rsidDel="00290CF5">
                <w:rPr>
                  <w:noProof/>
                  <w:lang w:eastAsia="zh-CN"/>
                </w:rPr>
                <w:delText>CA_n257D</w:delText>
              </w:r>
            </w:del>
          </w:p>
          <w:p w:rsidR="00C54AE4" w:rsidRPr="001B0F7A" w:rsidDel="00290CF5" w:rsidRDefault="00C54AE4" w:rsidP="00C54AE4">
            <w:pPr>
              <w:pStyle w:val="TAC"/>
              <w:rPr>
                <w:del w:id="1108" w:author="R4-1814264" w:date="2019-01-28T09:25:00Z"/>
                <w:noProof/>
                <w:lang w:eastAsia="zh-CN"/>
              </w:rPr>
            </w:pPr>
            <w:del w:id="1109" w:author="R4-1814264" w:date="2019-01-28T09:25:00Z">
              <w:r w:rsidRPr="001B0F7A" w:rsidDel="00290CF5">
                <w:rPr>
                  <w:noProof/>
                  <w:lang w:eastAsia="zh-CN"/>
                </w:rPr>
                <w:delText>CA_n257E</w:delText>
              </w:r>
            </w:del>
          </w:p>
          <w:p w:rsidR="00C54AE4" w:rsidRPr="001B0F7A" w:rsidRDefault="00C54AE4" w:rsidP="00C54AE4">
            <w:pPr>
              <w:pStyle w:val="TAC"/>
              <w:rPr>
                <w:noProof/>
                <w:lang w:eastAsia="zh-CN"/>
              </w:rPr>
            </w:pPr>
            <w:del w:id="1110" w:author="R4-1814264" w:date="2019-01-28T09:25:00Z">
              <w:r w:rsidRPr="001B0F7A" w:rsidDel="00290CF5">
                <w:rPr>
                  <w:noProof/>
                  <w:lang w:eastAsia="zh-CN"/>
                </w:rPr>
                <w:delText>CA_n257F</w:delText>
              </w:r>
            </w:del>
          </w:p>
        </w:tc>
      </w:tr>
      <w:tr w:rsidR="00C54AE4" w:rsidRPr="001B0F7A" w:rsidTr="00C54AE4">
        <w:trPr>
          <w:trHeight w:val="185"/>
          <w:jc w:val="center"/>
          <w:ins w:id="1111" w:author="R4-1814264" w:date="2019-01-28T09:25:00Z"/>
        </w:trPr>
        <w:tc>
          <w:tcPr>
            <w:tcW w:w="0" w:type="auto"/>
            <w:shd w:val="clear" w:color="auto" w:fill="auto"/>
            <w:noWrap/>
            <w:vAlign w:val="center"/>
          </w:tcPr>
          <w:p w:rsidR="00C54AE4" w:rsidRPr="001B0F7A" w:rsidRDefault="00C54AE4" w:rsidP="00C54AE4">
            <w:pPr>
              <w:pStyle w:val="TAC"/>
              <w:rPr>
                <w:ins w:id="1112" w:author="R4-1814264" w:date="2019-01-28T09:25:00Z"/>
                <w:noProof/>
                <w:lang w:eastAsia="zh-CN"/>
              </w:rPr>
            </w:pPr>
            <w:ins w:id="1113" w:author="R4-1814264" w:date="2019-01-28T09:25:00Z">
              <w:r w:rsidRPr="001B0F7A">
                <w:rPr>
                  <w:noProof/>
                  <w:lang w:eastAsia="zh-CN"/>
                </w:rPr>
                <w:t>DC_1A-3A_n257D</w:t>
              </w:r>
            </w:ins>
          </w:p>
          <w:p w:rsidR="00C54AE4" w:rsidRPr="001B0F7A" w:rsidRDefault="00C54AE4" w:rsidP="00C54AE4">
            <w:pPr>
              <w:pStyle w:val="TAC"/>
              <w:rPr>
                <w:ins w:id="1114" w:author="R4-1814264" w:date="2019-01-28T09:25:00Z"/>
                <w:noProof/>
                <w:lang w:eastAsia="zh-CN"/>
              </w:rPr>
            </w:pPr>
            <w:ins w:id="1115" w:author="R4-1814264" w:date="2019-01-28T09:25:00Z">
              <w:r w:rsidRPr="001B0F7A">
                <w:rPr>
                  <w:noProof/>
                  <w:lang w:eastAsia="zh-CN"/>
                </w:rPr>
                <w:t>DC_1A-3A_n257E</w:t>
              </w:r>
            </w:ins>
          </w:p>
          <w:p w:rsidR="00C54AE4" w:rsidRPr="001B0F7A" w:rsidRDefault="00C54AE4" w:rsidP="00C54AE4">
            <w:pPr>
              <w:pStyle w:val="TAC"/>
              <w:rPr>
                <w:ins w:id="1116" w:author="R4-1814264" w:date="2019-01-28T09:25:00Z"/>
                <w:noProof/>
                <w:lang w:eastAsia="zh-CN"/>
              </w:rPr>
            </w:pPr>
            <w:ins w:id="1117" w:author="R4-1814264" w:date="2019-01-28T09:25:00Z">
              <w:r w:rsidRPr="001B0F7A">
                <w:rPr>
                  <w:noProof/>
                  <w:lang w:eastAsia="zh-CN"/>
                </w:rPr>
                <w:t>DC_1A-3A_n257F</w:t>
              </w:r>
            </w:ins>
          </w:p>
        </w:tc>
        <w:tc>
          <w:tcPr>
            <w:tcW w:w="0" w:type="auto"/>
            <w:vAlign w:val="center"/>
          </w:tcPr>
          <w:p w:rsidR="00C54AE4" w:rsidRPr="001B0F7A" w:rsidRDefault="00C54AE4" w:rsidP="00C54AE4">
            <w:pPr>
              <w:pStyle w:val="TAC"/>
              <w:rPr>
                <w:ins w:id="1118" w:author="R4-1814264" w:date="2019-01-28T09:25:00Z"/>
                <w:noProof/>
                <w:lang w:eastAsia="ja-JP"/>
              </w:rPr>
            </w:pPr>
            <w:ins w:id="1119" w:author="R4-1814264" w:date="2019-01-28T09:25:00Z">
              <w:r w:rsidRPr="001B0F7A">
                <w:rPr>
                  <w:noProof/>
                  <w:lang w:eastAsia="zh-CN"/>
                </w:rPr>
                <w:t>DC_1A_n257A</w:t>
              </w:r>
            </w:ins>
          </w:p>
          <w:p w:rsidR="00C54AE4" w:rsidRPr="001B0F7A" w:rsidRDefault="00C54AE4" w:rsidP="00C54AE4">
            <w:pPr>
              <w:pStyle w:val="TAC"/>
              <w:rPr>
                <w:ins w:id="1120" w:author="R4-1814264" w:date="2019-01-28T09:25:00Z"/>
                <w:noProof/>
                <w:lang w:eastAsia="ja-JP"/>
              </w:rPr>
            </w:pPr>
            <w:ins w:id="1121" w:author="R4-1814264" w:date="2019-01-28T09:25:00Z">
              <w:r w:rsidRPr="001B0F7A">
                <w:rPr>
                  <w:noProof/>
                  <w:lang w:eastAsia="zh-CN"/>
                </w:rPr>
                <w:t>DC_1A_n257</w:t>
              </w:r>
              <w:r w:rsidRPr="001B0F7A">
                <w:rPr>
                  <w:noProof/>
                  <w:lang w:eastAsia="ja-JP"/>
                </w:rPr>
                <w:t>D</w:t>
              </w:r>
            </w:ins>
          </w:p>
          <w:p w:rsidR="00C54AE4" w:rsidRPr="001B0F7A" w:rsidRDefault="00C54AE4" w:rsidP="00C54AE4">
            <w:pPr>
              <w:pStyle w:val="TAC"/>
              <w:rPr>
                <w:ins w:id="1122" w:author="R4-1814264" w:date="2019-01-28T09:25:00Z"/>
                <w:noProof/>
                <w:lang w:eastAsia="ja-JP"/>
              </w:rPr>
            </w:pPr>
            <w:ins w:id="1123" w:author="R4-1814264" w:date="2019-01-28T09:25:00Z">
              <w:r w:rsidRPr="001B0F7A">
                <w:rPr>
                  <w:noProof/>
                  <w:lang w:eastAsia="zh-CN"/>
                </w:rPr>
                <w:t>DC_3A_n257A</w:t>
              </w:r>
            </w:ins>
          </w:p>
          <w:p w:rsidR="00C54AE4" w:rsidRPr="001B0F7A" w:rsidRDefault="00C54AE4" w:rsidP="00C54AE4">
            <w:pPr>
              <w:pStyle w:val="TAC"/>
              <w:rPr>
                <w:ins w:id="1124" w:author="R4-1814264" w:date="2019-01-28T09:25:00Z"/>
                <w:noProof/>
                <w:lang w:eastAsia="zh-CN"/>
              </w:rPr>
            </w:pPr>
            <w:ins w:id="1125" w:author="R4-1814264" w:date="2019-01-28T09:25:00Z">
              <w:r w:rsidRPr="001B0F7A">
                <w:rPr>
                  <w:noProof/>
                  <w:lang w:eastAsia="zh-CN"/>
                </w:rPr>
                <w:t>DC_3A_n257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1126" w:author="R4-1814264" w:date="2019-01-28T09:25:00Z"/>
                <w:noProof/>
                <w:lang w:eastAsia="zh-CN"/>
              </w:rPr>
            </w:pPr>
            <w:ins w:id="1127" w:author="R4-1814264" w:date="2019-01-28T09:25:00Z">
              <w:r w:rsidRPr="001B0F7A">
                <w:rPr>
                  <w:noProof/>
                  <w:lang w:eastAsia="zh-CN"/>
                </w:rPr>
                <w:t>CA_1A-3A</w:t>
              </w:r>
            </w:ins>
          </w:p>
        </w:tc>
        <w:tc>
          <w:tcPr>
            <w:tcW w:w="0" w:type="auto"/>
            <w:vAlign w:val="center"/>
          </w:tcPr>
          <w:p w:rsidR="00C54AE4" w:rsidRPr="001B0F7A" w:rsidRDefault="00C54AE4" w:rsidP="00C54AE4">
            <w:pPr>
              <w:pStyle w:val="TAC"/>
              <w:rPr>
                <w:ins w:id="1128" w:author="R4-1814264" w:date="2019-01-28T09:25:00Z"/>
                <w:noProof/>
                <w:lang w:eastAsia="zh-CN"/>
              </w:rPr>
            </w:pPr>
            <w:ins w:id="1129" w:author="R4-1814264" w:date="2019-01-28T09:25:00Z">
              <w:r w:rsidRPr="001B0F7A">
                <w:rPr>
                  <w:noProof/>
                  <w:lang w:eastAsia="zh-CN"/>
                </w:rPr>
                <w:t>n257A</w:t>
              </w:r>
            </w:ins>
          </w:p>
          <w:p w:rsidR="00C54AE4" w:rsidRPr="001B0F7A" w:rsidRDefault="00C54AE4" w:rsidP="00C54AE4">
            <w:pPr>
              <w:pStyle w:val="TAC"/>
              <w:rPr>
                <w:ins w:id="1130" w:author="R4-1814264" w:date="2019-01-28T09:25:00Z"/>
                <w:noProof/>
                <w:lang w:eastAsia="zh-CN"/>
              </w:rPr>
            </w:pPr>
            <w:ins w:id="1131" w:author="R4-1814264" w:date="2019-01-28T09:25:00Z">
              <w:r w:rsidRPr="001B0F7A">
                <w:rPr>
                  <w:noProof/>
                  <w:lang w:eastAsia="zh-CN"/>
                </w:rPr>
                <w:t>CA_n257D</w:t>
              </w:r>
            </w:ins>
          </w:p>
          <w:p w:rsidR="00C54AE4" w:rsidRPr="001B0F7A" w:rsidRDefault="00C54AE4" w:rsidP="00C54AE4">
            <w:pPr>
              <w:pStyle w:val="TAC"/>
              <w:rPr>
                <w:ins w:id="1132" w:author="R4-1814264" w:date="2019-01-28T09:25:00Z"/>
                <w:noProof/>
                <w:lang w:eastAsia="zh-CN"/>
              </w:rPr>
            </w:pPr>
            <w:ins w:id="1133" w:author="R4-1814264" w:date="2019-01-28T09:25:00Z">
              <w:r w:rsidRPr="001B0F7A">
                <w:rPr>
                  <w:noProof/>
                  <w:lang w:eastAsia="zh-CN"/>
                </w:rPr>
                <w:t>CA_n257E</w:t>
              </w:r>
            </w:ins>
          </w:p>
          <w:p w:rsidR="00C54AE4" w:rsidRPr="001B0F7A" w:rsidRDefault="00C54AE4" w:rsidP="00C54AE4">
            <w:pPr>
              <w:pStyle w:val="TAC"/>
              <w:rPr>
                <w:ins w:id="1134" w:author="R4-1814264" w:date="2019-01-28T09:25:00Z"/>
                <w:noProof/>
                <w:lang w:eastAsia="zh-CN"/>
              </w:rPr>
            </w:pPr>
            <w:ins w:id="1135" w:author="R4-1814264" w:date="2019-01-28T09:25:00Z">
              <w:r w:rsidRPr="001B0F7A">
                <w:rPr>
                  <w:noProof/>
                  <w:lang w:eastAsia="zh-CN"/>
                </w:rPr>
                <w:t>CA_n257F</w:t>
              </w:r>
            </w:ins>
          </w:p>
        </w:tc>
      </w:tr>
      <w:tr w:rsidR="00C54AE4" w:rsidRPr="001B0F7A" w:rsidDel="004D23A7" w:rsidTr="00C54AE4">
        <w:trPr>
          <w:trHeight w:val="185"/>
          <w:jc w:val="center"/>
          <w:ins w:id="1136" w:author="R4-1814264" w:date="2019-01-28T09:25:00Z"/>
          <w:del w:id="1137" w:author="R4-1815073" w:date="2019-01-29T03:48:00Z"/>
        </w:trPr>
        <w:tc>
          <w:tcPr>
            <w:tcW w:w="0" w:type="auto"/>
            <w:shd w:val="clear" w:color="auto" w:fill="auto"/>
            <w:noWrap/>
            <w:vAlign w:val="center"/>
          </w:tcPr>
          <w:p w:rsidR="00C54AE4" w:rsidRPr="001B0F7A" w:rsidDel="004D23A7" w:rsidRDefault="00C54AE4" w:rsidP="00C54AE4">
            <w:pPr>
              <w:pStyle w:val="TAC"/>
              <w:rPr>
                <w:ins w:id="1138" w:author="R4-1814264" w:date="2019-01-28T09:25:00Z"/>
                <w:del w:id="1139" w:author="R4-1815073" w:date="2019-01-29T03:48:00Z"/>
                <w:rFonts w:eastAsia="Malgun Gothic"/>
                <w:lang w:eastAsia="ko-KR"/>
              </w:rPr>
            </w:pPr>
            <w:ins w:id="1140" w:author="R4-1814264" w:date="2019-01-28T09:25:00Z">
              <w:del w:id="1141" w:author="R4-1815073" w:date="2019-01-29T03:48:00Z">
                <w:r w:rsidRPr="001B0F7A" w:rsidDel="004D23A7">
                  <w:delText>DC_1A-3A_n257</w:delText>
                </w:r>
                <w:r w:rsidRPr="001B0F7A" w:rsidDel="004D23A7">
                  <w:rPr>
                    <w:rFonts w:eastAsia="Malgun Gothic"/>
                    <w:lang w:eastAsia="ko-KR"/>
                  </w:rPr>
                  <w:delText>G</w:delText>
                </w:r>
              </w:del>
            </w:ins>
          </w:p>
          <w:p w:rsidR="00C54AE4" w:rsidRPr="001B0F7A" w:rsidDel="004D23A7" w:rsidRDefault="00C54AE4" w:rsidP="00C54AE4">
            <w:pPr>
              <w:pStyle w:val="TAC"/>
              <w:rPr>
                <w:ins w:id="1142" w:author="R4-1814264" w:date="2019-01-28T09:25:00Z"/>
                <w:del w:id="1143" w:author="R4-1815073" w:date="2019-01-29T03:48:00Z"/>
                <w:rFonts w:eastAsia="Malgun Gothic"/>
                <w:lang w:eastAsia="ko-KR"/>
              </w:rPr>
            </w:pPr>
            <w:ins w:id="1144" w:author="R4-1814264" w:date="2019-01-28T09:25:00Z">
              <w:del w:id="1145" w:author="R4-1815073" w:date="2019-01-29T03:48:00Z">
                <w:r w:rsidRPr="001B0F7A" w:rsidDel="004D23A7">
                  <w:delText>DC_1A-3A_n257</w:delText>
                </w:r>
                <w:r w:rsidRPr="001B0F7A" w:rsidDel="004D23A7">
                  <w:rPr>
                    <w:rFonts w:eastAsia="Malgun Gothic"/>
                    <w:lang w:eastAsia="ko-KR"/>
                  </w:rPr>
                  <w:delText>H</w:delText>
                </w:r>
              </w:del>
            </w:ins>
          </w:p>
          <w:p w:rsidR="00C54AE4" w:rsidRPr="001B0F7A" w:rsidDel="004D23A7" w:rsidRDefault="00C54AE4" w:rsidP="00C54AE4">
            <w:pPr>
              <w:pStyle w:val="TAC"/>
              <w:rPr>
                <w:ins w:id="1146" w:author="R4-1814264" w:date="2019-01-28T09:25:00Z"/>
                <w:del w:id="1147" w:author="R4-1815073" w:date="2019-01-29T03:48:00Z"/>
                <w:rFonts w:eastAsia="Malgun Gothic"/>
                <w:lang w:eastAsia="ko-KR"/>
              </w:rPr>
            </w:pPr>
            <w:ins w:id="1148" w:author="R4-1814264" w:date="2019-01-28T09:25:00Z">
              <w:del w:id="1149" w:author="R4-1815073" w:date="2019-01-29T03:48:00Z">
                <w:r w:rsidRPr="001B0F7A" w:rsidDel="004D23A7">
                  <w:delText>DC_1A-3A_n257</w:delText>
                </w:r>
                <w:r w:rsidRPr="001B0F7A" w:rsidDel="004D23A7">
                  <w:rPr>
                    <w:rFonts w:eastAsia="Malgun Gothic"/>
                    <w:lang w:eastAsia="ko-KR"/>
                  </w:rPr>
                  <w:delText>I</w:delText>
                </w:r>
              </w:del>
            </w:ins>
          </w:p>
          <w:p w:rsidR="00C54AE4" w:rsidRPr="001B0F7A" w:rsidDel="004D23A7" w:rsidRDefault="00C54AE4" w:rsidP="00C54AE4">
            <w:pPr>
              <w:pStyle w:val="TAC"/>
              <w:rPr>
                <w:ins w:id="1150" w:author="R4-1814264" w:date="2019-01-28T09:25:00Z"/>
                <w:del w:id="1151" w:author="R4-1815073" w:date="2019-01-29T03:48:00Z"/>
                <w:rFonts w:eastAsia="Malgun Gothic"/>
                <w:lang w:eastAsia="ko-KR"/>
              </w:rPr>
            </w:pPr>
            <w:ins w:id="1152" w:author="R4-1814264" w:date="2019-01-28T09:25:00Z">
              <w:del w:id="1153" w:author="R4-1815073" w:date="2019-01-29T03:48:00Z">
                <w:r w:rsidRPr="001B0F7A" w:rsidDel="004D23A7">
                  <w:delText>DC_1A-3A_n257</w:delText>
                </w:r>
                <w:r w:rsidRPr="001B0F7A" w:rsidDel="004D23A7">
                  <w:rPr>
                    <w:rFonts w:eastAsia="Malgun Gothic"/>
                    <w:lang w:eastAsia="ko-KR"/>
                  </w:rPr>
                  <w:delText>J</w:delText>
                </w:r>
              </w:del>
            </w:ins>
          </w:p>
          <w:p w:rsidR="00C54AE4" w:rsidRPr="001B0F7A" w:rsidDel="004D23A7" w:rsidRDefault="00C54AE4" w:rsidP="00C54AE4">
            <w:pPr>
              <w:pStyle w:val="TAC"/>
              <w:rPr>
                <w:ins w:id="1154" w:author="R4-1814264" w:date="2019-01-28T09:25:00Z"/>
                <w:del w:id="1155" w:author="R4-1815073" w:date="2019-01-29T03:48:00Z"/>
              </w:rPr>
            </w:pPr>
            <w:ins w:id="1156" w:author="R4-1814264" w:date="2019-01-28T09:25:00Z">
              <w:del w:id="1157" w:author="R4-1815073" w:date="2019-01-29T03:48:00Z">
                <w:r w:rsidRPr="001B0F7A" w:rsidDel="004D23A7">
                  <w:delText>DC_1A-3A_n257K</w:delText>
                </w:r>
              </w:del>
            </w:ins>
          </w:p>
          <w:p w:rsidR="00C54AE4" w:rsidRPr="001B0F7A" w:rsidDel="004D23A7" w:rsidRDefault="00C54AE4" w:rsidP="00C54AE4">
            <w:pPr>
              <w:pStyle w:val="TAC"/>
              <w:rPr>
                <w:ins w:id="1158" w:author="R4-1814264" w:date="2019-01-28T09:25:00Z"/>
                <w:del w:id="1159" w:author="R4-1815073" w:date="2019-01-29T03:48:00Z"/>
                <w:rFonts w:eastAsia="Malgun Gothic"/>
                <w:lang w:eastAsia="ko-KR"/>
              </w:rPr>
            </w:pPr>
            <w:ins w:id="1160" w:author="R4-1814264" w:date="2019-01-28T09:25:00Z">
              <w:del w:id="1161" w:author="R4-1815073" w:date="2019-01-29T03:48:00Z">
                <w:r w:rsidRPr="001B0F7A" w:rsidDel="004D23A7">
                  <w:delText>DC_1A-3A_n257</w:delText>
                </w:r>
                <w:r w:rsidRPr="001B0F7A" w:rsidDel="004D23A7">
                  <w:rPr>
                    <w:rFonts w:eastAsia="Malgun Gothic"/>
                    <w:lang w:eastAsia="ko-KR"/>
                  </w:rPr>
                  <w:delText>L</w:delText>
                </w:r>
              </w:del>
            </w:ins>
          </w:p>
          <w:p w:rsidR="00C54AE4" w:rsidRPr="001B0F7A" w:rsidDel="004D23A7" w:rsidRDefault="00C54AE4" w:rsidP="00C54AE4">
            <w:pPr>
              <w:pStyle w:val="TAC"/>
              <w:rPr>
                <w:ins w:id="1162" w:author="R4-1814264" w:date="2019-01-28T09:25:00Z"/>
                <w:del w:id="1163" w:author="R4-1815073" w:date="2019-01-29T03:48:00Z"/>
                <w:noProof/>
                <w:lang w:eastAsia="zh-CN"/>
              </w:rPr>
            </w:pPr>
            <w:ins w:id="1164" w:author="R4-1814264" w:date="2019-01-28T09:25:00Z">
              <w:del w:id="1165" w:author="R4-1815073" w:date="2019-01-29T03:48:00Z">
                <w:r w:rsidRPr="001B0F7A" w:rsidDel="004D23A7">
                  <w:delText>DC_1A-3A_n257M</w:delText>
                </w:r>
              </w:del>
            </w:ins>
          </w:p>
        </w:tc>
        <w:tc>
          <w:tcPr>
            <w:tcW w:w="0" w:type="auto"/>
            <w:vAlign w:val="center"/>
          </w:tcPr>
          <w:p w:rsidR="00C54AE4" w:rsidRPr="001B0F7A" w:rsidDel="004D23A7" w:rsidRDefault="00C54AE4" w:rsidP="00C54AE4">
            <w:pPr>
              <w:pStyle w:val="TAC"/>
              <w:rPr>
                <w:ins w:id="1166" w:author="R4-1814264" w:date="2019-01-28T09:25:00Z"/>
                <w:del w:id="1167" w:author="R4-1815073" w:date="2019-01-29T03:48:00Z"/>
                <w:noProof/>
                <w:lang w:eastAsia="ja-JP"/>
              </w:rPr>
            </w:pPr>
            <w:ins w:id="1168" w:author="R4-1814264" w:date="2019-01-28T09:25:00Z">
              <w:del w:id="1169" w:author="R4-1815073" w:date="2019-01-29T03:48:00Z">
                <w:r w:rsidRPr="001B0F7A" w:rsidDel="004D23A7">
                  <w:rPr>
                    <w:noProof/>
                    <w:lang w:eastAsia="zh-CN"/>
                  </w:rPr>
                  <w:delText>DC_1A_n257A</w:delText>
                </w:r>
              </w:del>
            </w:ins>
          </w:p>
          <w:p w:rsidR="00C54AE4" w:rsidRPr="001B0F7A" w:rsidDel="004D23A7" w:rsidRDefault="00C54AE4" w:rsidP="00C54AE4">
            <w:pPr>
              <w:pStyle w:val="TAC"/>
              <w:rPr>
                <w:ins w:id="1170" w:author="R4-1814264" w:date="2019-01-28T09:25:00Z"/>
                <w:del w:id="1171" w:author="R4-1815073" w:date="2019-01-29T03:48:00Z"/>
                <w:noProof/>
                <w:lang w:eastAsia="ja-JP"/>
              </w:rPr>
            </w:pPr>
            <w:ins w:id="1172" w:author="R4-1814264" w:date="2019-01-28T09:25:00Z">
              <w:del w:id="1173" w:author="R4-1815073" w:date="2019-01-29T03:48:00Z">
                <w:r w:rsidRPr="001B0F7A" w:rsidDel="004D23A7">
                  <w:rPr>
                    <w:noProof/>
                    <w:lang w:eastAsia="zh-CN"/>
                  </w:rPr>
                  <w:delText>DC_1A_n257</w:delText>
                </w:r>
                <w:r w:rsidRPr="001B0F7A" w:rsidDel="004D23A7">
                  <w:rPr>
                    <w:noProof/>
                    <w:lang w:eastAsia="ja-JP"/>
                  </w:rPr>
                  <w:delText>D</w:delText>
                </w:r>
              </w:del>
            </w:ins>
          </w:p>
          <w:p w:rsidR="00C54AE4" w:rsidRPr="001B0F7A" w:rsidDel="004D23A7" w:rsidRDefault="00C54AE4" w:rsidP="00C54AE4">
            <w:pPr>
              <w:pStyle w:val="TAC"/>
              <w:rPr>
                <w:ins w:id="1174" w:author="R4-1814264" w:date="2019-01-28T09:25:00Z"/>
                <w:del w:id="1175" w:author="R4-1815073" w:date="2019-01-29T03:48:00Z"/>
                <w:noProof/>
                <w:lang w:eastAsia="ja-JP"/>
              </w:rPr>
            </w:pPr>
            <w:ins w:id="1176" w:author="R4-1814264" w:date="2019-01-28T09:25:00Z">
              <w:del w:id="1177" w:author="R4-1815073" w:date="2019-01-29T03:48:00Z">
                <w:r w:rsidRPr="001B0F7A" w:rsidDel="004D23A7">
                  <w:rPr>
                    <w:noProof/>
                    <w:lang w:eastAsia="zh-CN"/>
                  </w:rPr>
                  <w:delText>DC_3A_n257A</w:delText>
                </w:r>
              </w:del>
            </w:ins>
          </w:p>
          <w:p w:rsidR="00C54AE4" w:rsidRPr="001B0F7A" w:rsidDel="004D23A7" w:rsidRDefault="00C54AE4" w:rsidP="00C54AE4">
            <w:pPr>
              <w:pStyle w:val="TAC"/>
              <w:rPr>
                <w:ins w:id="1178" w:author="R4-1814264" w:date="2019-01-28T09:25:00Z"/>
                <w:del w:id="1179" w:author="R4-1815073" w:date="2019-01-29T03:48:00Z"/>
                <w:noProof/>
                <w:lang w:eastAsia="zh-CN"/>
              </w:rPr>
            </w:pPr>
            <w:ins w:id="1180" w:author="R4-1814264" w:date="2019-01-28T09:25:00Z">
              <w:del w:id="1181" w:author="R4-1815073" w:date="2019-01-29T03:48:00Z">
                <w:r w:rsidRPr="001B0F7A" w:rsidDel="004D23A7">
                  <w:rPr>
                    <w:noProof/>
                    <w:lang w:eastAsia="zh-CN"/>
                  </w:rPr>
                  <w:delText>DC_3A_n257</w:delText>
                </w:r>
                <w:r w:rsidRPr="001B0F7A" w:rsidDel="004D23A7">
                  <w:rPr>
                    <w:noProof/>
                    <w:lang w:eastAsia="ja-JP"/>
                  </w:rPr>
                  <w:delText>D</w:delText>
                </w:r>
              </w:del>
            </w:ins>
          </w:p>
        </w:tc>
        <w:tc>
          <w:tcPr>
            <w:tcW w:w="0" w:type="auto"/>
            <w:shd w:val="clear" w:color="auto" w:fill="auto"/>
            <w:noWrap/>
            <w:vAlign w:val="center"/>
          </w:tcPr>
          <w:p w:rsidR="00C54AE4" w:rsidRPr="001B0F7A" w:rsidDel="004D23A7" w:rsidRDefault="00C54AE4" w:rsidP="00C54AE4">
            <w:pPr>
              <w:pStyle w:val="TAC"/>
              <w:rPr>
                <w:ins w:id="1182" w:author="R4-1814264" w:date="2019-01-28T09:25:00Z"/>
                <w:del w:id="1183" w:author="R4-1815073" w:date="2019-01-29T03:48:00Z"/>
                <w:noProof/>
                <w:lang w:eastAsia="zh-CN"/>
              </w:rPr>
            </w:pPr>
            <w:ins w:id="1184" w:author="R4-1814264" w:date="2019-01-28T09:25:00Z">
              <w:del w:id="1185" w:author="R4-1815073" w:date="2019-01-29T03:48:00Z">
                <w:r w:rsidRPr="001B0F7A" w:rsidDel="004D23A7">
                  <w:rPr>
                    <w:noProof/>
                    <w:lang w:eastAsia="zh-CN"/>
                  </w:rPr>
                  <w:delText>CA_1A-3A</w:delText>
                </w:r>
              </w:del>
            </w:ins>
          </w:p>
        </w:tc>
        <w:tc>
          <w:tcPr>
            <w:tcW w:w="0" w:type="auto"/>
            <w:vAlign w:val="center"/>
          </w:tcPr>
          <w:p w:rsidR="00C54AE4" w:rsidRPr="001B0F7A" w:rsidDel="004D23A7" w:rsidRDefault="00C54AE4" w:rsidP="00C54AE4">
            <w:pPr>
              <w:pStyle w:val="TAC"/>
              <w:rPr>
                <w:ins w:id="1186" w:author="R4-1814264" w:date="2019-01-28T09:25:00Z"/>
                <w:del w:id="1187" w:author="R4-1815073" w:date="2019-01-29T03:48:00Z"/>
                <w:noProof/>
                <w:lang w:eastAsia="zh-CN"/>
              </w:rPr>
            </w:pPr>
            <w:ins w:id="1188" w:author="R4-1814264" w:date="2019-01-28T09:25:00Z">
              <w:del w:id="1189" w:author="R4-1815073" w:date="2019-01-29T03:48:00Z">
                <w:r w:rsidRPr="001B0F7A" w:rsidDel="004D23A7">
                  <w:rPr>
                    <w:noProof/>
                    <w:lang w:eastAsia="zh-CN"/>
                  </w:rPr>
                  <w:delText>n257A</w:delText>
                </w:r>
              </w:del>
            </w:ins>
          </w:p>
          <w:p w:rsidR="00C54AE4" w:rsidRPr="001B0F7A" w:rsidDel="004D23A7" w:rsidRDefault="00C54AE4" w:rsidP="00C54AE4">
            <w:pPr>
              <w:pStyle w:val="EW"/>
              <w:keepNext/>
              <w:ind w:left="0" w:firstLine="0"/>
              <w:jc w:val="center"/>
              <w:rPr>
                <w:ins w:id="1190" w:author="R4-1814264" w:date="2019-01-28T09:25:00Z"/>
                <w:del w:id="1191" w:author="R4-1815073" w:date="2019-01-29T03:48:00Z"/>
                <w:rFonts w:ascii="Arial" w:hAnsi="Arial"/>
                <w:noProof/>
                <w:sz w:val="18"/>
                <w:lang w:eastAsia="zh-CN"/>
              </w:rPr>
            </w:pPr>
            <w:ins w:id="1192" w:author="R4-1814264" w:date="2019-01-28T09:25:00Z">
              <w:del w:id="1193" w:author="R4-1815073" w:date="2019-01-29T03:48:00Z">
                <w:r w:rsidRPr="001B0F7A" w:rsidDel="004D23A7">
                  <w:rPr>
                    <w:rFonts w:ascii="Arial" w:hAnsi="Arial"/>
                    <w:noProof/>
                    <w:sz w:val="18"/>
                    <w:lang w:eastAsia="zh-CN"/>
                  </w:rPr>
                  <w:delText>CA_n257G</w:delText>
                </w:r>
              </w:del>
            </w:ins>
          </w:p>
          <w:p w:rsidR="00C54AE4" w:rsidRPr="001B0F7A" w:rsidDel="004D23A7" w:rsidRDefault="00C54AE4" w:rsidP="00C54AE4">
            <w:pPr>
              <w:pStyle w:val="EW"/>
              <w:keepNext/>
              <w:ind w:left="0" w:firstLine="0"/>
              <w:jc w:val="center"/>
              <w:rPr>
                <w:ins w:id="1194" w:author="R4-1814264" w:date="2019-01-28T09:25:00Z"/>
                <w:del w:id="1195" w:author="R4-1815073" w:date="2019-01-29T03:48:00Z"/>
                <w:rFonts w:ascii="Arial" w:hAnsi="Arial"/>
                <w:noProof/>
                <w:sz w:val="18"/>
                <w:lang w:eastAsia="zh-CN"/>
              </w:rPr>
            </w:pPr>
            <w:ins w:id="1196" w:author="R4-1814264" w:date="2019-01-28T09:25:00Z">
              <w:del w:id="1197" w:author="R4-1815073" w:date="2019-01-29T03:48:00Z">
                <w:r w:rsidRPr="001B0F7A" w:rsidDel="004D23A7">
                  <w:rPr>
                    <w:rFonts w:ascii="Arial" w:hAnsi="Arial"/>
                    <w:noProof/>
                    <w:sz w:val="18"/>
                    <w:lang w:eastAsia="zh-CN"/>
                  </w:rPr>
                  <w:delText>CA_n257H</w:delText>
                </w:r>
              </w:del>
            </w:ins>
          </w:p>
          <w:p w:rsidR="00C54AE4" w:rsidRPr="001B0F7A" w:rsidDel="004D23A7" w:rsidRDefault="00C54AE4" w:rsidP="00C54AE4">
            <w:pPr>
              <w:pStyle w:val="EW"/>
              <w:keepNext/>
              <w:ind w:left="0" w:firstLine="0"/>
              <w:jc w:val="center"/>
              <w:rPr>
                <w:ins w:id="1198" w:author="R4-1814264" w:date="2019-01-28T09:25:00Z"/>
                <w:del w:id="1199" w:author="R4-1815073" w:date="2019-01-29T03:48:00Z"/>
                <w:rFonts w:ascii="Arial" w:hAnsi="Arial"/>
                <w:noProof/>
                <w:sz w:val="18"/>
                <w:lang w:eastAsia="zh-CN"/>
              </w:rPr>
            </w:pPr>
            <w:ins w:id="1200" w:author="R4-1814264" w:date="2019-01-28T09:25:00Z">
              <w:del w:id="1201" w:author="R4-1815073" w:date="2019-01-29T03:48:00Z">
                <w:r w:rsidRPr="001B0F7A" w:rsidDel="004D23A7">
                  <w:rPr>
                    <w:rFonts w:ascii="Arial" w:hAnsi="Arial"/>
                    <w:noProof/>
                    <w:sz w:val="18"/>
                    <w:lang w:eastAsia="zh-CN"/>
                  </w:rPr>
                  <w:delText>CA_n257</w:delText>
                </w:r>
              </w:del>
            </w:ins>
          </w:p>
          <w:p w:rsidR="00C54AE4" w:rsidRPr="001B0F7A" w:rsidDel="004D23A7" w:rsidRDefault="00C54AE4" w:rsidP="00C54AE4">
            <w:pPr>
              <w:pStyle w:val="EW"/>
              <w:keepNext/>
              <w:ind w:left="0" w:firstLine="0"/>
              <w:jc w:val="center"/>
              <w:rPr>
                <w:ins w:id="1202" w:author="R4-1814264" w:date="2019-01-28T09:25:00Z"/>
                <w:del w:id="1203" w:author="R4-1815073" w:date="2019-01-29T03:48:00Z"/>
                <w:rFonts w:ascii="Arial" w:hAnsi="Arial"/>
                <w:noProof/>
                <w:sz w:val="18"/>
                <w:lang w:eastAsia="zh-CN"/>
              </w:rPr>
            </w:pPr>
            <w:ins w:id="1204" w:author="R4-1814264" w:date="2019-01-28T09:25:00Z">
              <w:del w:id="1205" w:author="R4-1815073" w:date="2019-01-29T03:48:00Z">
                <w:r w:rsidRPr="001B0F7A" w:rsidDel="004D23A7">
                  <w:rPr>
                    <w:rFonts w:ascii="Arial" w:hAnsi="Arial"/>
                    <w:noProof/>
                    <w:sz w:val="18"/>
                    <w:lang w:eastAsia="zh-CN"/>
                  </w:rPr>
                  <w:delText>CA_n257J</w:delText>
                </w:r>
              </w:del>
            </w:ins>
          </w:p>
          <w:p w:rsidR="00C54AE4" w:rsidRPr="001B0F7A" w:rsidDel="004D23A7" w:rsidRDefault="00C54AE4" w:rsidP="00C54AE4">
            <w:pPr>
              <w:pStyle w:val="EW"/>
              <w:keepNext/>
              <w:ind w:left="0" w:firstLine="0"/>
              <w:jc w:val="center"/>
              <w:rPr>
                <w:ins w:id="1206" w:author="R4-1814264" w:date="2019-01-28T09:25:00Z"/>
                <w:del w:id="1207" w:author="R4-1815073" w:date="2019-01-29T03:48:00Z"/>
                <w:rFonts w:ascii="Arial" w:hAnsi="Arial"/>
                <w:noProof/>
                <w:sz w:val="18"/>
                <w:lang w:eastAsia="zh-CN"/>
              </w:rPr>
            </w:pPr>
            <w:ins w:id="1208" w:author="R4-1814264" w:date="2019-01-28T09:25:00Z">
              <w:del w:id="1209" w:author="R4-1815073" w:date="2019-01-29T03:48:00Z">
                <w:r w:rsidRPr="001B0F7A" w:rsidDel="004D23A7">
                  <w:rPr>
                    <w:rFonts w:ascii="Arial" w:hAnsi="Arial"/>
                    <w:noProof/>
                    <w:sz w:val="18"/>
                    <w:lang w:eastAsia="zh-CN"/>
                  </w:rPr>
                  <w:delText>CA_n257K</w:delText>
                </w:r>
              </w:del>
            </w:ins>
          </w:p>
          <w:p w:rsidR="00C54AE4" w:rsidRPr="001B0F7A" w:rsidDel="004D23A7" w:rsidRDefault="00C54AE4" w:rsidP="00C54AE4">
            <w:pPr>
              <w:pStyle w:val="TAC"/>
              <w:rPr>
                <w:ins w:id="1210" w:author="R4-1814264" w:date="2019-01-28T09:25:00Z"/>
                <w:del w:id="1211" w:author="R4-1815073" w:date="2019-01-29T03:48:00Z"/>
                <w:noProof/>
                <w:lang w:eastAsia="zh-CN"/>
              </w:rPr>
            </w:pPr>
            <w:ins w:id="1212" w:author="R4-1814264" w:date="2019-01-28T09:25:00Z">
              <w:del w:id="1213" w:author="R4-1815073" w:date="2019-01-29T03:48:00Z">
                <w:r w:rsidRPr="001B0F7A" w:rsidDel="004D23A7">
                  <w:rPr>
                    <w:noProof/>
                    <w:lang w:eastAsia="zh-CN"/>
                  </w:rPr>
                  <w:delText>CA_n257L</w:delText>
                </w:r>
              </w:del>
            </w:ins>
          </w:p>
          <w:p w:rsidR="00C54AE4" w:rsidRPr="001B0F7A" w:rsidDel="004D23A7" w:rsidRDefault="00C54AE4" w:rsidP="00C54AE4">
            <w:pPr>
              <w:pStyle w:val="TAC"/>
              <w:rPr>
                <w:ins w:id="1214" w:author="R4-1814264" w:date="2019-01-28T09:25:00Z"/>
                <w:del w:id="1215" w:author="R4-1815073" w:date="2019-01-29T03:48:00Z"/>
                <w:noProof/>
                <w:lang w:eastAsia="zh-CN"/>
              </w:rPr>
            </w:pPr>
            <w:ins w:id="1216" w:author="R4-1814264" w:date="2019-01-28T09:25:00Z">
              <w:del w:id="1217" w:author="R4-1815073" w:date="2019-01-29T03:48:00Z">
                <w:r w:rsidRPr="001B0F7A" w:rsidDel="004D23A7">
                  <w:rPr>
                    <w:noProof/>
                    <w:lang w:eastAsia="zh-CN"/>
                  </w:rPr>
                  <w:delText>CA_n257M</w:delText>
                </w:r>
              </w:del>
            </w:ins>
          </w:p>
        </w:tc>
      </w:tr>
      <w:tr w:rsidR="00C54AE4" w:rsidRPr="001B0F7A" w:rsidDel="004D23A7" w:rsidTr="00C54AE4">
        <w:trPr>
          <w:trHeight w:val="185"/>
          <w:jc w:val="center"/>
          <w:ins w:id="1218" w:author="R4-1815212" w:date="2019-01-29T10:25:00Z"/>
        </w:trPr>
        <w:tc>
          <w:tcPr>
            <w:tcW w:w="0" w:type="auto"/>
            <w:shd w:val="clear" w:color="auto" w:fill="auto"/>
            <w:noWrap/>
            <w:vAlign w:val="center"/>
          </w:tcPr>
          <w:p w:rsidR="00C54AE4" w:rsidRPr="001B0F7A" w:rsidDel="004D23A7" w:rsidRDefault="00C54AE4" w:rsidP="00C54AE4">
            <w:pPr>
              <w:pStyle w:val="TAC"/>
              <w:rPr>
                <w:ins w:id="1219" w:author="R4-1815212" w:date="2019-01-29T10:25:00Z"/>
              </w:rPr>
            </w:pPr>
            <w:ins w:id="1220" w:author="R4-1815212" w:date="2019-01-29T10:25:00Z">
              <w:r w:rsidRPr="001B0F7A">
                <w:rPr>
                  <w:lang w:val="fi-FI" w:eastAsia="ja-JP"/>
                </w:rPr>
                <w:t>DC_1A-3A_n257G</w:t>
              </w:r>
            </w:ins>
          </w:p>
        </w:tc>
        <w:tc>
          <w:tcPr>
            <w:tcW w:w="0" w:type="auto"/>
            <w:vAlign w:val="center"/>
          </w:tcPr>
          <w:p w:rsidR="00C54AE4" w:rsidRPr="001B0F7A" w:rsidRDefault="00C54AE4" w:rsidP="00C54AE4">
            <w:pPr>
              <w:pStyle w:val="TAC"/>
              <w:rPr>
                <w:ins w:id="1221" w:author="R4-1815212" w:date="2019-01-29T10:25:00Z"/>
                <w:noProof/>
                <w:lang w:eastAsia="ja-JP"/>
              </w:rPr>
            </w:pPr>
            <w:ins w:id="1222" w:author="R4-1815212" w:date="2019-01-29T10:25:00Z">
              <w:r w:rsidRPr="001B0F7A">
                <w:rPr>
                  <w:noProof/>
                  <w:lang w:eastAsia="zh-CN"/>
                </w:rPr>
                <w:t>DC_1A_n257A</w:t>
              </w:r>
            </w:ins>
          </w:p>
          <w:p w:rsidR="00C54AE4" w:rsidRPr="001B0F7A" w:rsidRDefault="00C54AE4" w:rsidP="00C54AE4">
            <w:pPr>
              <w:keepNext/>
              <w:keepLines/>
              <w:spacing w:after="0"/>
              <w:jc w:val="center"/>
              <w:rPr>
                <w:ins w:id="1223" w:author="R4-1815212" w:date="2019-01-29T10:25:00Z"/>
                <w:rFonts w:ascii="Arial" w:hAnsi="Arial"/>
                <w:sz w:val="18"/>
                <w:lang w:val="fi-FI" w:eastAsia="ja-JP"/>
              </w:rPr>
            </w:pPr>
            <w:ins w:id="1224" w:author="R4-1815212" w:date="2019-01-29T10:25:00Z">
              <w:r w:rsidRPr="001B0F7A">
                <w:rPr>
                  <w:rFonts w:ascii="Arial" w:hAnsi="Arial"/>
                  <w:sz w:val="18"/>
                  <w:lang w:val="fi-FI" w:eastAsia="ja-JP"/>
                </w:rPr>
                <w:t>DC_3A_n257A</w:t>
              </w:r>
            </w:ins>
          </w:p>
          <w:p w:rsidR="00C54AE4" w:rsidRPr="001B0F7A" w:rsidDel="004D23A7" w:rsidRDefault="00C54AE4" w:rsidP="00C54AE4">
            <w:pPr>
              <w:pStyle w:val="TAC"/>
              <w:rPr>
                <w:ins w:id="1225" w:author="R4-1815212" w:date="2019-01-29T10:25:00Z"/>
                <w:noProof/>
                <w:lang w:eastAsia="zh-CN"/>
              </w:rPr>
            </w:pPr>
            <w:ins w:id="1226" w:author="R4-1815212" w:date="2019-01-29T10:25:00Z">
              <w:r w:rsidRPr="001B0F7A">
                <w:rPr>
                  <w:lang w:val="fi-FI" w:eastAsia="ja-JP"/>
                </w:rPr>
                <w:t>DC_3A_n257G</w:t>
              </w:r>
            </w:ins>
          </w:p>
        </w:tc>
        <w:tc>
          <w:tcPr>
            <w:tcW w:w="0" w:type="auto"/>
            <w:shd w:val="clear" w:color="auto" w:fill="auto"/>
            <w:noWrap/>
            <w:vAlign w:val="center"/>
          </w:tcPr>
          <w:p w:rsidR="00C54AE4" w:rsidRPr="001B0F7A" w:rsidDel="004D23A7" w:rsidRDefault="00C54AE4" w:rsidP="00C54AE4">
            <w:pPr>
              <w:pStyle w:val="TAC"/>
              <w:rPr>
                <w:ins w:id="1227" w:author="R4-1815212" w:date="2019-01-29T10:25:00Z"/>
                <w:noProof/>
                <w:lang w:eastAsia="zh-CN"/>
              </w:rPr>
            </w:pPr>
            <w:ins w:id="1228" w:author="R4-1815212" w:date="2019-01-29T10:25:00Z">
              <w:r w:rsidRPr="001B0F7A">
                <w:rPr>
                  <w:lang w:val="fi-FI" w:eastAsia="ja-JP"/>
                </w:rPr>
                <w:t>CA_1A-3A</w:t>
              </w:r>
            </w:ins>
          </w:p>
        </w:tc>
        <w:tc>
          <w:tcPr>
            <w:tcW w:w="0" w:type="auto"/>
            <w:vAlign w:val="center"/>
          </w:tcPr>
          <w:p w:rsidR="00C54AE4" w:rsidRPr="001B0F7A" w:rsidRDefault="00C54AE4" w:rsidP="00C54AE4">
            <w:pPr>
              <w:keepNext/>
              <w:keepLines/>
              <w:spacing w:after="0"/>
              <w:jc w:val="center"/>
              <w:rPr>
                <w:ins w:id="1229" w:author="R4-1815212" w:date="2019-01-29T10:25:00Z"/>
                <w:rFonts w:ascii="Arial" w:hAnsi="Arial"/>
                <w:sz w:val="18"/>
                <w:lang w:val="fi-FI" w:eastAsia="ja-JP"/>
              </w:rPr>
            </w:pPr>
            <w:ins w:id="1230" w:author="R4-1815212" w:date="2019-01-29T10:25:00Z">
              <w:r w:rsidRPr="001B0F7A">
                <w:rPr>
                  <w:rFonts w:ascii="Arial" w:hAnsi="Arial"/>
                  <w:sz w:val="18"/>
                  <w:lang w:val="fi-FI" w:eastAsia="ja-JP"/>
                </w:rPr>
                <w:t>n257A</w:t>
              </w:r>
            </w:ins>
          </w:p>
          <w:p w:rsidR="00C54AE4" w:rsidRPr="001B0F7A" w:rsidDel="004D23A7" w:rsidRDefault="00C54AE4" w:rsidP="00C54AE4">
            <w:pPr>
              <w:pStyle w:val="TAC"/>
              <w:rPr>
                <w:ins w:id="1231" w:author="R4-1815212" w:date="2019-01-29T10:25:00Z"/>
                <w:noProof/>
                <w:lang w:eastAsia="zh-CN"/>
              </w:rPr>
            </w:pPr>
            <w:ins w:id="1232" w:author="R4-1815212" w:date="2019-01-29T10:25:00Z">
              <w:r w:rsidRPr="001B0F7A">
                <w:rPr>
                  <w:lang w:val="fi-FI" w:eastAsia="ja-JP"/>
                </w:rPr>
                <w:t>CA_n257G</w:t>
              </w:r>
            </w:ins>
          </w:p>
        </w:tc>
      </w:tr>
      <w:tr w:rsidR="00C54AE4" w:rsidRPr="001B0F7A" w:rsidTr="00C54AE4">
        <w:trPr>
          <w:trHeight w:val="185"/>
          <w:jc w:val="center"/>
          <w:ins w:id="1233" w:author="R4-1815212" w:date="2019-01-29T10:25:00Z"/>
        </w:trPr>
        <w:tc>
          <w:tcPr>
            <w:tcW w:w="0" w:type="auto"/>
            <w:shd w:val="clear" w:color="auto" w:fill="auto"/>
            <w:noWrap/>
            <w:vAlign w:val="center"/>
          </w:tcPr>
          <w:p w:rsidR="00C54AE4" w:rsidRPr="001B0F7A" w:rsidRDefault="00C54AE4" w:rsidP="00C54AE4">
            <w:pPr>
              <w:pStyle w:val="TAC"/>
              <w:rPr>
                <w:ins w:id="1234" w:author="R4-1815212" w:date="2019-01-29T10:25:00Z"/>
              </w:rPr>
            </w:pPr>
            <w:ins w:id="1235" w:author="R4-1815212" w:date="2019-01-29T10:25:00Z">
              <w:r w:rsidRPr="001B0F7A">
                <w:rPr>
                  <w:lang w:val="fi-FI" w:eastAsia="ja-JP"/>
                </w:rPr>
                <w:t>DC_1A-3A_n257H</w:t>
              </w:r>
            </w:ins>
          </w:p>
        </w:tc>
        <w:tc>
          <w:tcPr>
            <w:tcW w:w="0" w:type="auto"/>
            <w:vAlign w:val="center"/>
          </w:tcPr>
          <w:p w:rsidR="00C54AE4" w:rsidRPr="001B0F7A" w:rsidRDefault="00C54AE4" w:rsidP="00C54AE4">
            <w:pPr>
              <w:pStyle w:val="TAC"/>
              <w:rPr>
                <w:ins w:id="1236" w:author="R4-1815212" w:date="2019-01-29T10:25:00Z"/>
                <w:noProof/>
                <w:lang w:eastAsia="ja-JP"/>
              </w:rPr>
            </w:pPr>
            <w:ins w:id="1237" w:author="R4-1815212" w:date="2019-01-29T10:25:00Z">
              <w:r w:rsidRPr="001B0F7A">
                <w:rPr>
                  <w:noProof/>
                  <w:lang w:eastAsia="zh-CN"/>
                </w:rPr>
                <w:t>DC_1A_n257A</w:t>
              </w:r>
            </w:ins>
          </w:p>
          <w:p w:rsidR="00C54AE4" w:rsidRPr="001B0F7A" w:rsidRDefault="00C54AE4" w:rsidP="00C54AE4">
            <w:pPr>
              <w:keepNext/>
              <w:keepLines/>
              <w:spacing w:after="0"/>
              <w:jc w:val="center"/>
              <w:rPr>
                <w:ins w:id="1238" w:author="R4-1815212" w:date="2019-01-29T10:25:00Z"/>
                <w:rFonts w:ascii="Arial" w:hAnsi="Arial"/>
                <w:sz w:val="18"/>
                <w:lang w:val="fi-FI" w:eastAsia="ja-JP"/>
              </w:rPr>
            </w:pPr>
            <w:ins w:id="1239" w:author="R4-1815212" w:date="2019-01-29T10:25:00Z">
              <w:r w:rsidRPr="001B0F7A">
                <w:rPr>
                  <w:rFonts w:ascii="Arial" w:hAnsi="Arial"/>
                  <w:sz w:val="18"/>
                  <w:lang w:val="fi-FI" w:eastAsia="ja-JP"/>
                </w:rPr>
                <w:t>DC_3A_n257A</w:t>
              </w:r>
            </w:ins>
          </w:p>
          <w:p w:rsidR="00C54AE4" w:rsidRPr="001B0F7A" w:rsidRDefault="00C54AE4" w:rsidP="00C54AE4">
            <w:pPr>
              <w:keepNext/>
              <w:keepLines/>
              <w:spacing w:after="0"/>
              <w:jc w:val="center"/>
              <w:rPr>
                <w:ins w:id="1240" w:author="R4-1815212" w:date="2019-01-29T10:25:00Z"/>
                <w:rFonts w:ascii="Arial" w:hAnsi="Arial"/>
                <w:sz w:val="18"/>
                <w:lang w:val="fi-FI" w:eastAsia="ja-JP"/>
              </w:rPr>
            </w:pPr>
            <w:ins w:id="1241" w:author="R4-1815212" w:date="2019-01-29T10:25:00Z">
              <w:r w:rsidRPr="001B0F7A">
                <w:rPr>
                  <w:rFonts w:ascii="Arial" w:hAnsi="Arial"/>
                  <w:sz w:val="18"/>
                  <w:lang w:val="fi-FI" w:eastAsia="ja-JP"/>
                </w:rPr>
                <w:t>DC_3A_n257G</w:t>
              </w:r>
            </w:ins>
          </w:p>
          <w:p w:rsidR="00C54AE4" w:rsidRPr="001B0F7A" w:rsidRDefault="00C54AE4" w:rsidP="00C54AE4">
            <w:pPr>
              <w:pStyle w:val="TAC"/>
              <w:rPr>
                <w:ins w:id="1242" w:author="R4-1815212" w:date="2019-01-29T10:25:00Z"/>
                <w:noProof/>
                <w:lang w:eastAsia="zh-CN"/>
              </w:rPr>
            </w:pPr>
            <w:ins w:id="1243" w:author="R4-1815212" w:date="2019-01-29T10:25:00Z">
              <w:r w:rsidRPr="001B0F7A">
                <w:rPr>
                  <w:lang w:val="fi-FI" w:eastAsia="ja-JP"/>
                </w:rPr>
                <w:t>DC_3A_n257H</w:t>
              </w:r>
            </w:ins>
          </w:p>
        </w:tc>
        <w:tc>
          <w:tcPr>
            <w:tcW w:w="0" w:type="auto"/>
            <w:shd w:val="clear" w:color="auto" w:fill="auto"/>
            <w:noWrap/>
            <w:vAlign w:val="center"/>
          </w:tcPr>
          <w:p w:rsidR="00C54AE4" w:rsidRPr="001B0F7A" w:rsidRDefault="00C54AE4" w:rsidP="00C54AE4">
            <w:pPr>
              <w:pStyle w:val="TAC"/>
              <w:rPr>
                <w:ins w:id="1244" w:author="R4-1815212" w:date="2019-01-29T10:25:00Z"/>
                <w:noProof/>
                <w:lang w:eastAsia="zh-CN"/>
              </w:rPr>
            </w:pPr>
            <w:ins w:id="1245" w:author="R4-1815212" w:date="2019-01-29T10:25:00Z">
              <w:r w:rsidRPr="001B0F7A">
                <w:rPr>
                  <w:lang w:val="fi-FI" w:eastAsia="ja-JP"/>
                </w:rPr>
                <w:t>CA_1A-3A</w:t>
              </w:r>
            </w:ins>
          </w:p>
        </w:tc>
        <w:tc>
          <w:tcPr>
            <w:tcW w:w="0" w:type="auto"/>
            <w:vAlign w:val="center"/>
          </w:tcPr>
          <w:p w:rsidR="00C54AE4" w:rsidRPr="001B0F7A" w:rsidRDefault="00C54AE4" w:rsidP="00C54AE4">
            <w:pPr>
              <w:keepNext/>
              <w:keepLines/>
              <w:spacing w:after="0"/>
              <w:jc w:val="center"/>
              <w:rPr>
                <w:ins w:id="1246" w:author="R4-1815212" w:date="2019-01-29T10:25:00Z"/>
                <w:rFonts w:ascii="Arial" w:hAnsi="Arial"/>
                <w:sz w:val="18"/>
                <w:lang w:val="fi-FI" w:eastAsia="ja-JP"/>
              </w:rPr>
            </w:pPr>
            <w:ins w:id="1247" w:author="R4-1815212" w:date="2019-01-29T10:25:00Z">
              <w:r w:rsidRPr="001B0F7A">
                <w:rPr>
                  <w:rFonts w:ascii="Arial" w:hAnsi="Arial"/>
                  <w:sz w:val="18"/>
                  <w:lang w:val="fi-FI" w:eastAsia="ja-JP"/>
                </w:rPr>
                <w:t>n257A</w:t>
              </w:r>
            </w:ins>
          </w:p>
          <w:p w:rsidR="00C54AE4" w:rsidRPr="001B0F7A" w:rsidRDefault="00C54AE4" w:rsidP="00C54AE4">
            <w:pPr>
              <w:keepNext/>
              <w:keepLines/>
              <w:spacing w:after="0"/>
              <w:jc w:val="center"/>
              <w:rPr>
                <w:ins w:id="1248" w:author="R4-1815212" w:date="2019-01-29T10:25:00Z"/>
                <w:rFonts w:ascii="Arial" w:hAnsi="Arial"/>
                <w:sz w:val="18"/>
                <w:lang w:val="fi-FI" w:eastAsia="ja-JP"/>
              </w:rPr>
            </w:pPr>
            <w:ins w:id="1249" w:author="R4-1815212" w:date="2019-01-29T10:25:00Z">
              <w:r w:rsidRPr="001B0F7A">
                <w:rPr>
                  <w:rFonts w:ascii="Arial" w:hAnsi="Arial"/>
                  <w:sz w:val="18"/>
                  <w:lang w:val="fi-FI" w:eastAsia="ja-JP"/>
                </w:rPr>
                <w:t>CA_n257G</w:t>
              </w:r>
            </w:ins>
          </w:p>
          <w:p w:rsidR="00C54AE4" w:rsidRPr="001B0F7A" w:rsidRDefault="00C54AE4" w:rsidP="00C54AE4">
            <w:pPr>
              <w:pStyle w:val="TAC"/>
              <w:rPr>
                <w:ins w:id="1250" w:author="R4-1815212" w:date="2019-01-29T10:25:00Z"/>
                <w:noProof/>
                <w:lang w:eastAsia="zh-CN"/>
              </w:rPr>
            </w:pPr>
            <w:ins w:id="1251" w:author="R4-1815212" w:date="2019-01-29T10:25:00Z">
              <w:r w:rsidRPr="001B0F7A">
                <w:rPr>
                  <w:lang w:val="fi-FI" w:eastAsia="ja-JP"/>
                </w:rPr>
                <w:t>CA_n257H</w:t>
              </w:r>
            </w:ins>
          </w:p>
        </w:tc>
      </w:tr>
      <w:tr w:rsidR="00C54AE4" w:rsidRPr="001B0F7A" w:rsidTr="00C54AE4">
        <w:trPr>
          <w:trHeight w:val="185"/>
          <w:jc w:val="center"/>
          <w:ins w:id="1252" w:author="R4-1815212" w:date="2019-01-29T10:25:00Z"/>
        </w:trPr>
        <w:tc>
          <w:tcPr>
            <w:tcW w:w="0" w:type="auto"/>
            <w:shd w:val="clear" w:color="auto" w:fill="auto"/>
            <w:noWrap/>
            <w:vAlign w:val="center"/>
          </w:tcPr>
          <w:p w:rsidR="00C54AE4" w:rsidRPr="001B0F7A" w:rsidRDefault="00C54AE4" w:rsidP="00C54AE4">
            <w:pPr>
              <w:pStyle w:val="TAC"/>
              <w:rPr>
                <w:ins w:id="1253" w:author="R4-1815212" w:date="2019-01-29T10:25:00Z"/>
              </w:rPr>
            </w:pPr>
            <w:ins w:id="1254" w:author="R4-1815212" w:date="2019-01-29T10:25:00Z">
              <w:r w:rsidRPr="001B0F7A">
                <w:rPr>
                  <w:lang w:val="fi-FI" w:eastAsia="ja-JP"/>
                </w:rPr>
                <w:t>DC_1A-3A_n257I</w:t>
              </w:r>
            </w:ins>
          </w:p>
        </w:tc>
        <w:tc>
          <w:tcPr>
            <w:tcW w:w="0" w:type="auto"/>
            <w:vAlign w:val="center"/>
          </w:tcPr>
          <w:p w:rsidR="00C54AE4" w:rsidRPr="001B0F7A" w:rsidRDefault="00C54AE4" w:rsidP="00C54AE4">
            <w:pPr>
              <w:pStyle w:val="TAC"/>
              <w:rPr>
                <w:ins w:id="1255" w:author="R4-1815212" w:date="2019-01-29T10:25:00Z"/>
                <w:noProof/>
                <w:lang w:eastAsia="ja-JP"/>
              </w:rPr>
            </w:pPr>
            <w:ins w:id="1256" w:author="R4-1815212" w:date="2019-01-29T10:25:00Z">
              <w:r w:rsidRPr="001B0F7A">
                <w:rPr>
                  <w:noProof/>
                  <w:lang w:eastAsia="zh-CN"/>
                </w:rPr>
                <w:t>DC_1A_n257A</w:t>
              </w:r>
            </w:ins>
          </w:p>
          <w:p w:rsidR="00C54AE4" w:rsidRPr="001B0F7A" w:rsidRDefault="00C54AE4" w:rsidP="00C54AE4">
            <w:pPr>
              <w:keepNext/>
              <w:keepLines/>
              <w:spacing w:after="0"/>
              <w:jc w:val="center"/>
              <w:rPr>
                <w:ins w:id="1257" w:author="R4-1815212" w:date="2019-01-29T10:25:00Z"/>
                <w:rFonts w:ascii="Arial" w:hAnsi="Arial"/>
                <w:sz w:val="18"/>
                <w:lang w:val="fi-FI" w:eastAsia="ja-JP"/>
              </w:rPr>
            </w:pPr>
            <w:ins w:id="1258" w:author="R4-1815212" w:date="2019-01-29T10:25:00Z">
              <w:r w:rsidRPr="001B0F7A">
                <w:rPr>
                  <w:rFonts w:ascii="Arial" w:hAnsi="Arial"/>
                  <w:sz w:val="18"/>
                  <w:lang w:val="fi-FI" w:eastAsia="ja-JP"/>
                </w:rPr>
                <w:t>DC_3A_n257A</w:t>
              </w:r>
            </w:ins>
          </w:p>
          <w:p w:rsidR="00C54AE4" w:rsidRPr="001B0F7A" w:rsidRDefault="00C54AE4" w:rsidP="00C54AE4">
            <w:pPr>
              <w:keepNext/>
              <w:keepLines/>
              <w:spacing w:after="0"/>
              <w:jc w:val="center"/>
              <w:rPr>
                <w:ins w:id="1259" w:author="R4-1815212" w:date="2019-01-29T10:25:00Z"/>
                <w:rFonts w:ascii="Arial" w:hAnsi="Arial"/>
                <w:sz w:val="18"/>
                <w:lang w:val="fi-FI" w:eastAsia="ja-JP"/>
              </w:rPr>
            </w:pPr>
            <w:ins w:id="1260" w:author="R4-1815212" w:date="2019-01-29T10:25:00Z">
              <w:r w:rsidRPr="001B0F7A">
                <w:rPr>
                  <w:rFonts w:ascii="Arial" w:hAnsi="Arial"/>
                  <w:sz w:val="18"/>
                  <w:lang w:val="fi-FI" w:eastAsia="ja-JP"/>
                </w:rPr>
                <w:t>DC_3A_n257G</w:t>
              </w:r>
            </w:ins>
          </w:p>
          <w:p w:rsidR="00C54AE4" w:rsidRPr="001B0F7A" w:rsidRDefault="00C54AE4" w:rsidP="00C54AE4">
            <w:pPr>
              <w:keepNext/>
              <w:keepLines/>
              <w:spacing w:after="0"/>
              <w:jc w:val="center"/>
              <w:rPr>
                <w:ins w:id="1261" w:author="R4-1815212" w:date="2019-01-29T10:25:00Z"/>
                <w:rFonts w:ascii="Arial" w:hAnsi="Arial"/>
                <w:sz w:val="18"/>
                <w:lang w:val="fi-FI" w:eastAsia="ja-JP"/>
              </w:rPr>
            </w:pPr>
            <w:ins w:id="1262" w:author="R4-1815212" w:date="2019-01-29T10:25:00Z">
              <w:r w:rsidRPr="001B0F7A">
                <w:rPr>
                  <w:rFonts w:ascii="Arial" w:hAnsi="Arial"/>
                  <w:sz w:val="18"/>
                  <w:lang w:val="fi-FI" w:eastAsia="ja-JP"/>
                </w:rPr>
                <w:t>DC_3A_n257H</w:t>
              </w:r>
            </w:ins>
          </w:p>
          <w:p w:rsidR="00C54AE4" w:rsidRPr="001B0F7A" w:rsidRDefault="00C54AE4" w:rsidP="00C54AE4">
            <w:pPr>
              <w:pStyle w:val="TAC"/>
              <w:rPr>
                <w:ins w:id="1263" w:author="R4-1815212" w:date="2019-01-29T10:25:00Z"/>
                <w:noProof/>
                <w:lang w:eastAsia="zh-CN"/>
              </w:rPr>
            </w:pPr>
            <w:ins w:id="1264" w:author="R4-1815212" w:date="2019-01-29T10:25:00Z">
              <w:r w:rsidRPr="001B0F7A">
                <w:rPr>
                  <w:lang w:val="fi-FI" w:eastAsia="ja-JP"/>
                </w:rPr>
                <w:t>DC_3A_n257I</w:t>
              </w:r>
            </w:ins>
          </w:p>
        </w:tc>
        <w:tc>
          <w:tcPr>
            <w:tcW w:w="0" w:type="auto"/>
            <w:shd w:val="clear" w:color="auto" w:fill="auto"/>
            <w:noWrap/>
            <w:vAlign w:val="center"/>
          </w:tcPr>
          <w:p w:rsidR="00C54AE4" w:rsidRPr="001B0F7A" w:rsidRDefault="00C54AE4" w:rsidP="00C54AE4">
            <w:pPr>
              <w:pStyle w:val="TAC"/>
              <w:rPr>
                <w:ins w:id="1265" w:author="R4-1815212" w:date="2019-01-29T10:25:00Z"/>
                <w:noProof/>
                <w:lang w:eastAsia="zh-CN"/>
              </w:rPr>
            </w:pPr>
            <w:ins w:id="1266" w:author="R4-1815212" w:date="2019-01-29T10:25:00Z">
              <w:r w:rsidRPr="001B0F7A">
                <w:rPr>
                  <w:lang w:val="fi-FI" w:eastAsia="ja-JP"/>
                </w:rPr>
                <w:t>CA_1A-3A</w:t>
              </w:r>
            </w:ins>
          </w:p>
        </w:tc>
        <w:tc>
          <w:tcPr>
            <w:tcW w:w="0" w:type="auto"/>
            <w:vAlign w:val="center"/>
          </w:tcPr>
          <w:p w:rsidR="00C54AE4" w:rsidRPr="001B0F7A" w:rsidRDefault="00C54AE4" w:rsidP="00C54AE4">
            <w:pPr>
              <w:keepNext/>
              <w:keepLines/>
              <w:spacing w:after="0"/>
              <w:jc w:val="center"/>
              <w:rPr>
                <w:ins w:id="1267" w:author="R4-1815212" w:date="2019-01-29T10:25:00Z"/>
                <w:rFonts w:ascii="Arial" w:hAnsi="Arial"/>
                <w:sz w:val="18"/>
                <w:lang w:val="fi-FI" w:eastAsia="ja-JP"/>
              </w:rPr>
            </w:pPr>
            <w:ins w:id="1268" w:author="R4-1815212" w:date="2019-01-29T10:25:00Z">
              <w:r w:rsidRPr="001B0F7A">
                <w:rPr>
                  <w:rFonts w:ascii="Arial" w:hAnsi="Arial"/>
                  <w:sz w:val="18"/>
                  <w:lang w:val="fi-FI" w:eastAsia="ja-JP"/>
                </w:rPr>
                <w:t>n257A</w:t>
              </w:r>
            </w:ins>
          </w:p>
          <w:p w:rsidR="00C54AE4" w:rsidRPr="001B0F7A" w:rsidRDefault="00C54AE4" w:rsidP="00C54AE4">
            <w:pPr>
              <w:keepNext/>
              <w:keepLines/>
              <w:spacing w:after="0"/>
              <w:jc w:val="center"/>
              <w:rPr>
                <w:ins w:id="1269" w:author="R4-1815212" w:date="2019-01-29T10:25:00Z"/>
                <w:rFonts w:ascii="Arial" w:hAnsi="Arial"/>
                <w:sz w:val="18"/>
                <w:lang w:val="fi-FI" w:eastAsia="ja-JP"/>
              </w:rPr>
            </w:pPr>
            <w:ins w:id="1270" w:author="R4-1815212" w:date="2019-01-29T10:25:00Z">
              <w:r w:rsidRPr="001B0F7A">
                <w:rPr>
                  <w:rFonts w:ascii="Arial" w:hAnsi="Arial"/>
                  <w:sz w:val="18"/>
                  <w:lang w:val="fi-FI" w:eastAsia="ja-JP"/>
                </w:rPr>
                <w:t>CA_n257G</w:t>
              </w:r>
            </w:ins>
          </w:p>
          <w:p w:rsidR="00C54AE4" w:rsidRPr="001B0F7A" w:rsidRDefault="00C54AE4" w:rsidP="00C54AE4">
            <w:pPr>
              <w:keepNext/>
              <w:keepLines/>
              <w:spacing w:after="0"/>
              <w:jc w:val="center"/>
              <w:rPr>
                <w:ins w:id="1271" w:author="R4-1815212" w:date="2019-01-29T10:25:00Z"/>
                <w:rFonts w:ascii="Arial" w:hAnsi="Arial"/>
                <w:sz w:val="18"/>
                <w:lang w:val="fi-FI" w:eastAsia="ja-JP"/>
              </w:rPr>
            </w:pPr>
            <w:ins w:id="1272" w:author="R4-1815212" w:date="2019-01-29T10:25:00Z">
              <w:r w:rsidRPr="001B0F7A">
                <w:rPr>
                  <w:rFonts w:ascii="Arial" w:hAnsi="Arial"/>
                  <w:sz w:val="18"/>
                  <w:lang w:val="fi-FI" w:eastAsia="ja-JP"/>
                </w:rPr>
                <w:t>CA_n257H</w:t>
              </w:r>
            </w:ins>
          </w:p>
          <w:p w:rsidR="00C54AE4" w:rsidRPr="001B0F7A" w:rsidRDefault="00C54AE4" w:rsidP="00C54AE4">
            <w:pPr>
              <w:pStyle w:val="TAC"/>
              <w:rPr>
                <w:ins w:id="1273" w:author="R4-1815212" w:date="2019-01-29T10:25:00Z"/>
                <w:noProof/>
                <w:lang w:eastAsia="zh-CN"/>
              </w:rPr>
            </w:pPr>
            <w:ins w:id="1274" w:author="R4-1815212" w:date="2019-01-29T10:25:00Z">
              <w:r w:rsidRPr="001B0F7A">
                <w:rPr>
                  <w:lang w:val="fi-FI" w:eastAsia="ja-JP"/>
                </w:rPr>
                <w:t>CA_n257I</w:t>
              </w:r>
            </w:ins>
          </w:p>
        </w:tc>
      </w:tr>
      <w:tr w:rsidR="00C54AE4" w:rsidRPr="001B0F7A" w:rsidTr="00C54AE4">
        <w:trPr>
          <w:trHeight w:val="185"/>
          <w:jc w:val="center"/>
          <w:ins w:id="1275" w:author="R4-1815212" w:date="2019-01-29T10:25:00Z"/>
        </w:trPr>
        <w:tc>
          <w:tcPr>
            <w:tcW w:w="0" w:type="auto"/>
            <w:shd w:val="clear" w:color="auto" w:fill="auto"/>
            <w:noWrap/>
            <w:vAlign w:val="center"/>
          </w:tcPr>
          <w:p w:rsidR="00C54AE4" w:rsidRPr="001B0F7A" w:rsidRDefault="00C54AE4" w:rsidP="00C54AE4">
            <w:pPr>
              <w:pStyle w:val="TAC"/>
              <w:rPr>
                <w:ins w:id="1276" w:author="R4-1815212" w:date="2019-01-29T10:25:00Z"/>
              </w:rPr>
            </w:pPr>
            <w:ins w:id="1277" w:author="R4-1815212" w:date="2019-01-29T10:25:00Z">
              <w:r w:rsidRPr="001B0F7A">
                <w:rPr>
                  <w:lang w:val="fi-FI" w:eastAsia="ja-JP"/>
                </w:rPr>
                <w:t>DC_1A-3A_n257J</w:t>
              </w:r>
            </w:ins>
          </w:p>
        </w:tc>
        <w:tc>
          <w:tcPr>
            <w:tcW w:w="0" w:type="auto"/>
            <w:vAlign w:val="center"/>
          </w:tcPr>
          <w:p w:rsidR="00C54AE4" w:rsidRPr="001B0F7A" w:rsidRDefault="00C54AE4" w:rsidP="00C54AE4">
            <w:pPr>
              <w:pStyle w:val="TAC"/>
              <w:rPr>
                <w:ins w:id="1278" w:author="R4-1815212" w:date="2019-01-29T10:25:00Z"/>
                <w:noProof/>
                <w:lang w:eastAsia="ja-JP"/>
              </w:rPr>
            </w:pPr>
            <w:ins w:id="1279" w:author="R4-1815212" w:date="2019-01-29T10:25:00Z">
              <w:r w:rsidRPr="001B0F7A">
                <w:rPr>
                  <w:noProof/>
                  <w:lang w:eastAsia="zh-CN"/>
                </w:rPr>
                <w:t>DC_1A_n257A</w:t>
              </w:r>
            </w:ins>
          </w:p>
          <w:p w:rsidR="00C54AE4" w:rsidRPr="001B0F7A" w:rsidRDefault="00C54AE4" w:rsidP="00C54AE4">
            <w:pPr>
              <w:keepNext/>
              <w:keepLines/>
              <w:spacing w:after="0"/>
              <w:jc w:val="center"/>
              <w:rPr>
                <w:ins w:id="1280" w:author="R4-1815212" w:date="2019-01-29T10:25:00Z"/>
                <w:rFonts w:ascii="Arial" w:hAnsi="Arial"/>
                <w:sz w:val="18"/>
                <w:lang w:val="fi-FI" w:eastAsia="ja-JP"/>
              </w:rPr>
            </w:pPr>
            <w:ins w:id="1281" w:author="R4-1815212" w:date="2019-01-29T10:25:00Z">
              <w:r w:rsidRPr="001B0F7A">
                <w:rPr>
                  <w:rFonts w:ascii="Arial" w:hAnsi="Arial"/>
                  <w:sz w:val="18"/>
                  <w:lang w:val="fi-FI" w:eastAsia="ja-JP"/>
                </w:rPr>
                <w:t>DC_3A_n257A</w:t>
              </w:r>
            </w:ins>
          </w:p>
          <w:p w:rsidR="00C54AE4" w:rsidRPr="001B0F7A" w:rsidRDefault="00C54AE4" w:rsidP="00C54AE4">
            <w:pPr>
              <w:keepNext/>
              <w:keepLines/>
              <w:spacing w:after="0"/>
              <w:jc w:val="center"/>
              <w:rPr>
                <w:ins w:id="1282" w:author="R4-1815212" w:date="2019-01-29T10:25:00Z"/>
                <w:rFonts w:ascii="Arial" w:hAnsi="Arial"/>
                <w:sz w:val="18"/>
                <w:lang w:val="fi-FI" w:eastAsia="ja-JP"/>
              </w:rPr>
            </w:pPr>
            <w:ins w:id="1283" w:author="R4-1815212" w:date="2019-01-29T10:25: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1284" w:author="R4-1815212" w:date="2019-01-29T10:25:00Z"/>
                <w:rFonts w:ascii="Arial" w:hAnsi="Arial"/>
                <w:sz w:val="18"/>
                <w:lang w:val="fi-FI" w:eastAsia="ja-JP"/>
              </w:rPr>
            </w:pPr>
            <w:ins w:id="1285" w:author="R4-1815212" w:date="2019-01-29T10:25:00Z">
              <w:r w:rsidRPr="001B0F7A">
                <w:rPr>
                  <w:rFonts w:ascii="Arial" w:hAnsi="Arial"/>
                  <w:sz w:val="18"/>
                  <w:lang w:val="fi-FI" w:eastAsia="ja-JP"/>
                </w:rPr>
                <w:t>DC_3A_n257H</w:t>
              </w:r>
            </w:ins>
          </w:p>
          <w:p w:rsidR="00C54AE4" w:rsidRPr="001B0F7A" w:rsidRDefault="00C54AE4" w:rsidP="00C54AE4">
            <w:pPr>
              <w:keepNext/>
              <w:keepLines/>
              <w:spacing w:after="0"/>
              <w:jc w:val="center"/>
              <w:rPr>
                <w:ins w:id="1286" w:author="R4-1815212" w:date="2019-01-29T10:25:00Z"/>
                <w:rFonts w:ascii="Arial" w:hAnsi="Arial"/>
                <w:sz w:val="18"/>
                <w:lang w:val="fi-FI" w:eastAsia="ja-JP"/>
              </w:rPr>
            </w:pPr>
            <w:ins w:id="1287" w:author="R4-1815212" w:date="2019-01-29T10:25:00Z">
              <w:r w:rsidRPr="001B0F7A">
                <w:rPr>
                  <w:rFonts w:ascii="Arial" w:hAnsi="Arial"/>
                  <w:sz w:val="18"/>
                  <w:lang w:val="fi-FI" w:eastAsia="ja-JP"/>
                </w:rPr>
                <w:t xml:space="preserve">DC_3A_n257I </w:t>
              </w:r>
            </w:ins>
          </w:p>
          <w:p w:rsidR="00C54AE4" w:rsidRPr="001B0F7A" w:rsidRDefault="00C54AE4" w:rsidP="00C54AE4">
            <w:pPr>
              <w:pStyle w:val="TAC"/>
              <w:rPr>
                <w:ins w:id="1288" w:author="R4-1815212" w:date="2019-01-29T10:25:00Z"/>
                <w:noProof/>
                <w:lang w:eastAsia="zh-CN"/>
              </w:rPr>
            </w:pPr>
            <w:ins w:id="1289" w:author="R4-1815212" w:date="2019-01-29T10:25:00Z">
              <w:r w:rsidRPr="001B0F7A">
                <w:rPr>
                  <w:lang w:val="fi-FI" w:eastAsia="ja-JP"/>
                </w:rPr>
                <w:t>DC_3A_n257J</w:t>
              </w:r>
            </w:ins>
          </w:p>
        </w:tc>
        <w:tc>
          <w:tcPr>
            <w:tcW w:w="0" w:type="auto"/>
            <w:shd w:val="clear" w:color="auto" w:fill="auto"/>
            <w:noWrap/>
            <w:vAlign w:val="center"/>
          </w:tcPr>
          <w:p w:rsidR="00C54AE4" w:rsidRPr="001B0F7A" w:rsidRDefault="00C54AE4" w:rsidP="00C54AE4">
            <w:pPr>
              <w:pStyle w:val="TAC"/>
              <w:rPr>
                <w:ins w:id="1290" w:author="R4-1815212" w:date="2019-01-29T10:25:00Z"/>
                <w:noProof/>
                <w:lang w:eastAsia="zh-CN"/>
              </w:rPr>
            </w:pPr>
            <w:ins w:id="1291" w:author="R4-1815212" w:date="2019-01-29T10:25:00Z">
              <w:r w:rsidRPr="001B0F7A">
                <w:rPr>
                  <w:lang w:val="fi-FI" w:eastAsia="ja-JP"/>
                </w:rPr>
                <w:t>CA_1A-3A</w:t>
              </w:r>
            </w:ins>
          </w:p>
        </w:tc>
        <w:tc>
          <w:tcPr>
            <w:tcW w:w="0" w:type="auto"/>
            <w:vAlign w:val="center"/>
          </w:tcPr>
          <w:p w:rsidR="00C54AE4" w:rsidRPr="001B0F7A" w:rsidRDefault="00C54AE4" w:rsidP="00C54AE4">
            <w:pPr>
              <w:keepNext/>
              <w:keepLines/>
              <w:spacing w:after="0"/>
              <w:jc w:val="center"/>
              <w:rPr>
                <w:ins w:id="1292" w:author="R4-1815212" w:date="2019-01-29T10:25:00Z"/>
                <w:rFonts w:ascii="Arial" w:hAnsi="Arial"/>
                <w:sz w:val="18"/>
                <w:lang w:val="fi-FI" w:eastAsia="ja-JP"/>
              </w:rPr>
            </w:pPr>
            <w:ins w:id="1293" w:author="R4-1815212" w:date="2019-01-29T10:25:00Z">
              <w:r w:rsidRPr="001B0F7A">
                <w:rPr>
                  <w:rFonts w:ascii="Arial" w:hAnsi="Arial"/>
                  <w:sz w:val="18"/>
                  <w:lang w:val="fi-FI" w:eastAsia="ja-JP"/>
                </w:rPr>
                <w:t>n257A</w:t>
              </w:r>
            </w:ins>
          </w:p>
          <w:p w:rsidR="00C54AE4" w:rsidRPr="001B0F7A" w:rsidRDefault="00C54AE4" w:rsidP="00C54AE4">
            <w:pPr>
              <w:keepNext/>
              <w:keepLines/>
              <w:spacing w:after="0"/>
              <w:jc w:val="center"/>
              <w:rPr>
                <w:ins w:id="1294" w:author="R4-1815212" w:date="2019-01-29T10:25:00Z"/>
                <w:rFonts w:ascii="Arial" w:hAnsi="Arial"/>
                <w:sz w:val="18"/>
                <w:lang w:val="fi-FI" w:eastAsia="ja-JP"/>
              </w:rPr>
            </w:pPr>
            <w:ins w:id="1295" w:author="R4-1815212" w:date="2019-01-29T10:25: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1296" w:author="R4-1815212" w:date="2019-01-29T10:25:00Z"/>
                <w:rFonts w:ascii="Arial" w:hAnsi="Arial"/>
                <w:sz w:val="18"/>
                <w:lang w:val="fi-FI" w:eastAsia="ja-JP"/>
              </w:rPr>
            </w:pPr>
            <w:ins w:id="1297" w:author="R4-1815212" w:date="2019-01-29T10:25:00Z">
              <w:r w:rsidRPr="001B0F7A">
                <w:rPr>
                  <w:rFonts w:ascii="Arial" w:hAnsi="Arial"/>
                  <w:sz w:val="18"/>
                  <w:lang w:val="fi-FI" w:eastAsia="ja-JP"/>
                </w:rPr>
                <w:t>CA_n257H</w:t>
              </w:r>
            </w:ins>
          </w:p>
          <w:p w:rsidR="00C54AE4" w:rsidRPr="001B0F7A" w:rsidRDefault="00C54AE4" w:rsidP="00C54AE4">
            <w:pPr>
              <w:keepNext/>
              <w:keepLines/>
              <w:spacing w:after="0"/>
              <w:jc w:val="center"/>
              <w:rPr>
                <w:ins w:id="1298" w:author="R4-1815212" w:date="2019-01-29T10:25:00Z"/>
                <w:rFonts w:ascii="Arial" w:hAnsi="Arial"/>
                <w:sz w:val="18"/>
                <w:lang w:val="fi-FI" w:eastAsia="ja-JP"/>
              </w:rPr>
            </w:pPr>
            <w:ins w:id="1299" w:author="R4-1815212" w:date="2019-01-29T10:25:00Z">
              <w:r w:rsidRPr="001B0F7A">
                <w:rPr>
                  <w:rFonts w:ascii="Arial" w:hAnsi="Arial"/>
                  <w:sz w:val="18"/>
                  <w:lang w:val="fi-FI" w:eastAsia="ja-JP"/>
                </w:rPr>
                <w:t xml:space="preserve">CA_n257I </w:t>
              </w:r>
            </w:ins>
          </w:p>
          <w:p w:rsidR="00C54AE4" w:rsidRPr="001B0F7A" w:rsidRDefault="00C54AE4" w:rsidP="00C54AE4">
            <w:pPr>
              <w:pStyle w:val="TAC"/>
              <w:rPr>
                <w:ins w:id="1300" w:author="R4-1815212" w:date="2019-01-29T10:25:00Z"/>
                <w:noProof/>
                <w:lang w:eastAsia="zh-CN"/>
              </w:rPr>
            </w:pPr>
            <w:ins w:id="1301" w:author="R4-1815212" w:date="2019-01-29T10:25:00Z">
              <w:r w:rsidRPr="001B0F7A">
                <w:rPr>
                  <w:lang w:val="fi-FI" w:eastAsia="ja-JP"/>
                </w:rPr>
                <w:t>CA_n257J</w:t>
              </w:r>
            </w:ins>
          </w:p>
        </w:tc>
      </w:tr>
      <w:tr w:rsidR="00C54AE4" w:rsidRPr="001B0F7A" w:rsidTr="00C54AE4">
        <w:trPr>
          <w:trHeight w:val="185"/>
          <w:jc w:val="center"/>
          <w:ins w:id="1302" w:author="R4-1815212" w:date="2019-01-29T10:25:00Z"/>
        </w:trPr>
        <w:tc>
          <w:tcPr>
            <w:tcW w:w="0" w:type="auto"/>
            <w:shd w:val="clear" w:color="auto" w:fill="auto"/>
            <w:noWrap/>
            <w:vAlign w:val="center"/>
          </w:tcPr>
          <w:p w:rsidR="00C54AE4" w:rsidRPr="001B0F7A" w:rsidRDefault="00C54AE4" w:rsidP="00C54AE4">
            <w:pPr>
              <w:pStyle w:val="TAC"/>
              <w:rPr>
                <w:ins w:id="1303" w:author="R4-1815212" w:date="2019-01-29T10:25:00Z"/>
              </w:rPr>
            </w:pPr>
            <w:ins w:id="1304" w:author="R4-1815212" w:date="2019-01-29T10:25:00Z">
              <w:r w:rsidRPr="001B0F7A">
                <w:rPr>
                  <w:lang w:val="fi-FI" w:eastAsia="ja-JP"/>
                </w:rPr>
                <w:t>DC_1A-3A_n257K</w:t>
              </w:r>
            </w:ins>
          </w:p>
        </w:tc>
        <w:tc>
          <w:tcPr>
            <w:tcW w:w="0" w:type="auto"/>
            <w:vAlign w:val="center"/>
          </w:tcPr>
          <w:p w:rsidR="00C54AE4" w:rsidRPr="001B0F7A" w:rsidRDefault="00C54AE4" w:rsidP="00C54AE4">
            <w:pPr>
              <w:pStyle w:val="TAC"/>
              <w:rPr>
                <w:ins w:id="1305" w:author="R4-1815212" w:date="2019-01-29T10:25:00Z"/>
                <w:noProof/>
                <w:lang w:eastAsia="ja-JP"/>
              </w:rPr>
            </w:pPr>
            <w:ins w:id="1306" w:author="R4-1815212" w:date="2019-01-29T10:25:00Z">
              <w:r w:rsidRPr="001B0F7A">
                <w:rPr>
                  <w:noProof/>
                  <w:lang w:eastAsia="zh-CN"/>
                </w:rPr>
                <w:t>DC_1A_n257A</w:t>
              </w:r>
            </w:ins>
          </w:p>
          <w:p w:rsidR="00C54AE4" w:rsidRPr="001B0F7A" w:rsidRDefault="00C54AE4" w:rsidP="00C54AE4">
            <w:pPr>
              <w:keepNext/>
              <w:keepLines/>
              <w:spacing w:after="0"/>
              <w:jc w:val="center"/>
              <w:rPr>
                <w:ins w:id="1307" w:author="R4-1815212" w:date="2019-01-29T10:25:00Z"/>
                <w:rFonts w:ascii="Arial" w:hAnsi="Arial"/>
                <w:sz w:val="18"/>
                <w:lang w:val="fi-FI" w:eastAsia="ja-JP"/>
              </w:rPr>
            </w:pPr>
            <w:ins w:id="1308" w:author="R4-1815212" w:date="2019-01-29T10:25:00Z">
              <w:r w:rsidRPr="001B0F7A">
                <w:rPr>
                  <w:rFonts w:ascii="Arial" w:hAnsi="Arial"/>
                  <w:sz w:val="18"/>
                  <w:lang w:val="fi-FI" w:eastAsia="ja-JP"/>
                </w:rPr>
                <w:t>DC_3A_n257A</w:t>
              </w:r>
            </w:ins>
          </w:p>
          <w:p w:rsidR="00C54AE4" w:rsidRPr="001B0F7A" w:rsidRDefault="00C54AE4" w:rsidP="00C54AE4">
            <w:pPr>
              <w:keepNext/>
              <w:keepLines/>
              <w:spacing w:after="0"/>
              <w:jc w:val="center"/>
              <w:rPr>
                <w:ins w:id="1309" w:author="R4-1815212" w:date="2019-01-29T10:25:00Z"/>
                <w:rFonts w:ascii="Arial" w:hAnsi="Arial"/>
                <w:sz w:val="18"/>
                <w:lang w:val="fi-FI" w:eastAsia="ja-JP"/>
              </w:rPr>
            </w:pPr>
            <w:ins w:id="1310" w:author="R4-1815212" w:date="2019-01-29T10:25: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1311" w:author="R4-1815212" w:date="2019-01-29T10:25:00Z"/>
                <w:rFonts w:ascii="Arial" w:hAnsi="Arial"/>
                <w:sz w:val="18"/>
                <w:lang w:val="fi-FI" w:eastAsia="ja-JP"/>
              </w:rPr>
            </w:pPr>
            <w:ins w:id="1312" w:author="R4-1815212" w:date="2019-01-29T10:25:00Z">
              <w:r w:rsidRPr="001B0F7A">
                <w:rPr>
                  <w:rFonts w:ascii="Arial" w:hAnsi="Arial"/>
                  <w:sz w:val="18"/>
                  <w:lang w:val="fi-FI" w:eastAsia="ja-JP"/>
                </w:rPr>
                <w:t>DC_3A_n257H</w:t>
              </w:r>
            </w:ins>
          </w:p>
          <w:p w:rsidR="00C54AE4" w:rsidRPr="001B0F7A" w:rsidRDefault="00C54AE4" w:rsidP="00C54AE4">
            <w:pPr>
              <w:keepNext/>
              <w:keepLines/>
              <w:spacing w:after="0"/>
              <w:jc w:val="center"/>
              <w:rPr>
                <w:ins w:id="1313" w:author="R4-1815212" w:date="2019-01-29T10:25:00Z"/>
                <w:rFonts w:ascii="Arial" w:hAnsi="Arial"/>
                <w:sz w:val="18"/>
                <w:lang w:val="fi-FI" w:eastAsia="ja-JP"/>
              </w:rPr>
            </w:pPr>
            <w:ins w:id="1314" w:author="R4-1815212" w:date="2019-01-29T10:25: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1315" w:author="R4-1815212" w:date="2019-01-29T10:25:00Z"/>
                <w:rFonts w:ascii="Arial" w:hAnsi="Arial"/>
                <w:sz w:val="18"/>
                <w:lang w:val="fi-FI" w:eastAsia="ja-JP"/>
              </w:rPr>
            </w:pPr>
            <w:ins w:id="1316" w:author="R4-1815212" w:date="2019-01-29T10:25:00Z">
              <w:r w:rsidRPr="001B0F7A">
                <w:rPr>
                  <w:rFonts w:ascii="Arial" w:hAnsi="Arial"/>
                  <w:sz w:val="18"/>
                  <w:lang w:val="fi-FI" w:eastAsia="ja-JP"/>
                </w:rPr>
                <w:t>DC_3A_n257J</w:t>
              </w:r>
            </w:ins>
          </w:p>
          <w:p w:rsidR="00C54AE4" w:rsidRPr="001B0F7A" w:rsidRDefault="00C54AE4" w:rsidP="00C54AE4">
            <w:pPr>
              <w:pStyle w:val="TAC"/>
              <w:rPr>
                <w:ins w:id="1317" w:author="R4-1815212" w:date="2019-01-29T10:25:00Z"/>
                <w:noProof/>
                <w:lang w:eastAsia="zh-CN"/>
              </w:rPr>
            </w:pPr>
            <w:ins w:id="1318" w:author="R4-1815212" w:date="2019-01-29T10:25:00Z">
              <w:r w:rsidRPr="001B0F7A">
                <w:rPr>
                  <w:lang w:val="fi-FI" w:eastAsia="ja-JP"/>
                </w:rPr>
                <w:t>DC_3A_n257K</w:t>
              </w:r>
            </w:ins>
          </w:p>
        </w:tc>
        <w:tc>
          <w:tcPr>
            <w:tcW w:w="0" w:type="auto"/>
            <w:shd w:val="clear" w:color="auto" w:fill="auto"/>
            <w:noWrap/>
            <w:vAlign w:val="center"/>
          </w:tcPr>
          <w:p w:rsidR="00C54AE4" w:rsidRPr="001B0F7A" w:rsidRDefault="00C54AE4" w:rsidP="00C54AE4">
            <w:pPr>
              <w:pStyle w:val="TAC"/>
              <w:rPr>
                <w:ins w:id="1319" w:author="R4-1815212" w:date="2019-01-29T10:25:00Z"/>
                <w:noProof/>
                <w:lang w:eastAsia="zh-CN"/>
              </w:rPr>
            </w:pPr>
            <w:ins w:id="1320" w:author="R4-1815212" w:date="2019-01-29T10:25:00Z">
              <w:r w:rsidRPr="001B0F7A">
                <w:rPr>
                  <w:lang w:val="fi-FI" w:eastAsia="ja-JP"/>
                </w:rPr>
                <w:t>CA_1A-3A</w:t>
              </w:r>
            </w:ins>
          </w:p>
        </w:tc>
        <w:tc>
          <w:tcPr>
            <w:tcW w:w="0" w:type="auto"/>
            <w:vAlign w:val="center"/>
          </w:tcPr>
          <w:p w:rsidR="00C54AE4" w:rsidRPr="001B0F7A" w:rsidRDefault="00C54AE4" w:rsidP="00C54AE4">
            <w:pPr>
              <w:keepNext/>
              <w:keepLines/>
              <w:spacing w:after="0"/>
              <w:jc w:val="center"/>
              <w:rPr>
                <w:ins w:id="1321" w:author="R4-1815212" w:date="2019-01-29T10:25:00Z"/>
                <w:rFonts w:ascii="Arial" w:hAnsi="Arial"/>
                <w:sz w:val="18"/>
                <w:lang w:val="fi-FI" w:eastAsia="ja-JP"/>
              </w:rPr>
            </w:pPr>
            <w:ins w:id="1322" w:author="R4-1815212" w:date="2019-01-29T10:25:00Z">
              <w:r w:rsidRPr="001B0F7A">
                <w:rPr>
                  <w:rFonts w:ascii="Arial" w:hAnsi="Arial"/>
                  <w:sz w:val="18"/>
                  <w:lang w:val="fi-FI" w:eastAsia="ja-JP"/>
                </w:rPr>
                <w:t>n257A</w:t>
              </w:r>
            </w:ins>
          </w:p>
          <w:p w:rsidR="00C54AE4" w:rsidRPr="001B0F7A" w:rsidRDefault="00C54AE4" w:rsidP="00C54AE4">
            <w:pPr>
              <w:keepNext/>
              <w:keepLines/>
              <w:spacing w:after="0"/>
              <w:jc w:val="center"/>
              <w:rPr>
                <w:ins w:id="1323" w:author="R4-1815212" w:date="2019-01-29T10:25:00Z"/>
                <w:rFonts w:ascii="Arial" w:hAnsi="Arial"/>
                <w:sz w:val="18"/>
                <w:lang w:val="fi-FI" w:eastAsia="ja-JP"/>
              </w:rPr>
            </w:pPr>
            <w:ins w:id="1324" w:author="R4-1815212" w:date="2019-01-29T10:25: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1325" w:author="R4-1815212" w:date="2019-01-29T10:25:00Z"/>
                <w:rFonts w:ascii="Arial" w:hAnsi="Arial"/>
                <w:sz w:val="18"/>
                <w:lang w:val="fi-FI" w:eastAsia="ja-JP"/>
              </w:rPr>
            </w:pPr>
            <w:ins w:id="1326" w:author="R4-1815212" w:date="2019-01-29T10:25:00Z">
              <w:r w:rsidRPr="001B0F7A">
                <w:rPr>
                  <w:rFonts w:ascii="Arial" w:hAnsi="Arial"/>
                  <w:sz w:val="18"/>
                  <w:lang w:val="fi-FI" w:eastAsia="ja-JP"/>
                </w:rPr>
                <w:t>CA_n257H</w:t>
              </w:r>
            </w:ins>
          </w:p>
          <w:p w:rsidR="00C54AE4" w:rsidRPr="001B0F7A" w:rsidRDefault="00C54AE4" w:rsidP="00C54AE4">
            <w:pPr>
              <w:keepNext/>
              <w:keepLines/>
              <w:spacing w:after="0"/>
              <w:jc w:val="center"/>
              <w:rPr>
                <w:ins w:id="1327" w:author="R4-1815212" w:date="2019-01-29T10:25:00Z"/>
                <w:rFonts w:ascii="Arial" w:hAnsi="Arial"/>
                <w:sz w:val="18"/>
                <w:lang w:val="fi-FI" w:eastAsia="ja-JP"/>
              </w:rPr>
            </w:pPr>
            <w:ins w:id="1328" w:author="R4-1815212" w:date="2019-01-29T10:25: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1329" w:author="R4-1815212" w:date="2019-01-29T10:25:00Z"/>
                <w:rFonts w:ascii="Arial" w:hAnsi="Arial"/>
                <w:sz w:val="18"/>
                <w:lang w:val="fi-FI" w:eastAsia="ja-JP"/>
              </w:rPr>
            </w:pPr>
            <w:ins w:id="1330" w:author="R4-1815212" w:date="2019-01-29T10:25:00Z">
              <w:r w:rsidRPr="001B0F7A">
                <w:rPr>
                  <w:rFonts w:ascii="Arial" w:hAnsi="Arial"/>
                  <w:sz w:val="18"/>
                  <w:lang w:val="fi-FI" w:eastAsia="ja-JP"/>
                </w:rPr>
                <w:t>CA_n257J</w:t>
              </w:r>
            </w:ins>
          </w:p>
          <w:p w:rsidR="00C54AE4" w:rsidRPr="001B0F7A" w:rsidRDefault="00C54AE4" w:rsidP="00C54AE4">
            <w:pPr>
              <w:pStyle w:val="TAC"/>
              <w:rPr>
                <w:ins w:id="1331" w:author="R4-1815212" w:date="2019-01-29T10:25:00Z"/>
                <w:noProof/>
                <w:lang w:eastAsia="zh-CN"/>
              </w:rPr>
            </w:pPr>
            <w:ins w:id="1332" w:author="R4-1815212" w:date="2019-01-29T10:25:00Z">
              <w:r w:rsidRPr="001B0F7A">
                <w:rPr>
                  <w:lang w:val="fi-FI" w:eastAsia="ja-JP"/>
                </w:rPr>
                <w:t>CA_n257K</w:t>
              </w:r>
            </w:ins>
          </w:p>
        </w:tc>
      </w:tr>
      <w:tr w:rsidR="00C54AE4" w:rsidRPr="001B0F7A" w:rsidDel="004D23A7" w:rsidTr="00C54AE4">
        <w:trPr>
          <w:trHeight w:val="185"/>
          <w:jc w:val="center"/>
          <w:ins w:id="1333" w:author="R4-1815212" w:date="2019-01-29T10:25:00Z"/>
        </w:trPr>
        <w:tc>
          <w:tcPr>
            <w:tcW w:w="0" w:type="auto"/>
            <w:shd w:val="clear" w:color="auto" w:fill="auto"/>
            <w:noWrap/>
            <w:vAlign w:val="center"/>
          </w:tcPr>
          <w:p w:rsidR="00C54AE4" w:rsidRPr="001B0F7A" w:rsidDel="004D23A7" w:rsidRDefault="00C54AE4" w:rsidP="00C54AE4">
            <w:pPr>
              <w:pStyle w:val="TAC"/>
              <w:rPr>
                <w:ins w:id="1334" w:author="R4-1815212" w:date="2019-01-29T10:25:00Z"/>
              </w:rPr>
            </w:pPr>
            <w:ins w:id="1335" w:author="R4-1815212" w:date="2019-01-29T10:25:00Z">
              <w:r w:rsidRPr="001B0F7A">
                <w:rPr>
                  <w:lang w:val="fi-FI" w:eastAsia="ja-JP"/>
                </w:rPr>
                <w:t>DC_1A-3A_n257L</w:t>
              </w:r>
            </w:ins>
          </w:p>
        </w:tc>
        <w:tc>
          <w:tcPr>
            <w:tcW w:w="0" w:type="auto"/>
            <w:vAlign w:val="center"/>
          </w:tcPr>
          <w:p w:rsidR="00C54AE4" w:rsidRPr="001B0F7A" w:rsidRDefault="00C54AE4" w:rsidP="00C54AE4">
            <w:pPr>
              <w:pStyle w:val="TAC"/>
              <w:rPr>
                <w:ins w:id="1336" w:author="R4-1815212" w:date="2019-01-29T10:25:00Z"/>
                <w:noProof/>
                <w:lang w:eastAsia="ja-JP"/>
              </w:rPr>
            </w:pPr>
            <w:ins w:id="1337" w:author="R4-1815212" w:date="2019-01-29T10:25:00Z">
              <w:r w:rsidRPr="001B0F7A">
                <w:rPr>
                  <w:noProof/>
                  <w:lang w:eastAsia="zh-CN"/>
                </w:rPr>
                <w:t>DC_1A_n257A</w:t>
              </w:r>
            </w:ins>
          </w:p>
          <w:p w:rsidR="00C54AE4" w:rsidRPr="001B0F7A" w:rsidRDefault="00C54AE4" w:rsidP="00C54AE4">
            <w:pPr>
              <w:keepNext/>
              <w:keepLines/>
              <w:spacing w:after="0"/>
              <w:jc w:val="center"/>
              <w:rPr>
                <w:ins w:id="1338" w:author="R4-1815212" w:date="2019-01-29T10:25:00Z"/>
                <w:rFonts w:ascii="Arial" w:hAnsi="Arial"/>
                <w:sz w:val="18"/>
                <w:lang w:val="fi-FI" w:eastAsia="ja-JP"/>
              </w:rPr>
            </w:pPr>
            <w:ins w:id="1339" w:author="R4-1815212" w:date="2019-01-29T10:25:00Z">
              <w:r w:rsidRPr="001B0F7A">
                <w:rPr>
                  <w:rFonts w:ascii="Arial" w:hAnsi="Arial"/>
                  <w:sz w:val="18"/>
                  <w:lang w:val="fi-FI" w:eastAsia="ja-JP"/>
                </w:rPr>
                <w:t>DC_3A_n257A</w:t>
              </w:r>
            </w:ins>
          </w:p>
          <w:p w:rsidR="00C54AE4" w:rsidRPr="001B0F7A" w:rsidRDefault="00C54AE4" w:rsidP="00C54AE4">
            <w:pPr>
              <w:keepNext/>
              <w:keepLines/>
              <w:spacing w:after="0"/>
              <w:jc w:val="center"/>
              <w:rPr>
                <w:ins w:id="1340" w:author="R4-1815212" w:date="2019-01-29T10:25:00Z"/>
                <w:rFonts w:ascii="Arial" w:hAnsi="Arial"/>
                <w:sz w:val="18"/>
                <w:lang w:val="fi-FI" w:eastAsia="ja-JP"/>
              </w:rPr>
            </w:pPr>
            <w:ins w:id="1341" w:author="R4-1815212" w:date="2019-01-29T10:25: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1342" w:author="R4-1815212" w:date="2019-01-29T10:25:00Z"/>
                <w:rFonts w:ascii="Arial" w:hAnsi="Arial"/>
                <w:sz w:val="18"/>
                <w:lang w:val="fi-FI" w:eastAsia="ja-JP"/>
              </w:rPr>
            </w:pPr>
            <w:ins w:id="1343" w:author="R4-1815212" w:date="2019-01-29T10:25:00Z">
              <w:r w:rsidRPr="001B0F7A">
                <w:rPr>
                  <w:rFonts w:ascii="Arial" w:hAnsi="Arial"/>
                  <w:sz w:val="18"/>
                  <w:lang w:val="fi-FI" w:eastAsia="ja-JP"/>
                </w:rPr>
                <w:t>DC_3A_n257H</w:t>
              </w:r>
            </w:ins>
          </w:p>
          <w:p w:rsidR="00C54AE4" w:rsidRPr="001B0F7A" w:rsidRDefault="00C54AE4" w:rsidP="00C54AE4">
            <w:pPr>
              <w:keepNext/>
              <w:keepLines/>
              <w:spacing w:after="0"/>
              <w:jc w:val="center"/>
              <w:rPr>
                <w:ins w:id="1344" w:author="R4-1815212" w:date="2019-01-29T10:25:00Z"/>
                <w:rFonts w:ascii="Arial" w:hAnsi="Arial"/>
                <w:sz w:val="18"/>
                <w:lang w:val="fi-FI" w:eastAsia="ja-JP"/>
              </w:rPr>
            </w:pPr>
            <w:ins w:id="1345" w:author="R4-1815212" w:date="2019-01-29T10:25: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1346" w:author="R4-1815212" w:date="2019-01-29T10:25:00Z"/>
                <w:rFonts w:ascii="Arial" w:hAnsi="Arial"/>
                <w:sz w:val="18"/>
                <w:lang w:val="fi-FI" w:eastAsia="ja-JP"/>
              </w:rPr>
            </w:pPr>
            <w:ins w:id="1347" w:author="R4-1815212" w:date="2019-01-29T10:25: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1348" w:author="R4-1815212" w:date="2019-01-29T10:25:00Z"/>
                <w:rFonts w:ascii="Arial" w:hAnsi="Arial"/>
                <w:sz w:val="18"/>
                <w:lang w:val="fi-FI" w:eastAsia="ja-JP"/>
              </w:rPr>
            </w:pPr>
            <w:ins w:id="1349" w:author="R4-1815212" w:date="2019-01-29T10:25:00Z">
              <w:r w:rsidRPr="001B0F7A">
                <w:rPr>
                  <w:rFonts w:ascii="Arial" w:hAnsi="Arial"/>
                  <w:sz w:val="18"/>
                  <w:lang w:val="fi-FI" w:eastAsia="ja-JP"/>
                </w:rPr>
                <w:t>DC_3A_n257K</w:t>
              </w:r>
            </w:ins>
          </w:p>
          <w:p w:rsidR="00C54AE4" w:rsidRPr="001B0F7A" w:rsidDel="004D23A7" w:rsidRDefault="00C54AE4" w:rsidP="00C54AE4">
            <w:pPr>
              <w:pStyle w:val="TAC"/>
              <w:rPr>
                <w:ins w:id="1350" w:author="R4-1815212" w:date="2019-01-29T10:25:00Z"/>
                <w:noProof/>
                <w:lang w:eastAsia="zh-CN"/>
              </w:rPr>
            </w:pPr>
            <w:ins w:id="1351" w:author="R4-1815212" w:date="2019-01-29T10:25:00Z">
              <w:r w:rsidRPr="001B0F7A">
                <w:rPr>
                  <w:lang w:val="fi-FI" w:eastAsia="ja-JP"/>
                </w:rPr>
                <w:t>DC_3A_n257L</w:t>
              </w:r>
            </w:ins>
          </w:p>
        </w:tc>
        <w:tc>
          <w:tcPr>
            <w:tcW w:w="0" w:type="auto"/>
            <w:shd w:val="clear" w:color="auto" w:fill="auto"/>
            <w:noWrap/>
            <w:vAlign w:val="center"/>
          </w:tcPr>
          <w:p w:rsidR="00C54AE4" w:rsidRPr="001B0F7A" w:rsidDel="004D23A7" w:rsidRDefault="00C54AE4" w:rsidP="00C54AE4">
            <w:pPr>
              <w:pStyle w:val="TAC"/>
              <w:rPr>
                <w:ins w:id="1352" w:author="R4-1815212" w:date="2019-01-29T10:25:00Z"/>
                <w:noProof/>
                <w:lang w:eastAsia="zh-CN"/>
              </w:rPr>
            </w:pPr>
            <w:ins w:id="1353" w:author="R4-1815212" w:date="2019-01-29T10:25:00Z">
              <w:r w:rsidRPr="001B0F7A">
                <w:rPr>
                  <w:lang w:val="fi-FI" w:eastAsia="ja-JP"/>
                </w:rPr>
                <w:t>CA_1A-3A</w:t>
              </w:r>
            </w:ins>
          </w:p>
        </w:tc>
        <w:tc>
          <w:tcPr>
            <w:tcW w:w="0" w:type="auto"/>
            <w:vAlign w:val="center"/>
          </w:tcPr>
          <w:p w:rsidR="00C54AE4" w:rsidRPr="001B0F7A" w:rsidRDefault="00C54AE4" w:rsidP="00C54AE4">
            <w:pPr>
              <w:keepNext/>
              <w:keepLines/>
              <w:spacing w:after="0"/>
              <w:jc w:val="center"/>
              <w:rPr>
                <w:ins w:id="1354" w:author="R4-1815212" w:date="2019-01-29T10:25:00Z"/>
                <w:rFonts w:ascii="Arial" w:hAnsi="Arial"/>
                <w:sz w:val="18"/>
                <w:lang w:val="fi-FI" w:eastAsia="ja-JP"/>
              </w:rPr>
            </w:pPr>
            <w:ins w:id="1355" w:author="R4-1815212" w:date="2019-01-29T10:25:00Z">
              <w:r w:rsidRPr="001B0F7A">
                <w:rPr>
                  <w:rFonts w:ascii="Arial" w:hAnsi="Arial"/>
                  <w:sz w:val="18"/>
                  <w:lang w:val="fi-FI" w:eastAsia="ja-JP"/>
                </w:rPr>
                <w:t>n257A</w:t>
              </w:r>
            </w:ins>
          </w:p>
          <w:p w:rsidR="00C54AE4" w:rsidRPr="001B0F7A" w:rsidRDefault="00C54AE4" w:rsidP="00C54AE4">
            <w:pPr>
              <w:keepNext/>
              <w:keepLines/>
              <w:spacing w:after="0"/>
              <w:jc w:val="center"/>
              <w:rPr>
                <w:ins w:id="1356" w:author="R4-1815212" w:date="2019-01-29T10:25:00Z"/>
                <w:rFonts w:ascii="Arial" w:hAnsi="Arial"/>
                <w:sz w:val="18"/>
                <w:lang w:val="fi-FI" w:eastAsia="ja-JP"/>
              </w:rPr>
            </w:pPr>
            <w:ins w:id="1357" w:author="R4-1815212" w:date="2019-01-29T10:25: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1358" w:author="R4-1815212" w:date="2019-01-29T10:25:00Z"/>
                <w:rFonts w:ascii="Arial" w:hAnsi="Arial"/>
                <w:sz w:val="18"/>
                <w:lang w:val="fi-FI" w:eastAsia="ja-JP"/>
              </w:rPr>
            </w:pPr>
            <w:ins w:id="1359" w:author="R4-1815212" w:date="2019-01-29T10:25:00Z">
              <w:r w:rsidRPr="001B0F7A">
                <w:rPr>
                  <w:rFonts w:ascii="Arial" w:hAnsi="Arial"/>
                  <w:sz w:val="18"/>
                  <w:lang w:val="fi-FI" w:eastAsia="ja-JP"/>
                </w:rPr>
                <w:t>CA_n257H</w:t>
              </w:r>
            </w:ins>
          </w:p>
          <w:p w:rsidR="00C54AE4" w:rsidRPr="001B0F7A" w:rsidRDefault="00C54AE4" w:rsidP="00C54AE4">
            <w:pPr>
              <w:keepNext/>
              <w:keepLines/>
              <w:spacing w:after="0"/>
              <w:jc w:val="center"/>
              <w:rPr>
                <w:ins w:id="1360" w:author="R4-1815212" w:date="2019-01-29T10:25:00Z"/>
                <w:rFonts w:ascii="Arial" w:hAnsi="Arial"/>
                <w:sz w:val="18"/>
                <w:lang w:val="fi-FI" w:eastAsia="ja-JP"/>
              </w:rPr>
            </w:pPr>
            <w:ins w:id="1361" w:author="R4-1815212" w:date="2019-01-29T10:25: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1362" w:author="R4-1815212" w:date="2019-01-29T10:25:00Z"/>
                <w:rFonts w:ascii="Arial" w:hAnsi="Arial"/>
                <w:sz w:val="18"/>
                <w:lang w:val="fi-FI" w:eastAsia="ja-JP"/>
              </w:rPr>
            </w:pPr>
            <w:ins w:id="1363" w:author="R4-1815212" w:date="2019-01-29T10:25: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1364" w:author="R4-1815212" w:date="2019-01-29T10:25:00Z"/>
                <w:rFonts w:ascii="Arial" w:hAnsi="Arial"/>
                <w:sz w:val="18"/>
                <w:lang w:val="fi-FI" w:eastAsia="ja-JP"/>
              </w:rPr>
            </w:pPr>
            <w:ins w:id="1365" w:author="R4-1815212" w:date="2019-01-29T10:25:00Z">
              <w:r w:rsidRPr="001B0F7A">
                <w:rPr>
                  <w:rFonts w:ascii="Arial" w:hAnsi="Arial"/>
                  <w:sz w:val="18"/>
                  <w:lang w:val="fi-FI" w:eastAsia="ja-JP"/>
                </w:rPr>
                <w:t>CA_n257K</w:t>
              </w:r>
            </w:ins>
          </w:p>
          <w:p w:rsidR="00C54AE4" w:rsidRPr="001B0F7A" w:rsidDel="004D23A7" w:rsidRDefault="00C54AE4" w:rsidP="00C54AE4">
            <w:pPr>
              <w:pStyle w:val="TAC"/>
              <w:rPr>
                <w:ins w:id="1366" w:author="R4-1815212" w:date="2019-01-29T10:25:00Z"/>
                <w:noProof/>
                <w:lang w:eastAsia="zh-CN"/>
              </w:rPr>
            </w:pPr>
            <w:ins w:id="1367" w:author="R4-1815212" w:date="2019-01-29T10:25:00Z">
              <w:r w:rsidRPr="001B0F7A">
                <w:rPr>
                  <w:lang w:val="fi-FI" w:eastAsia="ja-JP"/>
                </w:rPr>
                <w:t>CA_n257L</w:t>
              </w:r>
            </w:ins>
          </w:p>
        </w:tc>
      </w:tr>
      <w:tr w:rsidR="00C54AE4" w:rsidRPr="001B0F7A" w:rsidTr="00C54AE4">
        <w:trPr>
          <w:trHeight w:val="185"/>
          <w:jc w:val="center"/>
          <w:ins w:id="1368" w:author="R4-1815212" w:date="2019-01-29T10:25:00Z"/>
        </w:trPr>
        <w:tc>
          <w:tcPr>
            <w:tcW w:w="0" w:type="auto"/>
            <w:shd w:val="clear" w:color="auto" w:fill="auto"/>
            <w:noWrap/>
            <w:vAlign w:val="center"/>
          </w:tcPr>
          <w:p w:rsidR="00C54AE4" w:rsidRPr="001B0F7A" w:rsidRDefault="00C54AE4" w:rsidP="00C54AE4">
            <w:pPr>
              <w:pStyle w:val="TAC"/>
              <w:rPr>
                <w:ins w:id="1369" w:author="R4-1815212" w:date="2019-01-29T10:25:00Z"/>
              </w:rPr>
            </w:pPr>
            <w:ins w:id="1370" w:author="R4-1815212" w:date="2019-01-29T10:25:00Z">
              <w:r w:rsidRPr="001B0F7A">
                <w:rPr>
                  <w:lang w:val="fi-FI" w:eastAsia="ja-JP"/>
                </w:rPr>
                <w:t>DC_1A-3A_n257M</w:t>
              </w:r>
            </w:ins>
          </w:p>
        </w:tc>
        <w:tc>
          <w:tcPr>
            <w:tcW w:w="0" w:type="auto"/>
            <w:vAlign w:val="center"/>
          </w:tcPr>
          <w:p w:rsidR="00C54AE4" w:rsidRPr="001B0F7A" w:rsidRDefault="00C54AE4" w:rsidP="00C54AE4">
            <w:pPr>
              <w:pStyle w:val="TAC"/>
              <w:rPr>
                <w:ins w:id="1371" w:author="R4-1815212" w:date="2019-01-29T10:25:00Z"/>
                <w:noProof/>
                <w:lang w:eastAsia="ja-JP"/>
              </w:rPr>
            </w:pPr>
            <w:ins w:id="1372" w:author="R4-1815212" w:date="2019-01-29T10:25:00Z">
              <w:r w:rsidRPr="001B0F7A">
                <w:rPr>
                  <w:noProof/>
                  <w:lang w:eastAsia="zh-CN"/>
                </w:rPr>
                <w:t>DC_1A_n257A</w:t>
              </w:r>
            </w:ins>
          </w:p>
          <w:p w:rsidR="00C54AE4" w:rsidRPr="001B0F7A" w:rsidRDefault="00C54AE4" w:rsidP="00C54AE4">
            <w:pPr>
              <w:keepNext/>
              <w:keepLines/>
              <w:spacing w:after="0"/>
              <w:jc w:val="center"/>
              <w:rPr>
                <w:ins w:id="1373" w:author="R4-1815212" w:date="2019-01-29T10:25:00Z"/>
                <w:rFonts w:ascii="Arial" w:hAnsi="Arial"/>
                <w:sz w:val="18"/>
                <w:lang w:val="fi-FI" w:eastAsia="ja-JP"/>
              </w:rPr>
            </w:pPr>
            <w:ins w:id="1374" w:author="R4-1815212" w:date="2019-01-29T10:25:00Z">
              <w:r w:rsidRPr="001B0F7A">
                <w:rPr>
                  <w:rFonts w:ascii="Arial" w:hAnsi="Arial"/>
                  <w:sz w:val="18"/>
                  <w:lang w:val="fi-FI" w:eastAsia="ja-JP"/>
                </w:rPr>
                <w:t>DC_3A_n257A</w:t>
              </w:r>
            </w:ins>
          </w:p>
          <w:p w:rsidR="00C54AE4" w:rsidRPr="001B0F7A" w:rsidRDefault="00C54AE4" w:rsidP="00C54AE4">
            <w:pPr>
              <w:keepNext/>
              <w:keepLines/>
              <w:spacing w:after="0"/>
              <w:jc w:val="center"/>
              <w:rPr>
                <w:ins w:id="1375" w:author="R4-1815212" w:date="2019-01-29T10:25:00Z"/>
                <w:rFonts w:ascii="Arial" w:hAnsi="Arial"/>
                <w:sz w:val="18"/>
                <w:lang w:val="fi-FI" w:eastAsia="ja-JP"/>
              </w:rPr>
            </w:pPr>
            <w:ins w:id="1376" w:author="R4-1815212" w:date="2019-01-29T10:25:00Z">
              <w:r w:rsidRPr="001B0F7A">
                <w:rPr>
                  <w:rFonts w:ascii="Arial" w:hAnsi="Arial"/>
                  <w:sz w:val="18"/>
                  <w:lang w:val="fi-FI" w:eastAsia="ja-JP"/>
                </w:rPr>
                <w:t>DC_3A_n257G</w:t>
              </w:r>
            </w:ins>
          </w:p>
          <w:p w:rsidR="00C54AE4" w:rsidRPr="001B0F7A" w:rsidRDefault="00C54AE4" w:rsidP="00C54AE4">
            <w:pPr>
              <w:keepNext/>
              <w:keepLines/>
              <w:spacing w:after="0"/>
              <w:jc w:val="center"/>
              <w:rPr>
                <w:ins w:id="1377" w:author="R4-1815212" w:date="2019-01-29T10:25:00Z"/>
                <w:rFonts w:ascii="Arial" w:hAnsi="Arial"/>
                <w:sz w:val="18"/>
                <w:lang w:val="fi-FI" w:eastAsia="ja-JP"/>
              </w:rPr>
            </w:pPr>
            <w:ins w:id="1378" w:author="R4-1815212" w:date="2019-01-29T10:25:00Z">
              <w:r w:rsidRPr="001B0F7A">
                <w:rPr>
                  <w:rFonts w:ascii="Arial" w:hAnsi="Arial"/>
                  <w:sz w:val="18"/>
                  <w:lang w:val="fi-FI" w:eastAsia="ja-JP"/>
                </w:rPr>
                <w:t>DC_3A_n257H</w:t>
              </w:r>
            </w:ins>
          </w:p>
          <w:p w:rsidR="00C54AE4" w:rsidRPr="001B0F7A" w:rsidRDefault="00C54AE4" w:rsidP="00C54AE4">
            <w:pPr>
              <w:keepNext/>
              <w:keepLines/>
              <w:spacing w:after="0"/>
              <w:jc w:val="center"/>
              <w:rPr>
                <w:ins w:id="1379" w:author="R4-1815212" w:date="2019-01-29T10:25:00Z"/>
                <w:rFonts w:ascii="Arial" w:hAnsi="Arial"/>
                <w:sz w:val="18"/>
                <w:lang w:val="fi-FI" w:eastAsia="ja-JP"/>
              </w:rPr>
            </w:pPr>
            <w:ins w:id="1380" w:author="R4-1815212" w:date="2019-01-29T10:25: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1381" w:author="R4-1815212" w:date="2019-01-29T10:25:00Z"/>
                <w:rFonts w:ascii="Arial" w:hAnsi="Arial"/>
                <w:sz w:val="18"/>
                <w:lang w:val="fi-FI" w:eastAsia="ja-JP"/>
              </w:rPr>
            </w:pPr>
            <w:ins w:id="1382" w:author="R4-1815212" w:date="2019-01-29T10:25: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1383" w:author="R4-1815212" w:date="2019-01-29T10:25:00Z"/>
                <w:rFonts w:ascii="Arial" w:hAnsi="Arial"/>
                <w:sz w:val="18"/>
                <w:lang w:val="fi-FI" w:eastAsia="ja-JP"/>
              </w:rPr>
            </w:pPr>
            <w:ins w:id="1384" w:author="R4-1815212" w:date="2019-01-29T10:25:00Z">
              <w:r w:rsidRPr="001B0F7A">
                <w:rPr>
                  <w:rFonts w:ascii="Arial" w:hAnsi="Arial"/>
                  <w:sz w:val="18"/>
                  <w:lang w:val="fi-FI" w:eastAsia="ja-JP"/>
                </w:rPr>
                <w:t>DC_3A_n257K</w:t>
              </w:r>
            </w:ins>
          </w:p>
          <w:p w:rsidR="00C54AE4" w:rsidRPr="001B0F7A" w:rsidRDefault="00C54AE4" w:rsidP="00C54AE4">
            <w:pPr>
              <w:keepNext/>
              <w:keepLines/>
              <w:spacing w:after="0"/>
              <w:jc w:val="center"/>
              <w:rPr>
                <w:ins w:id="1385" w:author="R4-1815212" w:date="2019-01-29T10:25:00Z"/>
                <w:rFonts w:ascii="Arial" w:hAnsi="Arial"/>
                <w:sz w:val="18"/>
                <w:lang w:val="fi-FI" w:eastAsia="ja-JP"/>
              </w:rPr>
            </w:pPr>
            <w:ins w:id="1386" w:author="R4-1815212" w:date="2019-01-29T10:25:00Z">
              <w:r w:rsidRPr="001B0F7A">
                <w:rPr>
                  <w:rFonts w:ascii="Arial" w:hAnsi="Arial"/>
                  <w:sz w:val="18"/>
                  <w:lang w:val="fi-FI" w:eastAsia="ja-JP"/>
                </w:rPr>
                <w:t>DC_3A_n257L</w:t>
              </w:r>
            </w:ins>
          </w:p>
          <w:p w:rsidR="00C54AE4" w:rsidRPr="001B0F7A" w:rsidRDefault="00C54AE4" w:rsidP="00C54AE4">
            <w:pPr>
              <w:pStyle w:val="TAC"/>
              <w:rPr>
                <w:ins w:id="1387" w:author="R4-1815212" w:date="2019-01-29T10:25:00Z"/>
                <w:noProof/>
                <w:lang w:eastAsia="zh-CN"/>
              </w:rPr>
            </w:pPr>
            <w:ins w:id="1388" w:author="R4-1815212" w:date="2019-01-29T10:25:00Z">
              <w:r w:rsidRPr="001B0F7A">
                <w:rPr>
                  <w:lang w:val="fi-FI" w:eastAsia="ja-JP"/>
                </w:rPr>
                <w:t>DC_3A_n257M</w:t>
              </w:r>
            </w:ins>
          </w:p>
        </w:tc>
        <w:tc>
          <w:tcPr>
            <w:tcW w:w="0" w:type="auto"/>
            <w:shd w:val="clear" w:color="auto" w:fill="auto"/>
            <w:noWrap/>
            <w:vAlign w:val="center"/>
          </w:tcPr>
          <w:p w:rsidR="00C54AE4" w:rsidRPr="001B0F7A" w:rsidRDefault="00C54AE4" w:rsidP="00C54AE4">
            <w:pPr>
              <w:pStyle w:val="TAC"/>
              <w:rPr>
                <w:ins w:id="1389" w:author="R4-1815212" w:date="2019-01-29T10:25:00Z"/>
                <w:noProof/>
                <w:lang w:eastAsia="zh-CN"/>
              </w:rPr>
            </w:pPr>
            <w:ins w:id="1390" w:author="R4-1815212" w:date="2019-01-29T10:25:00Z">
              <w:r w:rsidRPr="001B0F7A">
                <w:rPr>
                  <w:lang w:val="fi-FI" w:eastAsia="ja-JP"/>
                </w:rPr>
                <w:t>CA_1A-3A</w:t>
              </w:r>
            </w:ins>
          </w:p>
        </w:tc>
        <w:tc>
          <w:tcPr>
            <w:tcW w:w="0" w:type="auto"/>
            <w:vAlign w:val="center"/>
          </w:tcPr>
          <w:p w:rsidR="00C54AE4" w:rsidRPr="001B0F7A" w:rsidRDefault="00C54AE4" w:rsidP="00C54AE4">
            <w:pPr>
              <w:keepNext/>
              <w:keepLines/>
              <w:spacing w:after="0"/>
              <w:jc w:val="center"/>
              <w:rPr>
                <w:ins w:id="1391" w:author="R4-1815212" w:date="2019-01-29T10:25:00Z"/>
                <w:rFonts w:ascii="Arial" w:hAnsi="Arial"/>
                <w:sz w:val="18"/>
                <w:lang w:val="fi-FI" w:eastAsia="ja-JP"/>
              </w:rPr>
            </w:pPr>
            <w:ins w:id="1392" w:author="R4-1815212" w:date="2019-01-29T10:25:00Z">
              <w:r w:rsidRPr="001B0F7A">
                <w:rPr>
                  <w:rFonts w:ascii="Arial" w:hAnsi="Arial"/>
                  <w:sz w:val="18"/>
                  <w:lang w:val="fi-FI" w:eastAsia="ja-JP"/>
                </w:rPr>
                <w:t>n257A</w:t>
              </w:r>
            </w:ins>
          </w:p>
          <w:p w:rsidR="00C54AE4" w:rsidRPr="001B0F7A" w:rsidRDefault="00C54AE4" w:rsidP="00C54AE4">
            <w:pPr>
              <w:keepNext/>
              <w:keepLines/>
              <w:spacing w:after="0"/>
              <w:jc w:val="center"/>
              <w:rPr>
                <w:ins w:id="1393" w:author="R4-1815212" w:date="2019-01-29T10:25:00Z"/>
                <w:rFonts w:ascii="Arial" w:hAnsi="Arial"/>
                <w:sz w:val="18"/>
                <w:lang w:val="fi-FI" w:eastAsia="ja-JP"/>
              </w:rPr>
            </w:pPr>
            <w:ins w:id="1394" w:author="R4-1815212" w:date="2019-01-29T10:25:00Z">
              <w:r w:rsidRPr="001B0F7A">
                <w:rPr>
                  <w:rFonts w:ascii="Arial" w:hAnsi="Arial"/>
                  <w:sz w:val="18"/>
                  <w:lang w:val="fi-FI" w:eastAsia="ja-JP"/>
                </w:rPr>
                <w:t>CA_n257G</w:t>
              </w:r>
            </w:ins>
          </w:p>
          <w:p w:rsidR="00C54AE4" w:rsidRPr="001B0F7A" w:rsidRDefault="00C54AE4" w:rsidP="00C54AE4">
            <w:pPr>
              <w:keepNext/>
              <w:keepLines/>
              <w:spacing w:after="0"/>
              <w:jc w:val="center"/>
              <w:rPr>
                <w:ins w:id="1395" w:author="R4-1815212" w:date="2019-01-29T10:25:00Z"/>
                <w:rFonts w:ascii="Arial" w:hAnsi="Arial"/>
                <w:sz w:val="18"/>
                <w:lang w:val="fi-FI" w:eastAsia="ja-JP"/>
              </w:rPr>
            </w:pPr>
            <w:ins w:id="1396" w:author="R4-1815212" w:date="2019-01-29T10:25:00Z">
              <w:r w:rsidRPr="001B0F7A">
                <w:rPr>
                  <w:rFonts w:ascii="Arial" w:hAnsi="Arial"/>
                  <w:sz w:val="18"/>
                  <w:lang w:val="fi-FI" w:eastAsia="ja-JP"/>
                </w:rPr>
                <w:t>CA_n257H</w:t>
              </w:r>
            </w:ins>
          </w:p>
          <w:p w:rsidR="00C54AE4" w:rsidRPr="001B0F7A" w:rsidRDefault="00C54AE4" w:rsidP="00C54AE4">
            <w:pPr>
              <w:keepNext/>
              <w:keepLines/>
              <w:spacing w:after="0"/>
              <w:jc w:val="center"/>
              <w:rPr>
                <w:ins w:id="1397" w:author="R4-1815212" w:date="2019-01-29T10:25:00Z"/>
                <w:rFonts w:ascii="Arial" w:hAnsi="Arial"/>
                <w:sz w:val="18"/>
                <w:lang w:val="fi-FI" w:eastAsia="ja-JP"/>
              </w:rPr>
            </w:pPr>
            <w:ins w:id="1398" w:author="R4-1815212" w:date="2019-01-29T10:25: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1399" w:author="R4-1815212" w:date="2019-01-29T10:25:00Z"/>
                <w:rFonts w:ascii="Arial" w:hAnsi="Arial"/>
                <w:sz w:val="18"/>
                <w:lang w:val="fi-FI" w:eastAsia="ja-JP"/>
              </w:rPr>
            </w:pPr>
            <w:ins w:id="1400" w:author="R4-1815212" w:date="2019-01-29T10:25: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1401" w:author="R4-1815212" w:date="2019-01-29T10:25:00Z"/>
                <w:rFonts w:ascii="Arial" w:hAnsi="Arial"/>
                <w:sz w:val="18"/>
                <w:lang w:val="fi-FI" w:eastAsia="ja-JP"/>
              </w:rPr>
            </w:pPr>
            <w:ins w:id="1402" w:author="R4-1815212" w:date="2019-01-29T10:25:00Z">
              <w:r w:rsidRPr="001B0F7A">
                <w:rPr>
                  <w:rFonts w:ascii="Arial" w:hAnsi="Arial"/>
                  <w:sz w:val="18"/>
                  <w:lang w:val="fi-FI" w:eastAsia="ja-JP"/>
                </w:rPr>
                <w:t>CA_n257K</w:t>
              </w:r>
            </w:ins>
          </w:p>
          <w:p w:rsidR="00C54AE4" w:rsidRPr="001B0F7A" w:rsidRDefault="00C54AE4" w:rsidP="00C54AE4">
            <w:pPr>
              <w:keepNext/>
              <w:keepLines/>
              <w:spacing w:after="0"/>
              <w:jc w:val="center"/>
              <w:rPr>
                <w:ins w:id="1403" w:author="R4-1815212" w:date="2019-01-29T10:25:00Z"/>
                <w:rFonts w:ascii="Arial" w:hAnsi="Arial"/>
                <w:sz w:val="18"/>
                <w:lang w:val="fi-FI" w:eastAsia="ja-JP"/>
              </w:rPr>
            </w:pPr>
            <w:ins w:id="1404" w:author="R4-1815212" w:date="2019-01-29T10:25:00Z">
              <w:r w:rsidRPr="001B0F7A">
                <w:rPr>
                  <w:rFonts w:ascii="Arial" w:hAnsi="Arial"/>
                  <w:sz w:val="18"/>
                  <w:lang w:val="fi-FI" w:eastAsia="ja-JP"/>
                </w:rPr>
                <w:t>CA_n257L</w:t>
              </w:r>
            </w:ins>
          </w:p>
          <w:p w:rsidR="00C54AE4" w:rsidRPr="001B0F7A" w:rsidRDefault="00C54AE4" w:rsidP="00C54AE4">
            <w:pPr>
              <w:pStyle w:val="TAC"/>
              <w:rPr>
                <w:ins w:id="1405" w:author="R4-1815212" w:date="2019-01-29T10:25:00Z"/>
                <w:noProof/>
                <w:lang w:eastAsia="zh-CN"/>
              </w:rPr>
            </w:pPr>
            <w:ins w:id="1406" w:author="R4-1815212" w:date="2019-01-29T10:25:00Z">
              <w:r w:rsidRPr="001B0F7A">
                <w:rPr>
                  <w:lang w:val="fi-FI" w:eastAsia="ja-JP"/>
                </w:rPr>
                <w:t>CA_n257M</w:t>
              </w:r>
            </w:ins>
          </w:p>
        </w:tc>
      </w:tr>
      <w:tr w:rsidR="00C54AE4" w:rsidRPr="001B0F7A" w:rsidDel="005D4B68" w:rsidTr="00C54AE4">
        <w:trPr>
          <w:trHeight w:val="185"/>
          <w:jc w:val="center"/>
          <w:ins w:id="1407" w:author="R4-1815073" w:date="2019-01-29T03:48:00Z"/>
          <w:del w:id="1408" w:author="R4-1815212" w:date="2019-01-29T10:25:00Z"/>
        </w:trPr>
        <w:tc>
          <w:tcPr>
            <w:tcW w:w="0" w:type="auto"/>
            <w:shd w:val="clear" w:color="auto" w:fill="auto"/>
            <w:noWrap/>
            <w:vAlign w:val="center"/>
          </w:tcPr>
          <w:p w:rsidR="00C54AE4" w:rsidRPr="001B0F7A" w:rsidDel="005D4B68" w:rsidRDefault="00C54AE4" w:rsidP="00C54AE4">
            <w:pPr>
              <w:pStyle w:val="TAC"/>
              <w:rPr>
                <w:ins w:id="1409" w:author="R4-1815073" w:date="2019-01-29T03:48:00Z"/>
                <w:del w:id="1410" w:author="R4-1815212" w:date="2019-01-29T10:25:00Z"/>
              </w:rPr>
            </w:pPr>
            <w:ins w:id="1411" w:author="R4-1815073" w:date="2019-01-29T03:48:00Z">
              <w:del w:id="1412" w:author="R4-1815212" w:date="2019-01-29T10:25:00Z">
                <w:r w:rsidRPr="001B0F7A" w:rsidDel="005D4B68">
                  <w:rPr>
                    <w:lang w:val="fi-FI" w:eastAsia="ja-JP"/>
                  </w:rPr>
                  <w:delText>DC_1A-3A_n257G</w:delText>
                </w:r>
              </w:del>
            </w:ins>
          </w:p>
        </w:tc>
        <w:tc>
          <w:tcPr>
            <w:tcW w:w="0" w:type="auto"/>
            <w:vAlign w:val="center"/>
          </w:tcPr>
          <w:p w:rsidR="00C54AE4" w:rsidRPr="001B0F7A" w:rsidDel="005D4B68" w:rsidRDefault="00C54AE4" w:rsidP="00C54AE4">
            <w:pPr>
              <w:keepNext/>
              <w:keepLines/>
              <w:spacing w:after="0"/>
              <w:jc w:val="center"/>
              <w:rPr>
                <w:ins w:id="1413" w:author="R4-1815073" w:date="2019-01-29T03:48:00Z"/>
                <w:del w:id="1414" w:author="R4-1815212" w:date="2019-01-29T10:25:00Z"/>
                <w:rFonts w:ascii="Arial" w:hAnsi="Arial"/>
                <w:sz w:val="18"/>
                <w:lang w:val="fi-FI" w:eastAsia="ja-JP"/>
              </w:rPr>
            </w:pPr>
            <w:ins w:id="1415" w:author="R4-1815073" w:date="2019-01-29T03:48:00Z">
              <w:del w:id="1416" w:author="R4-1815212" w:date="2019-01-29T10:25:00Z">
                <w:r w:rsidRPr="001B0F7A" w:rsidDel="005D4B68">
                  <w:rPr>
                    <w:rFonts w:ascii="Arial" w:hAnsi="Arial"/>
                    <w:sz w:val="18"/>
                    <w:lang w:val="fi-FI" w:eastAsia="ja-JP"/>
                  </w:rPr>
                  <w:delText>DC_3A_n257A</w:delText>
                </w:r>
              </w:del>
            </w:ins>
          </w:p>
          <w:p w:rsidR="00C54AE4" w:rsidRPr="001B0F7A" w:rsidDel="005D4B68" w:rsidRDefault="00C54AE4" w:rsidP="00C54AE4">
            <w:pPr>
              <w:pStyle w:val="TAC"/>
              <w:rPr>
                <w:ins w:id="1417" w:author="R4-1815073" w:date="2019-01-29T03:48:00Z"/>
                <w:del w:id="1418" w:author="R4-1815212" w:date="2019-01-29T10:25:00Z"/>
                <w:noProof/>
                <w:lang w:eastAsia="zh-CN"/>
              </w:rPr>
            </w:pPr>
            <w:ins w:id="1419" w:author="R4-1815073" w:date="2019-01-29T03:48:00Z">
              <w:del w:id="1420" w:author="R4-1815212" w:date="2019-01-29T10:25:00Z">
                <w:r w:rsidRPr="001B0F7A" w:rsidDel="005D4B68">
                  <w:rPr>
                    <w:lang w:val="fi-FI" w:eastAsia="ja-JP"/>
                  </w:rPr>
                  <w:delText>DC_3A_n257G</w:delText>
                </w:r>
              </w:del>
            </w:ins>
          </w:p>
        </w:tc>
        <w:tc>
          <w:tcPr>
            <w:tcW w:w="0" w:type="auto"/>
            <w:shd w:val="clear" w:color="auto" w:fill="auto"/>
            <w:noWrap/>
            <w:vAlign w:val="center"/>
          </w:tcPr>
          <w:p w:rsidR="00C54AE4" w:rsidRPr="001B0F7A" w:rsidDel="005D4B68" w:rsidRDefault="00C54AE4" w:rsidP="00C54AE4">
            <w:pPr>
              <w:pStyle w:val="TAC"/>
              <w:rPr>
                <w:ins w:id="1421" w:author="R4-1815073" w:date="2019-01-29T03:48:00Z"/>
                <w:del w:id="1422" w:author="R4-1815212" w:date="2019-01-29T10:25:00Z"/>
                <w:noProof/>
                <w:lang w:eastAsia="zh-CN"/>
              </w:rPr>
            </w:pPr>
            <w:ins w:id="1423" w:author="R4-1815073" w:date="2019-01-29T03:48:00Z">
              <w:del w:id="1424" w:author="R4-1815212" w:date="2019-01-29T10:25:00Z">
                <w:r w:rsidRPr="001B0F7A" w:rsidDel="005D4B68">
                  <w:rPr>
                    <w:lang w:val="fi-FI" w:eastAsia="ja-JP"/>
                  </w:rPr>
                  <w:delText>CA_1A-3A</w:delText>
                </w:r>
              </w:del>
            </w:ins>
          </w:p>
        </w:tc>
        <w:tc>
          <w:tcPr>
            <w:tcW w:w="0" w:type="auto"/>
            <w:vAlign w:val="center"/>
          </w:tcPr>
          <w:p w:rsidR="00C54AE4" w:rsidRPr="001B0F7A" w:rsidDel="005D4B68" w:rsidRDefault="00C54AE4" w:rsidP="00C54AE4">
            <w:pPr>
              <w:keepNext/>
              <w:keepLines/>
              <w:spacing w:after="0"/>
              <w:jc w:val="center"/>
              <w:rPr>
                <w:ins w:id="1425" w:author="R4-1815073" w:date="2019-01-29T03:48:00Z"/>
                <w:del w:id="1426" w:author="R4-1815212" w:date="2019-01-29T10:25:00Z"/>
                <w:rFonts w:ascii="Arial" w:hAnsi="Arial"/>
                <w:sz w:val="18"/>
                <w:lang w:val="fi-FI" w:eastAsia="ja-JP"/>
              </w:rPr>
            </w:pPr>
            <w:ins w:id="1427" w:author="R4-1815073" w:date="2019-01-29T03:48:00Z">
              <w:del w:id="1428" w:author="R4-1815212" w:date="2019-01-29T10:25:00Z">
                <w:r w:rsidRPr="001B0F7A" w:rsidDel="005D4B68">
                  <w:rPr>
                    <w:rFonts w:ascii="Arial" w:hAnsi="Arial"/>
                    <w:sz w:val="18"/>
                    <w:lang w:val="fi-FI" w:eastAsia="ja-JP"/>
                  </w:rPr>
                  <w:delText>n257A</w:delText>
                </w:r>
              </w:del>
            </w:ins>
          </w:p>
          <w:p w:rsidR="00C54AE4" w:rsidRPr="001B0F7A" w:rsidDel="005D4B68" w:rsidRDefault="00C54AE4" w:rsidP="00C54AE4">
            <w:pPr>
              <w:pStyle w:val="TAC"/>
              <w:rPr>
                <w:ins w:id="1429" w:author="R4-1815073" w:date="2019-01-29T03:48:00Z"/>
                <w:del w:id="1430" w:author="R4-1815212" w:date="2019-01-29T10:25:00Z"/>
                <w:noProof/>
                <w:lang w:eastAsia="zh-CN"/>
              </w:rPr>
            </w:pPr>
            <w:ins w:id="1431" w:author="R4-1815073" w:date="2019-01-29T03:48:00Z">
              <w:del w:id="1432" w:author="R4-1815212" w:date="2019-01-29T10:25:00Z">
                <w:r w:rsidRPr="001B0F7A" w:rsidDel="005D4B68">
                  <w:rPr>
                    <w:lang w:val="fi-FI" w:eastAsia="ja-JP"/>
                  </w:rPr>
                  <w:delText>CA_n257G</w:delText>
                </w:r>
              </w:del>
            </w:ins>
          </w:p>
        </w:tc>
      </w:tr>
      <w:tr w:rsidR="00C54AE4" w:rsidRPr="001B0F7A" w:rsidDel="005D4B68" w:rsidTr="00C54AE4">
        <w:trPr>
          <w:trHeight w:val="185"/>
          <w:jc w:val="center"/>
          <w:ins w:id="1433" w:author="R4-1815073" w:date="2019-01-29T03:48:00Z"/>
          <w:del w:id="1434" w:author="R4-1815212" w:date="2019-01-29T10:25:00Z"/>
        </w:trPr>
        <w:tc>
          <w:tcPr>
            <w:tcW w:w="0" w:type="auto"/>
            <w:shd w:val="clear" w:color="auto" w:fill="auto"/>
            <w:noWrap/>
            <w:vAlign w:val="center"/>
          </w:tcPr>
          <w:p w:rsidR="00C54AE4" w:rsidRPr="001B0F7A" w:rsidDel="005D4B68" w:rsidRDefault="00C54AE4" w:rsidP="00C54AE4">
            <w:pPr>
              <w:pStyle w:val="TAC"/>
              <w:rPr>
                <w:ins w:id="1435" w:author="R4-1815073" w:date="2019-01-29T03:48:00Z"/>
                <w:del w:id="1436" w:author="R4-1815212" w:date="2019-01-29T10:25:00Z"/>
              </w:rPr>
            </w:pPr>
            <w:ins w:id="1437" w:author="R4-1815073" w:date="2019-01-29T03:48:00Z">
              <w:del w:id="1438" w:author="R4-1815212" w:date="2019-01-29T10:25:00Z">
                <w:r w:rsidRPr="001B0F7A" w:rsidDel="005D4B68">
                  <w:rPr>
                    <w:lang w:val="fi-FI" w:eastAsia="ja-JP"/>
                  </w:rPr>
                  <w:delText>DC_1A-3A_n257H</w:delText>
                </w:r>
              </w:del>
            </w:ins>
          </w:p>
        </w:tc>
        <w:tc>
          <w:tcPr>
            <w:tcW w:w="0" w:type="auto"/>
            <w:vAlign w:val="center"/>
          </w:tcPr>
          <w:p w:rsidR="00C54AE4" w:rsidRPr="001B0F7A" w:rsidDel="005D4B68" w:rsidRDefault="00C54AE4" w:rsidP="00C54AE4">
            <w:pPr>
              <w:keepNext/>
              <w:keepLines/>
              <w:spacing w:after="0"/>
              <w:jc w:val="center"/>
              <w:rPr>
                <w:ins w:id="1439" w:author="R4-1815073" w:date="2019-01-29T03:48:00Z"/>
                <w:del w:id="1440" w:author="R4-1815212" w:date="2019-01-29T10:25:00Z"/>
                <w:rFonts w:ascii="Arial" w:hAnsi="Arial"/>
                <w:sz w:val="18"/>
                <w:lang w:val="fi-FI" w:eastAsia="ja-JP"/>
              </w:rPr>
            </w:pPr>
            <w:ins w:id="1441" w:author="R4-1815073" w:date="2019-01-29T03:48:00Z">
              <w:del w:id="1442" w:author="R4-1815212" w:date="2019-01-29T10:25:00Z">
                <w:r w:rsidRPr="001B0F7A" w:rsidDel="005D4B68">
                  <w:rPr>
                    <w:rFonts w:ascii="Arial" w:hAnsi="Arial"/>
                    <w:sz w:val="18"/>
                    <w:lang w:val="fi-FI" w:eastAsia="ja-JP"/>
                  </w:rPr>
                  <w:delText>DC_3A_n257A</w:delText>
                </w:r>
              </w:del>
            </w:ins>
          </w:p>
          <w:p w:rsidR="00C54AE4" w:rsidRPr="001B0F7A" w:rsidDel="005D4B68" w:rsidRDefault="00C54AE4" w:rsidP="00C54AE4">
            <w:pPr>
              <w:keepNext/>
              <w:keepLines/>
              <w:spacing w:after="0"/>
              <w:jc w:val="center"/>
              <w:rPr>
                <w:ins w:id="1443" w:author="R4-1815073" w:date="2019-01-29T03:48:00Z"/>
                <w:del w:id="1444" w:author="R4-1815212" w:date="2019-01-29T10:25:00Z"/>
                <w:rFonts w:ascii="Arial" w:hAnsi="Arial"/>
                <w:sz w:val="18"/>
                <w:lang w:val="fi-FI" w:eastAsia="ja-JP"/>
              </w:rPr>
            </w:pPr>
            <w:ins w:id="1445" w:author="R4-1815073" w:date="2019-01-29T03:48:00Z">
              <w:del w:id="1446" w:author="R4-1815212" w:date="2019-01-29T10:25:00Z">
                <w:r w:rsidRPr="001B0F7A" w:rsidDel="005D4B68">
                  <w:rPr>
                    <w:rFonts w:ascii="Arial" w:hAnsi="Arial"/>
                    <w:sz w:val="18"/>
                    <w:lang w:val="fi-FI" w:eastAsia="ja-JP"/>
                  </w:rPr>
                  <w:lastRenderedPageBreak/>
                  <w:delText>DC_3A_n257G</w:delText>
                </w:r>
              </w:del>
            </w:ins>
          </w:p>
          <w:p w:rsidR="00C54AE4" w:rsidRPr="001B0F7A" w:rsidDel="005D4B68" w:rsidRDefault="00C54AE4" w:rsidP="00C54AE4">
            <w:pPr>
              <w:pStyle w:val="TAC"/>
              <w:rPr>
                <w:ins w:id="1447" w:author="R4-1815073" w:date="2019-01-29T03:48:00Z"/>
                <w:del w:id="1448" w:author="R4-1815212" w:date="2019-01-29T10:25:00Z"/>
                <w:noProof/>
                <w:lang w:eastAsia="zh-CN"/>
              </w:rPr>
            </w:pPr>
            <w:ins w:id="1449" w:author="R4-1815073" w:date="2019-01-29T03:48:00Z">
              <w:del w:id="1450" w:author="R4-1815212" w:date="2019-01-29T10:25:00Z">
                <w:r w:rsidRPr="001B0F7A" w:rsidDel="005D4B68">
                  <w:rPr>
                    <w:lang w:val="fi-FI" w:eastAsia="ja-JP"/>
                  </w:rPr>
                  <w:delText>DC_3A_n257H</w:delText>
                </w:r>
              </w:del>
            </w:ins>
          </w:p>
        </w:tc>
        <w:tc>
          <w:tcPr>
            <w:tcW w:w="0" w:type="auto"/>
            <w:shd w:val="clear" w:color="auto" w:fill="auto"/>
            <w:noWrap/>
            <w:vAlign w:val="center"/>
          </w:tcPr>
          <w:p w:rsidR="00C54AE4" w:rsidRPr="001B0F7A" w:rsidDel="005D4B68" w:rsidRDefault="00C54AE4" w:rsidP="00C54AE4">
            <w:pPr>
              <w:pStyle w:val="TAC"/>
              <w:rPr>
                <w:ins w:id="1451" w:author="R4-1815073" w:date="2019-01-29T03:48:00Z"/>
                <w:del w:id="1452" w:author="R4-1815212" w:date="2019-01-29T10:25:00Z"/>
                <w:noProof/>
                <w:lang w:eastAsia="zh-CN"/>
              </w:rPr>
            </w:pPr>
            <w:ins w:id="1453" w:author="R4-1815073" w:date="2019-01-29T03:48:00Z">
              <w:del w:id="1454" w:author="R4-1815212" w:date="2019-01-29T10:25:00Z">
                <w:r w:rsidRPr="001B0F7A" w:rsidDel="005D4B68">
                  <w:rPr>
                    <w:lang w:val="fi-FI" w:eastAsia="ja-JP"/>
                  </w:rPr>
                  <w:lastRenderedPageBreak/>
                  <w:delText>CA_1A-3A</w:delText>
                </w:r>
              </w:del>
            </w:ins>
          </w:p>
        </w:tc>
        <w:tc>
          <w:tcPr>
            <w:tcW w:w="0" w:type="auto"/>
            <w:vAlign w:val="center"/>
          </w:tcPr>
          <w:p w:rsidR="00C54AE4" w:rsidRPr="001B0F7A" w:rsidDel="005D4B68" w:rsidRDefault="00C54AE4" w:rsidP="00C54AE4">
            <w:pPr>
              <w:keepNext/>
              <w:keepLines/>
              <w:spacing w:after="0"/>
              <w:jc w:val="center"/>
              <w:rPr>
                <w:ins w:id="1455" w:author="R4-1815073" w:date="2019-01-29T03:48:00Z"/>
                <w:del w:id="1456" w:author="R4-1815212" w:date="2019-01-29T10:25:00Z"/>
                <w:rFonts w:ascii="Arial" w:hAnsi="Arial"/>
                <w:sz w:val="18"/>
                <w:lang w:val="fi-FI" w:eastAsia="ja-JP"/>
              </w:rPr>
            </w:pPr>
            <w:ins w:id="1457" w:author="R4-1815073" w:date="2019-01-29T03:48:00Z">
              <w:del w:id="1458" w:author="R4-1815212" w:date="2019-01-29T10:25:00Z">
                <w:r w:rsidRPr="001B0F7A" w:rsidDel="005D4B68">
                  <w:rPr>
                    <w:rFonts w:ascii="Arial" w:hAnsi="Arial"/>
                    <w:sz w:val="18"/>
                    <w:lang w:val="fi-FI" w:eastAsia="ja-JP"/>
                  </w:rPr>
                  <w:delText>n257A</w:delText>
                </w:r>
              </w:del>
            </w:ins>
          </w:p>
          <w:p w:rsidR="00C54AE4" w:rsidRPr="001B0F7A" w:rsidDel="005D4B68" w:rsidRDefault="00C54AE4" w:rsidP="00C54AE4">
            <w:pPr>
              <w:keepNext/>
              <w:keepLines/>
              <w:spacing w:after="0"/>
              <w:jc w:val="center"/>
              <w:rPr>
                <w:ins w:id="1459" w:author="R4-1815073" w:date="2019-01-29T03:48:00Z"/>
                <w:del w:id="1460" w:author="R4-1815212" w:date="2019-01-29T10:25:00Z"/>
                <w:rFonts w:ascii="Arial" w:hAnsi="Arial"/>
                <w:sz w:val="18"/>
                <w:lang w:val="fi-FI" w:eastAsia="ja-JP"/>
              </w:rPr>
            </w:pPr>
            <w:ins w:id="1461" w:author="R4-1815073" w:date="2019-01-29T03:48:00Z">
              <w:del w:id="1462" w:author="R4-1815212" w:date="2019-01-29T10:25:00Z">
                <w:r w:rsidRPr="001B0F7A" w:rsidDel="005D4B68">
                  <w:rPr>
                    <w:rFonts w:ascii="Arial" w:hAnsi="Arial"/>
                    <w:sz w:val="18"/>
                    <w:lang w:val="fi-FI" w:eastAsia="ja-JP"/>
                  </w:rPr>
                  <w:lastRenderedPageBreak/>
                  <w:delText>CA_n257G</w:delText>
                </w:r>
              </w:del>
            </w:ins>
          </w:p>
          <w:p w:rsidR="00C54AE4" w:rsidRPr="001B0F7A" w:rsidDel="005D4B68" w:rsidRDefault="00C54AE4" w:rsidP="00C54AE4">
            <w:pPr>
              <w:pStyle w:val="TAC"/>
              <w:rPr>
                <w:ins w:id="1463" w:author="R4-1815073" w:date="2019-01-29T03:48:00Z"/>
                <w:del w:id="1464" w:author="R4-1815212" w:date="2019-01-29T10:25:00Z"/>
                <w:noProof/>
                <w:lang w:eastAsia="zh-CN"/>
              </w:rPr>
            </w:pPr>
            <w:ins w:id="1465" w:author="R4-1815073" w:date="2019-01-29T03:48:00Z">
              <w:del w:id="1466" w:author="R4-1815212" w:date="2019-01-29T10:25:00Z">
                <w:r w:rsidRPr="001B0F7A" w:rsidDel="005D4B68">
                  <w:rPr>
                    <w:lang w:val="fi-FI" w:eastAsia="ja-JP"/>
                  </w:rPr>
                  <w:delText>CA_n257H</w:delText>
                </w:r>
              </w:del>
            </w:ins>
          </w:p>
        </w:tc>
      </w:tr>
      <w:tr w:rsidR="00C54AE4" w:rsidRPr="001B0F7A" w:rsidDel="005D4B68" w:rsidTr="00C54AE4">
        <w:trPr>
          <w:trHeight w:val="185"/>
          <w:jc w:val="center"/>
          <w:ins w:id="1467" w:author="R4-1815073" w:date="2019-01-29T03:48:00Z"/>
          <w:del w:id="1468" w:author="R4-1815212" w:date="2019-01-29T10:25:00Z"/>
        </w:trPr>
        <w:tc>
          <w:tcPr>
            <w:tcW w:w="0" w:type="auto"/>
            <w:shd w:val="clear" w:color="auto" w:fill="auto"/>
            <w:noWrap/>
            <w:vAlign w:val="center"/>
          </w:tcPr>
          <w:p w:rsidR="00C54AE4" w:rsidRPr="001B0F7A" w:rsidDel="005D4B68" w:rsidRDefault="00C54AE4" w:rsidP="00C54AE4">
            <w:pPr>
              <w:pStyle w:val="TAC"/>
              <w:rPr>
                <w:ins w:id="1469" w:author="R4-1815073" w:date="2019-01-29T03:48:00Z"/>
                <w:del w:id="1470" w:author="R4-1815212" w:date="2019-01-29T10:25:00Z"/>
              </w:rPr>
            </w:pPr>
            <w:ins w:id="1471" w:author="R4-1815073" w:date="2019-01-29T03:48:00Z">
              <w:del w:id="1472" w:author="R4-1815212" w:date="2019-01-29T10:25:00Z">
                <w:r w:rsidRPr="001B0F7A" w:rsidDel="005D4B68">
                  <w:rPr>
                    <w:lang w:val="fi-FI" w:eastAsia="ja-JP"/>
                  </w:rPr>
                  <w:lastRenderedPageBreak/>
                  <w:delText>DC_1A-3A_n257I</w:delText>
                </w:r>
              </w:del>
            </w:ins>
          </w:p>
        </w:tc>
        <w:tc>
          <w:tcPr>
            <w:tcW w:w="0" w:type="auto"/>
            <w:vAlign w:val="center"/>
          </w:tcPr>
          <w:p w:rsidR="00C54AE4" w:rsidRPr="001B0F7A" w:rsidDel="005D4B68" w:rsidRDefault="00C54AE4" w:rsidP="00C54AE4">
            <w:pPr>
              <w:keepNext/>
              <w:keepLines/>
              <w:spacing w:after="0"/>
              <w:jc w:val="center"/>
              <w:rPr>
                <w:ins w:id="1473" w:author="R4-1815073" w:date="2019-01-29T03:48:00Z"/>
                <w:del w:id="1474" w:author="R4-1815212" w:date="2019-01-29T10:25:00Z"/>
                <w:rFonts w:ascii="Arial" w:hAnsi="Arial"/>
                <w:sz w:val="18"/>
                <w:lang w:val="fi-FI" w:eastAsia="ja-JP"/>
              </w:rPr>
            </w:pPr>
            <w:ins w:id="1475" w:author="R4-1815073" w:date="2019-01-29T03:48:00Z">
              <w:del w:id="1476" w:author="R4-1815212" w:date="2019-01-29T10:25:00Z">
                <w:r w:rsidRPr="001B0F7A" w:rsidDel="005D4B68">
                  <w:rPr>
                    <w:rFonts w:ascii="Arial" w:hAnsi="Arial"/>
                    <w:sz w:val="18"/>
                    <w:lang w:val="fi-FI" w:eastAsia="ja-JP"/>
                  </w:rPr>
                  <w:delText>DC_3A_n257A</w:delText>
                </w:r>
              </w:del>
            </w:ins>
          </w:p>
          <w:p w:rsidR="00C54AE4" w:rsidRPr="001B0F7A" w:rsidDel="005D4B68" w:rsidRDefault="00C54AE4" w:rsidP="00C54AE4">
            <w:pPr>
              <w:keepNext/>
              <w:keepLines/>
              <w:spacing w:after="0"/>
              <w:jc w:val="center"/>
              <w:rPr>
                <w:ins w:id="1477" w:author="R4-1815073" w:date="2019-01-29T03:48:00Z"/>
                <w:del w:id="1478" w:author="R4-1815212" w:date="2019-01-29T10:25:00Z"/>
                <w:rFonts w:ascii="Arial" w:hAnsi="Arial"/>
                <w:sz w:val="18"/>
                <w:lang w:val="fi-FI" w:eastAsia="ja-JP"/>
              </w:rPr>
            </w:pPr>
            <w:ins w:id="1479" w:author="R4-1815073" w:date="2019-01-29T03:48:00Z">
              <w:del w:id="1480" w:author="R4-1815212" w:date="2019-01-29T10:25:00Z">
                <w:r w:rsidRPr="001B0F7A" w:rsidDel="005D4B68">
                  <w:rPr>
                    <w:rFonts w:ascii="Arial" w:hAnsi="Arial"/>
                    <w:sz w:val="18"/>
                    <w:lang w:val="fi-FI" w:eastAsia="ja-JP"/>
                  </w:rPr>
                  <w:delText>DC_3A_n257G</w:delText>
                </w:r>
              </w:del>
            </w:ins>
          </w:p>
          <w:p w:rsidR="00C54AE4" w:rsidRPr="001B0F7A" w:rsidDel="005D4B68" w:rsidRDefault="00C54AE4" w:rsidP="00C54AE4">
            <w:pPr>
              <w:keepNext/>
              <w:keepLines/>
              <w:spacing w:after="0"/>
              <w:jc w:val="center"/>
              <w:rPr>
                <w:ins w:id="1481" w:author="R4-1815073" w:date="2019-01-29T03:48:00Z"/>
                <w:del w:id="1482" w:author="R4-1815212" w:date="2019-01-29T10:25:00Z"/>
                <w:rFonts w:ascii="Arial" w:hAnsi="Arial"/>
                <w:sz w:val="18"/>
                <w:lang w:val="fi-FI" w:eastAsia="ja-JP"/>
              </w:rPr>
            </w:pPr>
            <w:ins w:id="1483" w:author="R4-1815073" w:date="2019-01-29T03:48:00Z">
              <w:del w:id="1484" w:author="R4-1815212" w:date="2019-01-29T10:25:00Z">
                <w:r w:rsidRPr="001B0F7A" w:rsidDel="005D4B68">
                  <w:rPr>
                    <w:rFonts w:ascii="Arial" w:hAnsi="Arial"/>
                    <w:sz w:val="18"/>
                    <w:lang w:val="fi-FI" w:eastAsia="ja-JP"/>
                  </w:rPr>
                  <w:delText>DC_3A_n257H</w:delText>
                </w:r>
              </w:del>
            </w:ins>
          </w:p>
          <w:p w:rsidR="00C54AE4" w:rsidRPr="001B0F7A" w:rsidDel="005D4B68" w:rsidRDefault="00C54AE4" w:rsidP="00C54AE4">
            <w:pPr>
              <w:pStyle w:val="TAC"/>
              <w:rPr>
                <w:ins w:id="1485" w:author="R4-1815073" w:date="2019-01-29T03:48:00Z"/>
                <w:del w:id="1486" w:author="R4-1815212" w:date="2019-01-29T10:25:00Z"/>
                <w:noProof/>
                <w:lang w:eastAsia="zh-CN"/>
              </w:rPr>
            </w:pPr>
            <w:ins w:id="1487" w:author="R4-1815073" w:date="2019-01-29T03:48:00Z">
              <w:del w:id="1488" w:author="R4-1815212" w:date="2019-01-29T10:25:00Z">
                <w:r w:rsidRPr="001B0F7A" w:rsidDel="005D4B68">
                  <w:rPr>
                    <w:lang w:val="fi-FI" w:eastAsia="ja-JP"/>
                  </w:rPr>
                  <w:delText>DC_3A_n257I</w:delText>
                </w:r>
              </w:del>
            </w:ins>
          </w:p>
        </w:tc>
        <w:tc>
          <w:tcPr>
            <w:tcW w:w="0" w:type="auto"/>
            <w:shd w:val="clear" w:color="auto" w:fill="auto"/>
            <w:noWrap/>
            <w:vAlign w:val="center"/>
          </w:tcPr>
          <w:p w:rsidR="00C54AE4" w:rsidRPr="001B0F7A" w:rsidDel="005D4B68" w:rsidRDefault="00C54AE4" w:rsidP="00C54AE4">
            <w:pPr>
              <w:pStyle w:val="TAC"/>
              <w:rPr>
                <w:ins w:id="1489" w:author="R4-1815073" w:date="2019-01-29T03:48:00Z"/>
                <w:del w:id="1490" w:author="R4-1815212" w:date="2019-01-29T10:25:00Z"/>
                <w:noProof/>
                <w:lang w:eastAsia="zh-CN"/>
              </w:rPr>
            </w:pPr>
            <w:ins w:id="1491" w:author="R4-1815073" w:date="2019-01-29T03:48:00Z">
              <w:del w:id="1492" w:author="R4-1815212" w:date="2019-01-29T10:25:00Z">
                <w:r w:rsidRPr="001B0F7A" w:rsidDel="005D4B68">
                  <w:rPr>
                    <w:lang w:val="fi-FI" w:eastAsia="ja-JP"/>
                  </w:rPr>
                  <w:delText>CA_1A-3A</w:delText>
                </w:r>
              </w:del>
            </w:ins>
          </w:p>
        </w:tc>
        <w:tc>
          <w:tcPr>
            <w:tcW w:w="0" w:type="auto"/>
            <w:vAlign w:val="center"/>
          </w:tcPr>
          <w:p w:rsidR="00C54AE4" w:rsidRPr="001B0F7A" w:rsidDel="005D4B68" w:rsidRDefault="00C54AE4" w:rsidP="00C54AE4">
            <w:pPr>
              <w:keepNext/>
              <w:keepLines/>
              <w:spacing w:after="0"/>
              <w:jc w:val="center"/>
              <w:rPr>
                <w:ins w:id="1493" w:author="R4-1815073" w:date="2019-01-29T03:48:00Z"/>
                <w:del w:id="1494" w:author="R4-1815212" w:date="2019-01-29T10:25:00Z"/>
                <w:rFonts w:ascii="Arial" w:hAnsi="Arial"/>
                <w:sz w:val="18"/>
                <w:lang w:val="fi-FI" w:eastAsia="ja-JP"/>
              </w:rPr>
            </w:pPr>
            <w:ins w:id="1495" w:author="R4-1815073" w:date="2019-01-29T03:48:00Z">
              <w:del w:id="1496" w:author="R4-1815212" w:date="2019-01-29T10:25:00Z">
                <w:r w:rsidRPr="001B0F7A" w:rsidDel="005D4B68">
                  <w:rPr>
                    <w:rFonts w:ascii="Arial" w:hAnsi="Arial"/>
                    <w:sz w:val="18"/>
                    <w:lang w:val="fi-FI" w:eastAsia="ja-JP"/>
                  </w:rPr>
                  <w:delText>n257A</w:delText>
                </w:r>
              </w:del>
            </w:ins>
          </w:p>
          <w:p w:rsidR="00C54AE4" w:rsidRPr="001B0F7A" w:rsidDel="005D4B68" w:rsidRDefault="00C54AE4" w:rsidP="00C54AE4">
            <w:pPr>
              <w:keepNext/>
              <w:keepLines/>
              <w:spacing w:after="0"/>
              <w:jc w:val="center"/>
              <w:rPr>
                <w:ins w:id="1497" w:author="R4-1815073" w:date="2019-01-29T03:48:00Z"/>
                <w:del w:id="1498" w:author="R4-1815212" w:date="2019-01-29T10:25:00Z"/>
                <w:rFonts w:ascii="Arial" w:hAnsi="Arial"/>
                <w:sz w:val="18"/>
                <w:lang w:val="fi-FI" w:eastAsia="ja-JP"/>
              </w:rPr>
            </w:pPr>
            <w:ins w:id="1499" w:author="R4-1815073" w:date="2019-01-29T03:48:00Z">
              <w:del w:id="1500" w:author="R4-1815212" w:date="2019-01-29T10:25:00Z">
                <w:r w:rsidRPr="001B0F7A" w:rsidDel="005D4B68">
                  <w:rPr>
                    <w:rFonts w:ascii="Arial" w:hAnsi="Arial"/>
                    <w:sz w:val="18"/>
                    <w:lang w:val="fi-FI" w:eastAsia="ja-JP"/>
                  </w:rPr>
                  <w:delText>CA_n257G</w:delText>
                </w:r>
              </w:del>
            </w:ins>
          </w:p>
          <w:p w:rsidR="00C54AE4" w:rsidRPr="001B0F7A" w:rsidDel="005D4B68" w:rsidRDefault="00C54AE4" w:rsidP="00C54AE4">
            <w:pPr>
              <w:keepNext/>
              <w:keepLines/>
              <w:spacing w:after="0"/>
              <w:jc w:val="center"/>
              <w:rPr>
                <w:ins w:id="1501" w:author="R4-1815073" w:date="2019-01-29T03:48:00Z"/>
                <w:del w:id="1502" w:author="R4-1815212" w:date="2019-01-29T10:25:00Z"/>
                <w:rFonts w:ascii="Arial" w:hAnsi="Arial"/>
                <w:sz w:val="18"/>
                <w:lang w:val="fi-FI" w:eastAsia="ja-JP"/>
              </w:rPr>
            </w:pPr>
            <w:ins w:id="1503" w:author="R4-1815073" w:date="2019-01-29T03:48:00Z">
              <w:del w:id="1504" w:author="R4-1815212" w:date="2019-01-29T10:25:00Z">
                <w:r w:rsidRPr="001B0F7A" w:rsidDel="005D4B68">
                  <w:rPr>
                    <w:rFonts w:ascii="Arial" w:hAnsi="Arial"/>
                    <w:sz w:val="18"/>
                    <w:lang w:val="fi-FI" w:eastAsia="ja-JP"/>
                  </w:rPr>
                  <w:delText>CA_n257H</w:delText>
                </w:r>
              </w:del>
            </w:ins>
          </w:p>
          <w:p w:rsidR="00C54AE4" w:rsidRPr="001B0F7A" w:rsidDel="005D4B68" w:rsidRDefault="00C54AE4" w:rsidP="00C54AE4">
            <w:pPr>
              <w:pStyle w:val="TAC"/>
              <w:rPr>
                <w:ins w:id="1505" w:author="R4-1815073" w:date="2019-01-29T03:48:00Z"/>
                <w:del w:id="1506" w:author="R4-1815212" w:date="2019-01-29T10:25:00Z"/>
                <w:noProof/>
                <w:lang w:eastAsia="zh-CN"/>
              </w:rPr>
            </w:pPr>
            <w:ins w:id="1507" w:author="R4-1815073" w:date="2019-01-29T03:48:00Z">
              <w:del w:id="1508" w:author="R4-1815212" w:date="2019-01-29T10:25:00Z">
                <w:r w:rsidRPr="001B0F7A" w:rsidDel="005D4B68">
                  <w:rPr>
                    <w:lang w:val="fi-FI" w:eastAsia="ja-JP"/>
                  </w:rPr>
                  <w:delText>CA_n257I</w:delText>
                </w:r>
              </w:del>
            </w:ins>
          </w:p>
        </w:tc>
      </w:tr>
      <w:tr w:rsidR="00C54AE4" w:rsidRPr="001B0F7A" w:rsidDel="005D4B68" w:rsidTr="00C54AE4">
        <w:trPr>
          <w:trHeight w:val="185"/>
          <w:jc w:val="center"/>
          <w:ins w:id="1509" w:author="R4-1815073" w:date="2019-01-29T03:48:00Z"/>
          <w:del w:id="1510" w:author="R4-1815212" w:date="2019-01-29T10:25:00Z"/>
        </w:trPr>
        <w:tc>
          <w:tcPr>
            <w:tcW w:w="0" w:type="auto"/>
            <w:shd w:val="clear" w:color="auto" w:fill="auto"/>
            <w:noWrap/>
            <w:vAlign w:val="center"/>
          </w:tcPr>
          <w:p w:rsidR="00C54AE4" w:rsidRPr="001B0F7A" w:rsidDel="005D4B68" w:rsidRDefault="00C54AE4" w:rsidP="00C54AE4">
            <w:pPr>
              <w:pStyle w:val="TAC"/>
              <w:rPr>
                <w:ins w:id="1511" w:author="R4-1815073" w:date="2019-01-29T03:48:00Z"/>
                <w:del w:id="1512" w:author="R4-1815212" w:date="2019-01-29T10:25:00Z"/>
              </w:rPr>
            </w:pPr>
            <w:ins w:id="1513" w:author="R4-1815073" w:date="2019-01-29T03:48:00Z">
              <w:del w:id="1514" w:author="R4-1815212" w:date="2019-01-29T10:25:00Z">
                <w:r w:rsidRPr="001B0F7A" w:rsidDel="005D4B68">
                  <w:rPr>
                    <w:lang w:val="fi-FI" w:eastAsia="ja-JP"/>
                  </w:rPr>
                  <w:delText>DC_1A-3A_n257J</w:delText>
                </w:r>
              </w:del>
            </w:ins>
          </w:p>
        </w:tc>
        <w:tc>
          <w:tcPr>
            <w:tcW w:w="0" w:type="auto"/>
            <w:vAlign w:val="center"/>
          </w:tcPr>
          <w:p w:rsidR="00C54AE4" w:rsidRPr="001B0F7A" w:rsidDel="005D4B68" w:rsidRDefault="00C54AE4" w:rsidP="00C54AE4">
            <w:pPr>
              <w:keepNext/>
              <w:keepLines/>
              <w:spacing w:after="0"/>
              <w:jc w:val="center"/>
              <w:rPr>
                <w:ins w:id="1515" w:author="R4-1815073" w:date="2019-01-29T03:48:00Z"/>
                <w:del w:id="1516" w:author="R4-1815212" w:date="2019-01-29T10:25:00Z"/>
                <w:rFonts w:ascii="Arial" w:hAnsi="Arial"/>
                <w:sz w:val="18"/>
                <w:lang w:val="fi-FI" w:eastAsia="ja-JP"/>
              </w:rPr>
            </w:pPr>
            <w:ins w:id="1517" w:author="R4-1815073" w:date="2019-01-29T03:48:00Z">
              <w:del w:id="1518" w:author="R4-1815212" w:date="2019-01-29T10:25:00Z">
                <w:r w:rsidRPr="001B0F7A" w:rsidDel="005D4B68">
                  <w:rPr>
                    <w:rFonts w:ascii="Arial" w:hAnsi="Arial"/>
                    <w:sz w:val="18"/>
                    <w:lang w:val="fi-FI" w:eastAsia="ja-JP"/>
                  </w:rPr>
                  <w:delText>DC_3A_n257A</w:delText>
                </w:r>
              </w:del>
            </w:ins>
          </w:p>
          <w:p w:rsidR="00C54AE4" w:rsidRPr="001B0F7A" w:rsidDel="005D4B68" w:rsidRDefault="00C54AE4" w:rsidP="00C54AE4">
            <w:pPr>
              <w:keepNext/>
              <w:keepLines/>
              <w:spacing w:after="0"/>
              <w:jc w:val="center"/>
              <w:rPr>
                <w:ins w:id="1519" w:author="R4-1815073" w:date="2019-01-29T03:48:00Z"/>
                <w:del w:id="1520" w:author="R4-1815212" w:date="2019-01-29T10:25:00Z"/>
                <w:rFonts w:ascii="Arial" w:hAnsi="Arial"/>
                <w:sz w:val="18"/>
                <w:lang w:val="fi-FI" w:eastAsia="ja-JP"/>
              </w:rPr>
            </w:pPr>
            <w:ins w:id="1521" w:author="R4-1815073" w:date="2019-01-29T03:48:00Z">
              <w:del w:id="1522" w:author="R4-1815212" w:date="2019-01-29T10:25:00Z">
                <w:r w:rsidRPr="001B0F7A" w:rsidDel="005D4B68">
                  <w:rPr>
                    <w:rFonts w:ascii="Arial" w:hAnsi="Arial"/>
                    <w:sz w:val="18"/>
                    <w:lang w:val="fi-FI" w:eastAsia="ja-JP"/>
                  </w:rPr>
                  <w:delText xml:space="preserve">DC_3A_n257G </w:delText>
                </w:r>
              </w:del>
            </w:ins>
          </w:p>
          <w:p w:rsidR="00C54AE4" w:rsidRPr="001B0F7A" w:rsidDel="005D4B68" w:rsidRDefault="00C54AE4" w:rsidP="00C54AE4">
            <w:pPr>
              <w:keepNext/>
              <w:keepLines/>
              <w:spacing w:after="0"/>
              <w:jc w:val="center"/>
              <w:rPr>
                <w:ins w:id="1523" w:author="R4-1815073" w:date="2019-01-29T03:48:00Z"/>
                <w:del w:id="1524" w:author="R4-1815212" w:date="2019-01-29T10:25:00Z"/>
                <w:rFonts w:ascii="Arial" w:hAnsi="Arial"/>
                <w:sz w:val="18"/>
                <w:lang w:val="fi-FI" w:eastAsia="ja-JP"/>
              </w:rPr>
            </w:pPr>
            <w:ins w:id="1525" w:author="R4-1815073" w:date="2019-01-29T03:48:00Z">
              <w:del w:id="1526" w:author="R4-1815212" w:date="2019-01-29T10:25:00Z">
                <w:r w:rsidRPr="001B0F7A" w:rsidDel="005D4B68">
                  <w:rPr>
                    <w:rFonts w:ascii="Arial" w:hAnsi="Arial"/>
                    <w:sz w:val="18"/>
                    <w:lang w:val="fi-FI" w:eastAsia="ja-JP"/>
                  </w:rPr>
                  <w:delText>DC_3A_n257H</w:delText>
                </w:r>
              </w:del>
            </w:ins>
          </w:p>
          <w:p w:rsidR="00C54AE4" w:rsidRPr="001B0F7A" w:rsidDel="005D4B68" w:rsidRDefault="00C54AE4" w:rsidP="00C54AE4">
            <w:pPr>
              <w:keepNext/>
              <w:keepLines/>
              <w:spacing w:after="0"/>
              <w:jc w:val="center"/>
              <w:rPr>
                <w:ins w:id="1527" w:author="R4-1815073" w:date="2019-01-29T03:48:00Z"/>
                <w:del w:id="1528" w:author="R4-1815212" w:date="2019-01-29T10:25:00Z"/>
                <w:rFonts w:ascii="Arial" w:hAnsi="Arial"/>
                <w:sz w:val="18"/>
                <w:lang w:val="fi-FI" w:eastAsia="ja-JP"/>
              </w:rPr>
            </w:pPr>
            <w:ins w:id="1529" w:author="R4-1815073" w:date="2019-01-29T03:48:00Z">
              <w:del w:id="1530" w:author="R4-1815212" w:date="2019-01-29T10:25:00Z">
                <w:r w:rsidRPr="001B0F7A" w:rsidDel="005D4B68">
                  <w:rPr>
                    <w:rFonts w:ascii="Arial" w:hAnsi="Arial"/>
                    <w:sz w:val="18"/>
                    <w:lang w:val="fi-FI" w:eastAsia="ja-JP"/>
                  </w:rPr>
                  <w:delText xml:space="preserve">DC_3A_n257I </w:delText>
                </w:r>
              </w:del>
            </w:ins>
          </w:p>
          <w:p w:rsidR="00C54AE4" w:rsidRPr="001B0F7A" w:rsidDel="005D4B68" w:rsidRDefault="00C54AE4" w:rsidP="00C54AE4">
            <w:pPr>
              <w:pStyle w:val="TAC"/>
              <w:rPr>
                <w:ins w:id="1531" w:author="R4-1815073" w:date="2019-01-29T03:48:00Z"/>
                <w:del w:id="1532" w:author="R4-1815212" w:date="2019-01-29T10:25:00Z"/>
                <w:noProof/>
                <w:lang w:eastAsia="zh-CN"/>
              </w:rPr>
            </w:pPr>
            <w:ins w:id="1533" w:author="R4-1815073" w:date="2019-01-29T03:48:00Z">
              <w:del w:id="1534" w:author="R4-1815212" w:date="2019-01-29T10:25:00Z">
                <w:r w:rsidRPr="001B0F7A" w:rsidDel="005D4B68">
                  <w:rPr>
                    <w:lang w:val="fi-FI" w:eastAsia="ja-JP"/>
                  </w:rPr>
                  <w:delText>DC_3A_n257J</w:delText>
                </w:r>
              </w:del>
            </w:ins>
          </w:p>
        </w:tc>
        <w:tc>
          <w:tcPr>
            <w:tcW w:w="0" w:type="auto"/>
            <w:shd w:val="clear" w:color="auto" w:fill="auto"/>
            <w:noWrap/>
            <w:vAlign w:val="center"/>
          </w:tcPr>
          <w:p w:rsidR="00C54AE4" w:rsidRPr="001B0F7A" w:rsidDel="005D4B68" w:rsidRDefault="00C54AE4" w:rsidP="00C54AE4">
            <w:pPr>
              <w:pStyle w:val="TAC"/>
              <w:rPr>
                <w:ins w:id="1535" w:author="R4-1815073" w:date="2019-01-29T03:48:00Z"/>
                <w:del w:id="1536" w:author="R4-1815212" w:date="2019-01-29T10:25:00Z"/>
                <w:noProof/>
                <w:lang w:eastAsia="zh-CN"/>
              </w:rPr>
            </w:pPr>
            <w:ins w:id="1537" w:author="R4-1815073" w:date="2019-01-29T03:48:00Z">
              <w:del w:id="1538" w:author="R4-1815212" w:date="2019-01-29T10:25:00Z">
                <w:r w:rsidRPr="001B0F7A" w:rsidDel="005D4B68">
                  <w:rPr>
                    <w:lang w:val="fi-FI" w:eastAsia="ja-JP"/>
                  </w:rPr>
                  <w:delText>CA_1A-3A</w:delText>
                </w:r>
              </w:del>
            </w:ins>
          </w:p>
        </w:tc>
        <w:tc>
          <w:tcPr>
            <w:tcW w:w="0" w:type="auto"/>
            <w:vAlign w:val="center"/>
          </w:tcPr>
          <w:p w:rsidR="00C54AE4" w:rsidRPr="001B0F7A" w:rsidDel="005D4B68" w:rsidRDefault="00C54AE4" w:rsidP="00C54AE4">
            <w:pPr>
              <w:keepNext/>
              <w:keepLines/>
              <w:spacing w:after="0"/>
              <w:jc w:val="center"/>
              <w:rPr>
                <w:ins w:id="1539" w:author="R4-1815073" w:date="2019-01-29T03:48:00Z"/>
                <w:del w:id="1540" w:author="R4-1815212" w:date="2019-01-29T10:25:00Z"/>
                <w:rFonts w:ascii="Arial" w:hAnsi="Arial"/>
                <w:sz w:val="18"/>
                <w:lang w:val="fi-FI" w:eastAsia="ja-JP"/>
              </w:rPr>
            </w:pPr>
            <w:ins w:id="1541" w:author="R4-1815073" w:date="2019-01-29T03:48:00Z">
              <w:del w:id="1542" w:author="R4-1815212" w:date="2019-01-29T10:25:00Z">
                <w:r w:rsidRPr="001B0F7A" w:rsidDel="005D4B68">
                  <w:rPr>
                    <w:rFonts w:ascii="Arial" w:hAnsi="Arial"/>
                    <w:sz w:val="18"/>
                    <w:lang w:val="fi-FI" w:eastAsia="ja-JP"/>
                  </w:rPr>
                  <w:delText>n257A</w:delText>
                </w:r>
              </w:del>
            </w:ins>
          </w:p>
          <w:p w:rsidR="00C54AE4" w:rsidRPr="001B0F7A" w:rsidDel="005D4B68" w:rsidRDefault="00C54AE4" w:rsidP="00C54AE4">
            <w:pPr>
              <w:keepNext/>
              <w:keepLines/>
              <w:spacing w:after="0"/>
              <w:jc w:val="center"/>
              <w:rPr>
                <w:ins w:id="1543" w:author="R4-1815073" w:date="2019-01-29T03:48:00Z"/>
                <w:del w:id="1544" w:author="R4-1815212" w:date="2019-01-29T10:25:00Z"/>
                <w:rFonts w:ascii="Arial" w:hAnsi="Arial"/>
                <w:sz w:val="18"/>
                <w:lang w:val="fi-FI" w:eastAsia="ja-JP"/>
              </w:rPr>
            </w:pPr>
            <w:ins w:id="1545" w:author="R4-1815073" w:date="2019-01-29T03:48:00Z">
              <w:del w:id="1546" w:author="R4-1815212" w:date="2019-01-29T10:25:00Z">
                <w:r w:rsidRPr="001B0F7A" w:rsidDel="005D4B68">
                  <w:rPr>
                    <w:rFonts w:ascii="Arial" w:hAnsi="Arial"/>
                    <w:sz w:val="18"/>
                    <w:lang w:val="fi-FI" w:eastAsia="ja-JP"/>
                  </w:rPr>
                  <w:delText xml:space="preserve">CA_n257G </w:delText>
                </w:r>
              </w:del>
            </w:ins>
          </w:p>
          <w:p w:rsidR="00C54AE4" w:rsidRPr="001B0F7A" w:rsidDel="005D4B68" w:rsidRDefault="00C54AE4" w:rsidP="00C54AE4">
            <w:pPr>
              <w:keepNext/>
              <w:keepLines/>
              <w:spacing w:after="0"/>
              <w:jc w:val="center"/>
              <w:rPr>
                <w:ins w:id="1547" w:author="R4-1815073" w:date="2019-01-29T03:48:00Z"/>
                <w:del w:id="1548" w:author="R4-1815212" w:date="2019-01-29T10:25:00Z"/>
                <w:rFonts w:ascii="Arial" w:hAnsi="Arial"/>
                <w:sz w:val="18"/>
                <w:lang w:val="fi-FI" w:eastAsia="ja-JP"/>
              </w:rPr>
            </w:pPr>
            <w:ins w:id="1549" w:author="R4-1815073" w:date="2019-01-29T03:48:00Z">
              <w:del w:id="1550" w:author="R4-1815212" w:date="2019-01-29T10:25:00Z">
                <w:r w:rsidRPr="001B0F7A" w:rsidDel="005D4B68">
                  <w:rPr>
                    <w:rFonts w:ascii="Arial" w:hAnsi="Arial"/>
                    <w:sz w:val="18"/>
                    <w:lang w:val="fi-FI" w:eastAsia="ja-JP"/>
                  </w:rPr>
                  <w:delText>CA_n257H</w:delText>
                </w:r>
              </w:del>
            </w:ins>
          </w:p>
          <w:p w:rsidR="00C54AE4" w:rsidRPr="001B0F7A" w:rsidDel="005D4B68" w:rsidRDefault="00C54AE4" w:rsidP="00C54AE4">
            <w:pPr>
              <w:keepNext/>
              <w:keepLines/>
              <w:spacing w:after="0"/>
              <w:jc w:val="center"/>
              <w:rPr>
                <w:ins w:id="1551" w:author="R4-1815073" w:date="2019-01-29T03:48:00Z"/>
                <w:del w:id="1552" w:author="R4-1815212" w:date="2019-01-29T10:25:00Z"/>
                <w:rFonts w:ascii="Arial" w:hAnsi="Arial"/>
                <w:sz w:val="18"/>
                <w:lang w:val="fi-FI" w:eastAsia="ja-JP"/>
              </w:rPr>
            </w:pPr>
            <w:ins w:id="1553" w:author="R4-1815073" w:date="2019-01-29T03:48:00Z">
              <w:del w:id="1554" w:author="R4-1815212" w:date="2019-01-29T10:25:00Z">
                <w:r w:rsidRPr="001B0F7A" w:rsidDel="005D4B68">
                  <w:rPr>
                    <w:rFonts w:ascii="Arial" w:hAnsi="Arial"/>
                    <w:sz w:val="18"/>
                    <w:lang w:val="fi-FI" w:eastAsia="ja-JP"/>
                  </w:rPr>
                  <w:delText xml:space="preserve">CA_n257I </w:delText>
                </w:r>
              </w:del>
            </w:ins>
          </w:p>
          <w:p w:rsidR="00C54AE4" w:rsidRPr="001B0F7A" w:rsidDel="005D4B68" w:rsidRDefault="00C54AE4" w:rsidP="00C54AE4">
            <w:pPr>
              <w:pStyle w:val="TAC"/>
              <w:rPr>
                <w:ins w:id="1555" w:author="R4-1815073" w:date="2019-01-29T03:48:00Z"/>
                <w:del w:id="1556" w:author="R4-1815212" w:date="2019-01-29T10:25:00Z"/>
                <w:noProof/>
                <w:lang w:eastAsia="zh-CN"/>
              </w:rPr>
            </w:pPr>
            <w:ins w:id="1557" w:author="R4-1815073" w:date="2019-01-29T03:48:00Z">
              <w:del w:id="1558" w:author="R4-1815212" w:date="2019-01-29T10:25:00Z">
                <w:r w:rsidRPr="001B0F7A" w:rsidDel="005D4B68">
                  <w:rPr>
                    <w:lang w:val="fi-FI" w:eastAsia="ja-JP"/>
                  </w:rPr>
                  <w:delText>CA_n257J</w:delText>
                </w:r>
              </w:del>
            </w:ins>
          </w:p>
        </w:tc>
      </w:tr>
      <w:tr w:rsidR="00C54AE4" w:rsidRPr="001B0F7A" w:rsidDel="005D4B68" w:rsidTr="00C54AE4">
        <w:trPr>
          <w:trHeight w:val="185"/>
          <w:jc w:val="center"/>
          <w:ins w:id="1559" w:author="R4-1815073" w:date="2019-01-29T03:48:00Z"/>
          <w:del w:id="1560" w:author="R4-1815212" w:date="2019-01-29T10:25:00Z"/>
        </w:trPr>
        <w:tc>
          <w:tcPr>
            <w:tcW w:w="0" w:type="auto"/>
            <w:shd w:val="clear" w:color="auto" w:fill="auto"/>
            <w:noWrap/>
            <w:vAlign w:val="center"/>
          </w:tcPr>
          <w:p w:rsidR="00C54AE4" w:rsidRPr="001B0F7A" w:rsidDel="005D4B68" w:rsidRDefault="00C54AE4" w:rsidP="00C54AE4">
            <w:pPr>
              <w:pStyle w:val="TAC"/>
              <w:rPr>
                <w:ins w:id="1561" w:author="R4-1815073" w:date="2019-01-29T03:48:00Z"/>
                <w:del w:id="1562" w:author="R4-1815212" w:date="2019-01-29T10:25:00Z"/>
              </w:rPr>
            </w:pPr>
            <w:ins w:id="1563" w:author="R4-1815073" w:date="2019-01-29T03:48:00Z">
              <w:del w:id="1564" w:author="R4-1815212" w:date="2019-01-29T10:25:00Z">
                <w:r w:rsidRPr="001B0F7A" w:rsidDel="005D4B68">
                  <w:rPr>
                    <w:lang w:val="fi-FI" w:eastAsia="ja-JP"/>
                  </w:rPr>
                  <w:delText>DC_1A-3A_n257K</w:delText>
                </w:r>
              </w:del>
            </w:ins>
          </w:p>
        </w:tc>
        <w:tc>
          <w:tcPr>
            <w:tcW w:w="0" w:type="auto"/>
            <w:vAlign w:val="center"/>
          </w:tcPr>
          <w:p w:rsidR="00C54AE4" w:rsidRPr="001B0F7A" w:rsidDel="005D4B68" w:rsidRDefault="00C54AE4" w:rsidP="00C54AE4">
            <w:pPr>
              <w:keepNext/>
              <w:keepLines/>
              <w:spacing w:after="0"/>
              <w:jc w:val="center"/>
              <w:rPr>
                <w:ins w:id="1565" w:author="R4-1815073" w:date="2019-01-29T03:48:00Z"/>
                <w:del w:id="1566" w:author="R4-1815212" w:date="2019-01-29T10:25:00Z"/>
                <w:rFonts w:ascii="Arial" w:hAnsi="Arial"/>
                <w:sz w:val="18"/>
                <w:lang w:val="fi-FI" w:eastAsia="ja-JP"/>
              </w:rPr>
            </w:pPr>
            <w:ins w:id="1567" w:author="R4-1815073" w:date="2019-01-29T03:48:00Z">
              <w:del w:id="1568" w:author="R4-1815212" w:date="2019-01-29T10:25:00Z">
                <w:r w:rsidRPr="001B0F7A" w:rsidDel="005D4B68">
                  <w:rPr>
                    <w:rFonts w:ascii="Arial" w:hAnsi="Arial"/>
                    <w:sz w:val="18"/>
                    <w:lang w:val="fi-FI" w:eastAsia="ja-JP"/>
                  </w:rPr>
                  <w:delText>DC_3A_n257A</w:delText>
                </w:r>
              </w:del>
            </w:ins>
          </w:p>
          <w:p w:rsidR="00C54AE4" w:rsidRPr="001B0F7A" w:rsidDel="005D4B68" w:rsidRDefault="00C54AE4" w:rsidP="00C54AE4">
            <w:pPr>
              <w:keepNext/>
              <w:keepLines/>
              <w:spacing w:after="0"/>
              <w:jc w:val="center"/>
              <w:rPr>
                <w:ins w:id="1569" w:author="R4-1815073" w:date="2019-01-29T03:48:00Z"/>
                <w:del w:id="1570" w:author="R4-1815212" w:date="2019-01-29T10:25:00Z"/>
                <w:rFonts w:ascii="Arial" w:hAnsi="Arial"/>
                <w:sz w:val="18"/>
                <w:lang w:val="fi-FI" w:eastAsia="ja-JP"/>
              </w:rPr>
            </w:pPr>
            <w:ins w:id="1571" w:author="R4-1815073" w:date="2019-01-29T03:48:00Z">
              <w:del w:id="1572" w:author="R4-1815212" w:date="2019-01-29T10:25:00Z">
                <w:r w:rsidRPr="001B0F7A" w:rsidDel="005D4B68">
                  <w:rPr>
                    <w:rFonts w:ascii="Arial" w:hAnsi="Arial"/>
                    <w:sz w:val="18"/>
                    <w:lang w:val="fi-FI" w:eastAsia="ja-JP"/>
                  </w:rPr>
                  <w:delText xml:space="preserve">DC_3A_n257G </w:delText>
                </w:r>
              </w:del>
            </w:ins>
          </w:p>
          <w:p w:rsidR="00C54AE4" w:rsidRPr="001B0F7A" w:rsidDel="005D4B68" w:rsidRDefault="00C54AE4" w:rsidP="00C54AE4">
            <w:pPr>
              <w:keepNext/>
              <w:keepLines/>
              <w:spacing w:after="0"/>
              <w:jc w:val="center"/>
              <w:rPr>
                <w:ins w:id="1573" w:author="R4-1815073" w:date="2019-01-29T03:48:00Z"/>
                <w:del w:id="1574" w:author="R4-1815212" w:date="2019-01-29T10:25:00Z"/>
                <w:rFonts w:ascii="Arial" w:hAnsi="Arial"/>
                <w:sz w:val="18"/>
                <w:lang w:val="fi-FI" w:eastAsia="ja-JP"/>
              </w:rPr>
            </w:pPr>
            <w:ins w:id="1575" w:author="R4-1815073" w:date="2019-01-29T03:48:00Z">
              <w:del w:id="1576" w:author="R4-1815212" w:date="2019-01-29T10:25:00Z">
                <w:r w:rsidRPr="001B0F7A" w:rsidDel="005D4B68">
                  <w:rPr>
                    <w:rFonts w:ascii="Arial" w:hAnsi="Arial"/>
                    <w:sz w:val="18"/>
                    <w:lang w:val="fi-FI" w:eastAsia="ja-JP"/>
                  </w:rPr>
                  <w:delText>DC_3A_n257H</w:delText>
                </w:r>
              </w:del>
            </w:ins>
          </w:p>
          <w:p w:rsidR="00C54AE4" w:rsidRPr="001B0F7A" w:rsidDel="005D4B68" w:rsidRDefault="00C54AE4" w:rsidP="00C54AE4">
            <w:pPr>
              <w:keepNext/>
              <w:keepLines/>
              <w:spacing w:after="0"/>
              <w:jc w:val="center"/>
              <w:rPr>
                <w:ins w:id="1577" w:author="R4-1815073" w:date="2019-01-29T03:48:00Z"/>
                <w:del w:id="1578" w:author="R4-1815212" w:date="2019-01-29T10:25:00Z"/>
                <w:rFonts w:ascii="Arial" w:hAnsi="Arial"/>
                <w:sz w:val="18"/>
                <w:lang w:val="fi-FI" w:eastAsia="ja-JP"/>
              </w:rPr>
            </w:pPr>
            <w:ins w:id="1579" w:author="R4-1815073" w:date="2019-01-29T03:48:00Z">
              <w:del w:id="1580" w:author="R4-1815212" w:date="2019-01-29T10:25:00Z">
                <w:r w:rsidRPr="001B0F7A" w:rsidDel="005D4B68">
                  <w:rPr>
                    <w:rFonts w:ascii="Arial" w:hAnsi="Arial"/>
                    <w:sz w:val="18"/>
                    <w:lang w:val="fi-FI" w:eastAsia="ja-JP"/>
                  </w:rPr>
                  <w:delText xml:space="preserve">DC_3A_n257I </w:delText>
                </w:r>
              </w:del>
            </w:ins>
          </w:p>
          <w:p w:rsidR="00C54AE4" w:rsidRPr="001B0F7A" w:rsidDel="005D4B68" w:rsidRDefault="00C54AE4" w:rsidP="00C54AE4">
            <w:pPr>
              <w:keepNext/>
              <w:keepLines/>
              <w:spacing w:after="0"/>
              <w:jc w:val="center"/>
              <w:rPr>
                <w:ins w:id="1581" w:author="R4-1815073" w:date="2019-01-29T03:48:00Z"/>
                <w:del w:id="1582" w:author="R4-1815212" w:date="2019-01-29T10:25:00Z"/>
                <w:rFonts w:ascii="Arial" w:hAnsi="Arial"/>
                <w:sz w:val="18"/>
                <w:lang w:val="fi-FI" w:eastAsia="ja-JP"/>
              </w:rPr>
            </w:pPr>
            <w:ins w:id="1583" w:author="R4-1815073" w:date="2019-01-29T03:48:00Z">
              <w:del w:id="1584" w:author="R4-1815212" w:date="2019-01-29T10:25:00Z">
                <w:r w:rsidRPr="001B0F7A" w:rsidDel="005D4B68">
                  <w:rPr>
                    <w:rFonts w:ascii="Arial" w:hAnsi="Arial"/>
                    <w:sz w:val="18"/>
                    <w:lang w:val="fi-FI" w:eastAsia="ja-JP"/>
                  </w:rPr>
                  <w:delText>DC_3A_n257J</w:delText>
                </w:r>
              </w:del>
            </w:ins>
          </w:p>
          <w:p w:rsidR="00C54AE4" w:rsidRPr="001B0F7A" w:rsidDel="005D4B68" w:rsidRDefault="00C54AE4" w:rsidP="00C54AE4">
            <w:pPr>
              <w:pStyle w:val="TAC"/>
              <w:rPr>
                <w:ins w:id="1585" w:author="R4-1815073" w:date="2019-01-29T03:48:00Z"/>
                <w:del w:id="1586" w:author="R4-1815212" w:date="2019-01-29T10:25:00Z"/>
                <w:noProof/>
                <w:lang w:eastAsia="zh-CN"/>
              </w:rPr>
            </w:pPr>
            <w:ins w:id="1587" w:author="R4-1815073" w:date="2019-01-29T03:48:00Z">
              <w:del w:id="1588" w:author="R4-1815212" w:date="2019-01-29T10:25:00Z">
                <w:r w:rsidRPr="001B0F7A" w:rsidDel="005D4B68">
                  <w:rPr>
                    <w:lang w:val="fi-FI" w:eastAsia="ja-JP"/>
                  </w:rPr>
                  <w:delText>DC_3A_n257K</w:delText>
                </w:r>
              </w:del>
            </w:ins>
          </w:p>
        </w:tc>
        <w:tc>
          <w:tcPr>
            <w:tcW w:w="0" w:type="auto"/>
            <w:shd w:val="clear" w:color="auto" w:fill="auto"/>
            <w:noWrap/>
            <w:vAlign w:val="center"/>
          </w:tcPr>
          <w:p w:rsidR="00C54AE4" w:rsidRPr="001B0F7A" w:rsidDel="005D4B68" w:rsidRDefault="00C54AE4" w:rsidP="00C54AE4">
            <w:pPr>
              <w:pStyle w:val="TAC"/>
              <w:rPr>
                <w:ins w:id="1589" w:author="R4-1815073" w:date="2019-01-29T03:48:00Z"/>
                <w:del w:id="1590" w:author="R4-1815212" w:date="2019-01-29T10:25:00Z"/>
                <w:noProof/>
                <w:lang w:eastAsia="zh-CN"/>
              </w:rPr>
            </w:pPr>
            <w:ins w:id="1591" w:author="R4-1815073" w:date="2019-01-29T03:48:00Z">
              <w:del w:id="1592" w:author="R4-1815212" w:date="2019-01-29T10:25:00Z">
                <w:r w:rsidRPr="001B0F7A" w:rsidDel="005D4B68">
                  <w:rPr>
                    <w:lang w:val="fi-FI" w:eastAsia="ja-JP"/>
                  </w:rPr>
                  <w:delText>CA_1A-3A</w:delText>
                </w:r>
              </w:del>
            </w:ins>
          </w:p>
        </w:tc>
        <w:tc>
          <w:tcPr>
            <w:tcW w:w="0" w:type="auto"/>
            <w:vAlign w:val="center"/>
          </w:tcPr>
          <w:p w:rsidR="00C54AE4" w:rsidRPr="001B0F7A" w:rsidDel="005D4B68" w:rsidRDefault="00C54AE4" w:rsidP="00C54AE4">
            <w:pPr>
              <w:keepNext/>
              <w:keepLines/>
              <w:spacing w:after="0"/>
              <w:jc w:val="center"/>
              <w:rPr>
                <w:ins w:id="1593" w:author="R4-1815073" w:date="2019-01-29T03:48:00Z"/>
                <w:del w:id="1594" w:author="R4-1815212" w:date="2019-01-29T10:25:00Z"/>
                <w:rFonts w:ascii="Arial" w:hAnsi="Arial"/>
                <w:sz w:val="18"/>
                <w:lang w:val="fi-FI" w:eastAsia="ja-JP"/>
              </w:rPr>
            </w:pPr>
            <w:ins w:id="1595" w:author="R4-1815073" w:date="2019-01-29T03:48:00Z">
              <w:del w:id="1596" w:author="R4-1815212" w:date="2019-01-29T10:25:00Z">
                <w:r w:rsidRPr="001B0F7A" w:rsidDel="005D4B68">
                  <w:rPr>
                    <w:rFonts w:ascii="Arial" w:hAnsi="Arial"/>
                    <w:sz w:val="18"/>
                    <w:lang w:val="fi-FI" w:eastAsia="ja-JP"/>
                  </w:rPr>
                  <w:delText>n257A</w:delText>
                </w:r>
              </w:del>
            </w:ins>
          </w:p>
          <w:p w:rsidR="00C54AE4" w:rsidRPr="001B0F7A" w:rsidDel="005D4B68" w:rsidRDefault="00C54AE4" w:rsidP="00C54AE4">
            <w:pPr>
              <w:keepNext/>
              <w:keepLines/>
              <w:spacing w:after="0"/>
              <w:jc w:val="center"/>
              <w:rPr>
                <w:ins w:id="1597" w:author="R4-1815073" w:date="2019-01-29T03:48:00Z"/>
                <w:del w:id="1598" w:author="R4-1815212" w:date="2019-01-29T10:25:00Z"/>
                <w:rFonts w:ascii="Arial" w:hAnsi="Arial"/>
                <w:sz w:val="18"/>
                <w:lang w:val="fi-FI" w:eastAsia="ja-JP"/>
              </w:rPr>
            </w:pPr>
            <w:ins w:id="1599" w:author="R4-1815073" w:date="2019-01-29T03:48:00Z">
              <w:del w:id="1600" w:author="R4-1815212" w:date="2019-01-29T10:25:00Z">
                <w:r w:rsidRPr="001B0F7A" w:rsidDel="005D4B68">
                  <w:rPr>
                    <w:rFonts w:ascii="Arial" w:hAnsi="Arial"/>
                    <w:sz w:val="18"/>
                    <w:lang w:val="fi-FI" w:eastAsia="ja-JP"/>
                  </w:rPr>
                  <w:delText xml:space="preserve">CA_n257G </w:delText>
                </w:r>
              </w:del>
            </w:ins>
          </w:p>
          <w:p w:rsidR="00C54AE4" w:rsidRPr="001B0F7A" w:rsidDel="005D4B68" w:rsidRDefault="00C54AE4" w:rsidP="00C54AE4">
            <w:pPr>
              <w:keepNext/>
              <w:keepLines/>
              <w:spacing w:after="0"/>
              <w:jc w:val="center"/>
              <w:rPr>
                <w:ins w:id="1601" w:author="R4-1815073" w:date="2019-01-29T03:48:00Z"/>
                <w:del w:id="1602" w:author="R4-1815212" w:date="2019-01-29T10:25:00Z"/>
                <w:rFonts w:ascii="Arial" w:hAnsi="Arial"/>
                <w:sz w:val="18"/>
                <w:lang w:val="fi-FI" w:eastAsia="ja-JP"/>
              </w:rPr>
            </w:pPr>
            <w:ins w:id="1603" w:author="R4-1815073" w:date="2019-01-29T03:48:00Z">
              <w:del w:id="1604" w:author="R4-1815212" w:date="2019-01-29T10:25:00Z">
                <w:r w:rsidRPr="001B0F7A" w:rsidDel="005D4B68">
                  <w:rPr>
                    <w:rFonts w:ascii="Arial" w:hAnsi="Arial"/>
                    <w:sz w:val="18"/>
                    <w:lang w:val="fi-FI" w:eastAsia="ja-JP"/>
                  </w:rPr>
                  <w:delText>CA_n257H</w:delText>
                </w:r>
              </w:del>
            </w:ins>
          </w:p>
          <w:p w:rsidR="00C54AE4" w:rsidRPr="001B0F7A" w:rsidDel="005D4B68" w:rsidRDefault="00C54AE4" w:rsidP="00C54AE4">
            <w:pPr>
              <w:keepNext/>
              <w:keepLines/>
              <w:spacing w:after="0"/>
              <w:jc w:val="center"/>
              <w:rPr>
                <w:ins w:id="1605" w:author="R4-1815073" w:date="2019-01-29T03:48:00Z"/>
                <w:del w:id="1606" w:author="R4-1815212" w:date="2019-01-29T10:25:00Z"/>
                <w:rFonts w:ascii="Arial" w:hAnsi="Arial"/>
                <w:sz w:val="18"/>
                <w:lang w:val="fi-FI" w:eastAsia="ja-JP"/>
              </w:rPr>
            </w:pPr>
            <w:ins w:id="1607" w:author="R4-1815073" w:date="2019-01-29T03:48:00Z">
              <w:del w:id="1608" w:author="R4-1815212" w:date="2019-01-29T10:25:00Z">
                <w:r w:rsidRPr="001B0F7A" w:rsidDel="005D4B68">
                  <w:rPr>
                    <w:rFonts w:ascii="Arial" w:hAnsi="Arial"/>
                    <w:sz w:val="18"/>
                    <w:lang w:val="fi-FI" w:eastAsia="ja-JP"/>
                  </w:rPr>
                  <w:delText xml:space="preserve">CA_n257I </w:delText>
                </w:r>
              </w:del>
            </w:ins>
          </w:p>
          <w:p w:rsidR="00C54AE4" w:rsidRPr="001B0F7A" w:rsidDel="005D4B68" w:rsidRDefault="00C54AE4" w:rsidP="00C54AE4">
            <w:pPr>
              <w:keepNext/>
              <w:keepLines/>
              <w:spacing w:after="0"/>
              <w:jc w:val="center"/>
              <w:rPr>
                <w:ins w:id="1609" w:author="R4-1815073" w:date="2019-01-29T03:48:00Z"/>
                <w:del w:id="1610" w:author="R4-1815212" w:date="2019-01-29T10:25:00Z"/>
                <w:rFonts w:ascii="Arial" w:hAnsi="Arial"/>
                <w:sz w:val="18"/>
                <w:lang w:val="fi-FI" w:eastAsia="ja-JP"/>
              </w:rPr>
            </w:pPr>
            <w:ins w:id="1611" w:author="R4-1815073" w:date="2019-01-29T03:48:00Z">
              <w:del w:id="1612" w:author="R4-1815212" w:date="2019-01-29T10:25:00Z">
                <w:r w:rsidRPr="001B0F7A" w:rsidDel="005D4B68">
                  <w:rPr>
                    <w:rFonts w:ascii="Arial" w:hAnsi="Arial"/>
                    <w:sz w:val="18"/>
                    <w:lang w:val="fi-FI" w:eastAsia="ja-JP"/>
                  </w:rPr>
                  <w:delText>CA_n257J</w:delText>
                </w:r>
              </w:del>
            </w:ins>
          </w:p>
          <w:p w:rsidR="00C54AE4" w:rsidRPr="001B0F7A" w:rsidDel="005D4B68" w:rsidRDefault="00C54AE4" w:rsidP="00C54AE4">
            <w:pPr>
              <w:pStyle w:val="TAC"/>
              <w:rPr>
                <w:ins w:id="1613" w:author="R4-1815073" w:date="2019-01-29T03:48:00Z"/>
                <w:del w:id="1614" w:author="R4-1815212" w:date="2019-01-29T10:25:00Z"/>
                <w:noProof/>
                <w:lang w:eastAsia="zh-CN"/>
              </w:rPr>
            </w:pPr>
            <w:ins w:id="1615" w:author="R4-1815073" w:date="2019-01-29T03:48:00Z">
              <w:del w:id="1616" w:author="R4-1815212" w:date="2019-01-29T10:25:00Z">
                <w:r w:rsidRPr="001B0F7A" w:rsidDel="005D4B68">
                  <w:rPr>
                    <w:lang w:val="fi-FI" w:eastAsia="ja-JP"/>
                  </w:rPr>
                  <w:delText>CA_n257K</w:delText>
                </w:r>
              </w:del>
            </w:ins>
          </w:p>
        </w:tc>
      </w:tr>
      <w:tr w:rsidR="00C54AE4" w:rsidRPr="001B0F7A" w:rsidDel="005D4B68" w:rsidTr="00C54AE4">
        <w:trPr>
          <w:trHeight w:val="185"/>
          <w:jc w:val="center"/>
          <w:ins w:id="1617" w:author="R4-1815073" w:date="2019-01-29T03:48:00Z"/>
          <w:del w:id="1618" w:author="R4-1815212" w:date="2019-01-29T10:25:00Z"/>
        </w:trPr>
        <w:tc>
          <w:tcPr>
            <w:tcW w:w="0" w:type="auto"/>
            <w:shd w:val="clear" w:color="auto" w:fill="auto"/>
            <w:noWrap/>
            <w:vAlign w:val="center"/>
          </w:tcPr>
          <w:p w:rsidR="00C54AE4" w:rsidRPr="001B0F7A" w:rsidDel="005D4B68" w:rsidRDefault="00C54AE4" w:rsidP="00C54AE4">
            <w:pPr>
              <w:pStyle w:val="TAC"/>
              <w:rPr>
                <w:ins w:id="1619" w:author="R4-1815073" w:date="2019-01-29T03:48:00Z"/>
                <w:del w:id="1620" w:author="R4-1815212" w:date="2019-01-29T10:25:00Z"/>
              </w:rPr>
            </w:pPr>
            <w:ins w:id="1621" w:author="R4-1815073" w:date="2019-01-29T03:48:00Z">
              <w:del w:id="1622" w:author="R4-1815212" w:date="2019-01-29T10:25:00Z">
                <w:r w:rsidRPr="001B0F7A" w:rsidDel="005D4B68">
                  <w:rPr>
                    <w:lang w:val="fi-FI" w:eastAsia="ja-JP"/>
                  </w:rPr>
                  <w:delText>DC_1A-3A_n257L</w:delText>
                </w:r>
              </w:del>
            </w:ins>
          </w:p>
        </w:tc>
        <w:tc>
          <w:tcPr>
            <w:tcW w:w="0" w:type="auto"/>
            <w:vAlign w:val="center"/>
          </w:tcPr>
          <w:p w:rsidR="00C54AE4" w:rsidRPr="001B0F7A" w:rsidDel="005D4B68" w:rsidRDefault="00C54AE4" w:rsidP="00C54AE4">
            <w:pPr>
              <w:keepNext/>
              <w:keepLines/>
              <w:spacing w:after="0"/>
              <w:jc w:val="center"/>
              <w:rPr>
                <w:ins w:id="1623" w:author="R4-1815073" w:date="2019-01-29T03:48:00Z"/>
                <w:del w:id="1624" w:author="R4-1815212" w:date="2019-01-29T10:25:00Z"/>
                <w:rFonts w:ascii="Arial" w:hAnsi="Arial"/>
                <w:sz w:val="18"/>
                <w:lang w:val="fi-FI" w:eastAsia="ja-JP"/>
              </w:rPr>
            </w:pPr>
            <w:ins w:id="1625" w:author="R4-1815073" w:date="2019-01-29T03:48:00Z">
              <w:del w:id="1626" w:author="R4-1815212" w:date="2019-01-29T10:25:00Z">
                <w:r w:rsidRPr="001B0F7A" w:rsidDel="005D4B68">
                  <w:rPr>
                    <w:rFonts w:ascii="Arial" w:hAnsi="Arial"/>
                    <w:sz w:val="18"/>
                    <w:lang w:val="fi-FI" w:eastAsia="ja-JP"/>
                  </w:rPr>
                  <w:delText>DC_3A_n257A</w:delText>
                </w:r>
              </w:del>
            </w:ins>
          </w:p>
          <w:p w:rsidR="00C54AE4" w:rsidRPr="001B0F7A" w:rsidDel="005D4B68" w:rsidRDefault="00C54AE4" w:rsidP="00C54AE4">
            <w:pPr>
              <w:keepNext/>
              <w:keepLines/>
              <w:spacing w:after="0"/>
              <w:jc w:val="center"/>
              <w:rPr>
                <w:ins w:id="1627" w:author="R4-1815073" w:date="2019-01-29T03:48:00Z"/>
                <w:del w:id="1628" w:author="R4-1815212" w:date="2019-01-29T10:25:00Z"/>
                <w:rFonts w:ascii="Arial" w:hAnsi="Arial"/>
                <w:sz w:val="18"/>
                <w:lang w:val="fi-FI" w:eastAsia="ja-JP"/>
              </w:rPr>
            </w:pPr>
            <w:ins w:id="1629" w:author="R4-1815073" w:date="2019-01-29T03:48:00Z">
              <w:del w:id="1630" w:author="R4-1815212" w:date="2019-01-29T10:25:00Z">
                <w:r w:rsidRPr="001B0F7A" w:rsidDel="005D4B68">
                  <w:rPr>
                    <w:rFonts w:ascii="Arial" w:hAnsi="Arial"/>
                    <w:sz w:val="18"/>
                    <w:lang w:val="fi-FI" w:eastAsia="ja-JP"/>
                  </w:rPr>
                  <w:delText xml:space="preserve">DC_3A_n257G </w:delText>
                </w:r>
              </w:del>
            </w:ins>
          </w:p>
          <w:p w:rsidR="00C54AE4" w:rsidRPr="001B0F7A" w:rsidDel="005D4B68" w:rsidRDefault="00C54AE4" w:rsidP="00C54AE4">
            <w:pPr>
              <w:keepNext/>
              <w:keepLines/>
              <w:spacing w:after="0"/>
              <w:jc w:val="center"/>
              <w:rPr>
                <w:ins w:id="1631" w:author="R4-1815073" w:date="2019-01-29T03:48:00Z"/>
                <w:del w:id="1632" w:author="R4-1815212" w:date="2019-01-29T10:25:00Z"/>
                <w:rFonts w:ascii="Arial" w:hAnsi="Arial"/>
                <w:sz w:val="18"/>
                <w:lang w:val="fi-FI" w:eastAsia="ja-JP"/>
              </w:rPr>
            </w:pPr>
            <w:ins w:id="1633" w:author="R4-1815073" w:date="2019-01-29T03:48:00Z">
              <w:del w:id="1634" w:author="R4-1815212" w:date="2019-01-29T10:25:00Z">
                <w:r w:rsidRPr="001B0F7A" w:rsidDel="005D4B68">
                  <w:rPr>
                    <w:rFonts w:ascii="Arial" w:hAnsi="Arial"/>
                    <w:sz w:val="18"/>
                    <w:lang w:val="fi-FI" w:eastAsia="ja-JP"/>
                  </w:rPr>
                  <w:delText>DC_3A_n257H</w:delText>
                </w:r>
              </w:del>
            </w:ins>
          </w:p>
          <w:p w:rsidR="00C54AE4" w:rsidRPr="001B0F7A" w:rsidDel="005D4B68" w:rsidRDefault="00C54AE4" w:rsidP="00C54AE4">
            <w:pPr>
              <w:keepNext/>
              <w:keepLines/>
              <w:spacing w:after="0"/>
              <w:jc w:val="center"/>
              <w:rPr>
                <w:ins w:id="1635" w:author="R4-1815073" w:date="2019-01-29T03:48:00Z"/>
                <w:del w:id="1636" w:author="R4-1815212" w:date="2019-01-29T10:25:00Z"/>
                <w:rFonts w:ascii="Arial" w:hAnsi="Arial"/>
                <w:sz w:val="18"/>
                <w:lang w:val="fi-FI" w:eastAsia="ja-JP"/>
              </w:rPr>
            </w:pPr>
            <w:ins w:id="1637" w:author="R4-1815073" w:date="2019-01-29T03:48:00Z">
              <w:del w:id="1638" w:author="R4-1815212" w:date="2019-01-29T10:25:00Z">
                <w:r w:rsidRPr="001B0F7A" w:rsidDel="005D4B68">
                  <w:rPr>
                    <w:rFonts w:ascii="Arial" w:hAnsi="Arial"/>
                    <w:sz w:val="18"/>
                    <w:lang w:val="fi-FI" w:eastAsia="ja-JP"/>
                  </w:rPr>
                  <w:delText xml:space="preserve">DC_3A_n257I </w:delText>
                </w:r>
              </w:del>
            </w:ins>
          </w:p>
          <w:p w:rsidR="00C54AE4" w:rsidRPr="001B0F7A" w:rsidDel="005D4B68" w:rsidRDefault="00C54AE4" w:rsidP="00C54AE4">
            <w:pPr>
              <w:keepNext/>
              <w:keepLines/>
              <w:spacing w:after="0"/>
              <w:jc w:val="center"/>
              <w:rPr>
                <w:ins w:id="1639" w:author="R4-1815073" w:date="2019-01-29T03:48:00Z"/>
                <w:del w:id="1640" w:author="R4-1815212" w:date="2019-01-29T10:25:00Z"/>
                <w:rFonts w:ascii="Arial" w:hAnsi="Arial"/>
                <w:sz w:val="18"/>
                <w:lang w:val="fi-FI" w:eastAsia="ja-JP"/>
              </w:rPr>
            </w:pPr>
            <w:ins w:id="1641" w:author="R4-1815073" w:date="2019-01-29T03:48:00Z">
              <w:del w:id="1642" w:author="R4-1815212" w:date="2019-01-29T10:25:00Z">
                <w:r w:rsidRPr="001B0F7A" w:rsidDel="005D4B68">
                  <w:rPr>
                    <w:rFonts w:ascii="Arial" w:hAnsi="Arial"/>
                    <w:sz w:val="18"/>
                    <w:lang w:val="fi-FI" w:eastAsia="ja-JP"/>
                  </w:rPr>
                  <w:delText xml:space="preserve">DC_3A_n257J </w:delText>
                </w:r>
              </w:del>
            </w:ins>
          </w:p>
          <w:p w:rsidR="00C54AE4" w:rsidRPr="001B0F7A" w:rsidDel="005D4B68" w:rsidRDefault="00C54AE4" w:rsidP="00C54AE4">
            <w:pPr>
              <w:keepNext/>
              <w:keepLines/>
              <w:spacing w:after="0"/>
              <w:jc w:val="center"/>
              <w:rPr>
                <w:ins w:id="1643" w:author="R4-1815073" w:date="2019-01-29T03:48:00Z"/>
                <w:del w:id="1644" w:author="R4-1815212" w:date="2019-01-29T10:25:00Z"/>
                <w:rFonts w:ascii="Arial" w:hAnsi="Arial"/>
                <w:sz w:val="18"/>
                <w:lang w:val="fi-FI" w:eastAsia="ja-JP"/>
              </w:rPr>
            </w:pPr>
            <w:ins w:id="1645" w:author="R4-1815073" w:date="2019-01-29T03:48:00Z">
              <w:del w:id="1646" w:author="R4-1815212" w:date="2019-01-29T10:25:00Z">
                <w:r w:rsidRPr="001B0F7A" w:rsidDel="005D4B68">
                  <w:rPr>
                    <w:rFonts w:ascii="Arial" w:hAnsi="Arial"/>
                    <w:sz w:val="18"/>
                    <w:lang w:val="fi-FI" w:eastAsia="ja-JP"/>
                  </w:rPr>
                  <w:delText>DC_3A_n257K</w:delText>
                </w:r>
              </w:del>
            </w:ins>
          </w:p>
          <w:p w:rsidR="00C54AE4" w:rsidRPr="001B0F7A" w:rsidDel="005D4B68" w:rsidRDefault="00C54AE4" w:rsidP="00C54AE4">
            <w:pPr>
              <w:pStyle w:val="TAC"/>
              <w:rPr>
                <w:ins w:id="1647" w:author="R4-1815073" w:date="2019-01-29T03:48:00Z"/>
                <w:del w:id="1648" w:author="R4-1815212" w:date="2019-01-29T10:25:00Z"/>
                <w:noProof/>
                <w:lang w:eastAsia="zh-CN"/>
              </w:rPr>
            </w:pPr>
            <w:ins w:id="1649" w:author="R4-1815073" w:date="2019-01-29T03:48:00Z">
              <w:del w:id="1650" w:author="R4-1815212" w:date="2019-01-29T10:25:00Z">
                <w:r w:rsidRPr="001B0F7A" w:rsidDel="005D4B68">
                  <w:rPr>
                    <w:lang w:val="fi-FI" w:eastAsia="ja-JP"/>
                  </w:rPr>
                  <w:delText>DC_3A_n257L</w:delText>
                </w:r>
              </w:del>
            </w:ins>
          </w:p>
        </w:tc>
        <w:tc>
          <w:tcPr>
            <w:tcW w:w="0" w:type="auto"/>
            <w:shd w:val="clear" w:color="auto" w:fill="auto"/>
            <w:noWrap/>
            <w:vAlign w:val="center"/>
          </w:tcPr>
          <w:p w:rsidR="00C54AE4" w:rsidRPr="001B0F7A" w:rsidDel="005D4B68" w:rsidRDefault="00C54AE4" w:rsidP="00C54AE4">
            <w:pPr>
              <w:pStyle w:val="TAC"/>
              <w:rPr>
                <w:ins w:id="1651" w:author="R4-1815073" w:date="2019-01-29T03:48:00Z"/>
                <w:del w:id="1652" w:author="R4-1815212" w:date="2019-01-29T10:25:00Z"/>
                <w:noProof/>
                <w:lang w:eastAsia="zh-CN"/>
              </w:rPr>
            </w:pPr>
            <w:ins w:id="1653" w:author="R4-1815073" w:date="2019-01-29T03:48:00Z">
              <w:del w:id="1654" w:author="R4-1815212" w:date="2019-01-29T10:25:00Z">
                <w:r w:rsidRPr="001B0F7A" w:rsidDel="005D4B68">
                  <w:rPr>
                    <w:lang w:val="fi-FI" w:eastAsia="ja-JP"/>
                  </w:rPr>
                  <w:delText>CA_1A-3A</w:delText>
                </w:r>
              </w:del>
            </w:ins>
          </w:p>
        </w:tc>
        <w:tc>
          <w:tcPr>
            <w:tcW w:w="0" w:type="auto"/>
            <w:vAlign w:val="center"/>
          </w:tcPr>
          <w:p w:rsidR="00C54AE4" w:rsidRPr="001B0F7A" w:rsidDel="005D4B68" w:rsidRDefault="00C54AE4" w:rsidP="00C54AE4">
            <w:pPr>
              <w:keepNext/>
              <w:keepLines/>
              <w:spacing w:after="0"/>
              <w:jc w:val="center"/>
              <w:rPr>
                <w:ins w:id="1655" w:author="R4-1815073" w:date="2019-01-29T03:48:00Z"/>
                <w:del w:id="1656" w:author="R4-1815212" w:date="2019-01-29T10:25:00Z"/>
                <w:rFonts w:ascii="Arial" w:hAnsi="Arial"/>
                <w:sz w:val="18"/>
                <w:lang w:val="fi-FI" w:eastAsia="ja-JP"/>
              </w:rPr>
            </w:pPr>
            <w:ins w:id="1657" w:author="R4-1815073" w:date="2019-01-29T03:48:00Z">
              <w:del w:id="1658" w:author="R4-1815212" w:date="2019-01-29T10:25:00Z">
                <w:r w:rsidRPr="001B0F7A" w:rsidDel="005D4B68">
                  <w:rPr>
                    <w:rFonts w:ascii="Arial" w:hAnsi="Arial"/>
                    <w:sz w:val="18"/>
                    <w:lang w:val="fi-FI" w:eastAsia="ja-JP"/>
                  </w:rPr>
                  <w:delText>n257A</w:delText>
                </w:r>
              </w:del>
            </w:ins>
          </w:p>
          <w:p w:rsidR="00C54AE4" w:rsidRPr="001B0F7A" w:rsidDel="005D4B68" w:rsidRDefault="00C54AE4" w:rsidP="00C54AE4">
            <w:pPr>
              <w:keepNext/>
              <w:keepLines/>
              <w:spacing w:after="0"/>
              <w:jc w:val="center"/>
              <w:rPr>
                <w:ins w:id="1659" w:author="R4-1815073" w:date="2019-01-29T03:48:00Z"/>
                <w:del w:id="1660" w:author="R4-1815212" w:date="2019-01-29T10:25:00Z"/>
                <w:rFonts w:ascii="Arial" w:hAnsi="Arial"/>
                <w:sz w:val="18"/>
                <w:lang w:val="fi-FI" w:eastAsia="ja-JP"/>
              </w:rPr>
            </w:pPr>
            <w:ins w:id="1661" w:author="R4-1815073" w:date="2019-01-29T03:48:00Z">
              <w:del w:id="1662" w:author="R4-1815212" w:date="2019-01-29T10:25:00Z">
                <w:r w:rsidRPr="001B0F7A" w:rsidDel="005D4B68">
                  <w:rPr>
                    <w:rFonts w:ascii="Arial" w:hAnsi="Arial"/>
                    <w:sz w:val="18"/>
                    <w:lang w:val="fi-FI" w:eastAsia="ja-JP"/>
                  </w:rPr>
                  <w:delText xml:space="preserve">CA_n257G </w:delText>
                </w:r>
              </w:del>
            </w:ins>
          </w:p>
          <w:p w:rsidR="00C54AE4" w:rsidRPr="001B0F7A" w:rsidDel="005D4B68" w:rsidRDefault="00C54AE4" w:rsidP="00C54AE4">
            <w:pPr>
              <w:keepNext/>
              <w:keepLines/>
              <w:spacing w:after="0"/>
              <w:jc w:val="center"/>
              <w:rPr>
                <w:ins w:id="1663" w:author="R4-1815073" w:date="2019-01-29T03:48:00Z"/>
                <w:del w:id="1664" w:author="R4-1815212" w:date="2019-01-29T10:25:00Z"/>
                <w:rFonts w:ascii="Arial" w:hAnsi="Arial"/>
                <w:sz w:val="18"/>
                <w:lang w:val="fi-FI" w:eastAsia="ja-JP"/>
              </w:rPr>
            </w:pPr>
            <w:ins w:id="1665" w:author="R4-1815073" w:date="2019-01-29T03:48:00Z">
              <w:del w:id="1666" w:author="R4-1815212" w:date="2019-01-29T10:25:00Z">
                <w:r w:rsidRPr="001B0F7A" w:rsidDel="005D4B68">
                  <w:rPr>
                    <w:rFonts w:ascii="Arial" w:hAnsi="Arial"/>
                    <w:sz w:val="18"/>
                    <w:lang w:val="fi-FI" w:eastAsia="ja-JP"/>
                  </w:rPr>
                  <w:delText>CA_n257H</w:delText>
                </w:r>
              </w:del>
            </w:ins>
          </w:p>
          <w:p w:rsidR="00C54AE4" w:rsidRPr="001B0F7A" w:rsidDel="005D4B68" w:rsidRDefault="00C54AE4" w:rsidP="00C54AE4">
            <w:pPr>
              <w:keepNext/>
              <w:keepLines/>
              <w:spacing w:after="0"/>
              <w:jc w:val="center"/>
              <w:rPr>
                <w:ins w:id="1667" w:author="R4-1815073" w:date="2019-01-29T03:48:00Z"/>
                <w:del w:id="1668" w:author="R4-1815212" w:date="2019-01-29T10:25:00Z"/>
                <w:rFonts w:ascii="Arial" w:hAnsi="Arial"/>
                <w:sz w:val="18"/>
                <w:lang w:val="fi-FI" w:eastAsia="ja-JP"/>
              </w:rPr>
            </w:pPr>
            <w:ins w:id="1669" w:author="R4-1815073" w:date="2019-01-29T03:48:00Z">
              <w:del w:id="1670" w:author="R4-1815212" w:date="2019-01-29T10:25:00Z">
                <w:r w:rsidRPr="001B0F7A" w:rsidDel="005D4B68">
                  <w:rPr>
                    <w:rFonts w:ascii="Arial" w:hAnsi="Arial"/>
                    <w:sz w:val="18"/>
                    <w:lang w:val="fi-FI" w:eastAsia="ja-JP"/>
                  </w:rPr>
                  <w:delText xml:space="preserve">CA_n257I </w:delText>
                </w:r>
              </w:del>
            </w:ins>
          </w:p>
          <w:p w:rsidR="00C54AE4" w:rsidRPr="001B0F7A" w:rsidDel="005D4B68" w:rsidRDefault="00C54AE4" w:rsidP="00C54AE4">
            <w:pPr>
              <w:keepNext/>
              <w:keepLines/>
              <w:spacing w:after="0"/>
              <w:jc w:val="center"/>
              <w:rPr>
                <w:ins w:id="1671" w:author="R4-1815073" w:date="2019-01-29T03:48:00Z"/>
                <w:del w:id="1672" w:author="R4-1815212" w:date="2019-01-29T10:25:00Z"/>
                <w:rFonts w:ascii="Arial" w:hAnsi="Arial"/>
                <w:sz w:val="18"/>
                <w:lang w:val="fi-FI" w:eastAsia="ja-JP"/>
              </w:rPr>
            </w:pPr>
            <w:ins w:id="1673" w:author="R4-1815073" w:date="2019-01-29T03:48:00Z">
              <w:del w:id="1674" w:author="R4-1815212" w:date="2019-01-29T10:25:00Z">
                <w:r w:rsidRPr="001B0F7A" w:rsidDel="005D4B68">
                  <w:rPr>
                    <w:rFonts w:ascii="Arial" w:hAnsi="Arial"/>
                    <w:sz w:val="18"/>
                    <w:lang w:val="fi-FI" w:eastAsia="ja-JP"/>
                  </w:rPr>
                  <w:delText xml:space="preserve">CA_n257J </w:delText>
                </w:r>
              </w:del>
            </w:ins>
          </w:p>
          <w:p w:rsidR="00C54AE4" w:rsidRPr="001B0F7A" w:rsidDel="005D4B68" w:rsidRDefault="00C54AE4" w:rsidP="00C54AE4">
            <w:pPr>
              <w:keepNext/>
              <w:keepLines/>
              <w:spacing w:after="0"/>
              <w:jc w:val="center"/>
              <w:rPr>
                <w:ins w:id="1675" w:author="R4-1815073" w:date="2019-01-29T03:48:00Z"/>
                <w:del w:id="1676" w:author="R4-1815212" w:date="2019-01-29T10:25:00Z"/>
                <w:rFonts w:ascii="Arial" w:hAnsi="Arial"/>
                <w:sz w:val="18"/>
                <w:lang w:val="fi-FI" w:eastAsia="ja-JP"/>
              </w:rPr>
            </w:pPr>
            <w:ins w:id="1677" w:author="R4-1815073" w:date="2019-01-29T03:48:00Z">
              <w:del w:id="1678" w:author="R4-1815212" w:date="2019-01-29T10:25:00Z">
                <w:r w:rsidRPr="001B0F7A" w:rsidDel="005D4B68">
                  <w:rPr>
                    <w:rFonts w:ascii="Arial" w:hAnsi="Arial"/>
                    <w:sz w:val="18"/>
                    <w:lang w:val="fi-FI" w:eastAsia="ja-JP"/>
                  </w:rPr>
                  <w:delText>CA_n257K</w:delText>
                </w:r>
              </w:del>
            </w:ins>
          </w:p>
          <w:p w:rsidR="00C54AE4" w:rsidRPr="001B0F7A" w:rsidDel="005D4B68" w:rsidRDefault="00C54AE4" w:rsidP="00C54AE4">
            <w:pPr>
              <w:pStyle w:val="TAC"/>
              <w:rPr>
                <w:ins w:id="1679" w:author="R4-1815073" w:date="2019-01-29T03:48:00Z"/>
                <w:del w:id="1680" w:author="R4-1815212" w:date="2019-01-29T10:25:00Z"/>
                <w:noProof/>
                <w:lang w:eastAsia="zh-CN"/>
              </w:rPr>
            </w:pPr>
            <w:ins w:id="1681" w:author="R4-1815073" w:date="2019-01-29T03:48:00Z">
              <w:del w:id="1682" w:author="R4-1815212" w:date="2019-01-29T10:25:00Z">
                <w:r w:rsidRPr="001B0F7A" w:rsidDel="005D4B68">
                  <w:rPr>
                    <w:lang w:val="fi-FI" w:eastAsia="ja-JP"/>
                  </w:rPr>
                  <w:delText>CA_n257L</w:delText>
                </w:r>
              </w:del>
            </w:ins>
          </w:p>
        </w:tc>
      </w:tr>
      <w:tr w:rsidR="00C54AE4" w:rsidRPr="001B0F7A" w:rsidDel="005D4B68" w:rsidTr="00C54AE4">
        <w:trPr>
          <w:trHeight w:val="185"/>
          <w:jc w:val="center"/>
          <w:ins w:id="1683" w:author="R4-1815073" w:date="2019-01-29T03:48:00Z"/>
          <w:del w:id="1684" w:author="R4-1815212" w:date="2019-01-29T10:25:00Z"/>
        </w:trPr>
        <w:tc>
          <w:tcPr>
            <w:tcW w:w="0" w:type="auto"/>
            <w:shd w:val="clear" w:color="auto" w:fill="auto"/>
            <w:noWrap/>
            <w:vAlign w:val="center"/>
          </w:tcPr>
          <w:p w:rsidR="00C54AE4" w:rsidRPr="001B0F7A" w:rsidDel="005D4B68" w:rsidRDefault="00C54AE4" w:rsidP="00C54AE4">
            <w:pPr>
              <w:pStyle w:val="TAC"/>
              <w:rPr>
                <w:ins w:id="1685" w:author="R4-1815073" w:date="2019-01-29T03:48:00Z"/>
                <w:del w:id="1686" w:author="R4-1815212" w:date="2019-01-29T10:25:00Z"/>
              </w:rPr>
            </w:pPr>
            <w:ins w:id="1687" w:author="R4-1815073" w:date="2019-01-29T03:48:00Z">
              <w:del w:id="1688" w:author="R4-1815212" w:date="2019-01-29T10:25:00Z">
                <w:r w:rsidRPr="001B0F7A" w:rsidDel="005D4B68">
                  <w:rPr>
                    <w:lang w:val="fi-FI" w:eastAsia="ja-JP"/>
                  </w:rPr>
                  <w:delText>DC_1A-3A_n257M</w:delText>
                </w:r>
              </w:del>
            </w:ins>
          </w:p>
        </w:tc>
        <w:tc>
          <w:tcPr>
            <w:tcW w:w="0" w:type="auto"/>
            <w:vAlign w:val="center"/>
          </w:tcPr>
          <w:p w:rsidR="00C54AE4" w:rsidRPr="001B0F7A" w:rsidDel="005D4B68" w:rsidRDefault="00C54AE4" w:rsidP="00C54AE4">
            <w:pPr>
              <w:keepNext/>
              <w:keepLines/>
              <w:spacing w:after="0"/>
              <w:jc w:val="center"/>
              <w:rPr>
                <w:ins w:id="1689" w:author="R4-1815073" w:date="2019-01-29T03:48:00Z"/>
                <w:del w:id="1690" w:author="R4-1815212" w:date="2019-01-29T10:25:00Z"/>
                <w:rFonts w:ascii="Arial" w:hAnsi="Arial"/>
                <w:sz w:val="18"/>
                <w:lang w:val="fi-FI" w:eastAsia="ja-JP"/>
              </w:rPr>
            </w:pPr>
            <w:ins w:id="1691" w:author="R4-1815073" w:date="2019-01-29T03:48:00Z">
              <w:del w:id="1692" w:author="R4-1815212" w:date="2019-01-29T10:25:00Z">
                <w:r w:rsidRPr="001B0F7A" w:rsidDel="005D4B68">
                  <w:rPr>
                    <w:rFonts w:ascii="Arial" w:hAnsi="Arial"/>
                    <w:sz w:val="18"/>
                    <w:lang w:val="fi-FI" w:eastAsia="ja-JP"/>
                  </w:rPr>
                  <w:delText>DC_3A_n257A</w:delText>
                </w:r>
              </w:del>
            </w:ins>
          </w:p>
          <w:p w:rsidR="00C54AE4" w:rsidRPr="001B0F7A" w:rsidDel="005D4B68" w:rsidRDefault="00C54AE4" w:rsidP="00C54AE4">
            <w:pPr>
              <w:keepNext/>
              <w:keepLines/>
              <w:spacing w:after="0"/>
              <w:jc w:val="center"/>
              <w:rPr>
                <w:ins w:id="1693" w:author="R4-1815073" w:date="2019-01-29T03:48:00Z"/>
                <w:del w:id="1694" w:author="R4-1815212" w:date="2019-01-29T10:25:00Z"/>
                <w:rFonts w:ascii="Arial" w:hAnsi="Arial"/>
                <w:sz w:val="18"/>
                <w:lang w:val="fi-FI" w:eastAsia="ja-JP"/>
              </w:rPr>
            </w:pPr>
            <w:ins w:id="1695" w:author="R4-1815073" w:date="2019-01-29T03:48:00Z">
              <w:del w:id="1696" w:author="R4-1815212" w:date="2019-01-29T10:25:00Z">
                <w:r w:rsidRPr="001B0F7A" w:rsidDel="005D4B68">
                  <w:rPr>
                    <w:rFonts w:ascii="Arial" w:hAnsi="Arial"/>
                    <w:sz w:val="18"/>
                    <w:lang w:val="fi-FI" w:eastAsia="ja-JP"/>
                  </w:rPr>
                  <w:delText>DC_3A_n257G</w:delText>
                </w:r>
              </w:del>
            </w:ins>
          </w:p>
          <w:p w:rsidR="00C54AE4" w:rsidRPr="001B0F7A" w:rsidDel="005D4B68" w:rsidRDefault="00C54AE4" w:rsidP="00C54AE4">
            <w:pPr>
              <w:keepNext/>
              <w:keepLines/>
              <w:spacing w:after="0"/>
              <w:jc w:val="center"/>
              <w:rPr>
                <w:ins w:id="1697" w:author="R4-1815073" w:date="2019-01-29T03:48:00Z"/>
                <w:del w:id="1698" w:author="R4-1815212" w:date="2019-01-29T10:25:00Z"/>
                <w:rFonts w:ascii="Arial" w:hAnsi="Arial"/>
                <w:sz w:val="18"/>
                <w:lang w:val="fi-FI" w:eastAsia="ja-JP"/>
              </w:rPr>
            </w:pPr>
            <w:ins w:id="1699" w:author="R4-1815073" w:date="2019-01-29T03:48:00Z">
              <w:del w:id="1700" w:author="R4-1815212" w:date="2019-01-29T10:25:00Z">
                <w:r w:rsidRPr="001B0F7A" w:rsidDel="005D4B68">
                  <w:rPr>
                    <w:rFonts w:ascii="Arial" w:hAnsi="Arial"/>
                    <w:sz w:val="18"/>
                    <w:lang w:val="fi-FI" w:eastAsia="ja-JP"/>
                  </w:rPr>
                  <w:delText>DC_3A_n257H</w:delText>
                </w:r>
              </w:del>
            </w:ins>
          </w:p>
          <w:p w:rsidR="00C54AE4" w:rsidRPr="001B0F7A" w:rsidDel="005D4B68" w:rsidRDefault="00C54AE4" w:rsidP="00C54AE4">
            <w:pPr>
              <w:keepNext/>
              <w:keepLines/>
              <w:spacing w:after="0"/>
              <w:jc w:val="center"/>
              <w:rPr>
                <w:ins w:id="1701" w:author="R4-1815073" w:date="2019-01-29T03:48:00Z"/>
                <w:del w:id="1702" w:author="R4-1815212" w:date="2019-01-29T10:25:00Z"/>
                <w:rFonts w:ascii="Arial" w:hAnsi="Arial"/>
                <w:sz w:val="18"/>
                <w:lang w:val="fi-FI" w:eastAsia="ja-JP"/>
              </w:rPr>
            </w:pPr>
            <w:ins w:id="1703" w:author="R4-1815073" w:date="2019-01-29T03:48:00Z">
              <w:del w:id="1704" w:author="R4-1815212" w:date="2019-01-29T10:25:00Z">
                <w:r w:rsidRPr="001B0F7A" w:rsidDel="005D4B68">
                  <w:rPr>
                    <w:rFonts w:ascii="Arial" w:hAnsi="Arial"/>
                    <w:sz w:val="18"/>
                    <w:lang w:val="fi-FI" w:eastAsia="ja-JP"/>
                  </w:rPr>
                  <w:delText xml:space="preserve">DC_3A_n257I </w:delText>
                </w:r>
              </w:del>
            </w:ins>
          </w:p>
          <w:p w:rsidR="00C54AE4" w:rsidRPr="001B0F7A" w:rsidDel="005D4B68" w:rsidRDefault="00C54AE4" w:rsidP="00C54AE4">
            <w:pPr>
              <w:keepNext/>
              <w:keepLines/>
              <w:spacing w:after="0"/>
              <w:jc w:val="center"/>
              <w:rPr>
                <w:ins w:id="1705" w:author="R4-1815073" w:date="2019-01-29T03:48:00Z"/>
                <w:del w:id="1706" w:author="R4-1815212" w:date="2019-01-29T10:25:00Z"/>
                <w:rFonts w:ascii="Arial" w:hAnsi="Arial"/>
                <w:sz w:val="18"/>
                <w:lang w:val="fi-FI" w:eastAsia="ja-JP"/>
              </w:rPr>
            </w:pPr>
            <w:ins w:id="1707" w:author="R4-1815073" w:date="2019-01-29T03:48:00Z">
              <w:del w:id="1708" w:author="R4-1815212" w:date="2019-01-29T10:25:00Z">
                <w:r w:rsidRPr="001B0F7A" w:rsidDel="005D4B68">
                  <w:rPr>
                    <w:rFonts w:ascii="Arial" w:hAnsi="Arial"/>
                    <w:sz w:val="18"/>
                    <w:lang w:val="fi-FI" w:eastAsia="ja-JP"/>
                  </w:rPr>
                  <w:delText xml:space="preserve">DC_3A_n257J </w:delText>
                </w:r>
              </w:del>
            </w:ins>
          </w:p>
          <w:p w:rsidR="00C54AE4" w:rsidRPr="001B0F7A" w:rsidDel="005D4B68" w:rsidRDefault="00C54AE4" w:rsidP="00C54AE4">
            <w:pPr>
              <w:keepNext/>
              <w:keepLines/>
              <w:spacing w:after="0"/>
              <w:jc w:val="center"/>
              <w:rPr>
                <w:ins w:id="1709" w:author="R4-1815073" w:date="2019-01-29T03:48:00Z"/>
                <w:del w:id="1710" w:author="R4-1815212" w:date="2019-01-29T10:25:00Z"/>
                <w:rFonts w:ascii="Arial" w:hAnsi="Arial"/>
                <w:sz w:val="18"/>
                <w:lang w:val="fi-FI" w:eastAsia="ja-JP"/>
              </w:rPr>
            </w:pPr>
            <w:ins w:id="1711" w:author="R4-1815073" w:date="2019-01-29T03:48:00Z">
              <w:del w:id="1712" w:author="R4-1815212" w:date="2019-01-29T10:25:00Z">
                <w:r w:rsidRPr="001B0F7A" w:rsidDel="005D4B68">
                  <w:rPr>
                    <w:rFonts w:ascii="Arial" w:hAnsi="Arial"/>
                    <w:sz w:val="18"/>
                    <w:lang w:val="fi-FI" w:eastAsia="ja-JP"/>
                  </w:rPr>
                  <w:delText>DC_3A_n257K</w:delText>
                </w:r>
              </w:del>
            </w:ins>
          </w:p>
          <w:p w:rsidR="00C54AE4" w:rsidRPr="001B0F7A" w:rsidDel="005D4B68" w:rsidRDefault="00C54AE4" w:rsidP="00C54AE4">
            <w:pPr>
              <w:keepNext/>
              <w:keepLines/>
              <w:spacing w:after="0"/>
              <w:jc w:val="center"/>
              <w:rPr>
                <w:ins w:id="1713" w:author="R4-1815073" w:date="2019-01-29T03:48:00Z"/>
                <w:del w:id="1714" w:author="R4-1815212" w:date="2019-01-29T10:25:00Z"/>
                <w:rFonts w:ascii="Arial" w:hAnsi="Arial"/>
                <w:sz w:val="18"/>
                <w:lang w:val="fi-FI" w:eastAsia="ja-JP"/>
              </w:rPr>
            </w:pPr>
            <w:ins w:id="1715" w:author="R4-1815073" w:date="2019-01-29T03:48:00Z">
              <w:del w:id="1716" w:author="R4-1815212" w:date="2019-01-29T10:25:00Z">
                <w:r w:rsidRPr="001B0F7A" w:rsidDel="005D4B68">
                  <w:rPr>
                    <w:rFonts w:ascii="Arial" w:hAnsi="Arial"/>
                    <w:sz w:val="18"/>
                    <w:lang w:val="fi-FI" w:eastAsia="ja-JP"/>
                  </w:rPr>
                  <w:delText>DC_3A_n257L</w:delText>
                </w:r>
              </w:del>
            </w:ins>
          </w:p>
          <w:p w:rsidR="00C54AE4" w:rsidRPr="001B0F7A" w:rsidDel="005D4B68" w:rsidRDefault="00C54AE4" w:rsidP="00C54AE4">
            <w:pPr>
              <w:pStyle w:val="TAC"/>
              <w:rPr>
                <w:ins w:id="1717" w:author="R4-1815073" w:date="2019-01-29T03:48:00Z"/>
                <w:del w:id="1718" w:author="R4-1815212" w:date="2019-01-29T10:25:00Z"/>
                <w:noProof/>
                <w:lang w:eastAsia="zh-CN"/>
              </w:rPr>
            </w:pPr>
            <w:ins w:id="1719" w:author="R4-1815073" w:date="2019-01-29T03:48:00Z">
              <w:del w:id="1720" w:author="R4-1815212" w:date="2019-01-29T10:25:00Z">
                <w:r w:rsidRPr="001B0F7A" w:rsidDel="005D4B68">
                  <w:rPr>
                    <w:lang w:val="fi-FI" w:eastAsia="ja-JP"/>
                  </w:rPr>
                  <w:delText>DC_3A_n257M</w:delText>
                </w:r>
              </w:del>
            </w:ins>
          </w:p>
        </w:tc>
        <w:tc>
          <w:tcPr>
            <w:tcW w:w="0" w:type="auto"/>
            <w:shd w:val="clear" w:color="auto" w:fill="auto"/>
            <w:noWrap/>
            <w:vAlign w:val="center"/>
          </w:tcPr>
          <w:p w:rsidR="00C54AE4" w:rsidRPr="001B0F7A" w:rsidDel="005D4B68" w:rsidRDefault="00C54AE4" w:rsidP="00C54AE4">
            <w:pPr>
              <w:pStyle w:val="TAC"/>
              <w:rPr>
                <w:ins w:id="1721" w:author="R4-1815073" w:date="2019-01-29T03:48:00Z"/>
                <w:del w:id="1722" w:author="R4-1815212" w:date="2019-01-29T10:25:00Z"/>
                <w:noProof/>
                <w:lang w:eastAsia="zh-CN"/>
              </w:rPr>
            </w:pPr>
            <w:ins w:id="1723" w:author="R4-1815073" w:date="2019-01-29T03:48:00Z">
              <w:del w:id="1724" w:author="R4-1815212" w:date="2019-01-29T10:25:00Z">
                <w:r w:rsidRPr="001B0F7A" w:rsidDel="005D4B68">
                  <w:rPr>
                    <w:lang w:val="fi-FI" w:eastAsia="ja-JP"/>
                  </w:rPr>
                  <w:delText>CA_1A-3A</w:delText>
                </w:r>
              </w:del>
            </w:ins>
          </w:p>
        </w:tc>
        <w:tc>
          <w:tcPr>
            <w:tcW w:w="0" w:type="auto"/>
            <w:vAlign w:val="center"/>
          </w:tcPr>
          <w:p w:rsidR="00C54AE4" w:rsidRPr="001B0F7A" w:rsidDel="005D4B68" w:rsidRDefault="00C54AE4" w:rsidP="00C54AE4">
            <w:pPr>
              <w:keepNext/>
              <w:keepLines/>
              <w:spacing w:after="0"/>
              <w:jc w:val="center"/>
              <w:rPr>
                <w:ins w:id="1725" w:author="R4-1815073" w:date="2019-01-29T03:48:00Z"/>
                <w:del w:id="1726" w:author="R4-1815212" w:date="2019-01-29T10:25:00Z"/>
                <w:rFonts w:ascii="Arial" w:hAnsi="Arial"/>
                <w:sz w:val="18"/>
                <w:lang w:val="fi-FI" w:eastAsia="ja-JP"/>
              </w:rPr>
            </w:pPr>
            <w:ins w:id="1727" w:author="R4-1815073" w:date="2019-01-29T03:48:00Z">
              <w:del w:id="1728" w:author="R4-1815212" w:date="2019-01-29T10:25:00Z">
                <w:r w:rsidRPr="001B0F7A" w:rsidDel="005D4B68">
                  <w:rPr>
                    <w:rFonts w:ascii="Arial" w:hAnsi="Arial"/>
                    <w:sz w:val="18"/>
                    <w:lang w:val="fi-FI" w:eastAsia="ja-JP"/>
                  </w:rPr>
                  <w:delText>n257A</w:delText>
                </w:r>
              </w:del>
            </w:ins>
          </w:p>
          <w:p w:rsidR="00C54AE4" w:rsidRPr="001B0F7A" w:rsidDel="005D4B68" w:rsidRDefault="00C54AE4" w:rsidP="00C54AE4">
            <w:pPr>
              <w:keepNext/>
              <w:keepLines/>
              <w:spacing w:after="0"/>
              <w:jc w:val="center"/>
              <w:rPr>
                <w:ins w:id="1729" w:author="R4-1815073" w:date="2019-01-29T03:48:00Z"/>
                <w:del w:id="1730" w:author="R4-1815212" w:date="2019-01-29T10:25:00Z"/>
                <w:rFonts w:ascii="Arial" w:hAnsi="Arial"/>
                <w:sz w:val="18"/>
                <w:lang w:val="fi-FI" w:eastAsia="ja-JP"/>
              </w:rPr>
            </w:pPr>
            <w:ins w:id="1731" w:author="R4-1815073" w:date="2019-01-29T03:48:00Z">
              <w:del w:id="1732" w:author="R4-1815212" w:date="2019-01-29T10:25:00Z">
                <w:r w:rsidRPr="001B0F7A" w:rsidDel="005D4B68">
                  <w:rPr>
                    <w:rFonts w:ascii="Arial" w:hAnsi="Arial"/>
                    <w:sz w:val="18"/>
                    <w:lang w:val="fi-FI" w:eastAsia="ja-JP"/>
                  </w:rPr>
                  <w:delText>CA_n257G</w:delText>
                </w:r>
              </w:del>
            </w:ins>
          </w:p>
          <w:p w:rsidR="00C54AE4" w:rsidRPr="001B0F7A" w:rsidDel="005D4B68" w:rsidRDefault="00C54AE4" w:rsidP="00C54AE4">
            <w:pPr>
              <w:keepNext/>
              <w:keepLines/>
              <w:spacing w:after="0"/>
              <w:jc w:val="center"/>
              <w:rPr>
                <w:ins w:id="1733" w:author="R4-1815073" w:date="2019-01-29T03:48:00Z"/>
                <w:del w:id="1734" w:author="R4-1815212" w:date="2019-01-29T10:25:00Z"/>
                <w:rFonts w:ascii="Arial" w:hAnsi="Arial"/>
                <w:sz w:val="18"/>
                <w:lang w:val="fi-FI" w:eastAsia="ja-JP"/>
              </w:rPr>
            </w:pPr>
            <w:ins w:id="1735" w:author="R4-1815073" w:date="2019-01-29T03:48:00Z">
              <w:del w:id="1736" w:author="R4-1815212" w:date="2019-01-29T10:25:00Z">
                <w:r w:rsidRPr="001B0F7A" w:rsidDel="005D4B68">
                  <w:rPr>
                    <w:rFonts w:ascii="Arial" w:hAnsi="Arial"/>
                    <w:sz w:val="18"/>
                    <w:lang w:val="fi-FI" w:eastAsia="ja-JP"/>
                  </w:rPr>
                  <w:delText>CA_n257H</w:delText>
                </w:r>
              </w:del>
            </w:ins>
          </w:p>
          <w:p w:rsidR="00C54AE4" w:rsidRPr="001B0F7A" w:rsidDel="005D4B68" w:rsidRDefault="00C54AE4" w:rsidP="00C54AE4">
            <w:pPr>
              <w:keepNext/>
              <w:keepLines/>
              <w:spacing w:after="0"/>
              <w:jc w:val="center"/>
              <w:rPr>
                <w:ins w:id="1737" w:author="R4-1815073" w:date="2019-01-29T03:48:00Z"/>
                <w:del w:id="1738" w:author="R4-1815212" w:date="2019-01-29T10:25:00Z"/>
                <w:rFonts w:ascii="Arial" w:hAnsi="Arial"/>
                <w:sz w:val="18"/>
                <w:lang w:val="fi-FI" w:eastAsia="ja-JP"/>
              </w:rPr>
            </w:pPr>
            <w:ins w:id="1739" w:author="R4-1815073" w:date="2019-01-29T03:48:00Z">
              <w:del w:id="1740" w:author="R4-1815212" w:date="2019-01-29T10:25:00Z">
                <w:r w:rsidRPr="001B0F7A" w:rsidDel="005D4B68">
                  <w:rPr>
                    <w:rFonts w:ascii="Arial" w:hAnsi="Arial"/>
                    <w:sz w:val="18"/>
                    <w:lang w:val="fi-FI" w:eastAsia="ja-JP"/>
                  </w:rPr>
                  <w:delText xml:space="preserve">CA_n257I </w:delText>
                </w:r>
              </w:del>
            </w:ins>
          </w:p>
          <w:p w:rsidR="00C54AE4" w:rsidRPr="001B0F7A" w:rsidDel="005D4B68" w:rsidRDefault="00C54AE4" w:rsidP="00C54AE4">
            <w:pPr>
              <w:keepNext/>
              <w:keepLines/>
              <w:spacing w:after="0"/>
              <w:jc w:val="center"/>
              <w:rPr>
                <w:ins w:id="1741" w:author="R4-1815073" w:date="2019-01-29T03:48:00Z"/>
                <w:del w:id="1742" w:author="R4-1815212" w:date="2019-01-29T10:25:00Z"/>
                <w:rFonts w:ascii="Arial" w:hAnsi="Arial"/>
                <w:sz w:val="18"/>
                <w:lang w:val="fi-FI" w:eastAsia="ja-JP"/>
              </w:rPr>
            </w:pPr>
            <w:ins w:id="1743" w:author="R4-1815073" w:date="2019-01-29T03:48:00Z">
              <w:del w:id="1744" w:author="R4-1815212" w:date="2019-01-29T10:25:00Z">
                <w:r w:rsidRPr="001B0F7A" w:rsidDel="005D4B68">
                  <w:rPr>
                    <w:rFonts w:ascii="Arial" w:hAnsi="Arial"/>
                    <w:sz w:val="18"/>
                    <w:lang w:val="fi-FI" w:eastAsia="ja-JP"/>
                  </w:rPr>
                  <w:delText xml:space="preserve">CA_n257J </w:delText>
                </w:r>
              </w:del>
            </w:ins>
          </w:p>
          <w:p w:rsidR="00C54AE4" w:rsidRPr="001B0F7A" w:rsidDel="005D4B68" w:rsidRDefault="00C54AE4" w:rsidP="00C54AE4">
            <w:pPr>
              <w:keepNext/>
              <w:keepLines/>
              <w:spacing w:after="0"/>
              <w:jc w:val="center"/>
              <w:rPr>
                <w:ins w:id="1745" w:author="R4-1815073" w:date="2019-01-29T03:48:00Z"/>
                <w:del w:id="1746" w:author="R4-1815212" w:date="2019-01-29T10:25:00Z"/>
                <w:rFonts w:ascii="Arial" w:hAnsi="Arial"/>
                <w:sz w:val="18"/>
                <w:lang w:val="fi-FI" w:eastAsia="ja-JP"/>
              </w:rPr>
            </w:pPr>
            <w:ins w:id="1747" w:author="R4-1815073" w:date="2019-01-29T03:48:00Z">
              <w:del w:id="1748" w:author="R4-1815212" w:date="2019-01-29T10:25:00Z">
                <w:r w:rsidRPr="001B0F7A" w:rsidDel="005D4B68">
                  <w:rPr>
                    <w:rFonts w:ascii="Arial" w:hAnsi="Arial"/>
                    <w:sz w:val="18"/>
                    <w:lang w:val="fi-FI" w:eastAsia="ja-JP"/>
                  </w:rPr>
                  <w:delText>CA_n257K</w:delText>
                </w:r>
              </w:del>
            </w:ins>
          </w:p>
          <w:p w:rsidR="00C54AE4" w:rsidRPr="001B0F7A" w:rsidDel="005D4B68" w:rsidRDefault="00C54AE4" w:rsidP="00C54AE4">
            <w:pPr>
              <w:keepNext/>
              <w:keepLines/>
              <w:spacing w:after="0"/>
              <w:jc w:val="center"/>
              <w:rPr>
                <w:ins w:id="1749" w:author="R4-1815073" w:date="2019-01-29T03:48:00Z"/>
                <w:del w:id="1750" w:author="R4-1815212" w:date="2019-01-29T10:25:00Z"/>
                <w:rFonts w:ascii="Arial" w:hAnsi="Arial"/>
                <w:sz w:val="18"/>
                <w:lang w:val="fi-FI" w:eastAsia="ja-JP"/>
              </w:rPr>
            </w:pPr>
            <w:ins w:id="1751" w:author="R4-1815073" w:date="2019-01-29T03:48:00Z">
              <w:del w:id="1752" w:author="R4-1815212" w:date="2019-01-29T10:25:00Z">
                <w:r w:rsidRPr="001B0F7A" w:rsidDel="005D4B68">
                  <w:rPr>
                    <w:rFonts w:ascii="Arial" w:hAnsi="Arial"/>
                    <w:sz w:val="18"/>
                    <w:lang w:val="fi-FI" w:eastAsia="ja-JP"/>
                  </w:rPr>
                  <w:delText>CA_n257L</w:delText>
                </w:r>
              </w:del>
            </w:ins>
          </w:p>
          <w:p w:rsidR="00C54AE4" w:rsidRPr="001B0F7A" w:rsidDel="005D4B68" w:rsidRDefault="00C54AE4" w:rsidP="00C54AE4">
            <w:pPr>
              <w:pStyle w:val="TAC"/>
              <w:rPr>
                <w:ins w:id="1753" w:author="R4-1815073" w:date="2019-01-29T03:48:00Z"/>
                <w:del w:id="1754" w:author="R4-1815212" w:date="2019-01-29T10:25:00Z"/>
                <w:noProof/>
                <w:lang w:eastAsia="zh-CN"/>
              </w:rPr>
            </w:pPr>
            <w:ins w:id="1755" w:author="R4-1815073" w:date="2019-01-29T03:48:00Z">
              <w:del w:id="1756" w:author="R4-1815212" w:date="2019-01-29T10:25:00Z">
                <w:r w:rsidRPr="001B0F7A" w:rsidDel="005D4B68">
                  <w:rPr>
                    <w:lang w:val="fi-FI" w:eastAsia="ja-JP"/>
                  </w:rPr>
                  <w:delText>CA_n257M</w:delText>
                </w:r>
              </w:del>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DC_1A-5A_n257A</w:t>
            </w:r>
          </w:p>
        </w:tc>
        <w:tc>
          <w:tcPr>
            <w:tcW w:w="0" w:type="auto"/>
            <w:vAlign w:val="center"/>
          </w:tcPr>
          <w:p w:rsidR="00C54AE4" w:rsidRPr="001B0F7A" w:rsidRDefault="00C54AE4" w:rsidP="00C54AE4">
            <w:pPr>
              <w:pStyle w:val="TAC"/>
              <w:rPr>
                <w:noProof/>
                <w:lang w:eastAsia="zh-CN"/>
              </w:rPr>
            </w:pPr>
            <w:r w:rsidRPr="001B0F7A">
              <w:rPr>
                <w:noProof/>
                <w:lang w:eastAsia="zh-CN"/>
              </w:rPr>
              <w:t>DC_1A_n257A</w:t>
            </w:r>
          </w:p>
          <w:p w:rsidR="00C54AE4" w:rsidRPr="001B0F7A" w:rsidRDefault="00C54AE4" w:rsidP="00C54AE4">
            <w:pPr>
              <w:pStyle w:val="TAC"/>
              <w:rPr>
                <w:noProof/>
                <w:lang w:eastAsia="zh-CN"/>
              </w:rPr>
            </w:pPr>
            <w:r w:rsidRPr="001B0F7A">
              <w:rPr>
                <w:noProof/>
                <w:lang w:eastAsia="zh-CN"/>
              </w:rPr>
              <w:t>DC_5A_n257A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CA_1A-5A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ins w:id="1757" w:author="R4-1814264" w:date="2019-01-28T09:25:00Z"/>
        </w:trPr>
        <w:tc>
          <w:tcPr>
            <w:tcW w:w="0" w:type="auto"/>
            <w:shd w:val="clear" w:color="auto" w:fill="auto"/>
            <w:noWrap/>
            <w:vAlign w:val="center"/>
          </w:tcPr>
          <w:p w:rsidR="00C54AE4" w:rsidRPr="001B0F7A" w:rsidRDefault="00C54AE4" w:rsidP="00C54AE4">
            <w:pPr>
              <w:pStyle w:val="TAC"/>
              <w:rPr>
                <w:ins w:id="1758" w:author="R4-1814264" w:date="2019-01-28T09:26:00Z"/>
              </w:rPr>
            </w:pPr>
            <w:ins w:id="1759" w:author="R4-1814264" w:date="2019-01-28T09:26:00Z">
              <w:r w:rsidRPr="001B0F7A">
                <w:t>DC_1A-5A_n257D</w:t>
              </w:r>
            </w:ins>
          </w:p>
          <w:p w:rsidR="00C54AE4" w:rsidRPr="001B0F7A" w:rsidRDefault="00C54AE4" w:rsidP="00C54AE4">
            <w:pPr>
              <w:pStyle w:val="TAC"/>
              <w:rPr>
                <w:ins w:id="1760" w:author="R4-1814264" w:date="2019-01-28T09:26:00Z"/>
              </w:rPr>
            </w:pPr>
            <w:ins w:id="1761" w:author="R4-1814264" w:date="2019-01-28T09:26:00Z">
              <w:r w:rsidRPr="001B0F7A">
                <w:t>DC_1A-5A_n257E</w:t>
              </w:r>
            </w:ins>
          </w:p>
          <w:p w:rsidR="00C54AE4" w:rsidRPr="001B0F7A" w:rsidRDefault="00C54AE4" w:rsidP="00C54AE4">
            <w:pPr>
              <w:pStyle w:val="TAC"/>
              <w:rPr>
                <w:ins w:id="1762" w:author="R4-1814264" w:date="2019-01-28T09:25:00Z"/>
                <w:noProof/>
                <w:lang w:eastAsia="zh-CN"/>
              </w:rPr>
            </w:pPr>
            <w:ins w:id="1763" w:author="R4-1814264" w:date="2019-01-28T09:26:00Z">
              <w:r w:rsidRPr="001B0F7A">
                <w:t>DC_1A-5A_n257F</w:t>
              </w:r>
            </w:ins>
          </w:p>
        </w:tc>
        <w:tc>
          <w:tcPr>
            <w:tcW w:w="0" w:type="auto"/>
            <w:vAlign w:val="center"/>
          </w:tcPr>
          <w:p w:rsidR="00C54AE4" w:rsidRPr="001B0F7A" w:rsidRDefault="00C54AE4" w:rsidP="00C54AE4">
            <w:pPr>
              <w:pStyle w:val="TAC"/>
              <w:rPr>
                <w:ins w:id="1764" w:author="R4-1814264" w:date="2019-01-28T09:26:00Z"/>
                <w:noProof/>
                <w:lang w:eastAsia="zh-CN"/>
              </w:rPr>
            </w:pPr>
            <w:ins w:id="1765" w:author="R4-1814264" w:date="2019-01-28T09:26:00Z">
              <w:r w:rsidRPr="001B0F7A">
                <w:rPr>
                  <w:noProof/>
                  <w:lang w:eastAsia="zh-CN"/>
                </w:rPr>
                <w:t>DC_1A_n257A</w:t>
              </w:r>
            </w:ins>
          </w:p>
          <w:p w:rsidR="00C54AE4" w:rsidRPr="001B0F7A" w:rsidRDefault="00C54AE4" w:rsidP="00C54AE4">
            <w:pPr>
              <w:pStyle w:val="TAC"/>
              <w:rPr>
                <w:ins w:id="1766" w:author="R4-1814264" w:date="2019-01-28T09:25:00Z"/>
                <w:noProof/>
                <w:lang w:eastAsia="zh-CN"/>
              </w:rPr>
            </w:pPr>
            <w:ins w:id="1767" w:author="R4-1814264" w:date="2019-01-28T09:26:00Z">
              <w:r w:rsidRPr="001B0F7A">
                <w:rPr>
                  <w:noProof/>
                  <w:lang w:eastAsia="zh-CN"/>
                </w:rPr>
                <w:t>DC_5A_n257A</w:t>
              </w:r>
            </w:ins>
          </w:p>
        </w:tc>
        <w:tc>
          <w:tcPr>
            <w:tcW w:w="0" w:type="auto"/>
            <w:shd w:val="clear" w:color="auto" w:fill="auto"/>
            <w:noWrap/>
            <w:vAlign w:val="center"/>
          </w:tcPr>
          <w:p w:rsidR="00C54AE4" w:rsidRPr="001B0F7A" w:rsidRDefault="00C54AE4" w:rsidP="00C54AE4">
            <w:pPr>
              <w:pStyle w:val="TAC"/>
              <w:rPr>
                <w:ins w:id="1768" w:author="R4-1814264" w:date="2019-01-28T09:25:00Z"/>
                <w:noProof/>
                <w:lang w:eastAsia="zh-CN"/>
              </w:rPr>
            </w:pPr>
            <w:ins w:id="1769" w:author="R4-1814264" w:date="2019-01-28T09:26:00Z">
              <w:r w:rsidRPr="001B0F7A">
                <w:rPr>
                  <w:noProof/>
                  <w:lang w:eastAsia="zh-CN"/>
                </w:rPr>
                <w:t>CA_1A-5A</w:t>
              </w:r>
            </w:ins>
          </w:p>
        </w:tc>
        <w:tc>
          <w:tcPr>
            <w:tcW w:w="0" w:type="auto"/>
            <w:vAlign w:val="center"/>
          </w:tcPr>
          <w:p w:rsidR="00C54AE4" w:rsidRPr="001B0F7A" w:rsidRDefault="00C54AE4" w:rsidP="00C54AE4">
            <w:pPr>
              <w:pStyle w:val="TAC"/>
              <w:rPr>
                <w:ins w:id="1770" w:author="R4-1814264" w:date="2019-01-28T09:26:00Z"/>
                <w:noProof/>
                <w:lang w:eastAsia="zh-CN"/>
              </w:rPr>
            </w:pPr>
            <w:ins w:id="1771" w:author="R4-1814264" w:date="2019-01-28T09:26:00Z">
              <w:r w:rsidRPr="001B0F7A">
                <w:rPr>
                  <w:noProof/>
                  <w:lang w:eastAsia="zh-CN"/>
                </w:rPr>
                <w:t>n257A</w:t>
              </w:r>
            </w:ins>
          </w:p>
          <w:p w:rsidR="00C54AE4" w:rsidRPr="001B0F7A" w:rsidRDefault="00C54AE4" w:rsidP="00C54AE4">
            <w:pPr>
              <w:pStyle w:val="TAC"/>
              <w:rPr>
                <w:ins w:id="1772" w:author="R4-1814264" w:date="2019-01-28T09:26:00Z"/>
              </w:rPr>
            </w:pPr>
            <w:ins w:id="1773" w:author="R4-1814264" w:date="2019-01-28T09:26:00Z">
              <w:r w:rsidRPr="001B0F7A">
                <w:t>CA_n257D</w:t>
              </w:r>
            </w:ins>
          </w:p>
          <w:p w:rsidR="00C54AE4" w:rsidRPr="001B0F7A" w:rsidRDefault="00C54AE4" w:rsidP="00C54AE4">
            <w:pPr>
              <w:pStyle w:val="TAC"/>
              <w:rPr>
                <w:ins w:id="1774" w:author="R4-1814264" w:date="2019-01-28T09:26:00Z"/>
              </w:rPr>
            </w:pPr>
            <w:ins w:id="1775" w:author="R4-1814264" w:date="2019-01-28T09:26:00Z">
              <w:r w:rsidRPr="001B0F7A">
                <w:t>CA_n257E</w:t>
              </w:r>
            </w:ins>
          </w:p>
          <w:p w:rsidR="00C54AE4" w:rsidRPr="001B0F7A" w:rsidRDefault="00C54AE4" w:rsidP="00C54AE4">
            <w:pPr>
              <w:pStyle w:val="TAC"/>
              <w:rPr>
                <w:ins w:id="1776" w:author="R4-1814264" w:date="2019-01-28T09:25:00Z"/>
                <w:noProof/>
                <w:lang w:eastAsia="zh-CN"/>
              </w:rPr>
            </w:pPr>
            <w:ins w:id="1777" w:author="R4-1814264" w:date="2019-01-28T09:26:00Z">
              <w:r w:rsidRPr="001B0F7A">
                <w:t>CA_n257F</w:t>
              </w:r>
            </w:ins>
          </w:p>
        </w:tc>
      </w:tr>
      <w:tr w:rsidR="00C54AE4" w:rsidRPr="001B0F7A" w:rsidTr="00C54AE4">
        <w:trPr>
          <w:trHeight w:val="185"/>
          <w:jc w:val="center"/>
          <w:ins w:id="1778" w:author="R4-1814264" w:date="2019-01-28T09:25:00Z"/>
        </w:trPr>
        <w:tc>
          <w:tcPr>
            <w:tcW w:w="0" w:type="auto"/>
            <w:shd w:val="clear" w:color="auto" w:fill="auto"/>
            <w:noWrap/>
            <w:vAlign w:val="center"/>
          </w:tcPr>
          <w:p w:rsidR="00C54AE4" w:rsidRPr="001B0F7A" w:rsidRDefault="00C54AE4" w:rsidP="00C54AE4">
            <w:pPr>
              <w:pStyle w:val="TAC"/>
              <w:rPr>
                <w:ins w:id="1779" w:author="R4-1814264" w:date="2019-01-28T09:26:00Z"/>
              </w:rPr>
            </w:pPr>
            <w:ins w:id="1780" w:author="R4-1814264" w:date="2019-01-28T09:26:00Z">
              <w:r w:rsidRPr="001B0F7A">
                <w:t>DC_1A-5A_n257G</w:t>
              </w:r>
            </w:ins>
          </w:p>
          <w:p w:rsidR="00C54AE4" w:rsidRPr="001B0F7A" w:rsidRDefault="00C54AE4" w:rsidP="00C54AE4">
            <w:pPr>
              <w:pStyle w:val="TAC"/>
              <w:rPr>
                <w:ins w:id="1781" w:author="R4-1814264" w:date="2019-01-28T09:26:00Z"/>
              </w:rPr>
            </w:pPr>
            <w:ins w:id="1782" w:author="R4-1814264" w:date="2019-01-28T09:26:00Z">
              <w:r w:rsidRPr="001B0F7A">
                <w:t>DC_1A-5A_n257H</w:t>
              </w:r>
            </w:ins>
          </w:p>
          <w:p w:rsidR="00C54AE4" w:rsidRPr="001B0F7A" w:rsidRDefault="00C54AE4" w:rsidP="00C54AE4">
            <w:pPr>
              <w:pStyle w:val="TAC"/>
              <w:rPr>
                <w:ins w:id="1783" w:author="R4-1814264" w:date="2019-01-28T09:26:00Z"/>
              </w:rPr>
            </w:pPr>
            <w:ins w:id="1784" w:author="R4-1814264" w:date="2019-01-28T09:26:00Z">
              <w:r w:rsidRPr="001B0F7A">
                <w:t>DC_1A-5A_n257I</w:t>
              </w:r>
            </w:ins>
          </w:p>
          <w:p w:rsidR="00C54AE4" w:rsidRPr="001B0F7A" w:rsidRDefault="00C54AE4" w:rsidP="00C54AE4">
            <w:pPr>
              <w:pStyle w:val="TAC"/>
              <w:rPr>
                <w:ins w:id="1785" w:author="R4-1814264" w:date="2019-01-28T09:26:00Z"/>
              </w:rPr>
            </w:pPr>
            <w:ins w:id="1786" w:author="R4-1814264" w:date="2019-01-28T09:26:00Z">
              <w:r w:rsidRPr="001B0F7A">
                <w:t>DC_1A-5A_n257J</w:t>
              </w:r>
            </w:ins>
          </w:p>
          <w:p w:rsidR="00C54AE4" w:rsidRPr="001B0F7A" w:rsidRDefault="00C54AE4" w:rsidP="00C54AE4">
            <w:pPr>
              <w:pStyle w:val="TAC"/>
              <w:rPr>
                <w:ins w:id="1787" w:author="R4-1814264" w:date="2019-01-28T09:26:00Z"/>
              </w:rPr>
            </w:pPr>
            <w:ins w:id="1788" w:author="R4-1814264" w:date="2019-01-28T09:26:00Z">
              <w:r w:rsidRPr="001B0F7A">
                <w:t>DC_1A-5A_n257K</w:t>
              </w:r>
            </w:ins>
          </w:p>
          <w:p w:rsidR="00C54AE4" w:rsidRPr="001B0F7A" w:rsidRDefault="00C54AE4" w:rsidP="00C54AE4">
            <w:pPr>
              <w:pStyle w:val="TAC"/>
              <w:rPr>
                <w:ins w:id="1789" w:author="R4-1814264" w:date="2019-01-28T09:26:00Z"/>
              </w:rPr>
            </w:pPr>
            <w:ins w:id="1790" w:author="R4-1814264" w:date="2019-01-28T09:26:00Z">
              <w:r w:rsidRPr="001B0F7A">
                <w:t>DC_1A-5A_n257L</w:t>
              </w:r>
            </w:ins>
          </w:p>
          <w:p w:rsidR="00C54AE4" w:rsidRPr="001B0F7A" w:rsidRDefault="00C54AE4" w:rsidP="00C54AE4">
            <w:pPr>
              <w:pStyle w:val="TAC"/>
              <w:rPr>
                <w:ins w:id="1791" w:author="R4-1814264" w:date="2019-01-28T09:25:00Z"/>
                <w:noProof/>
                <w:lang w:eastAsia="zh-CN"/>
              </w:rPr>
            </w:pPr>
            <w:ins w:id="1792" w:author="R4-1814264" w:date="2019-01-28T09:26:00Z">
              <w:r w:rsidRPr="001B0F7A">
                <w:t>DC_1A-5A_n257M</w:t>
              </w:r>
            </w:ins>
          </w:p>
        </w:tc>
        <w:tc>
          <w:tcPr>
            <w:tcW w:w="0" w:type="auto"/>
            <w:vAlign w:val="center"/>
          </w:tcPr>
          <w:p w:rsidR="00C54AE4" w:rsidRPr="001B0F7A" w:rsidRDefault="00C54AE4" w:rsidP="00C54AE4">
            <w:pPr>
              <w:pStyle w:val="TAC"/>
              <w:rPr>
                <w:ins w:id="1793" w:author="R4-1814264" w:date="2019-01-28T09:26:00Z"/>
                <w:noProof/>
                <w:lang w:eastAsia="zh-CN"/>
              </w:rPr>
            </w:pPr>
            <w:ins w:id="1794" w:author="R4-1814264" w:date="2019-01-28T09:26:00Z">
              <w:r w:rsidRPr="001B0F7A">
                <w:rPr>
                  <w:noProof/>
                  <w:lang w:eastAsia="zh-CN"/>
                </w:rPr>
                <w:t>DC_1A_n257A</w:t>
              </w:r>
            </w:ins>
          </w:p>
          <w:p w:rsidR="00C54AE4" w:rsidRPr="001B0F7A" w:rsidRDefault="00C54AE4" w:rsidP="00C54AE4">
            <w:pPr>
              <w:pStyle w:val="TAC"/>
              <w:rPr>
                <w:ins w:id="1795" w:author="R4-1814264" w:date="2019-01-28T09:25:00Z"/>
                <w:noProof/>
                <w:lang w:eastAsia="zh-CN"/>
              </w:rPr>
            </w:pPr>
            <w:ins w:id="1796" w:author="R4-1814264" w:date="2019-01-28T09:26:00Z">
              <w:r w:rsidRPr="001B0F7A">
                <w:rPr>
                  <w:noProof/>
                  <w:lang w:eastAsia="zh-CN"/>
                </w:rPr>
                <w:t>DC_5A_n257A</w:t>
              </w:r>
            </w:ins>
          </w:p>
        </w:tc>
        <w:tc>
          <w:tcPr>
            <w:tcW w:w="0" w:type="auto"/>
            <w:shd w:val="clear" w:color="auto" w:fill="auto"/>
            <w:noWrap/>
            <w:vAlign w:val="center"/>
          </w:tcPr>
          <w:p w:rsidR="00C54AE4" w:rsidRPr="001B0F7A" w:rsidRDefault="00C54AE4" w:rsidP="00C54AE4">
            <w:pPr>
              <w:pStyle w:val="TAC"/>
              <w:rPr>
                <w:ins w:id="1797" w:author="R4-1814264" w:date="2019-01-28T09:25:00Z"/>
                <w:noProof/>
                <w:lang w:eastAsia="zh-CN"/>
              </w:rPr>
            </w:pPr>
            <w:ins w:id="1798" w:author="R4-1814264" w:date="2019-01-28T09:26:00Z">
              <w:r w:rsidRPr="001B0F7A">
                <w:rPr>
                  <w:noProof/>
                  <w:lang w:eastAsia="zh-CN"/>
                </w:rPr>
                <w:t>CA_1A-5A</w:t>
              </w:r>
            </w:ins>
          </w:p>
        </w:tc>
        <w:tc>
          <w:tcPr>
            <w:tcW w:w="0" w:type="auto"/>
            <w:vAlign w:val="center"/>
          </w:tcPr>
          <w:p w:rsidR="00C54AE4" w:rsidRPr="001B0F7A" w:rsidRDefault="00C54AE4" w:rsidP="00C54AE4">
            <w:pPr>
              <w:pStyle w:val="TAC"/>
              <w:rPr>
                <w:ins w:id="1799" w:author="R4-1814264" w:date="2019-01-28T09:26:00Z"/>
                <w:noProof/>
                <w:lang w:eastAsia="zh-CN"/>
              </w:rPr>
            </w:pPr>
            <w:ins w:id="1800" w:author="R4-1814264" w:date="2019-01-28T09:26:00Z">
              <w:r w:rsidRPr="001B0F7A">
                <w:rPr>
                  <w:noProof/>
                  <w:lang w:eastAsia="zh-CN"/>
                </w:rPr>
                <w:t>n257A</w:t>
              </w:r>
            </w:ins>
          </w:p>
          <w:p w:rsidR="00C54AE4" w:rsidRPr="001B0F7A" w:rsidRDefault="00C54AE4" w:rsidP="00C54AE4">
            <w:pPr>
              <w:pStyle w:val="TAC"/>
              <w:rPr>
                <w:ins w:id="1801" w:author="R4-1814264" w:date="2019-01-28T09:26:00Z"/>
              </w:rPr>
            </w:pPr>
            <w:ins w:id="1802" w:author="R4-1814264" w:date="2019-01-28T09:26:00Z">
              <w:r w:rsidRPr="001B0F7A">
                <w:t>CA_n257G</w:t>
              </w:r>
            </w:ins>
          </w:p>
          <w:p w:rsidR="00C54AE4" w:rsidRPr="001B0F7A" w:rsidRDefault="00C54AE4" w:rsidP="00C54AE4">
            <w:pPr>
              <w:pStyle w:val="TAC"/>
              <w:rPr>
                <w:ins w:id="1803" w:author="R4-1814264" w:date="2019-01-28T09:26:00Z"/>
              </w:rPr>
            </w:pPr>
            <w:ins w:id="1804" w:author="R4-1814264" w:date="2019-01-28T09:26:00Z">
              <w:r w:rsidRPr="001B0F7A">
                <w:t>CA_n257H</w:t>
              </w:r>
            </w:ins>
          </w:p>
          <w:p w:rsidR="00C54AE4" w:rsidRPr="001B0F7A" w:rsidRDefault="00C54AE4" w:rsidP="00C54AE4">
            <w:pPr>
              <w:pStyle w:val="TAC"/>
              <w:rPr>
                <w:ins w:id="1805" w:author="R4-1814264" w:date="2019-01-28T09:26:00Z"/>
              </w:rPr>
            </w:pPr>
            <w:ins w:id="1806" w:author="R4-1814264" w:date="2019-01-28T09:26:00Z">
              <w:r w:rsidRPr="001B0F7A">
                <w:t>CA_n257I</w:t>
              </w:r>
            </w:ins>
          </w:p>
          <w:p w:rsidR="00C54AE4" w:rsidRPr="001B0F7A" w:rsidRDefault="00C54AE4" w:rsidP="00C54AE4">
            <w:pPr>
              <w:pStyle w:val="TAC"/>
              <w:rPr>
                <w:ins w:id="1807" w:author="R4-1814264" w:date="2019-01-28T09:26:00Z"/>
              </w:rPr>
            </w:pPr>
            <w:ins w:id="1808" w:author="R4-1814264" w:date="2019-01-28T09:26:00Z">
              <w:r w:rsidRPr="001B0F7A">
                <w:t>CA_n257J</w:t>
              </w:r>
            </w:ins>
          </w:p>
          <w:p w:rsidR="00C54AE4" w:rsidRPr="001B0F7A" w:rsidRDefault="00C54AE4" w:rsidP="00C54AE4">
            <w:pPr>
              <w:pStyle w:val="TAC"/>
              <w:rPr>
                <w:ins w:id="1809" w:author="R4-1814264" w:date="2019-01-28T09:26:00Z"/>
              </w:rPr>
            </w:pPr>
            <w:ins w:id="1810" w:author="R4-1814264" w:date="2019-01-28T09:26:00Z">
              <w:r w:rsidRPr="001B0F7A">
                <w:t>CA_n257K</w:t>
              </w:r>
            </w:ins>
          </w:p>
          <w:p w:rsidR="00C54AE4" w:rsidRPr="001B0F7A" w:rsidRDefault="00C54AE4" w:rsidP="00C54AE4">
            <w:pPr>
              <w:pStyle w:val="TAC"/>
              <w:rPr>
                <w:ins w:id="1811" w:author="R4-1814264" w:date="2019-01-28T09:26:00Z"/>
              </w:rPr>
            </w:pPr>
            <w:ins w:id="1812" w:author="R4-1814264" w:date="2019-01-28T09:26:00Z">
              <w:r w:rsidRPr="001B0F7A">
                <w:t>CA_n257L</w:t>
              </w:r>
            </w:ins>
          </w:p>
          <w:p w:rsidR="00C54AE4" w:rsidRPr="001B0F7A" w:rsidRDefault="00C54AE4" w:rsidP="00C54AE4">
            <w:pPr>
              <w:pStyle w:val="TAC"/>
              <w:rPr>
                <w:ins w:id="1813" w:author="R4-1814264" w:date="2019-01-28T09:25:00Z"/>
                <w:noProof/>
                <w:lang w:eastAsia="zh-CN"/>
              </w:rPr>
            </w:pPr>
            <w:ins w:id="1814" w:author="R4-1814264" w:date="2019-01-28T09:26:00Z">
              <w:r w:rsidRPr="001B0F7A">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DC_1A-7A_n257A</w:t>
            </w:r>
          </w:p>
        </w:tc>
        <w:tc>
          <w:tcPr>
            <w:tcW w:w="0" w:type="auto"/>
            <w:vAlign w:val="center"/>
          </w:tcPr>
          <w:p w:rsidR="00C54AE4" w:rsidRPr="001B0F7A" w:rsidRDefault="00C54AE4" w:rsidP="00C54AE4">
            <w:pPr>
              <w:pStyle w:val="TAC"/>
              <w:rPr>
                <w:noProof/>
                <w:lang w:eastAsia="zh-CN"/>
              </w:rPr>
            </w:pPr>
            <w:r w:rsidRPr="001B0F7A">
              <w:rPr>
                <w:noProof/>
                <w:lang w:eastAsia="zh-CN"/>
              </w:rPr>
              <w:t>DC_1A_n257A</w:t>
            </w:r>
          </w:p>
          <w:p w:rsidR="00C54AE4" w:rsidRPr="001B0F7A" w:rsidRDefault="00C54AE4" w:rsidP="00C54AE4">
            <w:pPr>
              <w:pStyle w:val="TAC"/>
              <w:rPr>
                <w:noProof/>
                <w:lang w:eastAsia="zh-CN"/>
              </w:rPr>
            </w:pPr>
            <w:r w:rsidRPr="001B0F7A">
              <w:rPr>
                <w:noProof/>
                <w:lang w:eastAsia="zh-CN"/>
              </w:rPr>
              <w:t>DC_7A_n257A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CA_1A-7A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ins w:id="1815" w:author="R4-1814264" w:date="2019-01-28T09:26:00Z"/>
        </w:trPr>
        <w:tc>
          <w:tcPr>
            <w:tcW w:w="0" w:type="auto"/>
            <w:shd w:val="clear" w:color="auto" w:fill="auto"/>
            <w:noWrap/>
            <w:vAlign w:val="center"/>
          </w:tcPr>
          <w:p w:rsidR="00C54AE4" w:rsidRPr="001B0F7A" w:rsidRDefault="00C54AE4" w:rsidP="00C54AE4">
            <w:pPr>
              <w:pStyle w:val="TAC"/>
              <w:rPr>
                <w:ins w:id="1816" w:author="R4-1814264" w:date="2019-01-28T09:26:00Z"/>
              </w:rPr>
            </w:pPr>
            <w:ins w:id="1817" w:author="R4-1814264" w:date="2019-01-28T09:26:00Z">
              <w:r w:rsidRPr="001B0F7A">
                <w:t>DC_1A-7A_n257D</w:t>
              </w:r>
            </w:ins>
          </w:p>
          <w:p w:rsidR="00C54AE4" w:rsidRPr="001B0F7A" w:rsidRDefault="00C54AE4" w:rsidP="00C54AE4">
            <w:pPr>
              <w:pStyle w:val="TAC"/>
              <w:rPr>
                <w:ins w:id="1818" w:author="R4-1814264" w:date="2019-01-28T09:26:00Z"/>
              </w:rPr>
            </w:pPr>
            <w:ins w:id="1819" w:author="R4-1814264" w:date="2019-01-28T09:26:00Z">
              <w:r w:rsidRPr="001B0F7A">
                <w:t>DC_1A-7A_n257E</w:t>
              </w:r>
            </w:ins>
          </w:p>
          <w:p w:rsidR="00C54AE4" w:rsidRPr="001B0F7A" w:rsidRDefault="00C54AE4" w:rsidP="00C54AE4">
            <w:pPr>
              <w:pStyle w:val="TAC"/>
              <w:rPr>
                <w:ins w:id="1820" w:author="R4-1814264" w:date="2019-01-28T09:26:00Z"/>
                <w:noProof/>
                <w:lang w:eastAsia="zh-CN"/>
              </w:rPr>
            </w:pPr>
            <w:ins w:id="1821" w:author="R4-1814264" w:date="2019-01-28T09:26:00Z">
              <w:r w:rsidRPr="001B0F7A">
                <w:t>DC_1A-7A_n257F</w:t>
              </w:r>
            </w:ins>
          </w:p>
        </w:tc>
        <w:tc>
          <w:tcPr>
            <w:tcW w:w="0" w:type="auto"/>
            <w:vAlign w:val="center"/>
          </w:tcPr>
          <w:p w:rsidR="00C54AE4" w:rsidRPr="001B0F7A" w:rsidRDefault="00C54AE4" w:rsidP="00C54AE4">
            <w:pPr>
              <w:pStyle w:val="TAC"/>
              <w:rPr>
                <w:ins w:id="1822" w:author="R4-1814264" w:date="2019-01-28T09:26:00Z"/>
                <w:noProof/>
                <w:lang w:eastAsia="zh-CN"/>
              </w:rPr>
            </w:pPr>
            <w:ins w:id="1823" w:author="R4-1814264" w:date="2019-01-28T09:26:00Z">
              <w:r w:rsidRPr="001B0F7A">
                <w:rPr>
                  <w:noProof/>
                  <w:lang w:eastAsia="zh-CN"/>
                </w:rPr>
                <w:t>DC_1A_n257A</w:t>
              </w:r>
            </w:ins>
          </w:p>
          <w:p w:rsidR="00C54AE4" w:rsidRPr="001B0F7A" w:rsidRDefault="00C54AE4" w:rsidP="00C54AE4">
            <w:pPr>
              <w:pStyle w:val="TAC"/>
              <w:rPr>
                <w:ins w:id="1824" w:author="R4-1814264" w:date="2019-01-28T09:26:00Z"/>
                <w:noProof/>
                <w:lang w:eastAsia="zh-CN"/>
              </w:rPr>
            </w:pPr>
            <w:ins w:id="1825" w:author="R4-1814264" w:date="2019-01-28T09:26:00Z">
              <w:r w:rsidRPr="001B0F7A">
                <w:rPr>
                  <w:noProof/>
                  <w:lang w:eastAsia="zh-CN"/>
                </w:rPr>
                <w:t>DC_7A_n257A</w:t>
              </w:r>
            </w:ins>
          </w:p>
        </w:tc>
        <w:tc>
          <w:tcPr>
            <w:tcW w:w="0" w:type="auto"/>
            <w:shd w:val="clear" w:color="auto" w:fill="auto"/>
            <w:noWrap/>
            <w:vAlign w:val="center"/>
          </w:tcPr>
          <w:p w:rsidR="00C54AE4" w:rsidRPr="001B0F7A" w:rsidRDefault="00C54AE4" w:rsidP="00C54AE4">
            <w:pPr>
              <w:pStyle w:val="TAC"/>
              <w:rPr>
                <w:ins w:id="1826" w:author="R4-1814264" w:date="2019-01-28T09:26:00Z"/>
                <w:noProof/>
                <w:lang w:eastAsia="zh-CN"/>
              </w:rPr>
            </w:pPr>
            <w:ins w:id="1827" w:author="R4-1814264" w:date="2019-01-28T09:26:00Z">
              <w:r w:rsidRPr="001B0F7A">
                <w:rPr>
                  <w:noProof/>
                  <w:lang w:eastAsia="zh-CN"/>
                </w:rPr>
                <w:t>CA_1A-7A</w:t>
              </w:r>
            </w:ins>
          </w:p>
        </w:tc>
        <w:tc>
          <w:tcPr>
            <w:tcW w:w="0" w:type="auto"/>
            <w:vAlign w:val="center"/>
          </w:tcPr>
          <w:p w:rsidR="00C54AE4" w:rsidRPr="001B0F7A" w:rsidRDefault="00C54AE4" w:rsidP="00C54AE4">
            <w:pPr>
              <w:pStyle w:val="TAC"/>
              <w:rPr>
                <w:ins w:id="1828" w:author="R4-1814264" w:date="2019-01-28T09:26:00Z"/>
                <w:noProof/>
                <w:lang w:eastAsia="zh-CN"/>
              </w:rPr>
            </w:pPr>
            <w:ins w:id="1829" w:author="R4-1814264" w:date="2019-01-28T09:26:00Z">
              <w:r w:rsidRPr="001B0F7A">
                <w:rPr>
                  <w:noProof/>
                  <w:lang w:eastAsia="zh-CN"/>
                </w:rPr>
                <w:t>n257A</w:t>
              </w:r>
            </w:ins>
          </w:p>
          <w:p w:rsidR="00C54AE4" w:rsidRPr="001B0F7A" w:rsidRDefault="00C54AE4" w:rsidP="00C54AE4">
            <w:pPr>
              <w:pStyle w:val="TAC"/>
              <w:rPr>
                <w:ins w:id="1830" w:author="R4-1814264" w:date="2019-01-28T09:26:00Z"/>
              </w:rPr>
            </w:pPr>
            <w:ins w:id="1831" w:author="R4-1814264" w:date="2019-01-28T09:26:00Z">
              <w:r w:rsidRPr="001B0F7A">
                <w:t>CA_n257D</w:t>
              </w:r>
            </w:ins>
          </w:p>
          <w:p w:rsidR="00C54AE4" w:rsidRPr="001B0F7A" w:rsidRDefault="00C54AE4" w:rsidP="00C54AE4">
            <w:pPr>
              <w:pStyle w:val="TAC"/>
              <w:rPr>
                <w:ins w:id="1832" w:author="R4-1814264" w:date="2019-01-28T09:26:00Z"/>
              </w:rPr>
            </w:pPr>
            <w:ins w:id="1833" w:author="R4-1814264" w:date="2019-01-28T09:26:00Z">
              <w:r w:rsidRPr="001B0F7A">
                <w:t>CA_n257E</w:t>
              </w:r>
            </w:ins>
          </w:p>
          <w:p w:rsidR="00C54AE4" w:rsidRPr="001B0F7A" w:rsidRDefault="00C54AE4" w:rsidP="00C54AE4">
            <w:pPr>
              <w:pStyle w:val="TAC"/>
              <w:rPr>
                <w:ins w:id="1834" w:author="R4-1814264" w:date="2019-01-28T09:26:00Z"/>
                <w:noProof/>
                <w:lang w:eastAsia="zh-CN"/>
              </w:rPr>
            </w:pPr>
            <w:ins w:id="1835" w:author="R4-1814264" w:date="2019-01-28T09:26:00Z">
              <w:r w:rsidRPr="001B0F7A">
                <w:t>CA_n257F</w:t>
              </w:r>
            </w:ins>
          </w:p>
        </w:tc>
      </w:tr>
      <w:tr w:rsidR="00C54AE4" w:rsidRPr="001B0F7A" w:rsidTr="00C54AE4">
        <w:trPr>
          <w:trHeight w:val="185"/>
          <w:jc w:val="center"/>
          <w:ins w:id="1836" w:author="R4-1814264" w:date="2019-01-28T09:26:00Z"/>
        </w:trPr>
        <w:tc>
          <w:tcPr>
            <w:tcW w:w="0" w:type="auto"/>
            <w:shd w:val="clear" w:color="auto" w:fill="auto"/>
            <w:noWrap/>
            <w:vAlign w:val="center"/>
          </w:tcPr>
          <w:p w:rsidR="00C54AE4" w:rsidRPr="001B0F7A" w:rsidRDefault="00C54AE4" w:rsidP="00C54AE4">
            <w:pPr>
              <w:pStyle w:val="TAC"/>
              <w:rPr>
                <w:ins w:id="1837" w:author="R4-1814264" w:date="2019-01-28T09:26:00Z"/>
              </w:rPr>
            </w:pPr>
            <w:ins w:id="1838" w:author="R4-1814264" w:date="2019-01-28T09:26:00Z">
              <w:r w:rsidRPr="001B0F7A">
                <w:t>DC_1A-7A_n257G</w:t>
              </w:r>
            </w:ins>
          </w:p>
          <w:p w:rsidR="00C54AE4" w:rsidRPr="001B0F7A" w:rsidRDefault="00C54AE4" w:rsidP="00C54AE4">
            <w:pPr>
              <w:pStyle w:val="TAC"/>
              <w:rPr>
                <w:ins w:id="1839" w:author="R4-1814264" w:date="2019-01-28T09:26:00Z"/>
              </w:rPr>
            </w:pPr>
            <w:ins w:id="1840" w:author="R4-1814264" w:date="2019-01-28T09:26:00Z">
              <w:r w:rsidRPr="001B0F7A">
                <w:t>DC_1A-7A_n257H</w:t>
              </w:r>
            </w:ins>
          </w:p>
          <w:p w:rsidR="00C54AE4" w:rsidRPr="001B0F7A" w:rsidRDefault="00C54AE4" w:rsidP="00C54AE4">
            <w:pPr>
              <w:pStyle w:val="TAC"/>
              <w:rPr>
                <w:ins w:id="1841" w:author="R4-1814264" w:date="2019-01-28T09:26:00Z"/>
              </w:rPr>
            </w:pPr>
            <w:ins w:id="1842" w:author="R4-1814264" w:date="2019-01-28T09:26:00Z">
              <w:r w:rsidRPr="001B0F7A">
                <w:t>DC_1A-7A_n257I</w:t>
              </w:r>
            </w:ins>
          </w:p>
          <w:p w:rsidR="00C54AE4" w:rsidRPr="001B0F7A" w:rsidRDefault="00C54AE4" w:rsidP="00C54AE4">
            <w:pPr>
              <w:pStyle w:val="TAC"/>
              <w:rPr>
                <w:ins w:id="1843" w:author="R4-1814264" w:date="2019-01-28T09:26:00Z"/>
              </w:rPr>
            </w:pPr>
            <w:ins w:id="1844" w:author="R4-1814264" w:date="2019-01-28T09:26:00Z">
              <w:r w:rsidRPr="001B0F7A">
                <w:t>DC_1A-7A_n257J</w:t>
              </w:r>
            </w:ins>
          </w:p>
          <w:p w:rsidR="00C54AE4" w:rsidRPr="001B0F7A" w:rsidRDefault="00C54AE4" w:rsidP="00C54AE4">
            <w:pPr>
              <w:pStyle w:val="TAC"/>
              <w:rPr>
                <w:ins w:id="1845" w:author="R4-1814264" w:date="2019-01-28T09:26:00Z"/>
              </w:rPr>
            </w:pPr>
            <w:ins w:id="1846" w:author="R4-1814264" w:date="2019-01-28T09:26:00Z">
              <w:r w:rsidRPr="001B0F7A">
                <w:t>DC_1A-7A_n257K</w:t>
              </w:r>
            </w:ins>
          </w:p>
          <w:p w:rsidR="00C54AE4" w:rsidRPr="001B0F7A" w:rsidRDefault="00C54AE4" w:rsidP="00C54AE4">
            <w:pPr>
              <w:pStyle w:val="TAC"/>
              <w:rPr>
                <w:ins w:id="1847" w:author="R4-1814264" w:date="2019-01-28T09:26:00Z"/>
              </w:rPr>
            </w:pPr>
            <w:ins w:id="1848" w:author="R4-1814264" w:date="2019-01-28T09:26:00Z">
              <w:r w:rsidRPr="001B0F7A">
                <w:t>DC_1A-7A_n257L</w:t>
              </w:r>
            </w:ins>
          </w:p>
          <w:p w:rsidR="00C54AE4" w:rsidRPr="001B0F7A" w:rsidRDefault="00C54AE4" w:rsidP="00C54AE4">
            <w:pPr>
              <w:pStyle w:val="TAC"/>
              <w:rPr>
                <w:ins w:id="1849" w:author="R4-1814264" w:date="2019-01-28T09:26:00Z"/>
                <w:noProof/>
                <w:lang w:eastAsia="zh-CN"/>
              </w:rPr>
            </w:pPr>
            <w:ins w:id="1850" w:author="R4-1814264" w:date="2019-01-28T09:26:00Z">
              <w:r w:rsidRPr="001B0F7A">
                <w:t>DC_1A-7A_n257M</w:t>
              </w:r>
            </w:ins>
          </w:p>
        </w:tc>
        <w:tc>
          <w:tcPr>
            <w:tcW w:w="0" w:type="auto"/>
            <w:vAlign w:val="center"/>
          </w:tcPr>
          <w:p w:rsidR="00C54AE4" w:rsidRPr="001B0F7A" w:rsidRDefault="00C54AE4" w:rsidP="00C54AE4">
            <w:pPr>
              <w:pStyle w:val="TAC"/>
              <w:rPr>
                <w:ins w:id="1851" w:author="R4-1814264" w:date="2019-01-28T09:26:00Z"/>
                <w:noProof/>
                <w:lang w:eastAsia="zh-CN"/>
              </w:rPr>
            </w:pPr>
            <w:ins w:id="1852" w:author="R4-1814264" w:date="2019-01-28T09:26:00Z">
              <w:r w:rsidRPr="001B0F7A">
                <w:rPr>
                  <w:noProof/>
                  <w:lang w:eastAsia="zh-CN"/>
                </w:rPr>
                <w:t>DC_1A_n257A</w:t>
              </w:r>
            </w:ins>
          </w:p>
          <w:p w:rsidR="00C54AE4" w:rsidRPr="001B0F7A" w:rsidRDefault="00C54AE4" w:rsidP="00C54AE4">
            <w:pPr>
              <w:pStyle w:val="TAC"/>
              <w:rPr>
                <w:ins w:id="1853" w:author="R4-1814264" w:date="2019-01-28T09:26:00Z"/>
                <w:noProof/>
                <w:lang w:eastAsia="zh-CN"/>
              </w:rPr>
            </w:pPr>
            <w:ins w:id="1854" w:author="R4-1814264" w:date="2019-01-28T09:26:00Z">
              <w:r w:rsidRPr="001B0F7A">
                <w:rPr>
                  <w:noProof/>
                  <w:lang w:eastAsia="zh-CN"/>
                </w:rPr>
                <w:t>DC_7A_n257A</w:t>
              </w:r>
            </w:ins>
          </w:p>
        </w:tc>
        <w:tc>
          <w:tcPr>
            <w:tcW w:w="0" w:type="auto"/>
            <w:shd w:val="clear" w:color="auto" w:fill="auto"/>
            <w:noWrap/>
            <w:vAlign w:val="center"/>
          </w:tcPr>
          <w:p w:rsidR="00C54AE4" w:rsidRPr="001B0F7A" w:rsidRDefault="00C54AE4" w:rsidP="00C54AE4">
            <w:pPr>
              <w:pStyle w:val="TAC"/>
              <w:rPr>
                <w:ins w:id="1855" w:author="R4-1814264" w:date="2019-01-28T09:26:00Z"/>
                <w:noProof/>
                <w:lang w:eastAsia="zh-CN"/>
              </w:rPr>
            </w:pPr>
            <w:ins w:id="1856" w:author="R4-1814264" w:date="2019-01-28T09:26:00Z">
              <w:r w:rsidRPr="001B0F7A">
                <w:rPr>
                  <w:noProof/>
                  <w:lang w:eastAsia="zh-CN"/>
                </w:rPr>
                <w:t>CA_1A-7A</w:t>
              </w:r>
            </w:ins>
          </w:p>
        </w:tc>
        <w:tc>
          <w:tcPr>
            <w:tcW w:w="0" w:type="auto"/>
            <w:vAlign w:val="center"/>
          </w:tcPr>
          <w:p w:rsidR="00C54AE4" w:rsidRPr="001B0F7A" w:rsidRDefault="00C54AE4" w:rsidP="00C54AE4">
            <w:pPr>
              <w:pStyle w:val="TAC"/>
              <w:rPr>
                <w:ins w:id="1857" w:author="R4-1814264" w:date="2019-01-28T09:26:00Z"/>
                <w:noProof/>
                <w:lang w:eastAsia="zh-CN"/>
              </w:rPr>
            </w:pPr>
            <w:ins w:id="1858" w:author="R4-1814264" w:date="2019-01-28T09:26:00Z">
              <w:r w:rsidRPr="001B0F7A">
                <w:rPr>
                  <w:noProof/>
                  <w:lang w:eastAsia="zh-CN"/>
                </w:rPr>
                <w:t>n257A</w:t>
              </w:r>
            </w:ins>
          </w:p>
          <w:p w:rsidR="00C54AE4" w:rsidRPr="001B0F7A" w:rsidRDefault="00C54AE4" w:rsidP="00C54AE4">
            <w:pPr>
              <w:pStyle w:val="TAC"/>
              <w:rPr>
                <w:ins w:id="1859" w:author="R4-1814264" w:date="2019-01-28T09:26:00Z"/>
              </w:rPr>
            </w:pPr>
            <w:ins w:id="1860" w:author="R4-1814264" w:date="2019-01-28T09:26:00Z">
              <w:r w:rsidRPr="001B0F7A">
                <w:t>CA_n257G</w:t>
              </w:r>
            </w:ins>
          </w:p>
          <w:p w:rsidR="00C54AE4" w:rsidRPr="001B0F7A" w:rsidRDefault="00C54AE4" w:rsidP="00C54AE4">
            <w:pPr>
              <w:pStyle w:val="TAC"/>
              <w:rPr>
                <w:ins w:id="1861" w:author="R4-1814264" w:date="2019-01-28T09:26:00Z"/>
              </w:rPr>
            </w:pPr>
            <w:ins w:id="1862" w:author="R4-1814264" w:date="2019-01-28T09:26:00Z">
              <w:r w:rsidRPr="001B0F7A">
                <w:t>CA_n257H</w:t>
              </w:r>
            </w:ins>
          </w:p>
          <w:p w:rsidR="00C54AE4" w:rsidRPr="001B0F7A" w:rsidRDefault="00C54AE4" w:rsidP="00C54AE4">
            <w:pPr>
              <w:pStyle w:val="TAC"/>
              <w:rPr>
                <w:ins w:id="1863" w:author="R4-1814264" w:date="2019-01-28T09:26:00Z"/>
              </w:rPr>
            </w:pPr>
            <w:ins w:id="1864" w:author="R4-1814264" w:date="2019-01-28T09:26:00Z">
              <w:r w:rsidRPr="001B0F7A">
                <w:t>CA_n257I</w:t>
              </w:r>
            </w:ins>
          </w:p>
          <w:p w:rsidR="00C54AE4" w:rsidRPr="001B0F7A" w:rsidRDefault="00C54AE4" w:rsidP="00C54AE4">
            <w:pPr>
              <w:pStyle w:val="TAC"/>
              <w:rPr>
                <w:ins w:id="1865" w:author="R4-1814264" w:date="2019-01-28T09:26:00Z"/>
              </w:rPr>
            </w:pPr>
            <w:ins w:id="1866" w:author="R4-1814264" w:date="2019-01-28T09:26:00Z">
              <w:r w:rsidRPr="001B0F7A">
                <w:t>CA_n257J</w:t>
              </w:r>
            </w:ins>
          </w:p>
          <w:p w:rsidR="00C54AE4" w:rsidRPr="001B0F7A" w:rsidRDefault="00C54AE4" w:rsidP="00C54AE4">
            <w:pPr>
              <w:pStyle w:val="TAC"/>
              <w:rPr>
                <w:ins w:id="1867" w:author="R4-1814264" w:date="2019-01-28T09:26:00Z"/>
              </w:rPr>
            </w:pPr>
            <w:ins w:id="1868" w:author="R4-1814264" w:date="2019-01-28T09:26:00Z">
              <w:r w:rsidRPr="001B0F7A">
                <w:t>CA_n257K</w:t>
              </w:r>
            </w:ins>
          </w:p>
          <w:p w:rsidR="00C54AE4" w:rsidRPr="001B0F7A" w:rsidRDefault="00C54AE4" w:rsidP="00C54AE4">
            <w:pPr>
              <w:pStyle w:val="TAC"/>
              <w:rPr>
                <w:ins w:id="1869" w:author="R4-1814264" w:date="2019-01-28T09:26:00Z"/>
              </w:rPr>
            </w:pPr>
            <w:ins w:id="1870" w:author="R4-1814264" w:date="2019-01-28T09:26:00Z">
              <w:r w:rsidRPr="001B0F7A">
                <w:t>CA_n257L</w:t>
              </w:r>
            </w:ins>
          </w:p>
          <w:p w:rsidR="00C54AE4" w:rsidRPr="001B0F7A" w:rsidRDefault="00C54AE4" w:rsidP="00C54AE4">
            <w:pPr>
              <w:pStyle w:val="TAC"/>
              <w:rPr>
                <w:ins w:id="1871" w:author="R4-1814264" w:date="2019-01-28T09:26:00Z"/>
                <w:noProof/>
                <w:lang w:eastAsia="zh-CN"/>
              </w:rPr>
            </w:pPr>
            <w:ins w:id="1872" w:author="R4-1814264" w:date="2019-01-28T09:26:00Z">
              <w:r w:rsidRPr="001B0F7A">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DC_1A-7A-7A_n257A</w:t>
            </w:r>
          </w:p>
        </w:tc>
        <w:tc>
          <w:tcPr>
            <w:tcW w:w="0" w:type="auto"/>
            <w:vAlign w:val="center"/>
          </w:tcPr>
          <w:p w:rsidR="00C54AE4" w:rsidRPr="001B0F7A" w:rsidRDefault="00C54AE4" w:rsidP="00C54AE4">
            <w:pPr>
              <w:pStyle w:val="TAC"/>
              <w:rPr>
                <w:noProof/>
                <w:lang w:eastAsia="zh-CN"/>
              </w:rPr>
            </w:pPr>
            <w:r w:rsidRPr="001B0F7A">
              <w:rPr>
                <w:noProof/>
                <w:lang w:eastAsia="zh-CN"/>
              </w:rPr>
              <w:t>DC_1A_n257A</w:t>
            </w:r>
          </w:p>
          <w:p w:rsidR="00C54AE4" w:rsidRPr="001B0F7A" w:rsidRDefault="00C54AE4" w:rsidP="00C54AE4">
            <w:pPr>
              <w:pStyle w:val="TAC"/>
              <w:rPr>
                <w:noProof/>
                <w:lang w:eastAsia="zh-CN"/>
              </w:rPr>
            </w:pPr>
            <w:r w:rsidRPr="001B0F7A">
              <w:rPr>
                <w:noProof/>
                <w:lang w:eastAsia="zh-CN"/>
              </w:rPr>
              <w:t>DC_7A_n257A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CA_1A-7A-7A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ins w:id="1873" w:author="R4-1814264" w:date="2019-01-28T09:27:00Z"/>
        </w:trPr>
        <w:tc>
          <w:tcPr>
            <w:tcW w:w="0" w:type="auto"/>
            <w:shd w:val="clear" w:color="auto" w:fill="auto"/>
            <w:noWrap/>
            <w:vAlign w:val="center"/>
          </w:tcPr>
          <w:p w:rsidR="00C54AE4" w:rsidRPr="001B0F7A" w:rsidRDefault="00C54AE4" w:rsidP="00C54AE4">
            <w:pPr>
              <w:pStyle w:val="TAC"/>
              <w:rPr>
                <w:ins w:id="1874" w:author="R4-1814264" w:date="2019-01-28T09:27:00Z"/>
                <w:rFonts w:eastAsia="Malgun Gothic"/>
                <w:lang w:eastAsia="ko-KR"/>
              </w:rPr>
            </w:pPr>
            <w:ins w:id="1875" w:author="R4-1814264" w:date="2019-01-28T09:27:00Z">
              <w:r w:rsidRPr="001B0F7A">
                <w:rPr>
                  <w:rFonts w:eastAsia="Malgun Gothic"/>
                  <w:lang w:eastAsia="ko-KR"/>
                </w:rPr>
                <w:t>DC_1A-7A-7A_n257D</w:t>
              </w:r>
            </w:ins>
          </w:p>
          <w:p w:rsidR="00C54AE4" w:rsidRPr="001B0F7A" w:rsidRDefault="00C54AE4" w:rsidP="00C54AE4">
            <w:pPr>
              <w:pStyle w:val="TAC"/>
              <w:rPr>
                <w:ins w:id="1876" w:author="R4-1814264" w:date="2019-01-28T09:27:00Z"/>
                <w:rFonts w:eastAsia="Malgun Gothic"/>
                <w:lang w:eastAsia="ko-KR"/>
              </w:rPr>
            </w:pPr>
            <w:ins w:id="1877" w:author="R4-1814264" w:date="2019-01-28T09:27:00Z">
              <w:r w:rsidRPr="001B0F7A">
                <w:rPr>
                  <w:rFonts w:eastAsia="Malgun Gothic"/>
                  <w:lang w:eastAsia="ko-KR"/>
                </w:rPr>
                <w:t>DC_1A-7A-7A_n257E</w:t>
              </w:r>
            </w:ins>
          </w:p>
          <w:p w:rsidR="00C54AE4" w:rsidRPr="001B0F7A" w:rsidRDefault="00C54AE4" w:rsidP="00C54AE4">
            <w:pPr>
              <w:pStyle w:val="TAC"/>
              <w:rPr>
                <w:ins w:id="1878" w:author="R4-1814264" w:date="2019-01-28T09:27:00Z"/>
                <w:noProof/>
                <w:lang w:eastAsia="zh-CN"/>
              </w:rPr>
            </w:pPr>
            <w:ins w:id="1879" w:author="R4-1814264" w:date="2019-01-28T09:27:00Z">
              <w:r w:rsidRPr="001B0F7A">
                <w:rPr>
                  <w:rFonts w:eastAsia="Malgun Gothic"/>
                  <w:lang w:eastAsia="ko-KR"/>
                </w:rPr>
                <w:t>DC_1A-7A-7A_n257F</w:t>
              </w:r>
            </w:ins>
          </w:p>
        </w:tc>
        <w:tc>
          <w:tcPr>
            <w:tcW w:w="0" w:type="auto"/>
            <w:vAlign w:val="center"/>
          </w:tcPr>
          <w:p w:rsidR="00C54AE4" w:rsidRPr="001B0F7A" w:rsidRDefault="00C54AE4" w:rsidP="00C54AE4">
            <w:pPr>
              <w:pStyle w:val="TAC"/>
              <w:rPr>
                <w:ins w:id="1880" w:author="R4-1814264" w:date="2019-01-28T09:27:00Z"/>
                <w:noProof/>
              </w:rPr>
            </w:pPr>
            <w:ins w:id="1881" w:author="R4-1814264" w:date="2019-01-28T09:27:00Z">
              <w:r w:rsidRPr="001B0F7A">
                <w:rPr>
                  <w:noProof/>
                </w:rPr>
                <w:t>DC_1A_n257A</w:t>
              </w:r>
            </w:ins>
          </w:p>
          <w:p w:rsidR="00C54AE4" w:rsidRPr="001B0F7A" w:rsidRDefault="00C54AE4" w:rsidP="00C54AE4">
            <w:pPr>
              <w:pStyle w:val="TAC"/>
              <w:rPr>
                <w:ins w:id="1882" w:author="R4-1814264" w:date="2019-01-28T09:27:00Z"/>
                <w:noProof/>
                <w:lang w:eastAsia="zh-CN"/>
              </w:rPr>
            </w:pPr>
            <w:ins w:id="1883" w:author="R4-1814264" w:date="2019-01-28T09:27:00Z">
              <w:r w:rsidRPr="001B0F7A">
                <w:rPr>
                  <w:noProof/>
                </w:rPr>
                <w:t>DC_7A-7A_n257A</w:t>
              </w:r>
            </w:ins>
          </w:p>
        </w:tc>
        <w:tc>
          <w:tcPr>
            <w:tcW w:w="0" w:type="auto"/>
            <w:shd w:val="clear" w:color="auto" w:fill="auto"/>
            <w:noWrap/>
            <w:vAlign w:val="center"/>
          </w:tcPr>
          <w:p w:rsidR="00C54AE4" w:rsidRPr="001B0F7A" w:rsidRDefault="00C54AE4" w:rsidP="00C54AE4">
            <w:pPr>
              <w:pStyle w:val="TAC"/>
              <w:rPr>
                <w:ins w:id="1884" w:author="R4-1814264" w:date="2019-01-28T09:27:00Z"/>
                <w:noProof/>
                <w:lang w:eastAsia="zh-CN"/>
              </w:rPr>
            </w:pPr>
            <w:ins w:id="1885" w:author="R4-1814264" w:date="2019-01-28T09:27:00Z">
              <w:r w:rsidRPr="001B0F7A">
                <w:rPr>
                  <w:noProof/>
                </w:rPr>
                <w:t>CA_1A-7A-7A</w:t>
              </w:r>
            </w:ins>
          </w:p>
        </w:tc>
        <w:tc>
          <w:tcPr>
            <w:tcW w:w="0" w:type="auto"/>
            <w:vAlign w:val="center"/>
          </w:tcPr>
          <w:p w:rsidR="00C54AE4" w:rsidRPr="001B0F7A" w:rsidRDefault="00C54AE4" w:rsidP="00C54AE4">
            <w:pPr>
              <w:pStyle w:val="TAC"/>
              <w:rPr>
                <w:ins w:id="1886" w:author="R4-1814264" w:date="2019-01-28T09:27:00Z"/>
                <w:noProof/>
              </w:rPr>
            </w:pPr>
            <w:ins w:id="1887" w:author="R4-1814264" w:date="2019-01-28T09:27:00Z">
              <w:r w:rsidRPr="001B0F7A">
                <w:rPr>
                  <w:noProof/>
                </w:rPr>
                <w:t>n257A</w:t>
              </w:r>
            </w:ins>
          </w:p>
          <w:p w:rsidR="00C54AE4" w:rsidRPr="001B0F7A" w:rsidRDefault="00C54AE4" w:rsidP="00C54AE4">
            <w:pPr>
              <w:pStyle w:val="TAC"/>
              <w:rPr>
                <w:ins w:id="1888" w:author="R4-1814264" w:date="2019-01-28T09:27:00Z"/>
                <w:rFonts w:eastAsia="Malgun Gothic"/>
                <w:lang w:eastAsia="ko-KR"/>
              </w:rPr>
            </w:pPr>
            <w:ins w:id="1889" w:author="R4-1814264" w:date="2019-01-28T09:27:00Z">
              <w:r w:rsidRPr="001B0F7A">
                <w:rPr>
                  <w:rFonts w:eastAsia="Malgun Gothic"/>
                  <w:lang w:eastAsia="ko-KR"/>
                </w:rPr>
                <w:t>CA_n257D</w:t>
              </w:r>
            </w:ins>
          </w:p>
          <w:p w:rsidR="00C54AE4" w:rsidRPr="001B0F7A" w:rsidRDefault="00C54AE4" w:rsidP="00C54AE4">
            <w:pPr>
              <w:pStyle w:val="TAC"/>
              <w:rPr>
                <w:ins w:id="1890" w:author="R4-1814264" w:date="2019-01-28T09:27:00Z"/>
                <w:rFonts w:eastAsia="Malgun Gothic"/>
                <w:lang w:eastAsia="ko-KR"/>
              </w:rPr>
            </w:pPr>
            <w:ins w:id="1891" w:author="R4-1814264" w:date="2019-01-28T09:27:00Z">
              <w:r w:rsidRPr="001B0F7A">
                <w:rPr>
                  <w:rFonts w:eastAsia="Malgun Gothic"/>
                  <w:lang w:eastAsia="ko-KR"/>
                </w:rPr>
                <w:t>CA_n257E</w:t>
              </w:r>
            </w:ins>
          </w:p>
          <w:p w:rsidR="00C54AE4" w:rsidRPr="001B0F7A" w:rsidRDefault="00C54AE4" w:rsidP="00C54AE4">
            <w:pPr>
              <w:pStyle w:val="TAC"/>
              <w:rPr>
                <w:ins w:id="1892" w:author="R4-1814264" w:date="2019-01-28T09:27:00Z"/>
                <w:noProof/>
                <w:lang w:eastAsia="zh-CN"/>
              </w:rPr>
            </w:pPr>
            <w:ins w:id="1893" w:author="R4-1814264" w:date="2019-01-28T09:27:00Z">
              <w:r w:rsidRPr="001B0F7A">
                <w:rPr>
                  <w:rFonts w:eastAsia="Malgun Gothic"/>
                  <w:lang w:eastAsia="ko-KR"/>
                </w:rPr>
                <w:lastRenderedPageBreak/>
                <w:t>CA_n257F</w:t>
              </w:r>
            </w:ins>
          </w:p>
        </w:tc>
      </w:tr>
      <w:tr w:rsidR="00C54AE4" w:rsidRPr="001B0F7A" w:rsidTr="00C54AE4">
        <w:trPr>
          <w:trHeight w:val="185"/>
          <w:jc w:val="center"/>
          <w:ins w:id="1894" w:author="R4-1814264" w:date="2019-01-28T09:27:00Z"/>
        </w:trPr>
        <w:tc>
          <w:tcPr>
            <w:tcW w:w="0" w:type="auto"/>
            <w:shd w:val="clear" w:color="auto" w:fill="auto"/>
            <w:noWrap/>
            <w:vAlign w:val="center"/>
          </w:tcPr>
          <w:p w:rsidR="00C54AE4" w:rsidRPr="001B0F7A" w:rsidRDefault="00C54AE4" w:rsidP="00C54AE4">
            <w:pPr>
              <w:pStyle w:val="TAC"/>
              <w:rPr>
                <w:ins w:id="1895" w:author="R4-1814264" w:date="2019-01-28T09:27:00Z"/>
                <w:rFonts w:eastAsia="Malgun Gothic"/>
                <w:lang w:eastAsia="ko-KR"/>
              </w:rPr>
            </w:pPr>
            <w:ins w:id="1896" w:author="R4-1814264" w:date="2019-01-28T09:27:00Z">
              <w:r w:rsidRPr="001B0F7A">
                <w:rPr>
                  <w:rFonts w:eastAsia="Malgun Gothic"/>
                  <w:lang w:eastAsia="ko-KR"/>
                </w:rPr>
                <w:lastRenderedPageBreak/>
                <w:t>DC_1A-7A-7A_n257G</w:t>
              </w:r>
            </w:ins>
          </w:p>
          <w:p w:rsidR="00C54AE4" w:rsidRPr="001B0F7A" w:rsidRDefault="00C54AE4" w:rsidP="00C54AE4">
            <w:pPr>
              <w:pStyle w:val="TAC"/>
              <w:rPr>
                <w:ins w:id="1897" w:author="R4-1814264" w:date="2019-01-28T09:27:00Z"/>
                <w:rFonts w:eastAsia="Malgun Gothic"/>
                <w:lang w:eastAsia="ko-KR"/>
              </w:rPr>
            </w:pPr>
            <w:ins w:id="1898" w:author="R4-1814264" w:date="2019-01-28T09:27:00Z">
              <w:r w:rsidRPr="001B0F7A">
                <w:rPr>
                  <w:rFonts w:eastAsia="Malgun Gothic"/>
                  <w:lang w:eastAsia="ko-KR"/>
                </w:rPr>
                <w:t>DC_1A-7A-7A_n257H</w:t>
              </w:r>
            </w:ins>
          </w:p>
          <w:p w:rsidR="00C54AE4" w:rsidRPr="001B0F7A" w:rsidRDefault="00C54AE4" w:rsidP="00C54AE4">
            <w:pPr>
              <w:pStyle w:val="TAC"/>
              <w:rPr>
                <w:ins w:id="1899" w:author="R4-1814264" w:date="2019-01-28T09:27:00Z"/>
                <w:rFonts w:eastAsia="Malgun Gothic"/>
                <w:lang w:eastAsia="ko-KR"/>
              </w:rPr>
            </w:pPr>
            <w:ins w:id="1900" w:author="R4-1814264" w:date="2019-01-28T09:27:00Z">
              <w:r w:rsidRPr="001B0F7A">
                <w:rPr>
                  <w:rFonts w:eastAsia="Malgun Gothic"/>
                  <w:lang w:eastAsia="ko-KR"/>
                </w:rPr>
                <w:t>DC_1A-7A-7A_n257I</w:t>
              </w:r>
            </w:ins>
          </w:p>
          <w:p w:rsidR="00C54AE4" w:rsidRPr="001B0F7A" w:rsidRDefault="00C54AE4" w:rsidP="00C54AE4">
            <w:pPr>
              <w:pStyle w:val="TAC"/>
              <w:rPr>
                <w:ins w:id="1901" w:author="R4-1814264" w:date="2019-01-28T09:27:00Z"/>
                <w:rFonts w:eastAsia="Malgun Gothic"/>
                <w:lang w:eastAsia="ko-KR"/>
              </w:rPr>
            </w:pPr>
            <w:ins w:id="1902" w:author="R4-1814264" w:date="2019-01-28T09:27:00Z">
              <w:r w:rsidRPr="001B0F7A">
                <w:rPr>
                  <w:rFonts w:eastAsia="Malgun Gothic"/>
                  <w:lang w:eastAsia="ko-KR"/>
                </w:rPr>
                <w:t>DC_1A-7A-7A_n257J</w:t>
              </w:r>
            </w:ins>
          </w:p>
          <w:p w:rsidR="00C54AE4" w:rsidRPr="001B0F7A" w:rsidRDefault="00C54AE4" w:rsidP="00C54AE4">
            <w:pPr>
              <w:pStyle w:val="TAC"/>
              <w:rPr>
                <w:ins w:id="1903" w:author="R4-1814264" w:date="2019-01-28T09:27:00Z"/>
                <w:rFonts w:eastAsia="Malgun Gothic"/>
                <w:lang w:eastAsia="ko-KR"/>
              </w:rPr>
            </w:pPr>
            <w:ins w:id="1904" w:author="R4-1814264" w:date="2019-01-28T09:27:00Z">
              <w:r w:rsidRPr="001B0F7A">
                <w:rPr>
                  <w:rFonts w:eastAsia="Malgun Gothic"/>
                  <w:lang w:eastAsia="ko-KR"/>
                </w:rPr>
                <w:t>DC_1A-7A-7A_n257K</w:t>
              </w:r>
            </w:ins>
          </w:p>
          <w:p w:rsidR="00C54AE4" w:rsidRPr="001B0F7A" w:rsidRDefault="00C54AE4" w:rsidP="00C54AE4">
            <w:pPr>
              <w:pStyle w:val="TAC"/>
              <w:rPr>
                <w:ins w:id="1905" w:author="R4-1814264" w:date="2019-01-28T09:27:00Z"/>
                <w:rFonts w:eastAsia="Malgun Gothic"/>
                <w:lang w:eastAsia="ko-KR"/>
              </w:rPr>
            </w:pPr>
            <w:ins w:id="1906" w:author="R4-1814264" w:date="2019-01-28T09:27:00Z">
              <w:r w:rsidRPr="001B0F7A">
                <w:rPr>
                  <w:rFonts w:eastAsia="Malgun Gothic"/>
                  <w:lang w:eastAsia="ko-KR"/>
                </w:rPr>
                <w:t>DC_1A-7A-7A_n257L</w:t>
              </w:r>
            </w:ins>
          </w:p>
          <w:p w:rsidR="00C54AE4" w:rsidRPr="001B0F7A" w:rsidRDefault="00C54AE4" w:rsidP="00C54AE4">
            <w:pPr>
              <w:pStyle w:val="TAC"/>
              <w:rPr>
                <w:ins w:id="1907" w:author="R4-1814264" w:date="2019-01-28T09:27:00Z"/>
                <w:noProof/>
                <w:lang w:eastAsia="zh-CN"/>
              </w:rPr>
            </w:pPr>
            <w:ins w:id="1908" w:author="R4-1814264" w:date="2019-01-28T09:27:00Z">
              <w:r w:rsidRPr="001B0F7A">
                <w:t>DC_1A-7A-7A_n257M</w:t>
              </w:r>
            </w:ins>
          </w:p>
        </w:tc>
        <w:tc>
          <w:tcPr>
            <w:tcW w:w="0" w:type="auto"/>
            <w:vAlign w:val="center"/>
          </w:tcPr>
          <w:p w:rsidR="00C54AE4" w:rsidRPr="001B0F7A" w:rsidRDefault="00C54AE4" w:rsidP="00C54AE4">
            <w:pPr>
              <w:pStyle w:val="TAC"/>
              <w:rPr>
                <w:ins w:id="1909" w:author="R4-1814264" w:date="2019-01-28T09:27:00Z"/>
                <w:noProof/>
              </w:rPr>
            </w:pPr>
            <w:ins w:id="1910" w:author="R4-1814264" w:date="2019-01-28T09:27:00Z">
              <w:r w:rsidRPr="001B0F7A">
                <w:rPr>
                  <w:noProof/>
                </w:rPr>
                <w:t>DC_1A_n257A</w:t>
              </w:r>
            </w:ins>
          </w:p>
          <w:p w:rsidR="00C54AE4" w:rsidRPr="001B0F7A" w:rsidRDefault="00C54AE4" w:rsidP="00C54AE4">
            <w:pPr>
              <w:pStyle w:val="TAC"/>
              <w:rPr>
                <w:ins w:id="1911" w:author="R4-1814264" w:date="2019-01-28T09:27:00Z"/>
                <w:noProof/>
                <w:lang w:eastAsia="zh-CN"/>
              </w:rPr>
            </w:pPr>
            <w:ins w:id="1912" w:author="R4-1814264" w:date="2019-01-28T09:27:00Z">
              <w:r w:rsidRPr="001B0F7A">
                <w:rPr>
                  <w:noProof/>
                </w:rPr>
                <w:t>DC_7A-7A_n257A</w:t>
              </w:r>
            </w:ins>
          </w:p>
        </w:tc>
        <w:tc>
          <w:tcPr>
            <w:tcW w:w="0" w:type="auto"/>
            <w:shd w:val="clear" w:color="auto" w:fill="auto"/>
            <w:noWrap/>
            <w:vAlign w:val="center"/>
          </w:tcPr>
          <w:p w:rsidR="00C54AE4" w:rsidRPr="001B0F7A" w:rsidRDefault="00C54AE4" w:rsidP="00C54AE4">
            <w:pPr>
              <w:pStyle w:val="TAC"/>
              <w:rPr>
                <w:ins w:id="1913" w:author="R4-1814264" w:date="2019-01-28T09:27:00Z"/>
                <w:noProof/>
                <w:lang w:eastAsia="zh-CN"/>
              </w:rPr>
            </w:pPr>
            <w:ins w:id="1914" w:author="R4-1814264" w:date="2019-01-28T09:27:00Z">
              <w:r w:rsidRPr="001B0F7A">
                <w:rPr>
                  <w:noProof/>
                </w:rPr>
                <w:t>CA_1A-7A-7A</w:t>
              </w:r>
            </w:ins>
          </w:p>
        </w:tc>
        <w:tc>
          <w:tcPr>
            <w:tcW w:w="0" w:type="auto"/>
            <w:vAlign w:val="center"/>
          </w:tcPr>
          <w:p w:rsidR="00C54AE4" w:rsidRPr="001B0F7A" w:rsidRDefault="00C54AE4" w:rsidP="00C54AE4">
            <w:pPr>
              <w:pStyle w:val="TAC"/>
              <w:rPr>
                <w:ins w:id="1915" w:author="R4-1814264" w:date="2019-01-28T09:27:00Z"/>
                <w:noProof/>
              </w:rPr>
            </w:pPr>
            <w:ins w:id="1916" w:author="R4-1814264" w:date="2019-01-28T09:27:00Z">
              <w:r w:rsidRPr="001B0F7A">
                <w:rPr>
                  <w:noProof/>
                </w:rPr>
                <w:t>n257A</w:t>
              </w:r>
            </w:ins>
          </w:p>
          <w:p w:rsidR="00C54AE4" w:rsidRPr="001B0F7A" w:rsidRDefault="00C54AE4" w:rsidP="00C54AE4">
            <w:pPr>
              <w:pStyle w:val="TAC"/>
              <w:rPr>
                <w:ins w:id="1917" w:author="R4-1814264" w:date="2019-01-28T09:27:00Z"/>
                <w:rFonts w:eastAsia="Malgun Gothic"/>
                <w:lang w:eastAsia="ko-KR"/>
              </w:rPr>
            </w:pPr>
            <w:ins w:id="1918" w:author="R4-1814264" w:date="2019-01-28T09:27:00Z">
              <w:r w:rsidRPr="001B0F7A">
                <w:rPr>
                  <w:rFonts w:eastAsia="Malgun Gothic"/>
                  <w:lang w:eastAsia="ko-KR"/>
                </w:rPr>
                <w:t>CA_n257G</w:t>
              </w:r>
            </w:ins>
          </w:p>
          <w:p w:rsidR="00C54AE4" w:rsidRPr="001B0F7A" w:rsidRDefault="00C54AE4" w:rsidP="00C54AE4">
            <w:pPr>
              <w:pStyle w:val="TAC"/>
              <w:rPr>
                <w:ins w:id="1919" w:author="R4-1814264" w:date="2019-01-28T09:27:00Z"/>
                <w:rFonts w:eastAsia="Malgun Gothic"/>
                <w:lang w:eastAsia="ko-KR"/>
              </w:rPr>
            </w:pPr>
            <w:ins w:id="1920" w:author="R4-1814264" w:date="2019-01-28T09:27:00Z">
              <w:r w:rsidRPr="001B0F7A">
                <w:rPr>
                  <w:rFonts w:eastAsia="Malgun Gothic"/>
                  <w:lang w:eastAsia="ko-KR"/>
                </w:rPr>
                <w:t>CA_n257H</w:t>
              </w:r>
            </w:ins>
          </w:p>
          <w:p w:rsidR="00C54AE4" w:rsidRPr="001B0F7A" w:rsidRDefault="00C54AE4" w:rsidP="00C54AE4">
            <w:pPr>
              <w:pStyle w:val="TAC"/>
              <w:rPr>
                <w:ins w:id="1921" w:author="R4-1814264" w:date="2019-01-28T09:27:00Z"/>
                <w:rFonts w:eastAsia="Malgun Gothic"/>
                <w:lang w:eastAsia="ko-KR"/>
              </w:rPr>
            </w:pPr>
            <w:ins w:id="1922" w:author="R4-1814264" w:date="2019-01-28T09:27:00Z">
              <w:r w:rsidRPr="001B0F7A">
                <w:rPr>
                  <w:rFonts w:eastAsia="Malgun Gothic"/>
                  <w:lang w:eastAsia="ko-KR"/>
                </w:rPr>
                <w:t>CA_n257I</w:t>
              </w:r>
            </w:ins>
          </w:p>
          <w:p w:rsidR="00C54AE4" w:rsidRPr="001B0F7A" w:rsidRDefault="00C54AE4" w:rsidP="00C54AE4">
            <w:pPr>
              <w:pStyle w:val="TAC"/>
              <w:rPr>
                <w:ins w:id="1923" w:author="R4-1814264" w:date="2019-01-28T09:27:00Z"/>
                <w:rFonts w:eastAsia="Malgun Gothic"/>
                <w:lang w:eastAsia="ko-KR"/>
              </w:rPr>
            </w:pPr>
            <w:ins w:id="1924" w:author="R4-1814264" w:date="2019-01-28T09:27:00Z">
              <w:r w:rsidRPr="001B0F7A">
                <w:rPr>
                  <w:rFonts w:eastAsia="Malgun Gothic"/>
                  <w:lang w:eastAsia="ko-KR"/>
                </w:rPr>
                <w:t>CA_n257J</w:t>
              </w:r>
            </w:ins>
          </w:p>
          <w:p w:rsidR="00C54AE4" w:rsidRPr="001B0F7A" w:rsidRDefault="00C54AE4" w:rsidP="00C54AE4">
            <w:pPr>
              <w:pStyle w:val="TAC"/>
              <w:rPr>
                <w:ins w:id="1925" w:author="R4-1814264" w:date="2019-01-28T09:27:00Z"/>
                <w:rFonts w:eastAsia="Malgun Gothic"/>
                <w:lang w:eastAsia="ko-KR"/>
              </w:rPr>
            </w:pPr>
            <w:ins w:id="1926" w:author="R4-1814264" w:date="2019-01-28T09:27:00Z">
              <w:r w:rsidRPr="001B0F7A">
                <w:rPr>
                  <w:rFonts w:eastAsia="Malgun Gothic"/>
                  <w:lang w:eastAsia="ko-KR"/>
                </w:rPr>
                <w:t>CA_n257K</w:t>
              </w:r>
            </w:ins>
          </w:p>
          <w:p w:rsidR="00C54AE4" w:rsidRPr="001B0F7A" w:rsidRDefault="00C54AE4" w:rsidP="00C54AE4">
            <w:pPr>
              <w:pStyle w:val="TAC"/>
              <w:rPr>
                <w:ins w:id="1927" w:author="R4-1814264" w:date="2019-01-28T09:27:00Z"/>
                <w:rFonts w:eastAsia="Malgun Gothic"/>
                <w:lang w:eastAsia="ko-KR"/>
              </w:rPr>
            </w:pPr>
            <w:ins w:id="1928" w:author="R4-1814264" w:date="2019-01-28T09:27:00Z">
              <w:r w:rsidRPr="001B0F7A">
                <w:rPr>
                  <w:rFonts w:eastAsia="Malgun Gothic"/>
                  <w:lang w:eastAsia="ko-KR"/>
                </w:rPr>
                <w:t>CA_n257L</w:t>
              </w:r>
            </w:ins>
          </w:p>
          <w:p w:rsidR="00C54AE4" w:rsidRPr="001B0F7A" w:rsidRDefault="00C54AE4" w:rsidP="00C54AE4">
            <w:pPr>
              <w:pStyle w:val="TAC"/>
              <w:rPr>
                <w:ins w:id="1929" w:author="R4-1814264" w:date="2019-01-28T09:27:00Z"/>
                <w:noProof/>
                <w:lang w:eastAsia="zh-CN"/>
              </w:rPr>
            </w:pPr>
            <w:ins w:id="1930" w:author="R4-1814264" w:date="2019-01-28T09:27:00Z">
              <w:r w:rsidRPr="001B0F7A">
                <w:rPr>
                  <w:rFonts w:eastAsia="Malgun Gothic"/>
                  <w:lang w:eastAsia="ko-KR"/>
                </w:rPr>
                <w:t>CA_n257M</w:t>
              </w:r>
            </w:ins>
          </w:p>
        </w:tc>
      </w:tr>
      <w:tr w:rsidR="00C54AE4" w:rsidRPr="001B0F7A" w:rsidTr="00C54AE4">
        <w:trPr>
          <w:trHeight w:val="288"/>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DC_1A-8A_n257A</w:t>
            </w:r>
          </w:p>
        </w:tc>
        <w:tc>
          <w:tcPr>
            <w:tcW w:w="0" w:type="auto"/>
            <w:vAlign w:val="center"/>
          </w:tcPr>
          <w:p w:rsidR="00C54AE4" w:rsidRPr="001B0F7A" w:rsidRDefault="00C54AE4" w:rsidP="00C54AE4">
            <w:pPr>
              <w:pStyle w:val="TAC"/>
              <w:rPr>
                <w:noProof/>
                <w:lang w:eastAsia="zh-CN"/>
              </w:rPr>
            </w:pPr>
            <w:r w:rsidRPr="001B0F7A">
              <w:rPr>
                <w:noProof/>
                <w:lang w:eastAsia="zh-CN"/>
              </w:rPr>
              <w:t>DC_1A-257A</w:t>
            </w:r>
          </w:p>
          <w:p w:rsidR="00C54AE4" w:rsidRPr="001B0F7A" w:rsidRDefault="00C54AE4" w:rsidP="00C54AE4">
            <w:pPr>
              <w:pStyle w:val="TAC"/>
              <w:rPr>
                <w:noProof/>
                <w:lang w:eastAsia="zh-CN"/>
              </w:rPr>
            </w:pPr>
            <w:r w:rsidRPr="001B0F7A">
              <w:rPr>
                <w:noProof/>
                <w:lang w:eastAsia="zh-CN"/>
              </w:rPr>
              <w:t>DC_8A_n257A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CA_1A-8A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DC_1A-18A_n257A</w:t>
            </w:r>
          </w:p>
        </w:tc>
        <w:tc>
          <w:tcPr>
            <w:tcW w:w="0" w:type="auto"/>
            <w:vAlign w:val="center"/>
          </w:tcPr>
          <w:p w:rsidR="00C54AE4" w:rsidRPr="001B0F7A" w:rsidRDefault="00C54AE4" w:rsidP="00C54AE4">
            <w:pPr>
              <w:pStyle w:val="TAC"/>
              <w:rPr>
                <w:noProof/>
                <w:lang w:eastAsia="zh-CN"/>
              </w:rPr>
            </w:pPr>
            <w:r w:rsidRPr="001B0F7A">
              <w:rPr>
                <w:noProof/>
                <w:lang w:eastAsia="zh-CN"/>
              </w:rPr>
              <w:t>DC_1A-257A</w:t>
            </w:r>
          </w:p>
          <w:p w:rsidR="00C54AE4" w:rsidRPr="001B0F7A" w:rsidRDefault="00C54AE4" w:rsidP="00C54AE4">
            <w:pPr>
              <w:pStyle w:val="TAC"/>
              <w:rPr>
                <w:noProof/>
                <w:lang w:eastAsia="zh-CN"/>
              </w:rPr>
            </w:pPr>
            <w:r w:rsidRPr="001B0F7A">
              <w:rPr>
                <w:noProof/>
                <w:lang w:eastAsia="zh-CN"/>
              </w:rPr>
              <w:t>DC_18A_n257A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CA_1A-18A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ins w:id="1931" w:author="R4-1814264" w:date="2019-01-28T09:27:00Z"/>
        </w:trPr>
        <w:tc>
          <w:tcPr>
            <w:tcW w:w="0" w:type="auto"/>
            <w:shd w:val="clear" w:color="auto" w:fill="auto"/>
            <w:noWrap/>
            <w:vAlign w:val="center"/>
          </w:tcPr>
          <w:p w:rsidR="00C54AE4" w:rsidRPr="001B0F7A" w:rsidRDefault="00C54AE4" w:rsidP="00C54AE4">
            <w:pPr>
              <w:pStyle w:val="TAC"/>
              <w:rPr>
                <w:ins w:id="1932" w:author="R4-1814996" w:date="2019-01-28T15:47:00Z"/>
                <w:rFonts w:cs="Arial"/>
                <w:lang w:eastAsia="ja-JP"/>
              </w:rPr>
            </w:pPr>
            <w:ins w:id="1933" w:author="R4-1814996" w:date="2019-01-28T15:47:00Z">
              <w:r w:rsidRPr="001B0F7A">
                <w:rPr>
                  <w:rFonts w:cs="Arial"/>
                  <w:lang w:eastAsia="ja-JP"/>
                </w:rPr>
                <w:t>DC_1A-18A_n257D</w:t>
              </w:r>
            </w:ins>
          </w:p>
          <w:p w:rsidR="00C54AE4" w:rsidRPr="001B0F7A" w:rsidRDefault="00C54AE4" w:rsidP="00C54AE4">
            <w:pPr>
              <w:pStyle w:val="TAC"/>
              <w:rPr>
                <w:ins w:id="1934" w:author="R4-1814996" w:date="2019-01-28T15:47:00Z"/>
                <w:rFonts w:cs="Arial"/>
                <w:lang w:eastAsia="ja-JP"/>
              </w:rPr>
            </w:pPr>
            <w:ins w:id="1935" w:author="R4-1814996" w:date="2019-01-28T15:47:00Z">
              <w:r w:rsidRPr="001B0F7A">
                <w:rPr>
                  <w:rFonts w:cs="Arial"/>
                  <w:lang w:eastAsia="ja-JP"/>
                </w:rPr>
                <w:t>DC_1A-18A_n257E</w:t>
              </w:r>
            </w:ins>
          </w:p>
          <w:p w:rsidR="00C54AE4" w:rsidRPr="001B0F7A" w:rsidRDefault="00C54AE4" w:rsidP="00C54AE4">
            <w:pPr>
              <w:pStyle w:val="TAC"/>
              <w:rPr>
                <w:ins w:id="1936" w:author="R4-1814264" w:date="2019-01-28T09:27:00Z"/>
                <w:noProof/>
                <w:lang w:eastAsia="zh-CN"/>
              </w:rPr>
            </w:pPr>
            <w:ins w:id="1937" w:author="R4-1814264" w:date="2019-01-28T09:27:00Z">
              <w:r w:rsidRPr="001B0F7A">
                <w:rPr>
                  <w:rFonts w:cs="Arial"/>
                  <w:lang w:eastAsia="ja-JP"/>
                </w:rPr>
                <w:t>DC_1A-18A_n257F</w:t>
              </w:r>
            </w:ins>
          </w:p>
        </w:tc>
        <w:tc>
          <w:tcPr>
            <w:tcW w:w="0" w:type="auto"/>
            <w:vAlign w:val="center"/>
          </w:tcPr>
          <w:p w:rsidR="00C54AE4" w:rsidRPr="001B0F7A" w:rsidRDefault="00C54AE4" w:rsidP="00C54AE4">
            <w:pPr>
              <w:pStyle w:val="TAC"/>
              <w:rPr>
                <w:ins w:id="1938" w:author="R4-1814264" w:date="2019-01-28T09:27:00Z"/>
                <w:noProof/>
              </w:rPr>
            </w:pPr>
            <w:ins w:id="1939" w:author="R4-1814264" w:date="2019-01-28T09:27:00Z">
              <w:r w:rsidRPr="001B0F7A">
                <w:rPr>
                  <w:noProof/>
                </w:rPr>
                <w:t>DC_1A-257A</w:t>
              </w:r>
            </w:ins>
          </w:p>
          <w:p w:rsidR="00C54AE4" w:rsidRPr="001B0F7A" w:rsidRDefault="00C54AE4" w:rsidP="00C54AE4">
            <w:pPr>
              <w:pStyle w:val="TAC"/>
              <w:rPr>
                <w:ins w:id="1940" w:author="R4-1814264" w:date="2019-01-28T09:27:00Z"/>
                <w:noProof/>
                <w:lang w:eastAsia="zh-CN"/>
              </w:rPr>
            </w:pPr>
            <w:ins w:id="1941" w:author="R4-1814264" w:date="2019-01-28T09:27:00Z">
              <w:r w:rsidRPr="001B0F7A">
                <w:rPr>
                  <w:noProof/>
                </w:rPr>
                <w:t>DC_18A_n257A</w:t>
              </w:r>
            </w:ins>
          </w:p>
        </w:tc>
        <w:tc>
          <w:tcPr>
            <w:tcW w:w="0" w:type="auto"/>
            <w:shd w:val="clear" w:color="auto" w:fill="auto"/>
            <w:noWrap/>
            <w:vAlign w:val="center"/>
          </w:tcPr>
          <w:p w:rsidR="00C54AE4" w:rsidRPr="001B0F7A" w:rsidRDefault="00C54AE4" w:rsidP="00C54AE4">
            <w:pPr>
              <w:pStyle w:val="TAC"/>
              <w:rPr>
                <w:ins w:id="1942" w:author="R4-1814264" w:date="2019-01-28T09:27:00Z"/>
                <w:noProof/>
                <w:lang w:eastAsia="zh-CN"/>
              </w:rPr>
            </w:pPr>
            <w:ins w:id="1943" w:author="R4-1814264" w:date="2019-01-28T09:27:00Z">
              <w:r w:rsidRPr="001B0F7A">
                <w:rPr>
                  <w:noProof/>
                </w:rPr>
                <w:t>CA_1A-18A</w:t>
              </w:r>
            </w:ins>
          </w:p>
        </w:tc>
        <w:tc>
          <w:tcPr>
            <w:tcW w:w="0" w:type="auto"/>
            <w:vAlign w:val="center"/>
          </w:tcPr>
          <w:p w:rsidR="00C54AE4" w:rsidRPr="001B0F7A" w:rsidRDefault="00C54AE4" w:rsidP="00C54AE4">
            <w:pPr>
              <w:pStyle w:val="TAC"/>
              <w:rPr>
                <w:ins w:id="1944" w:author="R4-1814264" w:date="2019-01-28T09:27:00Z"/>
                <w:noProof/>
              </w:rPr>
            </w:pPr>
            <w:ins w:id="1945" w:author="R4-1814264" w:date="2019-01-28T09:27:00Z">
              <w:r w:rsidRPr="001B0F7A">
                <w:rPr>
                  <w:noProof/>
                </w:rPr>
                <w:t>n257A</w:t>
              </w:r>
            </w:ins>
          </w:p>
          <w:p w:rsidR="00C54AE4" w:rsidRPr="001B0F7A" w:rsidRDefault="00C54AE4" w:rsidP="00C54AE4">
            <w:pPr>
              <w:pStyle w:val="TAC"/>
              <w:rPr>
                <w:ins w:id="1946" w:author="R4-1814996" w:date="2019-01-28T15:47:00Z"/>
                <w:noProof/>
                <w:lang w:eastAsia="ja-JP"/>
              </w:rPr>
            </w:pPr>
            <w:ins w:id="1947" w:author="R4-1814996" w:date="2019-01-28T15:47:00Z">
              <w:r w:rsidRPr="001B0F7A">
                <w:rPr>
                  <w:noProof/>
                  <w:lang w:eastAsia="ja-JP"/>
                </w:rPr>
                <w:t>CA_n257D</w:t>
              </w:r>
            </w:ins>
          </w:p>
          <w:p w:rsidR="00C54AE4" w:rsidRPr="001B0F7A" w:rsidRDefault="00C54AE4" w:rsidP="00C54AE4">
            <w:pPr>
              <w:pStyle w:val="TAC"/>
              <w:rPr>
                <w:ins w:id="1948" w:author="R4-1814996" w:date="2019-01-28T15:47:00Z"/>
                <w:noProof/>
                <w:lang w:eastAsia="ja-JP"/>
              </w:rPr>
            </w:pPr>
            <w:ins w:id="1949" w:author="R4-1814996" w:date="2019-01-28T15:47:00Z">
              <w:r w:rsidRPr="001B0F7A">
                <w:rPr>
                  <w:noProof/>
                  <w:lang w:eastAsia="ja-JP"/>
                </w:rPr>
                <w:t>CA_n257E</w:t>
              </w:r>
            </w:ins>
          </w:p>
          <w:p w:rsidR="00C54AE4" w:rsidRPr="001B0F7A" w:rsidRDefault="00C54AE4" w:rsidP="00C54AE4">
            <w:pPr>
              <w:pStyle w:val="TAC"/>
              <w:rPr>
                <w:ins w:id="1950" w:author="R4-1814264" w:date="2019-01-28T09:27:00Z"/>
                <w:noProof/>
                <w:lang w:eastAsia="zh-CN"/>
              </w:rPr>
            </w:pPr>
            <w:ins w:id="1951" w:author="R4-1814264" w:date="2019-01-28T09:27:00Z">
              <w:r w:rsidRPr="001B0F7A">
                <w:rPr>
                  <w:noProof/>
                </w:rPr>
                <w:t>CA_n257F</w:t>
              </w:r>
            </w:ins>
          </w:p>
        </w:tc>
      </w:tr>
      <w:tr w:rsidR="00C54AE4" w:rsidRPr="001B0F7A" w:rsidTr="00C54AE4">
        <w:trPr>
          <w:trHeight w:val="185"/>
          <w:jc w:val="center"/>
          <w:ins w:id="1952" w:author="R4-1814264" w:date="2019-01-28T09:27:00Z"/>
        </w:trPr>
        <w:tc>
          <w:tcPr>
            <w:tcW w:w="0" w:type="auto"/>
            <w:shd w:val="clear" w:color="auto" w:fill="auto"/>
            <w:noWrap/>
            <w:vAlign w:val="center"/>
          </w:tcPr>
          <w:p w:rsidR="00C54AE4" w:rsidRPr="001B0F7A" w:rsidRDefault="00C54AE4" w:rsidP="00C54AE4">
            <w:pPr>
              <w:pStyle w:val="TAC"/>
              <w:rPr>
                <w:ins w:id="1953" w:author="R4-1814996" w:date="2019-01-28T15:47:00Z"/>
                <w:rFonts w:cs="Arial"/>
                <w:lang w:eastAsia="ja-JP"/>
              </w:rPr>
            </w:pPr>
            <w:ins w:id="1954" w:author="R4-1814996" w:date="2019-01-28T15:47:00Z">
              <w:r w:rsidRPr="001B0F7A">
                <w:rPr>
                  <w:rFonts w:cs="Arial"/>
                  <w:lang w:eastAsia="ja-JP"/>
                </w:rPr>
                <w:t>DC_1A-18A_n257G</w:t>
              </w:r>
            </w:ins>
          </w:p>
          <w:p w:rsidR="00C54AE4" w:rsidRPr="001B0F7A" w:rsidRDefault="00C54AE4" w:rsidP="00C54AE4">
            <w:pPr>
              <w:pStyle w:val="TAC"/>
              <w:rPr>
                <w:ins w:id="1955" w:author="R4-1814996" w:date="2019-01-28T15:47:00Z"/>
                <w:rFonts w:cs="Arial"/>
                <w:lang w:eastAsia="ja-JP"/>
              </w:rPr>
            </w:pPr>
            <w:ins w:id="1956" w:author="R4-1814996" w:date="2019-01-28T15:47:00Z">
              <w:r w:rsidRPr="001B0F7A">
                <w:rPr>
                  <w:rFonts w:cs="Arial"/>
                  <w:lang w:eastAsia="ja-JP"/>
                </w:rPr>
                <w:t>DC_1A-18A_n257H</w:t>
              </w:r>
            </w:ins>
          </w:p>
          <w:p w:rsidR="00C54AE4" w:rsidRPr="001B0F7A" w:rsidRDefault="00C54AE4" w:rsidP="00C54AE4">
            <w:pPr>
              <w:pStyle w:val="TAC"/>
              <w:rPr>
                <w:ins w:id="1957" w:author="R4-1814996" w:date="2019-01-28T15:47:00Z"/>
                <w:rFonts w:cs="Arial"/>
                <w:lang w:eastAsia="ja-JP"/>
              </w:rPr>
            </w:pPr>
            <w:ins w:id="1958" w:author="R4-1814996" w:date="2019-01-28T15:47:00Z">
              <w:r w:rsidRPr="001B0F7A">
                <w:rPr>
                  <w:rFonts w:cs="Arial"/>
                  <w:lang w:eastAsia="ja-JP"/>
                </w:rPr>
                <w:t>DC_1A-18A_n257I</w:t>
              </w:r>
            </w:ins>
          </w:p>
          <w:p w:rsidR="00C54AE4" w:rsidRPr="001B0F7A" w:rsidRDefault="00C54AE4" w:rsidP="00C54AE4">
            <w:pPr>
              <w:pStyle w:val="TAC"/>
              <w:rPr>
                <w:ins w:id="1959" w:author="R4-1814996" w:date="2019-01-28T15:47:00Z"/>
                <w:rFonts w:cs="Arial"/>
                <w:lang w:eastAsia="ja-JP"/>
              </w:rPr>
            </w:pPr>
            <w:ins w:id="1960" w:author="R4-1814996" w:date="2019-01-28T15:47:00Z">
              <w:r w:rsidRPr="001B0F7A">
                <w:rPr>
                  <w:rFonts w:cs="Arial"/>
                  <w:lang w:eastAsia="ja-JP"/>
                </w:rPr>
                <w:t>DC_1A-18A_n257J</w:t>
              </w:r>
            </w:ins>
          </w:p>
          <w:p w:rsidR="00C54AE4" w:rsidRPr="001B0F7A" w:rsidRDefault="00C54AE4" w:rsidP="00C54AE4">
            <w:pPr>
              <w:pStyle w:val="TAC"/>
              <w:rPr>
                <w:ins w:id="1961" w:author="R4-1814996" w:date="2019-01-28T15:47:00Z"/>
                <w:rFonts w:cs="Arial"/>
                <w:lang w:eastAsia="ja-JP"/>
              </w:rPr>
            </w:pPr>
            <w:ins w:id="1962" w:author="R4-1814996" w:date="2019-01-28T15:47:00Z">
              <w:r w:rsidRPr="001B0F7A">
                <w:rPr>
                  <w:rFonts w:cs="Arial"/>
                  <w:lang w:eastAsia="ja-JP"/>
                </w:rPr>
                <w:t>DC_1A-18A_n257K</w:t>
              </w:r>
            </w:ins>
          </w:p>
          <w:p w:rsidR="00C54AE4" w:rsidRPr="001B0F7A" w:rsidRDefault="00C54AE4" w:rsidP="00C54AE4">
            <w:pPr>
              <w:pStyle w:val="TAC"/>
              <w:rPr>
                <w:ins w:id="1963" w:author="R4-1814996" w:date="2019-01-28T15:47:00Z"/>
                <w:rFonts w:cs="Arial"/>
                <w:lang w:eastAsia="ja-JP"/>
              </w:rPr>
            </w:pPr>
            <w:ins w:id="1964" w:author="R4-1814996" w:date="2019-01-28T15:47:00Z">
              <w:r w:rsidRPr="001B0F7A">
                <w:rPr>
                  <w:rFonts w:cs="Arial"/>
                  <w:lang w:eastAsia="ja-JP"/>
                </w:rPr>
                <w:t>DC_1A-18A_n257L</w:t>
              </w:r>
            </w:ins>
          </w:p>
          <w:p w:rsidR="00C54AE4" w:rsidRPr="001B0F7A" w:rsidRDefault="00C54AE4" w:rsidP="00C54AE4">
            <w:pPr>
              <w:pStyle w:val="TAC"/>
              <w:rPr>
                <w:ins w:id="1965" w:author="R4-1814264" w:date="2019-01-28T09:27:00Z"/>
                <w:noProof/>
                <w:lang w:eastAsia="zh-CN"/>
              </w:rPr>
            </w:pPr>
            <w:ins w:id="1966" w:author="R4-1814264" w:date="2019-01-28T09:27:00Z">
              <w:r w:rsidRPr="001B0F7A">
                <w:rPr>
                  <w:rFonts w:cs="Arial"/>
                  <w:lang w:eastAsia="ja-JP"/>
                </w:rPr>
                <w:t>DC_1A-18A_n257M</w:t>
              </w:r>
            </w:ins>
          </w:p>
        </w:tc>
        <w:tc>
          <w:tcPr>
            <w:tcW w:w="0" w:type="auto"/>
            <w:vAlign w:val="center"/>
          </w:tcPr>
          <w:p w:rsidR="00C54AE4" w:rsidRPr="001B0F7A" w:rsidRDefault="00C54AE4" w:rsidP="00C54AE4">
            <w:pPr>
              <w:pStyle w:val="TAC"/>
              <w:rPr>
                <w:ins w:id="1967" w:author="R4-1814264" w:date="2019-01-28T09:27:00Z"/>
                <w:noProof/>
              </w:rPr>
            </w:pPr>
            <w:ins w:id="1968" w:author="R4-1814264" w:date="2019-01-28T09:27:00Z">
              <w:r w:rsidRPr="001B0F7A">
                <w:rPr>
                  <w:noProof/>
                </w:rPr>
                <w:t>DC_1A-257A</w:t>
              </w:r>
            </w:ins>
          </w:p>
          <w:p w:rsidR="00C54AE4" w:rsidRPr="001B0F7A" w:rsidRDefault="00C54AE4" w:rsidP="00C54AE4">
            <w:pPr>
              <w:pStyle w:val="TAC"/>
              <w:rPr>
                <w:ins w:id="1969" w:author="R4-1814264" w:date="2019-01-28T09:27:00Z"/>
                <w:noProof/>
                <w:lang w:eastAsia="zh-CN"/>
              </w:rPr>
            </w:pPr>
            <w:ins w:id="1970" w:author="R4-1814264" w:date="2019-01-28T09:27:00Z">
              <w:r w:rsidRPr="001B0F7A">
                <w:rPr>
                  <w:noProof/>
                </w:rPr>
                <w:t>DC_18A_n257A</w:t>
              </w:r>
            </w:ins>
          </w:p>
        </w:tc>
        <w:tc>
          <w:tcPr>
            <w:tcW w:w="0" w:type="auto"/>
            <w:shd w:val="clear" w:color="auto" w:fill="auto"/>
            <w:noWrap/>
            <w:vAlign w:val="center"/>
          </w:tcPr>
          <w:p w:rsidR="00C54AE4" w:rsidRPr="001B0F7A" w:rsidRDefault="00C54AE4" w:rsidP="00C54AE4">
            <w:pPr>
              <w:pStyle w:val="TAC"/>
              <w:rPr>
                <w:ins w:id="1971" w:author="R4-1814264" w:date="2019-01-28T09:27:00Z"/>
                <w:noProof/>
                <w:lang w:eastAsia="zh-CN"/>
              </w:rPr>
            </w:pPr>
            <w:ins w:id="1972" w:author="R4-1814264" w:date="2019-01-28T09:27:00Z">
              <w:r w:rsidRPr="001B0F7A">
                <w:rPr>
                  <w:noProof/>
                </w:rPr>
                <w:t>CA_1A-18A</w:t>
              </w:r>
            </w:ins>
          </w:p>
        </w:tc>
        <w:tc>
          <w:tcPr>
            <w:tcW w:w="0" w:type="auto"/>
            <w:vAlign w:val="center"/>
          </w:tcPr>
          <w:p w:rsidR="00C54AE4" w:rsidRPr="001B0F7A" w:rsidRDefault="00C54AE4" w:rsidP="00C54AE4">
            <w:pPr>
              <w:pStyle w:val="TAC"/>
              <w:rPr>
                <w:ins w:id="1973" w:author="R4-1814264" w:date="2019-01-28T09:27:00Z"/>
                <w:noProof/>
              </w:rPr>
            </w:pPr>
            <w:ins w:id="1974" w:author="R4-1814264" w:date="2019-01-28T09:27:00Z">
              <w:r w:rsidRPr="001B0F7A">
                <w:rPr>
                  <w:noProof/>
                </w:rPr>
                <w:t>n257A</w:t>
              </w:r>
            </w:ins>
          </w:p>
          <w:p w:rsidR="00C54AE4" w:rsidRPr="001B0F7A" w:rsidRDefault="00C54AE4" w:rsidP="00C54AE4">
            <w:pPr>
              <w:pStyle w:val="TAC"/>
              <w:rPr>
                <w:ins w:id="1975" w:author="R4-1814996" w:date="2019-01-28T15:47:00Z"/>
                <w:noProof/>
                <w:lang w:eastAsia="ja-JP"/>
              </w:rPr>
            </w:pPr>
            <w:ins w:id="1976" w:author="R4-1814996" w:date="2019-01-28T15:47:00Z">
              <w:r w:rsidRPr="001B0F7A">
                <w:rPr>
                  <w:noProof/>
                  <w:lang w:eastAsia="ja-JP"/>
                </w:rPr>
                <w:t>CA_n257G</w:t>
              </w:r>
            </w:ins>
          </w:p>
          <w:p w:rsidR="00C54AE4" w:rsidRPr="001B0F7A" w:rsidRDefault="00C54AE4" w:rsidP="00C54AE4">
            <w:pPr>
              <w:pStyle w:val="TAC"/>
              <w:rPr>
                <w:ins w:id="1977" w:author="R4-1814996" w:date="2019-01-28T15:47:00Z"/>
                <w:noProof/>
                <w:lang w:eastAsia="ja-JP"/>
              </w:rPr>
            </w:pPr>
            <w:ins w:id="1978" w:author="R4-1814996" w:date="2019-01-28T15:47:00Z">
              <w:r w:rsidRPr="001B0F7A">
                <w:rPr>
                  <w:noProof/>
                  <w:lang w:eastAsia="ja-JP"/>
                </w:rPr>
                <w:t>CA_n257H</w:t>
              </w:r>
            </w:ins>
          </w:p>
          <w:p w:rsidR="00C54AE4" w:rsidRPr="001B0F7A" w:rsidRDefault="00C54AE4" w:rsidP="00C54AE4">
            <w:pPr>
              <w:pStyle w:val="TAC"/>
              <w:rPr>
                <w:ins w:id="1979" w:author="R4-1814996" w:date="2019-01-28T15:47:00Z"/>
                <w:noProof/>
                <w:lang w:eastAsia="ja-JP"/>
              </w:rPr>
            </w:pPr>
            <w:ins w:id="1980" w:author="R4-1814996" w:date="2019-01-28T15:47:00Z">
              <w:r w:rsidRPr="001B0F7A">
                <w:rPr>
                  <w:noProof/>
                  <w:lang w:eastAsia="ja-JP"/>
                </w:rPr>
                <w:t>CA_n257I</w:t>
              </w:r>
            </w:ins>
          </w:p>
          <w:p w:rsidR="00C54AE4" w:rsidRPr="001B0F7A" w:rsidRDefault="00C54AE4" w:rsidP="00C54AE4">
            <w:pPr>
              <w:pStyle w:val="TAC"/>
              <w:rPr>
                <w:ins w:id="1981" w:author="R4-1814996" w:date="2019-01-28T15:47:00Z"/>
                <w:noProof/>
                <w:lang w:eastAsia="ja-JP"/>
              </w:rPr>
            </w:pPr>
            <w:ins w:id="1982" w:author="R4-1814996" w:date="2019-01-28T15:47:00Z">
              <w:r w:rsidRPr="001B0F7A">
                <w:rPr>
                  <w:noProof/>
                  <w:lang w:eastAsia="ja-JP"/>
                </w:rPr>
                <w:t>CA_n257J</w:t>
              </w:r>
            </w:ins>
          </w:p>
          <w:p w:rsidR="00C54AE4" w:rsidRPr="001B0F7A" w:rsidRDefault="00C54AE4" w:rsidP="00C54AE4">
            <w:pPr>
              <w:pStyle w:val="TAC"/>
              <w:rPr>
                <w:ins w:id="1983" w:author="R4-1814996" w:date="2019-01-28T15:47:00Z"/>
                <w:noProof/>
                <w:lang w:eastAsia="ja-JP"/>
              </w:rPr>
            </w:pPr>
            <w:ins w:id="1984" w:author="R4-1814996" w:date="2019-01-28T15:47:00Z">
              <w:r w:rsidRPr="001B0F7A">
                <w:rPr>
                  <w:noProof/>
                  <w:lang w:eastAsia="ja-JP"/>
                </w:rPr>
                <w:t>CA_n257K</w:t>
              </w:r>
            </w:ins>
          </w:p>
          <w:p w:rsidR="00C54AE4" w:rsidRPr="001B0F7A" w:rsidRDefault="00C54AE4" w:rsidP="00C54AE4">
            <w:pPr>
              <w:pStyle w:val="TAC"/>
              <w:rPr>
                <w:ins w:id="1985" w:author="R4-1814996" w:date="2019-01-28T15:47:00Z"/>
                <w:noProof/>
                <w:lang w:eastAsia="ja-JP"/>
              </w:rPr>
            </w:pPr>
            <w:ins w:id="1986" w:author="R4-1814996" w:date="2019-01-28T15:47:00Z">
              <w:r w:rsidRPr="001B0F7A">
                <w:rPr>
                  <w:noProof/>
                  <w:lang w:eastAsia="ja-JP"/>
                </w:rPr>
                <w:t>CA_n257L</w:t>
              </w:r>
            </w:ins>
          </w:p>
          <w:p w:rsidR="00C54AE4" w:rsidRPr="001B0F7A" w:rsidRDefault="00C54AE4" w:rsidP="00C54AE4">
            <w:pPr>
              <w:pStyle w:val="TAC"/>
              <w:rPr>
                <w:ins w:id="1987" w:author="R4-1814264" w:date="2019-01-28T09:27:00Z"/>
                <w:noProof/>
                <w:lang w:eastAsia="zh-CN"/>
              </w:rPr>
            </w:pPr>
            <w:ins w:id="1988" w:author="R4-1814264" w:date="2019-01-28T09:27:00Z">
              <w:r w:rsidRPr="001B0F7A">
                <w:rPr>
                  <w:noProof/>
                </w:rPr>
                <w:t>CA_n257M</w:t>
              </w:r>
            </w:ins>
          </w:p>
        </w:tc>
      </w:tr>
      <w:tr w:rsidR="00C54AE4" w:rsidRPr="001B0F7A" w:rsidTr="00C54AE4">
        <w:trPr>
          <w:trHeight w:val="185"/>
          <w:jc w:val="center"/>
        </w:trPr>
        <w:tc>
          <w:tcPr>
            <w:tcW w:w="0" w:type="auto"/>
            <w:shd w:val="clear" w:color="auto" w:fill="auto"/>
            <w:noWrap/>
            <w:vAlign w:val="center"/>
          </w:tcPr>
          <w:p w:rsidR="00C54AE4" w:rsidRPr="001B0F7A" w:rsidDel="00290CF5" w:rsidRDefault="00C54AE4" w:rsidP="00C54AE4">
            <w:pPr>
              <w:pStyle w:val="TAC"/>
              <w:rPr>
                <w:del w:id="1989" w:author="R4-1814264" w:date="2019-01-28T09:27:00Z"/>
                <w:noProof/>
                <w:lang w:eastAsia="zh-CN"/>
              </w:rPr>
            </w:pPr>
            <w:r w:rsidRPr="001B0F7A">
              <w:rPr>
                <w:noProof/>
                <w:lang w:eastAsia="zh-CN"/>
              </w:rPr>
              <w:t>DC_1A-19A_n257A</w:t>
            </w:r>
          </w:p>
          <w:p w:rsidR="00C54AE4" w:rsidRPr="001B0F7A" w:rsidDel="00290CF5" w:rsidRDefault="00C54AE4" w:rsidP="00C54AE4">
            <w:pPr>
              <w:pStyle w:val="TAC"/>
              <w:rPr>
                <w:del w:id="1990" w:author="R4-1814264" w:date="2019-01-28T09:27:00Z"/>
                <w:noProof/>
                <w:lang w:eastAsia="zh-CN"/>
              </w:rPr>
            </w:pPr>
            <w:del w:id="1991" w:author="R4-1814264" w:date="2019-01-28T09:27:00Z">
              <w:r w:rsidRPr="001B0F7A" w:rsidDel="00290CF5">
                <w:rPr>
                  <w:noProof/>
                  <w:lang w:eastAsia="zh-CN"/>
                </w:rPr>
                <w:delText>DC_1A-19A_n257D</w:delText>
              </w:r>
            </w:del>
          </w:p>
          <w:p w:rsidR="00C54AE4" w:rsidRPr="001B0F7A" w:rsidDel="00290CF5" w:rsidRDefault="00C54AE4" w:rsidP="00C54AE4">
            <w:pPr>
              <w:pStyle w:val="TAC"/>
              <w:rPr>
                <w:del w:id="1992" w:author="R4-1814264" w:date="2019-01-28T09:27:00Z"/>
                <w:noProof/>
                <w:lang w:eastAsia="zh-CN"/>
              </w:rPr>
            </w:pPr>
            <w:del w:id="1993" w:author="R4-1814264" w:date="2019-01-28T09:27:00Z">
              <w:r w:rsidRPr="001B0F7A" w:rsidDel="00290CF5">
                <w:rPr>
                  <w:noProof/>
                  <w:lang w:eastAsia="zh-CN"/>
                </w:rPr>
                <w:delText>DC_1A-19A_n257E</w:delText>
              </w:r>
            </w:del>
          </w:p>
          <w:p w:rsidR="00C54AE4" w:rsidRPr="001B0F7A" w:rsidRDefault="00C54AE4" w:rsidP="00C54AE4">
            <w:pPr>
              <w:pStyle w:val="TAC"/>
              <w:rPr>
                <w:noProof/>
                <w:lang w:eastAsia="zh-CN"/>
              </w:rPr>
            </w:pPr>
            <w:del w:id="1994" w:author="R4-1814264" w:date="2019-01-28T09:27:00Z">
              <w:r w:rsidRPr="001B0F7A" w:rsidDel="00290CF5">
                <w:rPr>
                  <w:noProof/>
                  <w:lang w:eastAsia="zh-CN"/>
                </w:rPr>
                <w:delText>DC_1A-19A_n257F</w:delText>
              </w:r>
            </w:del>
          </w:p>
        </w:tc>
        <w:tc>
          <w:tcPr>
            <w:tcW w:w="0" w:type="auto"/>
            <w:vAlign w:val="center"/>
          </w:tcPr>
          <w:p w:rsidR="00C54AE4" w:rsidRPr="001B0F7A" w:rsidRDefault="00C54AE4" w:rsidP="00C54AE4">
            <w:pPr>
              <w:pStyle w:val="TAC"/>
              <w:rPr>
                <w:noProof/>
                <w:lang w:eastAsia="zh-CN"/>
              </w:rPr>
            </w:pPr>
            <w:r w:rsidRPr="001B0F7A">
              <w:rPr>
                <w:noProof/>
                <w:lang w:eastAsia="zh-CN"/>
              </w:rPr>
              <w:t>DC_1A-257A</w:t>
            </w:r>
          </w:p>
          <w:p w:rsidR="00C54AE4" w:rsidRPr="001B0F7A" w:rsidRDefault="00C54AE4" w:rsidP="00C54AE4">
            <w:pPr>
              <w:pStyle w:val="TAC"/>
              <w:rPr>
                <w:noProof/>
                <w:lang w:eastAsia="zh-CN"/>
              </w:rPr>
            </w:pPr>
            <w:r w:rsidRPr="001B0F7A">
              <w:rPr>
                <w:noProof/>
                <w:lang w:eastAsia="zh-CN"/>
              </w:rPr>
              <w:t>DC_19A_n257A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CA_1A-19A</w:t>
            </w:r>
          </w:p>
        </w:tc>
        <w:tc>
          <w:tcPr>
            <w:tcW w:w="0" w:type="auto"/>
            <w:vAlign w:val="center"/>
          </w:tcPr>
          <w:p w:rsidR="00C54AE4" w:rsidRPr="001B0F7A" w:rsidDel="00290CF5" w:rsidRDefault="00C54AE4" w:rsidP="00C54AE4">
            <w:pPr>
              <w:pStyle w:val="TAC"/>
              <w:rPr>
                <w:del w:id="1995" w:author="R4-1814264" w:date="2019-01-28T09:27:00Z"/>
                <w:noProof/>
                <w:lang w:eastAsia="zh-CN"/>
              </w:rPr>
            </w:pPr>
            <w:r w:rsidRPr="001B0F7A">
              <w:rPr>
                <w:noProof/>
                <w:lang w:eastAsia="zh-CN"/>
              </w:rPr>
              <w:t>n257A</w:t>
            </w:r>
          </w:p>
          <w:p w:rsidR="00C54AE4" w:rsidRPr="001B0F7A" w:rsidDel="00290CF5" w:rsidRDefault="00C54AE4" w:rsidP="00C54AE4">
            <w:pPr>
              <w:pStyle w:val="TAC"/>
              <w:rPr>
                <w:del w:id="1996" w:author="R4-1814264" w:date="2019-01-28T09:27:00Z"/>
                <w:noProof/>
                <w:lang w:eastAsia="zh-CN"/>
              </w:rPr>
            </w:pPr>
            <w:del w:id="1997" w:author="R4-1814264" w:date="2019-01-28T09:27:00Z">
              <w:r w:rsidRPr="001B0F7A" w:rsidDel="00290CF5">
                <w:rPr>
                  <w:noProof/>
                  <w:lang w:eastAsia="zh-CN"/>
                </w:rPr>
                <w:delText>CA_n257D</w:delText>
              </w:r>
            </w:del>
          </w:p>
          <w:p w:rsidR="00C54AE4" w:rsidRPr="001B0F7A" w:rsidDel="00290CF5" w:rsidRDefault="00C54AE4" w:rsidP="00C54AE4">
            <w:pPr>
              <w:pStyle w:val="TAC"/>
              <w:rPr>
                <w:del w:id="1998" w:author="R4-1814264" w:date="2019-01-28T09:27:00Z"/>
                <w:noProof/>
                <w:lang w:eastAsia="zh-CN"/>
              </w:rPr>
            </w:pPr>
            <w:del w:id="1999" w:author="R4-1814264" w:date="2019-01-28T09:27:00Z">
              <w:r w:rsidRPr="001B0F7A" w:rsidDel="00290CF5">
                <w:rPr>
                  <w:noProof/>
                  <w:lang w:eastAsia="zh-CN"/>
                </w:rPr>
                <w:delText>CA_n257E</w:delText>
              </w:r>
            </w:del>
          </w:p>
          <w:p w:rsidR="00C54AE4" w:rsidRPr="001B0F7A" w:rsidRDefault="00C54AE4" w:rsidP="00C54AE4">
            <w:pPr>
              <w:pStyle w:val="TAC"/>
              <w:rPr>
                <w:noProof/>
                <w:lang w:eastAsia="zh-CN"/>
              </w:rPr>
            </w:pPr>
            <w:del w:id="2000" w:author="R4-1814264" w:date="2019-01-28T09:27:00Z">
              <w:r w:rsidRPr="001B0F7A" w:rsidDel="00290CF5">
                <w:rPr>
                  <w:noProof/>
                  <w:lang w:eastAsia="zh-CN"/>
                </w:rPr>
                <w:delText>CA_n257F</w:delText>
              </w:r>
            </w:del>
          </w:p>
        </w:tc>
      </w:tr>
      <w:tr w:rsidR="00C54AE4" w:rsidRPr="001B0F7A" w:rsidTr="00C54AE4">
        <w:trPr>
          <w:trHeight w:val="185"/>
          <w:jc w:val="center"/>
          <w:ins w:id="2001" w:author="R4-1814264" w:date="2019-01-28T09:27:00Z"/>
        </w:trPr>
        <w:tc>
          <w:tcPr>
            <w:tcW w:w="0" w:type="auto"/>
            <w:shd w:val="clear" w:color="auto" w:fill="auto"/>
            <w:noWrap/>
            <w:vAlign w:val="center"/>
          </w:tcPr>
          <w:p w:rsidR="00C54AE4" w:rsidRPr="001B0F7A" w:rsidRDefault="00C54AE4" w:rsidP="00C54AE4">
            <w:pPr>
              <w:pStyle w:val="TAC"/>
              <w:rPr>
                <w:ins w:id="2002" w:author="R4-1814264" w:date="2019-01-28T09:28:00Z"/>
                <w:noProof/>
              </w:rPr>
            </w:pPr>
            <w:ins w:id="2003" w:author="R4-1814264" w:date="2019-01-28T09:28:00Z">
              <w:r w:rsidRPr="001B0F7A">
                <w:rPr>
                  <w:noProof/>
                </w:rPr>
                <w:t>DC_1A-19A_n257D</w:t>
              </w:r>
            </w:ins>
          </w:p>
          <w:p w:rsidR="00C54AE4" w:rsidRPr="001B0F7A" w:rsidRDefault="00C54AE4" w:rsidP="00C54AE4">
            <w:pPr>
              <w:pStyle w:val="TAC"/>
              <w:rPr>
                <w:ins w:id="2004" w:author="R4-1814264" w:date="2019-01-28T09:28:00Z"/>
                <w:noProof/>
              </w:rPr>
            </w:pPr>
            <w:ins w:id="2005" w:author="R4-1814264" w:date="2019-01-28T09:28:00Z">
              <w:r w:rsidRPr="001B0F7A">
                <w:rPr>
                  <w:noProof/>
                </w:rPr>
                <w:t>DC_1A-19A_n257E</w:t>
              </w:r>
            </w:ins>
          </w:p>
          <w:p w:rsidR="00C54AE4" w:rsidRPr="001B0F7A" w:rsidRDefault="00C54AE4" w:rsidP="00C54AE4">
            <w:pPr>
              <w:pStyle w:val="TAC"/>
              <w:rPr>
                <w:ins w:id="2006" w:author="R4-1814264" w:date="2019-01-28T09:27:00Z"/>
                <w:noProof/>
                <w:lang w:eastAsia="zh-CN"/>
              </w:rPr>
            </w:pPr>
            <w:ins w:id="2007" w:author="R4-1814264" w:date="2019-01-28T09:28:00Z">
              <w:r w:rsidRPr="001B0F7A">
                <w:rPr>
                  <w:noProof/>
                </w:rPr>
                <w:t>DC_1A-19A_n257F</w:t>
              </w:r>
            </w:ins>
          </w:p>
        </w:tc>
        <w:tc>
          <w:tcPr>
            <w:tcW w:w="0" w:type="auto"/>
            <w:vAlign w:val="center"/>
          </w:tcPr>
          <w:p w:rsidR="00C54AE4" w:rsidRPr="001B0F7A" w:rsidRDefault="00C54AE4" w:rsidP="00C54AE4">
            <w:pPr>
              <w:pStyle w:val="TAC"/>
              <w:rPr>
                <w:ins w:id="2008" w:author="R4-1814264" w:date="2019-01-28T09:28:00Z"/>
                <w:noProof/>
                <w:lang w:eastAsia="ja-JP"/>
              </w:rPr>
            </w:pPr>
            <w:ins w:id="2009" w:author="R4-1814264" w:date="2019-01-28T09:28:00Z">
              <w:r w:rsidRPr="001B0F7A">
                <w:rPr>
                  <w:noProof/>
                </w:rPr>
                <w:t>DC_1A-257A</w:t>
              </w:r>
            </w:ins>
          </w:p>
          <w:p w:rsidR="00C54AE4" w:rsidRPr="001B0F7A" w:rsidRDefault="00C54AE4" w:rsidP="00C54AE4">
            <w:pPr>
              <w:pStyle w:val="TAC"/>
              <w:rPr>
                <w:ins w:id="2010" w:author="R4-1814264" w:date="2019-01-28T09:28:00Z"/>
                <w:noProof/>
                <w:lang w:eastAsia="ja-JP"/>
              </w:rPr>
            </w:pPr>
            <w:ins w:id="2011" w:author="R4-1814264" w:date="2019-01-28T09:28:00Z">
              <w:r w:rsidRPr="001B0F7A">
                <w:rPr>
                  <w:noProof/>
                </w:rPr>
                <w:t>DC_1A-257</w:t>
              </w:r>
              <w:r w:rsidRPr="001B0F7A">
                <w:rPr>
                  <w:noProof/>
                  <w:lang w:eastAsia="ja-JP"/>
                </w:rPr>
                <w:t>D</w:t>
              </w:r>
            </w:ins>
          </w:p>
          <w:p w:rsidR="00C54AE4" w:rsidRPr="001B0F7A" w:rsidRDefault="00C54AE4" w:rsidP="00C54AE4">
            <w:pPr>
              <w:pStyle w:val="TAC"/>
              <w:rPr>
                <w:ins w:id="2012" w:author="R4-1814264" w:date="2019-01-28T09:28:00Z"/>
                <w:noProof/>
                <w:lang w:eastAsia="ja-JP"/>
              </w:rPr>
            </w:pPr>
            <w:ins w:id="2013" w:author="R4-1814264" w:date="2019-01-28T09:28:00Z">
              <w:r w:rsidRPr="001B0F7A">
                <w:rPr>
                  <w:noProof/>
                </w:rPr>
                <w:t>DC_19A_n257A</w:t>
              </w:r>
            </w:ins>
          </w:p>
          <w:p w:rsidR="00C54AE4" w:rsidRPr="001B0F7A" w:rsidRDefault="00C54AE4" w:rsidP="00C54AE4">
            <w:pPr>
              <w:pStyle w:val="TAC"/>
              <w:rPr>
                <w:ins w:id="2014" w:author="R4-1814264" w:date="2019-01-28T09:27:00Z"/>
                <w:noProof/>
                <w:lang w:eastAsia="zh-CN"/>
              </w:rPr>
            </w:pPr>
            <w:ins w:id="2015" w:author="R4-1814264" w:date="2019-01-28T09:28:00Z">
              <w:r w:rsidRPr="001B0F7A">
                <w:rPr>
                  <w:noProof/>
                </w:rPr>
                <w:t>DC_19A_n257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2016" w:author="R4-1814264" w:date="2019-01-28T09:27:00Z"/>
                <w:noProof/>
                <w:lang w:eastAsia="zh-CN"/>
              </w:rPr>
            </w:pPr>
            <w:ins w:id="2017" w:author="R4-1814264" w:date="2019-01-28T09:28:00Z">
              <w:r w:rsidRPr="001B0F7A">
                <w:rPr>
                  <w:noProof/>
                </w:rPr>
                <w:t>CA_1A-19A</w:t>
              </w:r>
            </w:ins>
          </w:p>
        </w:tc>
        <w:tc>
          <w:tcPr>
            <w:tcW w:w="0" w:type="auto"/>
            <w:vAlign w:val="center"/>
          </w:tcPr>
          <w:p w:rsidR="00C54AE4" w:rsidRPr="001B0F7A" w:rsidRDefault="00C54AE4" w:rsidP="00C54AE4">
            <w:pPr>
              <w:pStyle w:val="TAC"/>
              <w:rPr>
                <w:ins w:id="2018" w:author="R4-1814264" w:date="2019-01-28T09:28:00Z"/>
                <w:noProof/>
              </w:rPr>
            </w:pPr>
            <w:ins w:id="2019" w:author="R4-1814264" w:date="2019-01-28T09:28:00Z">
              <w:r w:rsidRPr="001B0F7A">
                <w:rPr>
                  <w:noProof/>
                </w:rPr>
                <w:t>CA_n257D</w:t>
              </w:r>
            </w:ins>
          </w:p>
          <w:p w:rsidR="00C54AE4" w:rsidRPr="001B0F7A" w:rsidRDefault="00C54AE4" w:rsidP="00C54AE4">
            <w:pPr>
              <w:pStyle w:val="TAC"/>
              <w:rPr>
                <w:ins w:id="2020" w:author="R4-1814264" w:date="2019-01-28T09:28:00Z"/>
                <w:noProof/>
              </w:rPr>
            </w:pPr>
            <w:ins w:id="2021" w:author="R4-1814264" w:date="2019-01-28T09:28:00Z">
              <w:r w:rsidRPr="001B0F7A">
                <w:rPr>
                  <w:noProof/>
                </w:rPr>
                <w:t>CA_n257E</w:t>
              </w:r>
            </w:ins>
          </w:p>
          <w:p w:rsidR="00C54AE4" w:rsidRPr="001B0F7A" w:rsidRDefault="00C54AE4" w:rsidP="00C54AE4">
            <w:pPr>
              <w:pStyle w:val="TAC"/>
              <w:rPr>
                <w:ins w:id="2022" w:author="R4-1814264" w:date="2019-01-28T09:27:00Z"/>
                <w:noProof/>
                <w:lang w:eastAsia="zh-CN"/>
              </w:rPr>
            </w:pPr>
            <w:ins w:id="2023" w:author="R4-1814264" w:date="2019-01-28T09:28:00Z">
              <w:r w:rsidRPr="001B0F7A">
                <w:rPr>
                  <w:noProof/>
                </w:rPr>
                <w:t>CA_n257F</w:t>
              </w:r>
            </w:ins>
          </w:p>
        </w:tc>
      </w:tr>
      <w:tr w:rsidR="00C54AE4" w:rsidRPr="001B0F7A" w:rsidTr="00C54AE4">
        <w:trPr>
          <w:trHeight w:val="185"/>
          <w:jc w:val="center"/>
          <w:ins w:id="2024" w:author="R4-1815073" w:date="2019-01-29T03:49:00Z"/>
        </w:trPr>
        <w:tc>
          <w:tcPr>
            <w:tcW w:w="0" w:type="auto"/>
            <w:shd w:val="clear" w:color="auto" w:fill="auto"/>
            <w:noWrap/>
            <w:vAlign w:val="center"/>
          </w:tcPr>
          <w:p w:rsidR="00C54AE4" w:rsidRPr="001B0F7A" w:rsidRDefault="00C54AE4" w:rsidP="00C54AE4">
            <w:pPr>
              <w:pStyle w:val="TAC"/>
              <w:rPr>
                <w:ins w:id="2025" w:author="R4-1815073" w:date="2019-01-29T03:49:00Z"/>
                <w:noProof/>
              </w:rPr>
            </w:pPr>
            <w:ins w:id="2026" w:author="R4-1815073" w:date="2019-01-29T03:49:00Z">
              <w:r w:rsidRPr="001B0F7A">
                <w:rPr>
                  <w:lang w:val="fi-FI" w:eastAsia="ja-JP"/>
                </w:rPr>
                <w:t>DC_1A-19A_n257G</w:t>
              </w:r>
            </w:ins>
          </w:p>
        </w:tc>
        <w:tc>
          <w:tcPr>
            <w:tcW w:w="0" w:type="auto"/>
            <w:vAlign w:val="center"/>
          </w:tcPr>
          <w:p w:rsidR="00C54AE4" w:rsidRPr="001B0F7A" w:rsidRDefault="00C54AE4" w:rsidP="00C54AE4">
            <w:pPr>
              <w:keepNext/>
              <w:keepLines/>
              <w:spacing w:after="0"/>
              <w:jc w:val="center"/>
              <w:rPr>
                <w:ins w:id="2027" w:author="R4-1815073" w:date="2019-01-29T03:49:00Z"/>
                <w:rFonts w:ascii="Arial" w:hAnsi="Arial"/>
                <w:sz w:val="18"/>
                <w:lang w:val="fi-FI" w:eastAsia="ja-JP"/>
              </w:rPr>
            </w:pPr>
            <w:ins w:id="2028" w:author="R4-1815073" w:date="2019-01-29T03:49:00Z">
              <w:r w:rsidRPr="001B0F7A">
                <w:rPr>
                  <w:rFonts w:ascii="Arial" w:hAnsi="Arial"/>
                  <w:sz w:val="18"/>
                  <w:lang w:val="fi-FI" w:eastAsia="ja-JP"/>
                </w:rPr>
                <w:t>DC_1A_n257A</w:t>
              </w:r>
            </w:ins>
          </w:p>
          <w:p w:rsidR="00C54AE4" w:rsidRPr="001B0F7A" w:rsidRDefault="00C54AE4" w:rsidP="00C54AE4">
            <w:pPr>
              <w:pStyle w:val="TAC"/>
              <w:rPr>
                <w:ins w:id="2029" w:author="R4-1815073" w:date="2019-01-29T03:49:00Z"/>
                <w:noProof/>
              </w:rPr>
            </w:pPr>
            <w:ins w:id="2030" w:author="R4-1815073" w:date="2019-01-29T03:49:00Z">
              <w:r w:rsidRPr="001B0F7A">
                <w:rPr>
                  <w:lang w:val="fi-FI" w:eastAsia="ja-JP"/>
                </w:rPr>
                <w:t>DC_1A_n257G</w:t>
              </w:r>
            </w:ins>
          </w:p>
        </w:tc>
        <w:tc>
          <w:tcPr>
            <w:tcW w:w="0" w:type="auto"/>
            <w:shd w:val="clear" w:color="auto" w:fill="auto"/>
            <w:noWrap/>
            <w:vAlign w:val="center"/>
          </w:tcPr>
          <w:p w:rsidR="00C54AE4" w:rsidRPr="001B0F7A" w:rsidRDefault="00C54AE4" w:rsidP="00C54AE4">
            <w:pPr>
              <w:pStyle w:val="TAC"/>
              <w:rPr>
                <w:ins w:id="2031" w:author="R4-1815073" w:date="2019-01-29T03:49:00Z"/>
                <w:noProof/>
              </w:rPr>
            </w:pPr>
            <w:ins w:id="2032" w:author="R4-1815073" w:date="2019-01-29T03:49:00Z">
              <w:r w:rsidRPr="001B0F7A">
                <w:rPr>
                  <w:lang w:val="fi-FI" w:eastAsia="ja-JP"/>
                </w:rPr>
                <w:t>CA_1A-19A</w:t>
              </w:r>
            </w:ins>
          </w:p>
        </w:tc>
        <w:tc>
          <w:tcPr>
            <w:tcW w:w="0" w:type="auto"/>
            <w:vAlign w:val="center"/>
          </w:tcPr>
          <w:p w:rsidR="00C54AE4" w:rsidRPr="001B0F7A" w:rsidRDefault="00C54AE4" w:rsidP="00C54AE4">
            <w:pPr>
              <w:keepNext/>
              <w:keepLines/>
              <w:spacing w:after="0"/>
              <w:jc w:val="center"/>
              <w:rPr>
                <w:ins w:id="2033" w:author="R4-1815073" w:date="2019-01-29T03:49:00Z"/>
                <w:rFonts w:ascii="Arial" w:hAnsi="Arial"/>
                <w:sz w:val="18"/>
                <w:lang w:val="fi-FI" w:eastAsia="ja-JP"/>
              </w:rPr>
            </w:pPr>
            <w:ins w:id="2034" w:author="R4-1815073" w:date="2019-01-29T03:49:00Z">
              <w:r w:rsidRPr="001B0F7A">
                <w:rPr>
                  <w:rFonts w:ascii="Arial" w:hAnsi="Arial"/>
                  <w:sz w:val="18"/>
                  <w:lang w:val="fi-FI" w:eastAsia="ja-JP"/>
                </w:rPr>
                <w:t>n257A</w:t>
              </w:r>
            </w:ins>
          </w:p>
          <w:p w:rsidR="00C54AE4" w:rsidRPr="001B0F7A" w:rsidRDefault="00C54AE4" w:rsidP="00C54AE4">
            <w:pPr>
              <w:pStyle w:val="TAC"/>
              <w:rPr>
                <w:ins w:id="2035" w:author="R4-1815073" w:date="2019-01-29T03:49:00Z"/>
                <w:noProof/>
              </w:rPr>
            </w:pPr>
            <w:ins w:id="2036" w:author="R4-1815073" w:date="2019-01-29T03:49:00Z">
              <w:r w:rsidRPr="001B0F7A">
                <w:rPr>
                  <w:lang w:val="fi-FI" w:eastAsia="ja-JP"/>
                </w:rPr>
                <w:t>CA_n257G</w:t>
              </w:r>
            </w:ins>
          </w:p>
        </w:tc>
      </w:tr>
      <w:tr w:rsidR="00C54AE4" w:rsidRPr="001B0F7A" w:rsidTr="00C54AE4">
        <w:trPr>
          <w:trHeight w:val="185"/>
          <w:jc w:val="center"/>
          <w:ins w:id="2037" w:author="R4-1815073" w:date="2019-01-29T03:49:00Z"/>
        </w:trPr>
        <w:tc>
          <w:tcPr>
            <w:tcW w:w="0" w:type="auto"/>
            <w:shd w:val="clear" w:color="auto" w:fill="auto"/>
            <w:noWrap/>
            <w:vAlign w:val="center"/>
          </w:tcPr>
          <w:p w:rsidR="00C54AE4" w:rsidRPr="001B0F7A" w:rsidRDefault="00C54AE4" w:rsidP="00C54AE4">
            <w:pPr>
              <w:pStyle w:val="TAC"/>
              <w:rPr>
                <w:ins w:id="2038" w:author="R4-1815073" w:date="2019-01-29T03:49:00Z"/>
                <w:noProof/>
              </w:rPr>
            </w:pPr>
            <w:ins w:id="2039" w:author="R4-1815073" w:date="2019-01-29T03:49:00Z">
              <w:r w:rsidRPr="001B0F7A">
                <w:rPr>
                  <w:lang w:val="fi-FI" w:eastAsia="ja-JP"/>
                </w:rPr>
                <w:t>DC_1A-19A_n257H</w:t>
              </w:r>
            </w:ins>
          </w:p>
        </w:tc>
        <w:tc>
          <w:tcPr>
            <w:tcW w:w="0" w:type="auto"/>
            <w:vAlign w:val="center"/>
          </w:tcPr>
          <w:p w:rsidR="00C54AE4" w:rsidRPr="001B0F7A" w:rsidRDefault="00C54AE4" w:rsidP="00C54AE4">
            <w:pPr>
              <w:keepNext/>
              <w:keepLines/>
              <w:spacing w:after="0"/>
              <w:jc w:val="center"/>
              <w:rPr>
                <w:ins w:id="2040" w:author="R4-1815073" w:date="2019-01-29T03:49:00Z"/>
                <w:rFonts w:ascii="Arial" w:hAnsi="Arial"/>
                <w:sz w:val="18"/>
                <w:lang w:val="fi-FI" w:eastAsia="ja-JP"/>
              </w:rPr>
            </w:pPr>
            <w:ins w:id="2041" w:author="R4-1815073" w:date="2019-01-29T03:49:00Z">
              <w:r w:rsidRPr="001B0F7A">
                <w:rPr>
                  <w:rFonts w:ascii="Arial" w:hAnsi="Arial"/>
                  <w:sz w:val="18"/>
                  <w:lang w:val="fi-FI" w:eastAsia="ja-JP"/>
                </w:rPr>
                <w:t>DC_1A_n257A</w:t>
              </w:r>
            </w:ins>
          </w:p>
          <w:p w:rsidR="00C54AE4" w:rsidRPr="001B0F7A" w:rsidRDefault="00C54AE4" w:rsidP="00C54AE4">
            <w:pPr>
              <w:keepNext/>
              <w:keepLines/>
              <w:spacing w:after="0"/>
              <w:jc w:val="center"/>
              <w:rPr>
                <w:ins w:id="2042" w:author="R4-1815073" w:date="2019-01-29T03:49:00Z"/>
                <w:rFonts w:ascii="Arial" w:hAnsi="Arial"/>
                <w:sz w:val="18"/>
                <w:lang w:val="fi-FI" w:eastAsia="ja-JP"/>
              </w:rPr>
            </w:pPr>
            <w:ins w:id="2043" w:author="R4-1815073" w:date="2019-01-29T03:49:00Z">
              <w:r w:rsidRPr="001B0F7A">
                <w:rPr>
                  <w:rFonts w:ascii="Arial" w:hAnsi="Arial"/>
                  <w:sz w:val="18"/>
                  <w:lang w:val="fi-FI" w:eastAsia="ja-JP"/>
                </w:rPr>
                <w:t>DC_1A_n257G</w:t>
              </w:r>
            </w:ins>
          </w:p>
          <w:p w:rsidR="00C54AE4" w:rsidRPr="001B0F7A" w:rsidRDefault="00C54AE4" w:rsidP="00C54AE4">
            <w:pPr>
              <w:pStyle w:val="TAC"/>
              <w:rPr>
                <w:ins w:id="2044" w:author="R4-1815073" w:date="2019-01-29T03:49:00Z"/>
                <w:noProof/>
              </w:rPr>
            </w:pPr>
            <w:ins w:id="2045" w:author="R4-1815073" w:date="2019-01-29T03:49:00Z">
              <w:r w:rsidRPr="001B0F7A">
                <w:rPr>
                  <w:lang w:val="fi-FI" w:eastAsia="ja-JP"/>
                </w:rPr>
                <w:t>DC_1A_n257H</w:t>
              </w:r>
            </w:ins>
          </w:p>
        </w:tc>
        <w:tc>
          <w:tcPr>
            <w:tcW w:w="0" w:type="auto"/>
            <w:shd w:val="clear" w:color="auto" w:fill="auto"/>
            <w:noWrap/>
            <w:vAlign w:val="center"/>
          </w:tcPr>
          <w:p w:rsidR="00C54AE4" w:rsidRPr="001B0F7A" w:rsidRDefault="00C54AE4" w:rsidP="00C54AE4">
            <w:pPr>
              <w:pStyle w:val="TAC"/>
              <w:rPr>
                <w:ins w:id="2046" w:author="R4-1815073" w:date="2019-01-29T03:49:00Z"/>
                <w:noProof/>
              </w:rPr>
            </w:pPr>
            <w:ins w:id="2047" w:author="R4-1815073" w:date="2019-01-29T03:49:00Z">
              <w:r w:rsidRPr="001B0F7A">
                <w:rPr>
                  <w:lang w:val="fi-FI" w:eastAsia="ja-JP"/>
                </w:rPr>
                <w:t>CA_1A-19A</w:t>
              </w:r>
            </w:ins>
          </w:p>
        </w:tc>
        <w:tc>
          <w:tcPr>
            <w:tcW w:w="0" w:type="auto"/>
            <w:vAlign w:val="center"/>
          </w:tcPr>
          <w:p w:rsidR="00C54AE4" w:rsidRPr="001B0F7A" w:rsidRDefault="00C54AE4" w:rsidP="00C54AE4">
            <w:pPr>
              <w:keepNext/>
              <w:keepLines/>
              <w:spacing w:after="0"/>
              <w:jc w:val="center"/>
              <w:rPr>
                <w:ins w:id="2048" w:author="R4-1815073" w:date="2019-01-29T03:49:00Z"/>
                <w:rFonts w:ascii="Arial" w:hAnsi="Arial"/>
                <w:sz w:val="18"/>
                <w:lang w:val="fi-FI" w:eastAsia="ja-JP"/>
              </w:rPr>
            </w:pPr>
            <w:ins w:id="2049" w:author="R4-1815073" w:date="2019-01-29T03:49:00Z">
              <w:r w:rsidRPr="001B0F7A">
                <w:rPr>
                  <w:rFonts w:ascii="Arial" w:hAnsi="Arial"/>
                  <w:sz w:val="18"/>
                  <w:lang w:val="fi-FI" w:eastAsia="ja-JP"/>
                </w:rPr>
                <w:t>n257A</w:t>
              </w:r>
            </w:ins>
          </w:p>
          <w:p w:rsidR="00C54AE4" w:rsidRPr="001B0F7A" w:rsidRDefault="00C54AE4" w:rsidP="00C54AE4">
            <w:pPr>
              <w:keepNext/>
              <w:keepLines/>
              <w:spacing w:after="0"/>
              <w:jc w:val="center"/>
              <w:rPr>
                <w:ins w:id="2050" w:author="R4-1815073" w:date="2019-01-29T03:49:00Z"/>
                <w:rFonts w:ascii="Arial" w:hAnsi="Arial"/>
                <w:sz w:val="18"/>
                <w:lang w:val="fi-FI" w:eastAsia="ja-JP"/>
              </w:rPr>
            </w:pPr>
            <w:ins w:id="2051" w:author="R4-1815073" w:date="2019-01-29T03:49:00Z">
              <w:r w:rsidRPr="001B0F7A">
                <w:rPr>
                  <w:rFonts w:ascii="Arial" w:hAnsi="Arial"/>
                  <w:sz w:val="18"/>
                  <w:lang w:val="fi-FI" w:eastAsia="ja-JP"/>
                </w:rPr>
                <w:t>CA_n257G</w:t>
              </w:r>
            </w:ins>
          </w:p>
          <w:p w:rsidR="00C54AE4" w:rsidRPr="001B0F7A" w:rsidRDefault="00C54AE4" w:rsidP="00C54AE4">
            <w:pPr>
              <w:pStyle w:val="TAC"/>
              <w:rPr>
                <w:ins w:id="2052" w:author="R4-1815073" w:date="2019-01-29T03:49:00Z"/>
                <w:noProof/>
              </w:rPr>
            </w:pPr>
            <w:ins w:id="2053" w:author="R4-1815073" w:date="2019-01-29T03:49:00Z">
              <w:r w:rsidRPr="001B0F7A">
                <w:rPr>
                  <w:lang w:val="fi-FI" w:eastAsia="ja-JP"/>
                </w:rPr>
                <w:t>CA_n257H</w:t>
              </w:r>
            </w:ins>
          </w:p>
        </w:tc>
      </w:tr>
      <w:tr w:rsidR="00C54AE4" w:rsidRPr="001B0F7A" w:rsidTr="00C54AE4">
        <w:trPr>
          <w:trHeight w:val="185"/>
          <w:jc w:val="center"/>
          <w:ins w:id="2054" w:author="R4-1815073" w:date="2019-01-29T03:49:00Z"/>
        </w:trPr>
        <w:tc>
          <w:tcPr>
            <w:tcW w:w="0" w:type="auto"/>
            <w:shd w:val="clear" w:color="auto" w:fill="auto"/>
            <w:noWrap/>
            <w:vAlign w:val="center"/>
          </w:tcPr>
          <w:p w:rsidR="00C54AE4" w:rsidRPr="001B0F7A" w:rsidRDefault="00C54AE4" w:rsidP="00C54AE4">
            <w:pPr>
              <w:pStyle w:val="TAC"/>
              <w:rPr>
                <w:ins w:id="2055" w:author="R4-1815073" w:date="2019-01-29T03:49:00Z"/>
                <w:noProof/>
              </w:rPr>
            </w:pPr>
            <w:ins w:id="2056" w:author="R4-1815073" w:date="2019-01-29T03:49:00Z">
              <w:r w:rsidRPr="001B0F7A">
                <w:rPr>
                  <w:lang w:val="fi-FI" w:eastAsia="ja-JP"/>
                </w:rPr>
                <w:t>DC_1A-19A_n257I</w:t>
              </w:r>
            </w:ins>
          </w:p>
        </w:tc>
        <w:tc>
          <w:tcPr>
            <w:tcW w:w="0" w:type="auto"/>
            <w:vAlign w:val="center"/>
          </w:tcPr>
          <w:p w:rsidR="00C54AE4" w:rsidRPr="001B0F7A" w:rsidRDefault="00C54AE4" w:rsidP="00C54AE4">
            <w:pPr>
              <w:keepNext/>
              <w:keepLines/>
              <w:spacing w:after="0"/>
              <w:jc w:val="center"/>
              <w:rPr>
                <w:ins w:id="2057" w:author="R4-1815073" w:date="2019-01-29T03:49:00Z"/>
                <w:rFonts w:ascii="Arial" w:hAnsi="Arial"/>
                <w:sz w:val="18"/>
                <w:lang w:val="fi-FI" w:eastAsia="ja-JP"/>
              </w:rPr>
            </w:pPr>
            <w:ins w:id="2058" w:author="R4-1815073" w:date="2019-01-29T03:49:00Z">
              <w:r w:rsidRPr="001B0F7A">
                <w:rPr>
                  <w:rFonts w:ascii="Arial" w:hAnsi="Arial"/>
                  <w:sz w:val="18"/>
                  <w:lang w:val="fi-FI" w:eastAsia="ja-JP"/>
                </w:rPr>
                <w:t>DC_1A_n257A</w:t>
              </w:r>
            </w:ins>
          </w:p>
          <w:p w:rsidR="00C54AE4" w:rsidRPr="001B0F7A" w:rsidRDefault="00C54AE4" w:rsidP="00C54AE4">
            <w:pPr>
              <w:keepNext/>
              <w:keepLines/>
              <w:spacing w:after="0"/>
              <w:jc w:val="center"/>
              <w:rPr>
                <w:ins w:id="2059" w:author="R4-1815073" w:date="2019-01-29T03:49:00Z"/>
                <w:rFonts w:ascii="Arial" w:hAnsi="Arial"/>
                <w:sz w:val="18"/>
                <w:lang w:val="fi-FI" w:eastAsia="ja-JP"/>
              </w:rPr>
            </w:pPr>
            <w:ins w:id="2060" w:author="R4-1815073" w:date="2019-01-29T03:49:00Z">
              <w:r w:rsidRPr="001B0F7A">
                <w:rPr>
                  <w:rFonts w:ascii="Arial" w:hAnsi="Arial"/>
                  <w:sz w:val="18"/>
                  <w:lang w:val="fi-FI" w:eastAsia="ja-JP"/>
                </w:rPr>
                <w:t>DC_1A_n257G</w:t>
              </w:r>
            </w:ins>
          </w:p>
          <w:p w:rsidR="00C54AE4" w:rsidRPr="001B0F7A" w:rsidRDefault="00C54AE4" w:rsidP="00C54AE4">
            <w:pPr>
              <w:keepNext/>
              <w:keepLines/>
              <w:spacing w:after="0"/>
              <w:jc w:val="center"/>
              <w:rPr>
                <w:ins w:id="2061" w:author="R4-1815073" w:date="2019-01-29T03:49:00Z"/>
                <w:rFonts w:ascii="Arial" w:hAnsi="Arial"/>
                <w:sz w:val="18"/>
                <w:lang w:val="fi-FI" w:eastAsia="ja-JP"/>
              </w:rPr>
            </w:pPr>
            <w:ins w:id="2062" w:author="R4-1815073" w:date="2019-01-29T03:49:00Z">
              <w:r w:rsidRPr="001B0F7A">
                <w:rPr>
                  <w:rFonts w:ascii="Arial" w:hAnsi="Arial"/>
                  <w:sz w:val="18"/>
                  <w:lang w:val="fi-FI" w:eastAsia="ja-JP"/>
                </w:rPr>
                <w:t>DC_1A_n257H</w:t>
              </w:r>
            </w:ins>
          </w:p>
          <w:p w:rsidR="00C54AE4" w:rsidRPr="001B0F7A" w:rsidRDefault="00C54AE4" w:rsidP="00C54AE4">
            <w:pPr>
              <w:pStyle w:val="TAC"/>
              <w:rPr>
                <w:ins w:id="2063" w:author="R4-1815073" w:date="2019-01-29T03:49:00Z"/>
                <w:noProof/>
              </w:rPr>
            </w:pPr>
            <w:ins w:id="2064" w:author="R4-1815073" w:date="2019-01-29T03:49:00Z">
              <w:r w:rsidRPr="001B0F7A">
                <w:rPr>
                  <w:lang w:val="fi-FI" w:eastAsia="ja-JP"/>
                </w:rPr>
                <w:t>DC_1A_n257I</w:t>
              </w:r>
            </w:ins>
          </w:p>
        </w:tc>
        <w:tc>
          <w:tcPr>
            <w:tcW w:w="0" w:type="auto"/>
            <w:shd w:val="clear" w:color="auto" w:fill="auto"/>
            <w:noWrap/>
            <w:vAlign w:val="center"/>
          </w:tcPr>
          <w:p w:rsidR="00C54AE4" w:rsidRPr="001B0F7A" w:rsidRDefault="00C54AE4" w:rsidP="00C54AE4">
            <w:pPr>
              <w:pStyle w:val="TAC"/>
              <w:rPr>
                <w:ins w:id="2065" w:author="R4-1815073" w:date="2019-01-29T03:49:00Z"/>
                <w:noProof/>
              </w:rPr>
            </w:pPr>
            <w:ins w:id="2066" w:author="R4-1815073" w:date="2019-01-29T03:49:00Z">
              <w:r w:rsidRPr="001B0F7A">
                <w:rPr>
                  <w:lang w:val="fi-FI" w:eastAsia="ja-JP"/>
                </w:rPr>
                <w:t>CA_1A-19A</w:t>
              </w:r>
            </w:ins>
          </w:p>
        </w:tc>
        <w:tc>
          <w:tcPr>
            <w:tcW w:w="0" w:type="auto"/>
            <w:vAlign w:val="center"/>
          </w:tcPr>
          <w:p w:rsidR="00C54AE4" w:rsidRPr="001B0F7A" w:rsidRDefault="00C54AE4" w:rsidP="00C54AE4">
            <w:pPr>
              <w:keepNext/>
              <w:keepLines/>
              <w:spacing w:after="0"/>
              <w:jc w:val="center"/>
              <w:rPr>
                <w:ins w:id="2067" w:author="R4-1815073" w:date="2019-01-29T03:49:00Z"/>
                <w:rFonts w:ascii="Arial" w:hAnsi="Arial"/>
                <w:sz w:val="18"/>
                <w:lang w:val="fi-FI" w:eastAsia="ja-JP"/>
              </w:rPr>
            </w:pPr>
            <w:ins w:id="2068" w:author="R4-1815073" w:date="2019-01-29T03:49:00Z">
              <w:r w:rsidRPr="001B0F7A">
                <w:rPr>
                  <w:rFonts w:ascii="Arial" w:hAnsi="Arial"/>
                  <w:sz w:val="18"/>
                  <w:lang w:val="fi-FI" w:eastAsia="ja-JP"/>
                </w:rPr>
                <w:t>n257A</w:t>
              </w:r>
            </w:ins>
          </w:p>
          <w:p w:rsidR="00C54AE4" w:rsidRPr="001B0F7A" w:rsidRDefault="00C54AE4" w:rsidP="00C54AE4">
            <w:pPr>
              <w:keepNext/>
              <w:keepLines/>
              <w:spacing w:after="0"/>
              <w:jc w:val="center"/>
              <w:rPr>
                <w:ins w:id="2069" w:author="R4-1815073" w:date="2019-01-29T03:49:00Z"/>
                <w:rFonts w:ascii="Arial" w:hAnsi="Arial"/>
                <w:sz w:val="18"/>
                <w:lang w:val="fi-FI" w:eastAsia="ja-JP"/>
              </w:rPr>
            </w:pPr>
            <w:ins w:id="2070" w:author="R4-1815073" w:date="2019-01-29T03:49:00Z">
              <w:r w:rsidRPr="001B0F7A">
                <w:rPr>
                  <w:rFonts w:ascii="Arial" w:hAnsi="Arial"/>
                  <w:sz w:val="18"/>
                  <w:lang w:val="fi-FI" w:eastAsia="ja-JP"/>
                </w:rPr>
                <w:t>CA_n257G</w:t>
              </w:r>
            </w:ins>
          </w:p>
          <w:p w:rsidR="00C54AE4" w:rsidRPr="001B0F7A" w:rsidRDefault="00C54AE4" w:rsidP="00C54AE4">
            <w:pPr>
              <w:keepNext/>
              <w:keepLines/>
              <w:spacing w:after="0"/>
              <w:jc w:val="center"/>
              <w:rPr>
                <w:ins w:id="2071" w:author="R4-1815073" w:date="2019-01-29T03:49:00Z"/>
                <w:rFonts w:ascii="Arial" w:hAnsi="Arial"/>
                <w:sz w:val="18"/>
                <w:lang w:val="fi-FI" w:eastAsia="ja-JP"/>
              </w:rPr>
            </w:pPr>
            <w:ins w:id="2072" w:author="R4-1815073" w:date="2019-01-29T03:49:00Z">
              <w:r w:rsidRPr="001B0F7A">
                <w:rPr>
                  <w:rFonts w:ascii="Arial" w:hAnsi="Arial"/>
                  <w:sz w:val="18"/>
                  <w:lang w:val="fi-FI" w:eastAsia="ja-JP"/>
                </w:rPr>
                <w:t>CA_n257H</w:t>
              </w:r>
            </w:ins>
          </w:p>
          <w:p w:rsidR="00C54AE4" w:rsidRPr="001B0F7A" w:rsidRDefault="00C54AE4" w:rsidP="00C54AE4">
            <w:pPr>
              <w:pStyle w:val="TAC"/>
              <w:rPr>
                <w:ins w:id="2073" w:author="R4-1815073" w:date="2019-01-29T03:49:00Z"/>
                <w:noProof/>
              </w:rPr>
            </w:pPr>
            <w:ins w:id="2074" w:author="R4-1815073" w:date="2019-01-29T03:49:00Z">
              <w:r w:rsidRPr="001B0F7A">
                <w:rPr>
                  <w:lang w:val="fi-FI" w:eastAsia="ja-JP"/>
                </w:rPr>
                <w:t>CA_n257I</w:t>
              </w:r>
            </w:ins>
          </w:p>
        </w:tc>
      </w:tr>
      <w:tr w:rsidR="00C54AE4" w:rsidRPr="001B0F7A" w:rsidTr="00C54AE4">
        <w:trPr>
          <w:trHeight w:val="185"/>
          <w:jc w:val="center"/>
          <w:ins w:id="2075" w:author="R4-1815073" w:date="2019-01-29T03:49:00Z"/>
        </w:trPr>
        <w:tc>
          <w:tcPr>
            <w:tcW w:w="0" w:type="auto"/>
            <w:shd w:val="clear" w:color="auto" w:fill="auto"/>
            <w:noWrap/>
            <w:vAlign w:val="center"/>
          </w:tcPr>
          <w:p w:rsidR="00C54AE4" w:rsidRPr="001B0F7A" w:rsidRDefault="00C54AE4" w:rsidP="00C54AE4">
            <w:pPr>
              <w:pStyle w:val="TAC"/>
              <w:rPr>
                <w:ins w:id="2076" w:author="R4-1815073" w:date="2019-01-29T03:49:00Z"/>
                <w:noProof/>
              </w:rPr>
            </w:pPr>
            <w:ins w:id="2077" w:author="R4-1815073" w:date="2019-01-29T03:49:00Z">
              <w:r w:rsidRPr="001B0F7A">
                <w:rPr>
                  <w:lang w:val="fi-FI" w:eastAsia="ja-JP"/>
                </w:rPr>
                <w:t>DC_1A-19A_n257J</w:t>
              </w:r>
            </w:ins>
          </w:p>
        </w:tc>
        <w:tc>
          <w:tcPr>
            <w:tcW w:w="0" w:type="auto"/>
            <w:vAlign w:val="center"/>
          </w:tcPr>
          <w:p w:rsidR="00C54AE4" w:rsidRPr="001B0F7A" w:rsidRDefault="00C54AE4" w:rsidP="00C54AE4">
            <w:pPr>
              <w:keepNext/>
              <w:keepLines/>
              <w:spacing w:after="0"/>
              <w:jc w:val="center"/>
              <w:rPr>
                <w:ins w:id="2078" w:author="R4-1815073" w:date="2019-01-29T03:49:00Z"/>
                <w:rFonts w:ascii="Arial" w:hAnsi="Arial"/>
                <w:sz w:val="18"/>
                <w:lang w:val="fi-FI" w:eastAsia="ja-JP"/>
              </w:rPr>
            </w:pPr>
            <w:ins w:id="2079" w:author="R4-1815073" w:date="2019-01-29T03:49:00Z">
              <w:r w:rsidRPr="001B0F7A">
                <w:rPr>
                  <w:rFonts w:ascii="Arial" w:hAnsi="Arial"/>
                  <w:sz w:val="18"/>
                  <w:lang w:val="fi-FI" w:eastAsia="ja-JP"/>
                </w:rPr>
                <w:t>DC_1A_n257A</w:t>
              </w:r>
            </w:ins>
          </w:p>
          <w:p w:rsidR="00C54AE4" w:rsidRPr="001B0F7A" w:rsidRDefault="00C54AE4" w:rsidP="00C54AE4">
            <w:pPr>
              <w:keepNext/>
              <w:keepLines/>
              <w:spacing w:after="0"/>
              <w:jc w:val="center"/>
              <w:rPr>
                <w:ins w:id="2080" w:author="R4-1815073" w:date="2019-01-29T03:49:00Z"/>
                <w:rFonts w:ascii="Arial" w:hAnsi="Arial"/>
                <w:sz w:val="18"/>
                <w:lang w:val="fi-FI" w:eastAsia="ja-JP"/>
              </w:rPr>
            </w:pPr>
            <w:ins w:id="2081" w:author="R4-1815073" w:date="2019-01-29T03:49: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2082" w:author="R4-1815073" w:date="2019-01-29T03:49:00Z"/>
                <w:rFonts w:ascii="Arial" w:hAnsi="Arial"/>
                <w:sz w:val="18"/>
                <w:lang w:val="fi-FI" w:eastAsia="ja-JP"/>
              </w:rPr>
            </w:pPr>
            <w:ins w:id="2083" w:author="R4-1815073" w:date="2019-01-29T03:49:00Z">
              <w:r w:rsidRPr="001B0F7A">
                <w:rPr>
                  <w:rFonts w:ascii="Arial" w:hAnsi="Arial"/>
                  <w:sz w:val="18"/>
                  <w:lang w:val="fi-FI" w:eastAsia="ja-JP"/>
                </w:rPr>
                <w:t>DC_1A_n257H</w:t>
              </w:r>
            </w:ins>
          </w:p>
          <w:p w:rsidR="00C54AE4" w:rsidRPr="001B0F7A" w:rsidRDefault="00C54AE4" w:rsidP="00C54AE4">
            <w:pPr>
              <w:keepNext/>
              <w:keepLines/>
              <w:spacing w:after="0"/>
              <w:jc w:val="center"/>
              <w:rPr>
                <w:ins w:id="2084" w:author="R4-1815073" w:date="2019-01-29T03:49:00Z"/>
                <w:rFonts w:ascii="Arial" w:hAnsi="Arial"/>
                <w:sz w:val="18"/>
                <w:lang w:val="fi-FI" w:eastAsia="ja-JP"/>
              </w:rPr>
            </w:pPr>
            <w:ins w:id="2085" w:author="R4-1815073" w:date="2019-01-29T03:49:00Z">
              <w:r w:rsidRPr="001B0F7A">
                <w:rPr>
                  <w:rFonts w:ascii="Arial" w:hAnsi="Arial"/>
                  <w:sz w:val="18"/>
                  <w:lang w:val="fi-FI" w:eastAsia="ja-JP"/>
                </w:rPr>
                <w:t xml:space="preserve">DC_1A_n257I </w:t>
              </w:r>
            </w:ins>
          </w:p>
          <w:p w:rsidR="00C54AE4" w:rsidRPr="001B0F7A" w:rsidRDefault="00C54AE4" w:rsidP="00C54AE4">
            <w:pPr>
              <w:pStyle w:val="TAC"/>
              <w:rPr>
                <w:ins w:id="2086" w:author="R4-1815073" w:date="2019-01-29T03:49:00Z"/>
                <w:noProof/>
              </w:rPr>
            </w:pPr>
            <w:ins w:id="2087" w:author="R4-1815073" w:date="2019-01-29T03:49:00Z">
              <w:r w:rsidRPr="001B0F7A">
                <w:rPr>
                  <w:lang w:val="fi-FI" w:eastAsia="ja-JP"/>
                </w:rPr>
                <w:t>DC_1A_n257J</w:t>
              </w:r>
            </w:ins>
          </w:p>
        </w:tc>
        <w:tc>
          <w:tcPr>
            <w:tcW w:w="0" w:type="auto"/>
            <w:shd w:val="clear" w:color="auto" w:fill="auto"/>
            <w:noWrap/>
            <w:vAlign w:val="center"/>
          </w:tcPr>
          <w:p w:rsidR="00C54AE4" w:rsidRPr="001B0F7A" w:rsidRDefault="00C54AE4" w:rsidP="00C54AE4">
            <w:pPr>
              <w:pStyle w:val="TAC"/>
              <w:rPr>
                <w:ins w:id="2088" w:author="R4-1815073" w:date="2019-01-29T03:49:00Z"/>
                <w:noProof/>
              </w:rPr>
            </w:pPr>
            <w:ins w:id="2089" w:author="R4-1815073" w:date="2019-01-29T03:49:00Z">
              <w:r w:rsidRPr="001B0F7A">
                <w:rPr>
                  <w:lang w:val="fi-FI" w:eastAsia="ja-JP"/>
                </w:rPr>
                <w:t>CA_1A-19A</w:t>
              </w:r>
            </w:ins>
          </w:p>
        </w:tc>
        <w:tc>
          <w:tcPr>
            <w:tcW w:w="0" w:type="auto"/>
            <w:vAlign w:val="center"/>
          </w:tcPr>
          <w:p w:rsidR="00C54AE4" w:rsidRPr="001B0F7A" w:rsidRDefault="00C54AE4" w:rsidP="00C54AE4">
            <w:pPr>
              <w:keepNext/>
              <w:keepLines/>
              <w:spacing w:after="0"/>
              <w:jc w:val="center"/>
              <w:rPr>
                <w:ins w:id="2090" w:author="R4-1815073" w:date="2019-01-29T03:49:00Z"/>
                <w:rFonts w:ascii="Arial" w:hAnsi="Arial"/>
                <w:sz w:val="18"/>
                <w:lang w:val="fi-FI" w:eastAsia="ja-JP"/>
              </w:rPr>
            </w:pPr>
            <w:ins w:id="2091" w:author="R4-1815073" w:date="2019-01-29T03:49:00Z">
              <w:r w:rsidRPr="001B0F7A">
                <w:rPr>
                  <w:rFonts w:ascii="Arial" w:hAnsi="Arial"/>
                  <w:sz w:val="18"/>
                  <w:lang w:val="fi-FI" w:eastAsia="ja-JP"/>
                </w:rPr>
                <w:t>n257A</w:t>
              </w:r>
            </w:ins>
          </w:p>
          <w:p w:rsidR="00C54AE4" w:rsidRPr="001B0F7A" w:rsidRDefault="00C54AE4" w:rsidP="00C54AE4">
            <w:pPr>
              <w:keepNext/>
              <w:keepLines/>
              <w:spacing w:after="0"/>
              <w:jc w:val="center"/>
              <w:rPr>
                <w:ins w:id="2092" w:author="R4-1815073" w:date="2019-01-29T03:49:00Z"/>
                <w:rFonts w:ascii="Arial" w:hAnsi="Arial"/>
                <w:sz w:val="18"/>
                <w:lang w:val="fi-FI" w:eastAsia="ja-JP"/>
              </w:rPr>
            </w:pPr>
            <w:ins w:id="2093" w:author="R4-1815073" w:date="2019-01-29T03:49: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2094" w:author="R4-1815073" w:date="2019-01-29T03:49:00Z"/>
                <w:rFonts w:ascii="Arial" w:hAnsi="Arial"/>
                <w:sz w:val="18"/>
                <w:lang w:val="fi-FI" w:eastAsia="ja-JP"/>
              </w:rPr>
            </w:pPr>
            <w:ins w:id="2095" w:author="R4-1815073" w:date="2019-01-29T03:49:00Z">
              <w:r w:rsidRPr="001B0F7A">
                <w:rPr>
                  <w:rFonts w:ascii="Arial" w:hAnsi="Arial"/>
                  <w:sz w:val="18"/>
                  <w:lang w:val="fi-FI" w:eastAsia="ja-JP"/>
                </w:rPr>
                <w:t>CA_n257H</w:t>
              </w:r>
            </w:ins>
          </w:p>
          <w:p w:rsidR="00C54AE4" w:rsidRPr="001B0F7A" w:rsidRDefault="00C54AE4" w:rsidP="00C54AE4">
            <w:pPr>
              <w:keepNext/>
              <w:keepLines/>
              <w:spacing w:after="0"/>
              <w:jc w:val="center"/>
              <w:rPr>
                <w:ins w:id="2096" w:author="R4-1815073" w:date="2019-01-29T03:49:00Z"/>
                <w:rFonts w:ascii="Arial" w:hAnsi="Arial"/>
                <w:sz w:val="18"/>
                <w:lang w:val="fi-FI" w:eastAsia="ja-JP"/>
              </w:rPr>
            </w:pPr>
            <w:ins w:id="2097" w:author="R4-1815073" w:date="2019-01-29T03:49:00Z">
              <w:r w:rsidRPr="001B0F7A">
                <w:rPr>
                  <w:rFonts w:ascii="Arial" w:hAnsi="Arial"/>
                  <w:sz w:val="18"/>
                  <w:lang w:val="fi-FI" w:eastAsia="ja-JP"/>
                </w:rPr>
                <w:t xml:space="preserve">CA_n257I </w:t>
              </w:r>
            </w:ins>
          </w:p>
          <w:p w:rsidR="00C54AE4" w:rsidRPr="001B0F7A" w:rsidRDefault="00C54AE4" w:rsidP="00C54AE4">
            <w:pPr>
              <w:pStyle w:val="TAC"/>
              <w:rPr>
                <w:ins w:id="2098" w:author="R4-1815073" w:date="2019-01-29T03:49:00Z"/>
                <w:noProof/>
              </w:rPr>
            </w:pPr>
            <w:ins w:id="2099" w:author="R4-1815073" w:date="2019-01-29T03:49:00Z">
              <w:r w:rsidRPr="001B0F7A">
                <w:rPr>
                  <w:lang w:val="fi-FI" w:eastAsia="ja-JP"/>
                </w:rPr>
                <w:t>CA_n257J</w:t>
              </w:r>
            </w:ins>
          </w:p>
        </w:tc>
      </w:tr>
      <w:tr w:rsidR="00C54AE4" w:rsidRPr="001B0F7A" w:rsidTr="00C54AE4">
        <w:trPr>
          <w:trHeight w:val="185"/>
          <w:jc w:val="center"/>
          <w:ins w:id="2100" w:author="R4-1815073" w:date="2019-01-29T03:49:00Z"/>
        </w:trPr>
        <w:tc>
          <w:tcPr>
            <w:tcW w:w="0" w:type="auto"/>
            <w:shd w:val="clear" w:color="auto" w:fill="auto"/>
            <w:noWrap/>
            <w:vAlign w:val="center"/>
          </w:tcPr>
          <w:p w:rsidR="00C54AE4" w:rsidRPr="001B0F7A" w:rsidRDefault="00C54AE4" w:rsidP="00C54AE4">
            <w:pPr>
              <w:pStyle w:val="TAC"/>
              <w:rPr>
                <w:ins w:id="2101" w:author="R4-1815073" w:date="2019-01-29T03:49:00Z"/>
                <w:noProof/>
              </w:rPr>
            </w:pPr>
            <w:ins w:id="2102" w:author="R4-1815073" w:date="2019-01-29T03:49:00Z">
              <w:r w:rsidRPr="001B0F7A">
                <w:rPr>
                  <w:lang w:val="fi-FI" w:eastAsia="ja-JP"/>
                </w:rPr>
                <w:t>DC_1A-19A_n257K</w:t>
              </w:r>
            </w:ins>
          </w:p>
        </w:tc>
        <w:tc>
          <w:tcPr>
            <w:tcW w:w="0" w:type="auto"/>
            <w:vAlign w:val="center"/>
          </w:tcPr>
          <w:p w:rsidR="00C54AE4" w:rsidRPr="001B0F7A" w:rsidRDefault="00C54AE4" w:rsidP="00C54AE4">
            <w:pPr>
              <w:keepNext/>
              <w:keepLines/>
              <w:spacing w:after="0"/>
              <w:jc w:val="center"/>
              <w:rPr>
                <w:ins w:id="2103" w:author="R4-1815073" w:date="2019-01-29T03:49:00Z"/>
                <w:rFonts w:ascii="Arial" w:hAnsi="Arial"/>
                <w:sz w:val="18"/>
                <w:lang w:val="fi-FI" w:eastAsia="ja-JP"/>
              </w:rPr>
            </w:pPr>
            <w:ins w:id="2104" w:author="R4-1815073" w:date="2019-01-29T03:49:00Z">
              <w:r w:rsidRPr="001B0F7A">
                <w:rPr>
                  <w:rFonts w:ascii="Arial" w:hAnsi="Arial"/>
                  <w:sz w:val="18"/>
                  <w:lang w:val="fi-FI" w:eastAsia="ja-JP"/>
                </w:rPr>
                <w:t>DC_1A_n257A</w:t>
              </w:r>
            </w:ins>
          </w:p>
          <w:p w:rsidR="00C54AE4" w:rsidRPr="001B0F7A" w:rsidRDefault="00C54AE4" w:rsidP="00C54AE4">
            <w:pPr>
              <w:keepNext/>
              <w:keepLines/>
              <w:spacing w:after="0"/>
              <w:jc w:val="center"/>
              <w:rPr>
                <w:ins w:id="2105" w:author="R4-1815073" w:date="2019-01-29T03:49:00Z"/>
                <w:rFonts w:ascii="Arial" w:hAnsi="Arial"/>
                <w:sz w:val="18"/>
                <w:lang w:val="fi-FI" w:eastAsia="ja-JP"/>
              </w:rPr>
            </w:pPr>
            <w:ins w:id="2106" w:author="R4-1815073" w:date="2019-01-29T03:49: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2107" w:author="R4-1815073" w:date="2019-01-29T03:49:00Z"/>
                <w:rFonts w:ascii="Arial" w:hAnsi="Arial"/>
                <w:sz w:val="18"/>
                <w:lang w:val="fi-FI" w:eastAsia="ja-JP"/>
              </w:rPr>
            </w:pPr>
            <w:ins w:id="2108" w:author="R4-1815073" w:date="2019-01-29T03:49:00Z">
              <w:r w:rsidRPr="001B0F7A">
                <w:rPr>
                  <w:rFonts w:ascii="Arial" w:hAnsi="Arial"/>
                  <w:sz w:val="18"/>
                  <w:lang w:val="fi-FI" w:eastAsia="ja-JP"/>
                </w:rPr>
                <w:t>DC_1A_n257H</w:t>
              </w:r>
            </w:ins>
          </w:p>
          <w:p w:rsidR="00C54AE4" w:rsidRPr="001B0F7A" w:rsidRDefault="00C54AE4" w:rsidP="00C54AE4">
            <w:pPr>
              <w:keepNext/>
              <w:keepLines/>
              <w:spacing w:after="0"/>
              <w:jc w:val="center"/>
              <w:rPr>
                <w:ins w:id="2109" w:author="R4-1815073" w:date="2019-01-29T03:49:00Z"/>
                <w:rFonts w:ascii="Arial" w:hAnsi="Arial"/>
                <w:sz w:val="18"/>
                <w:lang w:val="fi-FI" w:eastAsia="ja-JP"/>
              </w:rPr>
            </w:pPr>
            <w:ins w:id="2110" w:author="R4-1815073" w:date="2019-01-29T03:49: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2111" w:author="R4-1815073" w:date="2019-01-29T03:49:00Z"/>
                <w:rFonts w:ascii="Arial" w:hAnsi="Arial"/>
                <w:sz w:val="18"/>
                <w:lang w:val="fi-FI" w:eastAsia="ja-JP"/>
              </w:rPr>
            </w:pPr>
            <w:ins w:id="2112" w:author="R4-1815073" w:date="2019-01-29T03:49:00Z">
              <w:r w:rsidRPr="001B0F7A">
                <w:rPr>
                  <w:rFonts w:ascii="Arial" w:hAnsi="Arial"/>
                  <w:sz w:val="18"/>
                  <w:lang w:val="fi-FI" w:eastAsia="ja-JP"/>
                </w:rPr>
                <w:t>DC_1A_n257J</w:t>
              </w:r>
            </w:ins>
          </w:p>
          <w:p w:rsidR="00C54AE4" w:rsidRPr="001B0F7A" w:rsidRDefault="00C54AE4" w:rsidP="00C54AE4">
            <w:pPr>
              <w:pStyle w:val="TAC"/>
              <w:rPr>
                <w:ins w:id="2113" w:author="R4-1815073" w:date="2019-01-29T03:49:00Z"/>
                <w:noProof/>
              </w:rPr>
            </w:pPr>
            <w:ins w:id="2114" w:author="R4-1815073" w:date="2019-01-29T03:49:00Z">
              <w:r w:rsidRPr="001B0F7A">
                <w:rPr>
                  <w:lang w:val="fi-FI" w:eastAsia="ja-JP"/>
                </w:rPr>
                <w:t>DC_1A_n257K</w:t>
              </w:r>
            </w:ins>
          </w:p>
        </w:tc>
        <w:tc>
          <w:tcPr>
            <w:tcW w:w="0" w:type="auto"/>
            <w:shd w:val="clear" w:color="auto" w:fill="auto"/>
            <w:noWrap/>
            <w:vAlign w:val="center"/>
          </w:tcPr>
          <w:p w:rsidR="00C54AE4" w:rsidRPr="001B0F7A" w:rsidRDefault="00C54AE4" w:rsidP="00C54AE4">
            <w:pPr>
              <w:pStyle w:val="TAC"/>
              <w:rPr>
                <w:ins w:id="2115" w:author="R4-1815073" w:date="2019-01-29T03:49:00Z"/>
                <w:noProof/>
              </w:rPr>
            </w:pPr>
            <w:ins w:id="2116" w:author="R4-1815073" w:date="2019-01-29T03:49:00Z">
              <w:r w:rsidRPr="001B0F7A">
                <w:rPr>
                  <w:lang w:val="fi-FI" w:eastAsia="ja-JP"/>
                </w:rPr>
                <w:t>CA_1A-19A</w:t>
              </w:r>
            </w:ins>
          </w:p>
        </w:tc>
        <w:tc>
          <w:tcPr>
            <w:tcW w:w="0" w:type="auto"/>
            <w:vAlign w:val="center"/>
          </w:tcPr>
          <w:p w:rsidR="00C54AE4" w:rsidRPr="001B0F7A" w:rsidRDefault="00C54AE4" w:rsidP="00C54AE4">
            <w:pPr>
              <w:keepNext/>
              <w:keepLines/>
              <w:spacing w:after="0"/>
              <w:jc w:val="center"/>
              <w:rPr>
                <w:ins w:id="2117" w:author="R4-1815073" w:date="2019-01-29T03:49:00Z"/>
                <w:rFonts w:ascii="Arial" w:hAnsi="Arial"/>
                <w:sz w:val="18"/>
                <w:lang w:val="fi-FI" w:eastAsia="ja-JP"/>
              </w:rPr>
            </w:pPr>
            <w:ins w:id="2118" w:author="R4-1815073" w:date="2019-01-29T03:49:00Z">
              <w:r w:rsidRPr="001B0F7A">
                <w:rPr>
                  <w:rFonts w:ascii="Arial" w:hAnsi="Arial"/>
                  <w:sz w:val="18"/>
                  <w:lang w:val="fi-FI" w:eastAsia="ja-JP"/>
                </w:rPr>
                <w:t>n257A</w:t>
              </w:r>
            </w:ins>
          </w:p>
          <w:p w:rsidR="00C54AE4" w:rsidRPr="001B0F7A" w:rsidRDefault="00C54AE4" w:rsidP="00C54AE4">
            <w:pPr>
              <w:keepNext/>
              <w:keepLines/>
              <w:spacing w:after="0"/>
              <w:jc w:val="center"/>
              <w:rPr>
                <w:ins w:id="2119" w:author="R4-1815073" w:date="2019-01-29T03:49:00Z"/>
                <w:rFonts w:ascii="Arial" w:hAnsi="Arial"/>
                <w:sz w:val="18"/>
                <w:lang w:val="fi-FI" w:eastAsia="ja-JP"/>
              </w:rPr>
            </w:pPr>
            <w:ins w:id="2120" w:author="R4-1815073" w:date="2019-01-29T03:49: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2121" w:author="R4-1815073" w:date="2019-01-29T03:49:00Z"/>
                <w:rFonts w:ascii="Arial" w:hAnsi="Arial"/>
                <w:sz w:val="18"/>
                <w:lang w:val="fi-FI" w:eastAsia="ja-JP"/>
              </w:rPr>
            </w:pPr>
            <w:ins w:id="2122" w:author="R4-1815073" w:date="2019-01-29T03:49:00Z">
              <w:r w:rsidRPr="001B0F7A">
                <w:rPr>
                  <w:rFonts w:ascii="Arial" w:hAnsi="Arial"/>
                  <w:sz w:val="18"/>
                  <w:lang w:val="fi-FI" w:eastAsia="ja-JP"/>
                </w:rPr>
                <w:t>CA_n257H</w:t>
              </w:r>
            </w:ins>
          </w:p>
          <w:p w:rsidR="00C54AE4" w:rsidRPr="001B0F7A" w:rsidRDefault="00C54AE4" w:rsidP="00C54AE4">
            <w:pPr>
              <w:keepNext/>
              <w:keepLines/>
              <w:spacing w:after="0"/>
              <w:jc w:val="center"/>
              <w:rPr>
                <w:ins w:id="2123" w:author="R4-1815073" w:date="2019-01-29T03:49:00Z"/>
                <w:rFonts w:ascii="Arial" w:hAnsi="Arial"/>
                <w:sz w:val="18"/>
                <w:lang w:val="fi-FI" w:eastAsia="ja-JP"/>
              </w:rPr>
            </w:pPr>
            <w:ins w:id="2124" w:author="R4-1815073" w:date="2019-01-29T03:49: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2125" w:author="R4-1815073" w:date="2019-01-29T03:49:00Z"/>
                <w:rFonts w:ascii="Arial" w:hAnsi="Arial"/>
                <w:sz w:val="18"/>
                <w:lang w:val="fi-FI" w:eastAsia="ja-JP"/>
              </w:rPr>
            </w:pPr>
            <w:ins w:id="2126" w:author="R4-1815073" w:date="2019-01-29T03:49:00Z">
              <w:r w:rsidRPr="001B0F7A">
                <w:rPr>
                  <w:rFonts w:ascii="Arial" w:hAnsi="Arial"/>
                  <w:sz w:val="18"/>
                  <w:lang w:val="fi-FI" w:eastAsia="ja-JP"/>
                </w:rPr>
                <w:t>CA_n257J</w:t>
              </w:r>
            </w:ins>
          </w:p>
          <w:p w:rsidR="00C54AE4" w:rsidRPr="001B0F7A" w:rsidRDefault="00C54AE4" w:rsidP="00C54AE4">
            <w:pPr>
              <w:pStyle w:val="TAC"/>
              <w:rPr>
                <w:ins w:id="2127" w:author="R4-1815073" w:date="2019-01-29T03:49:00Z"/>
                <w:noProof/>
              </w:rPr>
            </w:pPr>
            <w:ins w:id="2128" w:author="R4-1815073" w:date="2019-01-29T03:49:00Z">
              <w:r w:rsidRPr="001B0F7A">
                <w:rPr>
                  <w:lang w:val="fi-FI" w:eastAsia="ja-JP"/>
                </w:rPr>
                <w:t>CA_n257K</w:t>
              </w:r>
            </w:ins>
          </w:p>
        </w:tc>
      </w:tr>
      <w:tr w:rsidR="00C54AE4" w:rsidRPr="001B0F7A" w:rsidTr="00C54AE4">
        <w:trPr>
          <w:trHeight w:val="185"/>
          <w:jc w:val="center"/>
          <w:ins w:id="2129" w:author="R4-1815073" w:date="2019-01-29T03:49:00Z"/>
        </w:trPr>
        <w:tc>
          <w:tcPr>
            <w:tcW w:w="0" w:type="auto"/>
            <w:shd w:val="clear" w:color="auto" w:fill="auto"/>
            <w:noWrap/>
            <w:vAlign w:val="center"/>
          </w:tcPr>
          <w:p w:rsidR="00C54AE4" w:rsidRPr="001B0F7A" w:rsidRDefault="00C54AE4" w:rsidP="00C54AE4">
            <w:pPr>
              <w:pStyle w:val="TAC"/>
              <w:rPr>
                <w:ins w:id="2130" w:author="R4-1815073" w:date="2019-01-29T03:49:00Z"/>
                <w:noProof/>
              </w:rPr>
            </w:pPr>
            <w:ins w:id="2131" w:author="R4-1815073" w:date="2019-01-29T03:49:00Z">
              <w:r w:rsidRPr="001B0F7A">
                <w:rPr>
                  <w:lang w:val="fi-FI" w:eastAsia="ja-JP"/>
                </w:rPr>
                <w:t>DC_1A-19A_n257L</w:t>
              </w:r>
            </w:ins>
          </w:p>
        </w:tc>
        <w:tc>
          <w:tcPr>
            <w:tcW w:w="0" w:type="auto"/>
            <w:vAlign w:val="center"/>
          </w:tcPr>
          <w:p w:rsidR="00C54AE4" w:rsidRPr="001B0F7A" w:rsidRDefault="00C54AE4" w:rsidP="00C54AE4">
            <w:pPr>
              <w:keepNext/>
              <w:keepLines/>
              <w:spacing w:after="0"/>
              <w:jc w:val="center"/>
              <w:rPr>
                <w:ins w:id="2132" w:author="R4-1815073" w:date="2019-01-29T03:49:00Z"/>
                <w:rFonts w:ascii="Arial" w:hAnsi="Arial"/>
                <w:sz w:val="18"/>
                <w:lang w:val="fi-FI" w:eastAsia="ja-JP"/>
              </w:rPr>
            </w:pPr>
            <w:ins w:id="2133" w:author="R4-1815073" w:date="2019-01-29T03:49:00Z">
              <w:r w:rsidRPr="001B0F7A">
                <w:rPr>
                  <w:rFonts w:ascii="Arial" w:hAnsi="Arial"/>
                  <w:sz w:val="18"/>
                  <w:lang w:val="fi-FI" w:eastAsia="ja-JP"/>
                </w:rPr>
                <w:t>DC_1A_n257A</w:t>
              </w:r>
            </w:ins>
          </w:p>
          <w:p w:rsidR="00C54AE4" w:rsidRPr="001B0F7A" w:rsidRDefault="00C54AE4" w:rsidP="00C54AE4">
            <w:pPr>
              <w:keepNext/>
              <w:keepLines/>
              <w:spacing w:after="0"/>
              <w:jc w:val="center"/>
              <w:rPr>
                <w:ins w:id="2134" w:author="R4-1815073" w:date="2019-01-29T03:49:00Z"/>
                <w:rFonts w:ascii="Arial" w:hAnsi="Arial"/>
                <w:sz w:val="18"/>
                <w:lang w:val="fi-FI" w:eastAsia="ja-JP"/>
              </w:rPr>
            </w:pPr>
            <w:ins w:id="2135" w:author="R4-1815073" w:date="2019-01-29T03:49: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2136" w:author="R4-1815073" w:date="2019-01-29T03:49:00Z"/>
                <w:rFonts w:ascii="Arial" w:hAnsi="Arial"/>
                <w:sz w:val="18"/>
                <w:lang w:val="fi-FI" w:eastAsia="ja-JP"/>
              </w:rPr>
            </w:pPr>
            <w:ins w:id="2137" w:author="R4-1815073" w:date="2019-01-29T03:49:00Z">
              <w:r w:rsidRPr="001B0F7A">
                <w:rPr>
                  <w:rFonts w:ascii="Arial" w:hAnsi="Arial"/>
                  <w:sz w:val="18"/>
                  <w:lang w:val="fi-FI" w:eastAsia="ja-JP"/>
                </w:rPr>
                <w:t>DC_1A_n257H</w:t>
              </w:r>
            </w:ins>
          </w:p>
          <w:p w:rsidR="00C54AE4" w:rsidRPr="001B0F7A" w:rsidRDefault="00C54AE4" w:rsidP="00C54AE4">
            <w:pPr>
              <w:keepNext/>
              <w:keepLines/>
              <w:spacing w:after="0"/>
              <w:jc w:val="center"/>
              <w:rPr>
                <w:ins w:id="2138" w:author="R4-1815073" w:date="2019-01-29T03:49:00Z"/>
                <w:rFonts w:ascii="Arial" w:hAnsi="Arial"/>
                <w:sz w:val="18"/>
                <w:lang w:val="fi-FI" w:eastAsia="ja-JP"/>
              </w:rPr>
            </w:pPr>
            <w:ins w:id="2139" w:author="R4-1815073" w:date="2019-01-29T03:49: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2140" w:author="R4-1815073" w:date="2019-01-29T03:49:00Z"/>
                <w:rFonts w:ascii="Arial" w:hAnsi="Arial"/>
                <w:sz w:val="18"/>
                <w:lang w:val="fi-FI" w:eastAsia="ja-JP"/>
              </w:rPr>
            </w:pPr>
            <w:ins w:id="2141" w:author="R4-1815073" w:date="2019-01-29T03:49:00Z">
              <w:r w:rsidRPr="001B0F7A">
                <w:rPr>
                  <w:rFonts w:ascii="Arial" w:hAnsi="Arial"/>
                  <w:sz w:val="18"/>
                  <w:lang w:val="fi-FI" w:eastAsia="ja-JP"/>
                </w:rPr>
                <w:t xml:space="preserve">DC_1A_n257J </w:t>
              </w:r>
            </w:ins>
          </w:p>
          <w:p w:rsidR="00C54AE4" w:rsidRPr="001B0F7A" w:rsidRDefault="00C54AE4" w:rsidP="00C54AE4">
            <w:pPr>
              <w:keepNext/>
              <w:keepLines/>
              <w:spacing w:after="0"/>
              <w:jc w:val="center"/>
              <w:rPr>
                <w:ins w:id="2142" w:author="R4-1815073" w:date="2019-01-29T03:49:00Z"/>
                <w:rFonts w:ascii="Arial" w:hAnsi="Arial"/>
                <w:sz w:val="18"/>
                <w:lang w:val="fi-FI" w:eastAsia="ja-JP"/>
              </w:rPr>
            </w:pPr>
            <w:ins w:id="2143" w:author="R4-1815073" w:date="2019-01-29T03:49:00Z">
              <w:r w:rsidRPr="001B0F7A">
                <w:rPr>
                  <w:rFonts w:ascii="Arial" w:hAnsi="Arial"/>
                  <w:sz w:val="18"/>
                  <w:lang w:val="fi-FI" w:eastAsia="ja-JP"/>
                </w:rPr>
                <w:t>DC_1A_n257K</w:t>
              </w:r>
            </w:ins>
          </w:p>
          <w:p w:rsidR="00C54AE4" w:rsidRPr="001B0F7A" w:rsidRDefault="00C54AE4" w:rsidP="00C54AE4">
            <w:pPr>
              <w:pStyle w:val="TAC"/>
              <w:rPr>
                <w:ins w:id="2144" w:author="R4-1815073" w:date="2019-01-29T03:49:00Z"/>
                <w:noProof/>
              </w:rPr>
            </w:pPr>
            <w:ins w:id="2145" w:author="R4-1815073" w:date="2019-01-29T03:49:00Z">
              <w:r w:rsidRPr="001B0F7A">
                <w:rPr>
                  <w:lang w:val="fi-FI" w:eastAsia="ja-JP"/>
                </w:rPr>
                <w:t>DC_1A_n257L</w:t>
              </w:r>
            </w:ins>
          </w:p>
        </w:tc>
        <w:tc>
          <w:tcPr>
            <w:tcW w:w="0" w:type="auto"/>
            <w:shd w:val="clear" w:color="auto" w:fill="auto"/>
            <w:noWrap/>
            <w:vAlign w:val="center"/>
          </w:tcPr>
          <w:p w:rsidR="00C54AE4" w:rsidRPr="001B0F7A" w:rsidRDefault="00C54AE4" w:rsidP="00C54AE4">
            <w:pPr>
              <w:pStyle w:val="TAC"/>
              <w:rPr>
                <w:ins w:id="2146" w:author="R4-1815073" w:date="2019-01-29T03:49:00Z"/>
                <w:noProof/>
              </w:rPr>
            </w:pPr>
            <w:ins w:id="2147" w:author="R4-1815073" w:date="2019-01-29T03:49:00Z">
              <w:r w:rsidRPr="001B0F7A">
                <w:rPr>
                  <w:lang w:val="fi-FI" w:eastAsia="ja-JP"/>
                </w:rPr>
                <w:t>CA_1A-19A</w:t>
              </w:r>
            </w:ins>
          </w:p>
        </w:tc>
        <w:tc>
          <w:tcPr>
            <w:tcW w:w="0" w:type="auto"/>
            <w:vAlign w:val="center"/>
          </w:tcPr>
          <w:p w:rsidR="00C54AE4" w:rsidRPr="001B0F7A" w:rsidRDefault="00C54AE4" w:rsidP="00C54AE4">
            <w:pPr>
              <w:keepNext/>
              <w:keepLines/>
              <w:spacing w:after="0"/>
              <w:jc w:val="center"/>
              <w:rPr>
                <w:ins w:id="2148" w:author="R4-1815073" w:date="2019-01-29T03:49:00Z"/>
                <w:rFonts w:ascii="Arial" w:hAnsi="Arial"/>
                <w:sz w:val="18"/>
                <w:lang w:val="fi-FI" w:eastAsia="ja-JP"/>
              </w:rPr>
            </w:pPr>
            <w:ins w:id="2149" w:author="R4-1815073" w:date="2019-01-29T03:49:00Z">
              <w:r w:rsidRPr="001B0F7A">
                <w:rPr>
                  <w:rFonts w:ascii="Arial" w:hAnsi="Arial"/>
                  <w:sz w:val="18"/>
                  <w:lang w:val="fi-FI" w:eastAsia="ja-JP"/>
                </w:rPr>
                <w:t>n257A</w:t>
              </w:r>
            </w:ins>
          </w:p>
          <w:p w:rsidR="00C54AE4" w:rsidRPr="001B0F7A" w:rsidRDefault="00C54AE4" w:rsidP="00C54AE4">
            <w:pPr>
              <w:keepNext/>
              <w:keepLines/>
              <w:spacing w:after="0"/>
              <w:jc w:val="center"/>
              <w:rPr>
                <w:ins w:id="2150" w:author="R4-1815073" w:date="2019-01-29T03:49:00Z"/>
                <w:rFonts w:ascii="Arial" w:hAnsi="Arial"/>
                <w:sz w:val="18"/>
                <w:lang w:val="fi-FI" w:eastAsia="ja-JP"/>
              </w:rPr>
            </w:pPr>
            <w:ins w:id="2151" w:author="R4-1815073" w:date="2019-01-29T03:49: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2152" w:author="R4-1815073" w:date="2019-01-29T03:49:00Z"/>
                <w:rFonts w:ascii="Arial" w:hAnsi="Arial"/>
                <w:sz w:val="18"/>
                <w:lang w:val="fi-FI" w:eastAsia="ja-JP"/>
              </w:rPr>
            </w:pPr>
            <w:ins w:id="2153" w:author="R4-1815073" w:date="2019-01-29T03:49:00Z">
              <w:r w:rsidRPr="001B0F7A">
                <w:rPr>
                  <w:rFonts w:ascii="Arial" w:hAnsi="Arial"/>
                  <w:sz w:val="18"/>
                  <w:lang w:val="fi-FI" w:eastAsia="ja-JP"/>
                </w:rPr>
                <w:t>CA_n257H</w:t>
              </w:r>
            </w:ins>
          </w:p>
          <w:p w:rsidR="00C54AE4" w:rsidRPr="001B0F7A" w:rsidRDefault="00C54AE4" w:rsidP="00C54AE4">
            <w:pPr>
              <w:keepNext/>
              <w:keepLines/>
              <w:spacing w:after="0"/>
              <w:jc w:val="center"/>
              <w:rPr>
                <w:ins w:id="2154" w:author="R4-1815073" w:date="2019-01-29T03:49:00Z"/>
                <w:rFonts w:ascii="Arial" w:hAnsi="Arial"/>
                <w:sz w:val="18"/>
                <w:lang w:val="fi-FI" w:eastAsia="ja-JP"/>
              </w:rPr>
            </w:pPr>
            <w:ins w:id="2155" w:author="R4-1815073" w:date="2019-01-29T03:49: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2156" w:author="R4-1815073" w:date="2019-01-29T03:49:00Z"/>
                <w:rFonts w:ascii="Arial" w:hAnsi="Arial"/>
                <w:sz w:val="18"/>
                <w:lang w:val="fi-FI" w:eastAsia="ja-JP"/>
              </w:rPr>
            </w:pPr>
            <w:ins w:id="2157" w:author="R4-1815073" w:date="2019-01-29T03:49: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2158" w:author="R4-1815073" w:date="2019-01-29T03:49:00Z"/>
                <w:rFonts w:ascii="Arial" w:hAnsi="Arial"/>
                <w:sz w:val="18"/>
                <w:lang w:val="fi-FI" w:eastAsia="ja-JP"/>
              </w:rPr>
            </w:pPr>
            <w:ins w:id="2159" w:author="R4-1815073" w:date="2019-01-29T03:49:00Z">
              <w:r w:rsidRPr="001B0F7A">
                <w:rPr>
                  <w:rFonts w:ascii="Arial" w:hAnsi="Arial"/>
                  <w:sz w:val="18"/>
                  <w:lang w:val="fi-FI" w:eastAsia="ja-JP"/>
                </w:rPr>
                <w:t>CA_n257K</w:t>
              </w:r>
            </w:ins>
          </w:p>
          <w:p w:rsidR="00C54AE4" w:rsidRPr="001B0F7A" w:rsidRDefault="00C54AE4" w:rsidP="00C54AE4">
            <w:pPr>
              <w:pStyle w:val="TAC"/>
              <w:rPr>
                <w:ins w:id="2160" w:author="R4-1815073" w:date="2019-01-29T03:49:00Z"/>
                <w:noProof/>
              </w:rPr>
            </w:pPr>
            <w:ins w:id="2161" w:author="R4-1815073" w:date="2019-01-29T03:49:00Z">
              <w:r w:rsidRPr="001B0F7A">
                <w:rPr>
                  <w:lang w:val="fi-FI" w:eastAsia="ja-JP"/>
                </w:rPr>
                <w:t>CA_n257L</w:t>
              </w:r>
            </w:ins>
          </w:p>
        </w:tc>
      </w:tr>
      <w:tr w:rsidR="00C54AE4" w:rsidRPr="001B0F7A" w:rsidTr="00C54AE4">
        <w:trPr>
          <w:trHeight w:val="185"/>
          <w:jc w:val="center"/>
          <w:ins w:id="2162" w:author="R4-1815073" w:date="2019-01-29T03:49:00Z"/>
        </w:trPr>
        <w:tc>
          <w:tcPr>
            <w:tcW w:w="0" w:type="auto"/>
            <w:shd w:val="clear" w:color="auto" w:fill="auto"/>
            <w:noWrap/>
            <w:vAlign w:val="center"/>
          </w:tcPr>
          <w:p w:rsidR="00C54AE4" w:rsidRPr="001B0F7A" w:rsidRDefault="00C54AE4" w:rsidP="00C54AE4">
            <w:pPr>
              <w:pStyle w:val="TAC"/>
              <w:rPr>
                <w:ins w:id="2163" w:author="R4-1815073" w:date="2019-01-29T03:49:00Z"/>
                <w:noProof/>
              </w:rPr>
            </w:pPr>
            <w:ins w:id="2164" w:author="R4-1815073" w:date="2019-01-29T03:49:00Z">
              <w:r w:rsidRPr="001B0F7A">
                <w:rPr>
                  <w:lang w:val="fi-FI" w:eastAsia="ja-JP"/>
                </w:rPr>
                <w:t>DC_1A-19A_n257M</w:t>
              </w:r>
            </w:ins>
          </w:p>
        </w:tc>
        <w:tc>
          <w:tcPr>
            <w:tcW w:w="0" w:type="auto"/>
            <w:vAlign w:val="center"/>
          </w:tcPr>
          <w:p w:rsidR="00C54AE4" w:rsidRPr="001B0F7A" w:rsidRDefault="00C54AE4" w:rsidP="00C54AE4">
            <w:pPr>
              <w:keepNext/>
              <w:keepLines/>
              <w:spacing w:after="0"/>
              <w:jc w:val="center"/>
              <w:rPr>
                <w:ins w:id="2165" w:author="R4-1815073" w:date="2019-01-29T03:49:00Z"/>
                <w:rFonts w:ascii="Arial" w:hAnsi="Arial"/>
                <w:sz w:val="18"/>
                <w:lang w:val="fi-FI" w:eastAsia="ja-JP"/>
              </w:rPr>
            </w:pPr>
            <w:ins w:id="2166" w:author="R4-1815073" w:date="2019-01-29T03:49:00Z">
              <w:r w:rsidRPr="001B0F7A">
                <w:rPr>
                  <w:rFonts w:ascii="Arial" w:hAnsi="Arial"/>
                  <w:sz w:val="18"/>
                  <w:lang w:val="fi-FI" w:eastAsia="ja-JP"/>
                </w:rPr>
                <w:t>DC_1A_n257A</w:t>
              </w:r>
            </w:ins>
          </w:p>
          <w:p w:rsidR="00C54AE4" w:rsidRPr="001B0F7A" w:rsidRDefault="00C54AE4" w:rsidP="00C54AE4">
            <w:pPr>
              <w:keepNext/>
              <w:keepLines/>
              <w:spacing w:after="0"/>
              <w:jc w:val="center"/>
              <w:rPr>
                <w:ins w:id="2167" w:author="R4-1815073" w:date="2019-01-29T03:49:00Z"/>
                <w:rFonts w:ascii="Arial" w:hAnsi="Arial"/>
                <w:sz w:val="18"/>
                <w:lang w:val="fi-FI" w:eastAsia="ja-JP"/>
              </w:rPr>
            </w:pPr>
            <w:ins w:id="2168" w:author="R4-1815073" w:date="2019-01-29T03:49:00Z">
              <w:r w:rsidRPr="001B0F7A">
                <w:rPr>
                  <w:rFonts w:ascii="Arial" w:hAnsi="Arial"/>
                  <w:sz w:val="18"/>
                  <w:lang w:val="fi-FI" w:eastAsia="ja-JP"/>
                </w:rPr>
                <w:t>DC_1A_n257G</w:t>
              </w:r>
            </w:ins>
          </w:p>
          <w:p w:rsidR="00C54AE4" w:rsidRPr="001B0F7A" w:rsidRDefault="00C54AE4" w:rsidP="00C54AE4">
            <w:pPr>
              <w:keepNext/>
              <w:keepLines/>
              <w:spacing w:after="0"/>
              <w:jc w:val="center"/>
              <w:rPr>
                <w:ins w:id="2169" w:author="R4-1815073" w:date="2019-01-29T03:49:00Z"/>
                <w:rFonts w:ascii="Arial" w:hAnsi="Arial"/>
                <w:sz w:val="18"/>
                <w:lang w:val="fi-FI" w:eastAsia="ja-JP"/>
              </w:rPr>
            </w:pPr>
            <w:ins w:id="2170" w:author="R4-1815073" w:date="2019-01-29T03:49:00Z">
              <w:r w:rsidRPr="001B0F7A">
                <w:rPr>
                  <w:rFonts w:ascii="Arial" w:hAnsi="Arial"/>
                  <w:sz w:val="18"/>
                  <w:lang w:val="fi-FI" w:eastAsia="ja-JP"/>
                </w:rPr>
                <w:t>DC_1A_n257H</w:t>
              </w:r>
            </w:ins>
          </w:p>
          <w:p w:rsidR="00C54AE4" w:rsidRPr="001B0F7A" w:rsidRDefault="00C54AE4" w:rsidP="00C54AE4">
            <w:pPr>
              <w:keepNext/>
              <w:keepLines/>
              <w:spacing w:after="0"/>
              <w:jc w:val="center"/>
              <w:rPr>
                <w:ins w:id="2171" w:author="R4-1815073" w:date="2019-01-29T03:49:00Z"/>
                <w:rFonts w:ascii="Arial" w:hAnsi="Arial"/>
                <w:sz w:val="18"/>
                <w:lang w:val="fi-FI" w:eastAsia="ja-JP"/>
              </w:rPr>
            </w:pPr>
            <w:ins w:id="2172" w:author="R4-1815073" w:date="2019-01-29T03:49: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2173" w:author="R4-1815073" w:date="2019-01-29T03:49:00Z"/>
                <w:rFonts w:ascii="Arial" w:hAnsi="Arial"/>
                <w:sz w:val="18"/>
                <w:lang w:val="fi-FI" w:eastAsia="ja-JP"/>
              </w:rPr>
            </w:pPr>
            <w:ins w:id="2174" w:author="R4-1815073" w:date="2019-01-29T03:49:00Z">
              <w:r w:rsidRPr="001B0F7A">
                <w:rPr>
                  <w:rFonts w:ascii="Arial" w:hAnsi="Arial"/>
                  <w:sz w:val="18"/>
                  <w:lang w:val="fi-FI" w:eastAsia="ja-JP"/>
                </w:rPr>
                <w:t xml:space="preserve">DC_1A_n257J </w:t>
              </w:r>
            </w:ins>
          </w:p>
          <w:p w:rsidR="00C54AE4" w:rsidRPr="001B0F7A" w:rsidRDefault="00C54AE4" w:rsidP="00C54AE4">
            <w:pPr>
              <w:keepNext/>
              <w:keepLines/>
              <w:spacing w:after="0"/>
              <w:jc w:val="center"/>
              <w:rPr>
                <w:ins w:id="2175" w:author="R4-1815073" w:date="2019-01-29T03:49:00Z"/>
                <w:rFonts w:ascii="Arial" w:hAnsi="Arial"/>
                <w:sz w:val="18"/>
                <w:lang w:val="fi-FI" w:eastAsia="ja-JP"/>
              </w:rPr>
            </w:pPr>
            <w:ins w:id="2176" w:author="R4-1815073" w:date="2019-01-29T03:49:00Z">
              <w:r w:rsidRPr="001B0F7A">
                <w:rPr>
                  <w:rFonts w:ascii="Arial" w:hAnsi="Arial"/>
                  <w:sz w:val="18"/>
                  <w:lang w:val="fi-FI" w:eastAsia="ja-JP"/>
                </w:rPr>
                <w:lastRenderedPageBreak/>
                <w:t>DC_1A_n257K</w:t>
              </w:r>
            </w:ins>
          </w:p>
          <w:p w:rsidR="00C54AE4" w:rsidRPr="001B0F7A" w:rsidRDefault="00C54AE4" w:rsidP="00C54AE4">
            <w:pPr>
              <w:keepNext/>
              <w:keepLines/>
              <w:spacing w:after="0"/>
              <w:jc w:val="center"/>
              <w:rPr>
                <w:ins w:id="2177" w:author="R4-1815073" w:date="2019-01-29T03:49:00Z"/>
                <w:rFonts w:ascii="Arial" w:hAnsi="Arial"/>
                <w:sz w:val="18"/>
                <w:lang w:val="fi-FI" w:eastAsia="ja-JP"/>
              </w:rPr>
            </w:pPr>
            <w:ins w:id="2178" w:author="R4-1815073" w:date="2019-01-29T03:49:00Z">
              <w:r w:rsidRPr="001B0F7A">
                <w:rPr>
                  <w:rFonts w:ascii="Arial" w:hAnsi="Arial"/>
                  <w:sz w:val="18"/>
                  <w:lang w:val="fi-FI" w:eastAsia="ja-JP"/>
                </w:rPr>
                <w:t>DC_1A_n257L</w:t>
              </w:r>
            </w:ins>
          </w:p>
          <w:p w:rsidR="00C54AE4" w:rsidRPr="001B0F7A" w:rsidRDefault="00C54AE4" w:rsidP="00C54AE4">
            <w:pPr>
              <w:pStyle w:val="TAC"/>
              <w:rPr>
                <w:ins w:id="2179" w:author="R4-1815073" w:date="2019-01-29T03:49:00Z"/>
                <w:noProof/>
              </w:rPr>
            </w:pPr>
            <w:ins w:id="2180" w:author="R4-1815073" w:date="2019-01-29T03:49:00Z">
              <w:r w:rsidRPr="001B0F7A">
                <w:rPr>
                  <w:lang w:val="fi-FI" w:eastAsia="ja-JP"/>
                </w:rPr>
                <w:t>DC_1A_n257M</w:t>
              </w:r>
            </w:ins>
          </w:p>
        </w:tc>
        <w:tc>
          <w:tcPr>
            <w:tcW w:w="0" w:type="auto"/>
            <w:shd w:val="clear" w:color="auto" w:fill="auto"/>
            <w:noWrap/>
            <w:vAlign w:val="center"/>
          </w:tcPr>
          <w:p w:rsidR="00C54AE4" w:rsidRPr="001B0F7A" w:rsidRDefault="00C54AE4" w:rsidP="00C54AE4">
            <w:pPr>
              <w:pStyle w:val="TAC"/>
              <w:rPr>
                <w:ins w:id="2181" w:author="R4-1815073" w:date="2019-01-29T03:49:00Z"/>
                <w:noProof/>
              </w:rPr>
            </w:pPr>
            <w:ins w:id="2182" w:author="R4-1815073" w:date="2019-01-29T03:49:00Z">
              <w:r w:rsidRPr="001B0F7A">
                <w:rPr>
                  <w:lang w:val="fi-FI" w:eastAsia="ja-JP"/>
                </w:rPr>
                <w:lastRenderedPageBreak/>
                <w:t>CA_1A-19A</w:t>
              </w:r>
            </w:ins>
          </w:p>
        </w:tc>
        <w:tc>
          <w:tcPr>
            <w:tcW w:w="0" w:type="auto"/>
            <w:vAlign w:val="center"/>
          </w:tcPr>
          <w:p w:rsidR="00C54AE4" w:rsidRPr="001B0F7A" w:rsidRDefault="00C54AE4" w:rsidP="00C54AE4">
            <w:pPr>
              <w:keepNext/>
              <w:keepLines/>
              <w:spacing w:after="0"/>
              <w:jc w:val="center"/>
              <w:rPr>
                <w:ins w:id="2183" w:author="R4-1815073" w:date="2019-01-29T03:49:00Z"/>
                <w:rFonts w:ascii="Arial" w:hAnsi="Arial"/>
                <w:sz w:val="18"/>
                <w:lang w:val="fi-FI" w:eastAsia="ja-JP"/>
              </w:rPr>
            </w:pPr>
            <w:ins w:id="2184" w:author="R4-1815073" w:date="2019-01-29T03:49:00Z">
              <w:r w:rsidRPr="001B0F7A">
                <w:rPr>
                  <w:rFonts w:ascii="Arial" w:hAnsi="Arial"/>
                  <w:sz w:val="18"/>
                  <w:lang w:val="fi-FI" w:eastAsia="ja-JP"/>
                </w:rPr>
                <w:t>n257A</w:t>
              </w:r>
            </w:ins>
          </w:p>
          <w:p w:rsidR="00C54AE4" w:rsidRPr="001B0F7A" w:rsidRDefault="00C54AE4" w:rsidP="00C54AE4">
            <w:pPr>
              <w:keepNext/>
              <w:keepLines/>
              <w:spacing w:after="0"/>
              <w:jc w:val="center"/>
              <w:rPr>
                <w:ins w:id="2185" w:author="R4-1815073" w:date="2019-01-29T03:49:00Z"/>
                <w:rFonts w:ascii="Arial" w:hAnsi="Arial"/>
                <w:sz w:val="18"/>
                <w:lang w:val="fi-FI" w:eastAsia="ja-JP"/>
              </w:rPr>
            </w:pPr>
            <w:ins w:id="2186" w:author="R4-1815073" w:date="2019-01-29T03:49:00Z">
              <w:r w:rsidRPr="001B0F7A">
                <w:rPr>
                  <w:rFonts w:ascii="Arial" w:hAnsi="Arial"/>
                  <w:sz w:val="18"/>
                  <w:lang w:val="fi-FI" w:eastAsia="ja-JP"/>
                </w:rPr>
                <w:t>CA_n257G</w:t>
              </w:r>
            </w:ins>
          </w:p>
          <w:p w:rsidR="00C54AE4" w:rsidRPr="001B0F7A" w:rsidRDefault="00C54AE4" w:rsidP="00C54AE4">
            <w:pPr>
              <w:keepNext/>
              <w:keepLines/>
              <w:spacing w:after="0"/>
              <w:jc w:val="center"/>
              <w:rPr>
                <w:ins w:id="2187" w:author="R4-1815073" w:date="2019-01-29T03:49:00Z"/>
                <w:rFonts w:ascii="Arial" w:hAnsi="Arial"/>
                <w:sz w:val="18"/>
                <w:lang w:val="fi-FI" w:eastAsia="ja-JP"/>
              </w:rPr>
            </w:pPr>
            <w:ins w:id="2188" w:author="R4-1815073" w:date="2019-01-29T03:49:00Z">
              <w:r w:rsidRPr="001B0F7A">
                <w:rPr>
                  <w:rFonts w:ascii="Arial" w:hAnsi="Arial"/>
                  <w:sz w:val="18"/>
                  <w:lang w:val="fi-FI" w:eastAsia="ja-JP"/>
                </w:rPr>
                <w:t>CA_n257H</w:t>
              </w:r>
            </w:ins>
          </w:p>
          <w:p w:rsidR="00C54AE4" w:rsidRPr="001B0F7A" w:rsidRDefault="00C54AE4" w:rsidP="00C54AE4">
            <w:pPr>
              <w:keepNext/>
              <w:keepLines/>
              <w:spacing w:after="0"/>
              <w:jc w:val="center"/>
              <w:rPr>
                <w:ins w:id="2189" w:author="R4-1815073" w:date="2019-01-29T03:49:00Z"/>
                <w:rFonts w:ascii="Arial" w:hAnsi="Arial"/>
                <w:sz w:val="18"/>
                <w:lang w:val="fi-FI" w:eastAsia="ja-JP"/>
              </w:rPr>
            </w:pPr>
            <w:ins w:id="2190" w:author="R4-1815073" w:date="2019-01-29T03:49: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2191" w:author="R4-1815073" w:date="2019-01-29T03:49:00Z"/>
                <w:rFonts w:ascii="Arial" w:hAnsi="Arial"/>
                <w:sz w:val="18"/>
                <w:lang w:val="fi-FI" w:eastAsia="ja-JP"/>
              </w:rPr>
            </w:pPr>
            <w:ins w:id="2192" w:author="R4-1815073" w:date="2019-01-29T03:49: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2193" w:author="R4-1815073" w:date="2019-01-29T03:49:00Z"/>
                <w:rFonts w:ascii="Arial" w:hAnsi="Arial"/>
                <w:sz w:val="18"/>
                <w:lang w:val="fi-FI" w:eastAsia="ja-JP"/>
              </w:rPr>
            </w:pPr>
            <w:ins w:id="2194" w:author="R4-1815073" w:date="2019-01-29T03:49:00Z">
              <w:r w:rsidRPr="001B0F7A">
                <w:rPr>
                  <w:rFonts w:ascii="Arial" w:hAnsi="Arial"/>
                  <w:sz w:val="18"/>
                  <w:lang w:val="fi-FI" w:eastAsia="ja-JP"/>
                </w:rPr>
                <w:lastRenderedPageBreak/>
                <w:t>CA_n257K</w:t>
              </w:r>
            </w:ins>
          </w:p>
          <w:p w:rsidR="00C54AE4" w:rsidRPr="001B0F7A" w:rsidRDefault="00C54AE4" w:rsidP="00C54AE4">
            <w:pPr>
              <w:keepNext/>
              <w:keepLines/>
              <w:spacing w:after="0"/>
              <w:jc w:val="center"/>
              <w:rPr>
                <w:ins w:id="2195" w:author="R4-1815073" w:date="2019-01-29T03:49:00Z"/>
                <w:rFonts w:ascii="Arial" w:hAnsi="Arial"/>
                <w:sz w:val="18"/>
                <w:lang w:val="fi-FI" w:eastAsia="ja-JP"/>
              </w:rPr>
            </w:pPr>
            <w:ins w:id="2196" w:author="R4-1815073" w:date="2019-01-29T03:49:00Z">
              <w:r w:rsidRPr="001B0F7A">
                <w:rPr>
                  <w:rFonts w:ascii="Arial" w:hAnsi="Arial"/>
                  <w:sz w:val="18"/>
                  <w:lang w:val="fi-FI" w:eastAsia="ja-JP"/>
                </w:rPr>
                <w:t>CA_n257L</w:t>
              </w:r>
            </w:ins>
          </w:p>
          <w:p w:rsidR="00C54AE4" w:rsidRPr="001B0F7A" w:rsidRDefault="00C54AE4" w:rsidP="00C54AE4">
            <w:pPr>
              <w:pStyle w:val="TAC"/>
              <w:rPr>
                <w:ins w:id="2197" w:author="R4-1815073" w:date="2019-01-29T03:49:00Z"/>
                <w:noProof/>
              </w:rPr>
            </w:pPr>
            <w:ins w:id="2198" w:author="R4-1815073" w:date="2019-01-29T03:49:00Z">
              <w:r w:rsidRPr="001B0F7A">
                <w:rPr>
                  <w:lang w:val="fi-FI"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Del="00290CF5" w:rsidRDefault="00C54AE4" w:rsidP="00C54AE4">
            <w:pPr>
              <w:pStyle w:val="TAC"/>
              <w:rPr>
                <w:del w:id="2199" w:author="R4-1814264" w:date="2019-01-28T09:28:00Z"/>
                <w:noProof/>
                <w:lang w:eastAsia="zh-CN"/>
              </w:rPr>
            </w:pPr>
            <w:r w:rsidRPr="001B0F7A">
              <w:rPr>
                <w:noProof/>
                <w:lang w:eastAsia="zh-CN"/>
              </w:rPr>
              <w:lastRenderedPageBreak/>
              <w:t>DC_1A-21A_n257A</w:t>
            </w:r>
          </w:p>
          <w:p w:rsidR="00C54AE4" w:rsidRPr="001B0F7A" w:rsidDel="00290CF5" w:rsidRDefault="00C54AE4" w:rsidP="00C54AE4">
            <w:pPr>
              <w:pStyle w:val="TAC"/>
              <w:rPr>
                <w:del w:id="2200" w:author="R4-1814264" w:date="2019-01-28T09:28:00Z"/>
                <w:noProof/>
                <w:lang w:eastAsia="zh-CN"/>
              </w:rPr>
            </w:pPr>
            <w:del w:id="2201" w:author="R4-1814264" w:date="2019-01-28T09:28:00Z">
              <w:r w:rsidRPr="001B0F7A" w:rsidDel="00290CF5">
                <w:rPr>
                  <w:noProof/>
                  <w:lang w:eastAsia="zh-CN"/>
                </w:rPr>
                <w:delText>DC_1A-21A_n257D</w:delText>
              </w:r>
            </w:del>
          </w:p>
          <w:p w:rsidR="00C54AE4" w:rsidRPr="001B0F7A" w:rsidDel="00290CF5" w:rsidRDefault="00C54AE4" w:rsidP="00C54AE4">
            <w:pPr>
              <w:pStyle w:val="TAC"/>
              <w:rPr>
                <w:del w:id="2202" w:author="R4-1814264" w:date="2019-01-28T09:28:00Z"/>
                <w:noProof/>
                <w:lang w:eastAsia="zh-CN"/>
              </w:rPr>
            </w:pPr>
            <w:del w:id="2203" w:author="R4-1814264" w:date="2019-01-28T09:28:00Z">
              <w:r w:rsidRPr="001B0F7A" w:rsidDel="00290CF5">
                <w:rPr>
                  <w:noProof/>
                  <w:lang w:eastAsia="zh-CN"/>
                </w:rPr>
                <w:delText>DC_1A-21A_n257E</w:delText>
              </w:r>
            </w:del>
          </w:p>
          <w:p w:rsidR="00C54AE4" w:rsidRPr="001B0F7A" w:rsidRDefault="00C54AE4" w:rsidP="00C54AE4">
            <w:pPr>
              <w:pStyle w:val="TAC"/>
              <w:rPr>
                <w:noProof/>
                <w:lang w:eastAsia="zh-CN"/>
              </w:rPr>
            </w:pPr>
            <w:del w:id="2204" w:author="R4-1814264" w:date="2019-01-28T09:28:00Z">
              <w:r w:rsidRPr="001B0F7A" w:rsidDel="00290CF5">
                <w:rPr>
                  <w:noProof/>
                  <w:lang w:eastAsia="zh-CN"/>
                </w:rPr>
                <w:delText>DC_1A-21A_n257F</w:delText>
              </w:r>
            </w:del>
          </w:p>
        </w:tc>
        <w:tc>
          <w:tcPr>
            <w:tcW w:w="0" w:type="auto"/>
            <w:vAlign w:val="center"/>
          </w:tcPr>
          <w:p w:rsidR="00C54AE4" w:rsidRPr="001B0F7A" w:rsidRDefault="00C54AE4" w:rsidP="00C54AE4">
            <w:pPr>
              <w:pStyle w:val="TAC"/>
              <w:rPr>
                <w:noProof/>
                <w:lang w:eastAsia="zh-CN"/>
              </w:rPr>
            </w:pPr>
            <w:r w:rsidRPr="001B0F7A">
              <w:rPr>
                <w:noProof/>
                <w:lang w:eastAsia="zh-CN"/>
              </w:rPr>
              <w:t>DC_1A_n257A</w:t>
            </w:r>
          </w:p>
          <w:p w:rsidR="00C54AE4" w:rsidRPr="001B0F7A" w:rsidRDefault="00C54AE4" w:rsidP="00C54AE4">
            <w:pPr>
              <w:pStyle w:val="TAC"/>
              <w:rPr>
                <w:noProof/>
                <w:lang w:eastAsia="zh-CN"/>
              </w:rPr>
            </w:pPr>
            <w:r w:rsidRPr="001B0F7A">
              <w:rPr>
                <w:noProof/>
                <w:lang w:eastAsia="zh-CN"/>
              </w:rPr>
              <w:t>DC_21A_n257A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CA_1A-21A</w:t>
            </w:r>
          </w:p>
        </w:tc>
        <w:tc>
          <w:tcPr>
            <w:tcW w:w="0" w:type="auto"/>
            <w:vAlign w:val="center"/>
          </w:tcPr>
          <w:p w:rsidR="00C54AE4" w:rsidRPr="001B0F7A" w:rsidDel="00290CF5" w:rsidRDefault="00C54AE4" w:rsidP="00C54AE4">
            <w:pPr>
              <w:pStyle w:val="TAC"/>
              <w:rPr>
                <w:del w:id="2205" w:author="R4-1814264" w:date="2019-01-28T09:28:00Z"/>
                <w:noProof/>
                <w:lang w:eastAsia="zh-CN"/>
              </w:rPr>
            </w:pPr>
            <w:r w:rsidRPr="001B0F7A">
              <w:rPr>
                <w:noProof/>
                <w:lang w:eastAsia="zh-CN"/>
              </w:rPr>
              <w:t>n257A</w:t>
            </w:r>
          </w:p>
          <w:p w:rsidR="00C54AE4" w:rsidRPr="001B0F7A" w:rsidDel="00290CF5" w:rsidRDefault="00C54AE4" w:rsidP="00C54AE4">
            <w:pPr>
              <w:pStyle w:val="TAC"/>
              <w:rPr>
                <w:del w:id="2206" w:author="R4-1814264" w:date="2019-01-28T09:28:00Z"/>
                <w:noProof/>
                <w:lang w:eastAsia="zh-CN"/>
              </w:rPr>
            </w:pPr>
            <w:del w:id="2207" w:author="R4-1814264" w:date="2019-01-28T09:28:00Z">
              <w:r w:rsidRPr="001B0F7A" w:rsidDel="00290CF5">
                <w:rPr>
                  <w:noProof/>
                  <w:lang w:eastAsia="zh-CN"/>
                </w:rPr>
                <w:delText>CA_n257D</w:delText>
              </w:r>
            </w:del>
          </w:p>
          <w:p w:rsidR="00C54AE4" w:rsidRPr="001B0F7A" w:rsidDel="00290CF5" w:rsidRDefault="00C54AE4" w:rsidP="00C54AE4">
            <w:pPr>
              <w:pStyle w:val="TAC"/>
              <w:rPr>
                <w:del w:id="2208" w:author="R4-1814264" w:date="2019-01-28T09:28:00Z"/>
                <w:noProof/>
                <w:lang w:eastAsia="zh-CN"/>
              </w:rPr>
            </w:pPr>
            <w:del w:id="2209" w:author="R4-1814264" w:date="2019-01-28T09:28:00Z">
              <w:r w:rsidRPr="001B0F7A" w:rsidDel="00290CF5">
                <w:rPr>
                  <w:noProof/>
                  <w:lang w:eastAsia="zh-CN"/>
                </w:rPr>
                <w:delText>CA_n257E</w:delText>
              </w:r>
            </w:del>
          </w:p>
          <w:p w:rsidR="00C54AE4" w:rsidRPr="001B0F7A" w:rsidRDefault="00C54AE4" w:rsidP="00C54AE4">
            <w:pPr>
              <w:pStyle w:val="TAC"/>
              <w:rPr>
                <w:noProof/>
                <w:lang w:eastAsia="zh-CN"/>
              </w:rPr>
            </w:pPr>
            <w:del w:id="2210" w:author="R4-1814264" w:date="2019-01-28T09:28:00Z">
              <w:r w:rsidRPr="001B0F7A" w:rsidDel="00290CF5">
                <w:rPr>
                  <w:noProof/>
                  <w:lang w:eastAsia="zh-CN"/>
                </w:rPr>
                <w:delText>CA_n257F</w:delText>
              </w:r>
            </w:del>
          </w:p>
        </w:tc>
      </w:tr>
      <w:tr w:rsidR="00C54AE4" w:rsidRPr="001B0F7A" w:rsidTr="00C54AE4">
        <w:trPr>
          <w:trHeight w:val="185"/>
          <w:jc w:val="center"/>
          <w:ins w:id="2211" w:author="R4-1814264" w:date="2019-01-28T09:28:00Z"/>
        </w:trPr>
        <w:tc>
          <w:tcPr>
            <w:tcW w:w="0" w:type="auto"/>
            <w:shd w:val="clear" w:color="auto" w:fill="auto"/>
            <w:noWrap/>
            <w:vAlign w:val="center"/>
          </w:tcPr>
          <w:p w:rsidR="00C54AE4" w:rsidRPr="001B0F7A" w:rsidRDefault="00C54AE4" w:rsidP="00C54AE4">
            <w:pPr>
              <w:pStyle w:val="TAC"/>
              <w:rPr>
                <w:ins w:id="2212" w:author="R4-1814264" w:date="2019-01-28T09:28:00Z"/>
                <w:noProof/>
              </w:rPr>
            </w:pPr>
            <w:ins w:id="2213" w:author="R4-1814264" w:date="2019-01-28T09:28:00Z">
              <w:r w:rsidRPr="001B0F7A">
                <w:rPr>
                  <w:noProof/>
                </w:rPr>
                <w:t>DC_1A-21A_n257D</w:t>
              </w:r>
            </w:ins>
          </w:p>
          <w:p w:rsidR="00C54AE4" w:rsidRPr="001B0F7A" w:rsidRDefault="00C54AE4" w:rsidP="00C54AE4">
            <w:pPr>
              <w:pStyle w:val="TAC"/>
              <w:rPr>
                <w:ins w:id="2214" w:author="R4-1814264" w:date="2019-01-28T09:28:00Z"/>
                <w:noProof/>
              </w:rPr>
            </w:pPr>
            <w:ins w:id="2215" w:author="R4-1814264" w:date="2019-01-28T09:28:00Z">
              <w:r w:rsidRPr="001B0F7A">
                <w:rPr>
                  <w:noProof/>
                </w:rPr>
                <w:t>DC_1A-21A_n257E</w:t>
              </w:r>
            </w:ins>
          </w:p>
          <w:p w:rsidR="00C54AE4" w:rsidRPr="001B0F7A" w:rsidRDefault="00C54AE4" w:rsidP="00C54AE4">
            <w:pPr>
              <w:pStyle w:val="TAC"/>
              <w:rPr>
                <w:ins w:id="2216" w:author="R4-1814264" w:date="2019-01-28T09:28:00Z"/>
                <w:noProof/>
                <w:lang w:eastAsia="zh-CN"/>
              </w:rPr>
            </w:pPr>
            <w:ins w:id="2217" w:author="R4-1814264" w:date="2019-01-28T09:28:00Z">
              <w:r w:rsidRPr="001B0F7A">
                <w:rPr>
                  <w:noProof/>
                </w:rPr>
                <w:t>DC_1A-21A_n257F</w:t>
              </w:r>
            </w:ins>
          </w:p>
        </w:tc>
        <w:tc>
          <w:tcPr>
            <w:tcW w:w="0" w:type="auto"/>
            <w:vAlign w:val="center"/>
          </w:tcPr>
          <w:p w:rsidR="00C54AE4" w:rsidRPr="001B0F7A" w:rsidRDefault="00C54AE4" w:rsidP="00C54AE4">
            <w:pPr>
              <w:pStyle w:val="TAC"/>
              <w:rPr>
                <w:ins w:id="2218" w:author="R4-1814264" w:date="2019-01-28T09:28:00Z"/>
                <w:noProof/>
                <w:lang w:eastAsia="ja-JP"/>
              </w:rPr>
            </w:pPr>
            <w:ins w:id="2219" w:author="R4-1814264" w:date="2019-01-28T09:28:00Z">
              <w:r w:rsidRPr="001B0F7A">
                <w:rPr>
                  <w:noProof/>
                </w:rPr>
                <w:t>DC_1A_n257A</w:t>
              </w:r>
            </w:ins>
          </w:p>
          <w:p w:rsidR="00C54AE4" w:rsidRPr="001B0F7A" w:rsidRDefault="00C54AE4" w:rsidP="00C54AE4">
            <w:pPr>
              <w:pStyle w:val="TAC"/>
              <w:rPr>
                <w:ins w:id="2220" w:author="R4-1814264" w:date="2019-01-28T09:28:00Z"/>
                <w:noProof/>
                <w:lang w:eastAsia="ja-JP"/>
              </w:rPr>
            </w:pPr>
            <w:ins w:id="2221" w:author="R4-1814264" w:date="2019-01-28T09:28:00Z">
              <w:r w:rsidRPr="001B0F7A">
                <w:rPr>
                  <w:noProof/>
                </w:rPr>
                <w:t>DC_1A_n257</w:t>
              </w:r>
              <w:r w:rsidRPr="001B0F7A">
                <w:rPr>
                  <w:noProof/>
                  <w:lang w:eastAsia="ja-JP"/>
                </w:rPr>
                <w:t>D</w:t>
              </w:r>
            </w:ins>
          </w:p>
          <w:p w:rsidR="00C54AE4" w:rsidRPr="001B0F7A" w:rsidRDefault="00C54AE4" w:rsidP="00C54AE4">
            <w:pPr>
              <w:pStyle w:val="TAC"/>
              <w:rPr>
                <w:ins w:id="2222" w:author="R4-1814264" w:date="2019-01-28T09:28:00Z"/>
                <w:noProof/>
                <w:lang w:eastAsia="ja-JP"/>
              </w:rPr>
            </w:pPr>
            <w:ins w:id="2223" w:author="R4-1814264" w:date="2019-01-28T09:28:00Z">
              <w:r w:rsidRPr="001B0F7A">
                <w:rPr>
                  <w:noProof/>
                </w:rPr>
                <w:t>DC_21A_n257A</w:t>
              </w:r>
            </w:ins>
          </w:p>
          <w:p w:rsidR="00C54AE4" w:rsidRPr="001B0F7A" w:rsidRDefault="00C54AE4" w:rsidP="00C54AE4">
            <w:pPr>
              <w:pStyle w:val="TAC"/>
              <w:rPr>
                <w:ins w:id="2224" w:author="R4-1814264" w:date="2019-01-28T09:28:00Z"/>
                <w:noProof/>
                <w:lang w:eastAsia="zh-CN"/>
              </w:rPr>
            </w:pPr>
            <w:ins w:id="2225" w:author="R4-1814264" w:date="2019-01-28T09:28:00Z">
              <w:r w:rsidRPr="001B0F7A">
                <w:rPr>
                  <w:noProof/>
                </w:rPr>
                <w:t>DC_21A_n257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2226" w:author="R4-1814264" w:date="2019-01-28T09:28:00Z"/>
                <w:noProof/>
                <w:lang w:eastAsia="zh-CN"/>
              </w:rPr>
            </w:pPr>
            <w:ins w:id="2227" w:author="R4-1814264" w:date="2019-01-28T09:28:00Z">
              <w:r w:rsidRPr="001B0F7A">
                <w:rPr>
                  <w:noProof/>
                </w:rPr>
                <w:t>CA_1A-21A</w:t>
              </w:r>
            </w:ins>
          </w:p>
        </w:tc>
        <w:tc>
          <w:tcPr>
            <w:tcW w:w="0" w:type="auto"/>
            <w:vAlign w:val="center"/>
          </w:tcPr>
          <w:p w:rsidR="00C54AE4" w:rsidRPr="001B0F7A" w:rsidRDefault="00C54AE4" w:rsidP="00C54AE4">
            <w:pPr>
              <w:pStyle w:val="TAC"/>
              <w:rPr>
                <w:ins w:id="2228" w:author="R4-1814264" w:date="2019-01-28T09:28:00Z"/>
                <w:noProof/>
              </w:rPr>
            </w:pPr>
            <w:ins w:id="2229" w:author="R4-1814264" w:date="2019-01-28T09:28:00Z">
              <w:r w:rsidRPr="001B0F7A">
                <w:rPr>
                  <w:noProof/>
                </w:rPr>
                <w:t xml:space="preserve">n257A </w:t>
              </w:r>
            </w:ins>
          </w:p>
          <w:p w:rsidR="00C54AE4" w:rsidRPr="001B0F7A" w:rsidRDefault="00C54AE4" w:rsidP="00C54AE4">
            <w:pPr>
              <w:pStyle w:val="TAC"/>
              <w:rPr>
                <w:ins w:id="2230" w:author="R4-1814264" w:date="2019-01-28T09:28:00Z"/>
                <w:noProof/>
              </w:rPr>
            </w:pPr>
            <w:ins w:id="2231" w:author="R4-1814264" w:date="2019-01-28T09:28:00Z">
              <w:r w:rsidRPr="001B0F7A">
                <w:rPr>
                  <w:noProof/>
                </w:rPr>
                <w:t>CA_n257D</w:t>
              </w:r>
            </w:ins>
          </w:p>
          <w:p w:rsidR="00C54AE4" w:rsidRPr="001B0F7A" w:rsidRDefault="00C54AE4" w:rsidP="00C54AE4">
            <w:pPr>
              <w:pStyle w:val="TAC"/>
              <w:rPr>
                <w:ins w:id="2232" w:author="R4-1814264" w:date="2019-01-28T09:28:00Z"/>
                <w:noProof/>
              </w:rPr>
            </w:pPr>
            <w:ins w:id="2233" w:author="R4-1814264" w:date="2019-01-28T09:28:00Z">
              <w:r w:rsidRPr="001B0F7A">
                <w:rPr>
                  <w:noProof/>
                </w:rPr>
                <w:t>CA_n257E</w:t>
              </w:r>
            </w:ins>
          </w:p>
          <w:p w:rsidR="00C54AE4" w:rsidRPr="001B0F7A" w:rsidRDefault="00C54AE4" w:rsidP="00C54AE4">
            <w:pPr>
              <w:pStyle w:val="TAC"/>
              <w:rPr>
                <w:ins w:id="2234" w:author="R4-1814264" w:date="2019-01-28T09:28:00Z"/>
                <w:noProof/>
                <w:lang w:eastAsia="zh-CN"/>
              </w:rPr>
            </w:pPr>
            <w:ins w:id="2235" w:author="R4-1814264" w:date="2019-01-28T09:28:00Z">
              <w:r w:rsidRPr="001B0F7A">
                <w:rPr>
                  <w:noProof/>
                </w:rPr>
                <w:t>CA_n257F</w:t>
              </w:r>
            </w:ins>
          </w:p>
        </w:tc>
      </w:tr>
      <w:tr w:rsidR="00C54AE4" w:rsidRPr="001B0F7A" w:rsidTr="00C54AE4">
        <w:trPr>
          <w:trHeight w:val="185"/>
          <w:jc w:val="center"/>
          <w:ins w:id="2236" w:author="R4-1815073" w:date="2019-01-29T03:50:00Z"/>
        </w:trPr>
        <w:tc>
          <w:tcPr>
            <w:tcW w:w="0" w:type="auto"/>
            <w:shd w:val="clear" w:color="auto" w:fill="auto"/>
            <w:noWrap/>
            <w:vAlign w:val="center"/>
          </w:tcPr>
          <w:p w:rsidR="00C54AE4" w:rsidRPr="001B0F7A" w:rsidRDefault="00C54AE4" w:rsidP="00C54AE4">
            <w:pPr>
              <w:pStyle w:val="TAC"/>
              <w:rPr>
                <w:ins w:id="2237" w:author="R4-1815073" w:date="2019-01-29T03:50:00Z"/>
                <w:noProof/>
              </w:rPr>
            </w:pPr>
            <w:ins w:id="2238" w:author="R4-1815073" w:date="2019-01-29T03:50:00Z">
              <w:r w:rsidRPr="001B0F7A">
                <w:rPr>
                  <w:lang w:val="fi-FI" w:eastAsia="ja-JP"/>
                </w:rPr>
                <w:t>DC_1A-21A_n257G</w:t>
              </w:r>
            </w:ins>
          </w:p>
        </w:tc>
        <w:tc>
          <w:tcPr>
            <w:tcW w:w="0" w:type="auto"/>
            <w:vAlign w:val="center"/>
          </w:tcPr>
          <w:p w:rsidR="00C54AE4" w:rsidRPr="001B0F7A" w:rsidRDefault="00C54AE4" w:rsidP="00C54AE4">
            <w:pPr>
              <w:keepNext/>
              <w:keepLines/>
              <w:spacing w:after="0"/>
              <w:jc w:val="center"/>
              <w:rPr>
                <w:ins w:id="2239" w:author="R4-1815073" w:date="2019-01-29T03:50:00Z"/>
                <w:rFonts w:ascii="Arial" w:hAnsi="Arial"/>
                <w:sz w:val="18"/>
                <w:lang w:val="fi-FI" w:eastAsia="ja-JP"/>
              </w:rPr>
            </w:pPr>
            <w:ins w:id="2240" w:author="R4-1815073" w:date="2019-01-29T03:50:00Z">
              <w:r w:rsidRPr="001B0F7A">
                <w:rPr>
                  <w:rFonts w:ascii="Arial" w:hAnsi="Arial"/>
                  <w:sz w:val="18"/>
                  <w:lang w:val="fi-FI" w:eastAsia="ja-JP"/>
                </w:rPr>
                <w:t>DC_1A_n257A</w:t>
              </w:r>
            </w:ins>
          </w:p>
          <w:p w:rsidR="00C54AE4" w:rsidRPr="001B0F7A" w:rsidRDefault="00C54AE4" w:rsidP="00C54AE4">
            <w:pPr>
              <w:keepNext/>
              <w:keepLines/>
              <w:spacing w:after="0"/>
              <w:jc w:val="center"/>
              <w:rPr>
                <w:ins w:id="2241" w:author="R4-1815073" w:date="2019-01-29T03:50:00Z"/>
                <w:rFonts w:ascii="Arial" w:hAnsi="Arial"/>
                <w:sz w:val="18"/>
                <w:lang w:val="fi-FI" w:eastAsia="ja-JP"/>
              </w:rPr>
            </w:pPr>
            <w:ins w:id="2242" w:author="R4-1815073" w:date="2019-01-29T03:50:00Z">
              <w:r w:rsidRPr="001B0F7A">
                <w:rPr>
                  <w:rFonts w:ascii="Arial" w:hAnsi="Arial"/>
                  <w:sz w:val="18"/>
                  <w:lang w:val="fi-FI" w:eastAsia="ja-JP"/>
                </w:rPr>
                <w:t>DC_1A_n257G</w:t>
              </w:r>
            </w:ins>
          </w:p>
          <w:p w:rsidR="00C54AE4" w:rsidRPr="001B0F7A" w:rsidRDefault="00C54AE4" w:rsidP="00C54AE4">
            <w:pPr>
              <w:keepNext/>
              <w:keepLines/>
              <w:spacing w:after="0"/>
              <w:jc w:val="center"/>
              <w:rPr>
                <w:ins w:id="2243" w:author="R4-1815073" w:date="2019-01-29T03:50:00Z"/>
                <w:rFonts w:ascii="Arial" w:hAnsi="Arial"/>
                <w:sz w:val="18"/>
                <w:lang w:val="fi-FI" w:eastAsia="ja-JP"/>
              </w:rPr>
            </w:pPr>
            <w:ins w:id="2244" w:author="R4-1815073" w:date="2019-01-29T03:50:00Z">
              <w:r w:rsidRPr="001B0F7A">
                <w:rPr>
                  <w:rFonts w:ascii="Arial" w:hAnsi="Arial"/>
                  <w:sz w:val="18"/>
                  <w:lang w:val="fi-FI" w:eastAsia="ja-JP"/>
                </w:rPr>
                <w:t>DC_21A_n257A</w:t>
              </w:r>
            </w:ins>
          </w:p>
          <w:p w:rsidR="00C54AE4" w:rsidRPr="001B0F7A" w:rsidRDefault="00C54AE4" w:rsidP="00C54AE4">
            <w:pPr>
              <w:pStyle w:val="TAC"/>
              <w:rPr>
                <w:ins w:id="2245" w:author="R4-1815073" w:date="2019-01-29T03:50:00Z"/>
                <w:noProof/>
              </w:rPr>
            </w:pPr>
            <w:ins w:id="2246" w:author="R4-1815073" w:date="2019-01-29T03:50:00Z">
              <w:r w:rsidRPr="001B0F7A">
                <w:rPr>
                  <w:lang w:val="fi-FI" w:eastAsia="ja-JP"/>
                </w:rPr>
                <w:t>DC_21A_n257G</w:t>
              </w:r>
            </w:ins>
          </w:p>
        </w:tc>
        <w:tc>
          <w:tcPr>
            <w:tcW w:w="0" w:type="auto"/>
            <w:shd w:val="clear" w:color="auto" w:fill="auto"/>
            <w:noWrap/>
            <w:vAlign w:val="center"/>
          </w:tcPr>
          <w:p w:rsidR="00C54AE4" w:rsidRPr="001B0F7A" w:rsidRDefault="00C54AE4" w:rsidP="00C54AE4">
            <w:pPr>
              <w:pStyle w:val="TAC"/>
              <w:rPr>
                <w:ins w:id="2247" w:author="R4-1815073" w:date="2019-01-29T03:50:00Z"/>
                <w:noProof/>
              </w:rPr>
            </w:pPr>
            <w:ins w:id="2248" w:author="R4-1815073" w:date="2019-01-29T03:50:00Z">
              <w:r w:rsidRPr="001B0F7A">
                <w:rPr>
                  <w:lang w:val="fi-FI" w:eastAsia="ja-JP"/>
                </w:rPr>
                <w:t>CA_1A-21A</w:t>
              </w:r>
            </w:ins>
          </w:p>
        </w:tc>
        <w:tc>
          <w:tcPr>
            <w:tcW w:w="0" w:type="auto"/>
            <w:vAlign w:val="center"/>
          </w:tcPr>
          <w:p w:rsidR="00C54AE4" w:rsidRPr="001B0F7A" w:rsidRDefault="00C54AE4" w:rsidP="00C54AE4">
            <w:pPr>
              <w:keepNext/>
              <w:keepLines/>
              <w:spacing w:after="0"/>
              <w:jc w:val="center"/>
              <w:rPr>
                <w:ins w:id="2249" w:author="R4-1815073" w:date="2019-01-29T03:50:00Z"/>
                <w:rFonts w:ascii="Arial" w:hAnsi="Arial"/>
                <w:sz w:val="18"/>
                <w:lang w:val="fi-FI" w:eastAsia="ja-JP"/>
              </w:rPr>
            </w:pPr>
            <w:ins w:id="2250" w:author="R4-1815073" w:date="2019-01-29T03:50:00Z">
              <w:r w:rsidRPr="001B0F7A">
                <w:rPr>
                  <w:rFonts w:ascii="Arial" w:hAnsi="Arial"/>
                  <w:sz w:val="18"/>
                  <w:lang w:val="fi-FI" w:eastAsia="ja-JP"/>
                </w:rPr>
                <w:t>n257A</w:t>
              </w:r>
            </w:ins>
          </w:p>
          <w:p w:rsidR="00C54AE4" w:rsidRPr="001B0F7A" w:rsidRDefault="00C54AE4" w:rsidP="00C54AE4">
            <w:pPr>
              <w:pStyle w:val="TAC"/>
              <w:rPr>
                <w:ins w:id="2251" w:author="R4-1815073" w:date="2019-01-29T03:50:00Z"/>
                <w:noProof/>
              </w:rPr>
            </w:pPr>
            <w:ins w:id="2252" w:author="R4-1815073" w:date="2019-01-29T03:50:00Z">
              <w:r w:rsidRPr="001B0F7A">
                <w:rPr>
                  <w:lang w:val="fi-FI" w:eastAsia="ja-JP"/>
                </w:rPr>
                <w:t>CA_n257G</w:t>
              </w:r>
            </w:ins>
          </w:p>
        </w:tc>
      </w:tr>
      <w:tr w:rsidR="00C54AE4" w:rsidRPr="001B0F7A" w:rsidTr="00C54AE4">
        <w:trPr>
          <w:trHeight w:val="185"/>
          <w:jc w:val="center"/>
          <w:ins w:id="2253" w:author="R4-1815073" w:date="2019-01-29T03:50:00Z"/>
        </w:trPr>
        <w:tc>
          <w:tcPr>
            <w:tcW w:w="0" w:type="auto"/>
            <w:shd w:val="clear" w:color="auto" w:fill="auto"/>
            <w:noWrap/>
            <w:vAlign w:val="center"/>
          </w:tcPr>
          <w:p w:rsidR="00C54AE4" w:rsidRPr="001B0F7A" w:rsidRDefault="00C54AE4" w:rsidP="00C54AE4">
            <w:pPr>
              <w:pStyle w:val="TAC"/>
              <w:rPr>
                <w:ins w:id="2254" w:author="R4-1815073" w:date="2019-01-29T03:50:00Z"/>
                <w:noProof/>
              </w:rPr>
            </w:pPr>
            <w:ins w:id="2255" w:author="R4-1815073" w:date="2019-01-29T03:50:00Z">
              <w:r w:rsidRPr="001B0F7A">
                <w:rPr>
                  <w:lang w:val="fi-FI" w:eastAsia="ja-JP"/>
                </w:rPr>
                <w:t>DC_1A-21A_n257H</w:t>
              </w:r>
            </w:ins>
          </w:p>
        </w:tc>
        <w:tc>
          <w:tcPr>
            <w:tcW w:w="0" w:type="auto"/>
            <w:vAlign w:val="center"/>
          </w:tcPr>
          <w:p w:rsidR="00C54AE4" w:rsidRPr="001B0F7A" w:rsidRDefault="00C54AE4" w:rsidP="00C54AE4">
            <w:pPr>
              <w:keepNext/>
              <w:keepLines/>
              <w:spacing w:after="0"/>
              <w:jc w:val="center"/>
              <w:rPr>
                <w:ins w:id="2256" w:author="R4-1815073" w:date="2019-01-29T03:50:00Z"/>
                <w:rFonts w:ascii="Arial" w:hAnsi="Arial"/>
                <w:sz w:val="18"/>
                <w:lang w:val="fi-FI" w:eastAsia="ja-JP"/>
              </w:rPr>
            </w:pPr>
            <w:ins w:id="2257" w:author="R4-1815073" w:date="2019-01-29T03:50:00Z">
              <w:r w:rsidRPr="001B0F7A">
                <w:rPr>
                  <w:rFonts w:ascii="Arial" w:hAnsi="Arial"/>
                  <w:sz w:val="18"/>
                  <w:lang w:val="fi-FI" w:eastAsia="ja-JP"/>
                </w:rPr>
                <w:t>DC_1A_n257A</w:t>
              </w:r>
            </w:ins>
          </w:p>
          <w:p w:rsidR="00C54AE4" w:rsidRPr="001B0F7A" w:rsidRDefault="00C54AE4" w:rsidP="00C54AE4">
            <w:pPr>
              <w:keepNext/>
              <w:keepLines/>
              <w:spacing w:after="0"/>
              <w:jc w:val="center"/>
              <w:rPr>
                <w:ins w:id="2258" w:author="R4-1815073" w:date="2019-01-29T03:50:00Z"/>
                <w:rFonts w:ascii="Arial" w:hAnsi="Arial"/>
                <w:sz w:val="18"/>
                <w:lang w:val="fi-FI" w:eastAsia="ja-JP"/>
              </w:rPr>
            </w:pPr>
            <w:ins w:id="2259" w:author="R4-1815073" w:date="2019-01-29T03:50:00Z">
              <w:r w:rsidRPr="001B0F7A">
                <w:rPr>
                  <w:rFonts w:ascii="Arial" w:hAnsi="Arial"/>
                  <w:sz w:val="18"/>
                  <w:lang w:val="fi-FI" w:eastAsia="ja-JP"/>
                </w:rPr>
                <w:t>DC_1A_n257G</w:t>
              </w:r>
            </w:ins>
          </w:p>
          <w:p w:rsidR="00C54AE4" w:rsidRPr="001B0F7A" w:rsidRDefault="00C54AE4" w:rsidP="00C54AE4">
            <w:pPr>
              <w:keepNext/>
              <w:keepLines/>
              <w:spacing w:after="0"/>
              <w:jc w:val="center"/>
              <w:rPr>
                <w:ins w:id="2260" w:author="R4-1815073" w:date="2019-01-29T03:50:00Z"/>
                <w:rFonts w:ascii="Arial" w:hAnsi="Arial"/>
                <w:sz w:val="18"/>
                <w:lang w:val="fi-FI" w:eastAsia="ja-JP"/>
              </w:rPr>
            </w:pPr>
            <w:ins w:id="2261" w:author="R4-1815073" w:date="2019-01-29T03:50:00Z">
              <w:r w:rsidRPr="001B0F7A">
                <w:rPr>
                  <w:rFonts w:ascii="Arial" w:hAnsi="Arial"/>
                  <w:sz w:val="18"/>
                  <w:lang w:val="fi-FI" w:eastAsia="ja-JP"/>
                </w:rPr>
                <w:t>DC_1A_n257H</w:t>
              </w:r>
            </w:ins>
          </w:p>
          <w:p w:rsidR="00C54AE4" w:rsidRPr="001B0F7A" w:rsidRDefault="00C54AE4" w:rsidP="00C54AE4">
            <w:pPr>
              <w:keepNext/>
              <w:keepLines/>
              <w:spacing w:after="0"/>
              <w:jc w:val="center"/>
              <w:rPr>
                <w:ins w:id="2262" w:author="R4-1815073" w:date="2019-01-29T03:50:00Z"/>
                <w:rFonts w:ascii="Arial" w:hAnsi="Arial"/>
                <w:sz w:val="18"/>
                <w:lang w:val="fi-FI" w:eastAsia="ja-JP"/>
              </w:rPr>
            </w:pPr>
            <w:ins w:id="2263" w:author="R4-1815073" w:date="2019-01-29T03:50:00Z">
              <w:r w:rsidRPr="001B0F7A">
                <w:rPr>
                  <w:rFonts w:ascii="Arial" w:hAnsi="Arial"/>
                  <w:sz w:val="18"/>
                  <w:lang w:val="fi-FI" w:eastAsia="ja-JP"/>
                </w:rPr>
                <w:t>DC_21A_n257A</w:t>
              </w:r>
            </w:ins>
          </w:p>
          <w:p w:rsidR="00C54AE4" w:rsidRPr="001B0F7A" w:rsidRDefault="00C54AE4" w:rsidP="00C54AE4">
            <w:pPr>
              <w:keepNext/>
              <w:keepLines/>
              <w:spacing w:after="0"/>
              <w:jc w:val="center"/>
              <w:rPr>
                <w:ins w:id="2264" w:author="R4-1815073" w:date="2019-01-29T03:50:00Z"/>
                <w:rFonts w:ascii="Arial" w:hAnsi="Arial"/>
                <w:sz w:val="18"/>
                <w:lang w:val="fi-FI" w:eastAsia="ja-JP"/>
              </w:rPr>
            </w:pPr>
            <w:ins w:id="2265" w:author="R4-1815073" w:date="2019-01-29T03:50:00Z">
              <w:r w:rsidRPr="001B0F7A">
                <w:rPr>
                  <w:rFonts w:ascii="Arial" w:hAnsi="Arial"/>
                  <w:sz w:val="18"/>
                  <w:lang w:val="fi-FI" w:eastAsia="ja-JP"/>
                </w:rPr>
                <w:t>DC_21A_n257G</w:t>
              </w:r>
            </w:ins>
          </w:p>
          <w:p w:rsidR="00C54AE4" w:rsidRPr="001B0F7A" w:rsidRDefault="00C54AE4" w:rsidP="00C54AE4">
            <w:pPr>
              <w:pStyle w:val="TAC"/>
              <w:rPr>
                <w:ins w:id="2266" w:author="R4-1815073" w:date="2019-01-29T03:50:00Z"/>
                <w:noProof/>
              </w:rPr>
            </w:pPr>
            <w:ins w:id="2267" w:author="R4-1815073" w:date="2019-01-29T03:50:00Z">
              <w:r w:rsidRPr="001B0F7A">
                <w:rPr>
                  <w:lang w:val="fi-FI" w:eastAsia="ja-JP"/>
                </w:rPr>
                <w:t>DC_21A_n257H</w:t>
              </w:r>
            </w:ins>
          </w:p>
        </w:tc>
        <w:tc>
          <w:tcPr>
            <w:tcW w:w="0" w:type="auto"/>
            <w:shd w:val="clear" w:color="auto" w:fill="auto"/>
            <w:noWrap/>
            <w:vAlign w:val="center"/>
          </w:tcPr>
          <w:p w:rsidR="00C54AE4" w:rsidRPr="001B0F7A" w:rsidRDefault="00C54AE4" w:rsidP="00C54AE4">
            <w:pPr>
              <w:pStyle w:val="TAC"/>
              <w:rPr>
                <w:ins w:id="2268" w:author="R4-1815073" w:date="2019-01-29T03:50:00Z"/>
                <w:noProof/>
              </w:rPr>
            </w:pPr>
            <w:ins w:id="2269" w:author="R4-1815073" w:date="2019-01-29T03:50:00Z">
              <w:r w:rsidRPr="001B0F7A">
                <w:rPr>
                  <w:lang w:val="fi-FI" w:eastAsia="ja-JP"/>
                </w:rPr>
                <w:t>CA_1A-21A</w:t>
              </w:r>
            </w:ins>
          </w:p>
        </w:tc>
        <w:tc>
          <w:tcPr>
            <w:tcW w:w="0" w:type="auto"/>
            <w:vAlign w:val="center"/>
          </w:tcPr>
          <w:p w:rsidR="00C54AE4" w:rsidRPr="001B0F7A" w:rsidRDefault="00C54AE4" w:rsidP="00C54AE4">
            <w:pPr>
              <w:keepNext/>
              <w:keepLines/>
              <w:spacing w:after="0"/>
              <w:jc w:val="center"/>
              <w:rPr>
                <w:ins w:id="2270" w:author="R4-1815073" w:date="2019-01-29T03:50:00Z"/>
                <w:rFonts w:ascii="Arial" w:hAnsi="Arial"/>
                <w:sz w:val="18"/>
                <w:lang w:val="fi-FI" w:eastAsia="ja-JP"/>
              </w:rPr>
            </w:pPr>
            <w:ins w:id="2271" w:author="R4-1815073" w:date="2019-01-29T03:50:00Z">
              <w:r w:rsidRPr="001B0F7A">
                <w:rPr>
                  <w:rFonts w:ascii="Arial" w:hAnsi="Arial"/>
                  <w:sz w:val="18"/>
                  <w:lang w:val="fi-FI" w:eastAsia="ja-JP"/>
                </w:rPr>
                <w:t>n257A</w:t>
              </w:r>
            </w:ins>
          </w:p>
          <w:p w:rsidR="00C54AE4" w:rsidRPr="001B0F7A" w:rsidRDefault="00C54AE4" w:rsidP="00C54AE4">
            <w:pPr>
              <w:keepNext/>
              <w:keepLines/>
              <w:spacing w:after="0"/>
              <w:jc w:val="center"/>
              <w:rPr>
                <w:ins w:id="2272" w:author="R4-1815073" w:date="2019-01-29T03:50:00Z"/>
                <w:rFonts w:ascii="Arial" w:hAnsi="Arial"/>
                <w:sz w:val="18"/>
                <w:lang w:val="fi-FI" w:eastAsia="ja-JP"/>
              </w:rPr>
            </w:pPr>
            <w:ins w:id="2273" w:author="R4-1815073" w:date="2019-01-29T03:50:00Z">
              <w:r w:rsidRPr="001B0F7A">
                <w:rPr>
                  <w:rFonts w:ascii="Arial" w:hAnsi="Arial"/>
                  <w:sz w:val="18"/>
                  <w:lang w:val="fi-FI" w:eastAsia="ja-JP"/>
                </w:rPr>
                <w:t>CA_n257G</w:t>
              </w:r>
            </w:ins>
          </w:p>
          <w:p w:rsidR="00C54AE4" w:rsidRPr="001B0F7A" w:rsidRDefault="00C54AE4" w:rsidP="00C54AE4">
            <w:pPr>
              <w:pStyle w:val="TAC"/>
              <w:rPr>
                <w:ins w:id="2274" w:author="R4-1815073" w:date="2019-01-29T03:50:00Z"/>
                <w:noProof/>
              </w:rPr>
            </w:pPr>
            <w:ins w:id="2275" w:author="R4-1815073" w:date="2019-01-29T03:50:00Z">
              <w:r w:rsidRPr="001B0F7A">
                <w:rPr>
                  <w:lang w:val="fi-FI" w:eastAsia="ja-JP"/>
                </w:rPr>
                <w:t>CA_n257H</w:t>
              </w:r>
            </w:ins>
          </w:p>
        </w:tc>
      </w:tr>
      <w:tr w:rsidR="00C54AE4" w:rsidRPr="001B0F7A" w:rsidTr="00C54AE4">
        <w:trPr>
          <w:trHeight w:val="185"/>
          <w:jc w:val="center"/>
          <w:ins w:id="2276" w:author="R4-1815073" w:date="2019-01-29T03:50:00Z"/>
        </w:trPr>
        <w:tc>
          <w:tcPr>
            <w:tcW w:w="0" w:type="auto"/>
            <w:shd w:val="clear" w:color="auto" w:fill="auto"/>
            <w:noWrap/>
            <w:vAlign w:val="center"/>
          </w:tcPr>
          <w:p w:rsidR="00C54AE4" w:rsidRPr="001B0F7A" w:rsidRDefault="00C54AE4" w:rsidP="00C54AE4">
            <w:pPr>
              <w:pStyle w:val="TAC"/>
              <w:rPr>
                <w:ins w:id="2277" w:author="R4-1815073" w:date="2019-01-29T03:50:00Z"/>
                <w:noProof/>
              </w:rPr>
            </w:pPr>
            <w:ins w:id="2278" w:author="R4-1815073" w:date="2019-01-29T03:50:00Z">
              <w:r w:rsidRPr="001B0F7A">
                <w:rPr>
                  <w:lang w:val="fi-FI" w:eastAsia="ja-JP"/>
                </w:rPr>
                <w:t>DC_1A-21A_n257I</w:t>
              </w:r>
            </w:ins>
          </w:p>
        </w:tc>
        <w:tc>
          <w:tcPr>
            <w:tcW w:w="0" w:type="auto"/>
            <w:vAlign w:val="center"/>
          </w:tcPr>
          <w:p w:rsidR="00C54AE4" w:rsidRPr="001B0F7A" w:rsidRDefault="00C54AE4" w:rsidP="00C54AE4">
            <w:pPr>
              <w:keepNext/>
              <w:keepLines/>
              <w:spacing w:after="0"/>
              <w:jc w:val="center"/>
              <w:rPr>
                <w:ins w:id="2279" w:author="R4-1815073" w:date="2019-01-29T03:50:00Z"/>
                <w:rFonts w:ascii="Arial" w:hAnsi="Arial"/>
                <w:sz w:val="18"/>
                <w:lang w:val="fi-FI" w:eastAsia="ja-JP"/>
              </w:rPr>
            </w:pPr>
            <w:ins w:id="2280" w:author="R4-1815073" w:date="2019-01-29T03:50:00Z">
              <w:r w:rsidRPr="001B0F7A">
                <w:rPr>
                  <w:rFonts w:ascii="Arial" w:hAnsi="Arial"/>
                  <w:sz w:val="18"/>
                  <w:lang w:val="fi-FI" w:eastAsia="ja-JP"/>
                </w:rPr>
                <w:t>DC_1A_n257A</w:t>
              </w:r>
            </w:ins>
          </w:p>
          <w:p w:rsidR="00C54AE4" w:rsidRPr="001B0F7A" w:rsidRDefault="00C54AE4" w:rsidP="00C54AE4">
            <w:pPr>
              <w:keepNext/>
              <w:keepLines/>
              <w:spacing w:after="0"/>
              <w:jc w:val="center"/>
              <w:rPr>
                <w:ins w:id="2281" w:author="R4-1815073" w:date="2019-01-29T03:50:00Z"/>
                <w:rFonts w:ascii="Arial" w:hAnsi="Arial"/>
                <w:sz w:val="18"/>
                <w:lang w:val="fi-FI" w:eastAsia="ja-JP"/>
              </w:rPr>
            </w:pPr>
            <w:ins w:id="2282" w:author="R4-1815073" w:date="2019-01-29T03:50:00Z">
              <w:r w:rsidRPr="001B0F7A">
                <w:rPr>
                  <w:rFonts w:ascii="Arial" w:hAnsi="Arial"/>
                  <w:sz w:val="18"/>
                  <w:lang w:val="fi-FI" w:eastAsia="ja-JP"/>
                </w:rPr>
                <w:t>DC_1A_n257G</w:t>
              </w:r>
            </w:ins>
          </w:p>
          <w:p w:rsidR="00C54AE4" w:rsidRPr="001B0F7A" w:rsidRDefault="00C54AE4" w:rsidP="00C54AE4">
            <w:pPr>
              <w:keepNext/>
              <w:keepLines/>
              <w:spacing w:after="0"/>
              <w:jc w:val="center"/>
              <w:rPr>
                <w:ins w:id="2283" w:author="R4-1815073" w:date="2019-01-29T03:50:00Z"/>
                <w:rFonts w:ascii="Arial" w:hAnsi="Arial"/>
                <w:sz w:val="18"/>
                <w:lang w:val="fi-FI" w:eastAsia="ja-JP"/>
              </w:rPr>
            </w:pPr>
            <w:ins w:id="2284" w:author="R4-1815073" w:date="2019-01-29T03:50:00Z">
              <w:r w:rsidRPr="001B0F7A">
                <w:rPr>
                  <w:rFonts w:ascii="Arial" w:hAnsi="Arial"/>
                  <w:sz w:val="18"/>
                  <w:lang w:val="fi-FI" w:eastAsia="ja-JP"/>
                </w:rPr>
                <w:t>DC_1A_n257H</w:t>
              </w:r>
            </w:ins>
          </w:p>
          <w:p w:rsidR="00C54AE4" w:rsidRPr="001B0F7A" w:rsidRDefault="00C54AE4" w:rsidP="00C54AE4">
            <w:pPr>
              <w:keepNext/>
              <w:keepLines/>
              <w:spacing w:after="0"/>
              <w:jc w:val="center"/>
              <w:rPr>
                <w:ins w:id="2285" w:author="R4-1815073" w:date="2019-01-29T03:50:00Z"/>
                <w:rFonts w:ascii="Arial" w:hAnsi="Arial"/>
                <w:sz w:val="18"/>
                <w:lang w:val="fi-FI" w:eastAsia="ja-JP"/>
              </w:rPr>
            </w:pPr>
            <w:ins w:id="2286" w:author="R4-1815073" w:date="2019-01-29T03:50:00Z">
              <w:r w:rsidRPr="001B0F7A">
                <w:rPr>
                  <w:rFonts w:ascii="Arial" w:hAnsi="Arial"/>
                  <w:sz w:val="18"/>
                  <w:lang w:val="fi-FI" w:eastAsia="ja-JP"/>
                </w:rPr>
                <w:t>DC_1A_n257I</w:t>
              </w:r>
            </w:ins>
          </w:p>
          <w:p w:rsidR="00C54AE4" w:rsidRPr="001B0F7A" w:rsidRDefault="00C54AE4" w:rsidP="00C54AE4">
            <w:pPr>
              <w:keepNext/>
              <w:keepLines/>
              <w:spacing w:after="0"/>
              <w:jc w:val="center"/>
              <w:rPr>
                <w:ins w:id="2287" w:author="R4-1815073" w:date="2019-01-29T03:50:00Z"/>
                <w:rFonts w:ascii="Arial" w:hAnsi="Arial"/>
                <w:sz w:val="18"/>
                <w:lang w:val="fi-FI" w:eastAsia="ja-JP"/>
              </w:rPr>
            </w:pPr>
            <w:ins w:id="2288" w:author="R4-1815073" w:date="2019-01-29T03:50:00Z">
              <w:r w:rsidRPr="001B0F7A">
                <w:rPr>
                  <w:rFonts w:ascii="Arial" w:hAnsi="Arial"/>
                  <w:sz w:val="18"/>
                  <w:lang w:val="fi-FI" w:eastAsia="ja-JP"/>
                </w:rPr>
                <w:t>DC_21A_n257A</w:t>
              </w:r>
            </w:ins>
          </w:p>
          <w:p w:rsidR="00C54AE4" w:rsidRPr="001B0F7A" w:rsidRDefault="00C54AE4" w:rsidP="00C54AE4">
            <w:pPr>
              <w:keepNext/>
              <w:keepLines/>
              <w:spacing w:after="0"/>
              <w:jc w:val="center"/>
              <w:rPr>
                <w:ins w:id="2289" w:author="R4-1815073" w:date="2019-01-29T03:50:00Z"/>
                <w:rFonts w:ascii="Arial" w:hAnsi="Arial"/>
                <w:sz w:val="18"/>
                <w:lang w:val="fi-FI" w:eastAsia="ja-JP"/>
              </w:rPr>
            </w:pPr>
            <w:ins w:id="2290" w:author="R4-1815073" w:date="2019-01-29T03:50:00Z">
              <w:r w:rsidRPr="001B0F7A">
                <w:rPr>
                  <w:rFonts w:ascii="Arial" w:hAnsi="Arial"/>
                  <w:sz w:val="18"/>
                  <w:lang w:val="fi-FI" w:eastAsia="ja-JP"/>
                </w:rPr>
                <w:t>DC_21A_n257G</w:t>
              </w:r>
            </w:ins>
          </w:p>
          <w:p w:rsidR="00C54AE4" w:rsidRPr="001B0F7A" w:rsidRDefault="00C54AE4" w:rsidP="00C54AE4">
            <w:pPr>
              <w:keepNext/>
              <w:keepLines/>
              <w:spacing w:after="0"/>
              <w:jc w:val="center"/>
              <w:rPr>
                <w:ins w:id="2291" w:author="R4-1815073" w:date="2019-01-29T03:50:00Z"/>
                <w:rFonts w:ascii="Arial" w:hAnsi="Arial"/>
                <w:sz w:val="18"/>
                <w:lang w:val="fi-FI" w:eastAsia="ja-JP"/>
              </w:rPr>
            </w:pPr>
            <w:ins w:id="2292" w:author="R4-1815073" w:date="2019-01-29T03:50:00Z">
              <w:r w:rsidRPr="001B0F7A">
                <w:rPr>
                  <w:rFonts w:ascii="Arial" w:hAnsi="Arial"/>
                  <w:sz w:val="18"/>
                  <w:lang w:val="fi-FI" w:eastAsia="ja-JP"/>
                </w:rPr>
                <w:t>DC_21A_n257H</w:t>
              </w:r>
            </w:ins>
          </w:p>
          <w:p w:rsidR="00C54AE4" w:rsidRPr="001B0F7A" w:rsidRDefault="00C54AE4" w:rsidP="00C54AE4">
            <w:pPr>
              <w:pStyle w:val="TAC"/>
              <w:rPr>
                <w:ins w:id="2293" w:author="R4-1815073" w:date="2019-01-29T03:50:00Z"/>
                <w:noProof/>
              </w:rPr>
            </w:pPr>
            <w:ins w:id="2294" w:author="R4-1815073" w:date="2019-01-29T03:50:00Z">
              <w:r w:rsidRPr="001B0F7A">
                <w:rPr>
                  <w:lang w:val="fi-FI" w:eastAsia="ja-JP"/>
                </w:rPr>
                <w:t>DC_21A_n257I</w:t>
              </w:r>
            </w:ins>
          </w:p>
        </w:tc>
        <w:tc>
          <w:tcPr>
            <w:tcW w:w="0" w:type="auto"/>
            <w:shd w:val="clear" w:color="auto" w:fill="auto"/>
            <w:noWrap/>
            <w:vAlign w:val="center"/>
          </w:tcPr>
          <w:p w:rsidR="00C54AE4" w:rsidRPr="001B0F7A" w:rsidRDefault="00C54AE4" w:rsidP="00C54AE4">
            <w:pPr>
              <w:pStyle w:val="TAC"/>
              <w:rPr>
                <w:ins w:id="2295" w:author="R4-1815073" w:date="2019-01-29T03:50:00Z"/>
                <w:noProof/>
              </w:rPr>
            </w:pPr>
            <w:ins w:id="2296" w:author="R4-1815073" w:date="2019-01-29T03:50:00Z">
              <w:r w:rsidRPr="001B0F7A">
                <w:rPr>
                  <w:lang w:val="fi-FI" w:eastAsia="ja-JP"/>
                </w:rPr>
                <w:t>CA_1A-21A</w:t>
              </w:r>
            </w:ins>
          </w:p>
        </w:tc>
        <w:tc>
          <w:tcPr>
            <w:tcW w:w="0" w:type="auto"/>
            <w:vAlign w:val="center"/>
          </w:tcPr>
          <w:p w:rsidR="00C54AE4" w:rsidRPr="001B0F7A" w:rsidRDefault="00C54AE4" w:rsidP="00C54AE4">
            <w:pPr>
              <w:keepNext/>
              <w:keepLines/>
              <w:spacing w:after="0"/>
              <w:jc w:val="center"/>
              <w:rPr>
                <w:ins w:id="2297" w:author="R4-1815073" w:date="2019-01-29T03:50:00Z"/>
                <w:rFonts w:ascii="Arial" w:hAnsi="Arial"/>
                <w:sz w:val="18"/>
                <w:lang w:val="fi-FI" w:eastAsia="ja-JP"/>
              </w:rPr>
            </w:pPr>
            <w:ins w:id="2298" w:author="R4-1815073" w:date="2019-01-29T03:50:00Z">
              <w:r w:rsidRPr="001B0F7A">
                <w:rPr>
                  <w:rFonts w:ascii="Arial" w:hAnsi="Arial"/>
                  <w:sz w:val="18"/>
                  <w:lang w:val="fi-FI" w:eastAsia="ja-JP"/>
                </w:rPr>
                <w:t>n257A</w:t>
              </w:r>
            </w:ins>
          </w:p>
          <w:p w:rsidR="00C54AE4" w:rsidRPr="001B0F7A" w:rsidRDefault="00C54AE4" w:rsidP="00C54AE4">
            <w:pPr>
              <w:keepNext/>
              <w:keepLines/>
              <w:spacing w:after="0"/>
              <w:jc w:val="center"/>
              <w:rPr>
                <w:ins w:id="2299" w:author="R4-1815073" w:date="2019-01-29T03:50:00Z"/>
                <w:rFonts w:ascii="Arial" w:hAnsi="Arial"/>
                <w:sz w:val="18"/>
                <w:lang w:val="fi-FI" w:eastAsia="ja-JP"/>
              </w:rPr>
            </w:pPr>
            <w:ins w:id="2300" w:author="R4-1815073" w:date="2019-01-29T03:50:00Z">
              <w:r w:rsidRPr="001B0F7A">
                <w:rPr>
                  <w:rFonts w:ascii="Arial" w:hAnsi="Arial"/>
                  <w:sz w:val="18"/>
                  <w:lang w:val="fi-FI" w:eastAsia="ja-JP"/>
                </w:rPr>
                <w:t>CA_n257G</w:t>
              </w:r>
            </w:ins>
          </w:p>
          <w:p w:rsidR="00C54AE4" w:rsidRPr="001B0F7A" w:rsidRDefault="00C54AE4" w:rsidP="00C54AE4">
            <w:pPr>
              <w:keepNext/>
              <w:keepLines/>
              <w:spacing w:after="0"/>
              <w:jc w:val="center"/>
              <w:rPr>
                <w:ins w:id="2301" w:author="R4-1815073" w:date="2019-01-29T03:50:00Z"/>
                <w:rFonts w:ascii="Arial" w:hAnsi="Arial"/>
                <w:sz w:val="18"/>
                <w:lang w:val="fi-FI" w:eastAsia="ja-JP"/>
              </w:rPr>
            </w:pPr>
            <w:ins w:id="2302" w:author="R4-1815073" w:date="2019-01-29T03:50:00Z">
              <w:r w:rsidRPr="001B0F7A">
                <w:rPr>
                  <w:rFonts w:ascii="Arial" w:hAnsi="Arial"/>
                  <w:sz w:val="18"/>
                  <w:lang w:val="fi-FI" w:eastAsia="ja-JP"/>
                </w:rPr>
                <w:t>CA_n257H</w:t>
              </w:r>
            </w:ins>
          </w:p>
          <w:p w:rsidR="00C54AE4" w:rsidRPr="001B0F7A" w:rsidRDefault="00C54AE4" w:rsidP="00C54AE4">
            <w:pPr>
              <w:pStyle w:val="TAC"/>
              <w:rPr>
                <w:ins w:id="2303" w:author="R4-1815073" w:date="2019-01-29T03:50:00Z"/>
                <w:noProof/>
              </w:rPr>
            </w:pPr>
            <w:ins w:id="2304" w:author="R4-1815073" w:date="2019-01-29T03:50:00Z">
              <w:r w:rsidRPr="001B0F7A">
                <w:rPr>
                  <w:lang w:val="fi-FI" w:eastAsia="ja-JP"/>
                </w:rPr>
                <w:t>CA_n257I</w:t>
              </w:r>
            </w:ins>
          </w:p>
        </w:tc>
      </w:tr>
      <w:tr w:rsidR="00C54AE4" w:rsidRPr="001B0F7A" w:rsidTr="00C54AE4">
        <w:trPr>
          <w:trHeight w:val="185"/>
          <w:jc w:val="center"/>
          <w:ins w:id="2305" w:author="R4-1815073" w:date="2019-01-29T03:50:00Z"/>
        </w:trPr>
        <w:tc>
          <w:tcPr>
            <w:tcW w:w="0" w:type="auto"/>
            <w:shd w:val="clear" w:color="auto" w:fill="auto"/>
            <w:noWrap/>
            <w:vAlign w:val="center"/>
          </w:tcPr>
          <w:p w:rsidR="00C54AE4" w:rsidRPr="001B0F7A" w:rsidRDefault="00C54AE4" w:rsidP="00C54AE4">
            <w:pPr>
              <w:pStyle w:val="TAC"/>
              <w:rPr>
                <w:ins w:id="2306" w:author="R4-1815073" w:date="2019-01-29T03:50:00Z"/>
                <w:noProof/>
              </w:rPr>
            </w:pPr>
            <w:ins w:id="2307" w:author="R4-1815073" w:date="2019-01-29T03:50:00Z">
              <w:r w:rsidRPr="001B0F7A">
                <w:rPr>
                  <w:lang w:val="fi-FI" w:eastAsia="ja-JP"/>
                </w:rPr>
                <w:t>DC_1A-21A_n257J</w:t>
              </w:r>
            </w:ins>
          </w:p>
        </w:tc>
        <w:tc>
          <w:tcPr>
            <w:tcW w:w="0" w:type="auto"/>
            <w:vAlign w:val="center"/>
          </w:tcPr>
          <w:p w:rsidR="00C54AE4" w:rsidRPr="001B0F7A" w:rsidRDefault="00C54AE4" w:rsidP="00C54AE4">
            <w:pPr>
              <w:keepNext/>
              <w:keepLines/>
              <w:spacing w:after="0"/>
              <w:jc w:val="center"/>
              <w:rPr>
                <w:ins w:id="2308" w:author="R4-1815073" w:date="2019-01-29T03:50:00Z"/>
                <w:rFonts w:ascii="Arial" w:hAnsi="Arial"/>
                <w:sz w:val="18"/>
                <w:lang w:val="fi-FI" w:eastAsia="ja-JP"/>
              </w:rPr>
            </w:pPr>
            <w:ins w:id="2309" w:author="R4-1815073" w:date="2019-01-29T03:50:00Z">
              <w:r w:rsidRPr="001B0F7A">
                <w:rPr>
                  <w:rFonts w:ascii="Arial" w:hAnsi="Arial"/>
                  <w:sz w:val="18"/>
                  <w:lang w:val="fi-FI" w:eastAsia="ja-JP"/>
                </w:rPr>
                <w:t>DC_1A_n257A</w:t>
              </w:r>
            </w:ins>
          </w:p>
          <w:p w:rsidR="00C54AE4" w:rsidRPr="001B0F7A" w:rsidRDefault="00C54AE4" w:rsidP="00C54AE4">
            <w:pPr>
              <w:keepNext/>
              <w:keepLines/>
              <w:spacing w:after="0"/>
              <w:jc w:val="center"/>
              <w:rPr>
                <w:ins w:id="2310" w:author="R4-1815073" w:date="2019-01-29T03:50:00Z"/>
                <w:rFonts w:ascii="Arial" w:hAnsi="Arial"/>
                <w:sz w:val="18"/>
                <w:lang w:val="fi-FI" w:eastAsia="ja-JP"/>
              </w:rPr>
            </w:pPr>
            <w:ins w:id="2311" w:author="R4-1815073" w:date="2019-01-29T03:50: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2312" w:author="R4-1815073" w:date="2019-01-29T03:50:00Z"/>
                <w:rFonts w:ascii="Arial" w:hAnsi="Arial"/>
                <w:sz w:val="18"/>
                <w:lang w:val="fi-FI" w:eastAsia="ja-JP"/>
              </w:rPr>
            </w:pPr>
            <w:ins w:id="2313" w:author="R4-1815073" w:date="2019-01-29T03:50:00Z">
              <w:r w:rsidRPr="001B0F7A">
                <w:rPr>
                  <w:rFonts w:ascii="Arial" w:hAnsi="Arial"/>
                  <w:sz w:val="18"/>
                  <w:lang w:val="fi-FI" w:eastAsia="ja-JP"/>
                </w:rPr>
                <w:t>DC_1A_n257H</w:t>
              </w:r>
            </w:ins>
          </w:p>
          <w:p w:rsidR="00C54AE4" w:rsidRPr="001B0F7A" w:rsidRDefault="00C54AE4" w:rsidP="00C54AE4">
            <w:pPr>
              <w:keepNext/>
              <w:keepLines/>
              <w:spacing w:after="0"/>
              <w:jc w:val="center"/>
              <w:rPr>
                <w:ins w:id="2314" w:author="R4-1815073" w:date="2019-01-29T03:50:00Z"/>
                <w:rFonts w:ascii="Arial" w:hAnsi="Arial"/>
                <w:sz w:val="18"/>
                <w:lang w:val="fi-FI" w:eastAsia="ja-JP"/>
              </w:rPr>
            </w:pPr>
            <w:ins w:id="2315" w:author="R4-1815073" w:date="2019-01-29T03:50: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2316" w:author="R4-1815073" w:date="2019-01-29T03:50:00Z"/>
                <w:rFonts w:ascii="Arial" w:hAnsi="Arial"/>
                <w:sz w:val="18"/>
                <w:lang w:val="fi-FI" w:eastAsia="ja-JP"/>
              </w:rPr>
            </w:pPr>
            <w:ins w:id="2317" w:author="R4-1815073" w:date="2019-01-29T03:50:00Z">
              <w:r w:rsidRPr="001B0F7A">
                <w:rPr>
                  <w:rFonts w:ascii="Arial" w:hAnsi="Arial"/>
                  <w:sz w:val="18"/>
                  <w:lang w:val="fi-FI" w:eastAsia="ja-JP"/>
                </w:rPr>
                <w:t>DC_1A_n257J</w:t>
              </w:r>
            </w:ins>
          </w:p>
          <w:p w:rsidR="00C54AE4" w:rsidRPr="001B0F7A" w:rsidRDefault="00C54AE4" w:rsidP="00C54AE4">
            <w:pPr>
              <w:keepNext/>
              <w:keepLines/>
              <w:spacing w:after="0"/>
              <w:jc w:val="center"/>
              <w:rPr>
                <w:ins w:id="2318" w:author="R4-1815073" w:date="2019-01-29T03:50:00Z"/>
                <w:rFonts w:ascii="Arial" w:hAnsi="Arial"/>
                <w:sz w:val="18"/>
                <w:lang w:val="fi-FI" w:eastAsia="ja-JP"/>
              </w:rPr>
            </w:pPr>
            <w:ins w:id="2319" w:author="R4-1815073" w:date="2019-01-29T03:50:00Z">
              <w:r w:rsidRPr="001B0F7A">
                <w:rPr>
                  <w:rFonts w:ascii="Arial" w:hAnsi="Arial"/>
                  <w:sz w:val="18"/>
                  <w:lang w:val="fi-FI" w:eastAsia="ja-JP"/>
                </w:rPr>
                <w:t>DC_21A_n257A</w:t>
              </w:r>
            </w:ins>
          </w:p>
          <w:p w:rsidR="00C54AE4" w:rsidRPr="001B0F7A" w:rsidRDefault="00C54AE4" w:rsidP="00C54AE4">
            <w:pPr>
              <w:keepNext/>
              <w:keepLines/>
              <w:spacing w:after="0"/>
              <w:jc w:val="center"/>
              <w:rPr>
                <w:ins w:id="2320" w:author="R4-1815073" w:date="2019-01-29T03:50:00Z"/>
                <w:rFonts w:ascii="Arial" w:hAnsi="Arial"/>
                <w:sz w:val="18"/>
                <w:lang w:val="fi-FI" w:eastAsia="ja-JP"/>
              </w:rPr>
            </w:pPr>
            <w:ins w:id="2321" w:author="R4-1815073" w:date="2019-01-29T03:50: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2322" w:author="R4-1815073" w:date="2019-01-29T03:50:00Z"/>
                <w:rFonts w:ascii="Arial" w:hAnsi="Arial"/>
                <w:sz w:val="18"/>
                <w:lang w:val="fi-FI" w:eastAsia="ja-JP"/>
              </w:rPr>
            </w:pPr>
            <w:ins w:id="2323" w:author="R4-1815073" w:date="2019-01-29T03:50:00Z">
              <w:r w:rsidRPr="001B0F7A">
                <w:rPr>
                  <w:rFonts w:ascii="Arial" w:hAnsi="Arial"/>
                  <w:sz w:val="18"/>
                  <w:lang w:val="fi-FI" w:eastAsia="ja-JP"/>
                </w:rPr>
                <w:t>DC_21A_n257H</w:t>
              </w:r>
            </w:ins>
          </w:p>
          <w:p w:rsidR="00C54AE4" w:rsidRPr="001B0F7A" w:rsidRDefault="00C54AE4" w:rsidP="00C54AE4">
            <w:pPr>
              <w:keepNext/>
              <w:keepLines/>
              <w:spacing w:after="0"/>
              <w:jc w:val="center"/>
              <w:rPr>
                <w:ins w:id="2324" w:author="R4-1815073" w:date="2019-01-29T03:50:00Z"/>
                <w:rFonts w:ascii="Arial" w:hAnsi="Arial"/>
                <w:sz w:val="18"/>
                <w:lang w:val="fi-FI" w:eastAsia="ja-JP"/>
              </w:rPr>
            </w:pPr>
            <w:ins w:id="2325" w:author="R4-1815073" w:date="2019-01-29T03:50:00Z">
              <w:r w:rsidRPr="001B0F7A">
                <w:rPr>
                  <w:rFonts w:ascii="Arial" w:hAnsi="Arial"/>
                  <w:sz w:val="18"/>
                  <w:lang w:val="fi-FI" w:eastAsia="ja-JP"/>
                </w:rPr>
                <w:t xml:space="preserve">DC_21A_n257I </w:t>
              </w:r>
            </w:ins>
          </w:p>
          <w:p w:rsidR="00C54AE4" w:rsidRPr="001B0F7A" w:rsidRDefault="00C54AE4" w:rsidP="00C54AE4">
            <w:pPr>
              <w:pStyle w:val="TAC"/>
              <w:rPr>
                <w:ins w:id="2326" w:author="R4-1815073" w:date="2019-01-29T03:50:00Z"/>
                <w:noProof/>
              </w:rPr>
            </w:pPr>
            <w:ins w:id="2327" w:author="R4-1815073" w:date="2019-01-29T03:50:00Z">
              <w:r w:rsidRPr="001B0F7A">
                <w:rPr>
                  <w:lang w:val="fi-FI" w:eastAsia="ja-JP"/>
                </w:rPr>
                <w:t>DC_21A_n257J</w:t>
              </w:r>
            </w:ins>
          </w:p>
        </w:tc>
        <w:tc>
          <w:tcPr>
            <w:tcW w:w="0" w:type="auto"/>
            <w:shd w:val="clear" w:color="auto" w:fill="auto"/>
            <w:noWrap/>
            <w:vAlign w:val="center"/>
          </w:tcPr>
          <w:p w:rsidR="00C54AE4" w:rsidRPr="001B0F7A" w:rsidRDefault="00C54AE4" w:rsidP="00C54AE4">
            <w:pPr>
              <w:pStyle w:val="TAC"/>
              <w:rPr>
                <w:ins w:id="2328" w:author="R4-1815073" w:date="2019-01-29T03:50:00Z"/>
                <w:noProof/>
              </w:rPr>
            </w:pPr>
            <w:ins w:id="2329" w:author="R4-1815073" w:date="2019-01-29T03:50:00Z">
              <w:r w:rsidRPr="001B0F7A">
                <w:rPr>
                  <w:lang w:val="fi-FI" w:eastAsia="ja-JP"/>
                </w:rPr>
                <w:t>CA_1A-21A</w:t>
              </w:r>
            </w:ins>
          </w:p>
        </w:tc>
        <w:tc>
          <w:tcPr>
            <w:tcW w:w="0" w:type="auto"/>
            <w:vAlign w:val="center"/>
          </w:tcPr>
          <w:p w:rsidR="00C54AE4" w:rsidRPr="001B0F7A" w:rsidRDefault="00C54AE4" w:rsidP="00C54AE4">
            <w:pPr>
              <w:keepNext/>
              <w:keepLines/>
              <w:spacing w:after="0"/>
              <w:jc w:val="center"/>
              <w:rPr>
                <w:ins w:id="2330" w:author="R4-1815073" w:date="2019-01-29T03:50:00Z"/>
                <w:rFonts w:ascii="Arial" w:hAnsi="Arial"/>
                <w:sz w:val="18"/>
                <w:lang w:val="fi-FI" w:eastAsia="ja-JP"/>
              </w:rPr>
            </w:pPr>
            <w:ins w:id="2331" w:author="R4-1815073" w:date="2019-01-29T03:50:00Z">
              <w:r w:rsidRPr="001B0F7A">
                <w:rPr>
                  <w:rFonts w:ascii="Arial" w:hAnsi="Arial"/>
                  <w:sz w:val="18"/>
                  <w:lang w:val="fi-FI" w:eastAsia="ja-JP"/>
                </w:rPr>
                <w:t>n257A</w:t>
              </w:r>
            </w:ins>
          </w:p>
          <w:p w:rsidR="00C54AE4" w:rsidRPr="001B0F7A" w:rsidRDefault="00C54AE4" w:rsidP="00C54AE4">
            <w:pPr>
              <w:keepNext/>
              <w:keepLines/>
              <w:spacing w:after="0"/>
              <w:jc w:val="center"/>
              <w:rPr>
                <w:ins w:id="2332" w:author="R4-1815073" w:date="2019-01-29T03:50:00Z"/>
                <w:rFonts w:ascii="Arial" w:hAnsi="Arial"/>
                <w:sz w:val="18"/>
                <w:lang w:val="fi-FI" w:eastAsia="ja-JP"/>
              </w:rPr>
            </w:pPr>
            <w:ins w:id="2333" w:author="R4-1815073" w:date="2019-01-29T03:50: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2334" w:author="R4-1815073" w:date="2019-01-29T03:50:00Z"/>
                <w:rFonts w:ascii="Arial" w:hAnsi="Arial"/>
                <w:sz w:val="18"/>
                <w:lang w:val="fi-FI" w:eastAsia="ja-JP"/>
              </w:rPr>
            </w:pPr>
            <w:ins w:id="2335" w:author="R4-1815073" w:date="2019-01-29T03:50:00Z">
              <w:r w:rsidRPr="001B0F7A">
                <w:rPr>
                  <w:rFonts w:ascii="Arial" w:hAnsi="Arial"/>
                  <w:sz w:val="18"/>
                  <w:lang w:val="fi-FI" w:eastAsia="ja-JP"/>
                </w:rPr>
                <w:t>CA_n257H</w:t>
              </w:r>
            </w:ins>
          </w:p>
          <w:p w:rsidR="00C54AE4" w:rsidRPr="001B0F7A" w:rsidRDefault="00C54AE4" w:rsidP="00C54AE4">
            <w:pPr>
              <w:keepNext/>
              <w:keepLines/>
              <w:spacing w:after="0"/>
              <w:jc w:val="center"/>
              <w:rPr>
                <w:ins w:id="2336" w:author="R4-1815073" w:date="2019-01-29T03:50:00Z"/>
                <w:rFonts w:ascii="Arial" w:hAnsi="Arial"/>
                <w:sz w:val="18"/>
                <w:lang w:val="fi-FI" w:eastAsia="ja-JP"/>
              </w:rPr>
            </w:pPr>
            <w:ins w:id="2337" w:author="R4-1815073" w:date="2019-01-29T03:50:00Z">
              <w:r w:rsidRPr="001B0F7A">
                <w:rPr>
                  <w:rFonts w:ascii="Arial" w:hAnsi="Arial"/>
                  <w:sz w:val="18"/>
                  <w:lang w:val="fi-FI" w:eastAsia="ja-JP"/>
                </w:rPr>
                <w:t xml:space="preserve">CA_n257I </w:t>
              </w:r>
            </w:ins>
          </w:p>
          <w:p w:rsidR="00C54AE4" w:rsidRPr="001B0F7A" w:rsidRDefault="00C54AE4" w:rsidP="00C54AE4">
            <w:pPr>
              <w:pStyle w:val="TAC"/>
              <w:rPr>
                <w:ins w:id="2338" w:author="R4-1815073" w:date="2019-01-29T03:50:00Z"/>
                <w:noProof/>
              </w:rPr>
            </w:pPr>
            <w:ins w:id="2339" w:author="R4-1815073" w:date="2019-01-29T03:50:00Z">
              <w:r w:rsidRPr="001B0F7A">
                <w:rPr>
                  <w:lang w:val="fi-FI" w:eastAsia="ja-JP"/>
                </w:rPr>
                <w:t>CA_n257J</w:t>
              </w:r>
            </w:ins>
          </w:p>
        </w:tc>
      </w:tr>
      <w:tr w:rsidR="00C54AE4" w:rsidRPr="001B0F7A" w:rsidTr="00C54AE4">
        <w:trPr>
          <w:trHeight w:val="185"/>
          <w:jc w:val="center"/>
          <w:ins w:id="2340" w:author="R4-1815073" w:date="2019-01-29T03:50:00Z"/>
        </w:trPr>
        <w:tc>
          <w:tcPr>
            <w:tcW w:w="0" w:type="auto"/>
            <w:shd w:val="clear" w:color="auto" w:fill="auto"/>
            <w:noWrap/>
            <w:vAlign w:val="center"/>
          </w:tcPr>
          <w:p w:rsidR="00C54AE4" w:rsidRPr="001B0F7A" w:rsidRDefault="00C54AE4" w:rsidP="00C54AE4">
            <w:pPr>
              <w:pStyle w:val="TAC"/>
              <w:rPr>
                <w:ins w:id="2341" w:author="R4-1815073" w:date="2019-01-29T03:50:00Z"/>
                <w:noProof/>
              </w:rPr>
            </w:pPr>
            <w:ins w:id="2342" w:author="R4-1815073" w:date="2019-01-29T03:50:00Z">
              <w:r w:rsidRPr="001B0F7A">
                <w:rPr>
                  <w:lang w:val="fi-FI" w:eastAsia="ja-JP"/>
                </w:rPr>
                <w:t>DC_1A-21A_n257K</w:t>
              </w:r>
            </w:ins>
          </w:p>
        </w:tc>
        <w:tc>
          <w:tcPr>
            <w:tcW w:w="0" w:type="auto"/>
            <w:vAlign w:val="center"/>
          </w:tcPr>
          <w:p w:rsidR="00C54AE4" w:rsidRPr="001B0F7A" w:rsidRDefault="00C54AE4" w:rsidP="00C54AE4">
            <w:pPr>
              <w:keepNext/>
              <w:keepLines/>
              <w:spacing w:after="0"/>
              <w:jc w:val="center"/>
              <w:rPr>
                <w:ins w:id="2343" w:author="R4-1815073" w:date="2019-01-29T03:50:00Z"/>
                <w:rFonts w:ascii="Arial" w:hAnsi="Arial"/>
                <w:sz w:val="18"/>
                <w:lang w:val="fi-FI" w:eastAsia="ja-JP"/>
              </w:rPr>
            </w:pPr>
            <w:ins w:id="2344" w:author="R4-1815073" w:date="2019-01-29T03:50:00Z">
              <w:r w:rsidRPr="001B0F7A">
                <w:rPr>
                  <w:rFonts w:ascii="Arial" w:hAnsi="Arial"/>
                  <w:sz w:val="18"/>
                  <w:lang w:val="fi-FI" w:eastAsia="ja-JP"/>
                </w:rPr>
                <w:t>DC_1A_n257A</w:t>
              </w:r>
            </w:ins>
          </w:p>
          <w:p w:rsidR="00C54AE4" w:rsidRPr="001B0F7A" w:rsidRDefault="00C54AE4" w:rsidP="00C54AE4">
            <w:pPr>
              <w:keepNext/>
              <w:keepLines/>
              <w:spacing w:after="0"/>
              <w:jc w:val="center"/>
              <w:rPr>
                <w:ins w:id="2345" w:author="R4-1815073" w:date="2019-01-29T03:50:00Z"/>
                <w:rFonts w:ascii="Arial" w:hAnsi="Arial"/>
                <w:sz w:val="18"/>
                <w:lang w:val="fi-FI" w:eastAsia="ja-JP"/>
              </w:rPr>
            </w:pPr>
            <w:ins w:id="2346" w:author="R4-1815073" w:date="2019-01-29T03:50: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2347" w:author="R4-1815073" w:date="2019-01-29T03:50:00Z"/>
                <w:rFonts w:ascii="Arial" w:hAnsi="Arial"/>
                <w:sz w:val="18"/>
                <w:lang w:val="fi-FI" w:eastAsia="ja-JP"/>
              </w:rPr>
            </w:pPr>
            <w:ins w:id="2348" w:author="R4-1815073" w:date="2019-01-29T03:50:00Z">
              <w:r w:rsidRPr="001B0F7A">
                <w:rPr>
                  <w:rFonts w:ascii="Arial" w:hAnsi="Arial"/>
                  <w:sz w:val="18"/>
                  <w:lang w:val="fi-FI" w:eastAsia="ja-JP"/>
                </w:rPr>
                <w:t>DC_1A_n257H</w:t>
              </w:r>
            </w:ins>
          </w:p>
          <w:p w:rsidR="00C54AE4" w:rsidRPr="001B0F7A" w:rsidRDefault="00C54AE4" w:rsidP="00C54AE4">
            <w:pPr>
              <w:keepNext/>
              <w:keepLines/>
              <w:spacing w:after="0"/>
              <w:jc w:val="center"/>
              <w:rPr>
                <w:ins w:id="2349" w:author="R4-1815073" w:date="2019-01-29T03:50:00Z"/>
                <w:rFonts w:ascii="Arial" w:hAnsi="Arial"/>
                <w:sz w:val="18"/>
                <w:lang w:val="fi-FI" w:eastAsia="ja-JP"/>
              </w:rPr>
            </w:pPr>
            <w:ins w:id="2350" w:author="R4-1815073" w:date="2019-01-29T03:50: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2351" w:author="R4-1815073" w:date="2019-01-29T03:50:00Z"/>
                <w:rFonts w:ascii="Arial" w:hAnsi="Arial"/>
                <w:sz w:val="18"/>
                <w:lang w:val="fi-FI" w:eastAsia="ja-JP"/>
              </w:rPr>
            </w:pPr>
            <w:ins w:id="2352" w:author="R4-1815073" w:date="2019-01-29T03:50:00Z">
              <w:r w:rsidRPr="001B0F7A">
                <w:rPr>
                  <w:rFonts w:ascii="Arial" w:hAnsi="Arial"/>
                  <w:sz w:val="18"/>
                  <w:lang w:val="fi-FI" w:eastAsia="ja-JP"/>
                </w:rPr>
                <w:t>DC_1A_n257J</w:t>
              </w:r>
            </w:ins>
          </w:p>
          <w:p w:rsidR="00C54AE4" w:rsidRPr="001B0F7A" w:rsidRDefault="00C54AE4" w:rsidP="00C54AE4">
            <w:pPr>
              <w:keepNext/>
              <w:keepLines/>
              <w:spacing w:after="0"/>
              <w:jc w:val="center"/>
              <w:rPr>
                <w:ins w:id="2353" w:author="R4-1815073" w:date="2019-01-29T03:50:00Z"/>
                <w:rFonts w:ascii="Arial" w:hAnsi="Arial"/>
                <w:sz w:val="18"/>
                <w:lang w:val="fi-FI" w:eastAsia="ja-JP"/>
              </w:rPr>
            </w:pPr>
            <w:ins w:id="2354" w:author="R4-1815073" w:date="2019-01-29T03:50:00Z">
              <w:r w:rsidRPr="001B0F7A">
                <w:rPr>
                  <w:rFonts w:ascii="Arial" w:hAnsi="Arial"/>
                  <w:sz w:val="18"/>
                  <w:lang w:val="fi-FI" w:eastAsia="ja-JP"/>
                </w:rPr>
                <w:t>DC_1A_n257K</w:t>
              </w:r>
            </w:ins>
          </w:p>
          <w:p w:rsidR="00C54AE4" w:rsidRPr="001B0F7A" w:rsidRDefault="00C54AE4" w:rsidP="00C54AE4">
            <w:pPr>
              <w:keepNext/>
              <w:keepLines/>
              <w:spacing w:after="0"/>
              <w:jc w:val="center"/>
              <w:rPr>
                <w:ins w:id="2355" w:author="R4-1815073" w:date="2019-01-29T03:50:00Z"/>
                <w:rFonts w:ascii="Arial" w:hAnsi="Arial"/>
                <w:sz w:val="18"/>
                <w:lang w:val="fi-FI" w:eastAsia="ja-JP"/>
              </w:rPr>
            </w:pPr>
            <w:ins w:id="2356" w:author="R4-1815073" w:date="2019-01-29T03:50:00Z">
              <w:r w:rsidRPr="001B0F7A">
                <w:rPr>
                  <w:rFonts w:ascii="Arial" w:hAnsi="Arial"/>
                  <w:sz w:val="18"/>
                  <w:lang w:val="fi-FI" w:eastAsia="ja-JP"/>
                </w:rPr>
                <w:t>DC_21A_n257A</w:t>
              </w:r>
            </w:ins>
          </w:p>
          <w:p w:rsidR="00C54AE4" w:rsidRPr="001B0F7A" w:rsidRDefault="00C54AE4" w:rsidP="00C54AE4">
            <w:pPr>
              <w:keepNext/>
              <w:keepLines/>
              <w:spacing w:after="0"/>
              <w:jc w:val="center"/>
              <w:rPr>
                <w:ins w:id="2357" w:author="R4-1815073" w:date="2019-01-29T03:50:00Z"/>
                <w:rFonts w:ascii="Arial" w:hAnsi="Arial"/>
                <w:sz w:val="18"/>
                <w:lang w:val="fi-FI" w:eastAsia="ja-JP"/>
              </w:rPr>
            </w:pPr>
            <w:ins w:id="2358" w:author="R4-1815073" w:date="2019-01-29T03:50: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2359" w:author="R4-1815073" w:date="2019-01-29T03:50:00Z"/>
                <w:rFonts w:ascii="Arial" w:hAnsi="Arial"/>
                <w:sz w:val="18"/>
                <w:lang w:val="fi-FI" w:eastAsia="ja-JP"/>
              </w:rPr>
            </w:pPr>
            <w:ins w:id="2360" w:author="R4-1815073" w:date="2019-01-29T03:50:00Z">
              <w:r w:rsidRPr="001B0F7A">
                <w:rPr>
                  <w:rFonts w:ascii="Arial" w:hAnsi="Arial"/>
                  <w:sz w:val="18"/>
                  <w:lang w:val="fi-FI" w:eastAsia="ja-JP"/>
                </w:rPr>
                <w:t>DC_21A_n257H</w:t>
              </w:r>
            </w:ins>
          </w:p>
          <w:p w:rsidR="00C54AE4" w:rsidRPr="001B0F7A" w:rsidRDefault="00C54AE4" w:rsidP="00C54AE4">
            <w:pPr>
              <w:keepNext/>
              <w:keepLines/>
              <w:spacing w:after="0"/>
              <w:jc w:val="center"/>
              <w:rPr>
                <w:ins w:id="2361" w:author="R4-1815073" w:date="2019-01-29T03:50:00Z"/>
                <w:rFonts w:ascii="Arial" w:hAnsi="Arial"/>
                <w:sz w:val="18"/>
                <w:lang w:val="fi-FI" w:eastAsia="ja-JP"/>
              </w:rPr>
            </w:pPr>
            <w:ins w:id="2362" w:author="R4-1815073" w:date="2019-01-29T03:50: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2363" w:author="R4-1815073" w:date="2019-01-29T03:50:00Z"/>
                <w:rFonts w:ascii="Arial" w:hAnsi="Arial"/>
                <w:sz w:val="18"/>
                <w:lang w:val="fi-FI" w:eastAsia="ja-JP"/>
              </w:rPr>
            </w:pPr>
            <w:ins w:id="2364" w:author="R4-1815073" w:date="2019-01-29T03:50:00Z">
              <w:r w:rsidRPr="001B0F7A">
                <w:rPr>
                  <w:rFonts w:ascii="Arial" w:hAnsi="Arial"/>
                  <w:sz w:val="18"/>
                  <w:lang w:val="fi-FI" w:eastAsia="ja-JP"/>
                </w:rPr>
                <w:t>DC_21A_n257J</w:t>
              </w:r>
            </w:ins>
          </w:p>
          <w:p w:rsidR="00C54AE4" w:rsidRPr="001B0F7A" w:rsidRDefault="00C54AE4" w:rsidP="00C54AE4">
            <w:pPr>
              <w:pStyle w:val="TAC"/>
              <w:rPr>
                <w:ins w:id="2365" w:author="R4-1815073" w:date="2019-01-29T03:50:00Z"/>
                <w:noProof/>
              </w:rPr>
            </w:pPr>
            <w:ins w:id="2366" w:author="R4-1815073" w:date="2019-01-29T03:50:00Z">
              <w:r w:rsidRPr="001B0F7A">
                <w:rPr>
                  <w:lang w:val="fi-FI" w:eastAsia="ja-JP"/>
                </w:rPr>
                <w:t>DC_21A_n257K</w:t>
              </w:r>
            </w:ins>
          </w:p>
        </w:tc>
        <w:tc>
          <w:tcPr>
            <w:tcW w:w="0" w:type="auto"/>
            <w:shd w:val="clear" w:color="auto" w:fill="auto"/>
            <w:noWrap/>
            <w:vAlign w:val="center"/>
          </w:tcPr>
          <w:p w:rsidR="00C54AE4" w:rsidRPr="001B0F7A" w:rsidRDefault="00C54AE4" w:rsidP="00C54AE4">
            <w:pPr>
              <w:pStyle w:val="TAC"/>
              <w:rPr>
                <w:ins w:id="2367" w:author="R4-1815073" w:date="2019-01-29T03:50:00Z"/>
                <w:noProof/>
              </w:rPr>
            </w:pPr>
            <w:ins w:id="2368" w:author="R4-1815073" w:date="2019-01-29T03:50:00Z">
              <w:r w:rsidRPr="001B0F7A">
                <w:rPr>
                  <w:lang w:val="fi-FI" w:eastAsia="ja-JP"/>
                </w:rPr>
                <w:t>CA_1A-21A</w:t>
              </w:r>
            </w:ins>
          </w:p>
        </w:tc>
        <w:tc>
          <w:tcPr>
            <w:tcW w:w="0" w:type="auto"/>
            <w:vAlign w:val="center"/>
          </w:tcPr>
          <w:p w:rsidR="00C54AE4" w:rsidRPr="001B0F7A" w:rsidRDefault="00C54AE4" w:rsidP="00C54AE4">
            <w:pPr>
              <w:keepNext/>
              <w:keepLines/>
              <w:spacing w:after="0"/>
              <w:jc w:val="center"/>
              <w:rPr>
                <w:ins w:id="2369" w:author="R4-1815073" w:date="2019-01-29T03:50:00Z"/>
                <w:rFonts w:ascii="Arial" w:hAnsi="Arial"/>
                <w:sz w:val="18"/>
                <w:lang w:val="fi-FI" w:eastAsia="ja-JP"/>
              </w:rPr>
            </w:pPr>
            <w:ins w:id="2370" w:author="R4-1815073" w:date="2019-01-29T03:50:00Z">
              <w:r w:rsidRPr="001B0F7A">
                <w:rPr>
                  <w:rFonts w:ascii="Arial" w:hAnsi="Arial"/>
                  <w:sz w:val="18"/>
                  <w:lang w:val="fi-FI" w:eastAsia="ja-JP"/>
                </w:rPr>
                <w:t>n257A</w:t>
              </w:r>
            </w:ins>
          </w:p>
          <w:p w:rsidR="00C54AE4" w:rsidRPr="001B0F7A" w:rsidRDefault="00C54AE4" w:rsidP="00C54AE4">
            <w:pPr>
              <w:keepNext/>
              <w:keepLines/>
              <w:spacing w:after="0"/>
              <w:jc w:val="center"/>
              <w:rPr>
                <w:ins w:id="2371" w:author="R4-1815073" w:date="2019-01-29T03:50:00Z"/>
                <w:rFonts w:ascii="Arial" w:hAnsi="Arial"/>
                <w:sz w:val="18"/>
                <w:lang w:val="fi-FI" w:eastAsia="ja-JP"/>
              </w:rPr>
            </w:pPr>
            <w:ins w:id="2372" w:author="R4-1815073" w:date="2019-01-29T03:50: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2373" w:author="R4-1815073" w:date="2019-01-29T03:50:00Z"/>
                <w:rFonts w:ascii="Arial" w:hAnsi="Arial"/>
                <w:sz w:val="18"/>
                <w:lang w:val="fi-FI" w:eastAsia="ja-JP"/>
              </w:rPr>
            </w:pPr>
            <w:ins w:id="2374" w:author="R4-1815073" w:date="2019-01-29T03:50:00Z">
              <w:r w:rsidRPr="001B0F7A">
                <w:rPr>
                  <w:rFonts w:ascii="Arial" w:hAnsi="Arial"/>
                  <w:sz w:val="18"/>
                  <w:lang w:val="fi-FI" w:eastAsia="ja-JP"/>
                </w:rPr>
                <w:t>CA_n257H</w:t>
              </w:r>
            </w:ins>
          </w:p>
          <w:p w:rsidR="00C54AE4" w:rsidRPr="001B0F7A" w:rsidRDefault="00C54AE4" w:rsidP="00C54AE4">
            <w:pPr>
              <w:keepNext/>
              <w:keepLines/>
              <w:spacing w:after="0"/>
              <w:jc w:val="center"/>
              <w:rPr>
                <w:ins w:id="2375" w:author="R4-1815073" w:date="2019-01-29T03:50:00Z"/>
                <w:rFonts w:ascii="Arial" w:hAnsi="Arial"/>
                <w:sz w:val="18"/>
                <w:lang w:val="fi-FI" w:eastAsia="ja-JP"/>
              </w:rPr>
            </w:pPr>
            <w:ins w:id="2376" w:author="R4-1815073" w:date="2019-01-29T03:50: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2377" w:author="R4-1815073" w:date="2019-01-29T03:50:00Z"/>
                <w:rFonts w:ascii="Arial" w:hAnsi="Arial"/>
                <w:sz w:val="18"/>
                <w:lang w:val="fi-FI" w:eastAsia="ja-JP"/>
              </w:rPr>
            </w:pPr>
            <w:ins w:id="2378" w:author="R4-1815073" w:date="2019-01-29T03:50:00Z">
              <w:r w:rsidRPr="001B0F7A">
                <w:rPr>
                  <w:rFonts w:ascii="Arial" w:hAnsi="Arial"/>
                  <w:sz w:val="18"/>
                  <w:lang w:val="fi-FI" w:eastAsia="ja-JP"/>
                </w:rPr>
                <w:t>CA_n257J</w:t>
              </w:r>
            </w:ins>
          </w:p>
          <w:p w:rsidR="00C54AE4" w:rsidRPr="001B0F7A" w:rsidRDefault="00C54AE4" w:rsidP="00C54AE4">
            <w:pPr>
              <w:pStyle w:val="TAC"/>
              <w:rPr>
                <w:ins w:id="2379" w:author="R4-1815073" w:date="2019-01-29T03:50:00Z"/>
                <w:noProof/>
              </w:rPr>
            </w:pPr>
            <w:ins w:id="2380" w:author="R4-1815073" w:date="2019-01-29T03:50:00Z">
              <w:r w:rsidRPr="001B0F7A">
                <w:rPr>
                  <w:lang w:val="fi-FI" w:eastAsia="ja-JP"/>
                </w:rPr>
                <w:t>CA_n257K</w:t>
              </w:r>
            </w:ins>
          </w:p>
        </w:tc>
      </w:tr>
      <w:tr w:rsidR="00C54AE4" w:rsidRPr="001B0F7A" w:rsidTr="00C54AE4">
        <w:trPr>
          <w:trHeight w:val="185"/>
          <w:jc w:val="center"/>
          <w:ins w:id="2381" w:author="R4-1815073" w:date="2019-01-29T03:50:00Z"/>
        </w:trPr>
        <w:tc>
          <w:tcPr>
            <w:tcW w:w="0" w:type="auto"/>
            <w:shd w:val="clear" w:color="auto" w:fill="auto"/>
            <w:noWrap/>
            <w:vAlign w:val="center"/>
          </w:tcPr>
          <w:p w:rsidR="00C54AE4" w:rsidRPr="001B0F7A" w:rsidRDefault="00C54AE4" w:rsidP="00C54AE4">
            <w:pPr>
              <w:pStyle w:val="TAC"/>
              <w:rPr>
                <w:ins w:id="2382" w:author="R4-1815073" w:date="2019-01-29T03:50:00Z"/>
                <w:noProof/>
              </w:rPr>
            </w:pPr>
            <w:ins w:id="2383" w:author="R4-1815073" w:date="2019-01-29T03:50:00Z">
              <w:r w:rsidRPr="001B0F7A">
                <w:rPr>
                  <w:lang w:val="fi-FI" w:eastAsia="ja-JP"/>
                </w:rPr>
                <w:t>DC_1A-21A_n257L</w:t>
              </w:r>
            </w:ins>
          </w:p>
        </w:tc>
        <w:tc>
          <w:tcPr>
            <w:tcW w:w="0" w:type="auto"/>
            <w:vAlign w:val="center"/>
          </w:tcPr>
          <w:p w:rsidR="00C54AE4" w:rsidRPr="001B0F7A" w:rsidRDefault="00C54AE4" w:rsidP="00C54AE4">
            <w:pPr>
              <w:keepNext/>
              <w:keepLines/>
              <w:spacing w:after="0"/>
              <w:jc w:val="center"/>
              <w:rPr>
                <w:ins w:id="2384" w:author="R4-1815073" w:date="2019-01-29T03:50:00Z"/>
                <w:rFonts w:ascii="Arial" w:hAnsi="Arial"/>
                <w:sz w:val="18"/>
                <w:lang w:val="fi-FI" w:eastAsia="ja-JP"/>
              </w:rPr>
            </w:pPr>
            <w:ins w:id="2385" w:author="R4-1815073" w:date="2019-01-29T03:50:00Z">
              <w:r w:rsidRPr="001B0F7A">
                <w:rPr>
                  <w:rFonts w:ascii="Arial" w:hAnsi="Arial"/>
                  <w:sz w:val="18"/>
                  <w:lang w:val="fi-FI" w:eastAsia="ja-JP"/>
                </w:rPr>
                <w:t>DC_1A_n257A</w:t>
              </w:r>
            </w:ins>
          </w:p>
          <w:p w:rsidR="00C54AE4" w:rsidRPr="001B0F7A" w:rsidRDefault="00C54AE4" w:rsidP="00C54AE4">
            <w:pPr>
              <w:keepNext/>
              <w:keepLines/>
              <w:spacing w:after="0"/>
              <w:jc w:val="center"/>
              <w:rPr>
                <w:ins w:id="2386" w:author="R4-1815073" w:date="2019-01-29T03:50:00Z"/>
                <w:rFonts w:ascii="Arial" w:hAnsi="Arial"/>
                <w:sz w:val="18"/>
                <w:lang w:val="fi-FI" w:eastAsia="ja-JP"/>
              </w:rPr>
            </w:pPr>
            <w:ins w:id="2387" w:author="R4-1815073" w:date="2019-01-29T03:50: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2388" w:author="R4-1815073" w:date="2019-01-29T03:50:00Z"/>
                <w:rFonts w:ascii="Arial" w:hAnsi="Arial"/>
                <w:sz w:val="18"/>
                <w:lang w:val="fi-FI" w:eastAsia="ja-JP"/>
              </w:rPr>
            </w:pPr>
            <w:ins w:id="2389" w:author="R4-1815073" w:date="2019-01-29T03:50:00Z">
              <w:r w:rsidRPr="001B0F7A">
                <w:rPr>
                  <w:rFonts w:ascii="Arial" w:hAnsi="Arial"/>
                  <w:sz w:val="18"/>
                  <w:lang w:val="fi-FI" w:eastAsia="ja-JP"/>
                </w:rPr>
                <w:t>DC_1A_n257H</w:t>
              </w:r>
            </w:ins>
          </w:p>
          <w:p w:rsidR="00C54AE4" w:rsidRPr="001B0F7A" w:rsidRDefault="00C54AE4" w:rsidP="00C54AE4">
            <w:pPr>
              <w:keepNext/>
              <w:keepLines/>
              <w:spacing w:after="0"/>
              <w:jc w:val="center"/>
              <w:rPr>
                <w:ins w:id="2390" w:author="R4-1815073" w:date="2019-01-29T03:50:00Z"/>
                <w:rFonts w:ascii="Arial" w:hAnsi="Arial"/>
                <w:sz w:val="18"/>
                <w:lang w:val="fi-FI" w:eastAsia="ja-JP"/>
              </w:rPr>
            </w:pPr>
            <w:ins w:id="2391" w:author="R4-1815073" w:date="2019-01-29T03:50: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2392" w:author="R4-1815073" w:date="2019-01-29T03:50:00Z"/>
                <w:rFonts w:ascii="Arial" w:hAnsi="Arial"/>
                <w:sz w:val="18"/>
                <w:lang w:val="fi-FI" w:eastAsia="ja-JP"/>
              </w:rPr>
            </w:pPr>
            <w:ins w:id="2393" w:author="R4-1815073" w:date="2019-01-29T03:50:00Z">
              <w:r w:rsidRPr="001B0F7A">
                <w:rPr>
                  <w:rFonts w:ascii="Arial" w:hAnsi="Arial"/>
                  <w:sz w:val="18"/>
                  <w:lang w:val="fi-FI" w:eastAsia="ja-JP"/>
                </w:rPr>
                <w:t xml:space="preserve">DC_1A_n257J </w:t>
              </w:r>
            </w:ins>
          </w:p>
          <w:p w:rsidR="00C54AE4" w:rsidRPr="001B0F7A" w:rsidRDefault="00C54AE4" w:rsidP="00C54AE4">
            <w:pPr>
              <w:keepNext/>
              <w:keepLines/>
              <w:spacing w:after="0"/>
              <w:jc w:val="center"/>
              <w:rPr>
                <w:ins w:id="2394" w:author="R4-1815073" w:date="2019-01-29T03:50:00Z"/>
                <w:rFonts w:ascii="Arial" w:hAnsi="Arial"/>
                <w:sz w:val="18"/>
                <w:lang w:val="fi-FI" w:eastAsia="ja-JP"/>
              </w:rPr>
            </w:pPr>
            <w:ins w:id="2395" w:author="R4-1815073" w:date="2019-01-29T03:50:00Z">
              <w:r w:rsidRPr="001B0F7A">
                <w:rPr>
                  <w:rFonts w:ascii="Arial" w:hAnsi="Arial"/>
                  <w:sz w:val="18"/>
                  <w:lang w:val="fi-FI" w:eastAsia="ja-JP"/>
                </w:rPr>
                <w:t>DC_1A_n257K</w:t>
              </w:r>
            </w:ins>
          </w:p>
          <w:p w:rsidR="00C54AE4" w:rsidRPr="001B0F7A" w:rsidRDefault="00C54AE4" w:rsidP="00C54AE4">
            <w:pPr>
              <w:keepNext/>
              <w:keepLines/>
              <w:spacing w:after="0"/>
              <w:jc w:val="center"/>
              <w:rPr>
                <w:ins w:id="2396" w:author="R4-1815073" w:date="2019-01-29T03:50:00Z"/>
                <w:rFonts w:ascii="Arial" w:hAnsi="Arial"/>
                <w:sz w:val="18"/>
                <w:lang w:val="fi-FI" w:eastAsia="ja-JP"/>
              </w:rPr>
            </w:pPr>
            <w:ins w:id="2397" w:author="R4-1815073" w:date="2019-01-29T03:50:00Z">
              <w:r w:rsidRPr="001B0F7A">
                <w:rPr>
                  <w:rFonts w:ascii="Arial" w:hAnsi="Arial"/>
                  <w:sz w:val="18"/>
                  <w:lang w:val="fi-FI" w:eastAsia="ja-JP"/>
                </w:rPr>
                <w:t>DC_1A_n257L</w:t>
              </w:r>
            </w:ins>
          </w:p>
          <w:p w:rsidR="00C54AE4" w:rsidRPr="001B0F7A" w:rsidRDefault="00C54AE4" w:rsidP="00C54AE4">
            <w:pPr>
              <w:keepNext/>
              <w:keepLines/>
              <w:spacing w:after="0"/>
              <w:jc w:val="center"/>
              <w:rPr>
                <w:ins w:id="2398" w:author="R4-1815073" w:date="2019-01-29T03:50:00Z"/>
                <w:rFonts w:ascii="Arial" w:hAnsi="Arial"/>
                <w:sz w:val="18"/>
                <w:lang w:val="fi-FI" w:eastAsia="ja-JP"/>
              </w:rPr>
            </w:pPr>
            <w:ins w:id="2399" w:author="R4-1815073" w:date="2019-01-29T03:50:00Z">
              <w:r w:rsidRPr="001B0F7A">
                <w:rPr>
                  <w:rFonts w:ascii="Arial" w:hAnsi="Arial"/>
                  <w:sz w:val="18"/>
                  <w:lang w:val="fi-FI" w:eastAsia="ja-JP"/>
                </w:rPr>
                <w:t>DC_21A_n257A</w:t>
              </w:r>
            </w:ins>
          </w:p>
          <w:p w:rsidR="00C54AE4" w:rsidRPr="001B0F7A" w:rsidRDefault="00C54AE4" w:rsidP="00C54AE4">
            <w:pPr>
              <w:keepNext/>
              <w:keepLines/>
              <w:spacing w:after="0"/>
              <w:jc w:val="center"/>
              <w:rPr>
                <w:ins w:id="2400" w:author="R4-1815073" w:date="2019-01-29T03:50:00Z"/>
                <w:rFonts w:ascii="Arial" w:hAnsi="Arial"/>
                <w:sz w:val="18"/>
                <w:lang w:val="fi-FI" w:eastAsia="ja-JP"/>
              </w:rPr>
            </w:pPr>
            <w:ins w:id="2401" w:author="R4-1815073" w:date="2019-01-29T03:50: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2402" w:author="R4-1815073" w:date="2019-01-29T03:50:00Z"/>
                <w:rFonts w:ascii="Arial" w:hAnsi="Arial"/>
                <w:sz w:val="18"/>
                <w:lang w:val="fi-FI" w:eastAsia="ja-JP"/>
              </w:rPr>
            </w:pPr>
            <w:ins w:id="2403" w:author="R4-1815073" w:date="2019-01-29T03:50:00Z">
              <w:r w:rsidRPr="001B0F7A">
                <w:rPr>
                  <w:rFonts w:ascii="Arial" w:hAnsi="Arial"/>
                  <w:sz w:val="18"/>
                  <w:lang w:val="fi-FI" w:eastAsia="ja-JP"/>
                </w:rPr>
                <w:t>DC_21A_n257H</w:t>
              </w:r>
            </w:ins>
          </w:p>
          <w:p w:rsidR="00C54AE4" w:rsidRPr="001B0F7A" w:rsidRDefault="00C54AE4" w:rsidP="00C54AE4">
            <w:pPr>
              <w:keepNext/>
              <w:keepLines/>
              <w:spacing w:after="0"/>
              <w:jc w:val="center"/>
              <w:rPr>
                <w:ins w:id="2404" w:author="R4-1815073" w:date="2019-01-29T03:50:00Z"/>
                <w:rFonts w:ascii="Arial" w:hAnsi="Arial"/>
                <w:sz w:val="18"/>
                <w:lang w:val="fi-FI" w:eastAsia="ja-JP"/>
              </w:rPr>
            </w:pPr>
            <w:ins w:id="2405" w:author="R4-1815073" w:date="2019-01-29T03:50: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2406" w:author="R4-1815073" w:date="2019-01-29T03:50:00Z"/>
                <w:rFonts w:ascii="Arial" w:hAnsi="Arial"/>
                <w:sz w:val="18"/>
                <w:lang w:val="fi-FI" w:eastAsia="ja-JP"/>
              </w:rPr>
            </w:pPr>
            <w:ins w:id="2407" w:author="R4-1815073" w:date="2019-01-29T03:50:00Z">
              <w:r w:rsidRPr="001B0F7A">
                <w:rPr>
                  <w:rFonts w:ascii="Arial" w:hAnsi="Arial"/>
                  <w:sz w:val="18"/>
                  <w:lang w:val="fi-FI" w:eastAsia="ja-JP"/>
                </w:rPr>
                <w:t xml:space="preserve">DC_21A_n257J </w:t>
              </w:r>
            </w:ins>
          </w:p>
          <w:p w:rsidR="00C54AE4" w:rsidRPr="001B0F7A" w:rsidRDefault="00C54AE4" w:rsidP="00C54AE4">
            <w:pPr>
              <w:keepNext/>
              <w:keepLines/>
              <w:spacing w:after="0"/>
              <w:jc w:val="center"/>
              <w:rPr>
                <w:ins w:id="2408" w:author="R4-1815073" w:date="2019-01-29T03:50:00Z"/>
                <w:rFonts w:ascii="Arial" w:hAnsi="Arial"/>
                <w:sz w:val="18"/>
                <w:lang w:val="fi-FI" w:eastAsia="ja-JP"/>
              </w:rPr>
            </w:pPr>
            <w:ins w:id="2409" w:author="R4-1815073" w:date="2019-01-29T03:50:00Z">
              <w:r w:rsidRPr="001B0F7A">
                <w:rPr>
                  <w:rFonts w:ascii="Arial" w:hAnsi="Arial"/>
                  <w:sz w:val="18"/>
                  <w:lang w:val="fi-FI" w:eastAsia="ja-JP"/>
                </w:rPr>
                <w:t>DC_21A_n257K</w:t>
              </w:r>
            </w:ins>
          </w:p>
          <w:p w:rsidR="00C54AE4" w:rsidRPr="001B0F7A" w:rsidRDefault="00C54AE4" w:rsidP="00C54AE4">
            <w:pPr>
              <w:pStyle w:val="TAC"/>
              <w:rPr>
                <w:ins w:id="2410" w:author="R4-1815073" w:date="2019-01-29T03:50:00Z"/>
                <w:noProof/>
              </w:rPr>
            </w:pPr>
            <w:ins w:id="2411" w:author="R4-1815073" w:date="2019-01-29T03:50:00Z">
              <w:r w:rsidRPr="001B0F7A">
                <w:rPr>
                  <w:lang w:val="fi-FI" w:eastAsia="ja-JP"/>
                </w:rPr>
                <w:t>DC_21A_n257L</w:t>
              </w:r>
            </w:ins>
          </w:p>
        </w:tc>
        <w:tc>
          <w:tcPr>
            <w:tcW w:w="0" w:type="auto"/>
            <w:shd w:val="clear" w:color="auto" w:fill="auto"/>
            <w:noWrap/>
            <w:vAlign w:val="center"/>
          </w:tcPr>
          <w:p w:rsidR="00C54AE4" w:rsidRPr="001B0F7A" w:rsidRDefault="00C54AE4" w:rsidP="00C54AE4">
            <w:pPr>
              <w:pStyle w:val="TAC"/>
              <w:rPr>
                <w:ins w:id="2412" w:author="R4-1815073" w:date="2019-01-29T03:50:00Z"/>
                <w:noProof/>
              </w:rPr>
            </w:pPr>
            <w:ins w:id="2413" w:author="R4-1815073" w:date="2019-01-29T03:50:00Z">
              <w:r w:rsidRPr="001B0F7A">
                <w:rPr>
                  <w:lang w:val="fi-FI" w:eastAsia="ja-JP"/>
                </w:rPr>
                <w:t>CA_1A-21A</w:t>
              </w:r>
            </w:ins>
          </w:p>
        </w:tc>
        <w:tc>
          <w:tcPr>
            <w:tcW w:w="0" w:type="auto"/>
            <w:vAlign w:val="center"/>
          </w:tcPr>
          <w:p w:rsidR="00C54AE4" w:rsidRPr="001B0F7A" w:rsidRDefault="00C54AE4" w:rsidP="00C54AE4">
            <w:pPr>
              <w:keepNext/>
              <w:keepLines/>
              <w:spacing w:after="0"/>
              <w:jc w:val="center"/>
              <w:rPr>
                <w:ins w:id="2414" w:author="R4-1815073" w:date="2019-01-29T03:50:00Z"/>
                <w:rFonts w:ascii="Arial" w:hAnsi="Arial"/>
                <w:sz w:val="18"/>
                <w:lang w:val="fi-FI" w:eastAsia="ja-JP"/>
              </w:rPr>
            </w:pPr>
            <w:ins w:id="2415" w:author="R4-1815073" w:date="2019-01-29T03:50:00Z">
              <w:r w:rsidRPr="001B0F7A">
                <w:rPr>
                  <w:rFonts w:ascii="Arial" w:hAnsi="Arial"/>
                  <w:sz w:val="18"/>
                  <w:lang w:val="fi-FI" w:eastAsia="ja-JP"/>
                </w:rPr>
                <w:t>n257A</w:t>
              </w:r>
            </w:ins>
          </w:p>
          <w:p w:rsidR="00C54AE4" w:rsidRPr="001B0F7A" w:rsidRDefault="00C54AE4" w:rsidP="00C54AE4">
            <w:pPr>
              <w:keepNext/>
              <w:keepLines/>
              <w:spacing w:after="0"/>
              <w:jc w:val="center"/>
              <w:rPr>
                <w:ins w:id="2416" w:author="R4-1815073" w:date="2019-01-29T03:50:00Z"/>
                <w:rFonts w:ascii="Arial" w:hAnsi="Arial"/>
                <w:sz w:val="18"/>
                <w:lang w:val="fi-FI" w:eastAsia="ja-JP"/>
              </w:rPr>
            </w:pPr>
            <w:ins w:id="2417" w:author="R4-1815073" w:date="2019-01-29T03:50: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2418" w:author="R4-1815073" w:date="2019-01-29T03:50:00Z"/>
                <w:rFonts w:ascii="Arial" w:hAnsi="Arial"/>
                <w:sz w:val="18"/>
                <w:lang w:val="fi-FI" w:eastAsia="ja-JP"/>
              </w:rPr>
            </w:pPr>
            <w:ins w:id="2419" w:author="R4-1815073" w:date="2019-01-29T03:50:00Z">
              <w:r w:rsidRPr="001B0F7A">
                <w:rPr>
                  <w:rFonts w:ascii="Arial" w:hAnsi="Arial"/>
                  <w:sz w:val="18"/>
                  <w:lang w:val="fi-FI" w:eastAsia="ja-JP"/>
                </w:rPr>
                <w:t>CA_n257H</w:t>
              </w:r>
            </w:ins>
          </w:p>
          <w:p w:rsidR="00C54AE4" w:rsidRPr="001B0F7A" w:rsidRDefault="00C54AE4" w:rsidP="00C54AE4">
            <w:pPr>
              <w:keepNext/>
              <w:keepLines/>
              <w:spacing w:after="0"/>
              <w:jc w:val="center"/>
              <w:rPr>
                <w:ins w:id="2420" w:author="R4-1815073" w:date="2019-01-29T03:50:00Z"/>
                <w:rFonts w:ascii="Arial" w:hAnsi="Arial"/>
                <w:sz w:val="18"/>
                <w:lang w:val="fi-FI" w:eastAsia="ja-JP"/>
              </w:rPr>
            </w:pPr>
            <w:ins w:id="2421" w:author="R4-1815073" w:date="2019-01-29T03:50: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2422" w:author="R4-1815073" w:date="2019-01-29T03:50:00Z"/>
                <w:rFonts w:ascii="Arial" w:hAnsi="Arial"/>
                <w:sz w:val="18"/>
                <w:lang w:val="fi-FI" w:eastAsia="ja-JP"/>
              </w:rPr>
            </w:pPr>
            <w:ins w:id="2423" w:author="R4-1815073" w:date="2019-01-29T03:50: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2424" w:author="R4-1815073" w:date="2019-01-29T03:50:00Z"/>
                <w:rFonts w:ascii="Arial" w:hAnsi="Arial"/>
                <w:sz w:val="18"/>
                <w:lang w:val="fi-FI" w:eastAsia="ja-JP"/>
              </w:rPr>
            </w:pPr>
            <w:ins w:id="2425" w:author="R4-1815073" w:date="2019-01-29T03:50:00Z">
              <w:r w:rsidRPr="001B0F7A">
                <w:rPr>
                  <w:rFonts w:ascii="Arial" w:hAnsi="Arial"/>
                  <w:sz w:val="18"/>
                  <w:lang w:val="fi-FI" w:eastAsia="ja-JP"/>
                </w:rPr>
                <w:t>CA_n257K</w:t>
              </w:r>
            </w:ins>
          </w:p>
          <w:p w:rsidR="00C54AE4" w:rsidRPr="001B0F7A" w:rsidRDefault="00C54AE4" w:rsidP="00C54AE4">
            <w:pPr>
              <w:pStyle w:val="TAC"/>
              <w:rPr>
                <w:ins w:id="2426" w:author="R4-1815073" w:date="2019-01-29T03:50:00Z"/>
                <w:noProof/>
              </w:rPr>
            </w:pPr>
            <w:ins w:id="2427" w:author="R4-1815073" w:date="2019-01-29T03:50:00Z">
              <w:r w:rsidRPr="001B0F7A">
                <w:rPr>
                  <w:lang w:val="fi-FI" w:eastAsia="ja-JP"/>
                </w:rPr>
                <w:t>CA_n257L</w:t>
              </w:r>
            </w:ins>
          </w:p>
        </w:tc>
      </w:tr>
      <w:tr w:rsidR="00C54AE4" w:rsidRPr="001B0F7A" w:rsidTr="00C54AE4">
        <w:trPr>
          <w:trHeight w:val="185"/>
          <w:jc w:val="center"/>
          <w:ins w:id="2428" w:author="R4-1815073" w:date="2019-01-29T03:50:00Z"/>
        </w:trPr>
        <w:tc>
          <w:tcPr>
            <w:tcW w:w="0" w:type="auto"/>
            <w:shd w:val="clear" w:color="auto" w:fill="auto"/>
            <w:noWrap/>
            <w:vAlign w:val="center"/>
          </w:tcPr>
          <w:p w:rsidR="00C54AE4" w:rsidRPr="001B0F7A" w:rsidRDefault="00C54AE4" w:rsidP="00C54AE4">
            <w:pPr>
              <w:pStyle w:val="TAC"/>
              <w:rPr>
                <w:ins w:id="2429" w:author="R4-1815073" w:date="2019-01-29T03:50:00Z"/>
                <w:noProof/>
              </w:rPr>
            </w:pPr>
            <w:ins w:id="2430" w:author="R4-1815073" w:date="2019-01-29T03:50:00Z">
              <w:r w:rsidRPr="001B0F7A">
                <w:rPr>
                  <w:lang w:val="fi-FI" w:eastAsia="ja-JP"/>
                </w:rPr>
                <w:lastRenderedPageBreak/>
                <w:t>DC_1A-21A_n257M</w:t>
              </w:r>
            </w:ins>
          </w:p>
        </w:tc>
        <w:tc>
          <w:tcPr>
            <w:tcW w:w="0" w:type="auto"/>
            <w:vAlign w:val="center"/>
          </w:tcPr>
          <w:p w:rsidR="00C54AE4" w:rsidRPr="001B0F7A" w:rsidRDefault="00C54AE4" w:rsidP="00C54AE4">
            <w:pPr>
              <w:keepNext/>
              <w:keepLines/>
              <w:spacing w:after="0"/>
              <w:jc w:val="center"/>
              <w:rPr>
                <w:ins w:id="2431" w:author="R4-1815073" w:date="2019-01-29T03:50:00Z"/>
                <w:rFonts w:ascii="Arial" w:hAnsi="Arial"/>
                <w:sz w:val="18"/>
                <w:lang w:val="fi-FI" w:eastAsia="ja-JP"/>
              </w:rPr>
            </w:pPr>
            <w:ins w:id="2432" w:author="R4-1815073" w:date="2019-01-29T03:50:00Z">
              <w:r w:rsidRPr="001B0F7A">
                <w:rPr>
                  <w:rFonts w:ascii="Arial" w:hAnsi="Arial"/>
                  <w:sz w:val="18"/>
                  <w:lang w:val="fi-FI" w:eastAsia="ja-JP"/>
                </w:rPr>
                <w:t>DC_1A_n257A</w:t>
              </w:r>
            </w:ins>
          </w:p>
          <w:p w:rsidR="00C54AE4" w:rsidRPr="001B0F7A" w:rsidRDefault="00C54AE4" w:rsidP="00C54AE4">
            <w:pPr>
              <w:keepNext/>
              <w:keepLines/>
              <w:spacing w:after="0"/>
              <w:jc w:val="center"/>
              <w:rPr>
                <w:ins w:id="2433" w:author="R4-1815073" w:date="2019-01-29T03:50:00Z"/>
                <w:rFonts w:ascii="Arial" w:hAnsi="Arial"/>
                <w:sz w:val="18"/>
                <w:lang w:val="fi-FI" w:eastAsia="ja-JP"/>
              </w:rPr>
            </w:pPr>
            <w:ins w:id="2434" w:author="R4-1815073" w:date="2019-01-29T03:50:00Z">
              <w:r w:rsidRPr="001B0F7A">
                <w:rPr>
                  <w:rFonts w:ascii="Arial" w:hAnsi="Arial"/>
                  <w:sz w:val="18"/>
                  <w:lang w:val="fi-FI" w:eastAsia="ja-JP"/>
                </w:rPr>
                <w:t>DC_1A_n257G</w:t>
              </w:r>
            </w:ins>
          </w:p>
          <w:p w:rsidR="00C54AE4" w:rsidRPr="001B0F7A" w:rsidRDefault="00C54AE4" w:rsidP="00C54AE4">
            <w:pPr>
              <w:keepNext/>
              <w:keepLines/>
              <w:spacing w:after="0"/>
              <w:jc w:val="center"/>
              <w:rPr>
                <w:ins w:id="2435" w:author="R4-1815073" w:date="2019-01-29T03:50:00Z"/>
                <w:rFonts w:ascii="Arial" w:hAnsi="Arial"/>
                <w:sz w:val="18"/>
                <w:lang w:val="fi-FI" w:eastAsia="ja-JP"/>
              </w:rPr>
            </w:pPr>
            <w:ins w:id="2436" w:author="R4-1815073" w:date="2019-01-29T03:50:00Z">
              <w:r w:rsidRPr="001B0F7A">
                <w:rPr>
                  <w:rFonts w:ascii="Arial" w:hAnsi="Arial"/>
                  <w:sz w:val="18"/>
                  <w:lang w:val="fi-FI" w:eastAsia="ja-JP"/>
                </w:rPr>
                <w:t>DC_1A_n257H</w:t>
              </w:r>
            </w:ins>
          </w:p>
          <w:p w:rsidR="00C54AE4" w:rsidRPr="001B0F7A" w:rsidRDefault="00C54AE4" w:rsidP="00C54AE4">
            <w:pPr>
              <w:keepNext/>
              <w:keepLines/>
              <w:spacing w:after="0"/>
              <w:jc w:val="center"/>
              <w:rPr>
                <w:ins w:id="2437" w:author="R4-1815073" w:date="2019-01-29T03:50:00Z"/>
                <w:rFonts w:ascii="Arial" w:hAnsi="Arial"/>
                <w:sz w:val="18"/>
                <w:lang w:val="fi-FI" w:eastAsia="ja-JP"/>
              </w:rPr>
            </w:pPr>
            <w:ins w:id="2438" w:author="R4-1815073" w:date="2019-01-29T03:50: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2439" w:author="R4-1815073" w:date="2019-01-29T03:50:00Z"/>
                <w:rFonts w:ascii="Arial" w:hAnsi="Arial"/>
                <w:sz w:val="18"/>
                <w:lang w:val="fi-FI" w:eastAsia="ja-JP"/>
              </w:rPr>
            </w:pPr>
            <w:ins w:id="2440" w:author="R4-1815073" w:date="2019-01-29T03:50:00Z">
              <w:r w:rsidRPr="001B0F7A">
                <w:rPr>
                  <w:rFonts w:ascii="Arial" w:hAnsi="Arial"/>
                  <w:sz w:val="18"/>
                  <w:lang w:val="fi-FI" w:eastAsia="ja-JP"/>
                </w:rPr>
                <w:t xml:space="preserve">DC_1A_n257J </w:t>
              </w:r>
            </w:ins>
          </w:p>
          <w:p w:rsidR="00C54AE4" w:rsidRPr="001B0F7A" w:rsidRDefault="00C54AE4" w:rsidP="00C54AE4">
            <w:pPr>
              <w:keepNext/>
              <w:keepLines/>
              <w:spacing w:after="0"/>
              <w:jc w:val="center"/>
              <w:rPr>
                <w:ins w:id="2441" w:author="R4-1815073" w:date="2019-01-29T03:50:00Z"/>
                <w:rFonts w:ascii="Arial" w:hAnsi="Arial"/>
                <w:sz w:val="18"/>
                <w:lang w:val="fi-FI" w:eastAsia="ja-JP"/>
              </w:rPr>
            </w:pPr>
            <w:ins w:id="2442" w:author="R4-1815073" w:date="2019-01-29T03:50:00Z">
              <w:r w:rsidRPr="001B0F7A">
                <w:rPr>
                  <w:rFonts w:ascii="Arial" w:hAnsi="Arial"/>
                  <w:sz w:val="18"/>
                  <w:lang w:val="fi-FI" w:eastAsia="ja-JP"/>
                </w:rPr>
                <w:t>DC_1A_n257K</w:t>
              </w:r>
            </w:ins>
          </w:p>
          <w:p w:rsidR="00C54AE4" w:rsidRPr="001B0F7A" w:rsidRDefault="00C54AE4" w:rsidP="00C54AE4">
            <w:pPr>
              <w:keepNext/>
              <w:keepLines/>
              <w:spacing w:after="0"/>
              <w:jc w:val="center"/>
              <w:rPr>
                <w:ins w:id="2443" w:author="R4-1815073" w:date="2019-01-29T03:50:00Z"/>
                <w:rFonts w:ascii="Arial" w:hAnsi="Arial"/>
                <w:sz w:val="18"/>
                <w:lang w:val="fi-FI" w:eastAsia="ja-JP"/>
              </w:rPr>
            </w:pPr>
            <w:ins w:id="2444" w:author="R4-1815073" w:date="2019-01-29T03:50:00Z">
              <w:r w:rsidRPr="001B0F7A">
                <w:rPr>
                  <w:rFonts w:ascii="Arial" w:hAnsi="Arial"/>
                  <w:sz w:val="18"/>
                  <w:lang w:val="fi-FI" w:eastAsia="ja-JP"/>
                </w:rPr>
                <w:t>DC_1A_n257L</w:t>
              </w:r>
            </w:ins>
          </w:p>
          <w:p w:rsidR="00C54AE4" w:rsidRPr="001B0F7A" w:rsidRDefault="00C54AE4" w:rsidP="00C54AE4">
            <w:pPr>
              <w:keepNext/>
              <w:keepLines/>
              <w:spacing w:after="0"/>
              <w:jc w:val="center"/>
              <w:rPr>
                <w:ins w:id="2445" w:author="R4-1815073" w:date="2019-01-29T03:50:00Z"/>
                <w:rFonts w:ascii="Arial" w:hAnsi="Arial"/>
                <w:sz w:val="18"/>
                <w:lang w:val="fi-FI" w:eastAsia="ja-JP"/>
              </w:rPr>
            </w:pPr>
            <w:ins w:id="2446" w:author="R4-1815073" w:date="2019-01-29T03:50:00Z">
              <w:r w:rsidRPr="001B0F7A">
                <w:rPr>
                  <w:rFonts w:ascii="Arial" w:hAnsi="Arial"/>
                  <w:sz w:val="18"/>
                  <w:lang w:val="fi-FI" w:eastAsia="ja-JP"/>
                </w:rPr>
                <w:t>DC_1A_n257M</w:t>
              </w:r>
            </w:ins>
          </w:p>
          <w:p w:rsidR="00C54AE4" w:rsidRPr="001B0F7A" w:rsidRDefault="00C54AE4" w:rsidP="00C54AE4">
            <w:pPr>
              <w:keepNext/>
              <w:keepLines/>
              <w:spacing w:after="0"/>
              <w:jc w:val="center"/>
              <w:rPr>
                <w:ins w:id="2447" w:author="R4-1815073" w:date="2019-01-29T03:50:00Z"/>
                <w:rFonts w:ascii="Arial" w:hAnsi="Arial"/>
                <w:sz w:val="18"/>
                <w:lang w:val="fi-FI" w:eastAsia="ja-JP"/>
              </w:rPr>
            </w:pPr>
            <w:ins w:id="2448" w:author="R4-1815073" w:date="2019-01-29T03:50:00Z">
              <w:r w:rsidRPr="001B0F7A">
                <w:rPr>
                  <w:rFonts w:ascii="Arial" w:hAnsi="Arial"/>
                  <w:sz w:val="18"/>
                  <w:lang w:val="fi-FI" w:eastAsia="ja-JP"/>
                </w:rPr>
                <w:t>DC_21A_n257A</w:t>
              </w:r>
            </w:ins>
          </w:p>
          <w:p w:rsidR="00C54AE4" w:rsidRPr="001B0F7A" w:rsidRDefault="00C54AE4" w:rsidP="00C54AE4">
            <w:pPr>
              <w:keepNext/>
              <w:keepLines/>
              <w:spacing w:after="0"/>
              <w:jc w:val="center"/>
              <w:rPr>
                <w:ins w:id="2449" w:author="R4-1815073" w:date="2019-01-29T03:50:00Z"/>
                <w:rFonts w:ascii="Arial" w:hAnsi="Arial"/>
                <w:sz w:val="18"/>
                <w:lang w:val="fi-FI" w:eastAsia="ja-JP"/>
              </w:rPr>
            </w:pPr>
            <w:ins w:id="2450" w:author="R4-1815073" w:date="2019-01-29T03:50:00Z">
              <w:r w:rsidRPr="001B0F7A">
                <w:rPr>
                  <w:rFonts w:ascii="Arial" w:hAnsi="Arial"/>
                  <w:sz w:val="18"/>
                  <w:lang w:val="fi-FI" w:eastAsia="ja-JP"/>
                </w:rPr>
                <w:t>DC_21A_n257G</w:t>
              </w:r>
            </w:ins>
          </w:p>
          <w:p w:rsidR="00C54AE4" w:rsidRPr="001B0F7A" w:rsidRDefault="00C54AE4" w:rsidP="00C54AE4">
            <w:pPr>
              <w:keepNext/>
              <w:keepLines/>
              <w:spacing w:after="0"/>
              <w:jc w:val="center"/>
              <w:rPr>
                <w:ins w:id="2451" w:author="R4-1815073" w:date="2019-01-29T03:50:00Z"/>
                <w:rFonts w:ascii="Arial" w:hAnsi="Arial"/>
                <w:sz w:val="18"/>
                <w:lang w:val="fi-FI" w:eastAsia="ja-JP"/>
              </w:rPr>
            </w:pPr>
            <w:ins w:id="2452" w:author="R4-1815073" w:date="2019-01-29T03:50:00Z">
              <w:r w:rsidRPr="001B0F7A">
                <w:rPr>
                  <w:rFonts w:ascii="Arial" w:hAnsi="Arial"/>
                  <w:sz w:val="18"/>
                  <w:lang w:val="fi-FI" w:eastAsia="ja-JP"/>
                </w:rPr>
                <w:t>DC_21A_n257H</w:t>
              </w:r>
            </w:ins>
          </w:p>
          <w:p w:rsidR="00C54AE4" w:rsidRPr="001B0F7A" w:rsidRDefault="00C54AE4" w:rsidP="00C54AE4">
            <w:pPr>
              <w:keepNext/>
              <w:keepLines/>
              <w:spacing w:after="0"/>
              <w:jc w:val="center"/>
              <w:rPr>
                <w:ins w:id="2453" w:author="R4-1815073" w:date="2019-01-29T03:50:00Z"/>
                <w:rFonts w:ascii="Arial" w:hAnsi="Arial"/>
                <w:sz w:val="18"/>
                <w:lang w:val="fi-FI" w:eastAsia="ja-JP"/>
              </w:rPr>
            </w:pPr>
            <w:ins w:id="2454" w:author="R4-1815073" w:date="2019-01-29T03:50: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2455" w:author="R4-1815073" w:date="2019-01-29T03:50:00Z"/>
                <w:rFonts w:ascii="Arial" w:hAnsi="Arial"/>
                <w:sz w:val="18"/>
                <w:lang w:val="fi-FI" w:eastAsia="ja-JP"/>
              </w:rPr>
            </w:pPr>
            <w:ins w:id="2456" w:author="R4-1815073" w:date="2019-01-29T03:50:00Z">
              <w:r w:rsidRPr="001B0F7A">
                <w:rPr>
                  <w:rFonts w:ascii="Arial" w:hAnsi="Arial"/>
                  <w:sz w:val="18"/>
                  <w:lang w:val="fi-FI" w:eastAsia="ja-JP"/>
                </w:rPr>
                <w:t xml:space="preserve">DC_21A_n257J </w:t>
              </w:r>
            </w:ins>
          </w:p>
          <w:p w:rsidR="00C54AE4" w:rsidRPr="001B0F7A" w:rsidRDefault="00C54AE4" w:rsidP="00C54AE4">
            <w:pPr>
              <w:keepNext/>
              <w:keepLines/>
              <w:spacing w:after="0"/>
              <w:jc w:val="center"/>
              <w:rPr>
                <w:ins w:id="2457" w:author="R4-1815073" w:date="2019-01-29T03:50:00Z"/>
                <w:rFonts w:ascii="Arial" w:hAnsi="Arial"/>
                <w:sz w:val="18"/>
                <w:lang w:val="fi-FI" w:eastAsia="ja-JP"/>
              </w:rPr>
            </w:pPr>
            <w:ins w:id="2458" w:author="R4-1815073" w:date="2019-01-29T03:50:00Z">
              <w:r w:rsidRPr="001B0F7A">
                <w:rPr>
                  <w:rFonts w:ascii="Arial" w:hAnsi="Arial"/>
                  <w:sz w:val="18"/>
                  <w:lang w:val="fi-FI" w:eastAsia="ja-JP"/>
                </w:rPr>
                <w:t>DC_21A_n257K</w:t>
              </w:r>
            </w:ins>
          </w:p>
          <w:p w:rsidR="00C54AE4" w:rsidRPr="001B0F7A" w:rsidRDefault="00C54AE4" w:rsidP="00C54AE4">
            <w:pPr>
              <w:keepNext/>
              <w:keepLines/>
              <w:spacing w:after="0"/>
              <w:jc w:val="center"/>
              <w:rPr>
                <w:ins w:id="2459" w:author="R4-1815073" w:date="2019-01-29T03:50:00Z"/>
                <w:rFonts w:ascii="Arial" w:hAnsi="Arial"/>
                <w:sz w:val="18"/>
                <w:lang w:val="fi-FI" w:eastAsia="ja-JP"/>
              </w:rPr>
            </w:pPr>
            <w:ins w:id="2460" w:author="R4-1815073" w:date="2019-01-29T03:50:00Z">
              <w:r w:rsidRPr="001B0F7A">
                <w:rPr>
                  <w:rFonts w:ascii="Arial" w:hAnsi="Arial"/>
                  <w:sz w:val="18"/>
                  <w:lang w:val="fi-FI" w:eastAsia="ja-JP"/>
                </w:rPr>
                <w:t>DC_21A_n257L</w:t>
              </w:r>
            </w:ins>
          </w:p>
          <w:p w:rsidR="00C54AE4" w:rsidRPr="001B0F7A" w:rsidRDefault="00C54AE4" w:rsidP="00C54AE4">
            <w:pPr>
              <w:pStyle w:val="TAC"/>
              <w:rPr>
                <w:ins w:id="2461" w:author="R4-1815073" w:date="2019-01-29T03:50:00Z"/>
                <w:noProof/>
              </w:rPr>
            </w:pPr>
            <w:ins w:id="2462" w:author="R4-1815073" w:date="2019-01-29T03:50:00Z">
              <w:r w:rsidRPr="001B0F7A">
                <w:rPr>
                  <w:lang w:val="fi-FI" w:eastAsia="ja-JP"/>
                </w:rPr>
                <w:t>DC_21A_n257M</w:t>
              </w:r>
            </w:ins>
          </w:p>
        </w:tc>
        <w:tc>
          <w:tcPr>
            <w:tcW w:w="0" w:type="auto"/>
            <w:shd w:val="clear" w:color="auto" w:fill="auto"/>
            <w:noWrap/>
            <w:vAlign w:val="center"/>
          </w:tcPr>
          <w:p w:rsidR="00C54AE4" w:rsidRPr="001B0F7A" w:rsidRDefault="00C54AE4" w:rsidP="00C54AE4">
            <w:pPr>
              <w:pStyle w:val="TAC"/>
              <w:rPr>
                <w:ins w:id="2463" w:author="R4-1815073" w:date="2019-01-29T03:50:00Z"/>
                <w:noProof/>
              </w:rPr>
            </w:pPr>
            <w:ins w:id="2464" w:author="R4-1815073" w:date="2019-01-29T03:50:00Z">
              <w:r w:rsidRPr="001B0F7A">
                <w:rPr>
                  <w:lang w:val="fi-FI" w:eastAsia="ja-JP"/>
                </w:rPr>
                <w:t>CA_1A-21A</w:t>
              </w:r>
            </w:ins>
          </w:p>
        </w:tc>
        <w:tc>
          <w:tcPr>
            <w:tcW w:w="0" w:type="auto"/>
            <w:vAlign w:val="center"/>
          </w:tcPr>
          <w:p w:rsidR="00C54AE4" w:rsidRPr="001B0F7A" w:rsidRDefault="00C54AE4" w:rsidP="00C54AE4">
            <w:pPr>
              <w:keepNext/>
              <w:keepLines/>
              <w:spacing w:after="0"/>
              <w:jc w:val="center"/>
              <w:rPr>
                <w:ins w:id="2465" w:author="R4-1815073" w:date="2019-01-29T03:50:00Z"/>
                <w:rFonts w:ascii="Arial" w:hAnsi="Arial"/>
                <w:sz w:val="18"/>
                <w:lang w:val="fi-FI" w:eastAsia="ja-JP"/>
              </w:rPr>
            </w:pPr>
            <w:ins w:id="2466" w:author="R4-1815073" w:date="2019-01-29T03:50:00Z">
              <w:r w:rsidRPr="001B0F7A">
                <w:rPr>
                  <w:rFonts w:ascii="Arial" w:hAnsi="Arial"/>
                  <w:sz w:val="18"/>
                  <w:lang w:val="fi-FI" w:eastAsia="ja-JP"/>
                </w:rPr>
                <w:t>n257A</w:t>
              </w:r>
            </w:ins>
          </w:p>
          <w:p w:rsidR="00C54AE4" w:rsidRPr="001B0F7A" w:rsidRDefault="00C54AE4" w:rsidP="00C54AE4">
            <w:pPr>
              <w:keepNext/>
              <w:keepLines/>
              <w:spacing w:after="0"/>
              <w:jc w:val="center"/>
              <w:rPr>
                <w:ins w:id="2467" w:author="R4-1815073" w:date="2019-01-29T03:50:00Z"/>
                <w:rFonts w:ascii="Arial" w:hAnsi="Arial"/>
                <w:sz w:val="18"/>
                <w:lang w:val="fi-FI" w:eastAsia="ja-JP"/>
              </w:rPr>
            </w:pPr>
            <w:ins w:id="2468" w:author="R4-1815073" w:date="2019-01-29T03:50:00Z">
              <w:r w:rsidRPr="001B0F7A">
                <w:rPr>
                  <w:rFonts w:ascii="Arial" w:hAnsi="Arial"/>
                  <w:sz w:val="18"/>
                  <w:lang w:val="fi-FI" w:eastAsia="ja-JP"/>
                </w:rPr>
                <w:t>CA_n257G</w:t>
              </w:r>
            </w:ins>
          </w:p>
          <w:p w:rsidR="00C54AE4" w:rsidRPr="001B0F7A" w:rsidRDefault="00C54AE4" w:rsidP="00C54AE4">
            <w:pPr>
              <w:keepNext/>
              <w:keepLines/>
              <w:spacing w:after="0"/>
              <w:jc w:val="center"/>
              <w:rPr>
                <w:ins w:id="2469" w:author="R4-1815073" w:date="2019-01-29T03:50:00Z"/>
                <w:rFonts w:ascii="Arial" w:hAnsi="Arial"/>
                <w:sz w:val="18"/>
                <w:lang w:val="fi-FI" w:eastAsia="ja-JP"/>
              </w:rPr>
            </w:pPr>
            <w:ins w:id="2470" w:author="R4-1815073" w:date="2019-01-29T03:50:00Z">
              <w:r w:rsidRPr="001B0F7A">
                <w:rPr>
                  <w:rFonts w:ascii="Arial" w:hAnsi="Arial"/>
                  <w:sz w:val="18"/>
                  <w:lang w:val="fi-FI" w:eastAsia="ja-JP"/>
                </w:rPr>
                <w:t>CA_n257H</w:t>
              </w:r>
            </w:ins>
          </w:p>
          <w:p w:rsidR="00C54AE4" w:rsidRPr="001B0F7A" w:rsidRDefault="00C54AE4" w:rsidP="00C54AE4">
            <w:pPr>
              <w:keepNext/>
              <w:keepLines/>
              <w:spacing w:after="0"/>
              <w:jc w:val="center"/>
              <w:rPr>
                <w:ins w:id="2471" w:author="R4-1815073" w:date="2019-01-29T03:50:00Z"/>
                <w:rFonts w:ascii="Arial" w:hAnsi="Arial"/>
                <w:sz w:val="18"/>
                <w:lang w:val="fi-FI" w:eastAsia="ja-JP"/>
              </w:rPr>
            </w:pPr>
            <w:ins w:id="2472" w:author="R4-1815073" w:date="2019-01-29T03:50: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2473" w:author="R4-1815073" w:date="2019-01-29T03:50:00Z"/>
                <w:rFonts w:ascii="Arial" w:hAnsi="Arial"/>
                <w:sz w:val="18"/>
                <w:lang w:val="fi-FI" w:eastAsia="ja-JP"/>
              </w:rPr>
            </w:pPr>
            <w:ins w:id="2474" w:author="R4-1815073" w:date="2019-01-29T03:50: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2475" w:author="R4-1815073" w:date="2019-01-29T03:50:00Z"/>
                <w:rFonts w:ascii="Arial" w:hAnsi="Arial"/>
                <w:sz w:val="18"/>
                <w:lang w:val="fi-FI" w:eastAsia="ja-JP"/>
              </w:rPr>
            </w:pPr>
            <w:ins w:id="2476" w:author="R4-1815073" w:date="2019-01-29T03:50:00Z">
              <w:r w:rsidRPr="001B0F7A">
                <w:rPr>
                  <w:rFonts w:ascii="Arial" w:hAnsi="Arial"/>
                  <w:sz w:val="18"/>
                  <w:lang w:val="fi-FI" w:eastAsia="ja-JP"/>
                </w:rPr>
                <w:t>CA_n257K</w:t>
              </w:r>
            </w:ins>
          </w:p>
          <w:p w:rsidR="00C54AE4" w:rsidRPr="001B0F7A" w:rsidRDefault="00C54AE4" w:rsidP="00C54AE4">
            <w:pPr>
              <w:keepNext/>
              <w:keepLines/>
              <w:spacing w:after="0"/>
              <w:jc w:val="center"/>
              <w:rPr>
                <w:ins w:id="2477" w:author="R4-1815073" w:date="2019-01-29T03:50:00Z"/>
                <w:rFonts w:ascii="Arial" w:hAnsi="Arial"/>
                <w:sz w:val="18"/>
                <w:lang w:val="fi-FI" w:eastAsia="ja-JP"/>
              </w:rPr>
            </w:pPr>
            <w:ins w:id="2478" w:author="R4-1815073" w:date="2019-01-29T03:50:00Z">
              <w:r w:rsidRPr="001B0F7A">
                <w:rPr>
                  <w:rFonts w:ascii="Arial" w:hAnsi="Arial"/>
                  <w:sz w:val="18"/>
                  <w:lang w:val="fi-FI" w:eastAsia="ja-JP"/>
                </w:rPr>
                <w:t>CA_n257L</w:t>
              </w:r>
            </w:ins>
          </w:p>
          <w:p w:rsidR="00C54AE4" w:rsidRPr="001B0F7A" w:rsidRDefault="00C54AE4" w:rsidP="00C54AE4">
            <w:pPr>
              <w:pStyle w:val="TAC"/>
              <w:rPr>
                <w:ins w:id="2479" w:author="R4-1815073" w:date="2019-01-29T03:50:00Z"/>
                <w:noProof/>
              </w:rPr>
            </w:pPr>
            <w:ins w:id="2480" w:author="R4-1815073" w:date="2019-01-29T03:50:00Z">
              <w:r w:rsidRPr="001B0F7A">
                <w:rPr>
                  <w:lang w:val="fi-FI"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Del="00290CF5" w:rsidRDefault="00C54AE4" w:rsidP="00C54AE4">
            <w:pPr>
              <w:pStyle w:val="TAC"/>
              <w:rPr>
                <w:del w:id="2481" w:author="R4-1814264" w:date="2019-01-28T09:28:00Z"/>
                <w:noProof/>
                <w:lang w:eastAsia="zh-CN"/>
              </w:rPr>
            </w:pPr>
            <w:r w:rsidRPr="001B0F7A">
              <w:rPr>
                <w:noProof/>
                <w:lang w:eastAsia="zh-CN"/>
              </w:rPr>
              <w:t>DC_1A-28A_n257A</w:t>
            </w:r>
          </w:p>
          <w:p w:rsidR="00C54AE4" w:rsidRPr="001B0F7A" w:rsidDel="00290CF5" w:rsidRDefault="00C54AE4" w:rsidP="00C54AE4">
            <w:pPr>
              <w:pStyle w:val="TAC"/>
              <w:rPr>
                <w:del w:id="2482" w:author="R4-1814264" w:date="2019-01-28T09:28:00Z"/>
                <w:noProof/>
                <w:lang w:eastAsia="zh-CN"/>
              </w:rPr>
            </w:pPr>
            <w:del w:id="2483" w:author="R4-1814264" w:date="2019-01-28T09:28:00Z">
              <w:r w:rsidRPr="001B0F7A" w:rsidDel="00290CF5">
                <w:rPr>
                  <w:noProof/>
                  <w:lang w:eastAsia="zh-CN"/>
                </w:rPr>
                <w:delText>DC_1A-28A_n257D</w:delText>
              </w:r>
            </w:del>
          </w:p>
          <w:p w:rsidR="00C54AE4" w:rsidRPr="001B0F7A" w:rsidDel="00290CF5" w:rsidRDefault="00C54AE4" w:rsidP="00C54AE4">
            <w:pPr>
              <w:pStyle w:val="TAC"/>
              <w:rPr>
                <w:del w:id="2484" w:author="R4-1814264" w:date="2019-01-28T09:28:00Z"/>
                <w:noProof/>
                <w:lang w:eastAsia="zh-CN"/>
              </w:rPr>
            </w:pPr>
            <w:del w:id="2485" w:author="R4-1814264" w:date="2019-01-28T09:28:00Z">
              <w:r w:rsidRPr="001B0F7A" w:rsidDel="00290CF5">
                <w:rPr>
                  <w:noProof/>
                  <w:lang w:eastAsia="zh-CN"/>
                </w:rPr>
                <w:delText>DC_1A-28A_n257E</w:delText>
              </w:r>
            </w:del>
          </w:p>
          <w:p w:rsidR="00C54AE4" w:rsidRPr="001B0F7A" w:rsidRDefault="00C54AE4" w:rsidP="00C54AE4">
            <w:pPr>
              <w:pStyle w:val="TAC"/>
              <w:rPr>
                <w:noProof/>
                <w:lang w:eastAsia="zh-CN"/>
              </w:rPr>
            </w:pPr>
            <w:del w:id="2486" w:author="R4-1814264" w:date="2019-01-28T09:28:00Z">
              <w:r w:rsidRPr="001B0F7A" w:rsidDel="00290CF5">
                <w:rPr>
                  <w:noProof/>
                  <w:lang w:eastAsia="zh-CN"/>
                </w:rPr>
                <w:delText>DC_1A-28A_n257F</w:delText>
              </w:r>
            </w:del>
          </w:p>
        </w:tc>
        <w:tc>
          <w:tcPr>
            <w:tcW w:w="0" w:type="auto"/>
            <w:vAlign w:val="center"/>
          </w:tcPr>
          <w:p w:rsidR="00C54AE4" w:rsidRPr="001B0F7A" w:rsidRDefault="00C54AE4" w:rsidP="00C54AE4">
            <w:pPr>
              <w:pStyle w:val="TAC"/>
              <w:rPr>
                <w:noProof/>
                <w:lang w:eastAsia="zh-CN"/>
              </w:rPr>
            </w:pPr>
            <w:r w:rsidRPr="001B0F7A">
              <w:rPr>
                <w:noProof/>
                <w:lang w:eastAsia="zh-CN"/>
              </w:rPr>
              <w:t>DC_1A_n257A</w:t>
            </w:r>
          </w:p>
          <w:p w:rsidR="00C54AE4" w:rsidRPr="001B0F7A" w:rsidRDefault="00C54AE4" w:rsidP="00C54AE4">
            <w:pPr>
              <w:pStyle w:val="TAC"/>
              <w:rPr>
                <w:noProof/>
                <w:lang w:eastAsia="zh-CN"/>
              </w:rPr>
            </w:pPr>
            <w:r w:rsidRPr="001B0F7A">
              <w:rPr>
                <w:noProof/>
                <w:lang w:eastAsia="zh-CN"/>
              </w:rPr>
              <w:t>DC_28A_n257A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CA_1A-28A</w:t>
            </w:r>
          </w:p>
        </w:tc>
        <w:tc>
          <w:tcPr>
            <w:tcW w:w="0" w:type="auto"/>
            <w:vAlign w:val="center"/>
          </w:tcPr>
          <w:p w:rsidR="00C54AE4" w:rsidRPr="001B0F7A" w:rsidDel="00290CF5" w:rsidRDefault="00C54AE4" w:rsidP="00C54AE4">
            <w:pPr>
              <w:pStyle w:val="TAC"/>
              <w:rPr>
                <w:del w:id="2487" w:author="R4-1814264" w:date="2019-01-28T09:28:00Z"/>
                <w:noProof/>
                <w:lang w:eastAsia="zh-CN"/>
              </w:rPr>
            </w:pPr>
            <w:r w:rsidRPr="001B0F7A">
              <w:rPr>
                <w:noProof/>
                <w:lang w:eastAsia="zh-CN"/>
              </w:rPr>
              <w:t>n257A</w:t>
            </w:r>
          </w:p>
          <w:p w:rsidR="00C54AE4" w:rsidRPr="001B0F7A" w:rsidDel="00290CF5" w:rsidRDefault="00C54AE4" w:rsidP="00C54AE4">
            <w:pPr>
              <w:pStyle w:val="TAC"/>
              <w:rPr>
                <w:del w:id="2488" w:author="R4-1814264" w:date="2019-01-28T09:28:00Z"/>
                <w:noProof/>
                <w:lang w:eastAsia="zh-CN"/>
              </w:rPr>
            </w:pPr>
            <w:del w:id="2489" w:author="R4-1814264" w:date="2019-01-28T09:28:00Z">
              <w:r w:rsidRPr="001B0F7A" w:rsidDel="00290CF5">
                <w:rPr>
                  <w:noProof/>
                  <w:lang w:eastAsia="zh-CN"/>
                </w:rPr>
                <w:delText>CA_n257D</w:delText>
              </w:r>
            </w:del>
          </w:p>
          <w:p w:rsidR="00C54AE4" w:rsidRPr="001B0F7A" w:rsidDel="00290CF5" w:rsidRDefault="00C54AE4" w:rsidP="00C54AE4">
            <w:pPr>
              <w:pStyle w:val="TAC"/>
              <w:rPr>
                <w:del w:id="2490" w:author="R4-1814264" w:date="2019-01-28T09:28:00Z"/>
                <w:noProof/>
                <w:lang w:eastAsia="zh-CN"/>
              </w:rPr>
            </w:pPr>
            <w:del w:id="2491" w:author="R4-1814264" w:date="2019-01-28T09:28:00Z">
              <w:r w:rsidRPr="001B0F7A" w:rsidDel="00290CF5">
                <w:rPr>
                  <w:noProof/>
                  <w:lang w:eastAsia="zh-CN"/>
                </w:rPr>
                <w:delText>CA_n257E</w:delText>
              </w:r>
            </w:del>
          </w:p>
          <w:p w:rsidR="00C54AE4" w:rsidRPr="001B0F7A" w:rsidRDefault="00C54AE4" w:rsidP="00C54AE4">
            <w:pPr>
              <w:pStyle w:val="TAC"/>
              <w:rPr>
                <w:noProof/>
                <w:lang w:eastAsia="zh-CN"/>
              </w:rPr>
            </w:pPr>
            <w:del w:id="2492" w:author="R4-1814264" w:date="2019-01-28T09:28:00Z">
              <w:r w:rsidRPr="001B0F7A" w:rsidDel="00290CF5">
                <w:rPr>
                  <w:noProof/>
                  <w:lang w:eastAsia="zh-CN"/>
                </w:rPr>
                <w:delText>CA_n257F</w:delText>
              </w:r>
            </w:del>
          </w:p>
        </w:tc>
      </w:tr>
      <w:tr w:rsidR="00C54AE4" w:rsidRPr="001B0F7A" w:rsidTr="00C54AE4">
        <w:trPr>
          <w:trHeight w:val="185"/>
          <w:jc w:val="center"/>
          <w:ins w:id="2493" w:author="R4-1814264" w:date="2019-01-28T09:28:00Z"/>
        </w:trPr>
        <w:tc>
          <w:tcPr>
            <w:tcW w:w="0" w:type="auto"/>
            <w:shd w:val="clear" w:color="auto" w:fill="auto"/>
            <w:noWrap/>
            <w:vAlign w:val="center"/>
          </w:tcPr>
          <w:p w:rsidR="00C54AE4" w:rsidRPr="001B0F7A" w:rsidRDefault="00C54AE4" w:rsidP="00C54AE4">
            <w:pPr>
              <w:pStyle w:val="TAC"/>
              <w:rPr>
                <w:ins w:id="2494" w:author="R4-1814264" w:date="2019-01-28T09:28:00Z"/>
                <w:noProof/>
              </w:rPr>
            </w:pPr>
            <w:ins w:id="2495" w:author="R4-1814264" w:date="2019-01-28T09:28:00Z">
              <w:r w:rsidRPr="001B0F7A">
                <w:rPr>
                  <w:noProof/>
                </w:rPr>
                <w:t>DC_1A-28A_n257D</w:t>
              </w:r>
            </w:ins>
          </w:p>
          <w:p w:rsidR="00C54AE4" w:rsidRPr="001B0F7A" w:rsidRDefault="00C54AE4" w:rsidP="00C54AE4">
            <w:pPr>
              <w:pStyle w:val="TAC"/>
              <w:rPr>
                <w:ins w:id="2496" w:author="R4-1814264" w:date="2019-01-28T09:28:00Z"/>
                <w:noProof/>
              </w:rPr>
            </w:pPr>
            <w:ins w:id="2497" w:author="R4-1814264" w:date="2019-01-28T09:28:00Z">
              <w:r w:rsidRPr="001B0F7A">
                <w:rPr>
                  <w:noProof/>
                </w:rPr>
                <w:t>DC_1A-28A_n257E</w:t>
              </w:r>
            </w:ins>
          </w:p>
          <w:p w:rsidR="00C54AE4" w:rsidRPr="001B0F7A" w:rsidRDefault="00C54AE4" w:rsidP="00C54AE4">
            <w:pPr>
              <w:pStyle w:val="TAC"/>
              <w:rPr>
                <w:ins w:id="2498" w:author="R4-1814264" w:date="2019-01-28T09:28:00Z"/>
                <w:noProof/>
                <w:lang w:eastAsia="zh-CN"/>
              </w:rPr>
            </w:pPr>
            <w:ins w:id="2499" w:author="R4-1814264" w:date="2019-01-28T09:28:00Z">
              <w:r w:rsidRPr="001B0F7A">
                <w:rPr>
                  <w:noProof/>
                </w:rPr>
                <w:t>DC_1A-28A_n257F</w:t>
              </w:r>
            </w:ins>
          </w:p>
        </w:tc>
        <w:tc>
          <w:tcPr>
            <w:tcW w:w="0" w:type="auto"/>
            <w:vAlign w:val="center"/>
          </w:tcPr>
          <w:p w:rsidR="00C54AE4" w:rsidRPr="001B0F7A" w:rsidRDefault="00C54AE4" w:rsidP="00C54AE4">
            <w:pPr>
              <w:pStyle w:val="TAC"/>
              <w:rPr>
                <w:ins w:id="2500" w:author="R4-1814264" w:date="2019-01-28T09:28:00Z"/>
                <w:noProof/>
                <w:lang w:eastAsia="ja-JP"/>
              </w:rPr>
            </w:pPr>
            <w:ins w:id="2501" w:author="R4-1814264" w:date="2019-01-28T09:28:00Z">
              <w:r w:rsidRPr="001B0F7A">
                <w:rPr>
                  <w:noProof/>
                </w:rPr>
                <w:t>DC_1A_n257A</w:t>
              </w:r>
            </w:ins>
          </w:p>
          <w:p w:rsidR="00C54AE4" w:rsidRPr="001B0F7A" w:rsidRDefault="00C54AE4" w:rsidP="00C54AE4">
            <w:pPr>
              <w:pStyle w:val="TAC"/>
              <w:rPr>
                <w:ins w:id="2502" w:author="R4-1814264" w:date="2019-01-28T09:28:00Z"/>
                <w:noProof/>
                <w:lang w:eastAsia="ja-JP"/>
              </w:rPr>
            </w:pPr>
            <w:ins w:id="2503" w:author="R4-1814264" w:date="2019-01-28T09:28:00Z">
              <w:r w:rsidRPr="001B0F7A">
                <w:rPr>
                  <w:noProof/>
                </w:rPr>
                <w:t>DC_1A_n257</w:t>
              </w:r>
              <w:r w:rsidRPr="001B0F7A">
                <w:rPr>
                  <w:noProof/>
                  <w:lang w:eastAsia="ja-JP"/>
                </w:rPr>
                <w:t>D</w:t>
              </w:r>
            </w:ins>
          </w:p>
          <w:p w:rsidR="00C54AE4" w:rsidRPr="001B0F7A" w:rsidRDefault="00C54AE4" w:rsidP="00C54AE4">
            <w:pPr>
              <w:pStyle w:val="TAC"/>
              <w:rPr>
                <w:ins w:id="2504" w:author="R4-1814264" w:date="2019-01-28T09:28:00Z"/>
                <w:noProof/>
                <w:lang w:eastAsia="ja-JP"/>
              </w:rPr>
            </w:pPr>
            <w:ins w:id="2505" w:author="R4-1814264" w:date="2019-01-28T09:28:00Z">
              <w:r w:rsidRPr="001B0F7A">
                <w:rPr>
                  <w:noProof/>
                </w:rPr>
                <w:t>DC_28A_n257A</w:t>
              </w:r>
            </w:ins>
          </w:p>
          <w:p w:rsidR="00C54AE4" w:rsidRPr="001B0F7A" w:rsidRDefault="00C54AE4" w:rsidP="00C54AE4">
            <w:pPr>
              <w:pStyle w:val="TAC"/>
              <w:rPr>
                <w:ins w:id="2506" w:author="R4-1814264" w:date="2019-01-28T09:28:00Z"/>
                <w:noProof/>
                <w:lang w:eastAsia="zh-CN"/>
              </w:rPr>
            </w:pPr>
            <w:ins w:id="2507" w:author="R4-1814264" w:date="2019-01-28T09:28:00Z">
              <w:r w:rsidRPr="001B0F7A">
                <w:rPr>
                  <w:noProof/>
                </w:rPr>
                <w:t>DC_28A_n257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2508" w:author="R4-1814264" w:date="2019-01-28T09:28:00Z"/>
                <w:noProof/>
                <w:lang w:eastAsia="zh-CN"/>
              </w:rPr>
            </w:pPr>
            <w:ins w:id="2509" w:author="R4-1814264" w:date="2019-01-28T09:28:00Z">
              <w:r w:rsidRPr="001B0F7A">
                <w:rPr>
                  <w:noProof/>
                </w:rPr>
                <w:t>CA_1A-28A</w:t>
              </w:r>
            </w:ins>
          </w:p>
        </w:tc>
        <w:tc>
          <w:tcPr>
            <w:tcW w:w="0" w:type="auto"/>
            <w:vAlign w:val="center"/>
          </w:tcPr>
          <w:p w:rsidR="00C54AE4" w:rsidRPr="001B0F7A" w:rsidRDefault="00C54AE4" w:rsidP="00C54AE4">
            <w:pPr>
              <w:pStyle w:val="TAC"/>
              <w:rPr>
                <w:ins w:id="2510" w:author="R4-1814264" w:date="2019-01-28T09:28:00Z"/>
                <w:noProof/>
              </w:rPr>
            </w:pPr>
            <w:ins w:id="2511" w:author="R4-1814264" w:date="2019-01-28T09:28:00Z">
              <w:r w:rsidRPr="001B0F7A">
                <w:rPr>
                  <w:noProof/>
                </w:rPr>
                <w:t xml:space="preserve">n257A </w:t>
              </w:r>
            </w:ins>
          </w:p>
          <w:p w:rsidR="00C54AE4" w:rsidRPr="001B0F7A" w:rsidRDefault="00C54AE4" w:rsidP="00C54AE4">
            <w:pPr>
              <w:pStyle w:val="TAC"/>
              <w:rPr>
                <w:ins w:id="2512" w:author="R4-1814264" w:date="2019-01-28T09:28:00Z"/>
                <w:noProof/>
              </w:rPr>
            </w:pPr>
            <w:ins w:id="2513" w:author="R4-1814264" w:date="2019-01-28T09:28:00Z">
              <w:r w:rsidRPr="001B0F7A">
                <w:rPr>
                  <w:noProof/>
                </w:rPr>
                <w:t>CA_n257D</w:t>
              </w:r>
            </w:ins>
          </w:p>
          <w:p w:rsidR="00C54AE4" w:rsidRPr="001B0F7A" w:rsidRDefault="00C54AE4" w:rsidP="00C54AE4">
            <w:pPr>
              <w:pStyle w:val="TAC"/>
              <w:rPr>
                <w:ins w:id="2514" w:author="R4-1814264" w:date="2019-01-28T09:28:00Z"/>
                <w:noProof/>
              </w:rPr>
            </w:pPr>
            <w:ins w:id="2515" w:author="R4-1814264" w:date="2019-01-28T09:28:00Z">
              <w:r w:rsidRPr="001B0F7A">
                <w:rPr>
                  <w:noProof/>
                </w:rPr>
                <w:t>CA_n257E</w:t>
              </w:r>
            </w:ins>
          </w:p>
          <w:p w:rsidR="00C54AE4" w:rsidRPr="001B0F7A" w:rsidRDefault="00C54AE4" w:rsidP="00C54AE4">
            <w:pPr>
              <w:pStyle w:val="TAC"/>
              <w:rPr>
                <w:ins w:id="2516" w:author="R4-1814264" w:date="2019-01-28T09:28:00Z"/>
                <w:noProof/>
                <w:lang w:eastAsia="zh-CN"/>
              </w:rPr>
            </w:pPr>
            <w:ins w:id="2517" w:author="R4-1814264" w:date="2019-01-28T09:28:00Z">
              <w:r w:rsidRPr="001B0F7A">
                <w:rPr>
                  <w:noProof/>
                </w:rPr>
                <w:t>CA_n257F</w:t>
              </w:r>
            </w:ins>
          </w:p>
        </w:tc>
      </w:tr>
      <w:tr w:rsidR="00C54AE4" w:rsidRPr="001B0F7A" w:rsidTr="00C54AE4">
        <w:trPr>
          <w:trHeight w:val="185"/>
          <w:jc w:val="center"/>
        </w:trPr>
        <w:tc>
          <w:tcPr>
            <w:tcW w:w="0" w:type="auto"/>
            <w:shd w:val="clear" w:color="auto" w:fill="auto"/>
            <w:noWrap/>
            <w:vAlign w:val="center"/>
          </w:tcPr>
          <w:p w:rsidR="00C54AE4" w:rsidRPr="001B0F7A" w:rsidDel="00CE41BD" w:rsidRDefault="00C54AE4" w:rsidP="00C54AE4">
            <w:pPr>
              <w:pStyle w:val="TAC"/>
              <w:rPr>
                <w:ins w:id="2518" w:author="R4-1814264" w:date="2019-01-28T09:29:00Z"/>
                <w:del w:id="2519" w:author="R4-1815212" w:date="2019-01-29T19:28:00Z"/>
                <w:noProof/>
              </w:rPr>
            </w:pPr>
            <w:r w:rsidRPr="001B0F7A">
              <w:rPr>
                <w:noProof/>
                <w:lang w:eastAsia="zh-CN"/>
              </w:rPr>
              <w:t>DC_1A-41A_n257A</w:t>
            </w:r>
          </w:p>
          <w:p w:rsidR="00C54AE4" w:rsidRPr="001B0F7A" w:rsidDel="00CE41BD" w:rsidRDefault="00C54AE4" w:rsidP="00C54AE4">
            <w:pPr>
              <w:pStyle w:val="TAC"/>
              <w:rPr>
                <w:ins w:id="2520" w:author="R4-1814264" w:date="2019-01-28T09:29:00Z"/>
                <w:del w:id="2521" w:author="R4-1815212" w:date="2019-01-29T19:28:00Z"/>
                <w:rFonts w:cs="Arial"/>
                <w:lang w:eastAsia="ja-JP"/>
              </w:rPr>
            </w:pPr>
            <w:ins w:id="2522" w:author="R4-1814264" w:date="2019-01-28T09:29:00Z">
              <w:del w:id="2523" w:author="R4-1815212" w:date="2019-01-29T19:28:00Z">
                <w:r w:rsidRPr="001B0F7A" w:rsidDel="00CE41BD">
                  <w:rPr>
                    <w:rFonts w:cs="Arial"/>
                    <w:lang w:eastAsia="ja-JP"/>
                  </w:rPr>
                  <w:delText>DC_1A-41A_n257F</w:delText>
                </w:r>
              </w:del>
            </w:ins>
          </w:p>
          <w:p w:rsidR="00C54AE4" w:rsidRPr="001B0F7A" w:rsidRDefault="00C54AE4" w:rsidP="00C54AE4">
            <w:pPr>
              <w:pStyle w:val="TAC"/>
              <w:rPr>
                <w:noProof/>
                <w:lang w:eastAsia="zh-CN"/>
              </w:rPr>
            </w:pPr>
            <w:ins w:id="2524" w:author="R4-1814264" w:date="2019-01-28T09:29:00Z">
              <w:del w:id="2525" w:author="R4-1815212" w:date="2019-01-29T19:28:00Z">
                <w:r w:rsidRPr="001B0F7A" w:rsidDel="00CE41BD">
                  <w:rPr>
                    <w:rFonts w:cs="Arial"/>
                    <w:lang w:eastAsia="ja-JP"/>
                  </w:rPr>
                  <w:delText>DC_1A-41A_n257M</w:delText>
                </w:r>
              </w:del>
            </w:ins>
          </w:p>
        </w:tc>
        <w:tc>
          <w:tcPr>
            <w:tcW w:w="0" w:type="auto"/>
            <w:vAlign w:val="center"/>
          </w:tcPr>
          <w:p w:rsidR="00C54AE4" w:rsidRPr="001B0F7A" w:rsidRDefault="00C54AE4" w:rsidP="00C54AE4">
            <w:pPr>
              <w:pStyle w:val="TAC"/>
              <w:rPr>
                <w:noProof/>
                <w:lang w:eastAsia="zh-CN"/>
              </w:rPr>
            </w:pPr>
            <w:r w:rsidRPr="001B0F7A">
              <w:rPr>
                <w:noProof/>
                <w:lang w:eastAsia="zh-CN"/>
              </w:rPr>
              <w:t>DC_1A_n257A</w:t>
            </w:r>
          </w:p>
          <w:p w:rsidR="00C54AE4" w:rsidRPr="001B0F7A" w:rsidRDefault="00C54AE4" w:rsidP="00C54AE4">
            <w:pPr>
              <w:pStyle w:val="TAC"/>
              <w:rPr>
                <w:noProof/>
                <w:lang w:eastAsia="zh-CN"/>
              </w:rPr>
            </w:pPr>
            <w:r w:rsidRPr="001B0F7A">
              <w:rPr>
                <w:noProof/>
                <w:lang w:eastAsia="zh-CN"/>
              </w:rPr>
              <w:t>DC_41A_n257A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CA_1A-41A</w:t>
            </w:r>
          </w:p>
        </w:tc>
        <w:tc>
          <w:tcPr>
            <w:tcW w:w="0" w:type="auto"/>
            <w:vAlign w:val="center"/>
          </w:tcPr>
          <w:p w:rsidR="00C54AE4" w:rsidRPr="001B0F7A" w:rsidDel="00CE41BD" w:rsidRDefault="00C54AE4" w:rsidP="00C54AE4">
            <w:pPr>
              <w:pStyle w:val="TAC"/>
              <w:rPr>
                <w:ins w:id="2526" w:author="R4-1814264" w:date="2019-01-28T09:29:00Z"/>
                <w:del w:id="2527" w:author="R4-1815212" w:date="2019-01-29T19:28:00Z"/>
                <w:noProof/>
              </w:rPr>
            </w:pPr>
            <w:r w:rsidRPr="001B0F7A">
              <w:rPr>
                <w:noProof/>
                <w:lang w:eastAsia="zh-CN"/>
              </w:rPr>
              <w:t>n257A</w:t>
            </w:r>
          </w:p>
          <w:p w:rsidR="00C54AE4" w:rsidRPr="001B0F7A" w:rsidDel="00CE41BD" w:rsidRDefault="00C54AE4" w:rsidP="00C54AE4">
            <w:pPr>
              <w:pStyle w:val="TAC"/>
              <w:rPr>
                <w:ins w:id="2528" w:author="R4-1814264" w:date="2019-01-28T09:29:00Z"/>
                <w:del w:id="2529" w:author="R4-1815212" w:date="2019-01-29T19:28:00Z"/>
                <w:noProof/>
              </w:rPr>
            </w:pPr>
            <w:ins w:id="2530" w:author="R4-1814264" w:date="2019-01-28T09:29:00Z">
              <w:del w:id="2531" w:author="R4-1815212" w:date="2019-01-29T19:28:00Z">
                <w:r w:rsidRPr="001B0F7A" w:rsidDel="00CE41BD">
                  <w:rPr>
                    <w:noProof/>
                  </w:rPr>
                  <w:delText>CA_n257F</w:delText>
                </w:r>
              </w:del>
            </w:ins>
          </w:p>
          <w:p w:rsidR="00C54AE4" w:rsidRPr="001B0F7A" w:rsidRDefault="00C54AE4" w:rsidP="00C54AE4">
            <w:pPr>
              <w:pStyle w:val="TAC"/>
              <w:rPr>
                <w:noProof/>
                <w:lang w:eastAsia="zh-CN"/>
              </w:rPr>
            </w:pPr>
            <w:ins w:id="2532" w:author="R4-1814264" w:date="2019-01-28T09:29:00Z">
              <w:del w:id="2533" w:author="R4-1815212" w:date="2019-01-29T19:28:00Z">
                <w:r w:rsidRPr="001B0F7A" w:rsidDel="00CE41BD">
                  <w:rPr>
                    <w:noProof/>
                  </w:rPr>
                  <w:delText>CA_n257M</w:delText>
                </w:r>
              </w:del>
            </w:ins>
          </w:p>
        </w:tc>
      </w:tr>
      <w:tr w:rsidR="00C54AE4" w:rsidRPr="001B0F7A" w:rsidTr="00C54AE4">
        <w:trPr>
          <w:trHeight w:val="185"/>
          <w:jc w:val="center"/>
          <w:ins w:id="2534" w:author="R4-1814264" w:date="2019-01-28T09:29:00Z"/>
        </w:trPr>
        <w:tc>
          <w:tcPr>
            <w:tcW w:w="0" w:type="auto"/>
            <w:shd w:val="clear" w:color="auto" w:fill="auto"/>
            <w:noWrap/>
            <w:vAlign w:val="center"/>
          </w:tcPr>
          <w:p w:rsidR="00C54AE4" w:rsidRPr="001B0F7A" w:rsidRDefault="00C54AE4" w:rsidP="00C54AE4">
            <w:pPr>
              <w:pStyle w:val="TAC"/>
              <w:rPr>
                <w:ins w:id="2535" w:author="R4-1814996" w:date="2019-01-28T15:48:00Z"/>
                <w:rFonts w:cs="Arial"/>
                <w:lang w:eastAsia="ja-JP"/>
              </w:rPr>
            </w:pPr>
            <w:ins w:id="2536" w:author="R4-1814996" w:date="2019-01-28T15:48:00Z">
              <w:r w:rsidRPr="001B0F7A">
                <w:rPr>
                  <w:rFonts w:cs="Arial"/>
                  <w:lang w:eastAsia="ja-JP"/>
                </w:rPr>
                <w:t>DC_1A-41A_n257D</w:t>
              </w:r>
            </w:ins>
          </w:p>
          <w:p w:rsidR="00C54AE4" w:rsidRPr="001B0F7A" w:rsidRDefault="00C54AE4" w:rsidP="00C54AE4">
            <w:pPr>
              <w:pStyle w:val="TAC"/>
              <w:rPr>
                <w:ins w:id="2537" w:author="R4-1814996" w:date="2019-01-28T15:48:00Z"/>
                <w:rFonts w:cs="Arial"/>
                <w:lang w:eastAsia="ja-JP"/>
              </w:rPr>
            </w:pPr>
            <w:ins w:id="2538" w:author="R4-1814996" w:date="2019-01-28T15:48:00Z">
              <w:r w:rsidRPr="001B0F7A">
                <w:rPr>
                  <w:rFonts w:cs="Arial"/>
                  <w:lang w:eastAsia="ja-JP"/>
                </w:rPr>
                <w:t>DC_1A-41A_n257E</w:t>
              </w:r>
            </w:ins>
          </w:p>
          <w:p w:rsidR="00C54AE4" w:rsidRPr="001B0F7A" w:rsidRDefault="00C54AE4" w:rsidP="00C54AE4">
            <w:pPr>
              <w:pStyle w:val="TAC"/>
              <w:rPr>
                <w:ins w:id="2539" w:author="R4-1814264" w:date="2019-01-28T09:29:00Z"/>
                <w:noProof/>
                <w:lang w:eastAsia="zh-CN"/>
              </w:rPr>
            </w:pPr>
            <w:ins w:id="2540" w:author="R4-1814264" w:date="2019-01-28T09:29:00Z">
              <w:r w:rsidRPr="001B0F7A">
                <w:rPr>
                  <w:rFonts w:cs="Arial"/>
                  <w:lang w:eastAsia="ja-JP"/>
                </w:rPr>
                <w:t>DC_1A-41A_n257F</w:t>
              </w:r>
            </w:ins>
          </w:p>
        </w:tc>
        <w:tc>
          <w:tcPr>
            <w:tcW w:w="0" w:type="auto"/>
            <w:vAlign w:val="center"/>
          </w:tcPr>
          <w:p w:rsidR="00C54AE4" w:rsidRPr="001B0F7A" w:rsidRDefault="00C54AE4" w:rsidP="00C54AE4">
            <w:pPr>
              <w:pStyle w:val="TAC"/>
              <w:rPr>
                <w:ins w:id="2541" w:author="R4-1814264" w:date="2019-01-28T09:29:00Z"/>
                <w:noProof/>
              </w:rPr>
            </w:pPr>
            <w:ins w:id="2542" w:author="R4-1814264" w:date="2019-01-28T09:29:00Z">
              <w:r w:rsidRPr="001B0F7A">
                <w:rPr>
                  <w:noProof/>
                </w:rPr>
                <w:t>DC_1A_n257A</w:t>
              </w:r>
            </w:ins>
          </w:p>
          <w:p w:rsidR="00C54AE4" w:rsidRPr="001B0F7A" w:rsidRDefault="00C54AE4" w:rsidP="00C54AE4">
            <w:pPr>
              <w:pStyle w:val="TAC"/>
              <w:rPr>
                <w:ins w:id="2543" w:author="R4-1814264" w:date="2019-01-28T09:29:00Z"/>
                <w:noProof/>
                <w:lang w:eastAsia="zh-CN"/>
              </w:rPr>
            </w:pPr>
            <w:ins w:id="2544" w:author="R4-1814264" w:date="2019-01-28T09:29:00Z">
              <w:r w:rsidRPr="001B0F7A">
                <w:rPr>
                  <w:noProof/>
                </w:rPr>
                <w:t>DC_41A_n257A</w:t>
              </w:r>
            </w:ins>
          </w:p>
        </w:tc>
        <w:tc>
          <w:tcPr>
            <w:tcW w:w="0" w:type="auto"/>
            <w:shd w:val="clear" w:color="auto" w:fill="auto"/>
            <w:noWrap/>
            <w:vAlign w:val="center"/>
          </w:tcPr>
          <w:p w:rsidR="00C54AE4" w:rsidRPr="001B0F7A" w:rsidRDefault="00C54AE4" w:rsidP="00C54AE4">
            <w:pPr>
              <w:pStyle w:val="TAC"/>
              <w:rPr>
                <w:ins w:id="2545" w:author="R4-1814264" w:date="2019-01-28T09:29:00Z"/>
                <w:noProof/>
                <w:lang w:eastAsia="zh-CN"/>
              </w:rPr>
            </w:pPr>
            <w:ins w:id="2546" w:author="R4-1814264" w:date="2019-01-28T09:29:00Z">
              <w:r w:rsidRPr="001B0F7A">
                <w:rPr>
                  <w:noProof/>
                </w:rPr>
                <w:t>CA_1A-41A</w:t>
              </w:r>
            </w:ins>
          </w:p>
        </w:tc>
        <w:tc>
          <w:tcPr>
            <w:tcW w:w="0" w:type="auto"/>
            <w:vAlign w:val="center"/>
          </w:tcPr>
          <w:p w:rsidR="00C54AE4" w:rsidRPr="001B0F7A" w:rsidRDefault="00C54AE4" w:rsidP="00C54AE4">
            <w:pPr>
              <w:pStyle w:val="TAC"/>
              <w:rPr>
                <w:ins w:id="2547" w:author="R4-1814264" w:date="2019-01-28T09:29:00Z"/>
                <w:noProof/>
              </w:rPr>
            </w:pPr>
            <w:ins w:id="2548" w:author="R4-1814264" w:date="2019-01-28T09:29:00Z">
              <w:r w:rsidRPr="001B0F7A">
                <w:rPr>
                  <w:noProof/>
                </w:rPr>
                <w:t>n257A</w:t>
              </w:r>
            </w:ins>
          </w:p>
          <w:p w:rsidR="00C54AE4" w:rsidRPr="001B0F7A" w:rsidRDefault="00C54AE4" w:rsidP="00C54AE4">
            <w:pPr>
              <w:pStyle w:val="TAC"/>
              <w:rPr>
                <w:ins w:id="2549" w:author="R4-1814996" w:date="2019-01-28T15:48:00Z"/>
                <w:noProof/>
                <w:lang w:eastAsia="ja-JP"/>
              </w:rPr>
            </w:pPr>
            <w:ins w:id="2550" w:author="R4-1814996" w:date="2019-01-28T15:48:00Z">
              <w:r w:rsidRPr="001B0F7A">
                <w:rPr>
                  <w:noProof/>
                  <w:lang w:eastAsia="ja-JP"/>
                </w:rPr>
                <w:t>CA_n257D</w:t>
              </w:r>
            </w:ins>
          </w:p>
          <w:p w:rsidR="00C54AE4" w:rsidRPr="001B0F7A" w:rsidRDefault="00C54AE4" w:rsidP="00C54AE4">
            <w:pPr>
              <w:pStyle w:val="TAC"/>
              <w:rPr>
                <w:ins w:id="2551" w:author="R4-1814996" w:date="2019-01-28T15:48:00Z"/>
                <w:noProof/>
                <w:lang w:eastAsia="ja-JP"/>
              </w:rPr>
            </w:pPr>
            <w:ins w:id="2552" w:author="R4-1814996" w:date="2019-01-28T15:48:00Z">
              <w:r w:rsidRPr="001B0F7A">
                <w:rPr>
                  <w:noProof/>
                  <w:lang w:eastAsia="ja-JP"/>
                </w:rPr>
                <w:t>CA_n257E</w:t>
              </w:r>
            </w:ins>
          </w:p>
          <w:p w:rsidR="00C54AE4" w:rsidRPr="001B0F7A" w:rsidRDefault="00C54AE4" w:rsidP="00C54AE4">
            <w:pPr>
              <w:pStyle w:val="TAC"/>
              <w:rPr>
                <w:ins w:id="2553" w:author="R4-1814264" w:date="2019-01-28T09:29:00Z"/>
                <w:noProof/>
                <w:lang w:eastAsia="zh-CN"/>
              </w:rPr>
            </w:pPr>
            <w:ins w:id="2554" w:author="R4-1814264" w:date="2019-01-28T09:29:00Z">
              <w:r w:rsidRPr="001B0F7A">
                <w:rPr>
                  <w:noProof/>
                </w:rPr>
                <w:t>CA_n257F</w:t>
              </w:r>
            </w:ins>
          </w:p>
        </w:tc>
      </w:tr>
      <w:tr w:rsidR="00C54AE4" w:rsidRPr="001B0F7A" w:rsidTr="00C54AE4">
        <w:trPr>
          <w:trHeight w:val="185"/>
          <w:jc w:val="center"/>
          <w:ins w:id="2555" w:author="R4-1814264" w:date="2019-01-28T09:29:00Z"/>
        </w:trPr>
        <w:tc>
          <w:tcPr>
            <w:tcW w:w="0" w:type="auto"/>
            <w:shd w:val="clear" w:color="auto" w:fill="auto"/>
            <w:noWrap/>
            <w:vAlign w:val="center"/>
          </w:tcPr>
          <w:p w:rsidR="00C54AE4" w:rsidRPr="001B0F7A" w:rsidRDefault="00C54AE4" w:rsidP="00C54AE4">
            <w:pPr>
              <w:pStyle w:val="TAC"/>
              <w:rPr>
                <w:ins w:id="2556" w:author="R4-1814996" w:date="2019-01-28T15:49:00Z"/>
                <w:rFonts w:cs="Arial"/>
                <w:lang w:eastAsia="ja-JP"/>
              </w:rPr>
            </w:pPr>
            <w:ins w:id="2557" w:author="R4-1814996" w:date="2019-01-28T15:49:00Z">
              <w:r w:rsidRPr="001B0F7A">
                <w:rPr>
                  <w:rFonts w:cs="Arial"/>
                  <w:lang w:eastAsia="ja-JP"/>
                </w:rPr>
                <w:t>DC_1A-41A_n257G</w:t>
              </w:r>
            </w:ins>
          </w:p>
          <w:p w:rsidR="00C54AE4" w:rsidRPr="001B0F7A" w:rsidRDefault="00C54AE4" w:rsidP="00C54AE4">
            <w:pPr>
              <w:pStyle w:val="TAC"/>
              <w:rPr>
                <w:ins w:id="2558" w:author="R4-1814996" w:date="2019-01-28T15:49:00Z"/>
                <w:rFonts w:cs="Arial"/>
                <w:lang w:eastAsia="ja-JP"/>
              </w:rPr>
            </w:pPr>
            <w:ins w:id="2559" w:author="R4-1814996" w:date="2019-01-28T15:49:00Z">
              <w:r w:rsidRPr="001B0F7A">
                <w:rPr>
                  <w:rFonts w:cs="Arial"/>
                  <w:lang w:eastAsia="ja-JP"/>
                </w:rPr>
                <w:t>DC_1A-41A_n257H</w:t>
              </w:r>
            </w:ins>
          </w:p>
          <w:p w:rsidR="00C54AE4" w:rsidRPr="001B0F7A" w:rsidRDefault="00C54AE4" w:rsidP="00C54AE4">
            <w:pPr>
              <w:pStyle w:val="TAC"/>
              <w:rPr>
                <w:ins w:id="2560" w:author="R4-1814996" w:date="2019-01-28T15:49:00Z"/>
                <w:rFonts w:cs="Arial"/>
                <w:lang w:eastAsia="ja-JP"/>
              </w:rPr>
            </w:pPr>
            <w:ins w:id="2561" w:author="R4-1814996" w:date="2019-01-28T15:49:00Z">
              <w:r w:rsidRPr="001B0F7A">
                <w:rPr>
                  <w:rFonts w:cs="Arial"/>
                  <w:lang w:eastAsia="ja-JP"/>
                </w:rPr>
                <w:t>DC_1A-41A_n257I</w:t>
              </w:r>
            </w:ins>
          </w:p>
          <w:p w:rsidR="00C54AE4" w:rsidRPr="001B0F7A" w:rsidRDefault="00C54AE4" w:rsidP="00C54AE4">
            <w:pPr>
              <w:pStyle w:val="TAC"/>
              <w:rPr>
                <w:ins w:id="2562" w:author="R4-1814996" w:date="2019-01-28T15:49:00Z"/>
                <w:rFonts w:cs="Arial"/>
                <w:lang w:eastAsia="ja-JP"/>
              </w:rPr>
            </w:pPr>
            <w:ins w:id="2563" w:author="R4-1814996" w:date="2019-01-28T15:49:00Z">
              <w:r w:rsidRPr="001B0F7A">
                <w:rPr>
                  <w:rFonts w:cs="Arial"/>
                  <w:lang w:eastAsia="ja-JP"/>
                </w:rPr>
                <w:t>DC_1A-41A_n257J</w:t>
              </w:r>
            </w:ins>
          </w:p>
          <w:p w:rsidR="00C54AE4" w:rsidRPr="001B0F7A" w:rsidRDefault="00C54AE4" w:rsidP="00C54AE4">
            <w:pPr>
              <w:pStyle w:val="TAC"/>
              <w:rPr>
                <w:ins w:id="2564" w:author="R4-1814996" w:date="2019-01-28T15:49:00Z"/>
                <w:rFonts w:cs="Arial"/>
                <w:lang w:eastAsia="ja-JP"/>
              </w:rPr>
            </w:pPr>
            <w:ins w:id="2565" w:author="R4-1814996" w:date="2019-01-28T15:49:00Z">
              <w:r w:rsidRPr="001B0F7A">
                <w:rPr>
                  <w:rFonts w:cs="Arial"/>
                  <w:lang w:eastAsia="ja-JP"/>
                </w:rPr>
                <w:t>DC_1A-41A_n257K</w:t>
              </w:r>
            </w:ins>
          </w:p>
          <w:p w:rsidR="00C54AE4" w:rsidRPr="001B0F7A" w:rsidRDefault="00C54AE4" w:rsidP="00C54AE4">
            <w:pPr>
              <w:pStyle w:val="TAC"/>
              <w:rPr>
                <w:ins w:id="2566" w:author="R4-1814996" w:date="2019-01-28T15:49:00Z"/>
                <w:rFonts w:cs="Arial"/>
                <w:lang w:eastAsia="ja-JP"/>
              </w:rPr>
            </w:pPr>
            <w:ins w:id="2567" w:author="R4-1814996" w:date="2019-01-28T15:49:00Z">
              <w:r w:rsidRPr="001B0F7A">
                <w:rPr>
                  <w:rFonts w:cs="Arial"/>
                  <w:lang w:eastAsia="ja-JP"/>
                </w:rPr>
                <w:t>DC_1A-41A_n257L</w:t>
              </w:r>
            </w:ins>
          </w:p>
          <w:p w:rsidR="00C54AE4" w:rsidRPr="001B0F7A" w:rsidRDefault="00C54AE4" w:rsidP="00C54AE4">
            <w:pPr>
              <w:pStyle w:val="TAC"/>
              <w:rPr>
                <w:ins w:id="2568" w:author="R4-1814264" w:date="2019-01-28T09:29:00Z"/>
                <w:noProof/>
                <w:lang w:eastAsia="zh-CN"/>
              </w:rPr>
            </w:pPr>
            <w:ins w:id="2569" w:author="R4-1814264" w:date="2019-01-28T09:29:00Z">
              <w:r w:rsidRPr="001B0F7A">
                <w:rPr>
                  <w:rFonts w:cs="Arial"/>
                  <w:lang w:eastAsia="ja-JP"/>
                </w:rPr>
                <w:t>DC_1A-41A_n257M</w:t>
              </w:r>
            </w:ins>
          </w:p>
        </w:tc>
        <w:tc>
          <w:tcPr>
            <w:tcW w:w="0" w:type="auto"/>
            <w:vAlign w:val="center"/>
          </w:tcPr>
          <w:p w:rsidR="00C54AE4" w:rsidRPr="001B0F7A" w:rsidRDefault="00C54AE4" w:rsidP="00C54AE4">
            <w:pPr>
              <w:pStyle w:val="TAC"/>
              <w:rPr>
                <w:ins w:id="2570" w:author="R4-1814264" w:date="2019-01-28T09:29:00Z"/>
                <w:noProof/>
              </w:rPr>
            </w:pPr>
            <w:ins w:id="2571" w:author="R4-1814264" w:date="2019-01-28T09:29:00Z">
              <w:r w:rsidRPr="001B0F7A">
                <w:rPr>
                  <w:noProof/>
                </w:rPr>
                <w:t>DC_1A_n257A</w:t>
              </w:r>
            </w:ins>
          </w:p>
          <w:p w:rsidR="00C54AE4" w:rsidRPr="001B0F7A" w:rsidRDefault="00C54AE4" w:rsidP="00C54AE4">
            <w:pPr>
              <w:pStyle w:val="TAC"/>
              <w:rPr>
                <w:ins w:id="2572" w:author="R4-1814264" w:date="2019-01-28T09:29:00Z"/>
                <w:noProof/>
                <w:lang w:eastAsia="zh-CN"/>
              </w:rPr>
            </w:pPr>
            <w:ins w:id="2573" w:author="R4-1814264" w:date="2019-01-28T09:29:00Z">
              <w:r w:rsidRPr="001B0F7A">
                <w:rPr>
                  <w:noProof/>
                </w:rPr>
                <w:t>DC_41A_n257A</w:t>
              </w:r>
            </w:ins>
          </w:p>
        </w:tc>
        <w:tc>
          <w:tcPr>
            <w:tcW w:w="0" w:type="auto"/>
            <w:shd w:val="clear" w:color="auto" w:fill="auto"/>
            <w:noWrap/>
            <w:vAlign w:val="center"/>
          </w:tcPr>
          <w:p w:rsidR="00C54AE4" w:rsidRPr="001B0F7A" w:rsidRDefault="00C54AE4" w:rsidP="00C54AE4">
            <w:pPr>
              <w:pStyle w:val="TAC"/>
              <w:rPr>
                <w:ins w:id="2574" w:author="R4-1814264" w:date="2019-01-28T09:29:00Z"/>
                <w:noProof/>
                <w:lang w:eastAsia="zh-CN"/>
              </w:rPr>
            </w:pPr>
            <w:ins w:id="2575" w:author="R4-1814264" w:date="2019-01-28T09:29:00Z">
              <w:r w:rsidRPr="001B0F7A">
                <w:rPr>
                  <w:noProof/>
                </w:rPr>
                <w:t>CA_1A-41A</w:t>
              </w:r>
            </w:ins>
          </w:p>
        </w:tc>
        <w:tc>
          <w:tcPr>
            <w:tcW w:w="0" w:type="auto"/>
            <w:vAlign w:val="center"/>
          </w:tcPr>
          <w:p w:rsidR="00C54AE4" w:rsidRPr="001B0F7A" w:rsidRDefault="00C54AE4" w:rsidP="00C54AE4">
            <w:pPr>
              <w:pStyle w:val="TAC"/>
              <w:rPr>
                <w:ins w:id="2576" w:author="R4-1814264" w:date="2019-01-28T09:29:00Z"/>
                <w:noProof/>
              </w:rPr>
            </w:pPr>
            <w:ins w:id="2577" w:author="R4-1814264" w:date="2019-01-28T09:29:00Z">
              <w:r w:rsidRPr="001B0F7A">
                <w:rPr>
                  <w:noProof/>
                </w:rPr>
                <w:t>n257A</w:t>
              </w:r>
            </w:ins>
          </w:p>
          <w:p w:rsidR="00C54AE4" w:rsidRPr="001B0F7A" w:rsidRDefault="00C54AE4" w:rsidP="00C54AE4">
            <w:pPr>
              <w:pStyle w:val="TAC"/>
              <w:rPr>
                <w:ins w:id="2578" w:author="R4-1814996" w:date="2019-01-28T15:49:00Z"/>
                <w:noProof/>
                <w:lang w:eastAsia="ja-JP"/>
              </w:rPr>
            </w:pPr>
            <w:ins w:id="2579" w:author="R4-1814996" w:date="2019-01-28T15:49:00Z">
              <w:r w:rsidRPr="001B0F7A">
                <w:rPr>
                  <w:noProof/>
                  <w:lang w:eastAsia="ja-JP"/>
                </w:rPr>
                <w:t>CA_n257G</w:t>
              </w:r>
            </w:ins>
          </w:p>
          <w:p w:rsidR="00C54AE4" w:rsidRPr="001B0F7A" w:rsidRDefault="00C54AE4" w:rsidP="00C54AE4">
            <w:pPr>
              <w:pStyle w:val="TAC"/>
              <w:rPr>
                <w:ins w:id="2580" w:author="R4-1814996" w:date="2019-01-28T15:49:00Z"/>
                <w:noProof/>
                <w:lang w:eastAsia="ja-JP"/>
              </w:rPr>
            </w:pPr>
            <w:ins w:id="2581" w:author="R4-1814996" w:date="2019-01-28T15:49:00Z">
              <w:r w:rsidRPr="001B0F7A">
                <w:rPr>
                  <w:noProof/>
                  <w:lang w:eastAsia="ja-JP"/>
                </w:rPr>
                <w:t>CA_n257H</w:t>
              </w:r>
            </w:ins>
          </w:p>
          <w:p w:rsidR="00C54AE4" w:rsidRPr="001B0F7A" w:rsidRDefault="00C54AE4" w:rsidP="00C54AE4">
            <w:pPr>
              <w:pStyle w:val="TAC"/>
              <w:rPr>
                <w:ins w:id="2582" w:author="R4-1814996" w:date="2019-01-28T15:49:00Z"/>
                <w:noProof/>
                <w:lang w:eastAsia="ja-JP"/>
              </w:rPr>
            </w:pPr>
            <w:ins w:id="2583" w:author="R4-1814996" w:date="2019-01-28T15:49:00Z">
              <w:r w:rsidRPr="001B0F7A">
                <w:rPr>
                  <w:noProof/>
                  <w:lang w:eastAsia="ja-JP"/>
                </w:rPr>
                <w:t>CA_n257I</w:t>
              </w:r>
            </w:ins>
          </w:p>
          <w:p w:rsidR="00C54AE4" w:rsidRPr="001B0F7A" w:rsidRDefault="00C54AE4" w:rsidP="00C54AE4">
            <w:pPr>
              <w:pStyle w:val="TAC"/>
              <w:rPr>
                <w:ins w:id="2584" w:author="R4-1814996" w:date="2019-01-28T15:49:00Z"/>
                <w:noProof/>
                <w:lang w:eastAsia="ja-JP"/>
              </w:rPr>
            </w:pPr>
            <w:ins w:id="2585" w:author="R4-1814996" w:date="2019-01-28T15:49:00Z">
              <w:r w:rsidRPr="001B0F7A">
                <w:rPr>
                  <w:noProof/>
                  <w:lang w:eastAsia="ja-JP"/>
                </w:rPr>
                <w:t>CA_n257J</w:t>
              </w:r>
            </w:ins>
          </w:p>
          <w:p w:rsidR="00C54AE4" w:rsidRPr="001B0F7A" w:rsidRDefault="00C54AE4" w:rsidP="00C54AE4">
            <w:pPr>
              <w:pStyle w:val="TAC"/>
              <w:rPr>
                <w:ins w:id="2586" w:author="R4-1814996" w:date="2019-01-28T15:49:00Z"/>
                <w:noProof/>
                <w:lang w:eastAsia="ja-JP"/>
              </w:rPr>
            </w:pPr>
            <w:ins w:id="2587" w:author="R4-1814996" w:date="2019-01-28T15:49:00Z">
              <w:r w:rsidRPr="001B0F7A">
                <w:rPr>
                  <w:noProof/>
                  <w:lang w:eastAsia="ja-JP"/>
                </w:rPr>
                <w:t>CA_n257K</w:t>
              </w:r>
            </w:ins>
          </w:p>
          <w:p w:rsidR="00C54AE4" w:rsidRPr="001B0F7A" w:rsidRDefault="00C54AE4" w:rsidP="00C54AE4">
            <w:pPr>
              <w:pStyle w:val="TAC"/>
              <w:rPr>
                <w:ins w:id="2588" w:author="R4-1814996" w:date="2019-01-28T15:49:00Z"/>
                <w:noProof/>
                <w:lang w:eastAsia="ja-JP"/>
              </w:rPr>
            </w:pPr>
            <w:ins w:id="2589" w:author="R4-1814996" w:date="2019-01-28T15:49:00Z">
              <w:r w:rsidRPr="001B0F7A">
                <w:rPr>
                  <w:noProof/>
                  <w:lang w:eastAsia="ja-JP"/>
                </w:rPr>
                <w:t>CA_n257L</w:t>
              </w:r>
            </w:ins>
          </w:p>
          <w:p w:rsidR="00C54AE4" w:rsidRPr="001B0F7A" w:rsidRDefault="00C54AE4" w:rsidP="00C54AE4">
            <w:pPr>
              <w:pStyle w:val="TAC"/>
              <w:rPr>
                <w:ins w:id="2590" w:author="R4-1814264" w:date="2019-01-28T09:29:00Z"/>
                <w:noProof/>
                <w:lang w:eastAsia="zh-CN"/>
              </w:rPr>
            </w:pPr>
            <w:ins w:id="2591" w:author="R4-1814264" w:date="2019-01-28T09:29:00Z">
              <w:r w:rsidRPr="001B0F7A">
                <w:rPr>
                  <w:noProof/>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DC_1A-41C_n257A</w:t>
            </w:r>
          </w:p>
        </w:tc>
        <w:tc>
          <w:tcPr>
            <w:tcW w:w="0" w:type="auto"/>
            <w:vAlign w:val="center"/>
          </w:tcPr>
          <w:p w:rsidR="00C54AE4" w:rsidRPr="001B0F7A" w:rsidRDefault="00C54AE4" w:rsidP="00C54AE4">
            <w:pPr>
              <w:pStyle w:val="TAC"/>
              <w:rPr>
                <w:noProof/>
                <w:lang w:eastAsia="zh-CN"/>
              </w:rPr>
            </w:pPr>
            <w:r w:rsidRPr="001B0F7A">
              <w:rPr>
                <w:noProof/>
                <w:lang w:eastAsia="zh-CN"/>
              </w:rPr>
              <w:t>DC_1A_n257A</w:t>
            </w:r>
          </w:p>
          <w:p w:rsidR="00C54AE4" w:rsidRPr="001B0F7A" w:rsidRDefault="00C54AE4" w:rsidP="00C54AE4">
            <w:pPr>
              <w:pStyle w:val="TAC"/>
              <w:rPr>
                <w:noProof/>
                <w:lang w:eastAsia="zh-CN"/>
              </w:rPr>
            </w:pPr>
            <w:r w:rsidRPr="001B0F7A">
              <w:rPr>
                <w:noProof/>
                <w:lang w:eastAsia="zh-CN"/>
              </w:rPr>
              <w:t>DC_41C_n257A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CA_1A-41C</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ins w:id="2592" w:author="R4-1814264" w:date="2019-01-28T09:29:00Z"/>
        </w:trPr>
        <w:tc>
          <w:tcPr>
            <w:tcW w:w="0" w:type="auto"/>
            <w:shd w:val="clear" w:color="auto" w:fill="auto"/>
            <w:noWrap/>
            <w:vAlign w:val="center"/>
          </w:tcPr>
          <w:p w:rsidR="00C54AE4" w:rsidRPr="001B0F7A" w:rsidRDefault="00C54AE4" w:rsidP="00C54AE4">
            <w:pPr>
              <w:pStyle w:val="TAC"/>
              <w:rPr>
                <w:ins w:id="2593" w:author="R4-1814996" w:date="2019-01-28T15:49:00Z"/>
                <w:rFonts w:cs="Arial"/>
                <w:lang w:eastAsia="ja-JP"/>
              </w:rPr>
            </w:pPr>
            <w:ins w:id="2594" w:author="R4-1814996" w:date="2019-01-28T15:49:00Z">
              <w:r w:rsidRPr="001B0F7A">
                <w:rPr>
                  <w:rFonts w:cs="Arial"/>
                  <w:lang w:eastAsia="ja-JP"/>
                </w:rPr>
                <w:t>DC_1A-41C_n257D</w:t>
              </w:r>
            </w:ins>
          </w:p>
          <w:p w:rsidR="00C54AE4" w:rsidRPr="001B0F7A" w:rsidRDefault="00C54AE4" w:rsidP="00C54AE4">
            <w:pPr>
              <w:pStyle w:val="TAC"/>
              <w:rPr>
                <w:ins w:id="2595" w:author="R4-1814996" w:date="2019-01-28T15:49:00Z"/>
                <w:rFonts w:cs="Arial"/>
                <w:lang w:eastAsia="ja-JP"/>
              </w:rPr>
            </w:pPr>
            <w:ins w:id="2596" w:author="R4-1814996" w:date="2019-01-28T15:49:00Z">
              <w:r w:rsidRPr="001B0F7A">
                <w:rPr>
                  <w:rFonts w:cs="Arial"/>
                  <w:lang w:eastAsia="ja-JP"/>
                </w:rPr>
                <w:t>DC_1A-41C_n257E</w:t>
              </w:r>
            </w:ins>
          </w:p>
          <w:p w:rsidR="00C54AE4" w:rsidRPr="001B0F7A" w:rsidRDefault="00C54AE4" w:rsidP="00C54AE4">
            <w:pPr>
              <w:pStyle w:val="TAC"/>
              <w:rPr>
                <w:ins w:id="2597" w:author="R4-1814264" w:date="2019-01-28T09:29:00Z"/>
                <w:noProof/>
                <w:lang w:eastAsia="zh-CN"/>
              </w:rPr>
            </w:pPr>
            <w:ins w:id="2598" w:author="R4-1814264" w:date="2019-01-28T09:29:00Z">
              <w:r w:rsidRPr="001B0F7A">
                <w:rPr>
                  <w:rFonts w:cs="Arial"/>
                  <w:lang w:eastAsia="ja-JP"/>
                </w:rPr>
                <w:t>DC_1A-41C_n257F</w:t>
              </w:r>
            </w:ins>
          </w:p>
        </w:tc>
        <w:tc>
          <w:tcPr>
            <w:tcW w:w="0" w:type="auto"/>
            <w:vAlign w:val="center"/>
          </w:tcPr>
          <w:p w:rsidR="00C54AE4" w:rsidRPr="001B0F7A" w:rsidRDefault="00C54AE4" w:rsidP="00C54AE4">
            <w:pPr>
              <w:pStyle w:val="TAC"/>
              <w:rPr>
                <w:ins w:id="2599" w:author="R4-1814264" w:date="2019-01-28T09:29:00Z"/>
                <w:noProof/>
              </w:rPr>
            </w:pPr>
            <w:ins w:id="2600" w:author="R4-1814264" w:date="2019-01-28T09:29:00Z">
              <w:r w:rsidRPr="001B0F7A">
                <w:rPr>
                  <w:noProof/>
                </w:rPr>
                <w:t>DC_1A_n257A</w:t>
              </w:r>
            </w:ins>
          </w:p>
          <w:p w:rsidR="00C54AE4" w:rsidRPr="001B0F7A" w:rsidRDefault="00C54AE4" w:rsidP="00C54AE4">
            <w:pPr>
              <w:pStyle w:val="TAC"/>
              <w:rPr>
                <w:ins w:id="2601" w:author="R4-1814264" w:date="2019-01-28T09:29:00Z"/>
                <w:noProof/>
                <w:lang w:eastAsia="zh-CN"/>
              </w:rPr>
            </w:pPr>
            <w:ins w:id="2602" w:author="R4-1814264" w:date="2019-01-28T09:29:00Z">
              <w:r w:rsidRPr="001B0F7A">
                <w:rPr>
                  <w:noProof/>
                </w:rPr>
                <w:t>DC_41C_n257A</w:t>
              </w:r>
            </w:ins>
          </w:p>
        </w:tc>
        <w:tc>
          <w:tcPr>
            <w:tcW w:w="0" w:type="auto"/>
            <w:shd w:val="clear" w:color="auto" w:fill="auto"/>
            <w:noWrap/>
            <w:vAlign w:val="center"/>
          </w:tcPr>
          <w:p w:rsidR="00C54AE4" w:rsidRPr="001B0F7A" w:rsidRDefault="00C54AE4" w:rsidP="00C54AE4">
            <w:pPr>
              <w:pStyle w:val="TAC"/>
              <w:rPr>
                <w:ins w:id="2603" w:author="R4-1814264" w:date="2019-01-28T09:29:00Z"/>
                <w:noProof/>
                <w:lang w:eastAsia="zh-CN"/>
              </w:rPr>
            </w:pPr>
            <w:ins w:id="2604" w:author="R4-1814264" w:date="2019-01-28T09:29:00Z">
              <w:r w:rsidRPr="001B0F7A">
                <w:rPr>
                  <w:noProof/>
                </w:rPr>
                <w:t>CA_1A-41C</w:t>
              </w:r>
            </w:ins>
          </w:p>
        </w:tc>
        <w:tc>
          <w:tcPr>
            <w:tcW w:w="0" w:type="auto"/>
            <w:vAlign w:val="center"/>
          </w:tcPr>
          <w:p w:rsidR="00C54AE4" w:rsidRPr="001B0F7A" w:rsidRDefault="00C54AE4" w:rsidP="00C54AE4">
            <w:pPr>
              <w:pStyle w:val="TAC"/>
              <w:rPr>
                <w:ins w:id="2605" w:author="R4-1814264" w:date="2019-01-28T09:29:00Z"/>
                <w:noProof/>
              </w:rPr>
            </w:pPr>
            <w:ins w:id="2606" w:author="R4-1814264" w:date="2019-01-28T09:29:00Z">
              <w:r w:rsidRPr="001B0F7A">
                <w:rPr>
                  <w:noProof/>
                </w:rPr>
                <w:t>n257A</w:t>
              </w:r>
            </w:ins>
          </w:p>
          <w:p w:rsidR="00C54AE4" w:rsidRPr="001B0F7A" w:rsidRDefault="00C54AE4" w:rsidP="00C54AE4">
            <w:pPr>
              <w:pStyle w:val="TAC"/>
              <w:rPr>
                <w:ins w:id="2607" w:author="R4-1814996" w:date="2019-01-28T15:49:00Z"/>
                <w:noProof/>
                <w:lang w:eastAsia="ja-JP"/>
              </w:rPr>
            </w:pPr>
            <w:ins w:id="2608" w:author="R4-1814996" w:date="2019-01-28T15:49:00Z">
              <w:r w:rsidRPr="001B0F7A">
                <w:rPr>
                  <w:noProof/>
                  <w:lang w:eastAsia="ja-JP"/>
                </w:rPr>
                <w:t>CA_n257D</w:t>
              </w:r>
            </w:ins>
          </w:p>
          <w:p w:rsidR="00C54AE4" w:rsidRPr="001B0F7A" w:rsidRDefault="00C54AE4" w:rsidP="00C54AE4">
            <w:pPr>
              <w:pStyle w:val="TAC"/>
              <w:rPr>
                <w:ins w:id="2609" w:author="R4-1814996" w:date="2019-01-28T15:49:00Z"/>
                <w:noProof/>
                <w:lang w:eastAsia="ja-JP"/>
              </w:rPr>
            </w:pPr>
            <w:ins w:id="2610" w:author="R4-1814996" w:date="2019-01-28T15:49:00Z">
              <w:r w:rsidRPr="001B0F7A">
                <w:rPr>
                  <w:noProof/>
                  <w:lang w:eastAsia="ja-JP"/>
                </w:rPr>
                <w:t>CA_n257E</w:t>
              </w:r>
            </w:ins>
          </w:p>
          <w:p w:rsidR="00C54AE4" w:rsidRPr="001B0F7A" w:rsidRDefault="00C54AE4" w:rsidP="00C54AE4">
            <w:pPr>
              <w:pStyle w:val="TAC"/>
              <w:rPr>
                <w:ins w:id="2611" w:author="R4-1814264" w:date="2019-01-28T09:29:00Z"/>
                <w:noProof/>
                <w:lang w:eastAsia="zh-CN"/>
              </w:rPr>
            </w:pPr>
            <w:ins w:id="2612" w:author="R4-1814264" w:date="2019-01-28T09:29:00Z">
              <w:r w:rsidRPr="001B0F7A">
                <w:rPr>
                  <w:noProof/>
                </w:rPr>
                <w:t>CA_n257F</w:t>
              </w:r>
            </w:ins>
          </w:p>
        </w:tc>
      </w:tr>
      <w:tr w:rsidR="00C54AE4" w:rsidRPr="001B0F7A" w:rsidTr="00C54AE4">
        <w:trPr>
          <w:trHeight w:val="185"/>
          <w:jc w:val="center"/>
          <w:ins w:id="2613" w:author="R4-1814264" w:date="2019-01-28T09:29:00Z"/>
        </w:trPr>
        <w:tc>
          <w:tcPr>
            <w:tcW w:w="0" w:type="auto"/>
            <w:shd w:val="clear" w:color="auto" w:fill="auto"/>
            <w:noWrap/>
            <w:vAlign w:val="center"/>
          </w:tcPr>
          <w:p w:rsidR="00C54AE4" w:rsidRPr="001B0F7A" w:rsidRDefault="00C54AE4" w:rsidP="00C54AE4">
            <w:pPr>
              <w:pStyle w:val="TAC"/>
              <w:rPr>
                <w:ins w:id="2614" w:author="R4-1814996" w:date="2019-01-28T15:49:00Z"/>
                <w:rFonts w:cs="Arial"/>
                <w:lang w:eastAsia="ja-JP"/>
              </w:rPr>
            </w:pPr>
            <w:ins w:id="2615" w:author="R4-1814996" w:date="2019-01-28T15:49:00Z">
              <w:r w:rsidRPr="001B0F7A">
                <w:rPr>
                  <w:rFonts w:cs="Arial"/>
                  <w:lang w:eastAsia="ja-JP"/>
                </w:rPr>
                <w:t>DC_1A-41C_n257G</w:t>
              </w:r>
            </w:ins>
          </w:p>
          <w:p w:rsidR="00C54AE4" w:rsidRPr="001B0F7A" w:rsidRDefault="00C54AE4" w:rsidP="00C54AE4">
            <w:pPr>
              <w:pStyle w:val="TAC"/>
              <w:rPr>
                <w:ins w:id="2616" w:author="R4-1814996" w:date="2019-01-28T15:49:00Z"/>
                <w:rFonts w:cs="Arial"/>
                <w:lang w:eastAsia="ja-JP"/>
              </w:rPr>
            </w:pPr>
            <w:ins w:id="2617" w:author="R4-1814996" w:date="2019-01-28T15:49:00Z">
              <w:r w:rsidRPr="001B0F7A">
                <w:rPr>
                  <w:rFonts w:cs="Arial"/>
                  <w:lang w:eastAsia="ja-JP"/>
                </w:rPr>
                <w:t>DC_1A-41C_n257H</w:t>
              </w:r>
            </w:ins>
          </w:p>
          <w:p w:rsidR="00C54AE4" w:rsidRPr="001B0F7A" w:rsidRDefault="00C54AE4" w:rsidP="00C54AE4">
            <w:pPr>
              <w:pStyle w:val="TAC"/>
              <w:rPr>
                <w:ins w:id="2618" w:author="R4-1814996" w:date="2019-01-28T15:49:00Z"/>
                <w:rFonts w:cs="Arial"/>
                <w:lang w:eastAsia="ja-JP"/>
              </w:rPr>
            </w:pPr>
            <w:ins w:id="2619" w:author="R4-1814996" w:date="2019-01-28T15:49:00Z">
              <w:r w:rsidRPr="001B0F7A">
                <w:rPr>
                  <w:rFonts w:cs="Arial"/>
                  <w:lang w:eastAsia="ja-JP"/>
                </w:rPr>
                <w:t>DC_1A-41C_n257I</w:t>
              </w:r>
            </w:ins>
          </w:p>
          <w:p w:rsidR="00C54AE4" w:rsidRPr="001B0F7A" w:rsidRDefault="00C54AE4" w:rsidP="00C54AE4">
            <w:pPr>
              <w:pStyle w:val="TAC"/>
              <w:rPr>
                <w:ins w:id="2620" w:author="R4-1814996" w:date="2019-01-28T15:49:00Z"/>
                <w:rFonts w:cs="Arial"/>
                <w:lang w:eastAsia="ja-JP"/>
              </w:rPr>
            </w:pPr>
            <w:ins w:id="2621" w:author="R4-1814996" w:date="2019-01-28T15:49:00Z">
              <w:r w:rsidRPr="001B0F7A">
                <w:rPr>
                  <w:rFonts w:cs="Arial"/>
                  <w:lang w:eastAsia="ja-JP"/>
                </w:rPr>
                <w:t>DC_1A-41C_n257J</w:t>
              </w:r>
            </w:ins>
          </w:p>
          <w:p w:rsidR="00C54AE4" w:rsidRPr="001B0F7A" w:rsidRDefault="00C54AE4" w:rsidP="00C54AE4">
            <w:pPr>
              <w:pStyle w:val="TAC"/>
              <w:rPr>
                <w:ins w:id="2622" w:author="R4-1814996" w:date="2019-01-28T15:49:00Z"/>
                <w:rFonts w:cs="Arial"/>
                <w:lang w:eastAsia="ja-JP"/>
              </w:rPr>
            </w:pPr>
            <w:ins w:id="2623" w:author="R4-1814996" w:date="2019-01-28T15:49:00Z">
              <w:r w:rsidRPr="001B0F7A">
                <w:rPr>
                  <w:rFonts w:cs="Arial"/>
                  <w:lang w:eastAsia="ja-JP"/>
                </w:rPr>
                <w:t>DC_1A-41C_n257K</w:t>
              </w:r>
            </w:ins>
          </w:p>
          <w:p w:rsidR="00C54AE4" w:rsidRPr="001B0F7A" w:rsidRDefault="00C54AE4" w:rsidP="00C54AE4">
            <w:pPr>
              <w:pStyle w:val="TAC"/>
              <w:rPr>
                <w:ins w:id="2624" w:author="R4-1814996" w:date="2019-01-28T15:49:00Z"/>
                <w:rFonts w:cs="Arial"/>
                <w:lang w:eastAsia="ja-JP"/>
              </w:rPr>
            </w:pPr>
            <w:ins w:id="2625" w:author="R4-1814996" w:date="2019-01-28T15:49:00Z">
              <w:r w:rsidRPr="001B0F7A">
                <w:rPr>
                  <w:rFonts w:cs="Arial"/>
                  <w:lang w:eastAsia="ja-JP"/>
                </w:rPr>
                <w:t>DC_1A-41C_n257L</w:t>
              </w:r>
            </w:ins>
          </w:p>
          <w:p w:rsidR="00C54AE4" w:rsidRPr="001B0F7A" w:rsidRDefault="00C54AE4" w:rsidP="00C54AE4">
            <w:pPr>
              <w:pStyle w:val="TAC"/>
              <w:rPr>
                <w:ins w:id="2626" w:author="R4-1814264" w:date="2019-01-28T09:29:00Z"/>
                <w:noProof/>
                <w:lang w:eastAsia="zh-CN"/>
              </w:rPr>
            </w:pPr>
            <w:ins w:id="2627" w:author="R4-1814264" w:date="2019-01-28T09:29:00Z">
              <w:r w:rsidRPr="001B0F7A">
                <w:rPr>
                  <w:rFonts w:cs="Arial"/>
                  <w:lang w:eastAsia="ja-JP"/>
                </w:rPr>
                <w:t>DC_1A-41C_n257M</w:t>
              </w:r>
            </w:ins>
          </w:p>
        </w:tc>
        <w:tc>
          <w:tcPr>
            <w:tcW w:w="0" w:type="auto"/>
            <w:vAlign w:val="center"/>
          </w:tcPr>
          <w:p w:rsidR="00C54AE4" w:rsidRPr="001B0F7A" w:rsidRDefault="00C54AE4" w:rsidP="00C54AE4">
            <w:pPr>
              <w:pStyle w:val="TAC"/>
              <w:rPr>
                <w:ins w:id="2628" w:author="R4-1814264" w:date="2019-01-28T09:29:00Z"/>
                <w:noProof/>
              </w:rPr>
            </w:pPr>
            <w:ins w:id="2629" w:author="R4-1814264" w:date="2019-01-28T09:29:00Z">
              <w:r w:rsidRPr="001B0F7A">
                <w:rPr>
                  <w:noProof/>
                </w:rPr>
                <w:t>DC_1A_n257A</w:t>
              </w:r>
            </w:ins>
          </w:p>
          <w:p w:rsidR="00C54AE4" w:rsidRPr="001B0F7A" w:rsidRDefault="00C54AE4" w:rsidP="00C54AE4">
            <w:pPr>
              <w:pStyle w:val="TAC"/>
              <w:rPr>
                <w:ins w:id="2630" w:author="R4-1814264" w:date="2019-01-28T09:29:00Z"/>
                <w:noProof/>
                <w:lang w:eastAsia="zh-CN"/>
              </w:rPr>
            </w:pPr>
            <w:ins w:id="2631" w:author="R4-1814264" w:date="2019-01-28T09:29:00Z">
              <w:r w:rsidRPr="001B0F7A">
                <w:rPr>
                  <w:noProof/>
                </w:rPr>
                <w:t>DC_41C_n257A</w:t>
              </w:r>
            </w:ins>
          </w:p>
        </w:tc>
        <w:tc>
          <w:tcPr>
            <w:tcW w:w="0" w:type="auto"/>
            <w:shd w:val="clear" w:color="auto" w:fill="auto"/>
            <w:noWrap/>
            <w:vAlign w:val="center"/>
          </w:tcPr>
          <w:p w:rsidR="00C54AE4" w:rsidRPr="001B0F7A" w:rsidRDefault="00C54AE4" w:rsidP="00C54AE4">
            <w:pPr>
              <w:pStyle w:val="TAC"/>
              <w:rPr>
                <w:ins w:id="2632" w:author="R4-1814264" w:date="2019-01-28T09:29:00Z"/>
                <w:noProof/>
                <w:lang w:eastAsia="zh-CN"/>
              </w:rPr>
            </w:pPr>
            <w:ins w:id="2633" w:author="R4-1814264" w:date="2019-01-28T09:29:00Z">
              <w:r w:rsidRPr="001B0F7A">
                <w:rPr>
                  <w:noProof/>
                </w:rPr>
                <w:t>CA_1A-41C</w:t>
              </w:r>
            </w:ins>
          </w:p>
        </w:tc>
        <w:tc>
          <w:tcPr>
            <w:tcW w:w="0" w:type="auto"/>
            <w:vAlign w:val="center"/>
          </w:tcPr>
          <w:p w:rsidR="00C54AE4" w:rsidRPr="001B0F7A" w:rsidRDefault="00C54AE4" w:rsidP="00C54AE4">
            <w:pPr>
              <w:pStyle w:val="TAC"/>
              <w:rPr>
                <w:ins w:id="2634" w:author="R4-1814264" w:date="2019-01-28T09:29:00Z"/>
                <w:noProof/>
              </w:rPr>
            </w:pPr>
            <w:ins w:id="2635" w:author="R4-1814264" w:date="2019-01-28T09:29:00Z">
              <w:r w:rsidRPr="001B0F7A">
                <w:rPr>
                  <w:noProof/>
                </w:rPr>
                <w:t>n257A</w:t>
              </w:r>
            </w:ins>
          </w:p>
          <w:p w:rsidR="00C54AE4" w:rsidRPr="001B0F7A" w:rsidRDefault="00C54AE4" w:rsidP="00C54AE4">
            <w:pPr>
              <w:pStyle w:val="TAC"/>
              <w:rPr>
                <w:ins w:id="2636" w:author="R4-1814996" w:date="2019-01-28T15:49:00Z"/>
                <w:noProof/>
                <w:lang w:eastAsia="ja-JP"/>
              </w:rPr>
            </w:pPr>
            <w:ins w:id="2637" w:author="R4-1814996" w:date="2019-01-28T15:49:00Z">
              <w:r w:rsidRPr="001B0F7A">
                <w:rPr>
                  <w:noProof/>
                  <w:lang w:eastAsia="ja-JP"/>
                </w:rPr>
                <w:t>CA_n257G</w:t>
              </w:r>
            </w:ins>
          </w:p>
          <w:p w:rsidR="00C54AE4" w:rsidRPr="001B0F7A" w:rsidRDefault="00C54AE4" w:rsidP="00C54AE4">
            <w:pPr>
              <w:pStyle w:val="TAC"/>
              <w:rPr>
                <w:ins w:id="2638" w:author="R4-1814996" w:date="2019-01-28T15:49:00Z"/>
                <w:noProof/>
                <w:lang w:eastAsia="ja-JP"/>
              </w:rPr>
            </w:pPr>
            <w:ins w:id="2639" w:author="R4-1814996" w:date="2019-01-28T15:49:00Z">
              <w:r w:rsidRPr="001B0F7A">
                <w:rPr>
                  <w:noProof/>
                  <w:lang w:eastAsia="ja-JP"/>
                </w:rPr>
                <w:t>CA_n257H</w:t>
              </w:r>
            </w:ins>
          </w:p>
          <w:p w:rsidR="00C54AE4" w:rsidRPr="001B0F7A" w:rsidRDefault="00C54AE4" w:rsidP="00C54AE4">
            <w:pPr>
              <w:pStyle w:val="TAC"/>
              <w:rPr>
                <w:ins w:id="2640" w:author="R4-1814996" w:date="2019-01-28T15:49:00Z"/>
                <w:noProof/>
                <w:lang w:eastAsia="ja-JP"/>
              </w:rPr>
            </w:pPr>
            <w:ins w:id="2641" w:author="R4-1814996" w:date="2019-01-28T15:49:00Z">
              <w:r w:rsidRPr="001B0F7A">
                <w:rPr>
                  <w:noProof/>
                  <w:lang w:eastAsia="ja-JP"/>
                </w:rPr>
                <w:t>CA_n257I</w:t>
              </w:r>
            </w:ins>
          </w:p>
          <w:p w:rsidR="00C54AE4" w:rsidRPr="001B0F7A" w:rsidRDefault="00C54AE4" w:rsidP="00C54AE4">
            <w:pPr>
              <w:pStyle w:val="TAC"/>
              <w:rPr>
                <w:ins w:id="2642" w:author="R4-1814996" w:date="2019-01-28T15:49:00Z"/>
                <w:noProof/>
                <w:lang w:eastAsia="ja-JP"/>
              </w:rPr>
            </w:pPr>
            <w:ins w:id="2643" w:author="R4-1814996" w:date="2019-01-28T15:49:00Z">
              <w:r w:rsidRPr="001B0F7A">
                <w:rPr>
                  <w:noProof/>
                  <w:lang w:eastAsia="ja-JP"/>
                </w:rPr>
                <w:t>CA_n257J</w:t>
              </w:r>
            </w:ins>
          </w:p>
          <w:p w:rsidR="00C54AE4" w:rsidRPr="001B0F7A" w:rsidRDefault="00C54AE4" w:rsidP="00C54AE4">
            <w:pPr>
              <w:pStyle w:val="TAC"/>
              <w:rPr>
                <w:ins w:id="2644" w:author="R4-1814996" w:date="2019-01-28T15:49:00Z"/>
                <w:noProof/>
                <w:lang w:eastAsia="ja-JP"/>
              </w:rPr>
            </w:pPr>
            <w:ins w:id="2645" w:author="R4-1814996" w:date="2019-01-28T15:49:00Z">
              <w:r w:rsidRPr="001B0F7A">
                <w:rPr>
                  <w:noProof/>
                  <w:lang w:eastAsia="ja-JP"/>
                </w:rPr>
                <w:t>CA_n257K</w:t>
              </w:r>
            </w:ins>
          </w:p>
          <w:p w:rsidR="00C54AE4" w:rsidRPr="001B0F7A" w:rsidRDefault="00C54AE4" w:rsidP="00C54AE4">
            <w:pPr>
              <w:pStyle w:val="TAC"/>
              <w:rPr>
                <w:ins w:id="2646" w:author="R4-1814996" w:date="2019-01-28T15:49:00Z"/>
                <w:noProof/>
                <w:lang w:eastAsia="ja-JP"/>
              </w:rPr>
            </w:pPr>
            <w:ins w:id="2647" w:author="R4-1814996" w:date="2019-01-28T15:49:00Z">
              <w:r w:rsidRPr="001B0F7A">
                <w:rPr>
                  <w:noProof/>
                  <w:lang w:eastAsia="ja-JP"/>
                </w:rPr>
                <w:t>CA_n257L</w:t>
              </w:r>
            </w:ins>
          </w:p>
          <w:p w:rsidR="00C54AE4" w:rsidRPr="001B0F7A" w:rsidRDefault="00C54AE4" w:rsidP="00C54AE4">
            <w:pPr>
              <w:pStyle w:val="TAC"/>
              <w:rPr>
                <w:ins w:id="2648" w:author="R4-1814264" w:date="2019-01-28T09:29:00Z"/>
                <w:noProof/>
                <w:lang w:eastAsia="zh-CN"/>
              </w:rPr>
            </w:pPr>
            <w:ins w:id="2649" w:author="R4-1814264" w:date="2019-01-28T09:29:00Z">
              <w:r w:rsidRPr="001B0F7A">
                <w:rPr>
                  <w:noProof/>
                </w:rPr>
                <w:t>CA_n257M</w:t>
              </w:r>
            </w:ins>
          </w:p>
        </w:tc>
      </w:tr>
      <w:tr w:rsidR="00C54AE4" w:rsidRPr="001B0F7A" w:rsidTr="00C54AE4">
        <w:trPr>
          <w:trHeight w:val="185"/>
          <w:jc w:val="center"/>
        </w:trPr>
        <w:tc>
          <w:tcPr>
            <w:tcW w:w="0" w:type="auto"/>
            <w:shd w:val="clear" w:color="auto" w:fill="auto"/>
            <w:noWrap/>
            <w:vAlign w:val="center"/>
          </w:tcPr>
          <w:p w:rsidR="00C54AE4" w:rsidRPr="001B0F7A" w:rsidDel="00290CF5" w:rsidRDefault="00C54AE4" w:rsidP="00C54AE4">
            <w:pPr>
              <w:pStyle w:val="TAC"/>
              <w:rPr>
                <w:del w:id="2650" w:author="R4-1814264" w:date="2019-01-28T09:29:00Z"/>
                <w:noProof/>
                <w:lang w:eastAsia="zh-CN"/>
              </w:rPr>
            </w:pPr>
            <w:r w:rsidRPr="001B0F7A">
              <w:rPr>
                <w:noProof/>
                <w:lang w:eastAsia="zh-CN"/>
              </w:rPr>
              <w:t>DC_1A-42A_n257A</w:t>
            </w:r>
          </w:p>
          <w:p w:rsidR="00C54AE4" w:rsidRPr="001B0F7A" w:rsidDel="00290CF5" w:rsidRDefault="00C54AE4" w:rsidP="00C54AE4">
            <w:pPr>
              <w:pStyle w:val="TAC"/>
              <w:rPr>
                <w:del w:id="2651" w:author="R4-1814264" w:date="2019-01-28T09:29:00Z"/>
                <w:noProof/>
                <w:lang w:eastAsia="zh-CN"/>
              </w:rPr>
            </w:pPr>
            <w:del w:id="2652" w:author="R4-1814264" w:date="2019-01-28T09:29:00Z">
              <w:r w:rsidRPr="001B0F7A" w:rsidDel="00290CF5">
                <w:rPr>
                  <w:noProof/>
                  <w:lang w:eastAsia="zh-CN"/>
                </w:rPr>
                <w:delText>DC_1A-42A_n257D</w:delText>
              </w:r>
            </w:del>
          </w:p>
          <w:p w:rsidR="00C54AE4" w:rsidRPr="001B0F7A" w:rsidDel="00290CF5" w:rsidRDefault="00C54AE4" w:rsidP="00C54AE4">
            <w:pPr>
              <w:pStyle w:val="TAC"/>
              <w:rPr>
                <w:del w:id="2653" w:author="R4-1814264" w:date="2019-01-28T09:29:00Z"/>
                <w:noProof/>
                <w:lang w:eastAsia="zh-CN"/>
              </w:rPr>
            </w:pPr>
            <w:del w:id="2654" w:author="R4-1814264" w:date="2019-01-28T09:29:00Z">
              <w:r w:rsidRPr="001B0F7A" w:rsidDel="00290CF5">
                <w:rPr>
                  <w:noProof/>
                  <w:lang w:eastAsia="zh-CN"/>
                </w:rPr>
                <w:delText>DC_1A-42A_n257E</w:delText>
              </w:r>
            </w:del>
          </w:p>
          <w:p w:rsidR="00C54AE4" w:rsidRPr="001B0F7A" w:rsidRDefault="00C54AE4" w:rsidP="00C54AE4">
            <w:pPr>
              <w:pStyle w:val="TAC"/>
              <w:rPr>
                <w:noProof/>
                <w:lang w:eastAsia="zh-CN"/>
              </w:rPr>
            </w:pPr>
            <w:del w:id="2655" w:author="R4-1814264" w:date="2019-01-28T09:29:00Z">
              <w:r w:rsidRPr="001B0F7A" w:rsidDel="00290CF5">
                <w:rPr>
                  <w:noProof/>
                  <w:lang w:eastAsia="zh-CN"/>
                </w:rPr>
                <w:delText>DC_1A-42A_n257F</w:delText>
              </w:r>
            </w:del>
          </w:p>
        </w:tc>
        <w:tc>
          <w:tcPr>
            <w:tcW w:w="0" w:type="auto"/>
            <w:vAlign w:val="center"/>
          </w:tcPr>
          <w:p w:rsidR="00C54AE4" w:rsidRPr="001B0F7A" w:rsidRDefault="00C54AE4" w:rsidP="00C54AE4">
            <w:pPr>
              <w:pStyle w:val="TAC"/>
              <w:rPr>
                <w:noProof/>
                <w:lang w:eastAsia="zh-CN"/>
              </w:rPr>
            </w:pPr>
            <w:r w:rsidRPr="001B0F7A">
              <w:rPr>
                <w:noProof/>
                <w:lang w:eastAsia="zh-CN"/>
              </w:rPr>
              <w:t>DC_1A_n257A</w:t>
            </w:r>
          </w:p>
          <w:p w:rsidR="00C54AE4" w:rsidRPr="001B0F7A" w:rsidRDefault="00C54AE4" w:rsidP="00C54AE4">
            <w:pPr>
              <w:pStyle w:val="TAC"/>
              <w:rPr>
                <w:noProof/>
                <w:lang w:eastAsia="zh-CN"/>
              </w:rPr>
            </w:pPr>
            <w:r w:rsidRPr="001B0F7A">
              <w:rPr>
                <w:noProof/>
                <w:lang w:eastAsia="zh-CN"/>
              </w:rPr>
              <w:t>DC_42A_n257A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CA_1A-42A</w:t>
            </w:r>
          </w:p>
        </w:tc>
        <w:tc>
          <w:tcPr>
            <w:tcW w:w="0" w:type="auto"/>
            <w:vAlign w:val="center"/>
          </w:tcPr>
          <w:p w:rsidR="00C54AE4" w:rsidRPr="001B0F7A" w:rsidDel="00290CF5" w:rsidRDefault="00C54AE4" w:rsidP="00C54AE4">
            <w:pPr>
              <w:pStyle w:val="TAC"/>
              <w:rPr>
                <w:del w:id="2656" w:author="R4-1814264" w:date="2019-01-28T09:29:00Z"/>
                <w:noProof/>
                <w:lang w:eastAsia="zh-CN"/>
              </w:rPr>
            </w:pPr>
            <w:r w:rsidRPr="001B0F7A">
              <w:rPr>
                <w:noProof/>
                <w:lang w:eastAsia="zh-CN"/>
              </w:rPr>
              <w:t>n257A</w:t>
            </w:r>
          </w:p>
          <w:p w:rsidR="00C54AE4" w:rsidRPr="001B0F7A" w:rsidDel="00290CF5" w:rsidRDefault="00C54AE4" w:rsidP="00C54AE4">
            <w:pPr>
              <w:pStyle w:val="TAC"/>
              <w:rPr>
                <w:del w:id="2657" w:author="R4-1814264" w:date="2019-01-28T09:29:00Z"/>
                <w:noProof/>
                <w:lang w:eastAsia="zh-CN"/>
              </w:rPr>
            </w:pPr>
            <w:del w:id="2658" w:author="R4-1814264" w:date="2019-01-28T09:29:00Z">
              <w:r w:rsidRPr="001B0F7A" w:rsidDel="00290CF5">
                <w:rPr>
                  <w:noProof/>
                  <w:lang w:eastAsia="zh-CN"/>
                </w:rPr>
                <w:delText>CA_n257D</w:delText>
              </w:r>
            </w:del>
          </w:p>
          <w:p w:rsidR="00C54AE4" w:rsidRPr="001B0F7A" w:rsidDel="00290CF5" w:rsidRDefault="00C54AE4" w:rsidP="00C54AE4">
            <w:pPr>
              <w:pStyle w:val="TAC"/>
              <w:rPr>
                <w:del w:id="2659" w:author="R4-1814264" w:date="2019-01-28T09:29:00Z"/>
                <w:noProof/>
                <w:lang w:eastAsia="zh-CN"/>
              </w:rPr>
            </w:pPr>
            <w:del w:id="2660" w:author="R4-1814264" w:date="2019-01-28T09:29:00Z">
              <w:r w:rsidRPr="001B0F7A" w:rsidDel="00290CF5">
                <w:rPr>
                  <w:noProof/>
                  <w:lang w:eastAsia="zh-CN"/>
                </w:rPr>
                <w:delText>CA_n257E</w:delText>
              </w:r>
            </w:del>
          </w:p>
          <w:p w:rsidR="00C54AE4" w:rsidRPr="001B0F7A" w:rsidRDefault="00C54AE4" w:rsidP="00C54AE4">
            <w:pPr>
              <w:pStyle w:val="TAC"/>
              <w:rPr>
                <w:noProof/>
                <w:lang w:eastAsia="zh-CN"/>
              </w:rPr>
            </w:pPr>
            <w:del w:id="2661" w:author="R4-1814264" w:date="2019-01-28T09:29:00Z">
              <w:r w:rsidRPr="001B0F7A" w:rsidDel="00290CF5">
                <w:rPr>
                  <w:noProof/>
                  <w:lang w:eastAsia="zh-CN"/>
                </w:rPr>
                <w:delText>CA_n257F</w:delText>
              </w:r>
            </w:del>
          </w:p>
        </w:tc>
      </w:tr>
      <w:tr w:rsidR="00C54AE4" w:rsidRPr="001B0F7A" w:rsidTr="00C54AE4">
        <w:trPr>
          <w:trHeight w:val="185"/>
          <w:jc w:val="center"/>
          <w:ins w:id="2662" w:author="R4-1814264" w:date="2019-01-28T09:29:00Z"/>
        </w:trPr>
        <w:tc>
          <w:tcPr>
            <w:tcW w:w="0" w:type="auto"/>
            <w:shd w:val="clear" w:color="auto" w:fill="auto"/>
            <w:noWrap/>
            <w:vAlign w:val="center"/>
          </w:tcPr>
          <w:p w:rsidR="00C54AE4" w:rsidRPr="001B0F7A" w:rsidRDefault="00C54AE4" w:rsidP="00C54AE4">
            <w:pPr>
              <w:pStyle w:val="TAC"/>
              <w:rPr>
                <w:ins w:id="2663" w:author="R4-1814264" w:date="2019-01-28T09:29:00Z"/>
                <w:noProof/>
              </w:rPr>
            </w:pPr>
            <w:ins w:id="2664" w:author="R4-1814264" w:date="2019-01-28T09:29:00Z">
              <w:r w:rsidRPr="001B0F7A">
                <w:rPr>
                  <w:noProof/>
                </w:rPr>
                <w:t>DC_1A-42A_n257D</w:t>
              </w:r>
            </w:ins>
          </w:p>
          <w:p w:rsidR="00C54AE4" w:rsidRPr="001B0F7A" w:rsidRDefault="00C54AE4" w:rsidP="00C54AE4">
            <w:pPr>
              <w:pStyle w:val="TAC"/>
              <w:rPr>
                <w:ins w:id="2665" w:author="R4-1814264" w:date="2019-01-28T09:29:00Z"/>
                <w:noProof/>
              </w:rPr>
            </w:pPr>
            <w:ins w:id="2666" w:author="R4-1814264" w:date="2019-01-28T09:29:00Z">
              <w:r w:rsidRPr="001B0F7A">
                <w:rPr>
                  <w:noProof/>
                </w:rPr>
                <w:t>DC_1A-42A_n257E</w:t>
              </w:r>
            </w:ins>
          </w:p>
          <w:p w:rsidR="00C54AE4" w:rsidRPr="001B0F7A" w:rsidRDefault="00C54AE4" w:rsidP="00C54AE4">
            <w:pPr>
              <w:pStyle w:val="TAC"/>
              <w:rPr>
                <w:ins w:id="2667" w:author="R4-1814264" w:date="2019-01-28T09:29:00Z"/>
                <w:noProof/>
                <w:lang w:eastAsia="zh-CN"/>
              </w:rPr>
            </w:pPr>
            <w:ins w:id="2668" w:author="R4-1814264" w:date="2019-01-28T09:29:00Z">
              <w:r w:rsidRPr="001B0F7A">
                <w:rPr>
                  <w:noProof/>
                </w:rPr>
                <w:t>DC_1A-42A_n257F</w:t>
              </w:r>
            </w:ins>
          </w:p>
        </w:tc>
        <w:tc>
          <w:tcPr>
            <w:tcW w:w="0" w:type="auto"/>
            <w:vAlign w:val="center"/>
          </w:tcPr>
          <w:p w:rsidR="00C54AE4" w:rsidRPr="001B0F7A" w:rsidRDefault="00C54AE4" w:rsidP="00C54AE4">
            <w:pPr>
              <w:pStyle w:val="TAC"/>
              <w:rPr>
                <w:ins w:id="2669" w:author="R4-1814264" w:date="2019-01-28T09:29:00Z"/>
                <w:noProof/>
                <w:lang w:eastAsia="ja-JP"/>
              </w:rPr>
            </w:pPr>
            <w:ins w:id="2670" w:author="R4-1814264" w:date="2019-01-28T09:29:00Z">
              <w:r w:rsidRPr="001B0F7A">
                <w:rPr>
                  <w:noProof/>
                </w:rPr>
                <w:t>DC_1A_n257A</w:t>
              </w:r>
            </w:ins>
          </w:p>
          <w:p w:rsidR="00C54AE4" w:rsidRPr="001B0F7A" w:rsidRDefault="00C54AE4" w:rsidP="00C54AE4">
            <w:pPr>
              <w:pStyle w:val="TAC"/>
              <w:rPr>
                <w:ins w:id="2671" w:author="R4-1814264" w:date="2019-01-28T09:29:00Z"/>
                <w:noProof/>
                <w:lang w:eastAsia="ja-JP"/>
              </w:rPr>
            </w:pPr>
            <w:ins w:id="2672" w:author="R4-1814264" w:date="2019-01-28T09:29:00Z">
              <w:r w:rsidRPr="001B0F7A">
                <w:rPr>
                  <w:noProof/>
                </w:rPr>
                <w:t>DC_1A_n257</w:t>
              </w:r>
              <w:r w:rsidRPr="001B0F7A">
                <w:rPr>
                  <w:noProof/>
                  <w:lang w:eastAsia="ja-JP"/>
                </w:rPr>
                <w:t>D</w:t>
              </w:r>
            </w:ins>
          </w:p>
          <w:p w:rsidR="00C54AE4" w:rsidRPr="001B0F7A" w:rsidRDefault="00C54AE4" w:rsidP="00C54AE4">
            <w:pPr>
              <w:pStyle w:val="TAC"/>
              <w:rPr>
                <w:ins w:id="2673" w:author="R4-1814264" w:date="2019-01-28T09:29:00Z"/>
                <w:noProof/>
                <w:lang w:eastAsia="ja-JP"/>
              </w:rPr>
            </w:pPr>
            <w:ins w:id="2674" w:author="R4-1814264" w:date="2019-01-28T09:29:00Z">
              <w:r w:rsidRPr="001B0F7A">
                <w:rPr>
                  <w:noProof/>
                </w:rPr>
                <w:t>DC_42A_n257A</w:t>
              </w:r>
            </w:ins>
          </w:p>
          <w:p w:rsidR="00C54AE4" w:rsidRPr="001B0F7A" w:rsidRDefault="00C54AE4" w:rsidP="00C54AE4">
            <w:pPr>
              <w:pStyle w:val="TAC"/>
              <w:rPr>
                <w:ins w:id="2675" w:author="R4-1814264" w:date="2019-01-28T09:29:00Z"/>
                <w:noProof/>
                <w:lang w:eastAsia="zh-CN"/>
              </w:rPr>
            </w:pPr>
            <w:ins w:id="2676" w:author="R4-1814264" w:date="2019-01-28T09:29:00Z">
              <w:r w:rsidRPr="001B0F7A">
                <w:rPr>
                  <w:noProof/>
                </w:rPr>
                <w:t>DC_42A_n257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2677" w:author="R4-1814264" w:date="2019-01-28T09:29:00Z"/>
                <w:noProof/>
                <w:lang w:eastAsia="zh-CN"/>
              </w:rPr>
            </w:pPr>
            <w:ins w:id="2678" w:author="R4-1814264" w:date="2019-01-28T09:29:00Z">
              <w:r w:rsidRPr="001B0F7A">
                <w:rPr>
                  <w:noProof/>
                </w:rPr>
                <w:t>CA_1A-42A</w:t>
              </w:r>
            </w:ins>
          </w:p>
        </w:tc>
        <w:tc>
          <w:tcPr>
            <w:tcW w:w="0" w:type="auto"/>
            <w:vAlign w:val="center"/>
          </w:tcPr>
          <w:p w:rsidR="00C54AE4" w:rsidRPr="001B0F7A" w:rsidRDefault="00C54AE4" w:rsidP="00C54AE4">
            <w:pPr>
              <w:pStyle w:val="TAC"/>
              <w:rPr>
                <w:ins w:id="2679" w:author="R4-1814264" w:date="2019-01-28T09:29:00Z"/>
                <w:noProof/>
              </w:rPr>
            </w:pPr>
            <w:ins w:id="2680" w:author="R4-1814264" w:date="2019-01-28T09:29:00Z">
              <w:r w:rsidRPr="001B0F7A">
                <w:t>n257A</w:t>
              </w:r>
              <w:r w:rsidRPr="001B0F7A">
                <w:rPr>
                  <w:noProof/>
                </w:rPr>
                <w:t xml:space="preserve"> </w:t>
              </w:r>
            </w:ins>
          </w:p>
          <w:p w:rsidR="00C54AE4" w:rsidRPr="001B0F7A" w:rsidRDefault="00C54AE4" w:rsidP="00C54AE4">
            <w:pPr>
              <w:pStyle w:val="TAC"/>
              <w:rPr>
                <w:ins w:id="2681" w:author="R4-1814264" w:date="2019-01-28T09:29:00Z"/>
                <w:noProof/>
              </w:rPr>
            </w:pPr>
            <w:ins w:id="2682" w:author="R4-1814264" w:date="2019-01-28T09:29:00Z">
              <w:r w:rsidRPr="001B0F7A">
                <w:rPr>
                  <w:noProof/>
                </w:rPr>
                <w:t>CA_n257D</w:t>
              </w:r>
            </w:ins>
          </w:p>
          <w:p w:rsidR="00C54AE4" w:rsidRPr="001B0F7A" w:rsidRDefault="00C54AE4" w:rsidP="00C54AE4">
            <w:pPr>
              <w:pStyle w:val="TAC"/>
              <w:rPr>
                <w:ins w:id="2683" w:author="R4-1814264" w:date="2019-01-28T09:29:00Z"/>
                <w:noProof/>
              </w:rPr>
            </w:pPr>
            <w:ins w:id="2684" w:author="R4-1814264" w:date="2019-01-28T09:29:00Z">
              <w:r w:rsidRPr="001B0F7A">
                <w:rPr>
                  <w:noProof/>
                </w:rPr>
                <w:t>CA_n257E</w:t>
              </w:r>
            </w:ins>
          </w:p>
          <w:p w:rsidR="00C54AE4" w:rsidRPr="001B0F7A" w:rsidRDefault="00C54AE4" w:rsidP="00C54AE4">
            <w:pPr>
              <w:pStyle w:val="TAC"/>
              <w:rPr>
                <w:ins w:id="2685" w:author="R4-1814264" w:date="2019-01-28T09:29:00Z"/>
                <w:noProof/>
                <w:lang w:eastAsia="zh-CN"/>
              </w:rPr>
            </w:pPr>
            <w:ins w:id="2686" w:author="R4-1814264" w:date="2019-01-28T09:29:00Z">
              <w:r w:rsidRPr="001B0F7A">
                <w:rPr>
                  <w:noProof/>
                </w:rPr>
                <w:t>CA_n257F</w:t>
              </w:r>
            </w:ins>
          </w:p>
        </w:tc>
      </w:tr>
      <w:tr w:rsidR="00C54AE4" w:rsidRPr="001B0F7A" w:rsidTr="00C54AE4">
        <w:trPr>
          <w:trHeight w:val="185"/>
          <w:jc w:val="center"/>
          <w:ins w:id="2687" w:author="R4-1815073" w:date="2019-01-29T03:50:00Z"/>
        </w:trPr>
        <w:tc>
          <w:tcPr>
            <w:tcW w:w="0" w:type="auto"/>
            <w:shd w:val="clear" w:color="auto" w:fill="auto"/>
            <w:noWrap/>
            <w:vAlign w:val="center"/>
          </w:tcPr>
          <w:p w:rsidR="00C54AE4" w:rsidRPr="001B0F7A" w:rsidRDefault="00C54AE4" w:rsidP="00C54AE4">
            <w:pPr>
              <w:pStyle w:val="TAC"/>
              <w:rPr>
                <w:ins w:id="2688" w:author="R4-1815073" w:date="2019-01-29T03:50:00Z"/>
                <w:noProof/>
              </w:rPr>
            </w:pPr>
            <w:ins w:id="2689" w:author="R4-1815073" w:date="2019-01-29T03:51:00Z">
              <w:r w:rsidRPr="001B0F7A">
                <w:rPr>
                  <w:lang w:val="fi-FI" w:eastAsia="ja-JP"/>
                </w:rPr>
                <w:t>DC_1A-42A_n257G</w:t>
              </w:r>
            </w:ins>
          </w:p>
        </w:tc>
        <w:tc>
          <w:tcPr>
            <w:tcW w:w="0" w:type="auto"/>
            <w:vAlign w:val="center"/>
          </w:tcPr>
          <w:p w:rsidR="00C54AE4" w:rsidRPr="001B0F7A" w:rsidRDefault="00C54AE4" w:rsidP="00C54AE4">
            <w:pPr>
              <w:keepNext/>
              <w:keepLines/>
              <w:spacing w:after="0"/>
              <w:jc w:val="center"/>
              <w:rPr>
                <w:ins w:id="2690" w:author="R4-1815073" w:date="2019-01-29T03:51:00Z"/>
                <w:rFonts w:ascii="Arial" w:hAnsi="Arial"/>
                <w:sz w:val="18"/>
                <w:lang w:val="fi-FI" w:eastAsia="ja-JP"/>
              </w:rPr>
            </w:pPr>
            <w:ins w:id="2691" w:author="R4-1815073" w:date="2019-01-29T03:51:00Z">
              <w:r w:rsidRPr="001B0F7A">
                <w:rPr>
                  <w:rFonts w:ascii="Arial" w:hAnsi="Arial"/>
                  <w:sz w:val="18"/>
                  <w:lang w:val="fi-FI" w:eastAsia="ja-JP"/>
                </w:rPr>
                <w:t>DC_1A_n257A</w:t>
              </w:r>
            </w:ins>
          </w:p>
          <w:p w:rsidR="00C54AE4" w:rsidRPr="001B0F7A" w:rsidRDefault="00C54AE4" w:rsidP="00C54AE4">
            <w:pPr>
              <w:pStyle w:val="TAC"/>
              <w:rPr>
                <w:ins w:id="2692" w:author="R4-1815073" w:date="2019-01-29T03:50:00Z"/>
                <w:noProof/>
              </w:rPr>
            </w:pPr>
            <w:ins w:id="2693" w:author="R4-1815073" w:date="2019-01-29T03:51:00Z">
              <w:r w:rsidRPr="001B0F7A">
                <w:rPr>
                  <w:lang w:val="fi-FI" w:eastAsia="ja-JP"/>
                </w:rPr>
                <w:t>DC_1A_n257G</w:t>
              </w:r>
            </w:ins>
          </w:p>
        </w:tc>
        <w:tc>
          <w:tcPr>
            <w:tcW w:w="0" w:type="auto"/>
            <w:shd w:val="clear" w:color="auto" w:fill="auto"/>
            <w:noWrap/>
            <w:vAlign w:val="center"/>
          </w:tcPr>
          <w:p w:rsidR="00C54AE4" w:rsidRPr="001B0F7A" w:rsidRDefault="00C54AE4" w:rsidP="00C54AE4">
            <w:pPr>
              <w:pStyle w:val="TAC"/>
              <w:rPr>
                <w:ins w:id="2694" w:author="R4-1815073" w:date="2019-01-29T03:50:00Z"/>
                <w:noProof/>
              </w:rPr>
            </w:pPr>
            <w:ins w:id="2695" w:author="R4-1815073" w:date="2019-01-29T03:51:00Z">
              <w:r w:rsidRPr="001B0F7A">
                <w:rPr>
                  <w:lang w:val="fi-FI" w:eastAsia="ja-JP"/>
                </w:rPr>
                <w:t>CA_1A-42A</w:t>
              </w:r>
            </w:ins>
          </w:p>
        </w:tc>
        <w:tc>
          <w:tcPr>
            <w:tcW w:w="0" w:type="auto"/>
            <w:vAlign w:val="center"/>
          </w:tcPr>
          <w:p w:rsidR="00C54AE4" w:rsidRPr="001B0F7A" w:rsidRDefault="00C54AE4" w:rsidP="00C54AE4">
            <w:pPr>
              <w:keepNext/>
              <w:keepLines/>
              <w:spacing w:after="0"/>
              <w:jc w:val="center"/>
              <w:rPr>
                <w:ins w:id="2696" w:author="R4-1815073" w:date="2019-01-29T03:51:00Z"/>
                <w:rFonts w:ascii="Arial" w:hAnsi="Arial"/>
                <w:sz w:val="18"/>
                <w:lang w:val="fi-FI" w:eastAsia="ja-JP"/>
              </w:rPr>
            </w:pPr>
            <w:ins w:id="2697" w:author="R4-1815073" w:date="2019-01-29T03:51:00Z">
              <w:r w:rsidRPr="001B0F7A">
                <w:rPr>
                  <w:rFonts w:ascii="Arial" w:hAnsi="Arial"/>
                  <w:sz w:val="18"/>
                  <w:lang w:val="fi-FI" w:eastAsia="ja-JP"/>
                </w:rPr>
                <w:t>n257A</w:t>
              </w:r>
            </w:ins>
          </w:p>
          <w:p w:rsidR="00C54AE4" w:rsidRPr="001B0F7A" w:rsidRDefault="00C54AE4" w:rsidP="00C54AE4">
            <w:pPr>
              <w:pStyle w:val="TAC"/>
              <w:rPr>
                <w:ins w:id="2698" w:author="R4-1815073" w:date="2019-01-29T03:50:00Z"/>
              </w:rPr>
            </w:pPr>
            <w:ins w:id="2699" w:author="R4-1815073" w:date="2019-01-29T03:51:00Z">
              <w:r w:rsidRPr="001B0F7A">
                <w:rPr>
                  <w:lang w:val="fi-FI" w:eastAsia="ja-JP"/>
                </w:rPr>
                <w:t>CA_n257G</w:t>
              </w:r>
            </w:ins>
          </w:p>
        </w:tc>
      </w:tr>
      <w:tr w:rsidR="00C54AE4" w:rsidRPr="001B0F7A" w:rsidTr="00C54AE4">
        <w:trPr>
          <w:trHeight w:val="185"/>
          <w:jc w:val="center"/>
          <w:ins w:id="2700" w:author="R4-1815073" w:date="2019-01-29T03:50:00Z"/>
        </w:trPr>
        <w:tc>
          <w:tcPr>
            <w:tcW w:w="0" w:type="auto"/>
            <w:shd w:val="clear" w:color="auto" w:fill="auto"/>
            <w:noWrap/>
            <w:vAlign w:val="center"/>
          </w:tcPr>
          <w:p w:rsidR="00C54AE4" w:rsidRPr="001B0F7A" w:rsidRDefault="00C54AE4" w:rsidP="00C54AE4">
            <w:pPr>
              <w:pStyle w:val="TAC"/>
              <w:rPr>
                <w:ins w:id="2701" w:author="R4-1815073" w:date="2019-01-29T03:50:00Z"/>
                <w:noProof/>
              </w:rPr>
            </w:pPr>
            <w:ins w:id="2702" w:author="R4-1815073" w:date="2019-01-29T03:51:00Z">
              <w:r w:rsidRPr="001B0F7A">
                <w:rPr>
                  <w:lang w:val="fi-FI" w:eastAsia="ja-JP"/>
                </w:rPr>
                <w:t>DC_1A-42A_n257H</w:t>
              </w:r>
            </w:ins>
          </w:p>
        </w:tc>
        <w:tc>
          <w:tcPr>
            <w:tcW w:w="0" w:type="auto"/>
            <w:vAlign w:val="center"/>
          </w:tcPr>
          <w:p w:rsidR="00C54AE4" w:rsidRPr="001B0F7A" w:rsidRDefault="00C54AE4" w:rsidP="00C54AE4">
            <w:pPr>
              <w:keepNext/>
              <w:keepLines/>
              <w:spacing w:after="0"/>
              <w:jc w:val="center"/>
              <w:rPr>
                <w:ins w:id="2703" w:author="R4-1815073" w:date="2019-01-29T03:51:00Z"/>
                <w:rFonts w:ascii="Arial" w:hAnsi="Arial"/>
                <w:sz w:val="18"/>
                <w:lang w:val="fi-FI" w:eastAsia="ja-JP"/>
              </w:rPr>
            </w:pPr>
            <w:ins w:id="2704" w:author="R4-1815073" w:date="2019-01-29T03:51:00Z">
              <w:r w:rsidRPr="001B0F7A">
                <w:rPr>
                  <w:rFonts w:ascii="Arial" w:hAnsi="Arial"/>
                  <w:sz w:val="18"/>
                  <w:lang w:val="fi-FI" w:eastAsia="ja-JP"/>
                </w:rPr>
                <w:t>DC_1A_n257A</w:t>
              </w:r>
            </w:ins>
          </w:p>
          <w:p w:rsidR="00C54AE4" w:rsidRPr="001B0F7A" w:rsidRDefault="00C54AE4" w:rsidP="00C54AE4">
            <w:pPr>
              <w:keepNext/>
              <w:keepLines/>
              <w:spacing w:after="0"/>
              <w:jc w:val="center"/>
              <w:rPr>
                <w:ins w:id="2705" w:author="R4-1815073" w:date="2019-01-29T03:51:00Z"/>
                <w:rFonts w:ascii="Arial" w:hAnsi="Arial"/>
                <w:sz w:val="18"/>
                <w:lang w:val="fi-FI" w:eastAsia="ja-JP"/>
              </w:rPr>
            </w:pPr>
            <w:ins w:id="2706" w:author="R4-1815073" w:date="2019-01-29T03:51:00Z">
              <w:r w:rsidRPr="001B0F7A">
                <w:rPr>
                  <w:rFonts w:ascii="Arial" w:hAnsi="Arial"/>
                  <w:sz w:val="18"/>
                  <w:lang w:val="fi-FI" w:eastAsia="ja-JP"/>
                </w:rPr>
                <w:t>DC_1A_n257G</w:t>
              </w:r>
            </w:ins>
          </w:p>
          <w:p w:rsidR="00C54AE4" w:rsidRPr="001B0F7A" w:rsidRDefault="00C54AE4" w:rsidP="00C54AE4">
            <w:pPr>
              <w:pStyle w:val="TAC"/>
              <w:rPr>
                <w:ins w:id="2707" w:author="R4-1815073" w:date="2019-01-29T03:50:00Z"/>
                <w:noProof/>
              </w:rPr>
            </w:pPr>
            <w:ins w:id="2708" w:author="R4-1815073" w:date="2019-01-29T03:51:00Z">
              <w:r w:rsidRPr="001B0F7A">
                <w:rPr>
                  <w:lang w:val="fi-FI" w:eastAsia="ja-JP"/>
                </w:rPr>
                <w:lastRenderedPageBreak/>
                <w:t>DC_1A_n257H</w:t>
              </w:r>
            </w:ins>
          </w:p>
        </w:tc>
        <w:tc>
          <w:tcPr>
            <w:tcW w:w="0" w:type="auto"/>
            <w:shd w:val="clear" w:color="auto" w:fill="auto"/>
            <w:noWrap/>
            <w:vAlign w:val="center"/>
          </w:tcPr>
          <w:p w:rsidR="00C54AE4" w:rsidRPr="001B0F7A" w:rsidRDefault="00C54AE4" w:rsidP="00C54AE4">
            <w:pPr>
              <w:pStyle w:val="TAC"/>
              <w:rPr>
                <w:ins w:id="2709" w:author="R4-1815073" w:date="2019-01-29T03:50:00Z"/>
                <w:noProof/>
              </w:rPr>
            </w:pPr>
            <w:ins w:id="2710" w:author="R4-1815073" w:date="2019-01-29T03:51:00Z">
              <w:r w:rsidRPr="001B0F7A">
                <w:rPr>
                  <w:lang w:val="fi-FI" w:eastAsia="ja-JP"/>
                </w:rPr>
                <w:lastRenderedPageBreak/>
                <w:t>CA_1A-42A</w:t>
              </w:r>
            </w:ins>
          </w:p>
        </w:tc>
        <w:tc>
          <w:tcPr>
            <w:tcW w:w="0" w:type="auto"/>
            <w:vAlign w:val="center"/>
          </w:tcPr>
          <w:p w:rsidR="00C54AE4" w:rsidRPr="001B0F7A" w:rsidRDefault="00C54AE4" w:rsidP="00C54AE4">
            <w:pPr>
              <w:keepNext/>
              <w:keepLines/>
              <w:spacing w:after="0"/>
              <w:jc w:val="center"/>
              <w:rPr>
                <w:ins w:id="2711" w:author="R4-1815073" w:date="2019-01-29T03:51:00Z"/>
                <w:rFonts w:ascii="Arial" w:hAnsi="Arial"/>
                <w:sz w:val="18"/>
                <w:lang w:val="fi-FI" w:eastAsia="ja-JP"/>
              </w:rPr>
            </w:pPr>
            <w:ins w:id="2712" w:author="R4-1815073" w:date="2019-01-29T03:51:00Z">
              <w:r w:rsidRPr="001B0F7A">
                <w:rPr>
                  <w:rFonts w:ascii="Arial" w:hAnsi="Arial"/>
                  <w:sz w:val="18"/>
                  <w:lang w:val="fi-FI" w:eastAsia="ja-JP"/>
                </w:rPr>
                <w:t>n257A</w:t>
              </w:r>
            </w:ins>
          </w:p>
          <w:p w:rsidR="00C54AE4" w:rsidRPr="001B0F7A" w:rsidRDefault="00C54AE4" w:rsidP="00C54AE4">
            <w:pPr>
              <w:keepNext/>
              <w:keepLines/>
              <w:spacing w:after="0"/>
              <w:jc w:val="center"/>
              <w:rPr>
                <w:ins w:id="2713" w:author="R4-1815073" w:date="2019-01-29T03:51:00Z"/>
                <w:rFonts w:ascii="Arial" w:hAnsi="Arial"/>
                <w:sz w:val="18"/>
                <w:lang w:val="fi-FI" w:eastAsia="ja-JP"/>
              </w:rPr>
            </w:pPr>
            <w:ins w:id="2714" w:author="R4-1815073" w:date="2019-01-29T03:51:00Z">
              <w:r w:rsidRPr="001B0F7A">
                <w:rPr>
                  <w:rFonts w:ascii="Arial" w:hAnsi="Arial"/>
                  <w:sz w:val="18"/>
                  <w:lang w:val="fi-FI" w:eastAsia="ja-JP"/>
                </w:rPr>
                <w:t>CA_n257G</w:t>
              </w:r>
            </w:ins>
          </w:p>
          <w:p w:rsidR="00C54AE4" w:rsidRPr="001B0F7A" w:rsidRDefault="00C54AE4" w:rsidP="00C54AE4">
            <w:pPr>
              <w:pStyle w:val="TAC"/>
              <w:rPr>
                <w:ins w:id="2715" w:author="R4-1815073" w:date="2019-01-29T03:50:00Z"/>
              </w:rPr>
            </w:pPr>
            <w:ins w:id="2716" w:author="R4-1815073" w:date="2019-01-29T03:51:00Z">
              <w:r w:rsidRPr="001B0F7A">
                <w:rPr>
                  <w:lang w:val="fi-FI" w:eastAsia="ja-JP"/>
                </w:rPr>
                <w:lastRenderedPageBreak/>
                <w:t>CA_n257H</w:t>
              </w:r>
            </w:ins>
          </w:p>
        </w:tc>
      </w:tr>
      <w:tr w:rsidR="00C54AE4" w:rsidRPr="001B0F7A" w:rsidTr="00C54AE4">
        <w:trPr>
          <w:trHeight w:val="185"/>
          <w:jc w:val="center"/>
          <w:ins w:id="2717" w:author="R4-1815073" w:date="2019-01-29T03:50:00Z"/>
        </w:trPr>
        <w:tc>
          <w:tcPr>
            <w:tcW w:w="0" w:type="auto"/>
            <w:shd w:val="clear" w:color="auto" w:fill="auto"/>
            <w:noWrap/>
            <w:vAlign w:val="center"/>
          </w:tcPr>
          <w:p w:rsidR="00C54AE4" w:rsidRPr="001B0F7A" w:rsidRDefault="00C54AE4" w:rsidP="00C54AE4">
            <w:pPr>
              <w:pStyle w:val="TAC"/>
              <w:rPr>
                <w:ins w:id="2718" w:author="R4-1815073" w:date="2019-01-29T03:50:00Z"/>
                <w:noProof/>
              </w:rPr>
            </w:pPr>
            <w:ins w:id="2719" w:author="R4-1815073" w:date="2019-01-29T03:51:00Z">
              <w:r w:rsidRPr="001B0F7A">
                <w:rPr>
                  <w:lang w:val="fi-FI" w:eastAsia="ja-JP"/>
                </w:rPr>
                <w:lastRenderedPageBreak/>
                <w:t>DC_1A-42A_n257I</w:t>
              </w:r>
            </w:ins>
          </w:p>
        </w:tc>
        <w:tc>
          <w:tcPr>
            <w:tcW w:w="0" w:type="auto"/>
            <w:vAlign w:val="center"/>
          </w:tcPr>
          <w:p w:rsidR="00C54AE4" w:rsidRPr="001B0F7A" w:rsidRDefault="00C54AE4" w:rsidP="00C54AE4">
            <w:pPr>
              <w:keepNext/>
              <w:keepLines/>
              <w:spacing w:after="0"/>
              <w:jc w:val="center"/>
              <w:rPr>
                <w:ins w:id="2720" w:author="R4-1815073" w:date="2019-01-29T03:51:00Z"/>
                <w:rFonts w:ascii="Arial" w:hAnsi="Arial"/>
                <w:sz w:val="18"/>
                <w:lang w:val="fi-FI" w:eastAsia="ja-JP"/>
              </w:rPr>
            </w:pPr>
            <w:ins w:id="2721" w:author="R4-1815073" w:date="2019-01-29T03:51:00Z">
              <w:r w:rsidRPr="001B0F7A">
                <w:rPr>
                  <w:rFonts w:ascii="Arial" w:hAnsi="Arial"/>
                  <w:sz w:val="18"/>
                  <w:lang w:val="fi-FI" w:eastAsia="ja-JP"/>
                </w:rPr>
                <w:t>DC_1A_n257A</w:t>
              </w:r>
            </w:ins>
          </w:p>
          <w:p w:rsidR="00C54AE4" w:rsidRPr="001B0F7A" w:rsidRDefault="00C54AE4" w:rsidP="00C54AE4">
            <w:pPr>
              <w:keepNext/>
              <w:keepLines/>
              <w:spacing w:after="0"/>
              <w:jc w:val="center"/>
              <w:rPr>
                <w:ins w:id="2722" w:author="R4-1815073" w:date="2019-01-29T03:51:00Z"/>
                <w:rFonts w:ascii="Arial" w:hAnsi="Arial"/>
                <w:sz w:val="18"/>
                <w:lang w:val="fi-FI" w:eastAsia="ja-JP"/>
              </w:rPr>
            </w:pPr>
            <w:ins w:id="2723" w:author="R4-1815073" w:date="2019-01-29T03:51:00Z">
              <w:r w:rsidRPr="001B0F7A">
                <w:rPr>
                  <w:rFonts w:ascii="Arial" w:hAnsi="Arial"/>
                  <w:sz w:val="18"/>
                  <w:lang w:val="fi-FI" w:eastAsia="ja-JP"/>
                </w:rPr>
                <w:t>DC_1A_n257G</w:t>
              </w:r>
            </w:ins>
          </w:p>
          <w:p w:rsidR="00C54AE4" w:rsidRPr="001B0F7A" w:rsidRDefault="00C54AE4" w:rsidP="00C54AE4">
            <w:pPr>
              <w:keepNext/>
              <w:keepLines/>
              <w:spacing w:after="0"/>
              <w:jc w:val="center"/>
              <w:rPr>
                <w:ins w:id="2724" w:author="R4-1815073" w:date="2019-01-29T03:51:00Z"/>
                <w:rFonts w:ascii="Arial" w:hAnsi="Arial"/>
                <w:sz w:val="18"/>
                <w:lang w:val="fi-FI" w:eastAsia="ja-JP"/>
              </w:rPr>
            </w:pPr>
            <w:ins w:id="2725" w:author="R4-1815073" w:date="2019-01-29T03:51:00Z">
              <w:r w:rsidRPr="001B0F7A">
                <w:rPr>
                  <w:rFonts w:ascii="Arial" w:hAnsi="Arial"/>
                  <w:sz w:val="18"/>
                  <w:lang w:val="fi-FI" w:eastAsia="ja-JP"/>
                </w:rPr>
                <w:t>DC_1A_n257H</w:t>
              </w:r>
            </w:ins>
          </w:p>
          <w:p w:rsidR="00C54AE4" w:rsidRPr="001B0F7A" w:rsidRDefault="00C54AE4" w:rsidP="00C54AE4">
            <w:pPr>
              <w:pStyle w:val="TAC"/>
              <w:rPr>
                <w:ins w:id="2726" w:author="R4-1815073" w:date="2019-01-29T03:50:00Z"/>
                <w:noProof/>
              </w:rPr>
            </w:pPr>
            <w:ins w:id="2727" w:author="R4-1815073" w:date="2019-01-29T03:51:00Z">
              <w:r w:rsidRPr="001B0F7A">
                <w:rPr>
                  <w:lang w:val="fi-FI" w:eastAsia="ja-JP"/>
                </w:rPr>
                <w:t>DC_1A_n257I</w:t>
              </w:r>
            </w:ins>
          </w:p>
        </w:tc>
        <w:tc>
          <w:tcPr>
            <w:tcW w:w="0" w:type="auto"/>
            <w:shd w:val="clear" w:color="auto" w:fill="auto"/>
            <w:noWrap/>
            <w:vAlign w:val="center"/>
          </w:tcPr>
          <w:p w:rsidR="00C54AE4" w:rsidRPr="001B0F7A" w:rsidRDefault="00C54AE4" w:rsidP="00C54AE4">
            <w:pPr>
              <w:pStyle w:val="TAC"/>
              <w:rPr>
                <w:ins w:id="2728" w:author="R4-1815073" w:date="2019-01-29T03:50:00Z"/>
                <w:noProof/>
              </w:rPr>
            </w:pPr>
            <w:ins w:id="2729" w:author="R4-1815073" w:date="2019-01-29T03:51:00Z">
              <w:r w:rsidRPr="001B0F7A">
                <w:rPr>
                  <w:lang w:val="fi-FI" w:eastAsia="ja-JP"/>
                </w:rPr>
                <w:t>CA_1A-42A</w:t>
              </w:r>
            </w:ins>
          </w:p>
        </w:tc>
        <w:tc>
          <w:tcPr>
            <w:tcW w:w="0" w:type="auto"/>
            <w:vAlign w:val="center"/>
          </w:tcPr>
          <w:p w:rsidR="00C54AE4" w:rsidRPr="001B0F7A" w:rsidRDefault="00C54AE4" w:rsidP="00C54AE4">
            <w:pPr>
              <w:keepNext/>
              <w:keepLines/>
              <w:spacing w:after="0"/>
              <w:jc w:val="center"/>
              <w:rPr>
                <w:ins w:id="2730" w:author="R4-1815073" w:date="2019-01-29T03:51:00Z"/>
                <w:rFonts w:ascii="Arial" w:hAnsi="Arial"/>
                <w:sz w:val="18"/>
                <w:lang w:val="fi-FI" w:eastAsia="ja-JP"/>
              </w:rPr>
            </w:pPr>
            <w:ins w:id="2731" w:author="R4-1815073" w:date="2019-01-29T03:51:00Z">
              <w:r w:rsidRPr="001B0F7A">
                <w:rPr>
                  <w:rFonts w:ascii="Arial" w:hAnsi="Arial"/>
                  <w:sz w:val="18"/>
                  <w:lang w:val="fi-FI" w:eastAsia="ja-JP"/>
                </w:rPr>
                <w:t>n257A</w:t>
              </w:r>
            </w:ins>
          </w:p>
          <w:p w:rsidR="00C54AE4" w:rsidRPr="001B0F7A" w:rsidRDefault="00C54AE4" w:rsidP="00C54AE4">
            <w:pPr>
              <w:keepNext/>
              <w:keepLines/>
              <w:spacing w:after="0"/>
              <w:jc w:val="center"/>
              <w:rPr>
                <w:ins w:id="2732" w:author="R4-1815073" w:date="2019-01-29T03:51:00Z"/>
                <w:rFonts w:ascii="Arial" w:hAnsi="Arial"/>
                <w:sz w:val="18"/>
                <w:lang w:val="fi-FI" w:eastAsia="ja-JP"/>
              </w:rPr>
            </w:pPr>
            <w:ins w:id="2733" w:author="R4-1815073" w:date="2019-01-29T03:51:00Z">
              <w:r w:rsidRPr="001B0F7A">
                <w:rPr>
                  <w:rFonts w:ascii="Arial" w:hAnsi="Arial"/>
                  <w:sz w:val="18"/>
                  <w:lang w:val="fi-FI" w:eastAsia="ja-JP"/>
                </w:rPr>
                <w:t>CA_n257G</w:t>
              </w:r>
            </w:ins>
          </w:p>
          <w:p w:rsidR="00C54AE4" w:rsidRPr="001B0F7A" w:rsidRDefault="00C54AE4" w:rsidP="00C54AE4">
            <w:pPr>
              <w:keepNext/>
              <w:keepLines/>
              <w:spacing w:after="0"/>
              <w:jc w:val="center"/>
              <w:rPr>
                <w:ins w:id="2734" w:author="R4-1815073" w:date="2019-01-29T03:51:00Z"/>
                <w:rFonts w:ascii="Arial" w:hAnsi="Arial"/>
                <w:sz w:val="18"/>
                <w:lang w:val="fi-FI" w:eastAsia="ja-JP"/>
              </w:rPr>
            </w:pPr>
            <w:ins w:id="2735" w:author="R4-1815073" w:date="2019-01-29T03:51:00Z">
              <w:r w:rsidRPr="001B0F7A">
                <w:rPr>
                  <w:rFonts w:ascii="Arial" w:hAnsi="Arial"/>
                  <w:sz w:val="18"/>
                  <w:lang w:val="fi-FI" w:eastAsia="ja-JP"/>
                </w:rPr>
                <w:t>CA_n257H</w:t>
              </w:r>
            </w:ins>
          </w:p>
          <w:p w:rsidR="00C54AE4" w:rsidRPr="001B0F7A" w:rsidRDefault="00C54AE4" w:rsidP="00C54AE4">
            <w:pPr>
              <w:pStyle w:val="TAC"/>
              <w:rPr>
                <w:ins w:id="2736" w:author="R4-1815073" w:date="2019-01-29T03:50:00Z"/>
              </w:rPr>
            </w:pPr>
            <w:ins w:id="2737" w:author="R4-1815073" w:date="2019-01-29T03:51:00Z">
              <w:r w:rsidRPr="001B0F7A">
                <w:rPr>
                  <w:lang w:val="fi-FI" w:eastAsia="ja-JP"/>
                </w:rPr>
                <w:t>CA_n257I</w:t>
              </w:r>
            </w:ins>
          </w:p>
        </w:tc>
      </w:tr>
      <w:tr w:rsidR="00C54AE4" w:rsidRPr="001B0F7A" w:rsidTr="00C54AE4">
        <w:trPr>
          <w:trHeight w:val="185"/>
          <w:jc w:val="center"/>
          <w:ins w:id="2738" w:author="R4-1815073" w:date="2019-01-29T03:50:00Z"/>
        </w:trPr>
        <w:tc>
          <w:tcPr>
            <w:tcW w:w="0" w:type="auto"/>
            <w:shd w:val="clear" w:color="auto" w:fill="auto"/>
            <w:noWrap/>
            <w:vAlign w:val="center"/>
          </w:tcPr>
          <w:p w:rsidR="00C54AE4" w:rsidRPr="001B0F7A" w:rsidRDefault="00C54AE4" w:rsidP="00C54AE4">
            <w:pPr>
              <w:pStyle w:val="TAC"/>
              <w:rPr>
                <w:ins w:id="2739" w:author="R4-1815073" w:date="2019-01-29T03:50:00Z"/>
                <w:noProof/>
              </w:rPr>
            </w:pPr>
            <w:ins w:id="2740" w:author="R4-1815073" w:date="2019-01-29T03:51:00Z">
              <w:r w:rsidRPr="001B0F7A">
                <w:rPr>
                  <w:lang w:val="fi-FI" w:eastAsia="ja-JP"/>
                </w:rPr>
                <w:t>DC_1A-42A_n257J</w:t>
              </w:r>
            </w:ins>
          </w:p>
        </w:tc>
        <w:tc>
          <w:tcPr>
            <w:tcW w:w="0" w:type="auto"/>
            <w:vAlign w:val="center"/>
          </w:tcPr>
          <w:p w:rsidR="00C54AE4" w:rsidRPr="001B0F7A" w:rsidRDefault="00C54AE4" w:rsidP="00C54AE4">
            <w:pPr>
              <w:keepNext/>
              <w:keepLines/>
              <w:spacing w:after="0"/>
              <w:jc w:val="center"/>
              <w:rPr>
                <w:ins w:id="2741" w:author="R4-1815073" w:date="2019-01-29T03:51:00Z"/>
                <w:rFonts w:ascii="Arial" w:hAnsi="Arial"/>
                <w:sz w:val="18"/>
                <w:lang w:val="fi-FI" w:eastAsia="ja-JP"/>
              </w:rPr>
            </w:pPr>
            <w:ins w:id="2742" w:author="R4-1815073" w:date="2019-01-29T03:51:00Z">
              <w:r w:rsidRPr="001B0F7A">
                <w:rPr>
                  <w:rFonts w:ascii="Arial" w:hAnsi="Arial"/>
                  <w:sz w:val="18"/>
                  <w:lang w:val="fi-FI" w:eastAsia="ja-JP"/>
                </w:rPr>
                <w:t>DC_1A_n257A</w:t>
              </w:r>
            </w:ins>
          </w:p>
          <w:p w:rsidR="00C54AE4" w:rsidRPr="001B0F7A" w:rsidRDefault="00C54AE4" w:rsidP="00C54AE4">
            <w:pPr>
              <w:keepNext/>
              <w:keepLines/>
              <w:spacing w:after="0"/>
              <w:jc w:val="center"/>
              <w:rPr>
                <w:ins w:id="2743" w:author="R4-1815073" w:date="2019-01-29T03:51:00Z"/>
                <w:rFonts w:ascii="Arial" w:hAnsi="Arial"/>
                <w:sz w:val="18"/>
                <w:lang w:val="fi-FI" w:eastAsia="ja-JP"/>
              </w:rPr>
            </w:pPr>
            <w:ins w:id="2744" w:author="R4-1815073" w:date="2019-01-29T03:51: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2745" w:author="R4-1815073" w:date="2019-01-29T03:51:00Z"/>
                <w:rFonts w:ascii="Arial" w:hAnsi="Arial"/>
                <w:sz w:val="18"/>
                <w:lang w:val="fi-FI" w:eastAsia="ja-JP"/>
              </w:rPr>
            </w:pPr>
            <w:ins w:id="2746" w:author="R4-1815073" w:date="2019-01-29T03:51:00Z">
              <w:r w:rsidRPr="001B0F7A">
                <w:rPr>
                  <w:rFonts w:ascii="Arial" w:hAnsi="Arial"/>
                  <w:sz w:val="18"/>
                  <w:lang w:val="fi-FI" w:eastAsia="ja-JP"/>
                </w:rPr>
                <w:t>DC_1A_n257H</w:t>
              </w:r>
            </w:ins>
          </w:p>
          <w:p w:rsidR="00C54AE4" w:rsidRPr="001B0F7A" w:rsidRDefault="00C54AE4" w:rsidP="00C54AE4">
            <w:pPr>
              <w:keepNext/>
              <w:keepLines/>
              <w:spacing w:after="0"/>
              <w:jc w:val="center"/>
              <w:rPr>
                <w:ins w:id="2747" w:author="R4-1815073" w:date="2019-01-29T03:51:00Z"/>
                <w:rFonts w:ascii="Arial" w:hAnsi="Arial"/>
                <w:sz w:val="18"/>
                <w:lang w:val="fi-FI" w:eastAsia="ja-JP"/>
              </w:rPr>
            </w:pPr>
            <w:ins w:id="2748" w:author="R4-1815073" w:date="2019-01-29T03:51:00Z">
              <w:r w:rsidRPr="001B0F7A">
                <w:rPr>
                  <w:rFonts w:ascii="Arial" w:hAnsi="Arial"/>
                  <w:sz w:val="18"/>
                  <w:lang w:val="fi-FI" w:eastAsia="ja-JP"/>
                </w:rPr>
                <w:t xml:space="preserve">DC_1A_n257I </w:t>
              </w:r>
            </w:ins>
          </w:p>
          <w:p w:rsidR="00C54AE4" w:rsidRPr="001B0F7A" w:rsidRDefault="00C54AE4" w:rsidP="00C54AE4">
            <w:pPr>
              <w:pStyle w:val="TAC"/>
              <w:rPr>
                <w:ins w:id="2749" w:author="R4-1815073" w:date="2019-01-29T03:50:00Z"/>
                <w:noProof/>
              </w:rPr>
            </w:pPr>
            <w:ins w:id="2750" w:author="R4-1815073" w:date="2019-01-29T03:51:00Z">
              <w:r w:rsidRPr="001B0F7A">
                <w:rPr>
                  <w:lang w:val="fi-FI" w:eastAsia="ja-JP"/>
                </w:rPr>
                <w:t>DC_1A_n257J</w:t>
              </w:r>
            </w:ins>
          </w:p>
        </w:tc>
        <w:tc>
          <w:tcPr>
            <w:tcW w:w="0" w:type="auto"/>
            <w:shd w:val="clear" w:color="auto" w:fill="auto"/>
            <w:noWrap/>
            <w:vAlign w:val="center"/>
          </w:tcPr>
          <w:p w:rsidR="00C54AE4" w:rsidRPr="001B0F7A" w:rsidRDefault="00C54AE4" w:rsidP="00C54AE4">
            <w:pPr>
              <w:pStyle w:val="TAC"/>
              <w:rPr>
                <w:ins w:id="2751" w:author="R4-1815073" w:date="2019-01-29T03:50:00Z"/>
                <w:noProof/>
              </w:rPr>
            </w:pPr>
            <w:ins w:id="2752" w:author="R4-1815073" w:date="2019-01-29T03:51:00Z">
              <w:r w:rsidRPr="001B0F7A">
                <w:rPr>
                  <w:lang w:val="fi-FI" w:eastAsia="ja-JP"/>
                </w:rPr>
                <w:t>CA_1A-42A</w:t>
              </w:r>
            </w:ins>
          </w:p>
        </w:tc>
        <w:tc>
          <w:tcPr>
            <w:tcW w:w="0" w:type="auto"/>
            <w:vAlign w:val="center"/>
          </w:tcPr>
          <w:p w:rsidR="00C54AE4" w:rsidRPr="001B0F7A" w:rsidRDefault="00C54AE4" w:rsidP="00C54AE4">
            <w:pPr>
              <w:keepNext/>
              <w:keepLines/>
              <w:spacing w:after="0"/>
              <w:jc w:val="center"/>
              <w:rPr>
                <w:ins w:id="2753" w:author="R4-1815073" w:date="2019-01-29T03:51:00Z"/>
                <w:rFonts w:ascii="Arial" w:hAnsi="Arial"/>
                <w:sz w:val="18"/>
                <w:lang w:val="fi-FI" w:eastAsia="ja-JP"/>
              </w:rPr>
            </w:pPr>
            <w:ins w:id="2754" w:author="R4-1815073" w:date="2019-01-29T03:51:00Z">
              <w:r w:rsidRPr="001B0F7A">
                <w:rPr>
                  <w:rFonts w:ascii="Arial" w:hAnsi="Arial"/>
                  <w:sz w:val="18"/>
                  <w:lang w:val="fi-FI" w:eastAsia="ja-JP"/>
                </w:rPr>
                <w:t>n257A</w:t>
              </w:r>
            </w:ins>
          </w:p>
          <w:p w:rsidR="00C54AE4" w:rsidRPr="001B0F7A" w:rsidRDefault="00C54AE4" w:rsidP="00C54AE4">
            <w:pPr>
              <w:keepNext/>
              <w:keepLines/>
              <w:spacing w:after="0"/>
              <w:jc w:val="center"/>
              <w:rPr>
                <w:ins w:id="2755" w:author="R4-1815073" w:date="2019-01-29T03:51:00Z"/>
                <w:rFonts w:ascii="Arial" w:hAnsi="Arial"/>
                <w:sz w:val="18"/>
                <w:lang w:val="fi-FI" w:eastAsia="ja-JP"/>
              </w:rPr>
            </w:pPr>
            <w:ins w:id="2756" w:author="R4-1815073" w:date="2019-01-29T03:51: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2757" w:author="R4-1815073" w:date="2019-01-29T03:51:00Z"/>
                <w:rFonts w:ascii="Arial" w:hAnsi="Arial"/>
                <w:sz w:val="18"/>
                <w:lang w:val="fi-FI" w:eastAsia="ja-JP"/>
              </w:rPr>
            </w:pPr>
            <w:ins w:id="2758" w:author="R4-1815073" w:date="2019-01-29T03:51:00Z">
              <w:r w:rsidRPr="001B0F7A">
                <w:rPr>
                  <w:rFonts w:ascii="Arial" w:hAnsi="Arial"/>
                  <w:sz w:val="18"/>
                  <w:lang w:val="fi-FI" w:eastAsia="ja-JP"/>
                </w:rPr>
                <w:t>CA_n257H</w:t>
              </w:r>
            </w:ins>
          </w:p>
          <w:p w:rsidR="00C54AE4" w:rsidRPr="001B0F7A" w:rsidRDefault="00C54AE4" w:rsidP="00C54AE4">
            <w:pPr>
              <w:keepNext/>
              <w:keepLines/>
              <w:spacing w:after="0"/>
              <w:jc w:val="center"/>
              <w:rPr>
                <w:ins w:id="2759" w:author="R4-1815073" w:date="2019-01-29T03:51:00Z"/>
                <w:rFonts w:ascii="Arial" w:hAnsi="Arial"/>
                <w:sz w:val="18"/>
                <w:lang w:val="fi-FI" w:eastAsia="ja-JP"/>
              </w:rPr>
            </w:pPr>
            <w:ins w:id="2760" w:author="R4-1815073" w:date="2019-01-29T03:51:00Z">
              <w:r w:rsidRPr="001B0F7A">
                <w:rPr>
                  <w:rFonts w:ascii="Arial" w:hAnsi="Arial"/>
                  <w:sz w:val="18"/>
                  <w:lang w:val="fi-FI" w:eastAsia="ja-JP"/>
                </w:rPr>
                <w:t xml:space="preserve">CA_n257I </w:t>
              </w:r>
            </w:ins>
          </w:p>
          <w:p w:rsidR="00C54AE4" w:rsidRPr="001B0F7A" w:rsidRDefault="00C54AE4" w:rsidP="00C54AE4">
            <w:pPr>
              <w:pStyle w:val="TAC"/>
              <w:rPr>
                <w:ins w:id="2761" w:author="R4-1815073" w:date="2019-01-29T03:50:00Z"/>
              </w:rPr>
            </w:pPr>
            <w:ins w:id="2762" w:author="R4-1815073" w:date="2019-01-29T03:51:00Z">
              <w:r w:rsidRPr="001B0F7A">
                <w:rPr>
                  <w:lang w:val="fi-FI" w:eastAsia="ja-JP"/>
                </w:rPr>
                <w:t>CA_n257J</w:t>
              </w:r>
            </w:ins>
          </w:p>
        </w:tc>
      </w:tr>
      <w:tr w:rsidR="00C54AE4" w:rsidRPr="001B0F7A" w:rsidTr="00C54AE4">
        <w:trPr>
          <w:trHeight w:val="185"/>
          <w:jc w:val="center"/>
          <w:ins w:id="2763" w:author="R4-1815073" w:date="2019-01-29T03:50:00Z"/>
        </w:trPr>
        <w:tc>
          <w:tcPr>
            <w:tcW w:w="0" w:type="auto"/>
            <w:shd w:val="clear" w:color="auto" w:fill="auto"/>
            <w:noWrap/>
            <w:vAlign w:val="center"/>
          </w:tcPr>
          <w:p w:rsidR="00C54AE4" w:rsidRPr="001B0F7A" w:rsidRDefault="00C54AE4" w:rsidP="00C54AE4">
            <w:pPr>
              <w:pStyle w:val="TAC"/>
              <w:rPr>
                <w:ins w:id="2764" w:author="R4-1815073" w:date="2019-01-29T03:50:00Z"/>
                <w:noProof/>
              </w:rPr>
            </w:pPr>
            <w:ins w:id="2765" w:author="R4-1815073" w:date="2019-01-29T03:51:00Z">
              <w:r w:rsidRPr="001B0F7A">
                <w:rPr>
                  <w:lang w:val="fi-FI" w:eastAsia="ja-JP"/>
                </w:rPr>
                <w:t>DC_1A-42A_n257K</w:t>
              </w:r>
            </w:ins>
          </w:p>
        </w:tc>
        <w:tc>
          <w:tcPr>
            <w:tcW w:w="0" w:type="auto"/>
            <w:vAlign w:val="center"/>
          </w:tcPr>
          <w:p w:rsidR="00C54AE4" w:rsidRPr="001B0F7A" w:rsidRDefault="00C54AE4" w:rsidP="00C54AE4">
            <w:pPr>
              <w:keepNext/>
              <w:keepLines/>
              <w:spacing w:after="0"/>
              <w:jc w:val="center"/>
              <w:rPr>
                <w:ins w:id="2766" w:author="R4-1815073" w:date="2019-01-29T03:51:00Z"/>
                <w:rFonts w:ascii="Arial" w:hAnsi="Arial"/>
                <w:sz w:val="18"/>
                <w:lang w:val="fi-FI" w:eastAsia="ja-JP"/>
              </w:rPr>
            </w:pPr>
            <w:ins w:id="2767" w:author="R4-1815073" w:date="2019-01-29T03:51:00Z">
              <w:r w:rsidRPr="001B0F7A">
                <w:rPr>
                  <w:rFonts w:ascii="Arial" w:hAnsi="Arial"/>
                  <w:sz w:val="18"/>
                  <w:lang w:val="fi-FI" w:eastAsia="ja-JP"/>
                </w:rPr>
                <w:t>DC_1A_n257A</w:t>
              </w:r>
            </w:ins>
          </w:p>
          <w:p w:rsidR="00C54AE4" w:rsidRPr="001B0F7A" w:rsidRDefault="00C54AE4" w:rsidP="00C54AE4">
            <w:pPr>
              <w:keepNext/>
              <w:keepLines/>
              <w:spacing w:after="0"/>
              <w:jc w:val="center"/>
              <w:rPr>
                <w:ins w:id="2768" w:author="R4-1815073" w:date="2019-01-29T03:51:00Z"/>
                <w:rFonts w:ascii="Arial" w:hAnsi="Arial"/>
                <w:sz w:val="18"/>
                <w:lang w:val="fi-FI" w:eastAsia="ja-JP"/>
              </w:rPr>
            </w:pPr>
            <w:ins w:id="2769" w:author="R4-1815073" w:date="2019-01-29T03:51: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2770" w:author="R4-1815073" w:date="2019-01-29T03:51:00Z"/>
                <w:rFonts w:ascii="Arial" w:hAnsi="Arial"/>
                <w:sz w:val="18"/>
                <w:lang w:val="fi-FI" w:eastAsia="ja-JP"/>
              </w:rPr>
            </w:pPr>
            <w:ins w:id="2771" w:author="R4-1815073" w:date="2019-01-29T03:51:00Z">
              <w:r w:rsidRPr="001B0F7A">
                <w:rPr>
                  <w:rFonts w:ascii="Arial" w:hAnsi="Arial"/>
                  <w:sz w:val="18"/>
                  <w:lang w:val="fi-FI" w:eastAsia="ja-JP"/>
                </w:rPr>
                <w:t>DC_1A_n257H</w:t>
              </w:r>
            </w:ins>
          </w:p>
          <w:p w:rsidR="00C54AE4" w:rsidRPr="001B0F7A" w:rsidRDefault="00C54AE4" w:rsidP="00C54AE4">
            <w:pPr>
              <w:keepNext/>
              <w:keepLines/>
              <w:spacing w:after="0"/>
              <w:jc w:val="center"/>
              <w:rPr>
                <w:ins w:id="2772" w:author="R4-1815073" w:date="2019-01-29T03:51:00Z"/>
                <w:rFonts w:ascii="Arial" w:hAnsi="Arial"/>
                <w:sz w:val="18"/>
                <w:lang w:val="fi-FI" w:eastAsia="ja-JP"/>
              </w:rPr>
            </w:pPr>
            <w:ins w:id="2773" w:author="R4-1815073" w:date="2019-01-29T03:51: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2774" w:author="R4-1815073" w:date="2019-01-29T03:51:00Z"/>
                <w:rFonts w:ascii="Arial" w:hAnsi="Arial"/>
                <w:sz w:val="18"/>
                <w:lang w:val="fi-FI" w:eastAsia="ja-JP"/>
              </w:rPr>
            </w:pPr>
            <w:ins w:id="2775" w:author="R4-1815073" w:date="2019-01-29T03:51:00Z">
              <w:r w:rsidRPr="001B0F7A">
                <w:rPr>
                  <w:rFonts w:ascii="Arial" w:hAnsi="Arial"/>
                  <w:sz w:val="18"/>
                  <w:lang w:val="fi-FI" w:eastAsia="ja-JP"/>
                </w:rPr>
                <w:t>DC_1A_n257J</w:t>
              </w:r>
            </w:ins>
          </w:p>
          <w:p w:rsidR="00C54AE4" w:rsidRPr="001B0F7A" w:rsidRDefault="00C54AE4" w:rsidP="00C54AE4">
            <w:pPr>
              <w:pStyle w:val="TAC"/>
              <w:rPr>
                <w:ins w:id="2776" w:author="R4-1815073" w:date="2019-01-29T03:50:00Z"/>
                <w:noProof/>
              </w:rPr>
            </w:pPr>
            <w:ins w:id="2777" w:author="R4-1815073" w:date="2019-01-29T03:51:00Z">
              <w:r w:rsidRPr="001B0F7A">
                <w:rPr>
                  <w:lang w:val="fi-FI" w:eastAsia="ja-JP"/>
                </w:rPr>
                <w:t>DC_1A_n257K</w:t>
              </w:r>
            </w:ins>
          </w:p>
        </w:tc>
        <w:tc>
          <w:tcPr>
            <w:tcW w:w="0" w:type="auto"/>
            <w:shd w:val="clear" w:color="auto" w:fill="auto"/>
            <w:noWrap/>
            <w:vAlign w:val="center"/>
          </w:tcPr>
          <w:p w:rsidR="00C54AE4" w:rsidRPr="001B0F7A" w:rsidRDefault="00C54AE4" w:rsidP="00C54AE4">
            <w:pPr>
              <w:pStyle w:val="TAC"/>
              <w:rPr>
                <w:ins w:id="2778" w:author="R4-1815073" w:date="2019-01-29T03:50:00Z"/>
                <w:noProof/>
              </w:rPr>
            </w:pPr>
            <w:ins w:id="2779" w:author="R4-1815073" w:date="2019-01-29T03:51:00Z">
              <w:r w:rsidRPr="001B0F7A">
                <w:rPr>
                  <w:lang w:val="fi-FI" w:eastAsia="ja-JP"/>
                </w:rPr>
                <w:t>CA_1A-42A</w:t>
              </w:r>
            </w:ins>
          </w:p>
        </w:tc>
        <w:tc>
          <w:tcPr>
            <w:tcW w:w="0" w:type="auto"/>
            <w:vAlign w:val="center"/>
          </w:tcPr>
          <w:p w:rsidR="00C54AE4" w:rsidRPr="001B0F7A" w:rsidRDefault="00C54AE4" w:rsidP="00C54AE4">
            <w:pPr>
              <w:keepNext/>
              <w:keepLines/>
              <w:spacing w:after="0"/>
              <w:jc w:val="center"/>
              <w:rPr>
                <w:ins w:id="2780" w:author="R4-1815073" w:date="2019-01-29T03:51:00Z"/>
                <w:rFonts w:ascii="Arial" w:hAnsi="Arial"/>
                <w:sz w:val="18"/>
                <w:lang w:val="fi-FI" w:eastAsia="ja-JP"/>
              </w:rPr>
            </w:pPr>
            <w:ins w:id="2781" w:author="R4-1815073" w:date="2019-01-29T03:51:00Z">
              <w:r w:rsidRPr="001B0F7A">
                <w:rPr>
                  <w:rFonts w:ascii="Arial" w:hAnsi="Arial"/>
                  <w:sz w:val="18"/>
                  <w:lang w:val="fi-FI" w:eastAsia="ja-JP"/>
                </w:rPr>
                <w:t>n257A</w:t>
              </w:r>
            </w:ins>
          </w:p>
          <w:p w:rsidR="00C54AE4" w:rsidRPr="001B0F7A" w:rsidRDefault="00C54AE4" w:rsidP="00C54AE4">
            <w:pPr>
              <w:keepNext/>
              <w:keepLines/>
              <w:spacing w:after="0"/>
              <w:jc w:val="center"/>
              <w:rPr>
                <w:ins w:id="2782" w:author="R4-1815073" w:date="2019-01-29T03:51:00Z"/>
                <w:rFonts w:ascii="Arial" w:hAnsi="Arial"/>
                <w:sz w:val="18"/>
                <w:lang w:val="fi-FI" w:eastAsia="ja-JP"/>
              </w:rPr>
            </w:pPr>
            <w:ins w:id="2783" w:author="R4-1815073" w:date="2019-01-29T03:51: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2784" w:author="R4-1815073" w:date="2019-01-29T03:51:00Z"/>
                <w:rFonts w:ascii="Arial" w:hAnsi="Arial"/>
                <w:sz w:val="18"/>
                <w:lang w:val="fi-FI" w:eastAsia="ja-JP"/>
              </w:rPr>
            </w:pPr>
            <w:ins w:id="2785" w:author="R4-1815073" w:date="2019-01-29T03:51:00Z">
              <w:r w:rsidRPr="001B0F7A">
                <w:rPr>
                  <w:rFonts w:ascii="Arial" w:hAnsi="Arial"/>
                  <w:sz w:val="18"/>
                  <w:lang w:val="fi-FI" w:eastAsia="ja-JP"/>
                </w:rPr>
                <w:t>CA_n257H</w:t>
              </w:r>
            </w:ins>
          </w:p>
          <w:p w:rsidR="00C54AE4" w:rsidRPr="001B0F7A" w:rsidRDefault="00C54AE4" w:rsidP="00C54AE4">
            <w:pPr>
              <w:keepNext/>
              <w:keepLines/>
              <w:spacing w:after="0"/>
              <w:jc w:val="center"/>
              <w:rPr>
                <w:ins w:id="2786" w:author="R4-1815073" w:date="2019-01-29T03:51:00Z"/>
                <w:rFonts w:ascii="Arial" w:hAnsi="Arial"/>
                <w:sz w:val="18"/>
                <w:lang w:val="fi-FI" w:eastAsia="ja-JP"/>
              </w:rPr>
            </w:pPr>
            <w:ins w:id="2787" w:author="R4-1815073" w:date="2019-01-29T03:51: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2788" w:author="R4-1815073" w:date="2019-01-29T03:51:00Z"/>
                <w:rFonts w:ascii="Arial" w:hAnsi="Arial"/>
                <w:sz w:val="18"/>
                <w:lang w:val="fi-FI" w:eastAsia="ja-JP"/>
              </w:rPr>
            </w:pPr>
            <w:ins w:id="2789" w:author="R4-1815073" w:date="2019-01-29T03:51:00Z">
              <w:r w:rsidRPr="001B0F7A">
                <w:rPr>
                  <w:rFonts w:ascii="Arial" w:hAnsi="Arial"/>
                  <w:sz w:val="18"/>
                  <w:lang w:val="fi-FI" w:eastAsia="ja-JP"/>
                </w:rPr>
                <w:t>CA_n257J</w:t>
              </w:r>
            </w:ins>
          </w:p>
          <w:p w:rsidR="00C54AE4" w:rsidRPr="001B0F7A" w:rsidRDefault="00C54AE4" w:rsidP="00C54AE4">
            <w:pPr>
              <w:pStyle w:val="TAC"/>
              <w:rPr>
                <w:ins w:id="2790" w:author="R4-1815073" w:date="2019-01-29T03:50:00Z"/>
              </w:rPr>
            </w:pPr>
            <w:ins w:id="2791" w:author="R4-1815073" w:date="2019-01-29T03:51:00Z">
              <w:r w:rsidRPr="001B0F7A">
                <w:rPr>
                  <w:lang w:val="fi-FI" w:eastAsia="ja-JP"/>
                </w:rPr>
                <w:t>CA_n257K</w:t>
              </w:r>
            </w:ins>
          </w:p>
        </w:tc>
      </w:tr>
      <w:tr w:rsidR="00C54AE4" w:rsidRPr="001B0F7A" w:rsidTr="00C54AE4">
        <w:trPr>
          <w:trHeight w:val="185"/>
          <w:jc w:val="center"/>
          <w:ins w:id="2792" w:author="R4-1815073" w:date="2019-01-29T03:50:00Z"/>
        </w:trPr>
        <w:tc>
          <w:tcPr>
            <w:tcW w:w="0" w:type="auto"/>
            <w:shd w:val="clear" w:color="auto" w:fill="auto"/>
            <w:noWrap/>
            <w:vAlign w:val="center"/>
          </w:tcPr>
          <w:p w:rsidR="00C54AE4" w:rsidRPr="001B0F7A" w:rsidRDefault="00C54AE4" w:rsidP="00C54AE4">
            <w:pPr>
              <w:pStyle w:val="TAC"/>
              <w:rPr>
                <w:ins w:id="2793" w:author="R4-1815073" w:date="2019-01-29T03:50:00Z"/>
                <w:noProof/>
              </w:rPr>
            </w:pPr>
            <w:ins w:id="2794" w:author="R4-1815073" w:date="2019-01-29T03:51:00Z">
              <w:r w:rsidRPr="001B0F7A">
                <w:rPr>
                  <w:lang w:val="fi-FI" w:eastAsia="ja-JP"/>
                </w:rPr>
                <w:t>DC_1A-42A_n257L</w:t>
              </w:r>
            </w:ins>
          </w:p>
        </w:tc>
        <w:tc>
          <w:tcPr>
            <w:tcW w:w="0" w:type="auto"/>
            <w:vAlign w:val="center"/>
          </w:tcPr>
          <w:p w:rsidR="00C54AE4" w:rsidRPr="001B0F7A" w:rsidRDefault="00C54AE4" w:rsidP="00C54AE4">
            <w:pPr>
              <w:keepNext/>
              <w:keepLines/>
              <w:spacing w:after="0"/>
              <w:jc w:val="center"/>
              <w:rPr>
                <w:ins w:id="2795" w:author="R4-1815073" w:date="2019-01-29T03:51:00Z"/>
                <w:rFonts w:ascii="Arial" w:hAnsi="Arial"/>
                <w:sz w:val="18"/>
                <w:lang w:val="fi-FI" w:eastAsia="ja-JP"/>
              </w:rPr>
            </w:pPr>
            <w:ins w:id="2796" w:author="R4-1815073" w:date="2019-01-29T03:51:00Z">
              <w:r w:rsidRPr="001B0F7A">
                <w:rPr>
                  <w:rFonts w:ascii="Arial" w:hAnsi="Arial"/>
                  <w:sz w:val="18"/>
                  <w:lang w:val="fi-FI" w:eastAsia="ja-JP"/>
                </w:rPr>
                <w:t>DC_1A_n257A</w:t>
              </w:r>
            </w:ins>
          </w:p>
          <w:p w:rsidR="00C54AE4" w:rsidRPr="001B0F7A" w:rsidRDefault="00C54AE4" w:rsidP="00C54AE4">
            <w:pPr>
              <w:keepNext/>
              <w:keepLines/>
              <w:spacing w:after="0"/>
              <w:jc w:val="center"/>
              <w:rPr>
                <w:ins w:id="2797" w:author="R4-1815073" w:date="2019-01-29T03:51:00Z"/>
                <w:rFonts w:ascii="Arial" w:hAnsi="Arial"/>
                <w:sz w:val="18"/>
                <w:lang w:val="fi-FI" w:eastAsia="ja-JP"/>
              </w:rPr>
            </w:pPr>
            <w:ins w:id="2798" w:author="R4-1815073" w:date="2019-01-29T03:51: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2799" w:author="R4-1815073" w:date="2019-01-29T03:51:00Z"/>
                <w:rFonts w:ascii="Arial" w:hAnsi="Arial"/>
                <w:sz w:val="18"/>
                <w:lang w:val="fi-FI" w:eastAsia="ja-JP"/>
              </w:rPr>
            </w:pPr>
            <w:ins w:id="2800" w:author="R4-1815073" w:date="2019-01-29T03:51:00Z">
              <w:r w:rsidRPr="001B0F7A">
                <w:rPr>
                  <w:rFonts w:ascii="Arial" w:hAnsi="Arial"/>
                  <w:sz w:val="18"/>
                  <w:lang w:val="fi-FI" w:eastAsia="ja-JP"/>
                </w:rPr>
                <w:t>DC_1A_n257H</w:t>
              </w:r>
            </w:ins>
          </w:p>
          <w:p w:rsidR="00C54AE4" w:rsidRPr="001B0F7A" w:rsidRDefault="00C54AE4" w:rsidP="00C54AE4">
            <w:pPr>
              <w:keepNext/>
              <w:keepLines/>
              <w:spacing w:after="0"/>
              <w:jc w:val="center"/>
              <w:rPr>
                <w:ins w:id="2801" w:author="R4-1815073" w:date="2019-01-29T03:51:00Z"/>
                <w:rFonts w:ascii="Arial" w:hAnsi="Arial"/>
                <w:sz w:val="18"/>
                <w:lang w:val="fi-FI" w:eastAsia="ja-JP"/>
              </w:rPr>
            </w:pPr>
            <w:ins w:id="2802" w:author="R4-1815073" w:date="2019-01-29T03:51: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2803" w:author="R4-1815073" w:date="2019-01-29T03:51:00Z"/>
                <w:rFonts w:ascii="Arial" w:hAnsi="Arial"/>
                <w:sz w:val="18"/>
                <w:lang w:val="fi-FI" w:eastAsia="ja-JP"/>
              </w:rPr>
            </w:pPr>
            <w:ins w:id="2804" w:author="R4-1815073" w:date="2019-01-29T03:51:00Z">
              <w:r w:rsidRPr="001B0F7A">
                <w:rPr>
                  <w:rFonts w:ascii="Arial" w:hAnsi="Arial"/>
                  <w:sz w:val="18"/>
                  <w:lang w:val="fi-FI" w:eastAsia="ja-JP"/>
                </w:rPr>
                <w:t xml:space="preserve">DC_1A_n257J </w:t>
              </w:r>
            </w:ins>
          </w:p>
          <w:p w:rsidR="00C54AE4" w:rsidRPr="001B0F7A" w:rsidRDefault="00C54AE4" w:rsidP="00C54AE4">
            <w:pPr>
              <w:keepNext/>
              <w:keepLines/>
              <w:spacing w:after="0"/>
              <w:jc w:val="center"/>
              <w:rPr>
                <w:ins w:id="2805" w:author="R4-1815073" w:date="2019-01-29T03:51:00Z"/>
                <w:rFonts w:ascii="Arial" w:hAnsi="Arial"/>
                <w:sz w:val="18"/>
                <w:lang w:val="fi-FI" w:eastAsia="ja-JP"/>
              </w:rPr>
            </w:pPr>
            <w:ins w:id="2806" w:author="R4-1815073" w:date="2019-01-29T03:51:00Z">
              <w:r w:rsidRPr="001B0F7A">
                <w:rPr>
                  <w:rFonts w:ascii="Arial" w:hAnsi="Arial"/>
                  <w:sz w:val="18"/>
                  <w:lang w:val="fi-FI" w:eastAsia="ja-JP"/>
                </w:rPr>
                <w:t>DC_1A_n257K</w:t>
              </w:r>
            </w:ins>
          </w:p>
          <w:p w:rsidR="00C54AE4" w:rsidRPr="001B0F7A" w:rsidRDefault="00C54AE4" w:rsidP="00C54AE4">
            <w:pPr>
              <w:pStyle w:val="TAC"/>
              <w:rPr>
                <w:ins w:id="2807" w:author="R4-1815073" w:date="2019-01-29T03:50:00Z"/>
                <w:noProof/>
              </w:rPr>
            </w:pPr>
            <w:ins w:id="2808" w:author="R4-1815073" w:date="2019-01-29T03:51:00Z">
              <w:r w:rsidRPr="001B0F7A">
                <w:rPr>
                  <w:lang w:val="fi-FI" w:eastAsia="ja-JP"/>
                </w:rPr>
                <w:t>DC_1A_n257L</w:t>
              </w:r>
            </w:ins>
          </w:p>
        </w:tc>
        <w:tc>
          <w:tcPr>
            <w:tcW w:w="0" w:type="auto"/>
            <w:shd w:val="clear" w:color="auto" w:fill="auto"/>
            <w:noWrap/>
            <w:vAlign w:val="center"/>
          </w:tcPr>
          <w:p w:rsidR="00C54AE4" w:rsidRPr="001B0F7A" w:rsidRDefault="00C54AE4" w:rsidP="00C54AE4">
            <w:pPr>
              <w:pStyle w:val="TAC"/>
              <w:rPr>
                <w:ins w:id="2809" w:author="R4-1815073" w:date="2019-01-29T03:50:00Z"/>
                <w:noProof/>
              </w:rPr>
            </w:pPr>
            <w:ins w:id="2810" w:author="R4-1815073" w:date="2019-01-29T03:51:00Z">
              <w:r w:rsidRPr="001B0F7A">
                <w:rPr>
                  <w:lang w:val="fi-FI" w:eastAsia="ja-JP"/>
                </w:rPr>
                <w:t>CA_1A-42A</w:t>
              </w:r>
            </w:ins>
          </w:p>
        </w:tc>
        <w:tc>
          <w:tcPr>
            <w:tcW w:w="0" w:type="auto"/>
            <w:vAlign w:val="center"/>
          </w:tcPr>
          <w:p w:rsidR="00C54AE4" w:rsidRPr="001B0F7A" w:rsidRDefault="00C54AE4" w:rsidP="00C54AE4">
            <w:pPr>
              <w:keepNext/>
              <w:keepLines/>
              <w:spacing w:after="0"/>
              <w:jc w:val="center"/>
              <w:rPr>
                <w:ins w:id="2811" w:author="R4-1815073" w:date="2019-01-29T03:51:00Z"/>
                <w:rFonts w:ascii="Arial" w:hAnsi="Arial"/>
                <w:sz w:val="18"/>
                <w:lang w:val="fi-FI" w:eastAsia="ja-JP"/>
              </w:rPr>
            </w:pPr>
            <w:ins w:id="2812" w:author="R4-1815073" w:date="2019-01-29T03:51:00Z">
              <w:r w:rsidRPr="001B0F7A">
                <w:rPr>
                  <w:rFonts w:ascii="Arial" w:hAnsi="Arial"/>
                  <w:sz w:val="18"/>
                  <w:lang w:val="fi-FI" w:eastAsia="ja-JP"/>
                </w:rPr>
                <w:t>n257A</w:t>
              </w:r>
            </w:ins>
          </w:p>
          <w:p w:rsidR="00C54AE4" w:rsidRPr="001B0F7A" w:rsidRDefault="00C54AE4" w:rsidP="00C54AE4">
            <w:pPr>
              <w:keepNext/>
              <w:keepLines/>
              <w:spacing w:after="0"/>
              <w:jc w:val="center"/>
              <w:rPr>
                <w:ins w:id="2813" w:author="R4-1815073" w:date="2019-01-29T03:51:00Z"/>
                <w:rFonts w:ascii="Arial" w:hAnsi="Arial"/>
                <w:sz w:val="18"/>
                <w:lang w:val="fi-FI" w:eastAsia="ja-JP"/>
              </w:rPr>
            </w:pPr>
            <w:ins w:id="2814" w:author="R4-1815073" w:date="2019-01-29T03:51: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2815" w:author="R4-1815073" w:date="2019-01-29T03:51:00Z"/>
                <w:rFonts w:ascii="Arial" w:hAnsi="Arial"/>
                <w:sz w:val="18"/>
                <w:lang w:val="fi-FI" w:eastAsia="ja-JP"/>
              </w:rPr>
            </w:pPr>
            <w:ins w:id="2816" w:author="R4-1815073" w:date="2019-01-29T03:51:00Z">
              <w:r w:rsidRPr="001B0F7A">
                <w:rPr>
                  <w:rFonts w:ascii="Arial" w:hAnsi="Arial"/>
                  <w:sz w:val="18"/>
                  <w:lang w:val="fi-FI" w:eastAsia="ja-JP"/>
                </w:rPr>
                <w:t>CA_n257H</w:t>
              </w:r>
            </w:ins>
          </w:p>
          <w:p w:rsidR="00C54AE4" w:rsidRPr="001B0F7A" w:rsidRDefault="00C54AE4" w:rsidP="00C54AE4">
            <w:pPr>
              <w:keepNext/>
              <w:keepLines/>
              <w:spacing w:after="0"/>
              <w:jc w:val="center"/>
              <w:rPr>
                <w:ins w:id="2817" w:author="R4-1815073" w:date="2019-01-29T03:51:00Z"/>
                <w:rFonts w:ascii="Arial" w:hAnsi="Arial"/>
                <w:sz w:val="18"/>
                <w:lang w:val="fi-FI" w:eastAsia="ja-JP"/>
              </w:rPr>
            </w:pPr>
            <w:ins w:id="2818" w:author="R4-1815073" w:date="2019-01-29T03:51: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2819" w:author="R4-1815073" w:date="2019-01-29T03:51:00Z"/>
                <w:rFonts w:ascii="Arial" w:hAnsi="Arial"/>
                <w:sz w:val="18"/>
                <w:lang w:val="fi-FI" w:eastAsia="ja-JP"/>
              </w:rPr>
            </w:pPr>
            <w:ins w:id="2820" w:author="R4-1815073" w:date="2019-01-29T03:51: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2821" w:author="R4-1815073" w:date="2019-01-29T03:51:00Z"/>
                <w:rFonts w:ascii="Arial" w:hAnsi="Arial"/>
                <w:sz w:val="18"/>
                <w:lang w:val="fi-FI" w:eastAsia="ja-JP"/>
              </w:rPr>
            </w:pPr>
            <w:ins w:id="2822" w:author="R4-1815073" w:date="2019-01-29T03:51:00Z">
              <w:r w:rsidRPr="001B0F7A">
                <w:rPr>
                  <w:rFonts w:ascii="Arial" w:hAnsi="Arial"/>
                  <w:sz w:val="18"/>
                  <w:lang w:val="fi-FI" w:eastAsia="ja-JP"/>
                </w:rPr>
                <w:t>CA_n257K</w:t>
              </w:r>
            </w:ins>
          </w:p>
          <w:p w:rsidR="00C54AE4" w:rsidRPr="001B0F7A" w:rsidRDefault="00C54AE4" w:rsidP="00C54AE4">
            <w:pPr>
              <w:pStyle w:val="TAC"/>
              <w:rPr>
                <w:ins w:id="2823" w:author="R4-1815073" w:date="2019-01-29T03:50:00Z"/>
              </w:rPr>
            </w:pPr>
            <w:ins w:id="2824" w:author="R4-1815073" w:date="2019-01-29T03:51:00Z">
              <w:r w:rsidRPr="001B0F7A">
                <w:rPr>
                  <w:lang w:val="fi-FI" w:eastAsia="ja-JP"/>
                </w:rPr>
                <w:t>CA_n257L</w:t>
              </w:r>
            </w:ins>
          </w:p>
        </w:tc>
      </w:tr>
      <w:tr w:rsidR="00C54AE4" w:rsidRPr="001B0F7A" w:rsidTr="00C54AE4">
        <w:trPr>
          <w:trHeight w:val="185"/>
          <w:jc w:val="center"/>
          <w:ins w:id="2825" w:author="R4-1815073" w:date="2019-01-29T03:50:00Z"/>
        </w:trPr>
        <w:tc>
          <w:tcPr>
            <w:tcW w:w="0" w:type="auto"/>
            <w:shd w:val="clear" w:color="auto" w:fill="auto"/>
            <w:noWrap/>
            <w:vAlign w:val="center"/>
          </w:tcPr>
          <w:p w:rsidR="00C54AE4" w:rsidRPr="001B0F7A" w:rsidRDefault="00C54AE4" w:rsidP="00C54AE4">
            <w:pPr>
              <w:pStyle w:val="TAC"/>
              <w:rPr>
                <w:ins w:id="2826" w:author="R4-1815073" w:date="2019-01-29T03:50:00Z"/>
                <w:noProof/>
              </w:rPr>
            </w:pPr>
            <w:ins w:id="2827" w:author="R4-1815073" w:date="2019-01-29T03:51:00Z">
              <w:r w:rsidRPr="001B0F7A">
                <w:rPr>
                  <w:lang w:val="fi-FI" w:eastAsia="ja-JP"/>
                </w:rPr>
                <w:t>DC_1A-42A_n257M</w:t>
              </w:r>
            </w:ins>
          </w:p>
        </w:tc>
        <w:tc>
          <w:tcPr>
            <w:tcW w:w="0" w:type="auto"/>
            <w:vAlign w:val="center"/>
          </w:tcPr>
          <w:p w:rsidR="00C54AE4" w:rsidRPr="001B0F7A" w:rsidRDefault="00C54AE4" w:rsidP="00C54AE4">
            <w:pPr>
              <w:keepNext/>
              <w:keepLines/>
              <w:spacing w:after="0"/>
              <w:jc w:val="center"/>
              <w:rPr>
                <w:ins w:id="2828" w:author="R4-1815073" w:date="2019-01-29T03:51:00Z"/>
                <w:rFonts w:ascii="Arial" w:hAnsi="Arial"/>
                <w:sz w:val="18"/>
                <w:lang w:val="fi-FI" w:eastAsia="ja-JP"/>
              </w:rPr>
            </w:pPr>
            <w:ins w:id="2829" w:author="R4-1815073" w:date="2019-01-29T03:51:00Z">
              <w:r w:rsidRPr="001B0F7A">
                <w:rPr>
                  <w:rFonts w:ascii="Arial" w:hAnsi="Arial"/>
                  <w:sz w:val="18"/>
                  <w:lang w:val="fi-FI" w:eastAsia="ja-JP"/>
                </w:rPr>
                <w:t>DC_1A_n257A</w:t>
              </w:r>
            </w:ins>
          </w:p>
          <w:p w:rsidR="00C54AE4" w:rsidRPr="001B0F7A" w:rsidRDefault="00C54AE4" w:rsidP="00C54AE4">
            <w:pPr>
              <w:keepNext/>
              <w:keepLines/>
              <w:spacing w:after="0"/>
              <w:jc w:val="center"/>
              <w:rPr>
                <w:ins w:id="2830" w:author="R4-1815073" w:date="2019-01-29T03:51:00Z"/>
                <w:rFonts w:ascii="Arial" w:hAnsi="Arial"/>
                <w:sz w:val="18"/>
                <w:lang w:val="fi-FI" w:eastAsia="ja-JP"/>
              </w:rPr>
            </w:pPr>
            <w:ins w:id="2831" w:author="R4-1815073" w:date="2019-01-29T03:51:00Z">
              <w:r w:rsidRPr="001B0F7A">
                <w:rPr>
                  <w:rFonts w:ascii="Arial" w:hAnsi="Arial"/>
                  <w:sz w:val="18"/>
                  <w:lang w:val="fi-FI" w:eastAsia="ja-JP"/>
                </w:rPr>
                <w:t>DC_1A_n257G</w:t>
              </w:r>
            </w:ins>
          </w:p>
          <w:p w:rsidR="00C54AE4" w:rsidRPr="001B0F7A" w:rsidRDefault="00C54AE4" w:rsidP="00C54AE4">
            <w:pPr>
              <w:keepNext/>
              <w:keepLines/>
              <w:spacing w:after="0"/>
              <w:jc w:val="center"/>
              <w:rPr>
                <w:ins w:id="2832" w:author="R4-1815073" w:date="2019-01-29T03:51:00Z"/>
                <w:rFonts w:ascii="Arial" w:hAnsi="Arial"/>
                <w:sz w:val="18"/>
                <w:lang w:val="fi-FI" w:eastAsia="ja-JP"/>
              </w:rPr>
            </w:pPr>
            <w:ins w:id="2833" w:author="R4-1815073" w:date="2019-01-29T03:51:00Z">
              <w:r w:rsidRPr="001B0F7A">
                <w:rPr>
                  <w:rFonts w:ascii="Arial" w:hAnsi="Arial"/>
                  <w:sz w:val="18"/>
                  <w:lang w:val="fi-FI" w:eastAsia="ja-JP"/>
                </w:rPr>
                <w:t>DC_1A_n257H</w:t>
              </w:r>
            </w:ins>
          </w:p>
          <w:p w:rsidR="00C54AE4" w:rsidRPr="001B0F7A" w:rsidRDefault="00C54AE4" w:rsidP="00C54AE4">
            <w:pPr>
              <w:keepNext/>
              <w:keepLines/>
              <w:spacing w:after="0"/>
              <w:jc w:val="center"/>
              <w:rPr>
                <w:ins w:id="2834" w:author="R4-1815073" w:date="2019-01-29T03:51:00Z"/>
                <w:rFonts w:ascii="Arial" w:hAnsi="Arial"/>
                <w:sz w:val="18"/>
                <w:lang w:val="fi-FI" w:eastAsia="ja-JP"/>
              </w:rPr>
            </w:pPr>
            <w:ins w:id="2835" w:author="R4-1815073" w:date="2019-01-29T03:51: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2836" w:author="R4-1815073" w:date="2019-01-29T03:51:00Z"/>
                <w:rFonts w:ascii="Arial" w:hAnsi="Arial"/>
                <w:sz w:val="18"/>
                <w:lang w:val="fi-FI" w:eastAsia="ja-JP"/>
              </w:rPr>
            </w:pPr>
            <w:ins w:id="2837" w:author="R4-1815073" w:date="2019-01-29T03:51:00Z">
              <w:r w:rsidRPr="001B0F7A">
                <w:rPr>
                  <w:rFonts w:ascii="Arial" w:hAnsi="Arial"/>
                  <w:sz w:val="18"/>
                  <w:lang w:val="fi-FI" w:eastAsia="ja-JP"/>
                </w:rPr>
                <w:t xml:space="preserve">DC_1A_n257J </w:t>
              </w:r>
            </w:ins>
          </w:p>
          <w:p w:rsidR="00C54AE4" w:rsidRPr="001B0F7A" w:rsidRDefault="00C54AE4" w:rsidP="00C54AE4">
            <w:pPr>
              <w:keepNext/>
              <w:keepLines/>
              <w:spacing w:after="0"/>
              <w:jc w:val="center"/>
              <w:rPr>
                <w:ins w:id="2838" w:author="R4-1815073" w:date="2019-01-29T03:51:00Z"/>
                <w:rFonts w:ascii="Arial" w:hAnsi="Arial"/>
                <w:sz w:val="18"/>
                <w:lang w:val="fi-FI" w:eastAsia="ja-JP"/>
              </w:rPr>
            </w:pPr>
            <w:ins w:id="2839" w:author="R4-1815073" w:date="2019-01-29T03:51:00Z">
              <w:r w:rsidRPr="001B0F7A">
                <w:rPr>
                  <w:rFonts w:ascii="Arial" w:hAnsi="Arial"/>
                  <w:sz w:val="18"/>
                  <w:lang w:val="fi-FI" w:eastAsia="ja-JP"/>
                </w:rPr>
                <w:t>DC_1A_n257K</w:t>
              </w:r>
            </w:ins>
          </w:p>
          <w:p w:rsidR="00C54AE4" w:rsidRPr="001B0F7A" w:rsidRDefault="00C54AE4" w:rsidP="00C54AE4">
            <w:pPr>
              <w:keepNext/>
              <w:keepLines/>
              <w:spacing w:after="0"/>
              <w:jc w:val="center"/>
              <w:rPr>
                <w:ins w:id="2840" w:author="R4-1815073" w:date="2019-01-29T03:51:00Z"/>
                <w:rFonts w:ascii="Arial" w:hAnsi="Arial"/>
                <w:sz w:val="18"/>
                <w:lang w:val="fi-FI" w:eastAsia="ja-JP"/>
              </w:rPr>
            </w:pPr>
            <w:ins w:id="2841" w:author="R4-1815073" w:date="2019-01-29T03:51:00Z">
              <w:r w:rsidRPr="001B0F7A">
                <w:rPr>
                  <w:rFonts w:ascii="Arial" w:hAnsi="Arial"/>
                  <w:sz w:val="18"/>
                  <w:lang w:val="fi-FI" w:eastAsia="ja-JP"/>
                </w:rPr>
                <w:t>DC_1A_n257L</w:t>
              </w:r>
            </w:ins>
          </w:p>
          <w:p w:rsidR="00C54AE4" w:rsidRPr="001B0F7A" w:rsidRDefault="00C54AE4" w:rsidP="00C54AE4">
            <w:pPr>
              <w:pStyle w:val="TAC"/>
              <w:rPr>
                <w:ins w:id="2842" w:author="R4-1815073" w:date="2019-01-29T03:50:00Z"/>
                <w:noProof/>
              </w:rPr>
            </w:pPr>
            <w:ins w:id="2843" w:author="R4-1815073" w:date="2019-01-29T03:51:00Z">
              <w:r w:rsidRPr="001B0F7A">
                <w:rPr>
                  <w:lang w:val="fi-FI" w:eastAsia="ja-JP"/>
                </w:rPr>
                <w:t>DC_1A_n257M</w:t>
              </w:r>
            </w:ins>
          </w:p>
        </w:tc>
        <w:tc>
          <w:tcPr>
            <w:tcW w:w="0" w:type="auto"/>
            <w:shd w:val="clear" w:color="auto" w:fill="auto"/>
            <w:noWrap/>
            <w:vAlign w:val="center"/>
          </w:tcPr>
          <w:p w:rsidR="00C54AE4" w:rsidRPr="001B0F7A" w:rsidRDefault="00C54AE4" w:rsidP="00C54AE4">
            <w:pPr>
              <w:pStyle w:val="TAC"/>
              <w:rPr>
                <w:ins w:id="2844" w:author="R4-1815073" w:date="2019-01-29T03:50:00Z"/>
                <w:noProof/>
              </w:rPr>
            </w:pPr>
            <w:ins w:id="2845" w:author="R4-1815073" w:date="2019-01-29T03:51:00Z">
              <w:r w:rsidRPr="001B0F7A">
                <w:rPr>
                  <w:lang w:val="fi-FI" w:eastAsia="ja-JP"/>
                </w:rPr>
                <w:t>CA_1A-42A</w:t>
              </w:r>
            </w:ins>
          </w:p>
        </w:tc>
        <w:tc>
          <w:tcPr>
            <w:tcW w:w="0" w:type="auto"/>
            <w:vAlign w:val="center"/>
          </w:tcPr>
          <w:p w:rsidR="00C54AE4" w:rsidRPr="001B0F7A" w:rsidRDefault="00C54AE4" w:rsidP="00C54AE4">
            <w:pPr>
              <w:keepNext/>
              <w:keepLines/>
              <w:spacing w:after="0"/>
              <w:jc w:val="center"/>
              <w:rPr>
                <w:ins w:id="2846" w:author="R4-1815073" w:date="2019-01-29T03:51:00Z"/>
                <w:rFonts w:ascii="Arial" w:hAnsi="Arial"/>
                <w:sz w:val="18"/>
                <w:lang w:val="fi-FI" w:eastAsia="ja-JP"/>
              </w:rPr>
            </w:pPr>
            <w:ins w:id="2847" w:author="R4-1815073" w:date="2019-01-29T03:51:00Z">
              <w:r w:rsidRPr="001B0F7A">
                <w:rPr>
                  <w:rFonts w:ascii="Arial" w:hAnsi="Arial"/>
                  <w:sz w:val="18"/>
                  <w:lang w:val="fi-FI" w:eastAsia="ja-JP"/>
                </w:rPr>
                <w:t>n257A</w:t>
              </w:r>
            </w:ins>
          </w:p>
          <w:p w:rsidR="00C54AE4" w:rsidRPr="001B0F7A" w:rsidRDefault="00C54AE4" w:rsidP="00C54AE4">
            <w:pPr>
              <w:keepNext/>
              <w:keepLines/>
              <w:spacing w:after="0"/>
              <w:jc w:val="center"/>
              <w:rPr>
                <w:ins w:id="2848" w:author="R4-1815073" w:date="2019-01-29T03:51:00Z"/>
                <w:rFonts w:ascii="Arial" w:hAnsi="Arial"/>
                <w:sz w:val="18"/>
                <w:lang w:val="fi-FI" w:eastAsia="ja-JP"/>
              </w:rPr>
            </w:pPr>
            <w:ins w:id="2849" w:author="R4-1815073" w:date="2019-01-29T03:51:00Z">
              <w:r w:rsidRPr="001B0F7A">
                <w:rPr>
                  <w:rFonts w:ascii="Arial" w:hAnsi="Arial"/>
                  <w:sz w:val="18"/>
                  <w:lang w:val="fi-FI" w:eastAsia="ja-JP"/>
                </w:rPr>
                <w:t>CA_n257G</w:t>
              </w:r>
            </w:ins>
          </w:p>
          <w:p w:rsidR="00C54AE4" w:rsidRPr="001B0F7A" w:rsidRDefault="00C54AE4" w:rsidP="00C54AE4">
            <w:pPr>
              <w:keepNext/>
              <w:keepLines/>
              <w:spacing w:after="0"/>
              <w:jc w:val="center"/>
              <w:rPr>
                <w:ins w:id="2850" w:author="R4-1815073" w:date="2019-01-29T03:51:00Z"/>
                <w:rFonts w:ascii="Arial" w:hAnsi="Arial"/>
                <w:sz w:val="18"/>
                <w:lang w:val="fi-FI" w:eastAsia="ja-JP"/>
              </w:rPr>
            </w:pPr>
            <w:ins w:id="2851" w:author="R4-1815073" w:date="2019-01-29T03:51:00Z">
              <w:r w:rsidRPr="001B0F7A">
                <w:rPr>
                  <w:rFonts w:ascii="Arial" w:hAnsi="Arial"/>
                  <w:sz w:val="18"/>
                  <w:lang w:val="fi-FI" w:eastAsia="ja-JP"/>
                </w:rPr>
                <w:t>CA_n257H</w:t>
              </w:r>
            </w:ins>
          </w:p>
          <w:p w:rsidR="00C54AE4" w:rsidRPr="001B0F7A" w:rsidRDefault="00C54AE4" w:rsidP="00C54AE4">
            <w:pPr>
              <w:keepNext/>
              <w:keepLines/>
              <w:spacing w:after="0"/>
              <w:jc w:val="center"/>
              <w:rPr>
                <w:ins w:id="2852" w:author="R4-1815073" w:date="2019-01-29T03:51:00Z"/>
                <w:rFonts w:ascii="Arial" w:hAnsi="Arial"/>
                <w:sz w:val="18"/>
                <w:lang w:val="fi-FI" w:eastAsia="ja-JP"/>
              </w:rPr>
            </w:pPr>
            <w:ins w:id="2853" w:author="R4-1815073" w:date="2019-01-29T03:51: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2854" w:author="R4-1815073" w:date="2019-01-29T03:51:00Z"/>
                <w:rFonts w:ascii="Arial" w:hAnsi="Arial"/>
                <w:sz w:val="18"/>
                <w:lang w:val="fi-FI" w:eastAsia="ja-JP"/>
              </w:rPr>
            </w:pPr>
            <w:ins w:id="2855" w:author="R4-1815073" w:date="2019-01-29T03:51: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2856" w:author="R4-1815073" w:date="2019-01-29T03:51:00Z"/>
                <w:rFonts w:ascii="Arial" w:hAnsi="Arial"/>
                <w:sz w:val="18"/>
                <w:lang w:val="fi-FI" w:eastAsia="ja-JP"/>
              </w:rPr>
            </w:pPr>
            <w:ins w:id="2857" w:author="R4-1815073" w:date="2019-01-29T03:51:00Z">
              <w:r w:rsidRPr="001B0F7A">
                <w:rPr>
                  <w:rFonts w:ascii="Arial" w:hAnsi="Arial"/>
                  <w:sz w:val="18"/>
                  <w:lang w:val="fi-FI" w:eastAsia="ja-JP"/>
                </w:rPr>
                <w:t>CA_n257K</w:t>
              </w:r>
            </w:ins>
          </w:p>
          <w:p w:rsidR="00C54AE4" w:rsidRPr="001B0F7A" w:rsidRDefault="00C54AE4" w:rsidP="00C54AE4">
            <w:pPr>
              <w:keepNext/>
              <w:keepLines/>
              <w:spacing w:after="0"/>
              <w:jc w:val="center"/>
              <w:rPr>
                <w:ins w:id="2858" w:author="R4-1815073" w:date="2019-01-29T03:51:00Z"/>
                <w:rFonts w:ascii="Arial" w:hAnsi="Arial"/>
                <w:sz w:val="18"/>
                <w:lang w:val="fi-FI" w:eastAsia="ja-JP"/>
              </w:rPr>
            </w:pPr>
            <w:ins w:id="2859" w:author="R4-1815073" w:date="2019-01-29T03:51:00Z">
              <w:r w:rsidRPr="001B0F7A">
                <w:rPr>
                  <w:rFonts w:ascii="Arial" w:hAnsi="Arial"/>
                  <w:sz w:val="18"/>
                  <w:lang w:val="fi-FI" w:eastAsia="ja-JP"/>
                </w:rPr>
                <w:t>CA_n257L</w:t>
              </w:r>
            </w:ins>
          </w:p>
          <w:p w:rsidR="00C54AE4" w:rsidRPr="001B0F7A" w:rsidRDefault="00C54AE4" w:rsidP="00C54AE4">
            <w:pPr>
              <w:pStyle w:val="TAC"/>
              <w:rPr>
                <w:ins w:id="2860" w:author="R4-1815073" w:date="2019-01-29T03:50:00Z"/>
              </w:rPr>
            </w:pPr>
            <w:ins w:id="2861" w:author="R4-1815073" w:date="2019-01-29T03:51:00Z">
              <w:r w:rsidRPr="001B0F7A">
                <w:rPr>
                  <w:lang w:val="fi-FI"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t>DC_1A-42C_n257A</w:t>
            </w:r>
          </w:p>
        </w:tc>
        <w:tc>
          <w:tcPr>
            <w:tcW w:w="0" w:type="auto"/>
            <w:vAlign w:val="center"/>
          </w:tcPr>
          <w:p w:rsidR="00C54AE4" w:rsidRPr="001B0F7A" w:rsidRDefault="00C54AE4" w:rsidP="00C54AE4">
            <w:pPr>
              <w:pStyle w:val="TAC"/>
            </w:pPr>
            <w:r w:rsidRPr="001B0F7A">
              <w:t>DC_1A_n257A</w:t>
            </w:r>
          </w:p>
          <w:p w:rsidR="00C54AE4" w:rsidRPr="001B0F7A" w:rsidRDefault="00C54AE4" w:rsidP="00C54AE4">
            <w:pPr>
              <w:pStyle w:val="TAC"/>
              <w:rPr>
                <w:noProof/>
                <w:lang w:eastAsia="zh-CN"/>
              </w:rPr>
            </w:pPr>
            <w:r w:rsidRPr="001B0F7A">
              <w:t>DC_42A_n257A</w:t>
            </w:r>
          </w:p>
        </w:tc>
        <w:tc>
          <w:tcPr>
            <w:tcW w:w="0" w:type="auto"/>
            <w:shd w:val="clear" w:color="auto" w:fill="auto"/>
            <w:noWrap/>
            <w:vAlign w:val="center"/>
          </w:tcPr>
          <w:p w:rsidR="00C54AE4" w:rsidRPr="001B0F7A" w:rsidRDefault="00C54AE4" w:rsidP="00C54AE4">
            <w:pPr>
              <w:pStyle w:val="TAC"/>
              <w:rPr>
                <w:noProof/>
                <w:lang w:eastAsia="zh-CN"/>
              </w:rPr>
            </w:pPr>
            <w:r w:rsidRPr="001B0F7A">
              <w:t>CA_1A-42D</w:t>
            </w:r>
          </w:p>
        </w:tc>
        <w:tc>
          <w:tcPr>
            <w:tcW w:w="0" w:type="auto"/>
            <w:vAlign w:val="center"/>
          </w:tcPr>
          <w:p w:rsidR="00C54AE4" w:rsidRPr="001B0F7A" w:rsidRDefault="00C54AE4" w:rsidP="00C54AE4">
            <w:pPr>
              <w:pStyle w:val="TAC"/>
              <w:rPr>
                <w:noProof/>
                <w:lang w:eastAsia="zh-CN"/>
              </w:rPr>
            </w:pPr>
            <w:r w:rsidRPr="001B0F7A">
              <w:t>n257A</w:t>
            </w:r>
          </w:p>
        </w:tc>
      </w:tr>
      <w:tr w:rsidR="00C54AE4" w:rsidRPr="001B0F7A" w:rsidTr="00C54AE4">
        <w:trPr>
          <w:trHeight w:val="185"/>
          <w:jc w:val="center"/>
          <w:ins w:id="2862" w:author="R4-1815073" w:date="2019-01-29T03:51:00Z"/>
        </w:trPr>
        <w:tc>
          <w:tcPr>
            <w:tcW w:w="0" w:type="auto"/>
            <w:shd w:val="clear" w:color="auto" w:fill="auto"/>
            <w:noWrap/>
            <w:vAlign w:val="center"/>
          </w:tcPr>
          <w:p w:rsidR="00C54AE4" w:rsidRPr="001B0F7A" w:rsidRDefault="00C54AE4" w:rsidP="00C54AE4">
            <w:pPr>
              <w:pStyle w:val="TAC"/>
              <w:rPr>
                <w:ins w:id="2863" w:author="R4-1815073" w:date="2019-01-29T03:51:00Z"/>
              </w:rPr>
            </w:pPr>
            <w:ins w:id="2864" w:author="R4-1815073" w:date="2019-01-29T03:51:00Z">
              <w:r w:rsidRPr="001B0F7A">
                <w:rPr>
                  <w:lang w:val="fi-FI" w:eastAsia="ja-JP"/>
                </w:rPr>
                <w:t>DC_1A-42C_n257G</w:t>
              </w:r>
            </w:ins>
          </w:p>
        </w:tc>
        <w:tc>
          <w:tcPr>
            <w:tcW w:w="0" w:type="auto"/>
            <w:vAlign w:val="center"/>
          </w:tcPr>
          <w:p w:rsidR="00C54AE4" w:rsidRPr="001B0F7A" w:rsidRDefault="00C54AE4" w:rsidP="00C54AE4">
            <w:pPr>
              <w:keepNext/>
              <w:keepLines/>
              <w:spacing w:after="0"/>
              <w:jc w:val="center"/>
              <w:rPr>
                <w:ins w:id="2865" w:author="R4-1815073" w:date="2019-01-29T03:51:00Z"/>
                <w:rFonts w:ascii="Arial" w:hAnsi="Arial"/>
                <w:sz w:val="18"/>
                <w:lang w:val="fi-FI" w:eastAsia="ja-JP"/>
              </w:rPr>
            </w:pPr>
            <w:ins w:id="2866" w:author="R4-1815073" w:date="2019-01-29T03:51:00Z">
              <w:r w:rsidRPr="001B0F7A">
                <w:rPr>
                  <w:rFonts w:ascii="Arial" w:hAnsi="Arial"/>
                  <w:sz w:val="18"/>
                  <w:lang w:val="fi-FI" w:eastAsia="ja-JP"/>
                </w:rPr>
                <w:t>DC_1A_n257A</w:t>
              </w:r>
            </w:ins>
          </w:p>
          <w:p w:rsidR="00C54AE4" w:rsidRPr="001B0F7A" w:rsidRDefault="00C54AE4" w:rsidP="00C54AE4">
            <w:pPr>
              <w:pStyle w:val="TAC"/>
              <w:rPr>
                <w:ins w:id="2867" w:author="R4-1815073" w:date="2019-01-29T03:51:00Z"/>
              </w:rPr>
            </w:pPr>
            <w:ins w:id="2868" w:author="R4-1815073" w:date="2019-01-29T03:51:00Z">
              <w:r w:rsidRPr="001B0F7A">
                <w:rPr>
                  <w:lang w:val="fi-FI" w:eastAsia="ja-JP"/>
                </w:rPr>
                <w:t>DC_1A_n257G</w:t>
              </w:r>
            </w:ins>
          </w:p>
        </w:tc>
        <w:tc>
          <w:tcPr>
            <w:tcW w:w="0" w:type="auto"/>
            <w:shd w:val="clear" w:color="auto" w:fill="auto"/>
            <w:noWrap/>
            <w:vAlign w:val="center"/>
          </w:tcPr>
          <w:p w:rsidR="00C54AE4" w:rsidRPr="001B0F7A" w:rsidRDefault="00C54AE4" w:rsidP="00C54AE4">
            <w:pPr>
              <w:pStyle w:val="TAC"/>
              <w:rPr>
                <w:ins w:id="2869" w:author="R4-1815073" w:date="2019-01-29T03:51:00Z"/>
              </w:rPr>
            </w:pPr>
            <w:ins w:id="2870" w:author="R4-1815073" w:date="2019-01-29T03:51:00Z">
              <w:r w:rsidRPr="001B0F7A">
                <w:rPr>
                  <w:lang w:val="fi-FI" w:eastAsia="ja-JP"/>
                </w:rPr>
                <w:t>CA_1A-42C</w:t>
              </w:r>
            </w:ins>
          </w:p>
        </w:tc>
        <w:tc>
          <w:tcPr>
            <w:tcW w:w="0" w:type="auto"/>
            <w:vAlign w:val="center"/>
          </w:tcPr>
          <w:p w:rsidR="00C54AE4" w:rsidRPr="001B0F7A" w:rsidRDefault="00C54AE4" w:rsidP="00C54AE4">
            <w:pPr>
              <w:keepNext/>
              <w:keepLines/>
              <w:spacing w:after="0"/>
              <w:jc w:val="center"/>
              <w:rPr>
                <w:ins w:id="2871" w:author="R4-1815073" w:date="2019-01-29T03:51:00Z"/>
                <w:rFonts w:ascii="Arial" w:hAnsi="Arial"/>
                <w:sz w:val="18"/>
                <w:lang w:val="fi-FI" w:eastAsia="ja-JP"/>
              </w:rPr>
            </w:pPr>
            <w:ins w:id="2872" w:author="R4-1815073" w:date="2019-01-29T03:51:00Z">
              <w:r w:rsidRPr="001B0F7A">
                <w:rPr>
                  <w:rFonts w:ascii="Arial" w:hAnsi="Arial"/>
                  <w:sz w:val="18"/>
                  <w:lang w:val="fi-FI" w:eastAsia="ja-JP"/>
                </w:rPr>
                <w:t>n257A</w:t>
              </w:r>
            </w:ins>
          </w:p>
          <w:p w:rsidR="00C54AE4" w:rsidRPr="001B0F7A" w:rsidRDefault="00C54AE4" w:rsidP="00C54AE4">
            <w:pPr>
              <w:pStyle w:val="TAC"/>
              <w:rPr>
                <w:ins w:id="2873" w:author="R4-1815073" w:date="2019-01-29T03:51:00Z"/>
              </w:rPr>
            </w:pPr>
            <w:ins w:id="2874" w:author="R4-1815073" w:date="2019-01-29T03:51:00Z">
              <w:r w:rsidRPr="001B0F7A">
                <w:rPr>
                  <w:lang w:val="fi-FI" w:eastAsia="ja-JP"/>
                </w:rPr>
                <w:t>CA_n257G</w:t>
              </w:r>
            </w:ins>
          </w:p>
        </w:tc>
      </w:tr>
      <w:tr w:rsidR="00C54AE4" w:rsidRPr="001B0F7A" w:rsidTr="00C54AE4">
        <w:trPr>
          <w:trHeight w:val="185"/>
          <w:jc w:val="center"/>
          <w:ins w:id="2875" w:author="R4-1815073" w:date="2019-01-29T03:51:00Z"/>
        </w:trPr>
        <w:tc>
          <w:tcPr>
            <w:tcW w:w="0" w:type="auto"/>
            <w:shd w:val="clear" w:color="auto" w:fill="auto"/>
            <w:noWrap/>
            <w:vAlign w:val="center"/>
          </w:tcPr>
          <w:p w:rsidR="00C54AE4" w:rsidRPr="001B0F7A" w:rsidRDefault="00C54AE4" w:rsidP="00C54AE4">
            <w:pPr>
              <w:pStyle w:val="TAC"/>
              <w:rPr>
                <w:ins w:id="2876" w:author="R4-1815073" w:date="2019-01-29T03:51:00Z"/>
              </w:rPr>
            </w:pPr>
            <w:ins w:id="2877" w:author="R4-1815073" w:date="2019-01-29T03:51:00Z">
              <w:r w:rsidRPr="001B0F7A">
                <w:rPr>
                  <w:lang w:val="fi-FI" w:eastAsia="ja-JP"/>
                </w:rPr>
                <w:t>DC_1A-42C_n257H</w:t>
              </w:r>
            </w:ins>
          </w:p>
        </w:tc>
        <w:tc>
          <w:tcPr>
            <w:tcW w:w="0" w:type="auto"/>
            <w:vAlign w:val="center"/>
          </w:tcPr>
          <w:p w:rsidR="00C54AE4" w:rsidRPr="001B0F7A" w:rsidRDefault="00C54AE4" w:rsidP="00C54AE4">
            <w:pPr>
              <w:keepNext/>
              <w:keepLines/>
              <w:spacing w:after="0"/>
              <w:jc w:val="center"/>
              <w:rPr>
                <w:ins w:id="2878" w:author="R4-1815073" w:date="2019-01-29T03:51:00Z"/>
                <w:rFonts w:ascii="Arial" w:hAnsi="Arial"/>
                <w:sz w:val="18"/>
                <w:lang w:val="fi-FI" w:eastAsia="ja-JP"/>
              </w:rPr>
            </w:pPr>
            <w:ins w:id="2879" w:author="R4-1815073" w:date="2019-01-29T03:51:00Z">
              <w:r w:rsidRPr="001B0F7A">
                <w:rPr>
                  <w:rFonts w:ascii="Arial" w:hAnsi="Arial"/>
                  <w:sz w:val="18"/>
                  <w:lang w:val="fi-FI" w:eastAsia="ja-JP"/>
                </w:rPr>
                <w:t>DC_1A_n257A</w:t>
              </w:r>
            </w:ins>
          </w:p>
          <w:p w:rsidR="00C54AE4" w:rsidRPr="001B0F7A" w:rsidRDefault="00C54AE4" w:rsidP="00C54AE4">
            <w:pPr>
              <w:keepNext/>
              <w:keepLines/>
              <w:spacing w:after="0"/>
              <w:jc w:val="center"/>
              <w:rPr>
                <w:ins w:id="2880" w:author="R4-1815073" w:date="2019-01-29T03:51:00Z"/>
                <w:rFonts w:ascii="Arial" w:hAnsi="Arial"/>
                <w:sz w:val="18"/>
                <w:lang w:val="fi-FI" w:eastAsia="ja-JP"/>
              </w:rPr>
            </w:pPr>
            <w:ins w:id="2881" w:author="R4-1815073" w:date="2019-01-29T03:51:00Z">
              <w:r w:rsidRPr="001B0F7A">
                <w:rPr>
                  <w:rFonts w:ascii="Arial" w:hAnsi="Arial"/>
                  <w:sz w:val="18"/>
                  <w:lang w:val="fi-FI" w:eastAsia="ja-JP"/>
                </w:rPr>
                <w:t>DC_1A_n257G</w:t>
              </w:r>
            </w:ins>
          </w:p>
          <w:p w:rsidR="00C54AE4" w:rsidRPr="001B0F7A" w:rsidRDefault="00C54AE4" w:rsidP="00C54AE4">
            <w:pPr>
              <w:pStyle w:val="TAC"/>
              <w:rPr>
                <w:ins w:id="2882" w:author="R4-1815073" w:date="2019-01-29T03:51:00Z"/>
              </w:rPr>
            </w:pPr>
            <w:ins w:id="2883" w:author="R4-1815073" w:date="2019-01-29T03:51:00Z">
              <w:r w:rsidRPr="001B0F7A">
                <w:rPr>
                  <w:lang w:val="fi-FI" w:eastAsia="ja-JP"/>
                </w:rPr>
                <w:t>DC_1A_n257H</w:t>
              </w:r>
            </w:ins>
          </w:p>
        </w:tc>
        <w:tc>
          <w:tcPr>
            <w:tcW w:w="0" w:type="auto"/>
            <w:shd w:val="clear" w:color="auto" w:fill="auto"/>
            <w:noWrap/>
            <w:vAlign w:val="center"/>
          </w:tcPr>
          <w:p w:rsidR="00C54AE4" w:rsidRPr="001B0F7A" w:rsidRDefault="00C54AE4" w:rsidP="00C54AE4">
            <w:pPr>
              <w:pStyle w:val="TAC"/>
              <w:rPr>
                <w:ins w:id="2884" w:author="R4-1815073" w:date="2019-01-29T03:51:00Z"/>
              </w:rPr>
            </w:pPr>
            <w:ins w:id="2885" w:author="R4-1815073" w:date="2019-01-29T03:51:00Z">
              <w:r w:rsidRPr="001B0F7A">
                <w:rPr>
                  <w:lang w:val="fi-FI" w:eastAsia="ja-JP"/>
                </w:rPr>
                <w:t>CA_1A-42C</w:t>
              </w:r>
            </w:ins>
          </w:p>
        </w:tc>
        <w:tc>
          <w:tcPr>
            <w:tcW w:w="0" w:type="auto"/>
            <w:vAlign w:val="center"/>
          </w:tcPr>
          <w:p w:rsidR="00C54AE4" w:rsidRPr="001B0F7A" w:rsidRDefault="00C54AE4" w:rsidP="00C54AE4">
            <w:pPr>
              <w:keepNext/>
              <w:keepLines/>
              <w:spacing w:after="0"/>
              <w:jc w:val="center"/>
              <w:rPr>
                <w:ins w:id="2886" w:author="R4-1815073" w:date="2019-01-29T03:51:00Z"/>
                <w:rFonts w:ascii="Arial" w:hAnsi="Arial"/>
                <w:sz w:val="18"/>
                <w:lang w:val="fi-FI" w:eastAsia="ja-JP"/>
              </w:rPr>
            </w:pPr>
            <w:ins w:id="2887" w:author="R4-1815073" w:date="2019-01-29T03:51:00Z">
              <w:r w:rsidRPr="001B0F7A">
                <w:rPr>
                  <w:rFonts w:ascii="Arial" w:hAnsi="Arial"/>
                  <w:sz w:val="18"/>
                  <w:lang w:val="fi-FI" w:eastAsia="ja-JP"/>
                </w:rPr>
                <w:t>n257A</w:t>
              </w:r>
            </w:ins>
          </w:p>
          <w:p w:rsidR="00C54AE4" w:rsidRPr="001B0F7A" w:rsidRDefault="00C54AE4" w:rsidP="00C54AE4">
            <w:pPr>
              <w:keepNext/>
              <w:keepLines/>
              <w:spacing w:after="0"/>
              <w:jc w:val="center"/>
              <w:rPr>
                <w:ins w:id="2888" w:author="R4-1815073" w:date="2019-01-29T03:51:00Z"/>
                <w:rFonts w:ascii="Arial" w:hAnsi="Arial"/>
                <w:sz w:val="18"/>
                <w:lang w:val="fi-FI" w:eastAsia="ja-JP"/>
              </w:rPr>
            </w:pPr>
            <w:ins w:id="2889" w:author="R4-1815073" w:date="2019-01-29T03:51:00Z">
              <w:r w:rsidRPr="001B0F7A">
                <w:rPr>
                  <w:rFonts w:ascii="Arial" w:hAnsi="Arial"/>
                  <w:sz w:val="18"/>
                  <w:lang w:val="fi-FI" w:eastAsia="ja-JP"/>
                </w:rPr>
                <w:t>CA_n257G</w:t>
              </w:r>
            </w:ins>
          </w:p>
          <w:p w:rsidR="00C54AE4" w:rsidRPr="001B0F7A" w:rsidRDefault="00C54AE4" w:rsidP="00C54AE4">
            <w:pPr>
              <w:pStyle w:val="TAC"/>
              <w:rPr>
                <w:ins w:id="2890" w:author="R4-1815073" w:date="2019-01-29T03:51:00Z"/>
              </w:rPr>
            </w:pPr>
            <w:ins w:id="2891" w:author="R4-1815073" w:date="2019-01-29T03:51:00Z">
              <w:r w:rsidRPr="001B0F7A">
                <w:rPr>
                  <w:lang w:val="fi-FI" w:eastAsia="ja-JP"/>
                </w:rPr>
                <w:t>CA_n257H</w:t>
              </w:r>
            </w:ins>
          </w:p>
        </w:tc>
      </w:tr>
      <w:tr w:rsidR="00C54AE4" w:rsidRPr="001B0F7A" w:rsidTr="00C54AE4">
        <w:trPr>
          <w:trHeight w:val="185"/>
          <w:jc w:val="center"/>
          <w:ins w:id="2892" w:author="R4-1815073" w:date="2019-01-29T03:51:00Z"/>
        </w:trPr>
        <w:tc>
          <w:tcPr>
            <w:tcW w:w="0" w:type="auto"/>
            <w:shd w:val="clear" w:color="auto" w:fill="auto"/>
            <w:noWrap/>
            <w:vAlign w:val="center"/>
          </w:tcPr>
          <w:p w:rsidR="00C54AE4" w:rsidRPr="001B0F7A" w:rsidRDefault="00C54AE4" w:rsidP="00C54AE4">
            <w:pPr>
              <w:pStyle w:val="TAC"/>
              <w:rPr>
                <w:ins w:id="2893" w:author="R4-1815073" w:date="2019-01-29T03:51:00Z"/>
              </w:rPr>
            </w:pPr>
            <w:ins w:id="2894" w:author="R4-1815073" w:date="2019-01-29T03:51:00Z">
              <w:r w:rsidRPr="001B0F7A">
                <w:rPr>
                  <w:lang w:val="fi-FI" w:eastAsia="ja-JP"/>
                </w:rPr>
                <w:t>DC_1A-42C_n257I</w:t>
              </w:r>
            </w:ins>
          </w:p>
        </w:tc>
        <w:tc>
          <w:tcPr>
            <w:tcW w:w="0" w:type="auto"/>
            <w:vAlign w:val="center"/>
          </w:tcPr>
          <w:p w:rsidR="00C54AE4" w:rsidRPr="001B0F7A" w:rsidRDefault="00C54AE4" w:rsidP="00C54AE4">
            <w:pPr>
              <w:keepNext/>
              <w:keepLines/>
              <w:spacing w:after="0"/>
              <w:jc w:val="center"/>
              <w:rPr>
                <w:ins w:id="2895" w:author="R4-1815073" w:date="2019-01-29T03:51:00Z"/>
                <w:rFonts w:ascii="Arial" w:hAnsi="Arial"/>
                <w:sz w:val="18"/>
                <w:lang w:val="fi-FI" w:eastAsia="ja-JP"/>
              </w:rPr>
            </w:pPr>
            <w:ins w:id="2896" w:author="R4-1815073" w:date="2019-01-29T03:51:00Z">
              <w:r w:rsidRPr="001B0F7A">
                <w:rPr>
                  <w:rFonts w:ascii="Arial" w:hAnsi="Arial"/>
                  <w:sz w:val="18"/>
                  <w:lang w:val="fi-FI" w:eastAsia="ja-JP"/>
                </w:rPr>
                <w:t>DC_1A_n257A</w:t>
              </w:r>
            </w:ins>
          </w:p>
          <w:p w:rsidR="00C54AE4" w:rsidRPr="001B0F7A" w:rsidRDefault="00C54AE4" w:rsidP="00C54AE4">
            <w:pPr>
              <w:keepNext/>
              <w:keepLines/>
              <w:spacing w:after="0"/>
              <w:jc w:val="center"/>
              <w:rPr>
                <w:ins w:id="2897" w:author="R4-1815073" w:date="2019-01-29T03:51:00Z"/>
                <w:rFonts w:ascii="Arial" w:hAnsi="Arial"/>
                <w:sz w:val="18"/>
                <w:lang w:val="fi-FI" w:eastAsia="ja-JP"/>
              </w:rPr>
            </w:pPr>
            <w:ins w:id="2898" w:author="R4-1815073" w:date="2019-01-29T03:51:00Z">
              <w:r w:rsidRPr="001B0F7A">
                <w:rPr>
                  <w:rFonts w:ascii="Arial" w:hAnsi="Arial"/>
                  <w:sz w:val="18"/>
                  <w:lang w:val="fi-FI" w:eastAsia="ja-JP"/>
                </w:rPr>
                <w:t>DC_1A_n257G</w:t>
              </w:r>
            </w:ins>
          </w:p>
          <w:p w:rsidR="00C54AE4" w:rsidRPr="001B0F7A" w:rsidRDefault="00C54AE4" w:rsidP="00C54AE4">
            <w:pPr>
              <w:keepNext/>
              <w:keepLines/>
              <w:spacing w:after="0"/>
              <w:jc w:val="center"/>
              <w:rPr>
                <w:ins w:id="2899" w:author="R4-1815073" w:date="2019-01-29T03:51:00Z"/>
                <w:rFonts w:ascii="Arial" w:hAnsi="Arial"/>
                <w:sz w:val="18"/>
                <w:lang w:val="fi-FI" w:eastAsia="ja-JP"/>
              </w:rPr>
            </w:pPr>
            <w:ins w:id="2900" w:author="R4-1815073" w:date="2019-01-29T03:51:00Z">
              <w:r w:rsidRPr="001B0F7A">
                <w:rPr>
                  <w:rFonts w:ascii="Arial" w:hAnsi="Arial"/>
                  <w:sz w:val="18"/>
                  <w:lang w:val="fi-FI" w:eastAsia="ja-JP"/>
                </w:rPr>
                <w:t>DC_1A_n257H</w:t>
              </w:r>
            </w:ins>
          </w:p>
          <w:p w:rsidR="00C54AE4" w:rsidRPr="001B0F7A" w:rsidRDefault="00C54AE4" w:rsidP="00C54AE4">
            <w:pPr>
              <w:pStyle w:val="TAC"/>
              <w:rPr>
                <w:ins w:id="2901" w:author="R4-1815073" w:date="2019-01-29T03:51:00Z"/>
              </w:rPr>
            </w:pPr>
            <w:ins w:id="2902" w:author="R4-1815073" w:date="2019-01-29T03:51:00Z">
              <w:r w:rsidRPr="001B0F7A">
                <w:rPr>
                  <w:lang w:val="fi-FI" w:eastAsia="ja-JP"/>
                </w:rPr>
                <w:t>DC_1A_n257I</w:t>
              </w:r>
            </w:ins>
          </w:p>
        </w:tc>
        <w:tc>
          <w:tcPr>
            <w:tcW w:w="0" w:type="auto"/>
            <w:shd w:val="clear" w:color="auto" w:fill="auto"/>
            <w:noWrap/>
            <w:vAlign w:val="center"/>
          </w:tcPr>
          <w:p w:rsidR="00C54AE4" w:rsidRPr="001B0F7A" w:rsidRDefault="00C54AE4" w:rsidP="00C54AE4">
            <w:pPr>
              <w:pStyle w:val="TAC"/>
              <w:rPr>
                <w:ins w:id="2903" w:author="R4-1815073" w:date="2019-01-29T03:51:00Z"/>
              </w:rPr>
            </w:pPr>
            <w:ins w:id="2904" w:author="R4-1815073" w:date="2019-01-29T03:51:00Z">
              <w:r w:rsidRPr="001B0F7A">
                <w:rPr>
                  <w:lang w:val="fi-FI" w:eastAsia="ja-JP"/>
                </w:rPr>
                <w:t>CA_1A-42C</w:t>
              </w:r>
            </w:ins>
          </w:p>
        </w:tc>
        <w:tc>
          <w:tcPr>
            <w:tcW w:w="0" w:type="auto"/>
            <w:vAlign w:val="center"/>
          </w:tcPr>
          <w:p w:rsidR="00C54AE4" w:rsidRPr="001B0F7A" w:rsidRDefault="00C54AE4" w:rsidP="00C54AE4">
            <w:pPr>
              <w:keepNext/>
              <w:keepLines/>
              <w:spacing w:after="0"/>
              <w:jc w:val="center"/>
              <w:rPr>
                <w:ins w:id="2905" w:author="R4-1815073" w:date="2019-01-29T03:51:00Z"/>
                <w:rFonts w:ascii="Arial" w:hAnsi="Arial"/>
                <w:sz w:val="18"/>
                <w:lang w:val="fi-FI" w:eastAsia="ja-JP"/>
              </w:rPr>
            </w:pPr>
            <w:ins w:id="2906" w:author="R4-1815073" w:date="2019-01-29T03:51:00Z">
              <w:r w:rsidRPr="001B0F7A">
                <w:rPr>
                  <w:rFonts w:ascii="Arial" w:hAnsi="Arial"/>
                  <w:sz w:val="18"/>
                  <w:lang w:val="fi-FI" w:eastAsia="ja-JP"/>
                </w:rPr>
                <w:t>n257A</w:t>
              </w:r>
            </w:ins>
          </w:p>
          <w:p w:rsidR="00C54AE4" w:rsidRPr="001B0F7A" w:rsidRDefault="00C54AE4" w:rsidP="00C54AE4">
            <w:pPr>
              <w:keepNext/>
              <w:keepLines/>
              <w:spacing w:after="0"/>
              <w:jc w:val="center"/>
              <w:rPr>
                <w:ins w:id="2907" w:author="R4-1815073" w:date="2019-01-29T03:51:00Z"/>
                <w:rFonts w:ascii="Arial" w:hAnsi="Arial"/>
                <w:sz w:val="18"/>
                <w:lang w:val="fi-FI" w:eastAsia="ja-JP"/>
              </w:rPr>
            </w:pPr>
            <w:ins w:id="2908" w:author="R4-1815073" w:date="2019-01-29T03:51:00Z">
              <w:r w:rsidRPr="001B0F7A">
                <w:rPr>
                  <w:rFonts w:ascii="Arial" w:hAnsi="Arial"/>
                  <w:sz w:val="18"/>
                  <w:lang w:val="fi-FI" w:eastAsia="ja-JP"/>
                </w:rPr>
                <w:t>CA_n257G</w:t>
              </w:r>
            </w:ins>
          </w:p>
          <w:p w:rsidR="00C54AE4" w:rsidRPr="001B0F7A" w:rsidRDefault="00C54AE4" w:rsidP="00C54AE4">
            <w:pPr>
              <w:keepNext/>
              <w:keepLines/>
              <w:spacing w:after="0"/>
              <w:jc w:val="center"/>
              <w:rPr>
                <w:ins w:id="2909" w:author="R4-1815073" w:date="2019-01-29T03:51:00Z"/>
                <w:rFonts w:ascii="Arial" w:hAnsi="Arial"/>
                <w:sz w:val="18"/>
                <w:lang w:val="fi-FI" w:eastAsia="ja-JP"/>
              </w:rPr>
            </w:pPr>
            <w:ins w:id="2910" w:author="R4-1815073" w:date="2019-01-29T03:51:00Z">
              <w:r w:rsidRPr="001B0F7A">
                <w:rPr>
                  <w:rFonts w:ascii="Arial" w:hAnsi="Arial"/>
                  <w:sz w:val="18"/>
                  <w:lang w:val="fi-FI" w:eastAsia="ja-JP"/>
                </w:rPr>
                <w:t>CA_n257H</w:t>
              </w:r>
            </w:ins>
          </w:p>
          <w:p w:rsidR="00C54AE4" w:rsidRPr="001B0F7A" w:rsidRDefault="00C54AE4" w:rsidP="00C54AE4">
            <w:pPr>
              <w:pStyle w:val="TAC"/>
              <w:rPr>
                <w:ins w:id="2911" w:author="R4-1815073" w:date="2019-01-29T03:51:00Z"/>
              </w:rPr>
            </w:pPr>
            <w:ins w:id="2912" w:author="R4-1815073" w:date="2019-01-29T03:51:00Z">
              <w:r w:rsidRPr="001B0F7A">
                <w:rPr>
                  <w:lang w:val="fi-FI" w:eastAsia="ja-JP"/>
                </w:rPr>
                <w:t>CA_n257I</w:t>
              </w:r>
            </w:ins>
          </w:p>
        </w:tc>
      </w:tr>
      <w:tr w:rsidR="00C54AE4" w:rsidRPr="001B0F7A" w:rsidTr="00C54AE4">
        <w:trPr>
          <w:trHeight w:val="185"/>
          <w:jc w:val="center"/>
          <w:ins w:id="2913" w:author="R4-1815073" w:date="2019-01-29T03:51:00Z"/>
        </w:trPr>
        <w:tc>
          <w:tcPr>
            <w:tcW w:w="0" w:type="auto"/>
            <w:shd w:val="clear" w:color="auto" w:fill="auto"/>
            <w:noWrap/>
            <w:vAlign w:val="center"/>
          </w:tcPr>
          <w:p w:rsidR="00C54AE4" w:rsidRPr="001B0F7A" w:rsidRDefault="00C54AE4" w:rsidP="00C54AE4">
            <w:pPr>
              <w:pStyle w:val="TAC"/>
              <w:rPr>
                <w:ins w:id="2914" w:author="R4-1815073" w:date="2019-01-29T03:51:00Z"/>
              </w:rPr>
            </w:pPr>
            <w:ins w:id="2915" w:author="R4-1815073" w:date="2019-01-29T03:51:00Z">
              <w:r w:rsidRPr="001B0F7A">
                <w:rPr>
                  <w:lang w:val="fi-FI" w:eastAsia="ja-JP"/>
                </w:rPr>
                <w:t>DC_1A-42C_n257J</w:t>
              </w:r>
            </w:ins>
          </w:p>
        </w:tc>
        <w:tc>
          <w:tcPr>
            <w:tcW w:w="0" w:type="auto"/>
            <w:vAlign w:val="center"/>
          </w:tcPr>
          <w:p w:rsidR="00C54AE4" w:rsidRPr="001B0F7A" w:rsidRDefault="00C54AE4" w:rsidP="00C54AE4">
            <w:pPr>
              <w:keepNext/>
              <w:keepLines/>
              <w:spacing w:after="0"/>
              <w:jc w:val="center"/>
              <w:rPr>
                <w:ins w:id="2916" w:author="R4-1815073" w:date="2019-01-29T03:51:00Z"/>
                <w:rFonts w:ascii="Arial" w:hAnsi="Arial"/>
                <w:sz w:val="18"/>
                <w:lang w:val="fi-FI" w:eastAsia="ja-JP"/>
              </w:rPr>
            </w:pPr>
            <w:ins w:id="2917" w:author="R4-1815073" w:date="2019-01-29T03:51:00Z">
              <w:r w:rsidRPr="001B0F7A">
                <w:rPr>
                  <w:rFonts w:ascii="Arial" w:hAnsi="Arial"/>
                  <w:sz w:val="18"/>
                  <w:lang w:val="fi-FI" w:eastAsia="ja-JP"/>
                </w:rPr>
                <w:t>DC_1A_n257A</w:t>
              </w:r>
            </w:ins>
          </w:p>
          <w:p w:rsidR="00C54AE4" w:rsidRPr="001B0F7A" w:rsidRDefault="00C54AE4" w:rsidP="00C54AE4">
            <w:pPr>
              <w:keepNext/>
              <w:keepLines/>
              <w:spacing w:after="0"/>
              <w:jc w:val="center"/>
              <w:rPr>
                <w:ins w:id="2918" w:author="R4-1815073" w:date="2019-01-29T03:51:00Z"/>
                <w:rFonts w:ascii="Arial" w:hAnsi="Arial"/>
                <w:sz w:val="18"/>
                <w:lang w:val="fi-FI" w:eastAsia="ja-JP"/>
              </w:rPr>
            </w:pPr>
            <w:ins w:id="2919" w:author="R4-1815073" w:date="2019-01-29T03:51: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2920" w:author="R4-1815073" w:date="2019-01-29T03:51:00Z"/>
                <w:rFonts w:ascii="Arial" w:hAnsi="Arial"/>
                <w:sz w:val="18"/>
                <w:lang w:val="fi-FI" w:eastAsia="ja-JP"/>
              </w:rPr>
            </w:pPr>
            <w:ins w:id="2921" w:author="R4-1815073" w:date="2019-01-29T03:51:00Z">
              <w:r w:rsidRPr="001B0F7A">
                <w:rPr>
                  <w:rFonts w:ascii="Arial" w:hAnsi="Arial"/>
                  <w:sz w:val="18"/>
                  <w:lang w:val="fi-FI" w:eastAsia="ja-JP"/>
                </w:rPr>
                <w:t>DC_1A_n257H</w:t>
              </w:r>
            </w:ins>
          </w:p>
          <w:p w:rsidR="00C54AE4" w:rsidRPr="001B0F7A" w:rsidRDefault="00C54AE4" w:rsidP="00C54AE4">
            <w:pPr>
              <w:keepNext/>
              <w:keepLines/>
              <w:spacing w:after="0"/>
              <w:jc w:val="center"/>
              <w:rPr>
                <w:ins w:id="2922" w:author="R4-1815073" w:date="2019-01-29T03:51:00Z"/>
                <w:rFonts w:ascii="Arial" w:hAnsi="Arial"/>
                <w:sz w:val="18"/>
                <w:lang w:val="fi-FI" w:eastAsia="ja-JP"/>
              </w:rPr>
            </w:pPr>
            <w:ins w:id="2923" w:author="R4-1815073" w:date="2019-01-29T03:51:00Z">
              <w:r w:rsidRPr="001B0F7A">
                <w:rPr>
                  <w:rFonts w:ascii="Arial" w:hAnsi="Arial"/>
                  <w:sz w:val="18"/>
                  <w:lang w:val="fi-FI" w:eastAsia="ja-JP"/>
                </w:rPr>
                <w:t xml:space="preserve">DC_1A_n257I </w:t>
              </w:r>
            </w:ins>
          </w:p>
          <w:p w:rsidR="00C54AE4" w:rsidRPr="001B0F7A" w:rsidRDefault="00C54AE4" w:rsidP="00C54AE4">
            <w:pPr>
              <w:pStyle w:val="TAC"/>
              <w:rPr>
                <w:ins w:id="2924" w:author="R4-1815073" w:date="2019-01-29T03:51:00Z"/>
              </w:rPr>
            </w:pPr>
            <w:ins w:id="2925" w:author="R4-1815073" w:date="2019-01-29T03:51:00Z">
              <w:r w:rsidRPr="001B0F7A">
                <w:rPr>
                  <w:lang w:val="fi-FI" w:eastAsia="ja-JP"/>
                </w:rPr>
                <w:t>DC_1A_n257J</w:t>
              </w:r>
            </w:ins>
          </w:p>
        </w:tc>
        <w:tc>
          <w:tcPr>
            <w:tcW w:w="0" w:type="auto"/>
            <w:shd w:val="clear" w:color="auto" w:fill="auto"/>
            <w:noWrap/>
            <w:vAlign w:val="center"/>
          </w:tcPr>
          <w:p w:rsidR="00C54AE4" w:rsidRPr="001B0F7A" w:rsidRDefault="00C54AE4" w:rsidP="00C54AE4">
            <w:pPr>
              <w:pStyle w:val="TAC"/>
              <w:rPr>
                <w:ins w:id="2926" w:author="R4-1815073" w:date="2019-01-29T03:51:00Z"/>
              </w:rPr>
            </w:pPr>
            <w:ins w:id="2927" w:author="R4-1815073" w:date="2019-01-29T03:51:00Z">
              <w:r w:rsidRPr="001B0F7A">
                <w:rPr>
                  <w:lang w:val="fi-FI" w:eastAsia="ja-JP"/>
                </w:rPr>
                <w:t>CA_1A-42C</w:t>
              </w:r>
            </w:ins>
          </w:p>
        </w:tc>
        <w:tc>
          <w:tcPr>
            <w:tcW w:w="0" w:type="auto"/>
            <w:vAlign w:val="center"/>
          </w:tcPr>
          <w:p w:rsidR="00C54AE4" w:rsidRPr="001B0F7A" w:rsidRDefault="00C54AE4" w:rsidP="00C54AE4">
            <w:pPr>
              <w:keepNext/>
              <w:keepLines/>
              <w:spacing w:after="0"/>
              <w:jc w:val="center"/>
              <w:rPr>
                <w:ins w:id="2928" w:author="R4-1815073" w:date="2019-01-29T03:51:00Z"/>
                <w:rFonts w:ascii="Arial" w:hAnsi="Arial"/>
                <w:sz w:val="18"/>
                <w:lang w:val="fi-FI" w:eastAsia="ja-JP"/>
              </w:rPr>
            </w:pPr>
            <w:ins w:id="2929" w:author="R4-1815073" w:date="2019-01-29T03:51:00Z">
              <w:r w:rsidRPr="001B0F7A">
                <w:rPr>
                  <w:rFonts w:ascii="Arial" w:hAnsi="Arial"/>
                  <w:sz w:val="18"/>
                  <w:lang w:val="fi-FI" w:eastAsia="ja-JP"/>
                </w:rPr>
                <w:t>n257A</w:t>
              </w:r>
            </w:ins>
          </w:p>
          <w:p w:rsidR="00C54AE4" w:rsidRPr="001B0F7A" w:rsidRDefault="00C54AE4" w:rsidP="00C54AE4">
            <w:pPr>
              <w:keepNext/>
              <w:keepLines/>
              <w:spacing w:after="0"/>
              <w:jc w:val="center"/>
              <w:rPr>
                <w:ins w:id="2930" w:author="R4-1815073" w:date="2019-01-29T03:51:00Z"/>
                <w:rFonts w:ascii="Arial" w:hAnsi="Arial"/>
                <w:sz w:val="18"/>
                <w:lang w:val="fi-FI" w:eastAsia="ja-JP"/>
              </w:rPr>
            </w:pPr>
            <w:ins w:id="2931" w:author="R4-1815073" w:date="2019-01-29T03:51: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2932" w:author="R4-1815073" w:date="2019-01-29T03:51:00Z"/>
                <w:rFonts w:ascii="Arial" w:hAnsi="Arial"/>
                <w:sz w:val="18"/>
                <w:lang w:val="fi-FI" w:eastAsia="ja-JP"/>
              </w:rPr>
            </w:pPr>
            <w:ins w:id="2933" w:author="R4-1815073" w:date="2019-01-29T03:51:00Z">
              <w:r w:rsidRPr="001B0F7A">
                <w:rPr>
                  <w:rFonts w:ascii="Arial" w:hAnsi="Arial"/>
                  <w:sz w:val="18"/>
                  <w:lang w:val="fi-FI" w:eastAsia="ja-JP"/>
                </w:rPr>
                <w:t>CA_n257H</w:t>
              </w:r>
            </w:ins>
          </w:p>
          <w:p w:rsidR="00C54AE4" w:rsidRPr="001B0F7A" w:rsidRDefault="00C54AE4" w:rsidP="00C54AE4">
            <w:pPr>
              <w:keepNext/>
              <w:keepLines/>
              <w:spacing w:after="0"/>
              <w:jc w:val="center"/>
              <w:rPr>
                <w:ins w:id="2934" w:author="R4-1815073" w:date="2019-01-29T03:51:00Z"/>
                <w:rFonts w:ascii="Arial" w:hAnsi="Arial"/>
                <w:sz w:val="18"/>
                <w:lang w:val="fi-FI" w:eastAsia="ja-JP"/>
              </w:rPr>
            </w:pPr>
            <w:ins w:id="2935" w:author="R4-1815073" w:date="2019-01-29T03:51:00Z">
              <w:r w:rsidRPr="001B0F7A">
                <w:rPr>
                  <w:rFonts w:ascii="Arial" w:hAnsi="Arial"/>
                  <w:sz w:val="18"/>
                  <w:lang w:val="fi-FI" w:eastAsia="ja-JP"/>
                </w:rPr>
                <w:t xml:space="preserve">CA_n257I </w:t>
              </w:r>
            </w:ins>
          </w:p>
          <w:p w:rsidR="00C54AE4" w:rsidRPr="001B0F7A" w:rsidRDefault="00C54AE4" w:rsidP="00C54AE4">
            <w:pPr>
              <w:pStyle w:val="TAC"/>
              <w:rPr>
                <w:ins w:id="2936" w:author="R4-1815073" w:date="2019-01-29T03:51:00Z"/>
              </w:rPr>
            </w:pPr>
            <w:ins w:id="2937" w:author="R4-1815073" w:date="2019-01-29T03:51:00Z">
              <w:r w:rsidRPr="001B0F7A">
                <w:rPr>
                  <w:lang w:val="fi-FI" w:eastAsia="ja-JP"/>
                </w:rPr>
                <w:t>CA_n257J</w:t>
              </w:r>
            </w:ins>
          </w:p>
        </w:tc>
      </w:tr>
      <w:tr w:rsidR="00C54AE4" w:rsidRPr="001B0F7A" w:rsidTr="00C54AE4">
        <w:trPr>
          <w:trHeight w:val="185"/>
          <w:jc w:val="center"/>
          <w:ins w:id="2938" w:author="R4-1815073" w:date="2019-01-29T03:51:00Z"/>
        </w:trPr>
        <w:tc>
          <w:tcPr>
            <w:tcW w:w="0" w:type="auto"/>
            <w:shd w:val="clear" w:color="auto" w:fill="auto"/>
            <w:noWrap/>
            <w:vAlign w:val="center"/>
          </w:tcPr>
          <w:p w:rsidR="00C54AE4" w:rsidRPr="001B0F7A" w:rsidRDefault="00C54AE4" w:rsidP="00C54AE4">
            <w:pPr>
              <w:pStyle w:val="TAC"/>
              <w:rPr>
                <w:ins w:id="2939" w:author="R4-1815073" w:date="2019-01-29T03:51:00Z"/>
              </w:rPr>
            </w:pPr>
            <w:ins w:id="2940" w:author="R4-1815073" w:date="2019-01-29T03:51:00Z">
              <w:r w:rsidRPr="001B0F7A">
                <w:rPr>
                  <w:lang w:val="fi-FI" w:eastAsia="ja-JP"/>
                </w:rPr>
                <w:t>DC_1A-42C_n257K</w:t>
              </w:r>
            </w:ins>
          </w:p>
        </w:tc>
        <w:tc>
          <w:tcPr>
            <w:tcW w:w="0" w:type="auto"/>
            <w:vAlign w:val="center"/>
          </w:tcPr>
          <w:p w:rsidR="00C54AE4" w:rsidRPr="001B0F7A" w:rsidRDefault="00C54AE4" w:rsidP="00C54AE4">
            <w:pPr>
              <w:keepNext/>
              <w:keepLines/>
              <w:spacing w:after="0"/>
              <w:jc w:val="center"/>
              <w:rPr>
                <w:ins w:id="2941" w:author="R4-1815073" w:date="2019-01-29T03:51:00Z"/>
                <w:rFonts w:ascii="Arial" w:hAnsi="Arial"/>
                <w:sz w:val="18"/>
                <w:lang w:val="fi-FI" w:eastAsia="ja-JP"/>
              </w:rPr>
            </w:pPr>
            <w:ins w:id="2942" w:author="R4-1815073" w:date="2019-01-29T03:51:00Z">
              <w:r w:rsidRPr="001B0F7A">
                <w:rPr>
                  <w:rFonts w:ascii="Arial" w:hAnsi="Arial"/>
                  <w:sz w:val="18"/>
                  <w:lang w:val="fi-FI" w:eastAsia="ja-JP"/>
                </w:rPr>
                <w:t>DC_1A_n257A</w:t>
              </w:r>
            </w:ins>
          </w:p>
          <w:p w:rsidR="00C54AE4" w:rsidRPr="001B0F7A" w:rsidRDefault="00C54AE4" w:rsidP="00C54AE4">
            <w:pPr>
              <w:keepNext/>
              <w:keepLines/>
              <w:spacing w:after="0"/>
              <w:jc w:val="center"/>
              <w:rPr>
                <w:ins w:id="2943" w:author="R4-1815073" w:date="2019-01-29T03:51:00Z"/>
                <w:rFonts w:ascii="Arial" w:hAnsi="Arial"/>
                <w:sz w:val="18"/>
                <w:lang w:val="fi-FI" w:eastAsia="ja-JP"/>
              </w:rPr>
            </w:pPr>
            <w:ins w:id="2944" w:author="R4-1815073" w:date="2019-01-29T03:51: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2945" w:author="R4-1815073" w:date="2019-01-29T03:51:00Z"/>
                <w:rFonts w:ascii="Arial" w:hAnsi="Arial"/>
                <w:sz w:val="18"/>
                <w:lang w:val="fi-FI" w:eastAsia="ja-JP"/>
              </w:rPr>
            </w:pPr>
            <w:ins w:id="2946" w:author="R4-1815073" w:date="2019-01-29T03:51:00Z">
              <w:r w:rsidRPr="001B0F7A">
                <w:rPr>
                  <w:rFonts w:ascii="Arial" w:hAnsi="Arial"/>
                  <w:sz w:val="18"/>
                  <w:lang w:val="fi-FI" w:eastAsia="ja-JP"/>
                </w:rPr>
                <w:t>DC_1A_n257H</w:t>
              </w:r>
            </w:ins>
          </w:p>
          <w:p w:rsidR="00C54AE4" w:rsidRPr="001B0F7A" w:rsidRDefault="00C54AE4" w:rsidP="00C54AE4">
            <w:pPr>
              <w:keepNext/>
              <w:keepLines/>
              <w:spacing w:after="0"/>
              <w:jc w:val="center"/>
              <w:rPr>
                <w:ins w:id="2947" w:author="R4-1815073" w:date="2019-01-29T03:51:00Z"/>
                <w:rFonts w:ascii="Arial" w:hAnsi="Arial"/>
                <w:sz w:val="18"/>
                <w:lang w:val="fi-FI" w:eastAsia="ja-JP"/>
              </w:rPr>
            </w:pPr>
            <w:ins w:id="2948" w:author="R4-1815073" w:date="2019-01-29T03:51: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2949" w:author="R4-1815073" w:date="2019-01-29T03:51:00Z"/>
                <w:rFonts w:ascii="Arial" w:hAnsi="Arial"/>
                <w:sz w:val="18"/>
                <w:lang w:val="fi-FI" w:eastAsia="ja-JP"/>
              </w:rPr>
            </w:pPr>
            <w:ins w:id="2950" w:author="R4-1815073" w:date="2019-01-29T03:51:00Z">
              <w:r w:rsidRPr="001B0F7A">
                <w:rPr>
                  <w:rFonts w:ascii="Arial" w:hAnsi="Arial"/>
                  <w:sz w:val="18"/>
                  <w:lang w:val="fi-FI" w:eastAsia="ja-JP"/>
                </w:rPr>
                <w:t>DC_1A_n257J</w:t>
              </w:r>
            </w:ins>
          </w:p>
          <w:p w:rsidR="00C54AE4" w:rsidRPr="001B0F7A" w:rsidRDefault="00C54AE4" w:rsidP="00C54AE4">
            <w:pPr>
              <w:pStyle w:val="TAC"/>
              <w:rPr>
                <w:ins w:id="2951" w:author="R4-1815073" w:date="2019-01-29T03:51:00Z"/>
              </w:rPr>
            </w:pPr>
            <w:ins w:id="2952" w:author="R4-1815073" w:date="2019-01-29T03:51:00Z">
              <w:r w:rsidRPr="001B0F7A">
                <w:rPr>
                  <w:lang w:val="fi-FI" w:eastAsia="ja-JP"/>
                </w:rPr>
                <w:t>DC_1A_n257K</w:t>
              </w:r>
            </w:ins>
          </w:p>
        </w:tc>
        <w:tc>
          <w:tcPr>
            <w:tcW w:w="0" w:type="auto"/>
            <w:shd w:val="clear" w:color="auto" w:fill="auto"/>
            <w:noWrap/>
            <w:vAlign w:val="center"/>
          </w:tcPr>
          <w:p w:rsidR="00C54AE4" w:rsidRPr="001B0F7A" w:rsidRDefault="00C54AE4" w:rsidP="00C54AE4">
            <w:pPr>
              <w:pStyle w:val="TAC"/>
              <w:rPr>
                <w:ins w:id="2953" w:author="R4-1815073" w:date="2019-01-29T03:51:00Z"/>
              </w:rPr>
            </w:pPr>
            <w:ins w:id="2954" w:author="R4-1815073" w:date="2019-01-29T03:51:00Z">
              <w:r w:rsidRPr="001B0F7A">
                <w:rPr>
                  <w:lang w:val="fi-FI" w:eastAsia="ja-JP"/>
                </w:rPr>
                <w:t>CA_1A-42C</w:t>
              </w:r>
            </w:ins>
          </w:p>
        </w:tc>
        <w:tc>
          <w:tcPr>
            <w:tcW w:w="0" w:type="auto"/>
            <w:vAlign w:val="center"/>
          </w:tcPr>
          <w:p w:rsidR="00C54AE4" w:rsidRPr="001B0F7A" w:rsidRDefault="00C54AE4" w:rsidP="00C54AE4">
            <w:pPr>
              <w:keepNext/>
              <w:keepLines/>
              <w:spacing w:after="0"/>
              <w:jc w:val="center"/>
              <w:rPr>
                <w:ins w:id="2955" w:author="R4-1815073" w:date="2019-01-29T03:51:00Z"/>
                <w:rFonts w:ascii="Arial" w:hAnsi="Arial"/>
                <w:sz w:val="18"/>
                <w:lang w:val="fi-FI" w:eastAsia="ja-JP"/>
              </w:rPr>
            </w:pPr>
            <w:ins w:id="2956" w:author="R4-1815073" w:date="2019-01-29T03:51:00Z">
              <w:r w:rsidRPr="001B0F7A">
                <w:rPr>
                  <w:rFonts w:ascii="Arial" w:hAnsi="Arial"/>
                  <w:sz w:val="18"/>
                  <w:lang w:val="fi-FI" w:eastAsia="ja-JP"/>
                </w:rPr>
                <w:t>n257A</w:t>
              </w:r>
            </w:ins>
          </w:p>
          <w:p w:rsidR="00C54AE4" w:rsidRPr="001B0F7A" w:rsidRDefault="00C54AE4" w:rsidP="00C54AE4">
            <w:pPr>
              <w:keepNext/>
              <w:keepLines/>
              <w:spacing w:after="0"/>
              <w:jc w:val="center"/>
              <w:rPr>
                <w:ins w:id="2957" w:author="R4-1815073" w:date="2019-01-29T03:51:00Z"/>
                <w:rFonts w:ascii="Arial" w:hAnsi="Arial"/>
                <w:sz w:val="18"/>
                <w:lang w:val="fi-FI" w:eastAsia="ja-JP"/>
              </w:rPr>
            </w:pPr>
            <w:ins w:id="2958" w:author="R4-1815073" w:date="2019-01-29T03:51: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2959" w:author="R4-1815073" w:date="2019-01-29T03:51:00Z"/>
                <w:rFonts w:ascii="Arial" w:hAnsi="Arial"/>
                <w:sz w:val="18"/>
                <w:lang w:val="fi-FI" w:eastAsia="ja-JP"/>
              </w:rPr>
            </w:pPr>
            <w:ins w:id="2960" w:author="R4-1815073" w:date="2019-01-29T03:51:00Z">
              <w:r w:rsidRPr="001B0F7A">
                <w:rPr>
                  <w:rFonts w:ascii="Arial" w:hAnsi="Arial"/>
                  <w:sz w:val="18"/>
                  <w:lang w:val="fi-FI" w:eastAsia="ja-JP"/>
                </w:rPr>
                <w:t>CA_n257H</w:t>
              </w:r>
            </w:ins>
          </w:p>
          <w:p w:rsidR="00C54AE4" w:rsidRPr="001B0F7A" w:rsidRDefault="00C54AE4" w:rsidP="00C54AE4">
            <w:pPr>
              <w:keepNext/>
              <w:keepLines/>
              <w:spacing w:after="0"/>
              <w:jc w:val="center"/>
              <w:rPr>
                <w:ins w:id="2961" w:author="R4-1815073" w:date="2019-01-29T03:51:00Z"/>
                <w:rFonts w:ascii="Arial" w:hAnsi="Arial"/>
                <w:sz w:val="18"/>
                <w:lang w:val="fi-FI" w:eastAsia="ja-JP"/>
              </w:rPr>
            </w:pPr>
            <w:ins w:id="2962" w:author="R4-1815073" w:date="2019-01-29T03:51: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2963" w:author="R4-1815073" w:date="2019-01-29T03:51:00Z"/>
                <w:rFonts w:ascii="Arial" w:hAnsi="Arial"/>
                <w:sz w:val="18"/>
                <w:lang w:val="fi-FI" w:eastAsia="ja-JP"/>
              </w:rPr>
            </w:pPr>
            <w:ins w:id="2964" w:author="R4-1815073" w:date="2019-01-29T03:51:00Z">
              <w:r w:rsidRPr="001B0F7A">
                <w:rPr>
                  <w:rFonts w:ascii="Arial" w:hAnsi="Arial"/>
                  <w:sz w:val="18"/>
                  <w:lang w:val="fi-FI" w:eastAsia="ja-JP"/>
                </w:rPr>
                <w:t>CA_n257J</w:t>
              </w:r>
            </w:ins>
          </w:p>
          <w:p w:rsidR="00C54AE4" w:rsidRPr="001B0F7A" w:rsidRDefault="00C54AE4" w:rsidP="00C54AE4">
            <w:pPr>
              <w:pStyle w:val="TAC"/>
              <w:rPr>
                <w:ins w:id="2965" w:author="R4-1815073" w:date="2019-01-29T03:51:00Z"/>
              </w:rPr>
            </w:pPr>
            <w:ins w:id="2966" w:author="R4-1815073" w:date="2019-01-29T03:51:00Z">
              <w:r w:rsidRPr="001B0F7A">
                <w:rPr>
                  <w:lang w:val="fi-FI" w:eastAsia="ja-JP"/>
                </w:rPr>
                <w:t>CA_n257K</w:t>
              </w:r>
            </w:ins>
          </w:p>
        </w:tc>
      </w:tr>
      <w:tr w:rsidR="00C54AE4" w:rsidRPr="001B0F7A" w:rsidTr="00C54AE4">
        <w:trPr>
          <w:trHeight w:val="185"/>
          <w:jc w:val="center"/>
          <w:ins w:id="2967" w:author="R4-1815073" w:date="2019-01-29T03:51:00Z"/>
        </w:trPr>
        <w:tc>
          <w:tcPr>
            <w:tcW w:w="0" w:type="auto"/>
            <w:shd w:val="clear" w:color="auto" w:fill="auto"/>
            <w:noWrap/>
            <w:vAlign w:val="center"/>
          </w:tcPr>
          <w:p w:rsidR="00C54AE4" w:rsidRPr="001B0F7A" w:rsidRDefault="00C54AE4" w:rsidP="00C54AE4">
            <w:pPr>
              <w:pStyle w:val="TAC"/>
              <w:rPr>
                <w:ins w:id="2968" w:author="R4-1815073" w:date="2019-01-29T03:51:00Z"/>
              </w:rPr>
            </w:pPr>
            <w:ins w:id="2969" w:author="R4-1815073" w:date="2019-01-29T03:51:00Z">
              <w:r w:rsidRPr="001B0F7A">
                <w:rPr>
                  <w:lang w:val="fi-FI" w:eastAsia="ja-JP"/>
                </w:rPr>
                <w:t>DC_1A-42C_n257L</w:t>
              </w:r>
            </w:ins>
          </w:p>
        </w:tc>
        <w:tc>
          <w:tcPr>
            <w:tcW w:w="0" w:type="auto"/>
            <w:vAlign w:val="center"/>
          </w:tcPr>
          <w:p w:rsidR="00C54AE4" w:rsidRPr="001B0F7A" w:rsidRDefault="00C54AE4" w:rsidP="00C54AE4">
            <w:pPr>
              <w:keepNext/>
              <w:keepLines/>
              <w:spacing w:after="0"/>
              <w:jc w:val="center"/>
              <w:rPr>
                <w:ins w:id="2970" w:author="R4-1815073" w:date="2019-01-29T03:51:00Z"/>
                <w:rFonts w:ascii="Arial" w:hAnsi="Arial"/>
                <w:sz w:val="18"/>
                <w:lang w:val="fi-FI" w:eastAsia="ja-JP"/>
              </w:rPr>
            </w:pPr>
            <w:ins w:id="2971" w:author="R4-1815073" w:date="2019-01-29T03:51:00Z">
              <w:r w:rsidRPr="001B0F7A">
                <w:rPr>
                  <w:rFonts w:ascii="Arial" w:hAnsi="Arial"/>
                  <w:sz w:val="18"/>
                  <w:lang w:val="fi-FI" w:eastAsia="ja-JP"/>
                </w:rPr>
                <w:t>DC_1A_n257A</w:t>
              </w:r>
            </w:ins>
          </w:p>
          <w:p w:rsidR="00C54AE4" w:rsidRPr="001B0F7A" w:rsidRDefault="00C54AE4" w:rsidP="00C54AE4">
            <w:pPr>
              <w:keepNext/>
              <w:keepLines/>
              <w:spacing w:after="0"/>
              <w:jc w:val="center"/>
              <w:rPr>
                <w:ins w:id="2972" w:author="R4-1815073" w:date="2019-01-29T03:51:00Z"/>
                <w:rFonts w:ascii="Arial" w:hAnsi="Arial"/>
                <w:sz w:val="18"/>
                <w:lang w:val="fi-FI" w:eastAsia="ja-JP"/>
              </w:rPr>
            </w:pPr>
            <w:ins w:id="2973" w:author="R4-1815073" w:date="2019-01-29T03:51: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2974" w:author="R4-1815073" w:date="2019-01-29T03:51:00Z"/>
                <w:rFonts w:ascii="Arial" w:hAnsi="Arial"/>
                <w:sz w:val="18"/>
                <w:lang w:val="fi-FI" w:eastAsia="ja-JP"/>
              </w:rPr>
            </w:pPr>
            <w:ins w:id="2975" w:author="R4-1815073" w:date="2019-01-29T03:51:00Z">
              <w:r w:rsidRPr="001B0F7A">
                <w:rPr>
                  <w:rFonts w:ascii="Arial" w:hAnsi="Arial"/>
                  <w:sz w:val="18"/>
                  <w:lang w:val="fi-FI" w:eastAsia="ja-JP"/>
                </w:rPr>
                <w:t>DC_1A_n257H</w:t>
              </w:r>
            </w:ins>
          </w:p>
          <w:p w:rsidR="00C54AE4" w:rsidRPr="001B0F7A" w:rsidRDefault="00C54AE4" w:rsidP="00C54AE4">
            <w:pPr>
              <w:keepNext/>
              <w:keepLines/>
              <w:spacing w:after="0"/>
              <w:jc w:val="center"/>
              <w:rPr>
                <w:ins w:id="2976" w:author="R4-1815073" w:date="2019-01-29T03:51:00Z"/>
                <w:rFonts w:ascii="Arial" w:hAnsi="Arial"/>
                <w:sz w:val="18"/>
                <w:lang w:val="fi-FI" w:eastAsia="ja-JP"/>
              </w:rPr>
            </w:pPr>
            <w:ins w:id="2977" w:author="R4-1815073" w:date="2019-01-29T03:51: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2978" w:author="R4-1815073" w:date="2019-01-29T03:51:00Z"/>
                <w:rFonts w:ascii="Arial" w:hAnsi="Arial"/>
                <w:sz w:val="18"/>
                <w:lang w:val="fi-FI" w:eastAsia="ja-JP"/>
              </w:rPr>
            </w:pPr>
            <w:ins w:id="2979" w:author="R4-1815073" w:date="2019-01-29T03:51:00Z">
              <w:r w:rsidRPr="001B0F7A">
                <w:rPr>
                  <w:rFonts w:ascii="Arial" w:hAnsi="Arial"/>
                  <w:sz w:val="18"/>
                  <w:lang w:val="fi-FI" w:eastAsia="ja-JP"/>
                </w:rPr>
                <w:t xml:space="preserve">DC_1A_n257J </w:t>
              </w:r>
            </w:ins>
          </w:p>
          <w:p w:rsidR="00C54AE4" w:rsidRPr="001B0F7A" w:rsidRDefault="00C54AE4" w:rsidP="00C54AE4">
            <w:pPr>
              <w:keepNext/>
              <w:keepLines/>
              <w:spacing w:after="0"/>
              <w:jc w:val="center"/>
              <w:rPr>
                <w:ins w:id="2980" w:author="R4-1815073" w:date="2019-01-29T03:51:00Z"/>
                <w:rFonts w:ascii="Arial" w:hAnsi="Arial"/>
                <w:sz w:val="18"/>
                <w:lang w:val="fi-FI" w:eastAsia="ja-JP"/>
              </w:rPr>
            </w:pPr>
            <w:ins w:id="2981" w:author="R4-1815073" w:date="2019-01-29T03:51:00Z">
              <w:r w:rsidRPr="001B0F7A">
                <w:rPr>
                  <w:rFonts w:ascii="Arial" w:hAnsi="Arial"/>
                  <w:sz w:val="18"/>
                  <w:lang w:val="fi-FI" w:eastAsia="ja-JP"/>
                </w:rPr>
                <w:t>DC_1A_n257K</w:t>
              </w:r>
            </w:ins>
          </w:p>
          <w:p w:rsidR="00C54AE4" w:rsidRPr="001B0F7A" w:rsidRDefault="00C54AE4" w:rsidP="00C54AE4">
            <w:pPr>
              <w:pStyle w:val="TAC"/>
              <w:rPr>
                <w:ins w:id="2982" w:author="R4-1815073" w:date="2019-01-29T03:51:00Z"/>
              </w:rPr>
            </w:pPr>
            <w:ins w:id="2983" w:author="R4-1815073" w:date="2019-01-29T03:51:00Z">
              <w:r w:rsidRPr="001B0F7A">
                <w:rPr>
                  <w:lang w:val="fi-FI" w:eastAsia="ja-JP"/>
                </w:rPr>
                <w:t>DC_1A_n257L</w:t>
              </w:r>
            </w:ins>
          </w:p>
        </w:tc>
        <w:tc>
          <w:tcPr>
            <w:tcW w:w="0" w:type="auto"/>
            <w:shd w:val="clear" w:color="auto" w:fill="auto"/>
            <w:noWrap/>
            <w:vAlign w:val="center"/>
          </w:tcPr>
          <w:p w:rsidR="00C54AE4" w:rsidRPr="001B0F7A" w:rsidRDefault="00C54AE4" w:rsidP="00C54AE4">
            <w:pPr>
              <w:pStyle w:val="TAC"/>
              <w:rPr>
                <w:ins w:id="2984" w:author="R4-1815073" w:date="2019-01-29T03:51:00Z"/>
              </w:rPr>
            </w:pPr>
            <w:ins w:id="2985" w:author="R4-1815073" w:date="2019-01-29T03:51:00Z">
              <w:r w:rsidRPr="001B0F7A">
                <w:rPr>
                  <w:lang w:val="fi-FI" w:eastAsia="ja-JP"/>
                </w:rPr>
                <w:t>CA_1A-42C</w:t>
              </w:r>
            </w:ins>
          </w:p>
        </w:tc>
        <w:tc>
          <w:tcPr>
            <w:tcW w:w="0" w:type="auto"/>
            <w:vAlign w:val="center"/>
          </w:tcPr>
          <w:p w:rsidR="00C54AE4" w:rsidRPr="001B0F7A" w:rsidRDefault="00C54AE4" w:rsidP="00C54AE4">
            <w:pPr>
              <w:keepNext/>
              <w:keepLines/>
              <w:spacing w:after="0"/>
              <w:jc w:val="center"/>
              <w:rPr>
                <w:ins w:id="2986" w:author="R4-1815073" w:date="2019-01-29T03:51:00Z"/>
                <w:rFonts w:ascii="Arial" w:hAnsi="Arial"/>
                <w:sz w:val="18"/>
                <w:lang w:val="fi-FI" w:eastAsia="ja-JP"/>
              </w:rPr>
            </w:pPr>
            <w:ins w:id="2987" w:author="R4-1815073" w:date="2019-01-29T03:51:00Z">
              <w:r w:rsidRPr="001B0F7A">
                <w:rPr>
                  <w:rFonts w:ascii="Arial" w:hAnsi="Arial"/>
                  <w:sz w:val="18"/>
                  <w:lang w:val="fi-FI" w:eastAsia="ja-JP"/>
                </w:rPr>
                <w:t>n257A</w:t>
              </w:r>
            </w:ins>
          </w:p>
          <w:p w:rsidR="00C54AE4" w:rsidRPr="001B0F7A" w:rsidRDefault="00C54AE4" w:rsidP="00C54AE4">
            <w:pPr>
              <w:keepNext/>
              <w:keepLines/>
              <w:spacing w:after="0"/>
              <w:jc w:val="center"/>
              <w:rPr>
                <w:ins w:id="2988" w:author="R4-1815073" w:date="2019-01-29T03:51:00Z"/>
                <w:rFonts w:ascii="Arial" w:hAnsi="Arial"/>
                <w:sz w:val="18"/>
                <w:lang w:val="fi-FI" w:eastAsia="ja-JP"/>
              </w:rPr>
            </w:pPr>
            <w:ins w:id="2989" w:author="R4-1815073" w:date="2019-01-29T03:51: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2990" w:author="R4-1815073" w:date="2019-01-29T03:51:00Z"/>
                <w:rFonts w:ascii="Arial" w:hAnsi="Arial"/>
                <w:sz w:val="18"/>
                <w:lang w:val="fi-FI" w:eastAsia="ja-JP"/>
              </w:rPr>
            </w:pPr>
            <w:ins w:id="2991" w:author="R4-1815073" w:date="2019-01-29T03:51:00Z">
              <w:r w:rsidRPr="001B0F7A">
                <w:rPr>
                  <w:rFonts w:ascii="Arial" w:hAnsi="Arial"/>
                  <w:sz w:val="18"/>
                  <w:lang w:val="fi-FI" w:eastAsia="ja-JP"/>
                </w:rPr>
                <w:t>CA_n257H</w:t>
              </w:r>
            </w:ins>
          </w:p>
          <w:p w:rsidR="00C54AE4" w:rsidRPr="001B0F7A" w:rsidRDefault="00C54AE4" w:rsidP="00C54AE4">
            <w:pPr>
              <w:keepNext/>
              <w:keepLines/>
              <w:spacing w:after="0"/>
              <w:jc w:val="center"/>
              <w:rPr>
                <w:ins w:id="2992" w:author="R4-1815073" w:date="2019-01-29T03:51:00Z"/>
                <w:rFonts w:ascii="Arial" w:hAnsi="Arial"/>
                <w:sz w:val="18"/>
                <w:lang w:val="fi-FI" w:eastAsia="ja-JP"/>
              </w:rPr>
            </w:pPr>
            <w:ins w:id="2993" w:author="R4-1815073" w:date="2019-01-29T03:51: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2994" w:author="R4-1815073" w:date="2019-01-29T03:51:00Z"/>
                <w:rFonts w:ascii="Arial" w:hAnsi="Arial"/>
                <w:sz w:val="18"/>
                <w:lang w:val="fi-FI" w:eastAsia="ja-JP"/>
              </w:rPr>
            </w:pPr>
            <w:ins w:id="2995" w:author="R4-1815073" w:date="2019-01-29T03:51: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2996" w:author="R4-1815073" w:date="2019-01-29T03:51:00Z"/>
                <w:rFonts w:ascii="Arial" w:hAnsi="Arial"/>
                <w:sz w:val="18"/>
                <w:lang w:val="fi-FI" w:eastAsia="ja-JP"/>
              </w:rPr>
            </w:pPr>
            <w:ins w:id="2997" w:author="R4-1815073" w:date="2019-01-29T03:51:00Z">
              <w:r w:rsidRPr="001B0F7A">
                <w:rPr>
                  <w:rFonts w:ascii="Arial" w:hAnsi="Arial"/>
                  <w:sz w:val="18"/>
                  <w:lang w:val="fi-FI" w:eastAsia="ja-JP"/>
                </w:rPr>
                <w:t>CA_n257K</w:t>
              </w:r>
            </w:ins>
          </w:p>
          <w:p w:rsidR="00C54AE4" w:rsidRPr="001B0F7A" w:rsidRDefault="00C54AE4" w:rsidP="00C54AE4">
            <w:pPr>
              <w:pStyle w:val="TAC"/>
              <w:rPr>
                <w:ins w:id="2998" w:author="R4-1815073" w:date="2019-01-29T03:51:00Z"/>
              </w:rPr>
            </w:pPr>
            <w:ins w:id="2999" w:author="R4-1815073" w:date="2019-01-29T03:51:00Z">
              <w:r w:rsidRPr="001B0F7A">
                <w:rPr>
                  <w:lang w:val="fi-FI" w:eastAsia="ja-JP"/>
                </w:rPr>
                <w:t>CA_n257L</w:t>
              </w:r>
            </w:ins>
          </w:p>
        </w:tc>
      </w:tr>
      <w:tr w:rsidR="00C54AE4" w:rsidRPr="001B0F7A" w:rsidTr="00C54AE4">
        <w:trPr>
          <w:trHeight w:val="185"/>
          <w:jc w:val="center"/>
          <w:ins w:id="3000" w:author="R4-1815073" w:date="2019-01-29T03:51:00Z"/>
        </w:trPr>
        <w:tc>
          <w:tcPr>
            <w:tcW w:w="0" w:type="auto"/>
            <w:shd w:val="clear" w:color="auto" w:fill="auto"/>
            <w:noWrap/>
            <w:vAlign w:val="center"/>
          </w:tcPr>
          <w:p w:rsidR="00C54AE4" w:rsidRPr="001B0F7A" w:rsidRDefault="00C54AE4" w:rsidP="00C54AE4">
            <w:pPr>
              <w:pStyle w:val="TAC"/>
              <w:rPr>
                <w:ins w:id="3001" w:author="R4-1815073" w:date="2019-01-29T03:51:00Z"/>
              </w:rPr>
            </w:pPr>
            <w:ins w:id="3002" w:author="R4-1815073" w:date="2019-01-29T03:51:00Z">
              <w:r w:rsidRPr="001B0F7A">
                <w:rPr>
                  <w:lang w:val="fi-FI" w:eastAsia="ja-JP"/>
                </w:rPr>
                <w:t>DC_1A-42C_n257M</w:t>
              </w:r>
            </w:ins>
          </w:p>
        </w:tc>
        <w:tc>
          <w:tcPr>
            <w:tcW w:w="0" w:type="auto"/>
            <w:vAlign w:val="center"/>
          </w:tcPr>
          <w:p w:rsidR="00C54AE4" w:rsidRPr="001B0F7A" w:rsidRDefault="00C54AE4" w:rsidP="00C54AE4">
            <w:pPr>
              <w:keepNext/>
              <w:keepLines/>
              <w:spacing w:after="0"/>
              <w:jc w:val="center"/>
              <w:rPr>
                <w:ins w:id="3003" w:author="R4-1815073" w:date="2019-01-29T03:51:00Z"/>
                <w:rFonts w:ascii="Arial" w:hAnsi="Arial"/>
                <w:sz w:val="18"/>
                <w:lang w:val="fi-FI" w:eastAsia="ja-JP"/>
              </w:rPr>
            </w:pPr>
            <w:ins w:id="3004" w:author="R4-1815073" w:date="2019-01-29T03:51:00Z">
              <w:r w:rsidRPr="001B0F7A">
                <w:rPr>
                  <w:rFonts w:ascii="Arial" w:hAnsi="Arial"/>
                  <w:sz w:val="18"/>
                  <w:lang w:val="fi-FI" w:eastAsia="ja-JP"/>
                </w:rPr>
                <w:t>DC_1A_n257A</w:t>
              </w:r>
            </w:ins>
          </w:p>
          <w:p w:rsidR="00C54AE4" w:rsidRPr="001B0F7A" w:rsidRDefault="00C54AE4" w:rsidP="00C54AE4">
            <w:pPr>
              <w:keepNext/>
              <w:keepLines/>
              <w:spacing w:after="0"/>
              <w:jc w:val="center"/>
              <w:rPr>
                <w:ins w:id="3005" w:author="R4-1815073" w:date="2019-01-29T03:51:00Z"/>
                <w:rFonts w:ascii="Arial" w:hAnsi="Arial"/>
                <w:sz w:val="18"/>
                <w:lang w:val="fi-FI" w:eastAsia="ja-JP"/>
              </w:rPr>
            </w:pPr>
            <w:ins w:id="3006" w:author="R4-1815073" w:date="2019-01-29T03:51:00Z">
              <w:r w:rsidRPr="001B0F7A">
                <w:rPr>
                  <w:rFonts w:ascii="Arial" w:hAnsi="Arial"/>
                  <w:sz w:val="18"/>
                  <w:lang w:val="fi-FI" w:eastAsia="ja-JP"/>
                </w:rPr>
                <w:t>DC_1A_n257G</w:t>
              </w:r>
            </w:ins>
          </w:p>
          <w:p w:rsidR="00C54AE4" w:rsidRPr="001B0F7A" w:rsidRDefault="00C54AE4" w:rsidP="00C54AE4">
            <w:pPr>
              <w:keepNext/>
              <w:keepLines/>
              <w:spacing w:after="0"/>
              <w:jc w:val="center"/>
              <w:rPr>
                <w:ins w:id="3007" w:author="R4-1815073" w:date="2019-01-29T03:51:00Z"/>
                <w:rFonts w:ascii="Arial" w:hAnsi="Arial"/>
                <w:sz w:val="18"/>
                <w:lang w:val="fi-FI" w:eastAsia="ja-JP"/>
              </w:rPr>
            </w:pPr>
            <w:ins w:id="3008" w:author="R4-1815073" w:date="2019-01-29T03:51:00Z">
              <w:r w:rsidRPr="001B0F7A">
                <w:rPr>
                  <w:rFonts w:ascii="Arial" w:hAnsi="Arial"/>
                  <w:sz w:val="18"/>
                  <w:lang w:val="fi-FI" w:eastAsia="ja-JP"/>
                </w:rPr>
                <w:t>DC_1A_n257H</w:t>
              </w:r>
            </w:ins>
          </w:p>
          <w:p w:rsidR="00C54AE4" w:rsidRPr="001B0F7A" w:rsidRDefault="00C54AE4" w:rsidP="00C54AE4">
            <w:pPr>
              <w:keepNext/>
              <w:keepLines/>
              <w:spacing w:after="0"/>
              <w:jc w:val="center"/>
              <w:rPr>
                <w:ins w:id="3009" w:author="R4-1815073" w:date="2019-01-29T03:51:00Z"/>
                <w:rFonts w:ascii="Arial" w:hAnsi="Arial"/>
                <w:sz w:val="18"/>
                <w:lang w:val="fi-FI" w:eastAsia="ja-JP"/>
              </w:rPr>
            </w:pPr>
            <w:ins w:id="3010" w:author="R4-1815073" w:date="2019-01-29T03:51: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3011" w:author="R4-1815073" w:date="2019-01-29T03:51:00Z"/>
                <w:rFonts w:ascii="Arial" w:hAnsi="Arial"/>
                <w:sz w:val="18"/>
                <w:lang w:val="fi-FI" w:eastAsia="ja-JP"/>
              </w:rPr>
            </w:pPr>
            <w:ins w:id="3012" w:author="R4-1815073" w:date="2019-01-29T03:51:00Z">
              <w:r w:rsidRPr="001B0F7A">
                <w:rPr>
                  <w:rFonts w:ascii="Arial" w:hAnsi="Arial"/>
                  <w:sz w:val="18"/>
                  <w:lang w:val="fi-FI" w:eastAsia="ja-JP"/>
                </w:rPr>
                <w:t xml:space="preserve">DC_1A_n257J </w:t>
              </w:r>
            </w:ins>
          </w:p>
          <w:p w:rsidR="00C54AE4" w:rsidRPr="001B0F7A" w:rsidRDefault="00C54AE4" w:rsidP="00C54AE4">
            <w:pPr>
              <w:keepNext/>
              <w:keepLines/>
              <w:spacing w:after="0"/>
              <w:jc w:val="center"/>
              <w:rPr>
                <w:ins w:id="3013" w:author="R4-1815073" w:date="2019-01-29T03:51:00Z"/>
                <w:rFonts w:ascii="Arial" w:hAnsi="Arial"/>
                <w:sz w:val="18"/>
                <w:lang w:val="fi-FI" w:eastAsia="ja-JP"/>
              </w:rPr>
            </w:pPr>
            <w:ins w:id="3014" w:author="R4-1815073" w:date="2019-01-29T03:51:00Z">
              <w:r w:rsidRPr="001B0F7A">
                <w:rPr>
                  <w:rFonts w:ascii="Arial" w:hAnsi="Arial"/>
                  <w:sz w:val="18"/>
                  <w:lang w:val="fi-FI" w:eastAsia="ja-JP"/>
                </w:rPr>
                <w:lastRenderedPageBreak/>
                <w:t>DC_1A_n257K</w:t>
              </w:r>
            </w:ins>
          </w:p>
          <w:p w:rsidR="00C54AE4" w:rsidRPr="001B0F7A" w:rsidRDefault="00C54AE4" w:rsidP="00C54AE4">
            <w:pPr>
              <w:keepNext/>
              <w:keepLines/>
              <w:spacing w:after="0"/>
              <w:jc w:val="center"/>
              <w:rPr>
                <w:ins w:id="3015" w:author="R4-1815073" w:date="2019-01-29T03:51:00Z"/>
                <w:rFonts w:ascii="Arial" w:hAnsi="Arial"/>
                <w:sz w:val="18"/>
                <w:lang w:val="fi-FI" w:eastAsia="ja-JP"/>
              </w:rPr>
            </w:pPr>
            <w:ins w:id="3016" w:author="R4-1815073" w:date="2019-01-29T03:51:00Z">
              <w:r w:rsidRPr="001B0F7A">
                <w:rPr>
                  <w:rFonts w:ascii="Arial" w:hAnsi="Arial"/>
                  <w:sz w:val="18"/>
                  <w:lang w:val="fi-FI" w:eastAsia="ja-JP"/>
                </w:rPr>
                <w:t>DC_1A_n257L</w:t>
              </w:r>
            </w:ins>
          </w:p>
          <w:p w:rsidR="00C54AE4" w:rsidRPr="001B0F7A" w:rsidRDefault="00C54AE4" w:rsidP="00C54AE4">
            <w:pPr>
              <w:pStyle w:val="TAC"/>
              <w:rPr>
                <w:ins w:id="3017" w:author="R4-1815073" w:date="2019-01-29T03:51:00Z"/>
              </w:rPr>
            </w:pPr>
            <w:ins w:id="3018" w:author="R4-1815073" w:date="2019-01-29T03:51:00Z">
              <w:r w:rsidRPr="001B0F7A">
                <w:rPr>
                  <w:lang w:val="fi-FI" w:eastAsia="ja-JP"/>
                </w:rPr>
                <w:t>DC_1A_n257M</w:t>
              </w:r>
            </w:ins>
          </w:p>
        </w:tc>
        <w:tc>
          <w:tcPr>
            <w:tcW w:w="0" w:type="auto"/>
            <w:shd w:val="clear" w:color="auto" w:fill="auto"/>
            <w:noWrap/>
            <w:vAlign w:val="center"/>
          </w:tcPr>
          <w:p w:rsidR="00C54AE4" w:rsidRPr="001B0F7A" w:rsidRDefault="00C54AE4" w:rsidP="00C54AE4">
            <w:pPr>
              <w:pStyle w:val="TAC"/>
              <w:rPr>
                <w:ins w:id="3019" w:author="R4-1815073" w:date="2019-01-29T03:51:00Z"/>
              </w:rPr>
            </w:pPr>
            <w:ins w:id="3020" w:author="R4-1815073" w:date="2019-01-29T03:51:00Z">
              <w:r w:rsidRPr="001B0F7A">
                <w:rPr>
                  <w:lang w:val="fi-FI" w:eastAsia="ja-JP"/>
                </w:rPr>
                <w:lastRenderedPageBreak/>
                <w:t>CA_1A-42C</w:t>
              </w:r>
            </w:ins>
          </w:p>
        </w:tc>
        <w:tc>
          <w:tcPr>
            <w:tcW w:w="0" w:type="auto"/>
            <w:vAlign w:val="center"/>
          </w:tcPr>
          <w:p w:rsidR="00C54AE4" w:rsidRPr="001B0F7A" w:rsidRDefault="00C54AE4" w:rsidP="00C54AE4">
            <w:pPr>
              <w:keepNext/>
              <w:keepLines/>
              <w:spacing w:after="0"/>
              <w:jc w:val="center"/>
              <w:rPr>
                <w:ins w:id="3021" w:author="R4-1815073" w:date="2019-01-29T03:51:00Z"/>
                <w:rFonts w:ascii="Arial" w:hAnsi="Arial"/>
                <w:sz w:val="18"/>
                <w:lang w:val="fi-FI" w:eastAsia="ja-JP"/>
              </w:rPr>
            </w:pPr>
            <w:ins w:id="3022" w:author="R4-1815073" w:date="2019-01-29T03:51:00Z">
              <w:r w:rsidRPr="001B0F7A">
                <w:rPr>
                  <w:rFonts w:ascii="Arial" w:hAnsi="Arial"/>
                  <w:sz w:val="18"/>
                  <w:lang w:val="fi-FI" w:eastAsia="ja-JP"/>
                </w:rPr>
                <w:t>n257A</w:t>
              </w:r>
            </w:ins>
          </w:p>
          <w:p w:rsidR="00C54AE4" w:rsidRPr="001B0F7A" w:rsidRDefault="00C54AE4" w:rsidP="00C54AE4">
            <w:pPr>
              <w:keepNext/>
              <w:keepLines/>
              <w:spacing w:after="0"/>
              <w:jc w:val="center"/>
              <w:rPr>
                <w:ins w:id="3023" w:author="R4-1815073" w:date="2019-01-29T03:51:00Z"/>
                <w:rFonts w:ascii="Arial" w:hAnsi="Arial"/>
                <w:sz w:val="18"/>
                <w:lang w:val="fi-FI" w:eastAsia="ja-JP"/>
              </w:rPr>
            </w:pPr>
            <w:ins w:id="3024" w:author="R4-1815073" w:date="2019-01-29T03:51:00Z">
              <w:r w:rsidRPr="001B0F7A">
                <w:rPr>
                  <w:rFonts w:ascii="Arial" w:hAnsi="Arial"/>
                  <w:sz w:val="18"/>
                  <w:lang w:val="fi-FI" w:eastAsia="ja-JP"/>
                </w:rPr>
                <w:t>CA_n257G</w:t>
              </w:r>
            </w:ins>
          </w:p>
          <w:p w:rsidR="00C54AE4" w:rsidRPr="001B0F7A" w:rsidRDefault="00C54AE4" w:rsidP="00C54AE4">
            <w:pPr>
              <w:keepNext/>
              <w:keepLines/>
              <w:spacing w:after="0"/>
              <w:jc w:val="center"/>
              <w:rPr>
                <w:ins w:id="3025" w:author="R4-1815073" w:date="2019-01-29T03:51:00Z"/>
                <w:rFonts w:ascii="Arial" w:hAnsi="Arial"/>
                <w:sz w:val="18"/>
                <w:lang w:val="fi-FI" w:eastAsia="ja-JP"/>
              </w:rPr>
            </w:pPr>
            <w:ins w:id="3026" w:author="R4-1815073" w:date="2019-01-29T03:51:00Z">
              <w:r w:rsidRPr="001B0F7A">
                <w:rPr>
                  <w:rFonts w:ascii="Arial" w:hAnsi="Arial"/>
                  <w:sz w:val="18"/>
                  <w:lang w:val="fi-FI" w:eastAsia="ja-JP"/>
                </w:rPr>
                <w:t>CA_n257H</w:t>
              </w:r>
            </w:ins>
          </w:p>
          <w:p w:rsidR="00C54AE4" w:rsidRPr="001B0F7A" w:rsidRDefault="00C54AE4" w:rsidP="00C54AE4">
            <w:pPr>
              <w:keepNext/>
              <w:keepLines/>
              <w:spacing w:after="0"/>
              <w:jc w:val="center"/>
              <w:rPr>
                <w:ins w:id="3027" w:author="R4-1815073" w:date="2019-01-29T03:51:00Z"/>
                <w:rFonts w:ascii="Arial" w:hAnsi="Arial"/>
                <w:sz w:val="18"/>
                <w:lang w:val="fi-FI" w:eastAsia="ja-JP"/>
              </w:rPr>
            </w:pPr>
            <w:ins w:id="3028" w:author="R4-1815073" w:date="2019-01-29T03:51: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3029" w:author="R4-1815073" w:date="2019-01-29T03:51:00Z"/>
                <w:rFonts w:ascii="Arial" w:hAnsi="Arial"/>
                <w:sz w:val="18"/>
                <w:lang w:val="fi-FI" w:eastAsia="ja-JP"/>
              </w:rPr>
            </w:pPr>
            <w:ins w:id="3030" w:author="R4-1815073" w:date="2019-01-29T03:51: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3031" w:author="R4-1815073" w:date="2019-01-29T03:51:00Z"/>
                <w:rFonts w:ascii="Arial" w:hAnsi="Arial"/>
                <w:sz w:val="18"/>
                <w:lang w:val="fi-FI" w:eastAsia="ja-JP"/>
              </w:rPr>
            </w:pPr>
            <w:ins w:id="3032" w:author="R4-1815073" w:date="2019-01-29T03:51:00Z">
              <w:r w:rsidRPr="001B0F7A">
                <w:rPr>
                  <w:rFonts w:ascii="Arial" w:hAnsi="Arial"/>
                  <w:sz w:val="18"/>
                  <w:lang w:val="fi-FI" w:eastAsia="ja-JP"/>
                </w:rPr>
                <w:lastRenderedPageBreak/>
                <w:t>CA_n257K</w:t>
              </w:r>
            </w:ins>
          </w:p>
          <w:p w:rsidR="00C54AE4" w:rsidRPr="001B0F7A" w:rsidRDefault="00C54AE4" w:rsidP="00C54AE4">
            <w:pPr>
              <w:keepNext/>
              <w:keepLines/>
              <w:spacing w:after="0"/>
              <w:jc w:val="center"/>
              <w:rPr>
                <w:ins w:id="3033" w:author="R4-1815073" w:date="2019-01-29T03:51:00Z"/>
                <w:rFonts w:ascii="Arial" w:hAnsi="Arial"/>
                <w:sz w:val="18"/>
                <w:lang w:val="fi-FI" w:eastAsia="ja-JP"/>
              </w:rPr>
            </w:pPr>
            <w:ins w:id="3034" w:author="R4-1815073" w:date="2019-01-29T03:51:00Z">
              <w:r w:rsidRPr="001B0F7A">
                <w:rPr>
                  <w:rFonts w:ascii="Arial" w:hAnsi="Arial"/>
                  <w:sz w:val="18"/>
                  <w:lang w:val="fi-FI" w:eastAsia="ja-JP"/>
                </w:rPr>
                <w:t>CA_n257L</w:t>
              </w:r>
            </w:ins>
          </w:p>
          <w:p w:rsidR="00C54AE4" w:rsidRPr="001B0F7A" w:rsidRDefault="00C54AE4" w:rsidP="00C54AE4">
            <w:pPr>
              <w:pStyle w:val="TAC"/>
              <w:rPr>
                <w:ins w:id="3035" w:author="R4-1815073" w:date="2019-01-29T03:51:00Z"/>
              </w:rPr>
            </w:pPr>
            <w:ins w:id="3036" w:author="R4-1815073" w:date="2019-01-29T03:51:00Z">
              <w:r w:rsidRPr="001B0F7A">
                <w:rPr>
                  <w:lang w:val="fi-FI"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pPr>
            <w:r w:rsidRPr="001B0F7A">
              <w:rPr>
                <w:rFonts w:cs="Arial"/>
                <w:lang w:eastAsia="ja-JP"/>
              </w:rPr>
              <w:lastRenderedPageBreak/>
              <w:t>DC</w:t>
            </w:r>
            <w:r w:rsidRPr="001B0F7A">
              <w:rPr>
                <w:rFonts w:cs="Arial"/>
              </w:rPr>
              <w:t>_</w:t>
            </w:r>
            <w:r w:rsidRPr="001B0F7A">
              <w:rPr>
                <w:rFonts w:cs="Arial"/>
                <w:lang w:eastAsia="ja-JP"/>
              </w:rPr>
              <w:t>1A-42D_n257A</w:t>
            </w:r>
          </w:p>
        </w:tc>
        <w:tc>
          <w:tcPr>
            <w:tcW w:w="0" w:type="auto"/>
            <w:vAlign w:val="center"/>
          </w:tcPr>
          <w:p w:rsidR="00C54AE4" w:rsidRPr="001B0F7A" w:rsidRDefault="00C54AE4" w:rsidP="00C54AE4">
            <w:pPr>
              <w:pStyle w:val="TAC"/>
            </w:pPr>
            <w:r w:rsidRPr="001B0F7A">
              <w:t>DC_1A_n257A</w:t>
            </w:r>
          </w:p>
          <w:p w:rsidR="00C54AE4" w:rsidRPr="001B0F7A" w:rsidRDefault="00C54AE4" w:rsidP="00C54AE4">
            <w:pPr>
              <w:pStyle w:val="TAC"/>
            </w:pPr>
            <w:r w:rsidRPr="001B0F7A">
              <w:t>DC_42A_n257A</w:t>
            </w:r>
          </w:p>
        </w:tc>
        <w:tc>
          <w:tcPr>
            <w:tcW w:w="0" w:type="auto"/>
            <w:shd w:val="clear" w:color="auto" w:fill="auto"/>
            <w:noWrap/>
            <w:vAlign w:val="center"/>
          </w:tcPr>
          <w:p w:rsidR="00C54AE4" w:rsidRPr="001B0F7A" w:rsidRDefault="00C54AE4" w:rsidP="00C54AE4">
            <w:pPr>
              <w:pStyle w:val="TAC"/>
            </w:pPr>
            <w:r w:rsidRPr="001B0F7A">
              <w:t>CA_1A-42</w:t>
            </w:r>
            <w:ins w:id="3037" w:author="R4-1814264" w:date="2019-01-28T09:30:00Z">
              <w:r w:rsidRPr="001B0F7A">
                <w:t>D</w:t>
              </w:r>
            </w:ins>
            <w:del w:id="3038" w:author="R4-1814264" w:date="2019-01-28T09:30:00Z">
              <w:r w:rsidRPr="001B0F7A" w:rsidDel="00290CF5">
                <w:delText>C</w:delText>
              </w:r>
            </w:del>
          </w:p>
        </w:tc>
        <w:tc>
          <w:tcPr>
            <w:tcW w:w="0" w:type="auto"/>
            <w:vAlign w:val="center"/>
          </w:tcPr>
          <w:p w:rsidR="00C54AE4" w:rsidRPr="001B0F7A" w:rsidRDefault="00C54AE4" w:rsidP="00C54AE4">
            <w:pPr>
              <w:pStyle w:val="TAC"/>
            </w:pPr>
            <w:r w:rsidRPr="001B0F7A">
              <w:t>n257A</w:t>
            </w:r>
          </w:p>
        </w:tc>
      </w:tr>
      <w:tr w:rsidR="00C54AE4" w:rsidRPr="001B0F7A" w:rsidTr="00C54AE4">
        <w:trPr>
          <w:trHeight w:val="185"/>
          <w:jc w:val="center"/>
          <w:ins w:id="3039" w:author="R4-1814264" w:date="2019-01-28T09:30:00Z"/>
        </w:trPr>
        <w:tc>
          <w:tcPr>
            <w:tcW w:w="0" w:type="auto"/>
            <w:shd w:val="clear" w:color="auto" w:fill="auto"/>
            <w:noWrap/>
            <w:vAlign w:val="center"/>
          </w:tcPr>
          <w:p w:rsidR="00C54AE4" w:rsidRPr="001B0F7A" w:rsidRDefault="00C54AE4" w:rsidP="00C54AE4">
            <w:pPr>
              <w:pStyle w:val="TAC"/>
              <w:rPr>
                <w:ins w:id="3040" w:author="R4-1814264" w:date="2019-01-28T09:30:00Z"/>
                <w:rFonts w:cs="Arial"/>
                <w:lang w:eastAsia="ja-JP"/>
              </w:rPr>
            </w:pPr>
            <w:ins w:id="3041" w:author="R4-1814264" w:date="2019-01-28T09:30:00Z">
              <w:r w:rsidRPr="001B0F7A">
                <w:rPr>
                  <w:rFonts w:cs="Arial"/>
                  <w:lang w:eastAsia="ja-JP"/>
                </w:rPr>
                <w:t>DC</w:t>
              </w:r>
              <w:r w:rsidRPr="001B0F7A">
                <w:rPr>
                  <w:rFonts w:cs="Arial"/>
                </w:rPr>
                <w:t>_</w:t>
              </w:r>
              <w:r w:rsidRPr="001B0F7A">
                <w:rPr>
                  <w:rFonts w:cs="Arial"/>
                  <w:lang w:eastAsia="ja-JP"/>
                </w:rPr>
                <w:t>1A-42D_n257D</w:t>
              </w:r>
            </w:ins>
          </w:p>
          <w:p w:rsidR="00C54AE4" w:rsidRPr="001B0F7A" w:rsidRDefault="00C54AE4" w:rsidP="00C54AE4">
            <w:pPr>
              <w:pStyle w:val="TAC"/>
              <w:rPr>
                <w:ins w:id="3042" w:author="R4-1814264" w:date="2019-01-28T09:30:00Z"/>
                <w:rFonts w:cs="Arial"/>
                <w:lang w:eastAsia="ja-JP"/>
              </w:rPr>
            </w:pPr>
            <w:ins w:id="3043" w:author="R4-1814264" w:date="2019-01-28T09:30:00Z">
              <w:r w:rsidRPr="001B0F7A">
                <w:rPr>
                  <w:rFonts w:cs="Arial"/>
                  <w:lang w:eastAsia="ja-JP"/>
                </w:rPr>
                <w:t>DC</w:t>
              </w:r>
              <w:r w:rsidRPr="001B0F7A">
                <w:rPr>
                  <w:rFonts w:cs="Arial"/>
                </w:rPr>
                <w:t>_</w:t>
              </w:r>
              <w:r w:rsidRPr="001B0F7A">
                <w:rPr>
                  <w:rFonts w:cs="Arial"/>
                  <w:lang w:eastAsia="ja-JP"/>
                </w:rPr>
                <w:t>1A-42D_n257E</w:t>
              </w:r>
            </w:ins>
          </w:p>
          <w:p w:rsidR="00C54AE4" w:rsidRPr="001B0F7A" w:rsidRDefault="00C54AE4" w:rsidP="00C54AE4">
            <w:pPr>
              <w:pStyle w:val="TAC"/>
              <w:rPr>
                <w:ins w:id="3044" w:author="R4-1814264" w:date="2019-01-28T09:30:00Z"/>
                <w:rFonts w:cs="Arial"/>
                <w:lang w:eastAsia="ja-JP"/>
              </w:rPr>
            </w:pPr>
            <w:ins w:id="3045" w:author="R4-1814264" w:date="2019-01-28T09:30:00Z">
              <w:r w:rsidRPr="001B0F7A">
                <w:rPr>
                  <w:rFonts w:cs="Arial"/>
                  <w:lang w:eastAsia="ja-JP"/>
                </w:rPr>
                <w:t>DC</w:t>
              </w:r>
              <w:r w:rsidRPr="001B0F7A">
                <w:rPr>
                  <w:rFonts w:cs="Arial"/>
                </w:rPr>
                <w:t>_</w:t>
              </w:r>
              <w:r w:rsidRPr="001B0F7A">
                <w:rPr>
                  <w:rFonts w:cs="Arial"/>
                  <w:lang w:eastAsia="ja-JP"/>
                </w:rPr>
                <w:t>1A-42D_n257F</w:t>
              </w:r>
            </w:ins>
          </w:p>
        </w:tc>
        <w:tc>
          <w:tcPr>
            <w:tcW w:w="0" w:type="auto"/>
            <w:vAlign w:val="center"/>
          </w:tcPr>
          <w:p w:rsidR="00C54AE4" w:rsidRPr="001B0F7A" w:rsidRDefault="00C54AE4" w:rsidP="00C54AE4">
            <w:pPr>
              <w:pStyle w:val="TAC"/>
              <w:rPr>
                <w:ins w:id="3046" w:author="R4-1814264" w:date="2019-01-28T09:30:00Z"/>
              </w:rPr>
            </w:pPr>
            <w:ins w:id="3047" w:author="R4-1814264" w:date="2019-01-28T09:30:00Z">
              <w:r w:rsidRPr="001B0F7A">
                <w:t>DC_1A_n257A</w:t>
              </w:r>
            </w:ins>
          </w:p>
          <w:p w:rsidR="00C54AE4" w:rsidRPr="001B0F7A" w:rsidRDefault="00C54AE4" w:rsidP="00C54AE4">
            <w:pPr>
              <w:pStyle w:val="TAC"/>
              <w:rPr>
                <w:ins w:id="3048" w:author="R4-1814264" w:date="2019-01-28T09:30:00Z"/>
                <w:lang w:eastAsia="ja-JP"/>
              </w:rPr>
            </w:pPr>
            <w:ins w:id="3049" w:author="R4-1814264" w:date="2019-01-28T09:30:00Z">
              <w:r w:rsidRPr="001B0F7A">
                <w:t>DC_1A_n257</w:t>
              </w:r>
              <w:r w:rsidRPr="001B0F7A">
                <w:rPr>
                  <w:lang w:eastAsia="ja-JP"/>
                </w:rPr>
                <w:t>D</w:t>
              </w:r>
            </w:ins>
          </w:p>
          <w:p w:rsidR="00C54AE4" w:rsidRPr="001B0F7A" w:rsidRDefault="00C54AE4" w:rsidP="00C54AE4">
            <w:pPr>
              <w:pStyle w:val="TAC"/>
              <w:rPr>
                <w:ins w:id="3050" w:author="R4-1814264" w:date="2019-01-28T09:30:00Z"/>
                <w:lang w:eastAsia="ja-JP"/>
              </w:rPr>
            </w:pPr>
            <w:ins w:id="3051" w:author="R4-1814264" w:date="2019-01-28T09:30:00Z">
              <w:r w:rsidRPr="001B0F7A">
                <w:t>DC_42A_n257A</w:t>
              </w:r>
            </w:ins>
          </w:p>
          <w:p w:rsidR="00C54AE4" w:rsidRPr="001B0F7A" w:rsidRDefault="00C54AE4" w:rsidP="00C54AE4">
            <w:pPr>
              <w:pStyle w:val="TAC"/>
              <w:rPr>
                <w:ins w:id="3052" w:author="R4-1814264" w:date="2019-01-28T09:30:00Z"/>
              </w:rPr>
            </w:pPr>
            <w:ins w:id="3053" w:author="R4-1814264" w:date="2019-01-28T09:30:00Z">
              <w:r w:rsidRPr="001B0F7A">
                <w:t>DC_42</w:t>
              </w:r>
              <w:r w:rsidRPr="001B0F7A">
                <w:rPr>
                  <w:lang w:eastAsia="ja-JP"/>
                </w:rPr>
                <w:t>A</w:t>
              </w:r>
              <w:r w:rsidRPr="001B0F7A">
                <w:t>_n257</w:t>
              </w:r>
              <w:r w:rsidRPr="001B0F7A">
                <w:rPr>
                  <w:lang w:eastAsia="ja-JP"/>
                </w:rPr>
                <w:t>D</w:t>
              </w:r>
            </w:ins>
          </w:p>
        </w:tc>
        <w:tc>
          <w:tcPr>
            <w:tcW w:w="0" w:type="auto"/>
            <w:shd w:val="clear" w:color="auto" w:fill="auto"/>
            <w:noWrap/>
            <w:vAlign w:val="center"/>
          </w:tcPr>
          <w:p w:rsidR="00C54AE4" w:rsidRPr="001B0F7A" w:rsidRDefault="00C54AE4" w:rsidP="00C54AE4">
            <w:pPr>
              <w:pStyle w:val="TAC"/>
              <w:rPr>
                <w:ins w:id="3054" w:author="R4-1814264" w:date="2019-01-28T09:30:00Z"/>
              </w:rPr>
            </w:pPr>
            <w:ins w:id="3055" w:author="R4-1814264" w:date="2019-01-28T09:30:00Z">
              <w:r w:rsidRPr="001B0F7A">
                <w:t>CA_1A-42</w:t>
              </w:r>
              <w:r w:rsidRPr="001B0F7A">
                <w:rPr>
                  <w:lang w:eastAsia="ja-JP"/>
                </w:rPr>
                <w:t>D</w:t>
              </w:r>
            </w:ins>
          </w:p>
        </w:tc>
        <w:tc>
          <w:tcPr>
            <w:tcW w:w="0" w:type="auto"/>
            <w:vAlign w:val="center"/>
          </w:tcPr>
          <w:p w:rsidR="00C54AE4" w:rsidRPr="001B0F7A" w:rsidRDefault="00C54AE4" w:rsidP="00C54AE4">
            <w:pPr>
              <w:pStyle w:val="TAC"/>
              <w:rPr>
                <w:ins w:id="3056" w:author="R4-1814264" w:date="2019-01-28T09:30:00Z"/>
                <w:noProof/>
              </w:rPr>
            </w:pPr>
            <w:ins w:id="3057" w:author="R4-1814264" w:date="2019-01-28T09:30:00Z">
              <w:r w:rsidRPr="001B0F7A">
                <w:t>n257A</w:t>
              </w:r>
              <w:r w:rsidRPr="001B0F7A">
                <w:rPr>
                  <w:noProof/>
                </w:rPr>
                <w:t xml:space="preserve"> </w:t>
              </w:r>
            </w:ins>
          </w:p>
          <w:p w:rsidR="00C54AE4" w:rsidRPr="001B0F7A" w:rsidRDefault="00C54AE4" w:rsidP="00C54AE4">
            <w:pPr>
              <w:pStyle w:val="TAC"/>
              <w:rPr>
                <w:ins w:id="3058" w:author="R4-1814264" w:date="2019-01-28T09:30:00Z"/>
                <w:noProof/>
              </w:rPr>
            </w:pPr>
            <w:ins w:id="3059" w:author="R4-1814264" w:date="2019-01-28T09:30:00Z">
              <w:r w:rsidRPr="001B0F7A">
                <w:rPr>
                  <w:noProof/>
                </w:rPr>
                <w:t>CA_n257D</w:t>
              </w:r>
            </w:ins>
          </w:p>
          <w:p w:rsidR="00C54AE4" w:rsidRPr="001B0F7A" w:rsidRDefault="00C54AE4" w:rsidP="00C54AE4">
            <w:pPr>
              <w:pStyle w:val="TAC"/>
              <w:rPr>
                <w:ins w:id="3060" w:author="R4-1814264" w:date="2019-01-28T09:30:00Z"/>
                <w:noProof/>
              </w:rPr>
            </w:pPr>
            <w:ins w:id="3061" w:author="R4-1814264" w:date="2019-01-28T09:30:00Z">
              <w:r w:rsidRPr="001B0F7A">
                <w:rPr>
                  <w:noProof/>
                </w:rPr>
                <w:t>CA_n257E</w:t>
              </w:r>
            </w:ins>
          </w:p>
          <w:p w:rsidR="00C54AE4" w:rsidRPr="001B0F7A" w:rsidRDefault="00C54AE4" w:rsidP="00C54AE4">
            <w:pPr>
              <w:pStyle w:val="TAC"/>
              <w:rPr>
                <w:ins w:id="3062" w:author="R4-1814264" w:date="2019-01-28T09:30:00Z"/>
              </w:rPr>
            </w:pPr>
            <w:ins w:id="3063" w:author="R4-1814264" w:date="2019-01-28T09:30:00Z">
              <w:r w:rsidRPr="001B0F7A">
                <w:rPr>
                  <w:noProof/>
                </w:rPr>
                <w:t>CA_n257F</w:t>
              </w:r>
            </w:ins>
          </w:p>
        </w:tc>
      </w:tr>
      <w:tr w:rsidR="00C54AE4" w:rsidRPr="001B0F7A" w:rsidTr="00C54AE4">
        <w:trPr>
          <w:trHeight w:val="185"/>
          <w:jc w:val="center"/>
          <w:ins w:id="3064" w:author="R4-1815073" w:date="2019-01-29T03:52:00Z"/>
        </w:trPr>
        <w:tc>
          <w:tcPr>
            <w:tcW w:w="0" w:type="auto"/>
            <w:shd w:val="clear" w:color="auto" w:fill="auto"/>
            <w:noWrap/>
            <w:vAlign w:val="center"/>
          </w:tcPr>
          <w:p w:rsidR="00C54AE4" w:rsidRPr="001B0F7A" w:rsidRDefault="00C54AE4" w:rsidP="00C54AE4">
            <w:pPr>
              <w:pStyle w:val="TAC"/>
              <w:rPr>
                <w:ins w:id="3065" w:author="R4-1815073" w:date="2019-01-29T03:52:00Z"/>
                <w:rFonts w:cs="Arial"/>
                <w:lang w:eastAsia="ja-JP"/>
              </w:rPr>
            </w:pPr>
            <w:ins w:id="3066" w:author="R4-1815073" w:date="2019-01-29T03:52:00Z">
              <w:r w:rsidRPr="001B0F7A">
                <w:rPr>
                  <w:lang w:val="fi-FI" w:eastAsia="ja-JP"/>
                </w:rPr>
                <w:t>DC_1A-42D_n257G</w:t>
              </w:r>
            </w:ins>
          </w:p>
        </w:tc>
        <w:tc>
          <w:tcPr>
            <w:tcW w:w="0" w:type="auto"/>
            <w:vAlign w:val="center"/>
          </w:tcPr>
          <w:p w:rsidR="00C54AE4" w:rsidRPr="001B0F7A" w:rsidRDefault="00C54AE4" w:rsidP="00C54AE4">
            <w:pPr>
              <w:keepNext/>
              <w:keepLines/>
              <w:spacing w:after="0"/>
              <w:jc w:val="center"/>
              <w:rPr>
                <w:ins w:id="3067" w:author="R4-1815073" w:date="2019-01-29T03:52:00Z"/>
                <w:rFonts w:ascii="Arial" w:hAnsi="Arial"/>
                <w:sz w:val="18"/>
                <w:lang w:val="fi-FI" w:eastAsia="ja-JP"/>
              </w:rPr>
            </w:pPr>
            <w:ins w:id="3068" w:author="R4-1815073" w:date="2019-01-29T03:52:00Z">
              <w:r w:rsidRPr="001B0F7A">
                <w:rPr>
                  <w:rFonts w:ascii="Arial" w:hAnsi="Arial"/>
                  <w:sz w:val="18"/>
                  <w:lang w:val="fi-FI" w:eastAsia="ja-JP"/>
                </w:rPr>
                <w:t>DC_1A_n257A</w:t>
              </w:r>
            </w:ins>
          </w:p>
          <w:p w:rsidR="00C54AE4" w:rsidRPr="001B0F7A" w:rsidRDefault="00C54AE4" w:rsidP="00C54AE4">
            <w:pPr>
              <w:pStyle w:val="TAC"/>
              <w:rPr>
                <w:ins w:id="3069" w:author="R4-1815073" w:date="2019-01-29T03:52:00Z"/>
              </w:rPr>
            </w:pPr>
            <w:ins w:id="3070" w:author="R4-1815073" w:date="2019-01-29T03:52:00Z">
              <w:r w:rsidRPr="001B0F7A">
                <w:rPr>
                  <w:lang w:val="fi-FI" w:eastAsia="ja-JP"/>
                </w:rPr>
                <w:t>DC_1A_n257G</w:t>
              </w:r>
            </w:ins>
          </w:p>
        </w:tc>
        <w:tc>
          <w:tcPr>
            <w:tcW w:w="0" w:type="auto"/>
            <w:shd w:val="clear" w:color="auto" w:fill="auto"/>
            <w:noWrap/>
            <w:vAlign w:val="center"/>
          </w:tcPr>
          <w:p w:rsidR="00C54AE4" w:rsidRPr="001B0F7A" w:rsidRDefault="00C54AE4" w:rsidP="00C54AE4">
            <w:pPr>
              <w:pStyle w:val="TAC"/>
              <w:rPr>
                <w:ins w:id="3071" w:author="R4-1815073" w:date="2019-01-29T03:52:00Z"/>
              </w:rPr>
            </w:pPr>
            <w:ins w:id="3072" w:author="R4-1815073" w:date="2019-01-29T03:52:00Z">
              <w:r w:rsidRPr="001B0F7A">
                <w:rPr>
                  <w:lang w:val="fi-FI" w:eastAsia="ja-JP"/>
                </w:rPr>
                <w:t>CA_1A-42D</w:t>
              </w:r>
            </w:ins>
          </w:p>
        </w:tc>
        <w:tc>
          <w:tcPr>
            <w:tcW w:w="0" w:type="auto"/>
            <w:vAlign w:val="center"/>
          </w:tcPr>
          <w:p w:rsidR="00C54AE4" w:rsidRPr="001B0F7A" w:rsidRDefault="00C54AE4" w:rsidP="00C54AE4">
            <w:pPr>
              <w:keepNext/>
              <w:keepLines/>
              <w:spacing w:after="0"/>
              <w:jc w:val="center"/>
              <w:rPr>
                <w:ins w:id="3073" w:author="R4-1815073" w:date="2019-01-29T03:52:00Z"/>
                <w:rFonts w:ascii="Arial" w:hAnsi="Arial"/>
                <w:sz w:val="18"/>
                <w:lang w:val="fi-FI" w:eastAsia="ja-JP"/>
              </w:rPr>
            </w:pPr>
            <w:ins w:id="3074" w:author="R4-1815073" w:date="2019-01-29T03:52:00Z">
              <w:r w:rsidRPr="001B0F7A">
                <w:rPr>
                  <w:rFonts w:ascii="Arial" w:hAnsi="Arial"/>
                  <w:sz w:val="18"/>
                  <w:lang w:val="fi-FI" w:eastAsia="ja-JP"/>
                </w:rPr>
                <w:t>n257A</w:t>
              </w:r>
            </w:ins>
          </w:p>
          <w:p w:rsidR="00C54AE4" w:rsidRPr="001B0F7A" w:rsidRDefault="00C54AE4" w:rsidP="00C54AE4">
            <w:pPr>
              <w:pStyle w:val="TAC"/>
              <w:rPr>
                <w:ins w:id="3075" w:author="R4-1815073" w:date="2019-01-29T03:52:00Z"/>
              </w:rPr>
            </w:pPr>
            <w:ins w:id="3076" w:author="R4-1815073" w:date="2019-01-29T03:52:00Z">
              <w:r w:rsidRPr="001B0F7A">
                <w:rPr>
                  <w:lang w:val="fi-FI" w:eastAsia="ja-JP"/>
                </w:rPr>
                <w:t>CA_n257G</w:t>
              </w:r>
            </w:ins>
          </w:p>
        </w:tc>
      </w:tr>
      <w:tr w:rsidR="00C54AE4" w:rsidRPr="001B0F7A" w:rsidTr="00C54AE4">
        <w:trPr>
          <w:trHeight w:val="185"/>
          <w:jc w:val="center"/>
          <w:ins w:id="3077" w:author="R4-1815073" w:date="2019-01-29T03:52:00Z"/>
        </w:trPr>
        <w:tc>
          <w:tcPr>
            <w:tcW w:w="0" w:type="auto"/>
            <w:shd w:val="clear" w:color="auto" w:fill="auto"/>
            <w:noWrap/>
            <w:vAlign w:val="center"/>
          </w:tcPr>
          <w:p w:rsidR="00C54AE4" w:rsidRPr="001B0F7A" w:rsidRDefault="00C54AE4" w:rsidP="00C54AE4">
            <w:pPr>
              <w:pStyle w:val="TAC"/>
              <w:rPr>
                <w:ins w:id="3078" w:author="R4-1815073" w:date="2019-01-29T03:52:00Z"/>
                <w:rFonts w:cs="Arial"/>
                <w:lang w:eastAsia="ja-JP"/>
              </w:rPr>
            </w:pPr>
            <w:ins w:id="3079" w:author="R4-1815073" w:date="2019-01-29T03:52:00Z">
              <w:r w:rsidRPr="001B0F7A">
                <w:rPr>
                  <w:lang w:val="fi-FI" w:eastAsia="ja-JP"/>
                </w:rPr>
                <w:t>DC_1A-42D_n257H</w:t>
              </w:r>
            </w:ins>
          </w:p>
        </w:tc>
        <w:tc>
          <w:tcPr>
            <w:tcW w:w="0" w:type="auto"/>
            <w:vAlign w:val="center"/>
          </w:tcPr>
          <w:p w:rsidR="00C54AE4" w:rsidRPr="001B0F7A" w:rsidRDefault="00C54AE4" w:rsidP="00C54AE4">
            <w:pPr>
              <w:keepNext/>
              <w:keepLines/>
              <w:spacing w:after="0"/>
              <w:jc w:val="center"/>
              <w:rPr>
                <w:ins w:id="3080" w:author="R4-1815073" w:date="2019-01-29T03:52:00Z"/>
                <w:rFonts w:ascii="Arial" w:hAnsi="Arial"/>
                <w:sz w:val="18"/>
                <w:lang w:val="fi-FI" w:eastAsia="ja-JP"/>
              </w:rPr>
            </w:pPr>
            <w:ins w:id="3081" w:author="R4-1815073" w:date="2019-01-29T03:52:00Z">
              <w:r w:rsidRPr="001B0F7A">
                <w:rPr>
                  <w:rFonts w:ascii="Arial" w:hAnsi="Arial"/>
                  <w:sz w:val="18"/>
                  <w:lang w:val="fi-FI" w:eastAsia="ja-JP"/>
                </w:rPr>
                <w:t>DC_1A_n257A</w:t>
              </w:r>
            </w:ins>
          </w:p>
          <w:p w:rsidR="00C54AE4" w:rsidRPr="001B0F7A" w:rsidRDefault="00C54AE4" w:rsidP="00C54AE4">
            <w:pPr>
              <w:keepNext/>
              <w:keepLines/>
              <w:spacing w:after="0"/>
              <w:jc w:val="center"/>
              <w:rPr>
                <w:ins w:id="3082" w:author="R4-1815073" w:date="2019-01-29T03:52:00Z"/>
                <w:rFonts w:ascii="Arial" w:hAnsi="Arial"/>
                <w:sz w:val="18"/>
                <w:lang w:val="fi-FI" w:eastAsia="ja-JP"/>
              </w:rPr>
            </w:pPr>
            <w:ins w:id="3083" w:author="R4-1815073" w:date="2019-01-29T03:52:00Z">
              <w:r w:rsidRPr="001B0F7A">
                <w:rPr>
                  <w:rFonts w:ascii="Arial" w:hAnsi="Arial"/>
                  <w:sz w:val="18"/>
                  <w:lang w:val="fi-FI" w:eastAsia="ja-JP"/>
                </w:rPr>
                <w:t>DC_1A_n257G</w:t>
              </w:r>
            </w:ins>
          </w:p>
          <w:p w:rsidR="00C54AE4" w:rsidRPr="001B0F7A" w:rsidRDefault="00C54AE4" w:rsidP="00C54AE4">
            <w:pPr>
              <w:pStyle w:val="TAC"/>
              <w:rPr>
                <w:ins w:id="3084" w:author="R4-1815073" w:date="2019-01-29T03:52:00Z"/>
              </w:rPr>
            </w:pPr>
            <w:ins w:id="3085" w:author="R4-1815073" w:date="2019-01-29T03:52:00Z">
              <w:r w:rsidRPr="001B0F7A">
                <w:rPr>
                  <w:lang w:val="fi-FI" w:eastAsia="ja-JP"/>
                </w:rPr>
                <w:t>DC_1A_n257H</w:t>
              </w:r>
            </w:ins>
          </w:p>
        </w:tc>
        <w:tc>
          <w:tcPr>
            <w:tcW w:w="0" w:type="auto"/>
            <w:shd w:val="clear" w:color="auto" w:fill="auto"/>
            <w:noWrap/>
            <w:vAlign w:val="center"/>
          </w:tcPr>
          <w:p w:rsidR="00C54AE4" w:rsidRPr="001B0F7A" w:rsidRDefault="00C54AE4" w:rsidP="00C54AE4">
            <w:pPr>
              <w:pStyle w:val="TAC"/>
              <w:rPr>
                <w:ins w:id="3086" w:author="R4-1815073" w:date="2019-01-29T03:52:00Z"/>
              </w:rPr>
            </w:pPr>
            <w:ins w:id="3087" w:author="R4-1815073" w:date="2019-01-29T03:52:00Z">
              <w:r w:rsidRPr="001B0F7A">
                <w:rPr>
                  <w:lang w:val="fi-FI" w:eastAsia="ja-JP"/>
                </w:rPr>
                <w:t>CA_1A-42D</w:t>
              </w:r>
            </w:ins>
          </w:p>
        </w:tc>
        <w:tc>
          <w:tcPr>
            <w:tcW w:w="0" w:type="auto"/>
            <w:vAlign w:val="center"/>
          </w:tcPr>
          <w:p w:rsidR="00C54AE4" w:rsidRPr="001B0F7A" w:rsidRDefault="00C54AE4" w:rsidP="00C54AE4">
            <w:pPr>
              <w:keepNext/>
              <w:keepLines/>
              <w:spacing w:after="0"/>
              <w:jc w:val="center"/>
              <w:rPr>
                <w:ins w:id="3088" w:author="R4-1815073" w:date="2019-01-29T03:52:00Z"/>
                <w:rFonts w:ascii="Arial" w:hAnsi="Arial"/>
                <w:sz w:val="18"/>
                <w:lang w:val="fi-FI" w:eastAsia="ja-JP"/>
              </w:rPr>
            </w:pPr>
            <w:ins w:id="3089" w:author="R4-1815073" w:date="2019-01-29T03:52:00Z">
              <w:r w:rsidRPr="001B0F7A">
                <w:rPr>
                  <w:rFonts w:ascii="Arial" w:hAnsi="Arial"/>
                  <w:sz w:val="18"/>
                  <w:lang w:val="fi-FI" w:eastAsia="ja-JP"/>
                </w:rPr>
                <w:t>n257A</w:t>
              </w:r>
            </w:ins>
          </w:p>
          <w:p w:rsidR="00C54AE4" w:rsidRPr="001B0F7A" w:rsidRDefault="00C54AE4" w:rsidP="00C54AE4">
            <w:pPr>
              <w:keepNext/>
              <w:keepLines/>
              <w:spacing w:after="0"/>
              <w:jc w:val="center"/>
              <w:rPr>
                <w:ins w:id="3090" w:author="R4-1815073" w:date="2019-01-29T03:52:00Z"/>
                <w:rFonts w:ascii="Arial" w:hAnsi="Arial"/>
                <w:sz w:val="18"/>
                <w:lang w:val="fi-FI" w:eastAsia="ja-JP"/>
              </w:rPr>
            </w:pPr>
            <w:ins w:id="3091" w:author="R4-1815073" w:date="2019-01-29T03:52:00Z">
              <w:r w:rsidRPr="001B0F7A">
                <w:rPr>
                  <w:rFonts w:ascii="Arial" w:hAnsi="Arial"/>
                  <w:sz w:val="18"/>
                  <w:lang w:val="fi-FI" w:eastAsia="ja-JP"/>
                </w:rPr>
                <w:t>CA_n257G</w:t>
              </w:r>
            </w:ins>
          </w:p>
          <w:p w:rsidR="00C54AE4" w:rsidRPr="001B0F7A" w:rsidRDefault="00C54AE4" w:rsidP="00C54AE4">
            <w:pPr>
              <w:pStyle w:val="TAC"/>
              <w:rPr>
                <w:ins w:id="3092" w:author="R4-1815073" w:date="2019-01-29T03:52:00Z"/>
              </w:rPr>
            </w:pPr>
            <w:ins w:id="3093" w:author="R4-1815073" w:date="2019-01-29T03:52:00Z">
              <w:r w:rsidRPr="001B0F7A">
                <w:rPr>
                  <w:lang w:val="fi-FI" w:eastAsia="ja-JP"/>
                </w:rPr>
                <w:t>CA_n257H</w:t>
              </w:r>
            </w:ins>
          </w:p>
        </w:tc>
      </w:tr>
      <w:tr w:rsidR="00C54AE4" w:rsidRPr="001B0F7A" w:rsidTr="00C54AE4">
        <w:trPr>
          <w:trHeight w:val="185"/>
          <w:jc w:val="center"/>
          <w:ins w:id="3094" w:author="R4-1815073" w:date="2019-01-29T03:52:00Z"/>
        </w:trPr>
        <w:tc>
          <w:tcPr>
            <w:tcW w:w="0" w:type="auto"/>
            <w:shd w:val="clear" w:color="auto" w:fill="auto"/>
            <w:noWrap/>
            <w:vAlign w:val="center"/>
          </w:tcPr>
          <w:p w:rsidR="00C54AE4" w:rsidRPr="001B0F7A" w:rsidRDefault="00C54AE4" w:rsidP="00C54AE4">
            <w:pPr>
              <w:pStyle w:val="TAC"/>
              <w:rPr>
                <w:ins w:id="3095" w:author="R4-1815073" w:date="2019-01-29T03:52:00Z"/>
                <w:rFonts w:cs="Arial"/>
                <w:lang w:eastAsia="ja-JP"/>
              </w:rPr>
            </w:pPr>
            <w:ins w:id="3096" w:author="R4-1815073" w:date="2019-01-29T03:52:00Z">
              <w:r w:rsidRPr="001B0F7A">
                <w:rPr>
                  <w:lang w:val="fi-FI" w:eastAsia="ja-JP"/>
                </w:rPr>
                <w:t>DC_1A-42D_n257I</w:t>
              </w:r>
            </w:ins>
          </w:p>
        </w:tc>
        <w:tc>
          <w:tcPr>
            <w:tcW w:w="0" w:type="auto"/>
            <w:vAlign w:val="center"/>
          </w:tcPr>
          <w:p w:rsidR="00C54AE4" w:rsidRPr="001B0F7A" w:rsidRDefault="00C54AE4" w:rsidP="00C54AE4">
            <w:pPr>
              <w:keepNext/>
              <w:keepLines/>
              <w:spacing w:after="0"/>
              <w:jc w:val="center"/>
              <w:rPr>
                <w:ins w:id="3097" w:author="R4-1815073" w:date="2019-01-29T03:52:00Z"/>
                <w:rFonts w:ascii="Arial" w:hAnsi="Arial"/>
                <w:sz w:val="18"/>
                <w:lang w:val="fi-FI" w:eastAsia="ja-JP"/>
              </w:rPr>
            </w:pPr>
            <w:ins w:id="3098" w:author="R4-1815073" w:date="2019-01-29T03:52:00Z">
              <w:r w:rsidRPr="001B0F7A">
                <w:rPr>
                  <w:rFonts w:ascii="Arial" w:hAnsi="Arial"/>
                  <w:sz w:val="18"/>
                  <w:lang w:val="fi-FI" w:eastAsia="ja-JP"/>
                </w:rPr>
                <w:t>DC_1A_n257A</w:t>
              </w:r>
            </w:ins>
          </w:p>
          <w:p w:rsidR="00C54AE4" w:rsidRPr="001B0F7A" w:rsidRDefault="00C54AE4" w:rsidP="00C54AE4">
            <w:pPr>
              <w:keepNext/>
              <w:keepLines/>
              <w:spacing w:after="0"/>
              <w:jc w:val="center"/>
              <w:rPr>
                <w:ins w:id="3099" w:author="R4-1815073" w:date="2019-01-29T03:52:00Z"/>
                <w:rFonts w:ascii="Arial" w:hAnsi="Arial"/>
                <w:sz w:val="18"/>
                <w:lang w:val="fi-FI" w:eastAsia="ja-JP"/>
              </w:rPr>
            </w:pPr>
            <w:ins w:id="3100" w:author="R4-1815073" w:date="2019-01-29T03:52:00Z">
              <w:r w:rsidRPr="001B0F7A">
                <w:rPr>
                  <w:rFonts w:ascii="Arial" w:hAnsi="Arial"/>
                  <w:sz w:val="18"/>
                  <w:lang w:val="fi-FI" w:eastAsia="ja-JP"/>
                </w:rPr>
                <w:t>DC_1A_n257G</w:t>
              </w:r>
            </w:ins>
          </w:p>
          <w:p w:rsidR="00C54AE4" w:rsidRPr="001B0F7A" w:rsidRDefault="00C54AE4" w:rsidP="00C54AE4">
            <w:pPr>
              <w:keepNext/>
              <w:keepLines/>
              <w:spacing w:after="0"/>
              <w:jc w:val="center"/>
              <w:rPr>
                <w:ins w:id="3101" w:author="R4-1815073" w:date="2019-01-29T03:52:00Z"/>
                <w:rFonts w:ascii="Arial" w:hAnsi="Arial"/>
                <w:sz w:val="18"/>
                <w:lang w:val="fi-FI" w:eastAsia="ja-JP"/>
              </w:rPr>
            </w:pPr>
            <w:ins w:id="3102" w:author="R4-1815073" w:date="2019-01-29T03:52:00Z">
              <w:r w:rsidRPr="001B0F7A">
                <w:rPr>
                  <w:rFonts w:ascii="Arial" w:hAnsi="Arial"/>
                  <w:sz w:val="18"/>
                  <w:lang w:val="fi-FI" w:eastAsia="ja-JP"/>
                </w:rPr>
                <w:t>DC_1A_n257H</w:t>
              </w:r>
            </w:ins>
          </w:p>
          <w:p w:rsidR="00C54AE4" w:rsidRPr="001B0F7A" w:rsidRDefault="00C54AE4" w:rsidP="00C54AE4">
            <w:pPr>
              <w:pStyle w:val="TAC"/>
              <w:rPr>
                <w:ins w:id="3103" w:author="R4-1815073" w:date="2019-01-29T03:52:00Z"/>
              </w:rPr>
            </w:pPr>
            <w:ins w:id="3104" w:author="R4-1815073" w:date="2019-01-29T03:52:00Z">
              <w:r w:rsidRPr="001B0F7A">
                <w:rPr>
                  <w:lang w:val="fi-FI" w:eastAsia="ja-JP"/>
                </w:rPr>
                <w:t>DC_1A_n257I</w:t>
              </w:r>
            </w:ins>
          </w:p>
        </w:tc>
        <w:tc>
          <w:tcPr>
            <w:tcW w:w="0" w:type="auto"/>
            <w:shd w:val="clear" w:color="auto" w:fill="auto"/>
            <w:noWrap/>
            <w:vAlign w:val="center"/>
          </w:tcPr>
          <w:p w:rsidR="00C54AE4" w:rsidRPr="001B0F7A" w:rsidRDefault="00C54AE4" w:rsidP="00C54AE4">
            <w:pPr>
              <w:pStyle w:val="TAC"/>
              <w:rPr>
                <w:ins w:id="3105" w:author="R4-1815073" w:date="2019-01-29T03:52:00Z"/>
              </w:rPr>
            </w:pPr>
            <w:ins w:id="3106" w:author="R4-1815073" w:date="2019-01-29T03:52:00Z">
              <w:r w:rsidRPr="001B0F7A">
                <w:rPr>
                  <w:lang w:val="fi-FI" w:eastAsia="ja-JP"/>
                </w:rPr>
                <w:t>CA_1A-42D</w:t>
              </w:r>
            </w:ins>
          </w:p>
        </w:tc>
        <w:tc>
          <w:tcPr>
            <w:tcW w:w="0" w:type="auto"/>
            <w:vAlign w:val="center"/>
          </w:tcPr>
          <w:p w:rsidR="00C54AE4" w:rsidRPr="001B0F7A" w:rsidRDefault="00C54AE4" w:rsidP="00C54AE4">
            <w:pPr>
              <w:keepNext/>
              <w:keepLines/>
              <w:spacing w:after="0"/>
              <w:jc w:val="center"/>
              <w:rPr>
                <w:ins w:id="3107" w:author="R4-1815073" w:date="2019-01-29T03:52:00Z"/>
                <w:rFonts w:ascii="Arial" w:hAnsi="Arial"/>
                <w:sz w:val="18"/>
                <w:lang w:val="fi-FI" w:eastAsia="ja-JP"/>
              </w:rPr>
            </w:pPr>
            <w:ins w:id="3108" w:author="R4-1815073" w:date="2019-01-29T03:52:00Z">
              <w:r w:rsidRPr="001B0F7A">
                <w:rPr>
                  <w:rFonts w:ascii="Arial" w:hAnsi="Arial"/>
                  <w:sz w:val="18"/>
                  <w:lang w:val="fi-FI" w:eastAsia="ja-JP"/>
                </w:rPr>
                <w:t>n257A</w:t>
              </w:r>
            </w:ins>
          </w:p>
          <w:p w:rsidR="00C54AE4" w:rsidRPr="001B0F7A" w:rsidRDefault="00C54AE4" w:rsidP="00C54AE4">
            <w:pPr>
              <w:keepNext/>
              <w:keepLines/>
              <w:spacing w:after="0"/>
              <w:jc w:val="center"/>
              <w:rPr>
                <w:ins w:id="3109" w:author="R4-1815073" w:date="2019-01-29T03:52:00Z"/>
                <w:rFonts w:ascii="Arial" w:hAnsi="Arial"/>
                <w:sz w:val="18"/>
                <w:lang w:val="fi-FI" w:eastAsia="ja-JP"/>
              </w:rPr>
            </w:pPr>
            <w:ins w:id="3110" w:author="R4-1815073" w:date="2019-01-29T03:52:00Z">
              <w:r w:rsidRPr="001B0F7A">
                <w:rPr>
                  <w:rFonts w:ascii="Arial" w:hAnsi="Arial"/>
                  <w:sz w:val="18"/>
                  <w:lang w:val="fi-FI" w:eastAsia="ja-JP"/>
                </w:rPr>
                <w:t>CA_n257G</w:t>
              </w:r>
            </w:ins>
          </w:p>
          <w:p w:rsidR="00C54AE4" w:rsidRPr="001B0F7A" w:rsidRDefault="00C54AE4" w:rsidP="00C54AE4">
            <w:pPr>
              <w:keepNext/>
              <w:keepLines/>
              <w:spacing w:after="0"/>
              <w:jc w:val="center"/>
              <w:rPr>
                <w:ins w:id="3111" w:author="R4-1815073" w:date="2019-01-29T03:52:00Z"/>
                <w:rFonts w:ascii="Arial" w:hAnsi="Arial"/>
                <w:sz w:val="18"/>
                <w:lang w:val="fi-FI" w:eastAsia="ja-JP"/>
              </w:rPr>
            </w:pPr>
            <w:ins w:id="3112" w:author="R4-1815073" w:date="2019-01-29T03:52:00Z">
              <w:r w:rsidRPr="001B0F7A">
                <w:rPr>
                  <w:rFonts w:ascii="Arial" w:hAnsi="Arial"/>
                  <w:sz w:val="18"/>
                  <w:lang w:val="fi-FI" w:eastAsia="ja-JP"/>
                </w:rPr>
                <w:t>CA_n257H</w:t>
              </w:r>
            </w:ins>
          </w:p>
          <w:p w:rsidR="00C54AE4" w:rsidRPr="001B0F7A" w:rsidRDefault="00C54AE4" w:rsidP="00C54AE4">
            <w:pPr>
              <w:pStyle w:val="TAC"/>
              <w:rPr>
                <w:ins w:id="3113" w:author="R4-1815073" w:date="2019-01-29T03:52:00Z"/>
              </w:rPr>
            </w:pPr>
            <w:ins w:id="3114" w:author="R4-1815073" w:date="2019-01-29T03:52:00Z">
              <w:r w:rsidRPr="001B0F7A">
                <w:rPr>
                  <w:lang w:val="fi-FI" w:eastAsia="ja-JP"/>
                </w:rPr>
                <w:t>CA_n257I</w:t>
              </w:r>
            </w:ins>
          </w:p>
        </w:tc>
      </w:tr>
      <w:tr w:rsidR="00C54AE4" w:rsidRPr="001B0F7A" w:rsidTr="00C54AE4">
        <w:trPr>
          <w:trHeight w:val="185"/>
          <w:jc w:val="center"/>
          <w:ins w:id="3115" w:author="R4-1815073" w:date="2019-01-29T03:52:00Z"/>
        </w:trPr>
        <w:tc>
          <w:tcPr>
            <w:tcW w:w="0" w:type="auto"/>
            <w:shd w:val="clear" w:color="auto" w:fill="auto"/>
            <w:noWrap/>
            <w:vAlign w:val="center"/>
          </w:tcPr>
          <w:p w:rsidR="00C54AE4" w:rsidRPr="001B0F7A" w:rsidRDefault="00C54AE4" w:rsidP="00C54AE4">
            <w:pPr>
              <w:pStyle w:val="TAC"/>
              <w:rPr>
                <w:ins w:id="3116" w:author="R4-1815073" w:date="2019-01-29T03:52:00Z"/>
                <w:rFonts w:cs="Arial"/>
                <w:lang w:eastAsia="ja-JP"/>
              </w:rPr>
            </w:pPr>
            <w:ins w:id="3117" w:author="R4-1815073" w:date="2019-01-29T03:52:00Z">
              <w:r w:rsidRPr="001B0F7A">
                <w:rPr>
                  <w:lang w:val="fi-FI" w:eastAsia="ja-JP"/>
                </w:rPr>
                <w:t>DC_1A-42D_n257J</w:t>
              </w:r>
            </w:ins>
          </w:p>
        </w:tc>
        <w:tc>
          <w:tcPr>
            <w:tcW w:w="0" w:type="auto"/>
            <w:vAlign w:val="center"/>
          </w:tcPr>
          <w:p w:rsidR="00C54AE4" w:rsidRPr="001B0F7A" w:rsidRDefault="00C54AE4" w:rsidP="00C54AE4">
            <w:pPr>
              <w:keepNext/>
              <w:keepLines/>
              <w:spacing w:after="0"/>
              <w:jc w:val="center"/>
              <w:rPr>
                <w:ins w:id="3118" w:author="R4-1815073" w:date="2019-01-29T03:52:00Z"/>
                <w:rFonts w:ascii="Arial" w:hAnsi="Arial"/>
                <w:sz w:val="18"/>
                <w:lang w:val="fi-FI" w:eastAsia="ja-JP"/>
              </w:rPr>
            </w:pPr>
            <w:ins w:id="3119" w:author="R4-1815073" w:date="2019-01-29T03:52:00Z">
              <w:r w:rsidRPr="001B0F7A">
                <w:rPr>
                  <w:rFonts w:ascii="Arial" w:hAnsi="Arial"/>
                  <w:sz w:val="18"/>
                  <w:lang w:val="fi-FI" w:eastAsia="ja-JP"/>
                </w:rPr>
                <w:t>DC_1A_n257A</w:t>
              </w:r>
            </w:ins>
          </w:p>
          <w:p w:rsidR="00C54AE4" w:rsidRPr="001B0F7A" w:rsidRDefault="00C54AE4" w:rsidP="00C54AE4">
            <w:pPr>
              <w:keepNext/>
              <w:keepLines/>
              <w:spacing w:after="0"/>
              <w:jc w:val="center"/>
              <w:rPr>
                <w:ins w:id="3120" w:author="R4-1815073" w:date="2019-01-29T03:52:00Z"/>
                <w:rFonts w:ascii="Arial" w:hAnsi="Arial"/>
                <w:sz w:val="18"/>
                <w:lang w:val="fi-FI" w:eastAsia="ja-JP"/>
              </w:rPr>
            </w:pPr>
            <w:ins w:id="3121" w:author="R4-1815073" w:date="2019-01-29T03:52: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3122" w:author="R4-1815073" w:date="2019-01-29T03:52:00Z"/>
                <w:rFonts w:ascii="Arial" w:hAnsi="Arial"/>
                <w:sz w:val="18"/>
                <w:lang w:val="fi-FI" w:eastAsia="ja-JP"/>
              </w:rPr>
            </w:pPr>
            <w:ins w:id="3123" w:author="R4-1815073" w:date="2019-01-29T03:52:00Z">
              <w:r w:rsidRPr="001B0F7A">
                <w:rPr>
                  <w:rFonts w:ascii="Arial" w:hAnsi="Arial"/>
                  <w:sz w:val="18"/>
                  <w:lang w:val="fi-FI" w:eastAsia="ja-JP"/>
                </w:rPr>
                <w:t>DC_1A_n257H</w:t>
              </w:r>
            </w:ins>
          </w:p>
          <w:p w:rsidR="00C54AE4" w:rsidRPr="001B0F7A" w:rsidRDefault="00C54AE4" w:rsidP="00C54AE4">
            <w:pPr>
              <w:keepNext/>
              <w:keepLines/>
              <w:spacing w:after="0"/>
              <w:jc w:val="center"/>
              <w:rPr>
                <w:ins w:id="3124" w:author="R4-1815073" w:date="2019-01-29T03:52:00Z"/>
                <w:rFonts w:ascii="Arial" w:hAnsi="Arial"/>
                <w:sz w:val="18"/>
                <w:lang w:val="fi-FI" w:eastAsia="ja-JP"/>
              </w:rPr>
            </w:pPr>
            <w:ins w:id="3125" w:author="R4-1815073" w:date="2019-01-29T03:52:00Z">
              <w:r w:rsidRPr="001B0F7A">
                <w:rPr>
                  <w:rFonts w:ascii="Arial" w:hAnsi="Arial"/>
                  <w:sz w:val="18"/>
                  <w:lang w:val="fi-FI" w:eastAsia="ja-JP"/>
                </w:rPr>
                <w:t xml:space="preserve">DC_1A_n257I </w:t>
              </w:r>
            </w:ins>
          </w:p>
          <w:p w:rsidR="00C54AE4" w:rsidRPr="001B0F7A" w:rsidRDefault="00C54AE4" w:rsidP="00C54AE4">
            <w:pPr>
              <w:pStyle w:val="TAC"/>
              <w:rPr>
                <w:ins w:id="3126" w:author="R4-1815073" w:date="2019-01-29T03:52:00Z"/>
              </w:rPr>
            </w:pPr>
            <w:ins w:id="3127" w:author="R4-1815073" w:date="2019-01-29T03:52:00Z">
              <w:r w:rsidRPr="001B0F7A">
                <w:rPr>
                  <w:lang w:val="fi-FI" w:eastAsia="ja-JP"/>
                </w:rPr>
                <w:t>DC_1A_n257J</w:t>
              </w:r>
            </w:ins>
          </w:p>
        </w:tc>
        <w:tc>
          <w:tcPr>
            <w:tcW w:w="0" w:type="auto"/>
            <w:shd w:val="clear" w:color="auto" w:fill="auto"/>
            <w:noWrap/>
            <w:vAlign w:val="center"/>
          </w:tcPr>
          <w:p w:rsidR="00C54AE4" w:rsidRPr="001B0F7A" w:rsidRDefault="00C54AE4" w:rsidP="00C54AE4">
            <w:pPr>
              <w:pStyle w:val="TAC"/>
              <w:rPr>
                <w:ins w:id="3128" w:author="R4-1815073" w:date="2019-01-29T03:52:00Z"/>
              </w:rPr>
            </w:pPr>
            <w:ins w:id="3129" w:author="R4-1815073" w:date="2019-01-29T03:52:00Z">
              <w:r w:rsidRPr="001B0F7A">
                <w:rPr>
                  <w:lang w:val="fi-FI" w:eastAsia="ja-JP"/>
                </w:rPr>
                <w:t>CA_1A-42D</w:t>
              </w:r>
            </w:ins>
          </w:p>
        </w:tc>
        <w:tc>
          <w:tcPr>
            <w:tcW w:w="0" w:type="auto"/>
            <w:vAlign w:val="center"/>
          </w:tcPr>
          <w:p w:rsidR="00C54AE4" w:rsidRPr="001B0F7A" w:rsidRDefault="00C54AE4" w:rsidP="00C54AE4">
            <w:pPr>
              <w:keepNext/>
              <w:keepLines/>
              <w:spacing w:after="0"/>
              <w:jc w:val="center"/>
              <w:rPr>
                <w:ins w:id="3130" w:author="R4-1815073" w:date="2019-01-29T03:52:00Z"/>
                <w:rFonts w:ascii="Arial" w:hAnsi="Arial"/>
                <w:sz w:val="18"/>
                <w:lang w:val="fi-FI" w:eastAsia="ja-JP"/>
              </w:rPr>
            </w:pPr>
            <w:ins w:id="3131" w:author="R4-1815073" w:date="2019-01-29T03:52:00Z">
              <w:r w:rsidRPr="001B0F7A">
                <w:rPr>
                  <w:rFonts w:ascii="Arial" w:hAnsi="Arial"/>
                  <w:sz w:val="18"/>
                  <w:lang w:val="fi-FI" w:eastAsia="ja-JP"/>
                </w:rPr>
                <w:t>n257A</w:t>
              </w:r>
            </w:ins>
          </w:p>
          <w:p w:rsidR="00C54AE4" w:rsidRPr="001B0F7A" w:rsidRDefault="00C54AE4" w:rsidP="00C54AE4">
            <w:pPr>
              <w:keepNext/>
              <w:keepLines/>
              <w:spacing w:after="0"/>
              <w:jc w:val="center"/>
              <w:rPr>
                <w:ins w:id="3132" w:author="R4-1815073" w:date="2019-01-29T03:52:00Z"/>
                <w:rFonts w:ascii="Arial" w:hAnsi="Arial"/>
                <w:sz w:val="18"/>
                <w:lang w:val="fi-FI" w:eastAsia="ja-JP"/>
              </w:rPr>
            </w:pPr>
            <w:ins w:id="3133" w:author="R4-1815073" w:date="2019-01-29T03:52: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3134" w:author="R4-1815073" w:date="2019-01-29T03:52:00Z"/>
                <w:rFonts w:ascii="Arial" w:hAnsi="Arial"/>
                <w:sz w:val="18"/>
                <w:lang w:val="fi-FI" w:eastAsia="ja-JP"/>
              </w:rPr>
            </w:pPr>
            <w:ins w:id="3135" w:author="R4-1815073" w:date="2019-01-29T03:52:00Z">
              <w:r w:rsidRPr="001B0F7A">
                <w:rPr>
                  <w:rFonts w:ascii="Arial" w:hAnsi="Arial"/>
                  <w:sz w:val="18"/>
                  <w:lang w:val="fi-FI" w:eastAsia="ja-JP"/>
                </w:rPr>
                <w:t>CA_n257H</w:t>
              </w:r>
            </w:ins>
          </w:p>
          <w:p w:rsidR="00C54AE4" w:rsidRPr="001B0F7A" w:rsidRDefault="00C54AE4" w:rsidP="00C54AE4">
            <w:pPr>
              <w:keepNext/>
              <w:keepLines/>
              <w:spacing w:after="0"/>
              <w:jc w:val="center"/>
              <w:rPr>
                <w:ins w:id="3136" w:author="R4-1815073" w:date="2019-01-29T03:52:00Z"/>
                <w:rFonts w:ascii="Arial" w:hAnsi="Arial"/>
                <w:sz w:val="18"/>
                <w:lang w:val="fi-FI" w:eastAsia="ja-JP"/>
              </w:rPr>
            </w:pPr>
            <w:ins w:id="3137" w:author="R4-1815073" w:date="2019-01-29T03:52:00Z">
              <w:r w:rsidRPr="001B0F7A">
                <w:rPr>
                  <w:rFonts w:ascii="Arial" w:hAnsi="Arial"/>
                  <w:sz w:val="18"/>
                  <w:lang w:val="fi-FI" w:eastAsia="ja-JP"/>
                </w:rPr>
                <w:t xml:space="preserve">CA_n257I </w:t>
              </w:r>
            </w:ins>
          </w:p>
          <w:p w:rsidR="00C54AE4" w:rsidRPr="001B0F7A" w:rsidRDefault="00C54AE4" w:rsidP="00C54AE4">
            <w:pPr>
              <w:pStyle w:val="TAC"/>
              <w:rPr>
                <w:ins w:id="3138" w:author="R4-1815073" w:date="2019-01-29T03:52:00Z"/>
              </w:rPr>
            </w:pPr>
            <w:ins w:id="3139" w:author="R4-1815073" w:date="2019-01-29T03:52:00Z">
              <w:r w:rsidRPr="001B0F7A">
                <w:rPr>
                  <w:lang w:val="fi-FI" w:eastAsia="ja-JP"/>
                </w:rPr>
                <w:t>CA_n257J</w:t>
              </w:r>
            </w:ins>
          </w:p>
        </w:tc>
      </w:tr>
      <w:tr w:rsidR="00C54AE4" w:rsidRPr="001B0F7A" w:rsidTr="00C54AE4">
        <w:trPr>
          <w:trHeight w:val="185"/>
          <w:jc w:val="center"/>
          <w:ins w:id="3140" w:author="R4-1815073" w:date="2019-01-29T03:52:00Z"/>
        </w:trPr>
        <w:tc>
          <w:tcPr>
            <w:tcW w:w="0" w:type="auto"/>
            <w:shd w:val="clear" w:color="auto" w:fill="auto"/>
            <w:noWrap/>
            <w:vAlign w:val="center"/>
          </w:tcPr>
          <w:p w:rsidR="00C54AE4" w:rsidRPr="001B0F7A" w:rsidRDefault="00C54AE4" w:rsidP="00C54AE4">
            <w:pPr>
              <w:pStyle w:val="TAC"/>
              <w:rPr>
                <w:ins w:id="3141" w:author="R4-1815073" w:date="2019-01-29T03:52:00Z"/>
                <w:rFonts w:cs="Arial"/>
                <w:lang w:eastAsia="ja-JP"/>
              </w:rPr>
            </w:pPr>
            <w:ins w:id="3142" w:author="R4-1815073" w:date="2019-01-29T03:52:00Z">
              <w:r w:rsidRPr="001B0F7A">
                <w:rPr>
                  <w:lang w:val="fi-FI" w:eastAsia="ja-JP"/>
                </w:rPr>
                <w:t>DC_1A-42D_n257K</w:t>
              </w:r>
            </w:ins>
          </w:p>
        </w:tc>
        <w:tc>
          <w:tcPr>
            <w:tcW w:w="0" w:type="auto"/>
            <w:vAlign w:val="center"/>
          </w:tcPr>
          <w:p w:rsidR="00C54AE4" w:rsidRPr="001B0F7A" w:rsidRDefault="00C54AE4" w:rsidP="00C54AE4">
            <w:pPr>
              <w:keepNext/>
              <w:keepLines/>
              <w:spacing w:after="0"/>
              <w:jc w:val="center"/>
              <w:rPr>
                <w:ins w:id="3143" w:author="R4-1815073" w:date="2019-01-29T03:52:00Z"/>
                <w:rFonts w:ascii="Arial" w:hAnsi="Arial"/>
                <w:sz w:val="18"/>
                <w:lang w:val="fi-FI" w:eastAsia="ja-JP"/>
              </w:rPr>
            </w:pPr>
            <w:ins w:id="3144" w:author="R4-1815073" w:date="2019-01-29T03:52:00Z">
              <w:r w:rsidRPr="001B0F7A">
                <w:rPr>
                  <w:rFonts w:ascii="Arial" w:hAnsi="Arial"/>
                  <w:sz w:val="18"/>
                  <w:lang w:val="fi-FI" w:eastAsia="ja-JP"/>
                </w:rPr>
                <w:t>DC_1A_n257A</w:t>
              </w:r>
            </w:ins>
          </w:p>
          <w:p w:rsidR="00C54AE4" w:rsidRPr="001B0F7A" w:rsidRDefault="00C54AE4" w:rsidP="00C54AE4">
            <w:pPr>
              <w:keepNext/>
              <w:keepLines/>
              <w:spacing w:after="0"/>
              <w:jc w:val="center"/>
              <w:rPr>
                <w:ins w:id="3145" w:author="R4-1815073" w:date="2019-01-29T03:52:00Z"/>
                <w:rFonts w:ascii="Arial" w:hAnsi="Arial"/>
                <w:sz w:val="18"/>
                <w:lang w:val="fi-FI" w:eastAsia="ja-JP"/>
              </w:rPr>
            </w:pPr>
            <w:ins w:id="3146" w:author="R4-1815073" w:date="2019-01-29T03:52: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3147" w:author="R4-1815073" w:date="2019-01-29T03:52:00Z"/>
                <w:rFonts w:ascii="Arial" w:hAnsi="Arial"/>
                <w:sz w:val="18"/>
                <w:lang w:val="fi-FI" w:eastAsia="ja-JP"/>
              </w:rPr>
            </w:pPr>
            <w:ins w:id="3148" w:author="R4-1815073" w:date="2019-01-29T03:52:00Z">
              <w:r w:rsidRPr="001B0F7A">
                <w:rPr>
                  <w:rFonts w:ascii="Arial" w:hAnsi="Arial"/>
                  <w:sz w:val="18"/>
                  <w:lang w:val="fi-FI" w:eastAsia="ja-JP"/>
                </w:rPr>
                <w:t>DC_1A_n257H</w:t>
              </w:r>
            </w:ins>
          </w:p>
          <w:p w:rsidR="00C54AE4" w:rsidRPr="001B0F7A" w:rsidRDefault="00C54AE4" w:rsidP="00C54AE4">
            <w:pPr>
              <w:keepNext/>
              <w:keepLines/>
              <w:spacing w:after="0"/>
              <w:jc w:val="center"/>
              <w:rPr>
                <w:ins w:id="3149" w:author="R4-1815073" w:date="2019-01-29T03:52:00Z"/>
                <w:rFonts w:ascii="Arial" w:hAnsi="Arial"/>
                <w:sz w:val="18"/>
                <w:lang w:val="fi-FI" w:eastAsia="ja-JP"/>
              </w:rPr>
            </w:pPr>
            <w:ins w:id="3150" w:author="R4-1815073" w:date="2019-01-29T03:52: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3151" w:author="R4-1815073" w:date="2019-01-29T03:52:00Z"/>
                <w:rFonts w:ascii="Arial" w:hAnsi="Arial"/>
                <w:sz w:val="18"/>
                <w:lang w:val="fi-FI" w:eastAsia="ja-JP"/>
              </w:rPr>
            </w:pPr>
            <w:ins w:id="3152" w:author="R4-1815073" w:date="2019-01-29T03:52:00Z">
              <w:r w:rsidRPr="001B0F7A">
                <w:rPr>
                  <w:rFonts w:ascii="Arial" w:hAnsi="Arial"/>
                  <w:sz w:val="18"/>
                  <w:lang w:val="fi-FI" w:eastAsia="ja-JP"/>
                </w:rPr>
                <w:t>DC_1A_n257J</w:t>
              </w:r>
            </w:ins>
          </w:p>
          <w:p w:rsidR="00C54AE4" w:rsidRPr="001B0F7A" w:rsidRDefault="00C54AE4" w:rsidP="00C54AE4">
            <w:pPr>
              <w:pStyle w:val="TAC"/>
              <w:rPr>
                <w:ins w:id="3153" w:author="R4-1815073" w:date="2019-01-29T03:52:00Z"/>
              </w:rPr>
            </w:pPr>
            <w:ins w:id="3154" w:author="R4-1815073" w:date="2019-01-29T03:52:00Z">
              <w:r w:rsidRPr="001B0F7A">
                <w:rPr>
                  <w:lang w:val="fi-FI" w:eastAsia="ja-JP"/>
                </w:rPr>
                <w:t>DC_1A_n257K</w:t>
              </w:r>
            </w:ins>
          </w:p>
        </w:tc>
        <w:tc>
          <w:tcPr>
            <w:tcW w:w="0" w:type="auto"/>
            <w:shd w:val="clear" w:color="auto" w:fill="auto"/>
            <w:noWrap/>
            <w:vAlign w:val="center"/>
          </w:tcPr>
          <w:p w:rsidR="00C54AE4" w:rsidRPr="001B0F7A" w:rsidRDefault="00C54AE4" w:rsidP="00C54AE4">
            <w:pPr>
              <w:pStyle w:val="TAC"/>
              <w:rPr>
                <w:ins w:id="3155" w:author="R4-1815073" w:date="2019-01-29T03:52:00Z"/>
              </w:rPr>
            </w:pPr>
            <w:ins w:id="3156" w:author="R4-1815073" w:date="2019-01-29T03:52:00Z">
              <w:r w:rsidRPr="001B0F7A">
                <w:rPr>
                  <w:lang w:val="fi-FI" w:eastAsia="ja-JP"/>
                </w:rPr>
                <w:t>CA_1A-42D</w:t>
              </w:r>
            </w:ins>
          </w:p>
        </w:tc>
        <w:tc>
          <w:tcPr>
            <w:tcW w:w="0" w:type="auto"/>
            <w:vAlign w:val="center"/>
          </w:tcPr>
          <w:p w:rsidR="00C54AE4" w:rsidRPr="001B0F7A" w:rsidRDefault="00C54AE4" w:rsidP="00C54AE4">
            <w:pPr>
              <w:keepNext/>
              <w:keepLines/>
              <w:spacing w:after="0"/>
              <w:jc w:val="center"/>
              <w:rPr>
                <w:ins w:id="3157" w:author="R4-1815073" w:date="2019-01-29T03:52:00Z"/>
                <w:rFonts w:ascii="Arial" w:hAnsi="Arial"/>
                <w:sz w:val="18"/>
                <w:lang w:val="fi-FI" w:eastAsia="ja-JP"/>
              </w:rPr>
            </w:pPr>
            <w:ins w:id="3158" w:author="R4-1815073" w:date="2019-01-29T03:52:00Z">
              <w:r w:rsidRPr="001B0F7A">
                <w:rPr>
                  <w:rFonts w:ascii="Arial" w:hAnsi="Arial"/>
                  <w:sz w:val="18"/>
                  <w:lang w:val="fi-FI" w:eastAsia="ja-JP"/>
                </w:rPr>
                <w:t>n257A</w:t>
              </w:r>
            </w:ins>
          </w:p>
          <w:p w:rsidR="00C54AE4" w:rsidRPr="001B0F7A" w:rsidRDefault="00C54AE4" w:rsidP="00C54AE4">
            <w:pPr>
              <w:keepNext/>
              <w:keepLines/>
              <w:spacing w:after="0"/>
              <w:jc w:val="center"/>
              <w:rPr>
                <w:ins w:id="3159" w:author="R4-1815073" w:date="2019-01-29T03:52:00Z"/>
                <w:rFonts w:ascii="Arial" w:hAnsi="Arial"/>
                <w:sz w:val="18"/>
                <w:lang w:val="fi-FI" w:eastAsia="ja-JP"/>
              </w:rPr>
            </w:pPr>
            <w:ins w:id="3160" w:author="R4-1815073" w:date="2019-01-29T03:52: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3161" w:author="R4-1815073" w:date="2019-01-29T03:52:00Z"/>
                <w:rFonts w:ascii="Arial" w:hAnsi="Arial"/>
                <w:sz w:val="18"/>
                <w:lang w:val="fi-FI" w:eastAsia="ja-JP"/>
              </w:rPr>
            </w:pPr>
            <w:ins w:id="3162" w:author="R4-1815073" w:date="2019-01-29T03:52:00Z">
              <w:r w:rsidRPr="001B0F7A">
                <w:rPr>
                  <w:rFonts w:ascii="Arial" w:hAnsi="Arial"/>
                  <w:sz w:val="18"/>
                  <w:lang w:val="fi-FI" w:eastAsia="ja-JP"/>
                </w:rPr>
                <w:t>CA_n257H</w:t>
              </w:r>
            </w:ins>
          </w:p>
          <w:p w:rsidR="00C54AE4" w:rsidRPr="001B0F7A" w:rsidRDefault="00C54AE4" w:rsidP="00C54AE4">
            <w:pPr>
              <w:keepNext/>
              <w:keepLines/>
              <w:spacing w:after="0"/>
              <w:jc w:val="center"/>
              <w:rPr>
                <w:ins w:id="3163" w:author="R4-1815073" w:date="2019-01-29T03:52:00Z"/>
                <w:rFonts w:ascii="Arial" w:hAnsi="Arial"/>
                <w:sz w:val="18"/>
                <w:lang w:val="fi-FI" w:eastAsia="ja-JP"/>
              </w:rPr>
            </w:pPr>
            <w:ins w:id="3164" w:author="R4-1815073" w:date="2019-01-29T03:52: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3165" w:author="R4-1815073" w:date="2019-01-29T03:52:00Z"/>
                <w:rFonts w:ascii="Arial" w:hAnsi="Arial"/>
                <w:sz w:val="18"/>
                <w:lang w:val="fi-FI" w:eastAsia="ja-JP"/>
              </w:rPr>
            </w:pPr>
            <w:ins w:id="3166" w:author="R4-1815073" w:date="2019-01-29T03:52:00Z">
              <w:r w:rsidRPr="001B0F7A">
                <w:rPr>
                  <w:rFonts w:ascii="Arial" w:hAnsi="Arial"/>
                  <w:sz w:val="18"/>
                  <w:lang w:val="fi-FI" w:eastAsia="ja-JP"/>
                </w:rPr>
                <w:t>CA_n257J</w:t>
              </w:r>
            </w:ins>
          </w:p>
          <w:p w:rsidR="00C54AE4" w:rsidRPr="001B0F7A" w:rsidRDefault="00C54AE4" w:rsidP="00C54AE4">
            <w:pPr>
              <w:pStyle w:val="TAC"/>
              <w:rPr>
                <w:ins w:id="3167" w:author="R4-1815073" w:date="2019-01-29T03:52:00Z"/>
              </w:rPr>
            </w:pPr>
            <w:ins w:id="3168" w:author="R4-1815073" w:date="2019-01-29T03:52:00Z">
              <w:r w:rsidRPr="001B0F7A">
                <w:rPr>
                  <w:lang w:val="fi-FI" w:eastAsia="ja-JP"/>
                </w:rPr>
                <w:t>CA_n257K</w:t>
              </w:r>
            </w:ins>
          </w:p>
        </w:tc>
      </w:tr>
      <w:tr w:rsidR="00C54AE4" w:rsidRPr="001B0F7A" w:rsidTr="00C54AE4">
        <w:trPr>
          <w:trHeight w:val="185"/>
          <w:jc w:val="center"/>
          <w:ins w:id="3169" w:author="R4-1815073" w:date="2019-01-29T03:51:00Z"/>
        </w:trPr>
        <w:tc>
          <w:tcPr>
            <w:tcW w:w="0" w:type="auto"/>
            <w:shd w:val="clear" w:color="auto" w:fill="auto"/>
            <w:noWrap/>
            <w:vAlign w:val="center"/>
          </w:tcPr>
          <w:p w:rsidR="00C54AE4" w:rsidRPr="001B0F7A" w:rsidRDefault="00C54AE4" w:rsidP="00C54AE4">
            <w:pPr>
              <w:pStyle w:val="TAC"/>
              <w:rPr>
                <w:ins w:id="3170" w:author="R4-1815073" w:date="2019-01-29T03:51:00Z"/>
                <w:rFonts w:cs="Arial"/>
                <w:lang w:eastAsia="ja-JP"/>
              </w:rPr>
            </w:pPr>
            <w:ins w:id="3171" w:author="R4-1815073" w:date="2019-01-29T03:52:00Z">
              <w:r w:rsidRPr="001B0F7A">
                <w:rPr>
                  <w:lang w:val="fi-FI" w:eastAsia="ja-JP"/>
                </w:rPr>
                <w:t>DC_1A-42D_n257L</w:t>
              </w:r>
            </w:ins>
          </w:p>
        </w:tc>
        <w:tc>
          <w:tcPr>
            <w:tcW w:w="0" w:type="auto"/>
            <w:vAlign w:val="center"/>
          </w:tcPr>
          <w:p w:rsidR="00C54AE4" w:rsidRPr="001B0F7A" w:rsidRDefault="00C54AE4" w:rsidP="00C54AE4">
            <w:pPr>
              <w:keepNext/>
              <w:keepLines/>
              <w:spacing w:after="0"/>
              <w:jc w:val="center"/>
              <w:rPr>
                <w:ins w:id="3172" w:author="R4-1815073" w:date="2019-01-29T03:52:00Z"/>
                <w:rFonts w:ascii="Arial" w:hAnsi="Arial"/>
                <w:sz w:val="18"/>
                <w:lang w:val="fi-FI" w:eastAsia="ja-JP"/>
              </w:rPr>
            </w:pPr>
            <w:ins w:id="3173" w:author="R4-1815073" w:date="2019-01-29T03:52:00Z">
              <w:r w:rsidRPr="001B0F7A">
                <w:rPr>
                  <w:rFonts w:ascii="Arial" w:hAnsi="Arial"/>
                  <w:sz w:val="18"/>
                  <w:lang w:val="fi-FI" w:eastAsia="ja-JP"/>
                </w:rPr>
                <w:t>DC_1A_n257A</w:t>
              </w:r>
            </w:ins>
          </w:p>
          <w:p w:rsidR="00C54AE4" w:rsidRPr="001B0F7A" w:rsidRDefault="00C54AE4" w:rsidP="00C54AE4">
            <w:pPr>
              <w:keepNext/>
              <w:keepLines/>
              <w:spacing w:after="0"/>
              <w:jc w:val="center"/>
              <w:rPr>
                <w:ins w:id="3174" w:author="R4-1815073" w:date="2019-01-29T03:52:00Z"/>
                <w:rFonts w:ascii="Arial" w:hAnsi="Arial"/>
                <w:sz w:val="18"/>
                <w:lang w:val="fi-FI" w:eastAsia="ja-JP"/>
              </w:rPr>
            </w:pPr>
            <w:ins w:id="3175" w:author="R4-1815073" w:date="2019-01-29T03:52: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3176" w:author="R4-1815073" w:date="2019-01-29T03:52:00Z"/>
                <w:rFonts w:ascii="Arial" w:hAnsi="Arial"/>
                <w:sz w:val="18"/>
                <w:lang w:val="fi-FI" w:eastAsia="ja-JP"/>
              </w:rPr>
            </w:pPr>
            <w:ins w:id="3177" w:author="R4-1815073" w:date="2019-01-29T03:52:00Z">
              <w:r w:rsidRPr="001B0F7A">
                <w:rPr>
                  <w:rFonts w:ascii="Arial" w:hAnsi="Arial"/>
                  <w:sz w:val="18"/>
                  <w:lang w:val="fi-FI" w:eastAsia="ja-JP"/>
                </w:rPr>
                <w:t>DC_1A_n257H</w:t>
              </w:r>
            </w:ins>
          </w:p>
          <w:p w:rsidR="00C54AE4" w:rsidRPr="001B0F7A" w:rsidRDefault="00C54AE4" w:rsidP="00C54AE4">
            <w:pPr>
              <w:keepNext/>
              <w:keepLines/>
              <w:spacing w:after="0"/>
              <w:jc w:val="center"/>
              <w:rPr>
                <w:ins w:id="3178" w:author="R4-1815073" w:date="2019-01-29T03:52:00Z"/>
                <w:rFonts w:ascii="Arial" w:hAnsi="Arial"/>
                <w:sz w:val="18"/>
                <w:lang w:val="fi-FI" w:eastAsia="ja-JP"/>
              </w:rPr>
            </w:pPr>
            <w:ins w:id="3179" w:author="R4-1815073" w:date="2019-01-29T03:52: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3180" w:author="R4-1815073" w:date="2019-01-29T03:52:00Z"/>
                <w:rFonts w:ascii="Arial" w:hAnsi="Arial"/>
                <w:sz w:val="18"/>
                <w:lang w:val="fi-FI" w:eastAsia="ja-JP"/>
              </w:rPr>
            </w:pPr>
            <w:ins w:id="3181" w:author="R4-1815073" w:date="2019-01-29T03:52:00Z">
              <w:r w:rsidRPr="001B0F7A">
                <w:rPr>
                  <w:rFonts w:ascii="Arial" w:hAnsi="Arial"/>
                  <w:sz w:val="18"/>
                  <w:lang w:val="fi-FI" w:eastAsia="ja-JP"/>
                </w:rPr>
                <w:t xml:space="preserve">DC_1A_n257J </w:t>
              </w:r>
            </w:ins>
          </w:p>
          <w:p w:rsidR="00C54AE4" w:rsidRPr="001B0F7A" w:rsidRDefault="00C54AE4" w:rsidP="00C54AE4">
            <w:pPr>
              <w:keepNext/>
              <w:keepLines/>
              <w:spacing w:after="0"/>
              <w:jc w:val="center"/>
              <w:rPr>
                <w:ins w:id="3182" w:author="R4-1815073" w:date="2019-01-29T03:52:00Z"/>
                <w:rFonts w:ascii="Arial" w:hAnsi="Arial"/>
                <w:sz w:val="18"/>
                <w:lang w:val="fi-FI" w:eastAsia="ja-JP"/>
              </w:rPr>
            </w:pPr>
            <w:ins w:id="3183" w:author="R4-1815073" w:date="2019-01-29T03:52:00Z">
              <w:r w:rsidRPr="001B0F7A">
                <w:rPr>
                  <w:rFonts w:ascii="Arial" w:hAnsi="Arial"/>
                  <w:sz w:val="18"/>
                  <w:lang w:val="fi-FI" w:eastAsia="ja-JP"/>
                </w:rPr>
                <w:t>DC_1A_n257K</w:t>
              </w:r>
            </w:ins>
          </w:p>
          <w:p w:rsidR="00C54AE4" w:rsidRPr="001B0F7A" w:rsidRDefault="00C54AE4" w:rsidP="00C54AE4">
            <w:pPr>
              <w:pStyle w:val="TAC"/>
              <w:rPr>
                <w:ins w:id="3184" w:author="R4-1815073" w:date="2019-01-29T03:51:00Z"/>
              </w:rPr>
            </w:pPr>
            <w:ins w:id="3185" w:author="R4-1815073" w:date="2019-01-29T03:52:00Z">
              <w:r w:rsidRPr="001B0F7A">
                <w:rPr>
                  <w:lang w:val="fi-FI" w:eastAsia="ja-JP"/>
                </w:rPr>
                <w:t>DC_1A_n257L</w:t>
              </w:r>
            </w:ins>
          </w:p>
        </w:tc>
        <w:tc>
          <w:tcPr>
            <w:tcW w:w="0" w:type="auto"/>
            <w:shd w:val="clear" w:color="auto" w:fill="auto"/>
            <w:noWrap/>
            <w:vAlign w:val="center"/>
          </w:tcPr>
          <w:p w:rsidR="00C54AE4" w:rsidRPr="001B0F7A" w:rsidRDefault="00C54AE4" w:rsidP="00C54AE4">
            <w:pPr>
              <w:pStyle w:val="TAC"/>
              <w:rPr>
                <w:ins w:id="3186" w:author="R4-1815073" w:date="2019-01-29T03:51:00Z"/>
              </w:rPr>
            </w:pPr>
            <w:ins w:id="3187" w:author="R4-1815073" w:date="2019-01-29T03:52:00Z">
              <w:r w:rsidRPr="001B0F7A">
                <w:rPr>
                  <w:lang w:val="fi-FI" w:eastAsia="ja-JP"/>
                </w:rPr>
                <w:t>CA_1A-42D</w:t>
              </w:r>
            </w:ins>
          </w:p>
        </w:tc>
        <w:tc>
          <w:tcPr>
            <w:tcW w:w="0" w:type="auto"/>
            <w:vAlign w:val="center"/>
          </w:tcPr>
          <w:p w:rsidR="00C54AE4" w:rsidRPr="001B0F7A" w:rsidRDefault="00C54AE4" w:rsidP="00C54AE4">
            <w:pPr>
              <w:keepNext/>
              <w:keepLines/>
              <w:spacing w:after="0"/>
              <w:jc w:val="center"/>
              <w:rPr>
                <w:ins w:id="3188" w:author="R4-1815073" w:date="2019-01-29T03:52:00Z"/>
                <w:rFonts w:ascii="Arial" w:hAnsi="Arial"/>
                <w:sz w:val="18"/>
                <w:lang w:val="fi-FI" w:eastAsia="ja-JP"/>
              </w:rPr>
            </w:pPr>
            <w:ins w:id="3189" w:author="R4-1815073" w:date="2019-01-29T03:52:00Z">
              <w:r w:rsidRPr="001B0F7A">
                <w:rPr>
                  <w:rFonts w:ascii="Arial" w:hAnsi="Arial"/>
                  <w:sz w:val="18"/>
                  <w:lang w:val="fi-FI" w:eastAsia="ja-JP"/>
                </w:rPr>
                <w:t>n257A</w:t>
              </w:r>
            </w:ins>
          </w:p>
          <w:p w:rsidR="00C54AE4" w:rsidRPr="001B0F7A" w:rsidRDefault="00C54AE4" w:rsidP="00C54AE4">
            <w:pPr>
              <w:keepNext/>
              <w:keepLines/>
              <w:spacing w:after="0"/>
              <w:jc w:val="center"/>
              <w:rPr>
                <w:ins w:id="3190" w:author="R4-1815073" w:date="2019-01-29T03:52:00Z"/>
                <w:rFonts w:ascii="Arial" w:hAnsi="Arial"/>
                <w:sz w:val="18"/>
                <w:lang w:val="fi-FI" w:eastAsia="ja-JP"/>
              </w:rPr>
            </w:pPr>
            <w:ins w:id="3191" w:author="R4-1815073" w:date="2019-01-29T03:52: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3192" w:author="R4-1815073" w:date="2019-01-29T03:52:00Z"/>
                <w:rFonts w:ascii="Arial" w:hAnsi="Arial"/>
                <w:sz w:val="18"/>
                <w:lang w:val="fi-FI" w:eastAsia="ja-JP"/>
              </w:rPr>
            </w:pPr>
            <w:ins w:id="3193" w:author="R4-1815073" w:date="2019-01-29T03:52:00Z">
              <w:r w:rsidRPr="001B0F7A">
                <w:rPr>
                  <w:rFonts w:ascii="Arial" w:hAnsi="Arial"/>
                  <w:sz w:val="18"/>
                  <w:lang w:val="fi-FI" w:eastAsia="ja-JP"/>
                </w:rPr>
                <w:t>CA_n257H</w:t>
              </w:r>
            </w:ins>
          </w:p>
          <w:p w:rsidR="00C54AE4" w:rsidRPr="001B0F7A" w:rsidRDefault="00C54AE4" w:rsidP="00C54AE4">
            <w:pPr>
              <w:keepNext/>
              <w:keepLines/>
              <w:spacing w:after="0"/>
              <w:jc w:val="center"/>
              <w:rPr>
                <w:ins w:id="3194" w:author="R4-1815073" w:date="2019-01-29T03:52:00Z"/>
                <w:rFonts w:ascii="Arial" w:hAnsi="Arial"/>
                <w:sz w:val="18"/>
                <w:lang w:val="fi-FI" w:eastAsia="ja-JP"/>
              </w:rPr>
            </w:pPr>
            <w:ins w:id="3195" w:author="R4-1815073" w:date="2019-01-29T03:52: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3196" w:author="R4-1815073" w:date="2019-01-29T03:52:00Z"/>
                <w:rFonts w:ascii="Arial" w:hAnsi="Arial"/>
                <w:sz w:val="18"/>
                <w:lang w:val="fi-FI" w:eastAsia="ja-JP"/>
              </w:rPr>
            </w:pPr>
            <w:ins w:id="3197" w:author="R4-1815073" w:date="2019-01-29T03:52: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3198" w:author="R4-1815073" w:date="2019-01-29T03:52:00Z"/>
                <w:rFonts w:ascii="Arial" w:hAnsi="Arial"/>
                <w:sz w:val="18"/>
                <w:lang w:val="fi-FI" w:eastAsia="ja-JP"/>
              </w:rPr>
            </w:pPr>
            <w:ins w:id="3199" w:author="R4-1815073" w:date="2019-01-29T03:52:00Z">
              <w:r w:rsidRPr="001B0F7A">
                <w:rPr>
                  <w:rFonts w:ascii="Arial" w:hAnsi="Arial"/>
                  <w:sz w:val="18"/>
                  <w:lang w:val="fi-FI" w:eastAsia="ja-JP"/>
                </w:rPr>
                <w:t>CA_n257K</w:t>
              </w:r>
            </w:ins>
          </w:p>
          <w:p w:rsidR="00C54AE4" w:rsidRPr="001B0F7A" w:rsidRDefault="00C54AE4" w:rsidP="00C54AE4">
            <w:pPr>
              <w:pStyle w:val="TAC"/>
              <w:rPr>
                <w:ins w:id="3200" w:author="R4-1815073" w:date="2019-01-29T03:51:00Z"/>
              </w:rPr>
            </w:pPr>
            <w:ins w:id="3201" w:author="R4-1815073" w:date="2019-01-29T03:52:00Z">
              <w:r w:rsidRPr="001B0F7A">
                <w:rPr>
                  <w:lang w:val="fi-FI" w:eastAsia="ja-JP"/>
                </w:rPr>
                <w:t>CA_n257L</w:t>
              </w:r>
            </w:ins>
          </w:p>
        </w:tc>
      </w:tr>
      <w:tr w:rsidR="00C54AE4" w:rsidRPr="001B0F7A" w:rsidTr="00C54AE4">
        <w:trPr>
          <w:trHeight w:val="185"/>
          <w:jc w:val="center"/>
          <w:ins w:id="3202" w:author="R4-1815073" w:date="2019-01-29T03:51:00Z"/>
        </w:trPr>
        <w:tc>
          <w:tcPr>
            <w:tcW w:w="0" w:type="auto"/>
            <w:shd w:val="clear" w:color="auto" w:fill="auto"/>
            <w:noWrap/>
            <w:vAlign w:val="center"/>
          </w:tcPr>
          <w:p w:rsidR="00C54AE4" w:rsidRPr="001B0F7A" w:rsidRDefault="00C54AE4" w:rsidP="00C54AE4">
            <w:pPr>
              <w:pStyle w:val="TAC"/>
              <w:rPr>
                <w:ins w:id="3203" w:author="R4-1815073" w:date="2019-01-29T03:51:00Z"/>
                <w:rFonts w:cs="Arial"/>
                <w:lang w:eastAsia="ja-JP"/>
              </w:rPr>
            </w:pPr>
            <w:ins w:id="3204" w:author="R4-1815073" w:date="2019-01-29T03:52:00Z">
              <w:r w:rsidRPr="001B0F7A">
                <w:rPr>
                  <w:lang w:val="fi-FI" w:eastAsia="ja-JP"/>
                </w:rPr>
                <w:t>DC_1A-42D_n257M</w:t>
              </w:r>
            </w:ins>
          </w:p>
        </w:tc>
        <w:tc>
          <w:tcPr>
            <w:tcW w:w="0" w:type="auto"/>
            <w:vAlign w:val="center"/>
          </w:tcPr>
          <w:p w:rsidR="00C54AE4" w:rsidRPr="001B0F7A" w:rsidRDefault="00C54AE4" w:rsidP="00C54AE4">
            <w:pPr>
              <w:keepNext/>
              <w:keepLines/>
              <w:spacing w:after="0"/>
              <w:jc w:val="center"/>
              <w:rPr>
                <w:ins w:id="3205" w:author="R4-1815073" w:date="2019-01-29T03:52:00Z"/>
                <w:rFonts w:ascii="Arial" w:hAnsi="Arial"/>
                <w:sz w:val="18"/>
                <w:lang w:val="fi-FI" w:eastAsia="ja-JP"/>
              </w:rPr>
            </w:pPr>
            <w:ins w:id="3206" w:author="R4-1815073" w:date="2019-01-29T03:52:00Z">
              <w:r w:rsidRPr="001B0F7A">
                <w:rPr>
                  <w:rFonts w:ascii="Arial" w:hAnsi="Arial"/>
                  <w:sz w:val="18"/>
                  <w:lang w:val="fi-FI" w:eastAsia="ja-JP"/>
                </w:rPr>
                <w:t>DC_1A_n257A</w:t>
              </w:r>
            </w:ins>
          </w:p>
          <w:p w:rsidR="00C54AE4" w:rsidRPr="001B0F7A" w:rsidRDefault="00C54AE4" w:rsidP="00C54AE4">
            <w:pPr>
              <w:keepNext/>
              <w:keepLines/>
              <w:spacing w:after="0"/>
              <w:jc w:val="center"/>
              <w:rPr>
                <w:ins w:id="3207" w:author="R4-1815073" w:date="2019-01-29T03:52:00Z"/>
                <w:rFonts w:ascii="Arial" w:hAnsi="Arial"/>
                <w:sz w:val="18"/>
                <w:lang w:val="fi-FI" w:eastAsia="ja-JP"/>
              </w:rPr>
            </w:pPr>
            <w:ins w:id="3208" w:author="R4-1815073" w:date="2019-01-29T03:52:00Z">
              <w:r w:rsidRPr="001B0F7A">
                <w:rPr>
                  <w:rFonts w:ascii="Arial" w:hAnsi="Arial"/>
                  <w:sz w:val="18"/>
                  <w:lang w:val="fi-FI" w:eastAsia="ja-JP"/>
                </w:rPr>
                <w:t>DC_1A_n257G</w:t>
              </w:r>
            </w:ins>
          </w:p>
          <w:p w:rsidR="00C54AE4" w:rsidRPr="001B0F7A" w:rsidRDefault="00C54AE4" w:rsidP="00C54AE4">
            <w:pPr>
              <w:keepNext/>
              <w:keepLines/>
              <w:spacing w:after="0"/>
              <w:jc w:val="center"/>
              <w:rPr>
                <w:ins w:id="3209" w:author="R4-1815073" w:date="2019-01-29T03:52:00Z"/>
                <w:rFonts w:ascii="Arial" w:hAnsi="Arial"/>
                <w:sz w:val="18"/>
                <w:lang w:val="fi-FI" w:eastAsia="ja-JP"/>
              </w:rPr>
            </w:pPr>
            <w:ins w:id="3210" w:author="R4-1815073" w:date="2019-01-29T03:52:00Z">
              <w:r w:rsidRPr="001B0F7A">
                <w:rPr>
                  <w:rFonts w:ascii="Arial" w:hAnsi="Arial"/>
                  <w:sz w:val="18"/>
                  <w:lang w:val="fi-FI" w:eastAsia="ja-JP"/>
                </w:rPr>
                <w:t>DC_1A_n257H</w:t>
              </w:r>
            </w:ins>
          </w:p>
          <w:p w:rsidR="00C54AE4" w:rsidRPr="001B0F7A" w:rsidRDefault="00C54AE4" w:rsidP="00C54AE4">
            <w:pPr>
              <w:keepNext/>
              <w:keepLines/>
              <w:spacing w:after="0"/>
              <w:jc w:val="center"/>
              <w:rPr>
                <w:ins w:id="3211" w:author="R4-1815073" w:date="2019-01-29T03:52:00Z"/>
                <w:rFonts w:ascii="Arial" w:hAnsi="Arial"/>
                <w:sz w:val="18"/>
                <w:lang w:val="fi-FI" w:eastAsia="ja-JP"/>
              </w:rPr>
            </w:pPr>
            <w:ins w:id="3212" w:author="R4-1815073" w:date="2019-01-29T03:52: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3213" w:author="R4-1815073" w:date="2019-01-29T03:52:00Z"/>
                <w:rFonts w:ascii="Arial" w:hAnsi="Arial"/>
                <w:sz w:val="18"/>
                <w:lang w:val="fi-FI" w:eastAsia="ja-JP"/>
              </w:rPr>
            </w:pPr>
            <w:ins w:id="3214" w:author="R4-1815073" w:date="2019-01-29T03:52:00Z">
              <w:r w:rsidRPr="001B0F7A">
                <w:rPr>
                  <w:rFonts w:ascii="Arial" w:hAnsi="Arial"/>
                  <w:sz w:val="18"/>
                  <w:lang w:val="fi-FI" w:eastAsia="ja-JP"/>
                </w:rPr>
                <w:t xml:space="preserve">DC_1A_n257J </w:t>
              </w:r>
            </w:ins>
          </w:p>
          <w:p w:rsidR="00C54AE4" w:rsidRPr="001B0F7A" w:rsidRDefault="00C54AE4" w:rsidP="00C54AE4">
            <w:pPr>
              <w:keepNext/>
              <w:keepLines/>
              <w:spacing w:after="0"/>
              <w:jc w:val="center"/>
              <w:rPr>
                <w:ins w:id="3215" w:author="R4-1815073" w:date="2019-01-29T03:52:00Z"/>
                <w:rFonts w:ascii="Arial" w:hAnsi="Arial"/>
                <w:sz w:val="18"/>
                <w:lang w:val="fi-FI" w:eastAsia="ja-JP"/>
              </w:rPr>
            </w:pPr>
            <w:ins w:id="3216" w:author="R4-1815073" w:date="2019-01-29T03:52:00Z">
              <w:r w:rsidRPr="001B0F7A">
                <w:rPr>
                  <w:rFonts w:ascii="Arial" w:hAnsi="Arial"/>
                  <w:sz w:val="18"/>
                  <w:lang w:val="fi-FI" w:eastAsia="ja-JP"/>
                </w:rPr>
                <w:t>DC_1A_n257K</w:t>
              </w:r>
            </w:ins>
          </w:p>
          <w:p w:rsidR="00C54AE4" w:rsidRPr="001B0F7A" w:rsidRDefault="00C54AE4" w:rsidP="00C54AE4">
            <w:pPr>
              <w:keepNext/>
              <w:keepLines/>
              <w:spacing w:after="0"/>
              <w:jc w:val="center"/>
              <w:rPr>
                <w:ins w:id="3217" w:author="R4-1815073" w:date="2019-01-29T03:52:00Z"/>
                <w:rFonts w:ascii="Arial" w:hAnsi="Arial"/>
                <w:sz w:val="18"/>
                <w:lang w:val="fi-FI" w:eastAsia="ja-JP"/>
              </w:rPr>
            </w:pPr>
            <w:ins w:id="3218" w:author="R4-1815073" w:date="2019-01-29T03:52:00Z">
              <w:r w:rsidRPr="001B0F7A">
                <w:rPr>
                  <w:rFonts w:ascii="Arial" w:hAnsi="Arial"/>
                  <w:sz w:val="18"/>
                  <w:lang w:val="fi-FI" w:eastAsia="ja-JP"/>
                </w:rPr>
                <w:t>DC_1A_n257L</w:t>
              </w:r>
            </w:ins>
          </w:p>
          <w:p w:rsidR="00C54AE4" w:rsidRPr="001B0F7A" w:rsidRDefault="00C54AE4" w:rsidP="00C54AE4">
            <w:pPr>
              <w:pStyle w:val="TAC"/>
              <w:rPr>
                <w:ins w:id="3219" w:author="R4-1815073" w:date="2019-01-29T03:51:00Z"/>
              </w:rPr>
            </w:pPr>
            <w:ins w:id="3220" w:author="R4-1815073" w:date="2019-01-29T03:52:00Z">
              <w:r w:rsidRPr="001B0F7A">
                <w:rPr>
                  <w:lang w:val="fi-FI" w:eastAsia="ja-JP"/>
                </w:rPr>
                <w:t>DC_1A_n257M</w:t>
              </w:r>
            </w:ins>
          </w:p>
        </w:tc>
        <w:tc>
          <w:tcPr>
            <w:tcW w:w="0" w:type="auto"/>
            <w:shd w:val="clear" w:color="auto" w:fill="auto"/>
            <w:noWrap/>
            <w:vAlign w:val="center"/>
          </w:tcPr>
          <w:p w:rsidR="00C54AE4" w:rsidRPr="001B0F7A" w:rsidRDefault="00C54AE4" w:rsidP="00C54AE4">
            <w:pPr>
              <w:pStyle w:val="TAC"/>
              <w:rPr>
                <w:ins w:id="3221" w:author="R4-1815073" w:date="2019-01-29T03:51:00Z"/>
              </w:rPr>
            </w:pPr>
            <w:ins w:id="3222" w:author="R4-1815073" w:date="2019-01-29T03:52:00Z">
              <w:r w:rsidRPr="001B0F7A">
                <w:rPr>
                  <w:lang w:val="fi-FI" w:eastAsia="ja-JP"/>
                </w:rPr>
                <w:t>CA_1A-42D</w:t>
              </w:r>
            </w:ins>
          </w:p>
        </w:tc>
        <w:tc>
          <w:tcPr>
            <w:tcW w:w="0" w:type="auto"/>
            <w:vAlign w:val="center"/>
          </w:tcPr>
          <w:p w:rsidR="00C54AE4" w:rsidRPr="001B0F7A" w:rsidRDefault="00C54AE4" w:rsidP="00C54AE4">
            <w:pPr>
              <w:keepNext/>
              <w:keepLines/>
              <w:spacing w:after="0"/>
              <w:jc w:val="center"/>
              <w:rPr>
                <w:ins w:id="3223" w:author="R4-1815073" w:date="2019-01-29T03:52:00Z"/>
                <w:rFonts w:ascii="Arial" w:hAnsi="Arial"/>
                <w:sz w:val="18"/>
                <w:lang w:val="fi-FI" w:eastAsia="ja-JP"/>
              </w:rPr>
            </w:pPr>
            <w:ins w:id="3224" w:author="R4-1815073" w:date="2019-01-29T03:52:00Z">
              <w:r w:rsidRPr="001B0F7A">
                <w:rPr>
                  <w:rFonts w:ascii="Arial" w:hAnsi="Arial"/>
                  <w:sz w:val="18"/>
                  <w:lang w:val="fi-FI" w:eastAsia="ja-JP"/>
                </w:rPr>
                <w:t>n257A</w:t>
              </w:r>
            </w:ins>
          </w:p>
          <w:p w:rsidR="00C54AE4" w:rsidRPr="001B0F7A" w:rsidRDefault="00C54AE4" w:rsidP="00C54AE4">
            <w:pPr>
              <w:keepNext/>
              <w:keepLines/>
              <w:spacing w:after="0"/>
              <w:jc w:val="center"/>
              <w:rPr>
                <w:ins w:id="3225" w:author="R4-1815073" w:date="2019-01-29T03:52:00Z"/>
                <w:rFonts w:ascii="Arial" w:hAnsi="Arial"/>
                <w:sz w:val="18"/>
                <w:lang w:val="fi-FI" w:eastAsia="ja-JP"/>
              </w:rPr>
            </w:pPr>
            <w:ins w:id="3226" w:author="R4-1815073" w:date="2019-01-29T03:52:00Z">
              <w:r w:rsidRPr="001B0F7A">
                <w:rPr>
                  <w:rFonts w:ascii="Arial" w:hAnsi="Arial"/>
                  <w:sz w:val="18"/>
                  <w:lang w:val="fi-FI" w:eastAsia="ja-JP"/>
                </w:rPr>
                <w:t>CA_n257G</w:t>
              </w:r>
            </w:ins>
          </w:p>
          <w:p w:rsidR="00C54AE4" w:rsidRPr="001B0F7A" w:rsidRDefault="00C54AE4" w:rsidP="00C54AE4">
            <w:pPr>
              <w:keepNext/>
              <w:keepLines/>
              <w:spacing w:after="0"/>
              <w:jc w:val="center"/>
              <w:rPr>
                <w:ins w:id="3227" w:author="R4-1815073" w:date="2019-01-29T03:52:00Z"/>
                <w:rFonts w:ascii="Arial" w:hAnsi="Arial"/>
                <w:sz w:val="18"/>
                <w:lang w:val="fi-FI" w:eastAsia="ja-JP"/>
              </w:rPr>
            </w:pPr>
            <w:ins w:id="3228" w:author="R4-1815073" w:date="2019-01-29T03:52:00Z">
              <w:r w:rsidRPr="001B0F7A">
                <w:rPr>
                  <w:rFonts w:ascii="Arial" w:hAnsi="Arial"/>
                  <w:sz w:val="18"/>
                  <w:lang w:val="fi-FI" w:eastAsia="ja-JP"/>
                </w:rPr>
                <w:t>CA_n257H</w:t>
              </w:r>
            </w:ins>
          </w:p>
          <w:p w:rsidR="00C54AE4" w:rsidRPr="001B0F7A" w:rsidRDefault="00C54AE4" w:rsidP="00C54AE4">
            <w:pPr>
              <w:keepNext/>
              <w:keepLines/>
              <w:spacing w:after="0"/>
              <w:jc w:val="center"/>
              <w:rPr>
                <w:ins w:id="3229" w:author="R4-1815073" w:date="2019-01-29T03:52:00Z"/>
                <w:rFonts w:ascii="Arial" w:hAnsi="Arial"/>
                <w:sz w:val="18"/>
                <w:lang w:val="fi-FI" w:eastAsia="ja-JP"/>
              </w:rPr>
            </w:pPr>
            <w:ins w:id="3230" w:author="R4-1815073" w:date="2019-01-29T03:52: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3231" w:author="R4-1815073" w:date="2019-01-29T03:52:00Z"/>
                <w:rFonts w:ascii="Arial" w:hAnsi="Arial"/>
                <w:sz w:val="18"/>
                <w:lang w:val="fi-FI" w:eastAsia="ja-JP"/>
              </w:rPr>
            </w:pPr>
            <w:ins w:id="3232" w:author="R4-1815073" w:date="2019-01-29T03:52: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3233" w:author="R4-1815073" w:date="2019-01-29T03:52:00Z"/>
                <w:rFonts w:ascii="Arial" w:hAnsi="Arial"/>
                <w:sz w:val="18"/>
                <w:lang w:val="fi-FI" w:eastAsia="ja-JP"/>
              </w:rPr>
            </w:pPr>
            <w:ins w:id="3234" w:author="R4-1815073" w:date="2019-01-29T03:52:00Z">
              <w:r w:rsidRPr="001B0F7A">
                <w:rPr>
                  <w:rFonts w:ascii="Arial" w:hAnsi="Arial"/>
                  <w:sz w:val="18"/>
                  <w:lang w:val="fi-FI" w:eastAsia="ja-JP"/>
                </w:rPr>
                <w:t>CA_n257K</w:t>
              </w:r>
            </w:ins>
          </w:p>
          <w:p w:rsidR="00C54AE4" w:rsidRPr="001B0F7A" w:rsidRDefault="00C54AE4" w:rsidP="00C54AE4">
            <w:pPr>
              <w:keepNext/>
              <w:keepLines/>
              <w:spacing w:after="0"/>
              <w:jc w:val="center"/>
              <w:rPr>
                <w:ins w:id="3235" w:author="R4-1815073" w:date="2019-01-29T03:52:00Z"/>
                <w:rFonts w:ascii="Arial" w:hAnsi="Arial"/>
                <w:sz w:val="18"/>
                <w:lang w:val="fi-FI" w:eastAsia="ja-JP"/>
              </w:rPr>
            </w:pPr>
            <w:ins w:id="3236" w:author="R4-1815073" w:date="2019-01-29T03:52:00Z">
              <w:r w:rsidRPr="001B0F7A">
                <w:rPr>
                  <w:rFonts w:ascii="Arial" w:hAnsi="Arial"/>
                  <w:sz w:val="18"/>
                  <w:lang w:val="fi-FI" w:eastAsia="ja-JP"/>
                </w:rPr>
                <w:t>CA_n257L</w:t>
              </w:r>
            </w:ins>
          </w:p>
          <w:p w:rsidR="00C54AE4" w:rsidRPr="001B0F7A" w:rsidRDefault="00C54AE4" w:rsidP="00C54AE4">
            <w:pPr>
              <w:pStyle w:val="TAC"/>
              <w:rPr>
                <w:ins w:id="3237" w:author="R4-1815073" w:date="2019-01-29T03:51:00Z"/>
              </w:rPr>
            </w:pPr>
            <w:ins w:id="3238" w:author="R4-1815073" w:date="2019-01-29T03:52:00Z">
              <w:r w:rsidRPr="001B0F7A">
                <w:rPr>
                  <w:lang w:val="fi-FI"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pPr>
            <w:r w:rsidRPr="001B0F7A">
              <w:t>DC_1A-42</w:t>
            </w:r>
            <w:r w:rsidRPr="001B0F7A">
              <w:rPr>
                <w:lang w:eastAsia="zh-CN"/>
              </w:rPr>
              <w:t>E</w:t>
            </w:r>
            <w:r w:rsidRPr="001B0F7A">
              <w:t>_n257A</w:t>
            </w:r>
          </w:p>
        </w:tc>
        <w:tc>
          <w:tcPr>
            <w:tcW w:w="0" w:type="auto"/>
            <w:vAlign w:val="center"/>
          </w:tcPr>
          <w:p w:rsidR="00C54AE4" w:rsidRPr="001B0F7A" w:rsidRDefault="00C54AE4" w:rsidP="00C54AE4">
            <w:pPr>
              <w:pStyle w:val="TAC"/>
            </w:pPr>
            <w:r w:rsidRPr="001B0F7A">
              <w:t>DC_1A_n257A</w:t>
            </w:r>
          </w:p>
          <w:p w:rsidR="00C54AE4" w:rsidRPr="001B0F7A" w:rsidRDefault="00C54AE4" w:rsidP="00C54AE4">
            <w:pPr>
              <w:pStyle w:val="TAC"/>
            </w:pPr>
            <w:r w:rsidRPr="001B0F7A">
              <w:t>DC_42A_n257A</w:t>
            </w:r>
          </w:p>
        </w:tc>
        <w:tc>
          <w:tcPr>
            <w:tcW w:w="0" w:type="auto"/>
            <w:shd w:val="clear" w:color="auto" w:fill="auto"/>
            <w:noWrap/>
            <w:vAlign w:val="center"/>
          </w:tcPr>
          <w:p w:rsidR="00C54AE4" w:rsidRPr="001B0F7A" w:rsidRDefault="00C54AE4" w:rsidP="00C54AE4">
            <w:pPr>
              <w:pStyle w:val="TAC"/>
            </w:pPr>
            <w:r w:rsidRPr="001B0F7A">
              <w:t>CA_1A-42</w:t>
            </w:r>
            <w:r w:rsidRPr="001B0F7A">
              <w:rPr>
                <w:lang w:eastAsia="zh-CN"/>
              </w:rPr>
              <w:t>E</w:t>
            </w:r>
          </w:p>
        </w:tc>
        <w:tc>
          <w:tcPr>
            <w:tcW w:w="0" w:type="auto"/>
            <w:vAlign w:val="center"/>
          </w:tcPr>
          <w:p w:rsidR="00C54AE4" w:rsidRPr="001B0F7A" w:rsidRDefault="00C54AE4" w:rsidP="00C54AE4">
            <w:pPr>
              <w:pStyle w:val="TAC"/>
            </w:pPr>
            <w:r w:rsidRPr="001B0F7A">
              <w:t>n257A</w:t>
            </w:r>
          </w:p>
        </w:tc>
      </w:tr>
      <w:tr w:rsidR="00C54AE4" w:rsidRPr="001B0F7A" w:rsidTr="00C54AE4">
        <w:trPr>
          <w:trHeight w:val="185"/>
          <w:jc w:val="center"/>
          <w:ins w:id="3239" w:author="R4-1814264" w:date="2019-01-28T09:30:00Z"/>
        </w:trPr>
        <w:tc>
          <w:tcPr>
            <w:tcW w:w="0" w:type="auto"/>
            <w:shd w:val="clear" w:color="auto" w:fill="auto"/>
            <w:noWrap/>
            <w:vAlign w:val="center"/>
          </w:tcPr>
          <w:p w:rsidR="00C54AE4" w:rsidRPr="001B0F7A" w:rsidRDefault="00C54AE4" w:rsidP="00C54AE4">
            <w:pPr>
              <w:pStyle w:val="TAC"/>
              <w:rPr>
                <w:ins w:id="3240" w:author="R4-1814264" w:date="2019-01-28T09:30:00Z"/>
                <w:rFonts w:cs="Arial"/>
                <w:lang w:eastAsia="ja-JP"/>
              </w:rPr>
            </w:pPr>
            <w:ins w:id="3241" w:author="R4-1814264" w:date="2019-01-28T09:30:00Z">
              <w:r w:rsidRPr="001B0F7A">
                <w:rPr>
                  <w:rFonts w:cs="Arial"/>
                  <w:lang w:eastAsia="ja-JP"/>
                </w:rPr>
                <w:t>DC</w:t>
              </w:r>
              <w:r w:rsidRPr="001B0F7A">
                <w:rPr>
                  <w:rFonts w:cs="Arial"/>
                </w:rPr>
                <w:t>_</w:t>
              </w:r>
              <w:r w:rsidRPr="001B0F7A">
                <w:rPr>
                  <w:rFonts w:cs="Arial"/>
                  <w:lang w:eastAsia="ja-JP"/>
                </w:rPr>
                <w:t>1A-42E_n257D</w:t>
              </w:r>
            </w:ins>
          </w:p>
          <w:p w:rsidR="00C54AE4" w:rsidRPr="001B0F7A" w:rsidRDefault="00C54AE4" w:rsidP="00C54AE4">
            <w:pPr>
              <w:pStyle w:val="TAC"/>
              <w:rPr>
                <w:ins w:id="3242" w:author="R4-1814264" w:date="2019-01-28T09:30:00Z"/>
                <w:rFonts w:cs="Arial"/>
                <w:lang w:eastAsia="ja-JP"/>
              </w:rPr>
            </w:pPr>
            <w:ins w:id="3243" w:author="R4-1814264" w:date="2019-01-28T09:30:00Z">
              <w:r w:rsidRPr="001B0F7A">
                <w:rPr>
                  <w:rFonts w:cs="Arial"/>
                  <w:lang w:eastAsia="ja-JP"/>
                </w:rPr>
                <w:t>DC</w:t>
              </w:r>
              <w:r w:rsidRPr="001B0F7A">
                <w:rPr>
                  <w:rFonts w:cs="Arial"/>
                </w:rPr>
                <w:t>_</w:t>
              </w:r>
              <w:r w:rsidRPr="001B0F7A">
                <w:rPr>
                  <w:rFonts w:cs="Arial"/>
                  <w:lang w:eastAsia="ja-JP"/>
                </w:rPr>
                <w:t>1A-42E_n257E</w:t>
              </w:r>
            </w:ins>
          </w:p>
          <w:p w:rsidR="00C54AE4" w:rsidRPr="001B0F7A" w:rsidRDefault="00C54AE4" w:rsidP="00C54AE4">
            <w:pPr>
              <w:pStyle w:val="TAC"/>
              <w:rPr>
                <w:ins w:id="3244" w:author="R4-1814264" w:date="2019-01-28T09:30:00Z"/>
              </w:rPr>
            </w:pPr>
            <w:ins w:id="3245" w:author="R4-1814264" w:date="2019-01-28T09:30:00Z">
              <w:r w:rsidRPr="001B0F7A">
                <w:rPr>
                  <w:rFonts w:cs="Arial"/>
                  <w:lang w:eastAsia="ja-JP"/>
                </w:rPr>
                <w:t>DC</w:t>
              </w:r>
              <w:r w:rsidRPr="001B0F7A">
                <w:rPr>
                  <w:rFonts w:cs="Arial"/>
                </w:rPr>
                <w:t>_</w:t>
              </w:r>
              <w:r w:rsidRPr="001B0F7A">
                <w:rPr>
                  <w:rFonts w:cs="Arial"/>
                  <w:lang w:eastAsia="ja-JP"/>
                </w:rPr>
                <w:t>1A-42E_n257F</w:t>
              </w:r>
            </w:ins>
          </w:p>
        </w:tc>
        <w:tc>
          <w:tcPr>
            <w:tcW w:w="0" w:type="auto"/>
            <w:vAlign w:val="center"/>
          </w:tcPr>
          <w:p w:rsidR="00C54AE4" w:rsidRPr="001B0F7A" w:rsidRDefault="00C54AE4" w:rsidP="00C54AE4">
            <w:pPr>
              <w:pStyle w:val="TAC"/>
              <w:rPr>
                <w:ins w:id="3246" w:author="R4-1814264" w:date="2019-01-28T09:30:00Z"/>
              </w:rPr>
            </w:pPr>
            <w:ins w:id="3247" w:author="R4-1814264" w:date="2019-01-28T09:30:00Z">
              <w:r w:rsidRPr="001B0F7A">
                <w:t>DC_1A_n257A</w:t>
              </w:r>
            </w:ins>
          </w:p>
          <w:p w:rsidR="00C54AE4" w:rsidRPr="001B0F7A" w:rsidRDefault="00C54AE4" w:rsidP="00C54AE4">
            <w:pPr>
              <w:pStyle w:val="TAC"/>
              <w:rPr>
                <w:ins w:id="3248" w:author="R4-1814264" w:date="2019-01-28T09:30:00Z"/>
                <w:lang w:eastAsia="ja-JP"/>
              </w:rPr>
            </w:pPr>
            <w:ins w:id="3249" w:author="R4-1814264" w:date="2019-01-28T09:30:00Z">
              <w:r w:rsidRPr="001B0F7A">
                <w:t>DC_1A_n257</w:t>
              </w:r>
              <w:r w:rsidRPr="001B0F7A">
                <w:rPr>
                  <w:lang w:eastAsia="ja-JP"/>
                </w:rPr>
                <w:t>D</w:t>
              </w:r>
            </w:ins>
          </w:p>
          <w:p w:rsidR="00C54AE4" w:rsidRPr="001B0F7A" w:rsidRDefault="00C54AE4" w:rsidP="00C54AE4">
            <w:pPr>
              <w:pStyle w:val="TAC"/>
              <w:rPr>
                <w:ins w:id="3250" w:author="R4-1814264" w:date="2019-01-28T09:30:00Z"/>
                <w:lang w:eastAsia="ja-JP"/>
              </w:rPr>
            </w:pPr>
            <w:ins w:id="3251" w:author="R4-1814264" w:date="2019-01-28T09:30:00Z">
              <w:r w:rsidRPr="001B0F7A">
                <w:t>DC_42A_n257A</w:t>
              </w:r>
            </w:ins>
          </w:p>
          <w:p w:rsidR="00C54AE4" w:rsidRPr="001B0F7A" w:rsidRDefault="00C54AE4" w:rsidP="00C54AE4">
            <w:pPr>
              <w:pStyle w:val="TAC"/>
              <w:rPr>
                <w:ins w:id="3252" w:author="R4-1814264" w:date="2019-01-28T09:30:00Z"/>
              </w:rPr>
            </w:pPr>
            <w:ins w:id="3253" w:author="R4-1814264" w:date="2019-01-28T09:30:00Z">
              <w:r w:rsidRPr="001B0F7A">
                <w:t>DC_42</w:t>
              </w:r>
              <w:r w:rsidRPr="001B0F7A">
                <w:rPr>
                  <w:lang w:eastAsia="ja-JP"/>
                </w:rPr>
                <w:t>A</w:t>
              </w:r>
              <w:r w:rsidRPr="001B0F7A">
                <w:t>_n257</w:t>
              </w:r>
              <w:r w:rsidRPr="001B0F7A">
                <w:rPr>
                  <w:lang w:eastAsia="ja-JP"/>
                </w:rPr>
                <w:t>D</w:t>
              </w:r>
            </w:ins>
          </w:p>
        </w:tc>
        <w:tc>
          <w:tcPr>
            <w:tcW w:w="0" w:type="auto"/>
            <w:shd w:val="clear" w:color="auto" w:fill="auto"/>
            <w:noWrap/>
            <w:vAlign w:val="center"/>
          </w:tcPr>
          <w:p w:rsidR="00C54AE4" w:rsidRPr="001B0F7A" w:rsidRDefault="00C54AE4" w:rsidP="00C54AE4">
            <w:pPr>
              <w:pStyle w:val="TAC"/>
              <w:rPr>
                <w:ins w:id="3254" w:author="R4-1814264" w:date="2019-01-28T09:30:00Z"/>
              </w:rPr>
            </w:pPr>
            <w:ins w:id="3255" w:author="R4-1814264" w:date="2019-01-28T09:30:00Z">
              <w:r w:rsidRPr="001B0F7A">
                <w:t>CA_1A-42E</w:t>
              </w:r>
            </w:ins>
          </w:p>
        </w:tc>
        <w:tc>
          <w:tcPr>
            <w:tcW w:w="0" w:type="auto"/>
            <w:vAlign w:val="center"/>
          </w:tcPr>
          <w:p w:rsidR="00C54AE4" w:rsidRPr="001B0F7A" w:rsidRDefault="00C54AE4" w:rsidP="00C54AE4">
            <w:pPr>
              <w:pStyle w:val="TAC"/>
              <w:rPr>
                <w:ins w:id="3256" w:author="R4-1814264" w:date="2019-01-28T09:30:00Z"/>
                <w:noProof/>
              </w:rPr>
            </w:pPr>
            <w:ins w:id="3257" w:author="R4-1814264" w:date="2019-01-28T09:30:00Z">
              <w:r w:rsidRPr="001B0F7A">
                <w:t>n257A</w:t>
              </w:r>
              <w:r w:rsidRPr="001B0F7A">
                <w:rPr>
                  <w:noProof/>
                </w:rPr>
                <w:t xml:space="preserve"> </w:t>
              </w:r>
            </w:ins>
          </w:p>
          <w:p w:rsidR="00C54AE4" w:rsidRPr="001B0F7A" w:rsidRDefault="00C54AE4" w:rsidP="00C54AE4">
            <w:pPr>
              <w:pStyle w:val="TAC"/>
              <w:rPr>
                <w:ins w:id="3258" w:author="R4-1814264" w:date="2019-01-28T09:30:00Z"/>
                <w:noProof/>
              </w:rPr>
            </w:pPr>
            <w:ins w:id="3259" w:author="R4-1814264" w:date="2019-01-28T09:30:00Z">
              <w:r w:rsidRPr="001B0F7A">
                <w:rPr>
                  <w:noProof/>
                </w:rPr>
                <w:t>CA_n257D</w:t>
              </w:r>
            </w:ins>
          </w:p>
          <w:p w:rsidR="00C54AE4" w:rsidRPr="001B0F7A" w:rsidRDefault="00C54AE4" w:rsidP="00C54AE4">
            <w:pPr>
              <w:pStyle w:val="TAC"/>
              <w:rPr>
                <w:ins w:id="3260" w:author="R4-1814264" w:date="2019-01-28T09:30:00Z"/>
                <w:noProof/>
              </w:rPr>
            </w:pPr>
            <w:ins w:id="3261" w:author="R4-1814264" w:date="2019-01-28T09:30:00Z">
              <w:r w:rsidRPr="001B0F7A">
                <w:rPr>
                  <w:noProof/>
                </w:rPr>
                <w:t>CA_n257E</w:t>
              </w:r>
            </w:ins>
          </w:p>
          <w:p w:rsidR="00C54AE4" w:rsidRPr="001B0F7A" w:rsidRDefault="00C54AE4" w:rsidP="00C54AE4">
            <w:pPr>
              <w:pStyle w:val="TAC"/>
              <w:rPr>
                <w:ins w:id="3262" w:author="R4-1814264" w:date="2019-01-28T09:30:00Z"/>
              </w:rPr>
            </w:pPr>
            <w:ins w:id="3263" w:author="R4-1814264" w:date="2019-01-28T09:30:00Z">
              <w:r w:rsidRPr="001B0F7A">
                <w:rPr>
                  <w:noProof/>
                </w:rPr>
                <w:t>CA_n257F</w:t>
              </w:r>
            </w:ins>
          </w:p>
        </w:tc>
      </w:tr>
      <w:tr w:rsidR="00C54AE4" w:rsidRPr="001B0F7A" w:rsidTr="00C54AE4">
        <w:trPr>
          <w:trHeight w:val="185"/>
          <w:jc w:val="center"/>
          <w:ins w:id="3264" w:author="R4-1815073" w:date="2019-01-29T03:52:00Z"/>
        </w:trPr>
        <w:tc>
          <w:tcPr>
            <w:tcW w:w="0" w:type="auto"/>
            <w:shd w:val="clear" w:color="auto" w:fill="auto"/>
            <w:noWrap/>
            <w:vAlign w:val="center"/>
          </w:tcPr>
          <w:p w:rsidR="00C54AE4" w:rsidRPr="001B0F7A" w:rsidRDefault="00C54AE4" w:rsidP="00C54AE4">
            <w:pPr>
              <w:pStyle w:val="TAC"/>
              <w:rPr>
                <w:ins w:id="3265" w:author="R4-1815073" w:date="2019-01-29T03:52:00Z"/>
                <w:rFonts w:cs="Arial"/>
                <w:lang w:eastAsia="ja-JP"/>
              </w:rPr>
            </w:pPr>
            <w:ins w:id="3266" w:author="R4-1815073" w:date="2019-01-29T03:52:00Z">
              <w:r w:rsidRPr="001B0F7A">
                <w:rPr>
                  <w:lang w:val="fi-FI" w:eastAsia="ja-JP"/>
                </w:rPr>
                <w:t>DC_1A-42E_n257G</w:t>
              </w:r>
            </w:ins>
          </w:p>
        </w:tc>
        <w:tc>
          <w:tcPr>
            <w:tcW w:w="0" w:type="auto"/>
            <w:vAlign w:val="center"/>
          </w:tcPr>
          <w:p w:rsidR="00C54AE4" w:rsidRPr="001B0F7A" w:rsidRDefault="00C54AE4" w:rsidP="00C54AE4">
            <w:pPr>
              <w:keepNext/>
              <w:keepLines/>
              <w:spacing w:after="0"/>
              <w:jc w:val="center"/>
              <w:rPr>
                <w:ins w:id="3267" w:author="R4-1815073" w:date="2019-01-29T03:52:00Z"/>
                <w:rFonts w:ascii="Arial" w:hAnsi="Arial"/>
                <w:sz w:val="18"/>
                <w:lang w:val="fi-FI" w:eastAsia="ja-JP"/>
              </w:rPr>
            </w:pPr>
            <w:ins w:id="3268" w:author="R4-1815073" w:date="2019-01-29T03:52:00Z">
              <w:r w:rsidRPr="001B0F7A">
                <w:rPr>
                  <w:rFonts w:ascii="Arial" w:hAnsi="Arial"/>
                  <w:sz w:val="18"/>
                  <w:lang w:val="fi-FI" w:eastAsia="ja-JP"/>
                </w:rPr>
                <w:t>DC_1A_n257A</w:t>
              </w:r>
            </w:ins>
          </w:p>
          <w:p w:rsidR="00C54AE4" w:rsidRPr="001B0F7A" w:rsidRDefault="00C54AE4" w:rsidP="00C54AE4">
            <w:pPr>
              <w:pStyle w:val="TAC"/>
              <w:rPr>
                <w:ins w:id="3269" w:author="R4-1815073" w:date="2019-01-29T03:52:00Z"/>
              </w:rPr>
            </w:pPr>
            <w:ins w:id="3270" w:author="R4-1815073" w:date="2019-01-29T03:52:00Z">
              <w:r w:rsidRPr="001B0F7A">
                <w:rPr>
                  <w:lang w:val="fi-FI" w:eastAsia="ja-JP"/>
                </w:rPr>
                <w:t>DC_1A_n257G</w:t>
              </w:r>
            </w:ins>
          </w:p>
        </w:tc>
        <w:tc>
          <w:tcPr>
            <w:tcW w:w="0" w:type="auto"/>
            <w:shd w:val="clear" w:color="auto" w:fill="auto"/>
            <w:noWrap/>
            <w:vAlign w:val="center"/>
          </w:tcPr>
          <w:p w:rsidR="00C54AE4" w:rsidRPr="001B0F7A" w:rsidRDefault="00C54AE4" w:rsidP="00C54AE4">
            <w:pPr>
              <w:pStyle w:val="TAC"/>
              <w:rPr>
                <w:ins w:id="3271" w:author="R4-1815073" w:date="2019-01-29T03:52:00Z"/>
              </w:rPr>
            </w:pPr>
            <w:ins w:id="3272" w:author="R4-1815073" w:date="2019-01-29T03:52:00Z">
              <w:r w:rsidRPr="001B0F7A">
                <w:rPr>
                  <w:lang w:val="fi-FI" w:eastAsia="ja-JP"/>
                </w:rPr>
                <w:t>CA_1A-42E</w:t>
              </w:r>
            </w:ins>
          </w:p>
        </w:tc>
        <w:tc>
          <w:tcPr>
            <w:tcW w:w="0" w:type="auto"/>
            <w:vAlign w:val="center"/>
          </w:tcPr>
          <w:p w:rsidR="00C54AE4" w:rsidRPr="001B0F7A" w:rsidRDefault="00C54AE4" w:rsidP="00C54AE4">
            <w:pPr>
              <w:keepNext/>
              <w:keepLines/>
              <w:spacing w:after="0"/>
              <w:jc w:val="center"/>
              <w:rPr>
                <w:ins w:id="3273" w:author="R4-1815073" w:date="2019-01-29T03:52:00Z"/>
                <w:rFonts w:ascii="Arial" w:hAnsi="Arial"/>
                <w:sz w:val="18"/>
                <w:lang w:val="fi-FI" w:eastAsia="ja-JP"/>
              </w:rPr>
            </w:pPr>
            <w:ins w:id="3274" w:author="R4-1815073" w:date="2019-01-29T03:52:00Z">
              <w:r w:rsidRPr="001B0F7A">
                <w:rPr>
                  <w:rFonts w:ascii="Arial" w:hAnsi="Arial"/>
                  <w:sz w:val="18"/>
                  <w:lang w:val="fi-FI" w:eastAsia="ja-JP"/>
                </w:rPr>
                <w:t>n257A</w:t>
              </w:r>
            </w:ins>
          </w:p>
          <w:p w:rsidR="00C54AE4" w:rsidRPr="001B0F7A" w:rsidRDefault="00C54AE4" w:rsidP="00C54AE4">
            <w:pPr>
              <w:pStyle w:val="TAC"/>
              <w:rPr>
                <w:ins w:id="3275" w:author="R4-1815073" w:date="2019-01-29T03:52:00Z"/>
              </w:rPr>
            </w:pPr>
            <w:ins w:id="3276" w:author="R4-1815073" w:date="2019-01-29T03:52:00Z">
              <w:r w:rsidRPr="001B0F7A">
                <w:rPr>
                  <w:lang w:val="fi-FI" w:eastAsia="ja-JP"/>
                </w:rPr>
                <w:t>CA_n257G</w:t>
              </w:r>
            </w:ins>
          </w:p>
        </w:tc>
      </w:tr>
      <w:tr w:rsidR="00C54AE4" w:rsidRPr="001B0F7A" w:rsidTr="00C54AE4">
        <w:trPr>
          <w:trHeight w:val="185"/>
          <w:jc w:val="center"/>
          <w:ins w:id="3277" w:author="R4-1815073" w:date="2019-01-29T03:52:00Z"/>
        </w:trPr>
        <w:tc>
          <w:tcPr>
            <w:tcW w:w="0" w:type="auto"/>
            <w:shd w:val="clear" w:color="auto" w:fill="auto"/>
            <w:noWrap/>
            <w:vAlign w:val="center"/>
          </w:tcPr>
          <w:p w:rsidR="00C54AE4" w:rsidRPr="001B0F7A" w:rsidRDefault="00C54AE4" w:rsidP="00C54AE4">
            <w:pPr>
              <w:pStyle w:val="TAC"/>
              <w:rPr>
                <w:ins w:id="3278" w:author="R4-1815073" w:date="2019-01-29T03:52:00Z"/>
                <w:rFonts w:cs="Arial"/>
                <w:lang w:eastAsia="ja-JP"/>
              </w:rPr>
            </w:pPr>
            <w:ins w:id="3279" w:author="R4-1815073" w:date="2019-01-29T03:52:00Z">
              <w:r w:rsidRPr="001B0F7A">
                <w:rPr>
                  <w:lang w:val="fi-FI" w:eastAsia="ja-JP"/>
                </w:rPr>
                <w:t>DC_1A-42E_n257H</w:t>
              </w:r>
            </w:ins>
          </w:p>
        </w:tc>
        <w:tc>
          <w:tcPr>
            <w:tcW w:w="0" w:type="auto"/>
            <w:vAlign w:val="center"/>
          </w:tcPr>
          <w:p w:rsidR="00C54AE4" w:rsidRPr="001B0F7A" w:rsidRDefault="00C54AE4" w:rsidP="00C54AE4">
            <w:pPr>
              <w:keepNext/>
              <w:keepLines/>
              <w:spacing w:after="0"/>
              <w:jc w:val="center"/>
              <w:rPr>
                <w:ins w:id="3280" w:author="R4-1815073" w:date="2019-01-29T03:52:00Z"/>
                <w:rFonts w:ascii="Arial" w:hAnsi="Arial"/>
                <w:sz w:val="18"/>
                <w:lang w:val="fi-FI" w:eastAsia="ja-JP"/>
              </w:rPr>
            </w:pPr>
            <w:ins w:id="3281" w:author="R4-1815073" w:date="2019-01-29T03:52:00Z">
              <w:r w:rsidRPr="001B0F7A">
                <w:rPr>
                  <w:rFonts w:ascii="Arial" w:hAnsi="Arial"/>
                  <w:sz w:val="18"/>
                  <w:lang w:val="fi-FI" w:eastAsia="ja-JP"/>
                </w:rPr>
                <w:t>DC_1A_n257A</w:t>
              </w:r>
            </w:ins>
          </w:p>
          <w:p w:rsidR="00C54AE4" w:rsidRPr="001B0F7A" w:rsidRDefault="00C54AE4" w:rsidP="00C54AE4">
            <w:pPr>
              <w:keepNext/>
              <w:keepLines/>
              <w:spacing w:after="0"/>
              <w:jc w:val="center"/>
              <w:rPr>
                <w:ins w:id="3282" w:author="R4-1815073" w:date="2019-01-29T03:52:00Z"/>
                <w:rFonts w:ascii="Arial" w:hAnsi="Arial"/>
                <w:sz w:val="18"/>
                <w:lang w:val="fi-FI" w:eastAsia="ja-JP"/>
              </w:rPr>
            </w:pPr>
            <w:ins w:id="3283" w:author="R4-1815073" w:date="2019-01-29T03:52:00Z">
              <w:r w:rsidRPr="001B0F7A">
                <w:rPr>
                  <w:rFonts w:ascii="Arial" w:hAnsi="Arial"/>
                  <w:sz w:val="18"/>
                  <w:lang w:val="fi-FI" w:eastAsia="ja-JP"/>
                </w:rPr>
                <w:t>DC_1A_n257G</w:t>
              </w:r>
            </w:ins>
          </w:p>
          <w:p w:rsidR="00C54AE4" w:rsidRPr="001B0F7A" w:rsidRDefault="00C54AE4" w:rsidP="00C54AE4">
            <w:pPr>
              <w:pStyle w:val="TAC"/>
              <w:rPr>
                <w:ins w:id="3284" w:author="R4-1815073" w:date="2019-01-29T03:52:00Z"/>
              </w:rPr>
            </w:pPr>
            <w:ins w:id="3285" w:author="R4-1815073" w:date="2019-01-29T03:52:00Z">
              <w:r w:rsidRPr="001B0F7A">
                <w:rPr>
                  <w:lang w:val="fi-FI" w:eastAsia="ja-JP"/>
                </w:rPr>
                <w:t>DC_1A_n257H</w:t>
              </w:r>
            </w:ins>
          </w:p>
        </w:tc>
        <w:tc>
          <w:tcPr>
            <w:tcW w:w="0" w:type="auto"/>
            <w:shd w:val="clear" w:color="auto" w:fill="auto"/>
            <w:noWrap/>
            <w:vAlign w:val="center"/>
          </w:tcPr>
          <w:p w:rsidR="00C54AE4" w:rsidRPr="001B0F7A" w:rsidRDefault="00C54AE4" w:rsidP="00C54AE4">
            <w:pPr>
              <w:pStyle w:val="TAC"/>
              <w:rPr>
                <w:ins w:id="3286" w:author="R4-1815073" w:date="2019-01-29T03:52:00Z"/>
              </w:rPr>
            </w:pPr>
            <w:ins w:id="3287" w:author="R4-1815073" w:date="2019-01-29T03:52:00Z">
              <w:r w:rsidRPr="001B0F7A">
                <w:rPr>
                  <w:lang w:val="fi-FI" w:eastAsia="ja-JP"/>
                </w:rPr>
                <w:t>CA_1A-42E</w:t>
              </w:r>
            </w:ins>
          </w:p>
        </w:tc>
        <w:tc>
          <w:tcPr>
            <w:tcW w:w="0" w:type="auto"/>
            <w:vAlign w:val="center"/>
          </w:tcPr>
          <w:p w:rsidR="00C54AE4" w:rsidRPr="001B0F7A" w:rsidRDefault="00C54AE4" w:rsidP="00C54AE4">
            <w:pPr>
              <w:keepNext/>
              <w:keepLines/>
              <w:spacing w:after="0"/>
              <w:jc w:val="center"/>
              <w:rPr>
                <w:ins w:id="3288" w:author="R4-1815073" w:date="2019-01-29T03:52:00Z"/>
                <w:rFonts w:ascii="Arial" w:hAnsi="Arial"/>
                <w:sz w:val="18"/>
                <w:lang w:val="fi-FI" w:eastAsia="ja-JP"/>
              </w:rPr>
            </w:pPr>
            <w:ins w:id="3289" w:author="R4-1815073" w:date="2019-01-29T03:52:00Z">
              <w:r w:rsidRPr="001B0F7A">
                <w:rPr>
                  <w:rFonts w:ascii="Arial" w:hAnsi="Arial"/>
                  <w:sz w:val="18"/>
                  <w:lang w:val="fi-FI" w:eastAsia="ja-JP"/>
                </w:rPr>
                <w:t>n257A</w:t>
              </w:r>
            </w:ins>
          </w:p>
          <w:p w:rsidR="00C54AE4" w:rsidRPr="001B0F7A" w:rsidRDefault="00C54AE4" w:rsidP="00C54AE4">
            <w:pPr>
              <w:keepNext/>
              <w:keepLines/>
              <w:spacing w:after="0"/>
              <w:jc w:val="center"/>
              <w:rPr>
                <w:ins w:id="3290" w:author="R4-1815073" w:date="2019-01-29T03:52:00Z"/>
                <w:rFonts w:ascii="Arial" w:hAnsi="Arial"/>
                <w:sz w:val="18"/>
                <w:lang w:val="fi-FI" w:eastAsia="ja-JP"/>
              </w:rPr>
            </w:pPr>
            <w:ins w:id="3291" w:author="R4-1815073" w:date="2019-01-29T03:52:00Z">
              <w:r w:rsidRPr="001B0F7A">
                <w:rPr>
                  <w:rFonts w:ascii="Arial" w:hAnsi="Arial"/>
                  <w:sz w:val="18"/>
                  <w:lang w:val="fi-FI" w:eastAsia="ja-JP"/>
                </w:rPr>
                <w:t>CA_n257G</w:t>
              </w:r>
            </w:ins>
          </w:p>
          <w:p w:rsidR="00C54AE4" w:rsidRPr="001B0F7A" w:rsidRDefault="00C54AE4" w:rsidP="00C54AE4">
            <w:pPr>
              <w:pStyle w:val="TAC"/>
              <w:rPr>
                <w:ins w:id="3292" w:author="R4-1815073" w:date="2019-01-29T03:52:00Z"/>
              </w:rPr>
            </w:pPr>
            <w:ins w:id="3293" w:author="R4-1815073" w:date="2019-01-29T03:52:00Z">
              <w:r w:rsidRPr="001B0F7A">
                <w:rPr>
                  <w:lang w:val="fi-FI" w:eastAsia="ja-JP"/>
                </w:rPr>
                <w:t>CA_n257H</w:t>
              </w:r>
            </w:ins>
          </w:p>
        </w:tc>
      </w:tr>
      <w:tr w:rsidR="00C54AE4" w:rsidRPr="001B0F7A" w:rsidTr="00C54AE4">
        <w:trPr>
          <w:trHeight w:val="185"/>
          <w:jc w:val="center"/>
          <w:ins w:id="3294" w:author="R4-1815073" w:date="2019-01-29T03:52:00Z"/>
        </w:trPr>
        <w:tc>
          <w:tcPr>
            <w:tcW w:w="0" w:type="auto"/>
            <w:shd w:val="clear" w:color="auto" w:fill="auto"/>
            <w:noWrap/>
            <w:vAlign w:val="center"/>
          </w:tcPr>
          <w:p w:rsidR="00C54AE4" w:rsidRPr="001B0F7A" w:rsidRDefault="00C54AE4" w:rsidP="00C54AE4">
            <w:pPr>
              <w:pStyle w:val="TAC"/>
              <w:rPr>
                <w:ins w:id="3295" w:author="R4-1815073" w:date="2019-01-29T03:52:00Z"/>
                <w:rFonts w:cs="Arial"/>
                <w:lang w:eastAsia="ja-JP"/>
              </w:rPr>
            </w:pPr>
            <w:ins w:id="3296" w:author="R4-1815073" w:date="2019-01-29T03:52:00Z">
              <w:r w:rsidRPr="001B0F7A">
                <w:rPr>
                  <w:lang w:val="fi-FI" w:eastAsia="ja-JP"/>
                </w:rPr>
                <w:t>DC_1A-42E_n257I</w:t>
              </w:r>
            </w:ins>
          </w:p>
        </w:tc>
        <w:tc>
          <w:tcPr>
            <w:tcW w:w="0" w:type="auto"/>
            <w:vAlign w:val="center"/>
          </w:tcPr>
          <w:p w:rsidR="00C54AE4" w:rsidRPr="001B0F7A" w:rsidRDefault="00C54AE4" w:rsidP="00C54AE4">
            <w:pPr>
              <w:keepNext/>
              <w:keepLines/>
              <w:spacing w:after="0"/>
              <w:jc w:val="center"/>
              <w:rPr>
                <w:ins w:id="3297" w:author="R4-1815073" w:date="2019-01-29T03:52:00Z"/>
                <w:rFonts w:ascii="Arial" w:hAnsi="Arial"/>
                <w:sz w:val="18"/>
                <w:lang w:val="fi-FI" w:eastAsia="ja-JP"/>
              </w:rPr>
            </w:pPr>
            <w:ins w:id="3298" w:author="R4-1815073" w:date="2019-01-29T03:52:00Z">
              <w:r w:rsidRPr="001B0F7A">
                <w:rPr>
                  <w:rFonts w:ascii="Arial" w:hAnsi="Arial"/>
                  <w:sz w:val="18"/>
                  <w:lang w:val="fi-FI" w:eastAsia="ja-JP"/>
                </w:rPr>
                <w:t>DC_1A_n257A</w:t>
              </w:r>
            </w:ins>
          </w:p>
          <w:p w:rsidR="00C54AE4" w:rsidRPr="001B0F7A" w:rsidRDefault="00C54AE4" w:rsidP="00C54AE4">
            <w:pPr>
              <w:keepNext/>
              <w:keepLines/>
              <w:spacing w:after="0"/>
              <w:jc w:val="center"/>
              <w:rPr>
                <w:ins w:id="3299" w:author="R4-1815073" w:date="2019-01-29T03:52:00Z"/>
                <w:rFonts w:ascii="Arial" w:hAnsi="Arial"/>
                <w:sz w:val="18"/>
                <w:lang w:val="fi-FI" w:eastAsia="ja-JP"/>
              </w:rPr>
            </w:pPr>
            <w:ins w:id="3300" w:author="R4-1815073" w:date="2019-01-29T03:52:00Z">
              <w:r w:rsidRPr="001B0F7A">
                <w:rPr>
                  <w:rFonts w:ascii="Arial" w:hAnsi="Arial"/>
                  <w:sz w:val="18"/>
                  <w:lang w:val="fi-FI" w:eastAsia="ja-JP"/>
                </w:rPr>
                <w:t>DC_1A_n257G</w:t>
              </w:r>
            </w:ins>
          </w:p>
          <w:p w:rsidR="00C54AE4" w:rsidRPr="001B0F7A" w:rsidRDefault="00C54AE4" w:rsidP="00C54AE4">
            <w:pPr>
              <w:keepNext/>
              <w:keepLines/>
              <w:spacing w:after="0"/>
              <w:jc w:val="center"/>
              <w:rPr>
                <w:ins w:id="3301" w:author="R4-1815073" w:date="2019-01-29T03:52:00Z"/>
                <w:rFonts w:ascii="Arial" w:hAnsi="Arial"/>
                <w:sz w:val="18"/>
                <w:lang w:val="fi-FI" w:eastAsia="ja-JP"/>
              </w:rPr>
            </w:pPr>
            <w:ins w:id="3302" w:author="R4-1815073" w:date="2019-01-29T03:52:00Z">
              <w:r w:rsidRPr="001B0F7A">
                <w:rPr>
                  <w:rFonts w:ascii="Arial" w:hAnsi="Arial"/>
                  <w:sz w:val="18"/>
                  <w:lang w:val="fi-FI" w:eastAsia="ja-JP"/>
                </w:rPr>
                <w:t>DC_1A_n257H</w:t>
              </w:r>
            </w:ins>
          </w:p>
          <w:p w:rsidR="00C54AE4" w:rsidRPr="001B0F7A" w:rsidRDefault="00C54AE4" w:rsidP="00C54AE4">
            <w:pPr>
              <w:pStyle w:val="TAC"/>
              <w:rPr>
                <w:ins w:id="3303" w:author="R4-1815073" w:date="2019-01-29T03:52:00Z"/>
              </w:rPr>
            </w:pPr>
            <w:ins w:id="3304" w:author="R4-1815073" w:date="2019-01-29T03:52:00Z">
              <w:r w:rsidRPr="001B0F7A">
                <w:rPr>
                  <w:lang w:val="fi-FI" w:eastAsia="ja-JP"/>
                </w:rPr>
                <w:t>DC_1A_n257I</w:t>
              </w:r>
            </w:ins>
          </w:p>
        </w:tc>
        <w:tc>
          <w:tcPr>
            <w:tcW w:w="0" w:type="auto"/>
            <w:shd w:val="clear" w:color="auto" w:fill="auto"/>
            <w:noWrap/>
            <w:vAlign w:val="center"/>
          </w:tcPr>
          <w:p w:rsidR="00C54AE4" w:rsidRPr="001B0F7A" w:rsidRDefault="00C54AE4" w:rsidP="00C54AE4">
            <w:pPr>
              <w:pStyle w:val="TAC"/>
              <w:rPr>
                <w:ins w:id="3305" w:author="R4-1815073" w:date="2019-01-29T03:52:00Z"/>
              </w:rPr>
            </w:pPr>
            <w:ins w:id="3306" w:author="R4-1815073" w:date="2019-01-29T03:52:00Z">
              <w:r w:rsidRPr="001B0F7A">
                <w:rPr>
                  <w:lang w:val="fi-FI" w:eastAsia="ja-JP"/>
                </w:rPr>
                <w:t>CA_1A-42E</w:t>
              </w:r>
            </w:ins>
          </w:p>
        </w:tc>
        <w:tc>
          <w:tcPr>
            <w:tcW w:w="0" w:type="auto"/>
            <w:vAlign w:val="center"/>
          </w:tcPr>
          <w:p w:rsidR="00C54AE4" w:rsidRPr="001B0F7A" w:rsidRDefault="00C54AE4" w:rsidP="00C54AE4">
            <w:pPr>
              <w:keepNext/>
              <w:keepLines/>
              <w:spacing w:after="0"/>
              <w:jc w:val="center"/>
              <w:rPr>
                <w:ins w:id="3307" w:author="R4-1815073" w:date="2019-01-29T03:52:00Z"/>
                <w:rFonts w:ascii="Arial" w:hAnsi="Arial"/>
                <w:sz w:val="18"/>
                <w:lang w:val="fi-FI" w:eastAsia="ja-JP"/>
              </w:rPr>
            </w:pPr>
            <w:ins w:id="3308" w:author="R4-1815073" w:date="2019-01-29T03:52:00Z">
              <w:r w:rsidRPr="001B0F7A">
                <w:rPr>
                  <w:rFonts w:ascii="Arial" w:hAnsi="Arial"/>
                  <w:sz w:val="18"/>
                  <w:lang w:val="fi-FI" w:eastAsia="ja-JP"/>
                </w:rPr>
                <w:t>n257A</w:t>
              </w:r>
            </w:ins>
          </w:p>
          <w:p w:rsidR="00C54AE4" w:rsidRPr="001B0F7A" w:rsidRDefault="00C54AE4" w:rsidP="00C54AE4">
            <w:pPr>
              <w:keepNext/>
              <w:keepLines/>
              <w:spacing w:after="0"/>
              <w:jc w:val="center"/>
              <w:rPr>
                <w:ins w:id="3309" w:author="R4-1815073" w:date="2019-01-29T03:52:00Z"/>
                <w:rFonts w:ascii="Arial" w:hAnsi="Arial"/>
                <w:sz w:val="18"/>
                <w:lang w:val="fi-FI" w:eastAsia="ja-JP"/>
              </w:rPr>
            </w:pPr>
            <w:ins w:id="3310" w:author="R4-1815073" w:date="2019-01-29T03:52:00Z">
              <w:r w:rsidRPr="001B0F7A">
                <w:rPr>
                  <w:rFonts w:ascii="Arial" w:hAnsi="Arial"/>
                  <w:sz w:val="18"/>
                  <w:lang w:val="fi-FI" w:eastAsia="ja-JP"/>
                </w:rPr>
                <w:t>CA_n257G</w:t>
              </w:r>
            </w:ins>
          </w:p>
          <w:p w:rsidR="00C54AE4" w:rsidRPr="001B0F7A" w:rsidRDefault="00C54AE4" w:rsidP="00C54AE4">
            <w:pPr>
              <w:keepNext/>
              <w:keepLines/>
              <w:spacing w:after="0"/>
              <w:jc w:val="center"/>
              <w:rPr>
                <w:ins w:id="3311" w:author="R4-1815073" w:date="2019-01-29T03:52:00Z"/>
                <w:rFonts w:ascii="Arial" w:hAnsi="Arial"/>
                <w:sz w:val="18"/>
                <w:lang w:val="fi-FI" w:eastAsia="ja-JP"/>
              </w:rPr>
            </w:pPr>
            <w:ins w:id="3312" w:author="R4-1815073" w:date="2019-01-29T03:52:00Z">
              <w:r w:rsidRPr="001B0F7A">
                <w:rPr>
                  <w:rFonts w:ascii="Arial" w:hAnsi="Arial"/>
                  <w:sz w:val="18"/>
                  <w:lang w:val="fi-FI" w:eastAsia="ja-JP"/>
                </w:rPr>
                <w:t>CA_n257H</w:t>
              </w:r>
            </w:ins>
          </w:p>
          <w:p w:rsidR="00C54AE4" w:rsidRPr="001B0F7A" w:rsidRDefault="00C54AE4" w:rsidP="00C54AE4">
            <w:pPr>
              <w:pStyle w:val="TAC"/>
              <w:rPr>
                <w:ins w:id="3313" w:author="R4-1815073" w:date="2019-01-29T03:52:00Z"/>
              </w:rPr>
            </w:pPr>
            <w:ins w:id="3314" w:author="R4-1815073" w:date="2019-01-29T03:52:00Z">
              <w:r w:rsidRPr="001B0F7A">
                <w:rPr>
                  <w:lang w:val="fi-FI" w:eastAsia="ja-JP"/>
                </w:rPr>
                <w:t>CA_n257I</w:t>
              </w:r>
            </w:ins>
          </w:p>
        </w:tc>
      </w:tr>
      <w:tr w:rsidR="00C54AE4" w:rsidRPr="001B0F7A" w:rsidTr="00C54AE4">
        <w:trPr>
          <w:trHeight w:val="185"/>
          <w:jc w:val="center"/>
          <w:ins w:id="3315" w:author="R4-1815073" w:date="2019-01-29T03:52:00Z"/>
        </w:trPr>
        <w:tc>
          <w:tcPr>
            <w:tcW w:w="0" w:type="auto"/>
            <w:shd w:val="clear" w:color="auto" w:fill="auto"/>
            <w:noWrap/>
            <w:vAlign w:val="center"/>
          </w:tcPr>
          <w:p w:rsidR="00C54AE4" w:rsidRPr="001B0F7A" w:rsidRDefault="00C54AE4" w:rsidP="00C54AE4">
            <w:pPr>
              <w:pStyle w:val="TAC"/>
              <w:rPr>
                <w:ins w:id="3316" w:author="R4-1815073" w:date="2019-01-29T03:52:00Z"/>
                <w:rFonts w:cs="Arial"/>
                <w:lang w:eastAsia="ja-JP"/>
              </w:rPr>
            </w:pPr>
            <w:ins w:id="3317" w:author="R4-1815073" w:date="2019-01-29T03:52:00Z">
              <w:r w:rsidRPr="001B0F7A">
                <w:rPr>
                  <w:lang w:val="fi-FI" w:eastAsia="ja-JP"/>
                </w:rPr>
                <w:t>DC_1A-42E_n257J</w:t>
              </w:r>
            </w:ins>
          </w:p>
        </w:tc>
        <w:tc>
          <w:tcPr>
            <w:tcW w:w="0" w:type="auto"/>
            <w:vAlign w:val="center"/>
          </w:tcPr>
          <w:p w:rsidR="00C54AE4" w:rsidRPr="001B0F7A" w:rsidRDefault="00C54AE4" w:rsidP="00C54AE4">
            <w:pPr>
              <w:keepNext/>
              <w:keepLines/>
              <w:spacing w:after="0"/>
              <w:jc w:val="center"/>
              <w:rPr>
                <w:ins w:id="3318" w:author="R4-1815073" w:date="2019-01-29T03:52:00Z"/>
                <w:rFonts w:ascii="Arial" w:hAnsi="Arial"/>
                <w:sz w:val="18"/>
                <w:lang w:val="fi-FI" w:eastAsia="ja-JP"/>
              </w:rPr>
            </w:pPr>
            <w:ins w:id="3319" w:author="R4-1815073" w:date="2019-01-29T03:52:00Z">
              <w:r w:rsidRPr="001B0F7A">
                <w:rPr>
                  <w:rFonts w:ascii="Arial" w:hAnsi="Arial"/>
                  <w:sz w:val="18"/>
                  <w:lang w:val="fi-FI" w:eastAsia="ja-JP"/>
                </w:rPr>
                <w:t>DC_1A_n257A</w:t>
              </w:r>
            </w:ins>
          </w:p>
          <w:p w:rsidR="00C54AE4" w:rsidRPr="001B0F7A" w:rsidRDefault="00C54AE4" w:rsidP="00C54AE4">
            <w:pPr>
              <w:keepNext/>
              <w:keepLines/>
              <w:spacing w:after="0"/>
              <w:jc w:val="center"/>
              <w:rPr>
                <w:ins w:id="3320" w:author="R4-1815073" w:date="2019-01-29T03:52:00Z"/>
                <w:rFonts w:ascii="Arial" w:hAnsi="Arial"/>
                <w:sz w:val="18"/>
                <w:lang w:val="fi-FI" w:eastAsia="ja-JP"/>
              </w:rPr>
            </w:pPr>
            <w:ins w:id="3321" w:author="R4-1815073" w:date="2019-01-29T03:52: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3322" w:author="R4-1815073" w:date="2019-01-29T03:52:00Z"/>
                <w:rFonts w:ascii="Arial" w:hAnsi="Arial"/>
                <w:sz w:val="18"/>
                <w:lang w:val="fi-FI" w:eastAsia="ja-JP"/>
              </w:rPr>
            </w:pPr>
            <w:ins w:id="3323" w:author="R4-1815073" w:date="2019-01-29T03:52:00Z">
              <w:r w:rsidRPr="001B0F7A">
                <w:rPr>
                  <w:rFonts w:ascii="Arial" w:hAnsi="Arial"/>
                  <w:sz w:val="18"/>
                  <w:lang w:val="fi-FI" w:eastAsia="ja-JP"/>
                </w:rPr>
                <w:t>DC_1A_n257H</w:t>
              </w:r>
            </w:ins>
          </w:p>
          <w:p w:rsidR="00C54AE4" w:rsidRPr="001B0F7A" w:rsidRDefault="00C54AE4" w:rsidP="00C54AE4">
            <w:pPr>
              <w:keepNext/>
              <w:keepLines/>
              <w:spacing w:after="0"/>
              <w:jc w:val="center"/>
              <w:rPr>
                <w:ins w:id="3324" w:author="R4-1815073" w:date="2019-01-29T03:52:00Z"/>
                <w:rFonts w:ascii="Arial" w:hAnsi="Arial"/>
                <w:sz w:val="18"/>
                <w:lang w:val="fi-FI" w:eastAsia="ja-JP"/>
              </w:rPr>
            </w:pPr>
            <w:ins w:id="3325" w:author="R4-1815073" w:date="2019-01-29T03:52:00Z">
              <w:r w:rsidRPr="001B0F7A">
                <w:rPr>
                  <w:rFonts w:ascii="Arial" w:hAnsi="Arial"/>
                  <w:sz w:val="18"/>
                  <w:lang w:val="fi-FI" w:eastAsia="ja-JP"/>
                </w:rPr>
                <w:t xml:space="preserve">DC_1A_n257I </w:t>
              </w:r>
            </w:ins>
          </w:p>
          <w:p w:rsidR="00C54AE4" w:rsidRPr="001B0F7A" w:rsidRDefault="00C54AE4" w:rsidP="00C54AE4">
            <w:pPr>
              <w:pStyle w:val="TAC"/>
              <w:rPr>
                <w:ins w:id="3326" w:author="R4-1815073" w:date="2019-01-29T03:52:00Z"/>
              </w:rPr>
            </w:pPr>
            <w:ins w:id="3327" w:author="R4-1815073" w:date="2019-01-29T03:52:00Z">
              <w:r w:rsidRPr="001B0F7A">
                <w:rPr>
                  <w:lang w:val="fi-FI" w:eastAsia="ja-JP"/>
                </w:rPr>
                <w:t>DC_1A_n257J</w:t>
              </w:r>
            </w:ins>
          </w:p>
        </w:tc>
        <w:tc>
          <w:tcPr>
            <w:tcW w:w="0" w:type="auto"/>
            <w:shd w:val="clear" w:color="auto" w:fill="auto"/>
            <w:noWrap/>
            <w:vAlign w:val="center"/>
          </w:tcPr>
          <w:p w:rsidR="00C54AE4" w:rsidRPr="001B0F7A" w:rsidRDefault="00C54AE4" w:rsidP="00C54AE4">
            <w:pPr>
              <w:pStyle w:val="TAC"/>
              <w:rPr>
                <w:ins w:id="3328" w:author="R4-1815073" w:date="2019-01-29T03:52:00Z"/>
              </w:rPr>
            </w:pPr>
            <w:ins w:id="3329" w:author="R4-1815073" w:date="2019-01-29T03:52:00Z">
              <w:r w:rsidRPr="001B0F7A">
                <w:rPr>
                  <w:lang w:val="fi-FI" w:eastAsia="ja-JP"/>
                </w:rPr>
                <w:t>CA_1A-42E</w:t>
              </w:r>
            </w:ins>
          </w:p>
        </w:tc>
        <w:tc>
          <w:tcPr>
            <w:tcW w:w="0" w:type="auto"/>
            <w:vAlign w:val="center"/>
          </w:tcPr>
          <w:p w:rsidR="00C54AE4" w:rsidRPr="001B0F7A" w:rsidRDefault="00C54AE4" w:rsidP="00C54AE4">
            <w:pPr>
              <w:keepNext/>
              <w:keepLines/>
              <w:spacing w:after="0"/>
              <w:jc w:val="center"/>
              <w:rPr>
                <w:ins w:id="3330" w:author="R4-1815073" w:date="2019-01-29T03:52:00Z"/>
                <w:rFonts w:ascii="Arial" w:hAnsi="Arial"/>
                <w:sz w:val="18"/>
                <w:lang w:val="fi-FI" w:eastAsia="ja-JP"/>
              </w:rPr>
            </w:pPr>
            <w:ins w:id="3331" w:author="R4-1815073" w:date="2019-01-29T03:52:00Z">
              <w:r w:rsidRPr="001B0F7A">
                <w:rPr>
                  <w:rFonts w:ascii="Arial" w:hAnsi="Arial"/>
                  <w:sz w:val="18"/>
                  <w:lang w:val="fi-FI" w:eastAsia="ja-JP"/>
                </w:rPr>
                <w:t>n257A</w:t>
              </w:r>
            </w:ins>
          </w:p>
          <w:p w:rsidR="00C54AE4" w:rsidRPr="001B0F7A" w:rsidRDefault="00C54AE4" w:rsidP="00C54AE4">
            <w:pPr>
              <w:keepNext/>
              <w:keepLines/>
              <w:spacing w:after="0"/>
              <w:jc w:val="center"/>
              <w:rPr>
                <w:ins w:id="3332" w:author="R4-1815073" w:date="2019-01-29T03:52:00Z"/>
                <w:rFonts w:ascii="Arial" w:hAnsi="Arial"/>
                <w:sz w:val="18"/>
                <w:lang w:val="fi-FI" w:eastAsia="ja-JP"/>
              </w:rPr>
            </w:pPr>
            <w:ins w:id="3333" w:author="R4-1815073" w:date="2019-01-29T03:52: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3334" w:author="R4-1815073" w:date="2019-01-29T03:52:00Z"/>
                <w:rFonts w:ascii="Arial" w:hAnsi="Arial"/>
                <w:sz w:val="18"/>
                <w:lang w:val="fi-FI" w:eastAsia="ja-JP"/>
              </w:rPr>
            </w:pPr>
            <w:ins w:id="3335" w:author="R4-1815073" w:date="2019-01-29T03:52:00Z">
              <w:r w:rsidRPr="001B0F7A">
                <w:rPr>
                  <w:rFonts w:ascii="Arial" w:hAnsi="Arial"/>
                  <w:sz w:val="18"/>
                  <w:lang w:val="fi-FI" w:eastAsia="ja-JP"/>
                </w:rPr>
                <w:t>CA_n257H</w:t>
              </w:r>
            </w:ins>
          </w:p>
          <w:p w:rsidR="00C54AE4" w:rsidRPr="001B0F7A" w:rsidRDefault="00C54AE4" w:rsidP="00C54AE4">
            <w:pPr>
              <w:keepNext/>
              <w:keepLines/>
              <w:spacing w:after="0"/>
              <w:jc w:val="center"/>
              <w:rPr>
                <w:ins w:id="3336" w:author="R4-1815073" w:date="2019-01-29T03:52:00Z"/>
                <w:rFonts w:ascii="Arial" w:hAnsi="Arial"/>
                <w:sz w:val="18"/>
                <w:lang w:val="fi-FI" w:eastAsia="ja-JP"/>
              </w:rPr>
            </w:pPr>
            <w:ins w:id="3337" w:author="R4-1815073" w:date="2019-01-29T03:52:00Z">
              <w:r w:rsidRPr="001B0F7A">
                <w:rPr>
                  <w:rFonts w:ascii="Arial" w:hAnsi="Arial"/>
                  <w:sz w:val="18"/>
                  <w:lang w:val="fi-FI" w:eastAsia="ja-JP"/>
                </w:rPr>
                <w:t xml:space="preserve">CA_n257I </w:t>
              </w:r>
            </w:ins>
          </w:p>
          <w:p w:rsidR="00C54AE4" w:rsidRPr="001B0F7A" w:rsidRDefault="00C54AE4" w:rsidP="00C54AE4">
            <w:pPr>
              <w:pStyle w:val="TAC"/>
              <w:rPr>
                <w:ins w:id="3338" w:author="R4-1815073" w:date="2019-01-29T03:52:00Z"/>
              </w:rPr>
            </w:pPr>
            <w:ins w:id="3339" w:author="R4-1815073" w:date="2019-01-29T03:52:00Z">
              <w:r w:rsidRPr="001B0F7A">
                <w:rPr>
                  <w:lang w:val="fi-FI" w:eastAsia="ja-JP"/>
                </w:rPr>
                <w:t>CA_n257J</w:t>
              </w:r>
            </w:ins>
          </w:p>
        </w:tc>
      </w:tr>
      <w:tr w:rsidR="00C54AE4" w:rsidRPr="001B0F7A" w:rsidTr="00C54AE4">
        <w:trPr>
          <w:trHeight w:val="185"/>
          <w:jc w:val="center"/>
          <w:ins w:id="3340" w:author="R4-1815073" w:date="2019-01-29T03:52:00Z"/>
        </w:trPr>
        <w:tc>
          <w:tcPr>
            <w:tcW w:w="0" w:type="auto"/>
            <w:shd w:val="clear" w:color="auto" w:fill="auto"/>
            <w:noWrap/>
            <w:vAlign w:val="center"/>
          </w:tcPr>
          <w:p w:rsidR="00C54AE4" w:rsidRPr="001B0F7A" w:rsidRDefault="00C54AE4" w:rsidP="00C54AE4">
            <w:pPr>
              <w:pStyle w:val="TAC"/>
              <w:rPr>
                <w:ins w:id="3341" w:author="R4-1815073" w:date="2019-01-29T03:52:00Z"/>
                <w:rFonts w:cs="Arial"/>
                <w:lang w:eastAsia="ja-JP"/>
              </w:rPr>
            </w:pPr>
            <w:ins w:id="3342" w:author="R4-1815073" w:date="2019-01-29T03:52:00Z">
              <w:r w:rsidRPr="001B0F7A">
                <w:rPr>
                  <w:lang w:val="fi-FI" w:eastAsia="ja-JP"/>
                </w:rPr>
                <w:t>DC_1A-42E_n257K</w:t>
              </w:r>
            </w:ins>
          </w:p>
        </w:tc>
        <w:tc>
          <w:tcPr>
            <w:tcW w:w="0" w:type="auto"/>
            <w:vAlign w:val="center"/>
          </w:tcPr>
          <w:p w:rsidR="00C54AE4" w:rsidRPr="001B0F7A" w:rsidRDefault="00C54AE4" w:rsidP="00C54AE4">
            <w:pPr>
              <w:keepNext/>
              <w:keepLines/>
              <w:spacing w:after="0"/>
              <w:jc w:val="center"/>
              <w:rPr>
                <w:ins w:id="3343" w:author="R4-1815073" w:date="2019-01-29T03:52:00Z"/>
                <w:rFonts w:ascii="Arial" w:hAnsi="Arial"/>
                <w:sz w:val="18"/>
                <w:lang w:val="fi-FI" w:eastAsia="ja-JP"/>
              </w:rPr>
            </w:pPr>
            <w:ins w:id="3344" w:author="R4-1815073" w:date="2019-01-29T03:52:00Z">
              <w:r w:rsidRPr="001B0F7A">
                <w:rPr>
                  <w:rFonts w:ascii="Arial" w:hAnsi="Arial"/>
                  <w:sz w:val="18"/>
                  <w:lang w:val="fi-FI" w:eastAsia="ja-JP"/>
                </w:rPr>
                <w:t>DC_1A_n257A</w:t>
              </w:r>
            </w:ins>
          </w:p>
          <w:p w:rsidR="00C54AE4" w:rsidRPr="001B0F7A" w:rsidRDefault="00C54AE4" w:rsidP="00C54AE4">
            <w:pPr>
              <w:keepNext/>
              <w:keepLines/>
              <w:spacing w:after="0"/>
              <w:jc w:val="center"/>
              <w:rPr>
                <w:ins w:id="3345" w:author="R4-1815073" w:date="2019-01-29T03:52:00Z"/>
                <w:rFonts w:ascii="Arial" w:hAnsi="Arial"/>
                <w:sz w:val="18"/>
                <w:lang w:val="fi-FI" w:eastAsia="ja-JP"/>
              </w:rPr>
            </w:pPr>
            <w:ins w:id="3346" w:author="R4-1815073" w:date="2019-01-29T03:52:00Z">
              <w:r w:rsidRPr="001B0F7A">
                <w:rPr>
                  <w:rFonts w:ascii="Arial" w:hAnsi="Arial"/>
                  <w:sz w:val="18"/>
                  <w:lang w:val="fi-FI" w:eastAsia="ja-JP"/>
                </w:rPr>
                <w:lastRenderedPageBreak/>
                <w:t xml:space="preserve">DC_1A_n257G </w:t>
              </w:r>
            </w:ins>
          </w:p>
          <w:p w:rsidR="00C54AE4" w:rsidRPr="001B0F7A" w:rsidRDefault="00C54AE4" w:rsidP="00C54AE4">
            <w:pPr>
              <w:keepNext/>
              <w:keepLines/>
              <w:spacing w:after="0"/>
              <w:jc w:val="center"/>
              <w:rPr>
                <w:ins w:id="3347" w:author="R4-1815073" w:date="2019-01-29T03:52:00Z"/>
                <w:rFonts w:ascii="Arial" w:hAnsi="Arial"/>
                <w:sz w:val="18"/>
                <w:lang w:val="fi-FI" w:eastAsia="ja-JP"/>
              </w:rPr>
            </w:pPr>
            <w:ins w:id="3348" w:author="R4-1815073" w:date="2019-01-29T03:52:00Z">
              <w:r w:rsidRPr="001B0F7A">
                <w:rPr>
                  <w:rFonts w:ascii="Arial" w:hAnsi="Arial"/>
                  <w:sz w:val="18"/>
                  <w:lang w:val="fi-FI" w:eastAsia="ja-JP"/>
                </w:rPr>
                <w:t>DC_1A_n257H</w:t>
              </w:r>
            </w:ins>
          </w:p>
          <w:p w:rsidR="00C54AE4" w:rsidRPr="001B0F7A" w:rsidRDefault="00C54AE4" w:rsidP="00C54AE4">
            <w:pPr>
              <w:keepNext/>
              <w:keepLines/>
              <w:spacing w:after="0"/>
              <w:jc w:val="center"/>
              <w:rPr>
                <w:ins w:id="3349" w:author="R4-1815073" w:date="2019-01-29T03:52:00Z"/>
                <w:rFonts w:ascii="Arial" w:hAnsi="Arial"/>
                <w:sz w:val="18"/>
                <w:lang w:val="fi-FI" w:eastAsia="ja-JP"/>
              </w:rPr>
            </w:pPr>
            <w:ins w:id="3350" w:author="R4-1815073" w:date="2019-01-29T03:52: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3351" w:author="R4-1815073" w:date="2019-01-29T03:52:00Z"/>
                <w:rFonts w:ascii="Arial" w:hAnsi="Arial"/>
                <w:sz w:val="18"/>
                <w:lang w:val="fi-FI" w:eastAsia="ja-JP"/>
              </w:rPr>
            </w:pPr>
            <w:ins w:id="3352" w:author="R4-1815073" w:date="2019-01-29T03:52:00Z">
              <w:r w:rsidRPr="001B0F7A">
                <w:rPr>
                  <w:rFonts w:ascii="Arial" w:hAnsi="Arial"/>
                  <w:sz w:val="18"/>
                  <w:lang w:val="fi-FI" w:eastAsia="ja-JP"/>
                </w:rPr>
                <w:t>DC_1A_n257J</w:t>
              </w:r>
            </w:ins>
          </w:p>
          <w:p w:rsidR="00C54AE4" w:rsidRPr="001B0F7A" w:rsidRDefault="00C54AE4" w:rsidP="00C54AE4">
            <w:pPr>
              <w:pStyle w:val="TAC"/>
              <w:rPr>
                <w:ins w:id="3353" w:author="R4-1815073" w:date="2019-01-29T03:52:00Z"/>
              </w:rPr>
            </w:pPr>
            <w:ins w:id="3354" w:author="R4-1815073" w:date="2019-01-29T03:52:00Z">
              <w:r w:rsidRPr="001B0F7A">
                <w:rPr>
                  <w:lang w:val="fi-FI" w:eastAsia="ja-JP"/>
                </w:rPr>
                <w:t>DC_1A_n257K</w:t>
              </w:r>
            </w:ins>
          </w:p>
        </w:tc>
        <w:tc>
          <w:tcPr>
            <w:tcW w:w="0" w:type="auto"/>
            <w:shd w:val="clear" w:color="auto" w:fill="auto"/>
            <w:noWrap/>
            <w:vAlign w:val="center"/>
          </w:tcPr>
          <w:p w:rsidR="00C54AE4" w:rsidRPr="001B0F7A" w:rsidRDefault="00C54AE4" w:rsidP="00C54AE4">
            <w:pPr>
              <w:pStyle w:val="TAC"/>
              <w:rPr>
                <w:ins w:id="3355" w:author="R4-1815073" w:date="2019-01-29T03:52:00Z"/>
              </w:rPr>
            </w:pPr>
            <w:ins w:id="3356" w:author="R4-1815073" w:date="2019-01-29T03:52:00Z">
              <w:r w:rsidRPr="001B0F7A">
                <w:rPr>
                  <w:lang w:val="fi-FI" w:eastAsia="ja-JP"/>
                </w:rPr>
                <w:lastRenderedPageBreak/>
                <w:t>CA_1A-42E</w:t>
              </w:r>
            </w:ins>
          </w:p>
        </w:tc>
        <w:tc>
          <w:tcPr>
            <w:tcW w:w="0" w:type="auto"/>
            <w:vAlign w:val="center"/>
          </w:tcPr>
          <w:p w:rsidR="00C54AE4" w:rsidRPr="001B0F7A" w:rsidRDefault="00C54AE4" w:rsidP="00C54AE4">
            <w:pPr>
              <w:keepNext/>
              <w:keepLines/>
              <w:spacing w:after="0"/>
              <w:jc w:val="center"/>
              <w:rPr>
                <w:ins w:id="3357" w:author="R4-1815073" w:date="2019-01-29T03:52:00Z"/>
                <w:rFonts w:ascii="Arial" w:hAnsi="Arial"/>
                <w:sz w:val="18"/>
                <w:lang w:val="fi-FI" w:eastAsia="ja-JP"/>
              </w:rPr>
            </w:pPr>
            <w:ins w:id="3358" w:author="R4-1815073" w:date="2019-01-29T03:52:00Z">
              <w:r w:rsidRPr="001B0F7A">
                <w:rPr>
                  <w:rFonts w:ascii="Arial" w:hAnsi="Arial"/>
                  <w:sz w:val="18"/>
                  <w:lang w:val="fi-FI" w:eastAsia="ja-JP"/>
                </w:rPr>
                <w:t>n257A</w:t>
              </w:r>
            </w:ins>
          </w:p>
          <w:p w:rsidR="00C54AE4" w:rsidRPr="001B0F7A" w:rsidRDefault="00C54AE4" w:rsidP="00C54AE4">
            <w:pPr>
              <w:keepNext/>
              <w:keepLines/>
              <w:spacing w:after="0"/>
              <w:jc w:val="center"/>
              <w:rPr>
                <w:ins w:id="3359" w:author="R4-1815073" w:date="2019-01-29T03:52:00Z"/>
                <w:rFonts w:ascii="Arial" w:hAnsi="Arial"/>
                <w:sz w:val="18"/>
                <w:lang w:val="fi-FI" w:eastAsia="ja-JP"/>
              </w:rPr>
            </w:pPr>
            <w:ins w:id="3360" w:author="R4-1815073" w:date="2019-01-29T03:52:00Z">
              <w:r w:rsidRPr="001B0F7A">
                <w:rPr>
                  <w:rFonts w:ascii="Arial" w:hAnsi="Arial"/>
                  <w:sz w:val="18"/>
                  <w:lang w:val="fi-FI" w:eastAsia="ja-JP"/>
                </w:rPr>
                <w:lastRenderedPageBreak/>
                <w:t xml:space="preserve">CA_n257G </w:t>
              </w:r>
            </w:ins>
          </w:p>
          <w:p w:rsidR="00C54AE4" w:rsidRPr="001B0F7A" w:rsidRDefault="00C54AE4" w:rsidP="00C54AE4">
            <w:pPr>
              <w:keepNext/>
              <w:keepLines/>
              <w:spacing w:after="0"/>
              <w:jc w:val="center"/>
              <w:rPr>
                <w:ins w:id="3361" w:author="R4-1815073" w:date="2019-01-29T03:52:00Z"/>
                <w:rFonts w:ascii="Arial" w:hAnsi="Arial"/>
                <w:sz w:val="18"/>
                <w:lang w:val="fi-FI" w:eastAsia="ja-JP"/>
              </w:rPr>
            </w:pPr>
            <w:ins w:id="3362" w:author="R4-1815073" w:date="2019-01-29T03:52:00Z">
              <w:r w:rsidRPr="001B0F7A">
                <w:rPr>
                  <w:rFonts w:ascii="Arial" w:hAnsi="Arial"/>
                  <w:sz w:val="18"/>
                  <w:lang w:val="fi-FI" w:eastAsia="ja-JP"/>
                </w:rPr>
                <w:t>CA_n257H</w:t>
              </w:r>
            </w:ins>
          </w:p>
          <w:p w:rsidR="00C54AE4" w:rsidRPr="001B0F7A" w:rsidRDefault="00C54AE4" w:rsidP="00C54AE4">
            <w:pPr>
              <w:keepNext/>
              <w:keepLines/>
              <w:spacing w:after="0"/>
              <w:jc w:val="center"/>
              <w:rPr>
                <w:ins w:id="3363" w:author="R4-1815073" w:date="2019-01-29T03:52:00Z"/>
                <w:rFonts w:ascii="Arial" w:hAnsi="Arial"/>
                <w:sz w:val="18"/>
                <w:lang w:val="fi-FI" w:eastAsia="ja-JP"/>
              </w:rPr>
            </w:pPr>
            <w:ins w:id="3364" w:author="R4-1815073" w:date="2019-01-29T03:52: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3365" w:author="R4-1815073" w:date="2019-01-29T03:52:00Z"/>
                <w:rFonts w:ascii="Arial" w:hAnsi="Arial"/>
                <w:sz w:val="18"/>
                <w:lang w:val="fi-FI" w:eastAsia="ja-JP"/>
              </w:rPr>
            </w:pPr>
            <w:ins w:id="3366" w:author="R4-1815073" w:date="2019-01-29T03:52:00Z">
              <w:r w:rsidRPr="001B0F7A">
                <w:rPr>
                  <w:rFonts w:ascii="Arial" w:hAnsi="Arial"/>
                  <w:sz w:val="18"/>
                  <w:lang w:val="fi-FI" w:eastAsia="ja-JP"/>
                </w:rPr>
                <w:t>CA_n257J</w:t>
              </w:r>
            </w:ins>
          </w:p>
          <w:p w:rsidR="00C54AE4" w:rsidRPr="001B0F7A" w:rsidRDefault="00C54AE4" w:rsidP="00C54AE4">
            <w:pPr>
              <w:pStyle w:val="TAC"/>
              <w:rPr>
                <w:ins w:id="3367" w:author="R4-1815073" w:date="2019-01-29T03:52:00Z"/>
              </w:rPr>
            </w:pPr>
            <w:ins w:id="3368" w:author="R4-1815073" w:date="2019-01-29T03:52:00Z">
              <w:r w:rsidRPr="001B0F7A">
                <w:rPr>
                  <w:lang w:val="fi-FI" w:eastAsia="ja-JP"/>
                </w:rPr>
                <w:t>CA_n257K</w:t>
              </w:r>
            </w:ins>
          </w:p>
        </w:tc>
      </w:tr>
      <w:tr w:rsidR="00C54AE4" w:rsidRPr="001B0F7A" w:rsidTr="00C54AE4">
        <w:trPr>
          <w:trHeight w:val="185"/>
          <w:jc w:val="center"/>
          <w:ins w:id="3369" w:author="R4-1815073" w:date="2019-01-29T03:52:00Z"/>
        </w:trPr>
        <w:tc>
          <w:tcPr>
            <w:tcW w:w="0" w:type="auto"/>
            <w:shd w:val="clear" w:color="auto" w:fill="auto"/>
            <w:noWrap/>
            <w:vAlign w:val="center"/>
          </w:tcPr>
          <w:p w:rsidR="00C54AE4" w:rsidRPr="001B0F7A" w:rsidRDefault="00C54AE4" w:rsidP="00C54AE4">
            <w:pPr>
              <w:pStyle w:val="TAC"/>
              <w:rPr>
                <w:ins w:id="3370" w:author="R4-1815073" w:date="2019-01-29T03:52:00Z"/>
                <w:rFonts w:cs="Arial"/>
                <w:lang w:eastAsia="ja-JP"/>
              </w:rPr>
            </w:pPr>
            <w:ins w:id="3371" w:author="R4-1815073" w:date="2019-01-29T03:52:00Z">
              <w:r w:rsidRPr="001B0F7A">
                <w:rPr>
                  <w:lang w:val="fi-FI" w:eastAsia="ja-JP"/>
                </w:rPr>
                <w:lastRenderedPageBreak/>
                <w:t>DC_1A-42E_n257L</w:t>
              </w:r>
            </w:ins>
          </w:p>
        </w:tc>
        <w:tc>
          <w:tcPr>
            <w:tcW w:w="0" w:type="auto"/>
            <w:vAlign w:val="center"/>
          </w:tcPr>
          <w:p w:rsidR="00C54AE4" w:rsidRPr="001B0F7A" w:rsidRDefault="00C54AE4" w:rsidP="00C54AE4">
            <w:pPr>
              <w:keepNext/>
              <w:keepLines/>
              <w:spacing w:after="0"/>
              <w:jc w:val="center"/>
              <w:rPr>
                <w:ins w:id="3372" w:author="R4-1815073" w:date="2019-01-29T03:52:00Z"/>
                <w:rFonts w:ascii="Arial" w:hAnsi="Arial"/>
                <w:sz w:val="18"/>
                <w:lang w:val="fi-FI" w:eastAsia="ja-JP"/>
              </w:rPr>
            </w:pPr>
            <w:ins w:id="3373" w:author="R4-1815073" w:date="2019-01-29T03:52:00Z">
              <w:r w:rsidRPr="001B0F7A">
                <w:rPr>
                  <w:rFonts w:ascii="Arial" w:hAnsi="Arial"/>
                  <w:sz w:val="18"/>
                  <w:lang w:val="fi-FI" w:eastAsia="ja-JP"/>
                </w:rPr>
                <w:t>DC_1A_n257A</w:t>
              </w:r>
            </w:ins>
          </w:p>
          <w:p w:rsidR="00C54AE4" w:rsidRPr="001B0F7A" w:rsidRDefault="00C54AE4" w:rsidP="00C54AE4">
            <w:pPr>
              <w:keepNext/>
              <w:keepLines/>
              <w:spacing w:after="0"/>
              <w:jc w:val="center"/>
              <w:rPr>
                <w:ins w:id="3374" w:author="R4-1815073" w:date="2019-01-29T03:52:00Z"/>
                <w:rFonts w:ascii="Arial" w:hAnsi="Arial"/>
                <w:sz w:val="18"/>
                <w:lang w:val="fi-FI" w:eastAsia="ja-JP"/>
              </w:rPr>
            </w:pPr>
            <w:ins w:id="3375" w:author="R4-1815073" w:date="2019-01-29T03:52:00Z">
              <w:r w:rsidRPr="001B0F7A">
                <w:rPr>
                  <w:rFonts w:ascii="Arial" w:hAnsi="Arial"/>
                  <w:sz w:val="18"/>
                  <w:lang w:val="fi-FI" w:eastAsia="ja-JP"/>
                </w:rPr>
                <w:t xml:space="preserve">DC_1A_n257G </w:t>
              </w:r>
            </w:ins>
          </w:p>
          <w:p w:rsidR="00C54AE4" w:rsidRPr="001B0F7A" w:rsidRDefault="00C54AE4" w:rsidP="00C54AE4">
            <w:pPr>
              <w:keepNext/>
              <w:keepLines/>
              <w:spacing w:after="0"/>
              <w:jc w:val="center"/>
              <w:rPr>
                <w:ins w:id="3376" w:author="R4-1815073" w:date="2019-01-29T03:52:00Z"/>
                <w:rFonts w:ascii="Arial" w:hAnsi="Arial"/>
                <w:sz w:val="18"/>
                <w:lang w:val="fi-FI" w:eastAsia="ja-JP"/>
              </w:rPr>
            </w:pPr>
            <w:ins w:id="3377" w:author="R4-1815073" w:date="2019-01-29T03:52:00Z">
              <w:r w:rsidRPr="001B0F7A">
                <w:rPr>
                  <w:rFonts w:ascii="Arial" w:hAnsi="Arial"/>
                  <w:sz w:val="18"/>
                  <w:lang w:val="fi-FI" w:eastAsia="ja-JP"/>
                </w:rPr>
                <w:t>DC_1A_n257H</w:t>
              </w:r>
            </w:ins>
          </w:p>
          <w:p w:rsidR="00C54AE4" w:rsidRPr="001B0F7A" w:rsidRDefault="00C54AE4" w:rsidP="00C54AE4">
            <w:pPr>
              <w:keepNext/>
              <w:keepLines/>
              <w:spacing w:after="0"/>
              <w:jc w:val="center"/>
              <w:rPr>
                <w:ins w:id="3378" w:author="R4-1815073" w:date="2019-01-29T03:52:00Z"/>
                <w:rFonts w:ascii="Arial" w:hAnsi="Arial"/>
                <w:sz w:val="18"/>
                <w:lang w:val="fi-FI" w:eastAsia="ja-JP"/>
              </w:rPr>
            </w:pPr>
            <w:ins w:id="3379" w:author="R4-1815073" w:date="2019-01-29T03:52: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3380" w:author="R4-1815073" w:date="2019-01-29T03:52:00Z"/>
                <w:rFonts w:ascii="Arial" w:hAnsi="Arial"/>
                <w:sz w:val="18"/>
                <w:lang w:val="fi-FI" w:eastAsia="ja-JP"/>
              </w:rPr>
            </w:pPr>
            <w:ins w:id="3381" w:author="R4-1815073" w:date="2019-01-29T03:52:00Z">
              <w:r w:rsidRPr="001B0F7A">
                <w:rPr>
                  <w:rFonts w:ascii="Arial" w:hAnsi="Arial"/>
                  <w:sz w:val="18"/>
                  <w:lang w:val="fi-FI" w:eastAsia="ja-JP"/>
                </w:rPr>
                <w:t xml:space="preserve">DC_1A_n257J </w:t>
              </w:r>
            </w:ins>
          </w:p>
          <w:p w:rsidR="00C54AE4" w:rsidRPr="001B0F7A" w:rsidRDefault="00C54AE4" w:rsidP="00C54AE4">
            <w:pPr>
              <w:keepNext/>
              <w:keepLines/>
              <w:spacing w:after="0"/>
              <w:jc w:val="center"/>
              <w:rPr>
                <w:ins w:id="3382" w:author="R4-1815073" w:date="2019-01-29T03:52:00Z"/>
                <w:rFonts w:ascii="Arial" w:hAnsi="Arial"/>
                <w:sz w:val="18"/>
                <w:lang w:val="fi-FI" w:eastAsia="ja-JP"/>
              </w:rPr>
            </w:pPr>
            <w:ins w:id="3383" w:author="R4-1815073" w:date="2019-01-29T03:52:00Z">
              <w:r w:rsidRPr="001B0F7A">
                <w:rPr>
                  <w:rFonts w:ascii="Arial" w:hAnsi="Arial"/>
                  <w:sz w:val="18"/>
                  <w:lang w:val="fi-FI" w:eastAsia="ja-JP"/>
                </w:rPr>
                <w:t>DC_1A_n257K</w:t>
              </w:r>
            </w:ins>
          </w:p>
          <w:p w:rsidR="00C54AE4" w:rsidRPr="001B0F7A" w:rsidRDefault="00C54AE4" w:rsidP="00C54AE4">
            <w:pPr>
              <w:pStyle w:val="TAC"/>
              <w:rPr>
                <w:ins w:id="3384" w:author="R4-1815073" w:date="2019-01-29T03:52:00Z"/>
              </w:rPr>
            </w:pPr>
            <w:ins w:id="3385" w:author="R4-1815073" w:date="2019-01-29T03:52:00Z">
              <w:r w:rsidRPr="001B0F7A">
                <w:rPr>
                  <w:lang w:val="fi-FI" w:eastAsia="ja-JP"/>
                </w:rPr>
                <w:t>DC_1A_n257L</w:t>
              </w:r>
            </w:ins>
          </w:p>
        </w:tc>
        <w:tc>
          <w:tcPr>
            <w:tcW w:w="0" w:type="auto"/>
            <w:shd w:val="clear" w:color="auto" w:fill="auto"/>
            <w:noWrap/>
            <w:vAlign w:val="center"/>
          </w:tcPr>
          <w:p w:rsidR="00C54AE4" w:rsidRPr="001B0F7A" w:rsidRDefault="00C54AE4" w:rsidP="00C54AE4">
            <w:pPr>
              <w:pStyle w:val="TAC"/>
              <w:rPr>
                <w:ins w:id="3386" w:author="R4-1815073" w:date="2019-01-29T03:52:00Z"/>
              </w:rPr>
            </w:pPr>
            <w:ins w:id="3387" w:author="R4-1815073" w:date="2019-01-29T03:52:00Z">
              <w:r w:rsidRPr="001B0F7A">
                <w:rPr>
                  <w:lang w:val="fi-FI" w:eastAsia="ja-JP"/>
                </w:rPr>
                <w:t>CA_1A-42E</w:t>
              </w:r>
            </w:ins>
          </w:p>
        </w:tc>
        <w:tc>
          <w:tcPr>
            <w:tcW w:w="0" w:type="auto"/>
            <w:vAlign w:val="center"/>
          </w:tcPr>
          <w:p w:rsidR="00C54AE4" w:rsidRPr="001B0F7A" w:rsidRDefault="00C54AE4" w:rsidP="00C54AE4">
            <w:pPr>
              <w:keepNext/>
              <w:keepLines/>
              <w:spacing w:after="0"/>
              <w:jc w:val="center"/>
              <w:rPr>
                <w:ins w:id="3388" w:author="R4-1815073" w:date="2019-01-29T03:52:00Z"/>
                <w:rFonts w:ascii="Arial" w:hAnsi="Arial"/>
                <w:sz w:val="18"/>
                <w:lang w:val="fi-FI" w:eastAsia="ja-JP"/>
              </w:rPr>
            </w:pPr>
            <w:ins w:id="3389" w:author="R4-1815073" w:date="2019-01-29T03:52:00Z">
              <w:r w:rsidRPr="001B0F7A">
                <w:rPr>
                  <w:rFonts w:ascii="Arial" w:hAnsi="Arial"/>
                  <w:sz w:val="18"/>
                  <w:lang w:val="fi-FI" w:eastAsia="ja-JP"/>
                </w:rPr>
                <w:t>n257A</w:t>
              </w:r>
            </w:ins>
          </w:p>
          <w:p w:rsidR="00C54AE4" w:rsidRPr="001B0F7A" w:rsidRDefault="00C54AE4" w:rsidP="00C54AE4">
            <w:pPr>
              <w:keepNext/>
              <w:keepLines/>
              <w:spacing w:after="0"/>
              <w:jc w:val="center"/>
              <w:rPr>
                <w:ins w:id="3390" w:author="R4-1815073" w:date="2019-01-29T03:52:00Z"/>
                <w:rFonts w:ascii="Arial" w:hAnsi="Arial"/>
                <w:sz w:val="18"/>
                <w:lang w:val="fi-FI" w:eastAsia="ja-JP"/>
              </w:rPr>
            </w:pPr>
            <w:ins w:id="3391" w:author="R4-1815073" w:date="2019-01-29T03:52: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3392" w:author="R4-1815073" w:date="2019-01-29T03:52:00Z"/>
                <w:rFonts w:ascii="Arial" w:hAnsi="Arial"/>
                <w:sz w:val="18"/>
                <w:lang w:val="fi-FI" w:eastAsia="ja-JP"/>
              </w:rPr>
            </w:pPr>
            <w:ins w:id="3393" w:author="R4-1815073" w:date="2019-01-29T03:52:00Z">
              <w:r w:rsidRPr="001B0F7A">
                <w:rPr>
                  <w:rFonts w:ascii="Arial" w:hAnsi="Arial"/>
                  <w:sz w:val="18"/>
                  <w:lang w:val="fi-FI" w:eastAsia="ja-JP"/>
                </w:rPr>
                <w:t>CA_n257H</w:t>
              </w:r>
            </w:ins>
          </w:p>
          <w:p w:rsidR="00C54AE4" w:rsidRPr="001B0F7A" w:rsidRDefault="00C54AE4" w:rsidP="00C54AE4">
            <w:pPr>
              <w:keepNext/>
              <w:keepLines/>
              <w:spacing w:after="0"/>
              <w:jc w:val="center"/>
              <w:rPr>
                <w:ins w:id="3394" w:author="R4-1815073" w:date="2019-01-29T03:52:00Z"/>
                <w:rFonts w:ascii="Arial" w:hAnsi="Arial"/>
                <w:sz w:val="18"/>
                <w:lang w:val="fi-FI" w:eastAsia="ja-JP"/>
              </w:rPr>
            </w:pPr>
            <w:ins w:id="3395" w:author="R4-1815073" w:date="2019-01-29T03:52: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3396" w:author="R4-1815073" w:date="2019-01-29T03:52:00Z"/>
                <w:rFonts w:ascii="Arial" w:hAnsi="Arial"/>
                <w:sz w:val="18"/>
                <w:lang w:val="fi-FI" w:eastAsia="ja-JP"/>
              </w:rPr>
            </w:pPr>
            <w:ins w:id="3397" w:author="R4-1815073" w:date="2019-01-29T03:52: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3398" w:author="R4-1815073" w:date="2019-01-29T03:52:00Z"/>
                <w:rFonts w:ascii="Arial" w:hAnsi="Arial"/>
                <w:sz w:val="18"/>
                <w:lang w:val="fi-FI" w:eastAsia="ja-JP"/>
              </w:rPr>
            </w:pPr>
            <w:ins w:id="3399" w:author="R4-1815073" w:date="2019-01-29T03:52:00Z">
              <w:r w:rsidRPr="001B0F7A">
                <w:rPr>
                  <w:rFonts w:ascii="Arial" w:hAnsi="Arial"/>
                  <w:sz w:val="18"/>
                  <w:lang w:val="fi-FI" w:eastAsia="ja-JP"/>
                </w:rPr>
                <w:t>CA_n257K</w:t>
              </w:r>
            </w:ins>
          </w:p>
          <w:p w:rsidR="00C54AE4" w:rsidRPr="001B0F7A" w:rsidRDefault="00C54AE4" w:rsidP="00C54AE4">
            <w:pPr>
              <w:pStyle w:val="TAC"/>
              <w:rPr>
                <w:ins w:id="3400" w:author="R4-1815073" w:date="2019-01-29T03:52:00Z"/>
              </w:rPr>
            </w:pPr>
            <w:ins w:id="3401" w:author="R4-1815073" w:date="2019-01-29T03:52:00Z">
              <w:r w:rsidRPr="001B0F7A">
                <w:rPr>
                  <w:lang w:val="fi-FI" w:eastAsia="ja-JP"/>
                </w:rPr>
                <w:t>CA_n257L</w:t>
              </w:r>
            </w:ins>
          </w:p>
        </w:tc>
      </w:tr>
      <w:tr w:rsidR="00C54AE4" w:rsidRPr="001B0F7A" w:rsidTr="00C54AE4">
        <w:trPr>
          <w:trHeight w:val="185"/>
          <w:jc w:val="center"/>
          <w:ins w:id="3402" w:author="R4-1815073" w:date="2019-01-29T03:52:00Z"/>
        </w:trPr>
        <w:tc>
          <w:tcPr>
            <w:tcW w:w="0" w:type="auto"/>
            <w:shd w:val="clear" w:color="auto" w:fill="auto"/>
            <w:noWrap/>
            <w:vAlign w:val="center"/>
          </w:tcPr>
          <w:p w:rsidR="00C54AE4" w:rsidRPr="001B0F7A" w:rsidRDefault="00C54AE4" w:rsidP="00C54AE4">
            <w:pPr>
              <w:pStyle w:val="TAC"/>
              <w:rPr>
                <w:ins w:id="3403" w:author="R4-1815073" w:date="2019-01-29T03:52:00Z"/>
                <w:rFonts w:cs="Arial"/>
                <w:lang w:eastAsia="ja-JP"/>
              </w:rPr>
            </w:pPr>
            <w:ins w:id="3404" w:author="R4-1815073" w:date="2019-01-29T03:52:00Z">
              <w:r w:rsidRPr="001B0F7A">
                <w:rPr>
                  <w:lang w:val="fi-FI" w:eastAsia="ja-JP"/>
                </w:rPr>
                <w:t>DC_1A-42E_n257M</w:t>
              </w:r>
            </w:ins>
          </w:p>
        </w:tc>
        <w:tc>
          <w:tcPr>
            <w:tcW w:w="0" w:type="auto"/>
            <w:vAlign w:val="center"/>
          </w:tcPr>
          <w:p w:rsidR="00C54AE4" w:rsidRPr="001B0F7A" w:rsidRDefault="00C54AE4" w:rsidP="00C54AE4">
            <w:pPr>
              <w:keepNext/>
              <w:keepLines/>
              <w:spacing w:after="0"/>
              <w:jc w:val="center"/>
              <w:rPr>
                <w:ins w:id="3405" w:author="R4-1815073" w:date="2019-01-29T03:52:00Z"/>
                <w:rFonts w:ascii="Arial" w:hAnsi="Arial"/>
                <w:sz w:val="18"/>
                <w:lang w:val="fi-FI" w:eastAsia="ja-JP"/>
              </w:rPr>
            </w:pPr>
            <w:ins w:id="3406" w:author="R4-1815073" w:date="2019-01-29T03:52:00Z">
              <w:r w:rsidRPr="001B0F7A">
                <w:rPr>
                  <w:rFonts w:ascii="Arial" w:hAnsi="Arial"/>
                  <w:sz w:val="18"/>
                  <w:lang w:val="fi-FI" w:eastAsia="ja-JP"/>
                </w:rPr>
                <w:t>DC_1A_n257A</w:t>
              </w:r>
            </w:ins>
          </w:p>
          <w:p w:rsidR="00C54AE4" w:rsidRPr="001B0F7A" w:rsidRDefault="00C54AE4" w:rsidP="00C54AE4">
            <w:pPr>
              <w:keepNext/>
              <w:keepLines/>
              <w:spacing w:after="0"/>
              <w:jc w:val="center"/>
              <w:rPr>
                <w:ins w:id="3407" w:author="R4-1815073" w:date="2019-01-29T03:52:00Z"/>
                <w:rFonts w:ascii="Arial" w:hAnsi="Arial"/>
                <w:sz w:val="18"/>
                <w:lang w:val="fi-FI" w:eastAsia="ja-JP"/>
              </w:rPr>
            </w:pPr>
            <w:ins w:id="3408" w:author="R4-1815073" w:date="2019-01-29T03:52:00Z">
              <w:r w:rsidRPr="001B0F7A">
                <w:rPr>
                  <w:rFonts w:ascii="Arial" w:hAnsi="Arial"/>
                  <w:sz w:val="18"/>
                  <w:lang w:val="fi-FI" w:eastAsia="ja-JP"/>
                </w:rPr>
                <w:t>DC_1A_n257G</w:t>
              </w:r>
            </w:ins>
          </w:p>
          <w:p w:rsidR="00C54AE4" w:rsidRPr="001B0F7A" w:rsidRDefault="00C54AE4" w:rsidP="00C54AE4">
            <w:pPr>
              <w:keepNext/>
              <w:keepLines/>
              <w:spacing w:after="0"/>
              <w:jc w:val="center"/>
              <w:rPr>
                <w:ins w:id="3409" w:author="R4-1815073" w:date="2019-01-29T03:52:00Z"/>
                <w:rFonts w:ascii="Arial" w:hAnsi="Arial"/>
                <w:sz w:val="18"/>
                <w:lang w:val="fi-FI" w:eastAsia="ja-JP"/>
              </w:rPr>
            </w:pPr>
            <w:ins w:id="3410" w:author="R4-1815073" w:date="2019-01-29T03:52:00Z">
              <w:r w:rsidRPr="001B0F7A">
                <w:rPr>
                  <w:rFonts w:ascii="Arial" w:hAnsi="Arial"/>
                  <w:sz w:val="18"/>
                  <w:lang w:val="fi-FI" w:eastAsia="ja-JP"/>
                </w:rPr>
                <w:t>DC_1A_n257H</w:t>
              </w:r>
            </w:ins>
          </w:p>
          <w:p w:rsidR="00C54AE4" w:rsidRPr="001B0F7A" w:rsidRDefault="00C54AE4" w:rsidP="00C54AE4">
            <w:pPr>
              <w:keepNext/>
              <w:keepLines/>
              <w:spacing w:after="0"/>
              <w:jc w:val="center"/>
              <w:rPr>
                <w:ins w:id="3411" w:author="R4-1815073" w:date="2019-01-29T03:52:00Z"/>
                <w:rFonts w:ascii="Arial" w:hAnsi="Arial"/>
                <w:sz w:val="18"/>
                <w:lang w:val="fi-FI" w:eastAsia="ja-JP"/>
              </w:rPr>
            </w:pPr>
            <w:ins w:id="3412" w:author="R4-1815073" w:date="2019-01-29T03:52:00Z">
              <w:r w:rsidRPr="001B0F7A">
                <w:rPr>
                  <w:rFonts w:ascii="Arial" w:hAnsi="Arial"/>
                  <w:sz w:val="18"/>
                  <w:lang w:val="fi-FI" w:eastAsia="ja-JP"/>
                </w:rPr>
                <w:t xml:space="preserve">DC_1A_n257I </w:t>
              </w:r>
            </w:ins>
          </w:p>
          <w:p w:rsidR="00C54AE4" w:rsidRPr="001B0F7A" w:rsidRDefault="00C54AE4" w:rsidP="00C54AE4">
            <w:pPr>
              <w:keepNext/>
              <w:keepLines/>
              <w:spacing w:after="0"/>
              <w:jc w:val="center"/>
              <w:rPr>
                <w:ins w:id="3413" w:author="R4-1815073" w:date="2019-01-29T03:52:00Z"/>
                <w:rFonts w:ascii="Arial" w:hAnsi="Arial"/>
                <w:sz w:val="18"/>
                <w:lang w:val="fi-FI" w:eastAsia="ja-JP"/>
              </w:rPr>
            </w:pPr>
            <w:ins w:id="3414" w:author="R4-1815073" w:date="2019-01-29T03:52:00Z">
              <w:r w:rsidRPr="001B0F7A">
                <w:rPr>
                  <w:rFonts w:ascii="Arial" w:hAnsi="Arial"/>
                  <w:sz w:val="18"/>
                  <w:lang w:val="fi-FI" w:eastAsia="ja-JP"/>
                </w:rPr>
                <w:t xml:space="preserve">DC_1A_n257J </w:t>
              </w:r>
            </w:ins>
          </w:p>
          <w:p w:rsidR="00C54AE4" w:rsidRPr="001B0F7A" w:rsidRDefault="00C54AE4" w:rsidP="00C54AE4">
            <w:pPr>
              <w:keepNext/>
              <w:keepLines/>
              <w:spacing w:after="0"/>
              <w:jc w:val="center"/>
              <w:rPr>
                <w:ins w:id="3415" w:author="R4-1815073" w:date="2019-01-29T03:52:00Z"/>
                <w:rFonts w:ascii="Arial" w:hAnsi="Arial"/>
                <w:sz w:val="18"/>
                <w:lang w:val="fi-FI" w:eastAsia="ja-JP"/>
              </w:rPr>
            </w:pPr>
            <w:ins w:id="3416" w:author="R4-1815073" w:date="2019-01-29T03:52:00Z">
              <w:r w:rsidRPr="001B0F7A">
                <w:rPr>
                  <w:rFonts w:ascii="Arial" w:hAnsi="Arial"/>
                  <w:sz w:val="18"/>
                  <w:lang w:val="fi-FI" w:eastAsia="ja-JP"/>
                </w:rPr>
                <w:t>DC_1A_n257K</w:t>
              </w:r>
            </w:ins>
          </w:p>
          <w:p w:rsidR="00C54AE4" w:rsidRPr="001B0F7A" w:rsidRDefault="00C54AE4" w:rsidP="00C54AE4">
            <w:pPr>
              <w:keepNext/>
              <w:keepLines/>
              <w:spacing w:after="0"/>
              <w:jc w:val="center"/>
              <w:rPr>
                <w:ins w:id="3417" w:author="R4-1815073" w:date="2019-01-29T03:52:00Z"/>
                <w:rFonts w:ascii="Arial" w:hAnsi="Arial"/>
                <w:sz w:val="18"/>
                <w:lang w:val="fi-FI" w:eastAsia="ja-JP"/>
              </w:rPr>
            </w:pPr>
            <w:ins w:id="3418" w:author="R4-1815073" w:date="2019-01-29T03:52:00Z">
              <w:r w:rsidRPr="001B0F7A">
                <w:rPr>
                  <w:rFonts w:ascii="Arial" w:hAnsi="Arial"/>
                  <w:sz w:val="18"/>
                  <w:lang w:val="fi-FI" w:eastAsia="ja-JP"/>
                </w:rPr>
                <w:t>DC_1A_n257L</w:t>
              </w:r>
            </w:ins>
          </w:p>
          <w:p w:rsidR="00C54AE4" w:rsidRPr="001B0F7A" w:rsidRDefault="00C54AE4" w:rsidP="00C54AE4">
            <w:pPr>
              <w:pStyle w:val="TAC"/>
              <w:rPr>
                <w:ins w:id="3419" w:author="R4-1815073" w:date="2019-01-29T03:52:00Z"/>
              </w:rPr>
            </w:pPr>
            <w:ins w:id="3420" w:author="R4-1815073" w:date="2019-01-29T03:52:00Z">
              <w:r w:rsidRPr="001B0F7A">
                <w:rPr>
                  <w:lang w:val="fi-FI" w:eastAsia="ja-JP"/>
                </w:rPr>
                <w:t>DC_1A_n257M</w:t>
              </w:r>
            </w:ins>
          </w:p>
        </w:tc>
        <w:tc>
          <w:tcPr>
            <w:tcW w:w="0" w:type="auto"/>
            <w:shd w:val="clear" w:color="auto" w:fill="auto"/>
            <w:noWrap/>
            <w:vAlign w:val="center"/>
          </w:tcPr>
          <w:p w:rsidR="00C54AE4" w:rsidRPr="001B0F7A" w:rsidRDefault="00C54AE4" w:rsidP="00C54AE4">
            <w:pPr>
              <w:pStyle w:val="TAC"/>
              <w:rPr>
                <w:ins w:id="3421" w:author="R4-1815073" w:date="2019-01-29T03:52:00Z"/>
              </w:rPr>
            </w:pPr>
            <w:ins w:id="3422" w:author="R4-1815073" w:date="2019-01-29T03:52:00Z">
              <w:r w:rsidRPr="001B0F7A">
                <w:rPr>
                  <w:lang w:val="fi-FI" w:eastAsia="ja-JP"/>
                </w:rPr>
                <w:t>CA_1A-42E</w:t>
              </w:r>
            </w:ins>
          </w:p>
        </w:tc>
        <w:tc>
          <w:tcPr>
            <w:tcW w:w="0" w:type="auto"/>
            <w:vAlign w:val="center"/>
          </w:tcPr>
          <w:p w:rsidR="00C54AE4" w:rsidRPr="001B0F7A" w:rsidRDefault="00C54AE4" w:rsidP="00C54AE4">
            <w:pPr>
              <w:keepNext/>
              <w:keepLines/>
              <w:spacing w:after="0"/>
              <w:jc w:val="center"/>
              <w:rPr>
                <w:ins w:id="3423" w:author="R4-1815073" w:date="2019-01-29T03:52:00Z"/>
                <w:rFonts w:ascii="Arial" w:hAnsi="Arial"/>
                <w:sz w:val="18"/>
                <w:lang w:val="fi-FI" w:eastAsia="ja-JP"/>
              </w:rPr>
            </w:pPr>
            <w:ins w:id="3424" w:author="R4-1815073" w:date="2019-01-29T03:52:00Z">
              <w:r w:rsidRPr="001B0F7A">
                <w:rPr>
                  <w:rFonts w:ascii="Arial" w:hAnsi="Arial"/>
                  <w:sz w:val="18"/>
                  <w:lang w:val="fi-FI" w:eastAsia="ja-JP"/>
                </w:rPr>
                <w:t>n257A</w:t>
              </w:r>
            </w:ins>
          </w:p>
          <w:p w:rsidR="00C54AE4" w:rsidRPr="001B0F7A" w:rsidRDefault="00C54AE4" w:rsidP="00C54AE4">
            <w:pPr>
              <w:keepNext/>
              <w:keepLines/>
              <w:spacing w:after="0"/>
              <w:jc w:val="center"/>
              <w:rPr>
                <w:ins w:id="3425" w:author="R4-1815073" w:date="2019-01-29T03:52:00Z"/>
                <w:rFonts w:ascii="Arial" w:hAnsi="Arial"/>
                <w:sz w:val="18"/>
                <w:lang w:val="fi-FI" w:eastAsia="ja-JP"/>
              </w:rPr>
            </w:pPr>
            <w:ins w:id="3426" w:author="R4-1815073" w:date="2019-01-29T03:52:00Z">
              <w:r w:rsidRPr="001B0F7A">
                <w:rPr>
                  <w:rFonts w:ascii="Arial" w:hAnsi="Arial"/>
                  <w:sz w:val="18"/>
                  <w:lang w:val="fi-FI" w:eastAsia="ja-JP"/>
                </w:rPr>
                <w:t>CA_n257G</w:t>
              </w:r>
            </w:ins>
          </w:p>
          <w:p w:rsidR="00C54AE4" w:rsidRPr="001B0F7A" w:rsidRDefault="00C54AE4" w:rsidP="00C54AE4">
            <w:pPr>
              <w:keepNext/>
              <w:keepLines/>
              <w:spacing w:after="0"/>
              <w:jc w:val="center"/>
              <w:rPr>
                <w:ins w:id="3427" w:author="R4-1815073" w:date="2019-01-29T03:52:00Z"/>
                <w:rFonts w:ascii="Arial" w:hAnsi="Arial"/>
                <w:sz w:val="18"/>
                <w:lang w:val="fi-FI" w:eastAsia="ja-JP"/>
              </w:rPr>
            </w:pPr>
            <w:ins w:id="3428" w:author="R4-1815073" w:date="2019-01-29T03:52:00Z">
              <w:r w:rsidRPr="001B0F7A">
                <w:rPr>
                  <w:rFonts w:ascii="Arial" w:hAnsi="Arial"/>
                  <w:sz w:val="18"/>
                  <w:lang w:val="fi-FI" w:eastAsia="ja-JP"/>
                </w:rPr>
                <w:t>CA_n257H</w:t>
              </w:r>
            </w:ins>
          </w:p>
          <w:p w:rsidR="00C54AE4" w:rsidRPr="001B0F7A" w:rsidRDefault="00C54AE4" w:rsidP="00C54AE4">
            <w:pPr>
              <w:keepNext/>
              <w:keepLines/>
              <w:spacing w:after="0"/>
              <w:jc w:val="center"/>
              <w:rPr>
                <w:ins w:id="3429" w:author="R4-1815073" w:date="2019-01-29T03:52:00Z"/>
                <w:rFonts w:ascii="Arial" w:hAnsi="Arial"/>
                <w:sz w:val="18"/>
                <w:lang w:val="fi-FI" w:eastAsia="ja-JP"/>
              </w:rPr>
            </w:pPr>
            <w:ins w:id="3430" w:author="R4-1815073" w:date="2019-01-29T03:52: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3431" w:author="R4-1815073" w:date="2019-01-29T03:52:00Z"/>
                <w:rFonts w:ascii="Arial" w:hAnsi="Arial"/>
                <w:sz w:val="18"/>
                <w:lang w:val="fi-FI" w:eastAsia="ja-JP"/>
              </w:rPr>
            </w:pPr>
            <w:ins w:id="3432" w:author="R4-1815073" w:date="2019-01-29T03:52: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3433" w:author="R4-1815073" w:date="2019-01-29T03:52:00Z"/>
                <w:rFonts w:ascii="Arial" w:hAnsi="Arial"/>
                <w:sz w:val="18"/>
                <w:lang w:val="fi-FI" w:eastAsia="ja-JP"/>
              </w:rPr>
            </w:pPr>
            <w:ins w:id="3434" w:author="R4-1815073" w:date="2019-01-29T03:52:00Z">
              <w:r w:rsidRPr="001B0F7A">
                <w:rPr>
                  <w:rFonts w:ascii="Arial" w:hAnsi="Arial"/>
                  <w:sz w:val="18"/>
                  <w:lang w:val="fi-FI" w:eastAsia="ja-JP"/>
                </w:rPr>
                <w:t>CA_n257K</w:t>
              </w:r>
            </w:ins>
          </w:p>
          <w:p w:rsidR="00C54AE4" w:rsidRPr="001B0F7A" w:rsidRDefault="00C54AE4" w:rsidP="00C54AE4">
            <w:pPr>
              <w:keepNext/>
              <w:keepLines/>
              <w:spacing w:after="0"/>
              <w:jc w:val="center"/>
              <w:rPr>
                <w:ins w:id="3435" w:author="R4-1815073" w:date="2019-01-29T03:52:00Z"/>
                <w:rFonts w:ascii="Arial" w:hAnsi="Arial"/>
                <w:sz w:val="18"/>
                <w:lang w:val="fi-FI" w:eastAsia="ja-JP"/>
              </w:rPr>
            </w:pPr>
            <w:ins w:id="3436" w:author="R4-1815073" w:date="2019-01-29T03:52:00Z">
              <w:r w:rsidRPr="001B0F7A">
                <w:rPr>
                  <w:rFonts w:ascii="Arial" w:hAnsi="Arial"/>
                  <w:sz w:val="18"/>
                  <w:lang w:val="fi-FI" w:eastAsia="ja-JP"/>
                </w:rPr>
                <w:t>CA_n257L</w:t>
              </w:r>
            </w:ins>
          </w:p>
          <w:p w:rsidR="00C54AE4" w:rsidRPr="001B0F7A" w:rsidRDefault="00C54AE4" w:rsidP="00C54AE4">
            <w:pPr>
              <w:pStyle w:val="TAC"/>
              <w:rPr>
                <w:ins w:id="3437" w:author="R4-1815073" w:date="2019-01-29T03:52:00Z"/>
              </w:rPr>
            </w:pPr>
            <w:ins w:id="3438" w:author="R4-1815073" w:date="2019-01-29T03:52:00Z">
              <w:r w:rsidRPr="001B0F7A">
                <w:rPr>
                  <w:lang w:val="fi-FI"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DC_2A-13A_n260A</w:t>
            </w:r>
          </w:p>
        </w:tc>
        <w:tc>
          <w:tcPr>
            <w:tcW w:w="0" w:type="auto"/>
            <w:vAlign w:val="center"/>
          </w:tcPr>
          <w:p w:rsidR="00C54AE4" w:rsidRPr="001B0F7A" w:rsidRDefault="00C54AE4" w:rsidP="00C54AE4">
            <w:pPr>
              <w:pStyle w:val="TAC"/>
              <w:rPr>
                <w:noProof/>
                <w:lang w:eastAsia="zh-CN"/>
              </w:rPr>
            </w:pPr>
            <w:r w:rsidRPr="001B0F7A">
              <w:rPr>
                <w:noProof/>
                <w:lang w:eastAsia="zh-CN"/>
              </w:rPr>
              <w:t>DC_2A_n260A</w:t>
            </w:r>
          </w:p>
          <w:p w:rsidR="00C54AE4" w:rsidRPr="001B0F7A" w:rsidRDefault="00C54AE4" w:rsidP="00C54AE4">
            <w:pPr>
              <w:pStyle w:val="TAC"/>
              <w:rPr>
                <w:noProof/>
                <w:lang w:eastAsia="zh-CN"/>
              </w:rPr>
            </w:pPr>
            <w:r w:rsidRPr="001B0F7A">
              <w:rPr>
                <w:noProof/>
                <w:lang w:eastAsia="zh-CN"/>
              </w:rPr>
              <w:t>DC_13A_n260A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CA_2A-13A</w:t>
            </w:r>
          </w:p>
        </w:tc>
        <w:tc>
          <w:tcPr>
            <w:tcW w:w="0" w:type="auto"/>
            <w:vAlign w:val="center"/>
          </w:tcPr>
          <w:p w:rsidR="00C54AE4" w:rsidRPr="001B0F7A" w:rsidRDefault="00C54AE4" w:rsidP="00C54AE4">
            <w:pPr>
              <w:pStyle w:val="TAC"/>
              <w:rPr>
                <w:noProof/>
                <w:lang w:eastAsia="zh-CN"/>
              </w:rPr>
            </w:pPr>
            <w:r w:rsidRPr="001B0F7A">
              <w:rPr>
                <w:noProof/>
                <w:lang w:eastAsia="zh-CN"/>
              </w:rPr>
              <w:t>n260A</w:t>
            </w:r>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DC_2A-5A_n257A</w:t>
            </w:r>
          </w:p>
        </w:tc>
        <w:tc>
          <w:tcPr>
            <w:tcW w:w="0" w:type="auto"/>
            <w:vAlign w:val="center"/>
          </w:tcPr>
          <w:p w:rsidR="00C54AE4" w:rsidRPr="001B0F7A" w:rsidRDefault="00C54AE4" w:rsidP="00C54AE4">
            <w:pPr>
              <w:pStyle w:val="TAC"/>
              <w:rPr>
                <w:noProof/>
                <w:lang w:eastAsia="zh-CN"/>
              </w:rPr>
            </w:pPr>
            <w:r w:rsidRPr="001B0F7A">
              <w:rPr>
                <w:noProof/>
                <w:lang w:eastAsia="zh-CN"/>
              </w:rPr>
              <w:t>DC_2A_n257A</w:t>
            </w:r>
          </w:p>
          <w:p w:rsidR="00C54AE4" w:rsidRPr="001B0F7A" w:rsidRDefault="00C54AE4" w:rsidP="00C54AE4">
            <w:pPr>
              <w:pStyle w:val="TAC"/>
              <w:rPr>
                <w:noProof/>
                <w:lang w:eastAsia="zh-CN"/>
              </w:rPr>
            </w:pPr>
            <w:r w:rsidRPr="001B0F7A">
              <w:rPr>
                <w:noProof/>
                <w:lang w:eastAsia="zh-CN"/>
              </w:rPr>
              <w:t>DC_5A_n257A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CA_2A-5A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288"/>
          <w:jc w:val="center"/>
        </w:trPr>
        <w:tc>
          <w:tcPr>
            <w:tcW w:w="0" w:type="auto"/>
            <w:shd w:val="clear" w:color="auto" w:fill="auto"/>
            <w:noWrap/>
            <w:vAlign w:val="center"/>
          </w:tcPr>
          <w:p w:rsidR="00C54AE4" w:rsidRPr="001B0F7A" w:rsidDel="00D43862" w:rsidRDefault="00C54AE4" w:rsidP="00C54AE4">
            <w:pPr>
              <w:pStyle w:val="TAC"/>
              <w:rPr>
                <w:ins w:id="3439" w:author="R4-1812787" w:date="2019-01-25T11:33:00Z"/>
                <w:del w:id="3440" w:author="R4-1815799" w:date="2019-01-29T19:46:00Z"/>
                <w:noProof/>
                <w:lang w:eastAsia="zh-CN"/>
              </w:rPr>
            </w:pPr>
            <w:r w:rsidRPr="001B0F7A">
              <w:rPr>
                <w:noProof/>
                <w:lang w:eastAsia="zh-CN"/>
              </w:rPr>
              <w:t>DC_2A-5A_n260A</w:t>
            </w:r>
          </w:p>
          <w:p w:rsidR="00C54AE4" w:rsidRPr="001B0F7A" w:rsidRDefault="00C54AE4" w:rsidP="00C54AE4">
            <w:pPr>
              <w:pStyle w:val="TAC"/>
              <w:rPr>
                <w:noProof/>
                <w:lang w:eastAsia="zh-CN"/>
              </w:rPr>
            </w:pPr>
            <w:ins w:id="3441" w:author="R4-1812787" w:date="2019-01-25T11:33:00Z">
              <w:del w:id="3442" w:author="R4-1815799" w:date="2019-01-29T19:46:00Z">
                <w:r w:rsidRPr="001B0F7A" w:rsidDel="00D43862">
                  <w:rPr>
                    <w:lang w:val="en-US"/>
                  </w:rPr>
                  <w:delText>DC_2A-2A-5A_n260A</w:delText>
                </w:r>
              </w:del>
            </w:ins>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w:t>
            </w:r>
            <w:r w:rsidRPr="001B0F7A">
              <w:rPr>
                <w:rFonts w:ascii="Arial" w:hAnsi="Arial" w:cs="Arial"/>
                <w:sz w:val="18"/>
                <w:szCs w:val="18"/>
                <w:lang w:val="fi-FI" w:eastAsia="fi-FI"/>
              </w:rPr>
              <w:t>A</w:t>
            </w:r>
            <w:r w:rsidRPr="001B0F7A">
              <w:rPr>
                <w:rFonts w:ascii="Arial" w:hAnsi="Arial" w:cs="Arial"/>
                <w:noProof/>
                <w:sz w:val="18"/>
                <w:szCs w:val="18"/>
                <w:lang w:eastAsia="zh-CN"/>
              </w:rPr>
              <w:t>-5A</w:t>
            </w:r>
            <w:r w:rsidRPr="001B0F7A">
              <w:rPr>
                <w:rFonts w:ascii="Arial" w:hAnsi="Arial" w:cs="Arial"/>
                <w:sz w:val="18"/>
                <w:szCs w:val="18"/>
                <w:lang w:val="fi-FI" w:eastAsia="fi-FI"/>
              </w:rPr>
              <w:t>_</w:t>
            </w:r>
            <w:r w:rsidRPr="001B0F7A">
              <w:rPr>
                <w:rFonts w:ascii="Arial" w:hAnsi="Arial"/>
                <w:sz w:val="18"/>
                <w:lang w:val="fi-FI" w:eastAsia="fi-FI"/>
              </w:rPr>
              <w:t>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-5A</w:t>
            </w:r>
            <w:r w:rsidRPr="001B0F7A">
              <w:rPr>
                <w:rFonts w:ascii="Arial" w:hAnsi="Arial"/>
                <w:sz w:val="18"/>
                <w:lang w:val="fi-FI" w:eastAsia="fi-FI"/>
              </w:rPr>
              <w:t>_n260L</w:t>
            </w:r>
          </w:p>
          <w:p w:rsidR="00C54AE4" w:rsidRPr="001B0F7A" w:rsidRDefault="00C54AE4" w:rsidP="00C54AE4">
            <w:pPr>
              <w:pStyle w:val="TAC"/>
              <w:rPr>
                <w:noProof/>
                <w:lang w:eastAsia="zh-CN"/>
              </w:rPr>
            </w:pPr>
            <w:r w:rsidRPr="001B0F7A">
              <w:rPr>
                <w:lang w:val="fi-FI" w:eastAsia="fi-FI"/>
              </w:rPr>
              <w:t>DC_2A</w:t>
            </w:r>
            <w:r w:rsidRPr="001B0F7A">
              <w:rPr>
                <w:rFonts w:cs="Arial"/>
                <w:noProof/>
                <w:szCs w:val="18"/>
                <w:lang w:eastAsia="zh-CN"/>
              </w:rPr>
              <w:t>-5A</w:t>
            </w:r>
            <w:r w:rsidRPr="001B0F7A">
              <w:rPr>
                <w:lang w:val="fi-FI" w:eastAsia="fi-FI"/>
              </w:rPr>
              <w:t>_n260M</w:t>
            </w:r>
          </w:p>
        </w:tc>
        <w:tc>
          <w:tcPr>
            <w:tcW w:w="0" w:type="auto"/>
            <w:vAlign w:val="center"/>
          </w:tcPr>
          <w:p w:rsidR="00C54AE4" w:rsidRPr="001B0F7A" w:rsidRDefault="00C54AE4" w:rsidP="00C54AE4">
            <w:pPr>
              <w:pStyle w:val="TAC"/>
              <w:rPr>
                <w:noProof/>
                <w:lang w:eastAsia="zh-CN"/>
              </w:rPr>
            </w:pPr>
            <w:r w:rsidRPr="001B0F7A">
              <w:rPr>
                <w:noProof/>
                <w:lang w:eastAsia="zh-CN"/>
              </w:rPr>
              <w:t>DC_2A_n260A</w:t>
            </w:r>
          </w:p>
          <w:p w:rsidR="00C54AE4" w:rsidRPr="001B0F7A" w:rsidRDefault="00C54AE4" w:rsidP="00C54AE4">
            <w:pPr>
              <w:pStyle w:val="TAC"/>
              <w:rPr>
                <w:noProof/>
                <w:lang w:eastAsia="zh-CN"/>
              </w:rPr>
            </w:pPr>
            <w:r w:rsidRPr="001B0F7A">
              <w:rPr>
                <w:noProof/>
                <w:lang w:eastAsia="zh-CN"/>
              </w:rPr>
              <w:t>DC_5A_n260A</w:t>
            </w:r>
          </w:p>
        </w:tc>
        <w:tc>
          <w:tcPr>
            <w:tcW w:w="0" w:type="auto"/>
            <w:shd w:val="clear" w:color="auto" w:fill="auto"/>
            <w:noWrap/>
            <w:vAlign w:val="center"/>
          </w:tcPr>
          <w:p w:rsidR="00C54AE4" w:rsidRPr="001B0F7A" w:rsidDel="00D43862" w:rsidRDefault="00C54AE4" w:rsidP="00C54AE4">
            <w:pPr>
              <w:pStyle w:val="TAC"/>
              <w:rPr>
                <w:ins w:id="3443" w:author="R4-1812787" w:date="2019-01-25T11:33:00Z"/>
                <w:del w:id="3444" w:author="R4-1815799" w:date="2019-01-29T19:46:00Z"/>
                <w:noProof/>
                <w:lang w:eastAsia="zh-CN"/>
              </w:rPr>
            </w:pPr>
            <w:r w:rsidRPr="001B0F7A">
              <w:rPr>
                <w:noProof/>
                <w:lang w:eastAsia="zh-CN"/>
              </w:rPr>
              <w:t>CA_2A-5A</w:t>
            </w:r>
          </w:p>
          <w:p w:rsidR="00C54AE4" w:rsidRPr="001B0F7A" w:rsidRDefault="00C54AE4" w:rsidP="00C54AE4">
            <w:pPr>
              <w:pStyle w:val="TAC"/>
              <w:rPr>
                <w:noProof/>
                <w:lang w:eastAsia="zh-CN"/>
              </w:rPr>
            </w:pPr>
            <w:ins w:id="3445" w:author="R4-1812787" w:date="2019-01-25T11:33:00Z">
              <w:del w:id="3446" w:author="R4-1815799" w:date="2019-01-29T19:46:00Z">
                <w:r w:rsidRPr="001B0F7A" w:rsidDel="00D43862">
                  <w:rPr>
                    <w:lang w:val="en-US"/>
                  </w:rPr>
                  <w:delText>CA_2A-2A-5A</w:delText>
                </w:r>
              </w:del>
            </w:ins>
          </w:p>
        </w:tc>
        <w:tc>
          <w:tcPr>
            <w:tcW w:w="0" w:type="auto"/>
            <w:vAlign w:val="center"/>
          </w:tcPr>
          <w:p w:rsidR="00C54AE4" w:rsidRPr="001B0F7A" w:rsidRDefault="00C54AE4" w:rsidP="00C54AE4">
            <w:pPr>
              <w:pStyle w:val="TAC"/>
              <w:rPr>
                <w:noProof/>
                <w:lang w:eastAsia="zh-CN"/>
              </w:rPr>
            </w:pPr>
            <w:r w:rsidRPr="001B0F7A">
              <w:rPr>
                <w:noProof/>
                <w:lang w:eastAsia="zh-CN"/>
              </w:rPr>
              <w:t>n260A</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CA_n260L</w:t>
            </w:r>
          </w:p>
          <w:p w:rsidR="00C54AE4" w:rsidRPr="001B0F7A" w:rsidRDefault="00C54AE4" w:rsidP="00C54AE4">
            <w:pPr>
              <w:pStyle w:val="TAC"/>
              <w:rPr>
                <w:noProof/>
                <w:lang w:eastAsia="zh-CN"/>
              </w:rPr>
            </w:pPr>
            <w:r w:rsidRPr="001B0F7A">
              <w:rPr>
                <w:lang w:val="fi-FI" w:eastAsia="fi-FI"/>
              </w:rPr>
              <w:t>CA_n260M</w:t>
            </w:r>
          </w:p>
        </w:tc>
      </w:tr>
      <w:tr w:rsidR="00C54AE4" w:rsidRPr="001B0F7A" w:rsidTr="00C54AE4">
        <w:trPr>
          <w:trHeight w:val="288"/>
          <w:jc w:val="center"/>
          <w:ins w:id="3447" w:author="R4-1815799" w:date="2019-01-29T19:46:00Z"/>
        </w:trPr>
        <w:tc>
          <w:tcPr>
            <w:tcW w:w="0" w:type="auto"/>
            <w:shd w:val="clear" w:color="auto" w:fill="auto"/>
            <w:noWrap/>
            <w:vAlign w:val="center"/>
          </w:tcPr>
          <w:p w:rsidR="00C54AE4" w:rsidRPr="001B0F7A" w:rsidRDefault="00C54AE4" w:rsidP="00C54AE4">
            <w:pPr>
              <w:pStyle w:val="TAC"/>
              <w:rPr>
                <w:ins w:id="3448" w:author="R4-1815799" w:date="2019-01-29T19:46:00Z"/>
                <w:noProof/>
                <w:lang w:eastAsia="zh-CN"/>
              </w:rPr>
            </w:pPr>
            <w:ins w:id="3449" w:author="R4-1815799" w:date="2019-01-29T19:46:00Z">
              <w:r w:rsidRPr="001B0F7A">
                <w:rPr>
                  <w:noProof/>
                  <w:lang w:eastAsia="zh-CN"/>
                </w:rPr>
                <w:t>DC_2A-2A-5A_n260A</w:t>
              </w:r>
            </w:ins>
          </w:p>
          <w:p w:rsidR="00C54AE4" w:rsidRPr="001B0F7A" w:rsidRDefault="00C54AE4" w:rsidP="00C54AE4">
            <w:pPr>
              <w:pStyle w:val="TAC"/>
              <w:rPr>
                <w:ins w:id="3450" w:author="R4-1815799" w:date="2019-01-29T19:46:00Z"/>
                <w:lang w:val="en-US"/>
              </w:rPr>
            </w:pPr>
            <w:ins w:id="3451" w:author="R4-1815799" w:date="2019-01-29T19:46:00Z">
              <w:r w:rsidRPr="001B0F7A">
                <w:rPr>
                  <w:lang w:val="en-US"/>
                </w:rPr>
                <w:t>DC_2A-2A-5A_n260G</w:t>
              </w:r>
            </w:ins>
          </w:p>
          <w:p w:rsidR="00C54AE4" w:rsidRPr="001B0F7A" w:rsidRDefault="00C54AE4" w:rsidP="00C54AE4">
            <w:pPr>
              <w:pStyle w:val="TAC"/>
              <w:rPr>
                <w:ins w:id="3452" w:author="R4-1815799" w:date="2019-01-29T19:46:00Z"/>
                <w:lang w:val="en-US"/>
              </w:rPr>
            </w:pPr>
            <w:ins w:id="3453" w:author="R4-1815799" w:date="2019-01-29T19:46:00Z">
              <w:r w:rsidRPr="001B0F7A">
                <w:rPr>
                  <w:lang w:val="en-US"/>
                </w:rPr>
                <w:t>DC_2A-2A-5A_n260H</w:t>
              </w:r>
            </w:ins>
          </w:p>
          <w:p w:rsidR="00C54AE4" w:rsidRPr="001B0F7A" w:rsidRDefault="00C54AE4" w:rsidP="00C54AE4">
            <w:pPr>
              <w:pStyle w:val="TAC"/>
              <w:rPr>
                <w:ins w:id="3454" w:author="R4-1815799" w:date="2019-01-29T19:46:00Z"/>
                <w:noProof/>
                <w:lang w:eastAsia="zh-CN"/>
              </w:rPr>
            </w:pPr>
            <w:ins w:id="3455" w:author="R4-1815799" w:date="2019-01-29T19:46:00Z">
              <w:r w:rsidRPr="001B0F7A">
                <w:rPr>
                  <w:lang w:val="en-US"/>
                </w:rPr>
                <w:t>DC_2A-2A-5A_n260I</w:t>
              </w:r>
              <w:r w:rsidRPr="001B0F7A">
                <w:rPr>
                  <w:noProof/>
                  <w:lang w:eastAsia="zh-CN"/>
                </w:rPr>
                <w:t xml:space="preserve"> </w:t>
              </w:r>
            </w:ins>
          </w:p>
          <w:p w:rsidR="00C54AE4" w:rsidRPr="001B0F7A" w:rsidRDefault="00C54AE4" w:rsidP="00C54AE4">
            <w:pPr>
              <w:pStyle w:val="TAC"/>
              <w:rPr>
                <w:ins w:id="3456" w:author="R4-1815799" w:date="2019-01-29T19:46:00Z"/>
                <w:noProof/>
                <w:lang w:eastAsia="zh-CN"/>
              </w:rPr>
            </w:pPr>
            <w:ins w:id="3457" w:author="R4-1815799" w:date="2019-01-29T19:46:00Z">
              <w:r w:rsidRPr="001B0F7A">
                <w:rPr>
                  <w:lang w:val="en-US"/>
                </w:rPr>
                <w:t>DC_2A-2A-5A_n260J</w:t>
              </w:r>
              <w:r w:rsidRPr="001B0F7A">
                <w:rPr>
                  <w:noProof/>
                  <w:lang w:eastAsia="zh-CN"/>
                </w:rPr>
                <w:t xml:space="preserve"> </w:t>
              </w:r>
            </w:ins>
          </w:p>
          <w:p w:rsidR="00C54AE4" w:rsidRPr="001B0F7A" w:rsidRDefault="00C54AE4" w:rsidP="00C54AE4">
            <w:pPr>
              <w:pStyle w:val="TAC"/>
              <w:rPr>
                <w:ins w:id="3458" w:author="R4-1815799" w:date="2019-01-29T19:46:00Z"/>
                <w:noProof/>
                <w:lang w:eastAsia="zh-CN"/>
              </w:rPr>
            </w:pPr>
            <w:ins w:id="3459" w:author="R4-1815799" w:date="2019-01-29T19:46:00Z">
              <w:r w:rsidRPr="001B0F7A">
                <w:rPr>
                  <w:lang w:val="en-US"/>
                </w:rPr>
                <w:t>DC_2A-2A-5A_n260K</w:t>
              </w:r>
              <w:r w:rsidRPr="001B0F7A">
                <w:rPr>
                  <w:noProof/>
                  <w:lang w:eastAsia="zh-CN"/>
                </w:rPr>
                <w:t xml:space="preserve"> </w:t>
              </w:r>
            </w:ins>
          </w:p>
          <w:p w:rsidR="00C54AE4" w:rsidRPr="001B0F7A" w:rsidRDefault="00C54AE4" w:rsidP="00C54AE4">
            <w:pPr>
              <w:pStyle w:val="TAC"/>
              <w:rPr>
                <w:ins w:id="3460" w:author="R4-1815799" w:date="2019-01-29T19:46:00Z"/>
                <w:noProof/>
                <w:lang w:eastAsia="zh-CN"/>
              </w:rPr>
            </w:pPr>
            <w:ins w:id="3461" w:author="R4-1815799" w:date="2019-01-29T19:46:00Z">
              <w:r w:rsidRPr="001B0F7A">
                <w:rPr>
                  <w:lang w:val="en-US"/>
                </w:rPr>
                <w:t>DC_2A-2A-5A_n260L</w:t>
              </w:r>
              <w:r w:rsidRPr="001B0F7A">
                <w:rPr>
                  <w:noProof/>
                  <w:lang w:eastAsia="zh-CN"/>
                </w:rPr>
                <w:t xml:space="preserve"> </w:t>
              </w:r>
            </w:ins>
          </w:p>
          <w:p w:rsidR="00C54AE4" w:rsidRPr="001B0F7A" w:rsidRDefault="00C54AE4" w:rsidP="00C54AE4">
            <w:pPr>
              <w:pStyle w:val="TAC"/>
              <w:rPr>
                <w:ins w:id="3462" w:author="R4-1815799" w:date="2019-01-29T19:46:00Z"/>
                <w:noProof/>
                <w:lang w:eastAsia="zh-CN"/>
              </w:rPr>
            </w:pPr>
            <w:ins w:id="3463" w:author="R4-1815799" w:date="2019-01-29T19:46:00Z">
              <w:r w:rsidRPr="001B0F7A">
                <w:rPr>
                  <w:lang w:val="en-US"/>
                </w:rPr>
                <w:t>DC_2A-2A-5A_n260M</w:t>
              </w:r>
            </w:ins>
          </w:p>
        </w:tc>
        <w:tc>
          <w:tcPr>
            <w:tcW w:w="0" w:type="auto"/>
            <w:vAlign w:val="center"/>
          </w:tcPr>
          <w:p w:rsidR="00C54AE4" w:rsidRPr="001B0F7A" w:rsidRDefault="00C54AE4" w:rsidP="00C54AE4">
            <w:pPr>
              <w:pStyle w:val="TAC"/>
              <w:rPr>
                <w:ins w:id="3464" w:author="R4-1815799" w:date="2019-01-29T19:46:00Z"/>
                <w:noProof/>
                <w:lang w:eastAsia="zh-CN"/>
              </w:rPr>
            </w:pPr>
            <w:ins w:id="3465" w:author="R4-1815799" w:date="2019-01-29T19:46:00Z">
              <w:r w:rsidRPr="001B0F7A">
                <w:rPr>
                  <w:noProof/>
                  <w:lang w:eastAsia="zh-CN"/>
                </w:rPr>
                <w:t>DC_2A_n260A</w:t>
              </w:r>
            </w:ins>
          </w:p>
          <w:p w:rsidR="00C54AE4" w:rsidRPr="001B0F7A" w:rsidRDefault="00C54AE4" w:rsidP="00C54AE4">
            <w:pPr>
              <w:pStyle w:val="TAC"/>
              <w:rPr>
                <w:ins w:id="3466" w:author="R4-1815799" w:date="2019-01-29T19:46:00Z"/>
                <w:noProof/>
                <w:lang w:eastAsia="zh-CN"/>
              </w:rPr>
            </w:pPr>
            <w:ins w:id="3467" w:author="R4-1815799" w:date="2019-01-29T19:46:00Z">
              <w:r w:rsidRPr="001B0F7A">
                <w:rPr>
                  <w:noProof/>
                  <w:lang w:eastAsia="zh-CN"/>
                </w:rPr>
                <w:t>DC_5A_n260A</w:t>
              </w:r>
            </w:ins>
          </w:p>
        </w:tc>
        <w:tc>
          <w:tcPr>
            <w:tcW w:w="0" w:type="auto"/>
            <w:shd w:val="clear" w:color="auto" w:fill="auto"/>
            <w:noWrap/>
            <w:vAlign w:val="center"/>
          </w:tcPr>
          <w:p w:rsidR="00C54AE4" w:rsidRPr="001B0F7A" w:rsidRDefault="00C54AE4" w:rsidP="00C54AE4">
            <w:pPr>
              <w:pStyle w:val="TAC"/>
              <w:rPr>
                <w:ins w:id="3468" w:author="R4-1815799" w:date="2019-01-29T19:46:00Z"/>
                <w:noProof/>
                <w:lang w:eastAsia="zh-CN"/>
              </w:rPr>
            </w:pPr>
            <w:ins w:id="3469" w:author="R4-1815799" w:date="2019-01-29T19:46:00Z">
              <w:r w:rsidRPr="001B0F7A">
                <w:rPr>
                  <w:lang w:val="en-US"/>
                </w:rPr>
                <w:t>CA_2A-2A-5A</w:t>
              </w:r>
            </w:ins>
          </w:p>
        </w:tc>
        <w:tc>
          <w:tcPr>
            <w:tcW w:w="0" w:type="auto"/>
            <w:vAlign w:val="center"/>
          </w:tcPr>
          <w:p w:rsidR="00C54AE4" w:rsidRPr="001B0F7A" w:rsidRDefault="00C54AE4" w:rsidP="00C54AE4">
            <w:pPr>
              <w:pStyle w:val="TAC"/>
              <w:rPr>
                <w:ins w:id="3470" w:author="R4-1815799" w:date="2019-01-29T19:46:00Z"/>
                <w:rFonts w:cs="Arial"/>
                <w:noProof/>
                <w:szCs w:val="18"/>
                <w:lang w:eastAsia="zh-CN"/>
              </w:rPr>
            </w:pPr>
            <w:ins w:id="3471" w:author="R4-1815799" w:date="2019-01-29T19:46:00Z">
              <w:r w:rsidRPr="001B0F7A">
                <w:rPr>
                  <w:rFonts w:cs="Arial"/>
                  <w:noProof/>
                  <w:szCs w:val="18"/>
                  <w:lang w:eastAsia="zh-CN"/>
                </w:rPr>
                <w:t>n260A</w:t>
              </w:r>
            </w:ins>
          </w:p>
          <w:p w:rsidR="00C54AE4" w:rsidRPr="001B0F7A" w:rsidRDefault="00C54AE4" w:rsidP="00C54AE4">
            <w:pPr>
              <w:pStyle w:val="TAC"/>
              <w:rPr>
                <w:ins w:id="3472" w:author="R4-1815799" w:date="2019-01-29T19:46:00Z"/>
                <w:lang w:val="fi-FI" w:eastAsia="fi-FI"/>
              </w:rPr>
            </w:pPr>
            <w:ins w:id="3473" w:author="R4-1815799" w:date="2019-01-29T19:46:00Z">
              <w:r w:rsidRPr="001B0F7A">
                <w:rPr>
                  <w:lang w:val="fi-FI" w:eastAsia="fi-FI"/>
                </w:rPr>
                <w:t>CA_n260G</w:t>
              </w:r>
            </w:ins>
          </w:p>
          <w:p w:rsidR="00C54AE4" w:rsidRPr="001B0F7A" w:rsidRDefault="00C54AE4" w:rsidP="00C54AE4">
            <w:pPr>
              <w:pStyle w:val="TAC"/>
              <w:rPr>
                <w:ins w:id="3474" w:author="R4-1815799" w:date="2019-01-29T19:46:00Z"/>
                <w:lang w:val="fi-FI" w:eastAsia="fi-FI"/>
              </w:rPr>
            </w:pPr>
            <w:ins w:id="3475" w:author="R4-1815799" w:date="2019-01-29T19:46:00Z">
              <w:r w:rsidRPr="001B0F7A">
                <w:rPr>
                  <w:lang w:val="fi-FI" w:eastAsia="fi-FI"/>
                </w:rPr>
                <w:t>CA_n260H</w:t>
              </w:r>
            </w:ins>
          </w:p>
          <w:p w:rsidR="00C54AE4" w:rsidRPr="001B0F7A" w:rsidRDefault="00C54AE4" w:rsidP="00C54AE4">
            <w:pPr>
              <w:pStyle w:val="TAC"/>
              <w:rPr>
                <w:ins w:id="3476" w:author="R4-1815799" w:date="2019-01-29T19:46:00Z"/>
                <w:lang w:val="fi-FI" w:eastAsia="fi-FI"/>
              </w:rPr>
            </w:pPr>
            <w:ins w:id="3477" w:author="R4-1815799" w:date="2019-01-29T19:46:00Z">
              <w:r w:rsidRPr="001B0F7A">
                <w:rPr>
                  <w:lang w:val="fi-FI" w:eastAsia="fi-FI"/>
                </w:rPr>
                <w:t>CA_n260I</w:t>
              </w:r>
            </w:ins>
          </w:p>
          <w:p w:rsidR="00C54AE4" w:rsidRPr="001B0F7A" w:rsidRDefault="00C54AE4" w:rsidP="00C54AE4">
            <w:pPr>
              <w:pStyle w:val="TAC"/>
              <w:rPr>
                <w:ins w:id="3478" w:author="R4-1815799" w:date="2019-01-29T19:46:00Z"/>
                <w:lang w:val="fi-FI" w:eastAsia="fi-FI"/>
              </w:rPr>
            </w:pPr>
            <w:ins w:id="3479" w:author="R4-1815799" w:date="2019-01-29T19:46:00Z">
              <w:r w:rsidRPr="001B0F7A">
                <w:rPr>
                  <w:lang w:val="fi-FI" w:eastAsia="fi-FI"/>
                </w:rPr>
                <w:t>CA_n260J</w:t>
              </w:r>
            </w:ins>
          </w:p>
          <w:p w:rsidR="00C54AE4" w:rsidRPr="001B0F7A" w:rsidRDefault="00C54AE4" w:rsidP="00C54AE4">
            <w:pPr>
              <w:pStyle w:val="TAC"/>
              <w:rPr>
                <w:ins w:id="3480" w:author="R4-1815799" w:date="2019-01-29T19:46:00Z"/>
                <w:lang w:val="fi-FI" w:eastAsia="fi-FI"/>
              </w:rPr>
            </w:pPr>
            <w:ins w:id="3481" w:author="R4-1815799" w:date="2019-01-29T19:46:00Z">
              <w:r w:rsidRPr="001B0F7A">
                <w:rPr>
                  <w:lang w:val="fi-FI" w:eastAsia="fi-FI"/>
                </w:rPr>
                <w:t>CA_n260K</w:t>
              </w:r>
            </w:ins>
          </w:p>
          <w:p w:rsidR="00C54AE4" w:rsidRPr="001B0F7A" w:rsidRDefault="00C54AE4" w:rsidP="00C54AE4">
            <w:pPr>
              <w:pStyle w:val="TAC"/>
              <w:rPr>
                <w:ins w:id="3482" w:author="R4-1815799" w:date="2019-01-29T19:46:00Z"/>
                <w:lang w:val="fi-FI" w:eastAsia="fi-FI"/>
              </w:rPr>
            </w:pPr>
            <w:ins w:id="3483" w:author="R4-1815799" w:date="2019-01-29T19:46:00Z">
              <w:r w:rsidRPr="001B0F7A">
                <w:rPr>
                  <w:lang w:val="fi-FI" w:eastAsia="fi-FI"/>
                </w:rPr>
                <w:t>CA_n260L</w:t>
              </w:r>
            </w:ins>
          </w:p>
          <w:p w:rsidR="00C54AE4" w:rsidRPr="001B0F7A" w:rsidRDefault="00C54AE4" w:rsidP="00C54AE4">
            <w:pPr>
              <w:pStyle w:val="TAC"/>
              <w:rPr>
                <w:ins w:id="3484" w:author="R4-1815799" w:date="2019-01-29T19:46:00Z"/>
                <w:noProof/>
                <w:lang w:eastAsia="zh-CN"/>
              </w:rPr>
            </w:pPr>
            <w:ins w:id="3485" w:author="R4-1815799" w:date="2019-01-29T19:46:00Z">
              <w:r w:rsidRPr="001B0F7A">
                <w:rPr>
                  <w:lang w:val="fi-FI" w:eastAsia="fi-FI"/>
                </w:rPr>
                <w:t>CA_n260M</w:t>
              </w:r>
            </w:ins>
          </w:p>
        </w:tc>
      </w:tr>
      <w:tr w:rsidR="00C54AE4" w:rsidRPr="001B0F7A" w:rsidTr="00C54AE4">
        <w:trPr>
          <w:trHeight w:val="288"/>
          <w:jc w:val="center"/>
        </w:trPr>
        <w:tc>
          <w:tcPr>
            <w:tcW w:w="0" w:type="auto"/>
            <w:shd w:val="clear" w:color="auto" w:fill="auto"/>
            <w:noWrap/>
            <w:vAlign w:val="center"/>
          </w:tcPr>
          <w:p w:rsidR="00C54AE4" w:rsidRPr="001B0F7A" w:rsidDel="00D43862" w:rsidRDefault="00C54AE4" w:rsidP="00C54AE4">
            <w:pPr>
              <w:pStyle w:val="TAC"/>
              <w:rPr>
                <w:ins w:id="3486" w:author="R4-1812787" w:date="2019-01-25T11:33:00Z"/>
                <w:del w:id="3487" w:author="R4-1815799" w:date="2019-01-29T19:46:00Z"/>
                <w:noProof/>
                <w:lang w:eastAsia="zh-CN"/>
              </w:rPr>
            </w:pPr>
            <w:r w:rsidRPr="001B0F7A">
              <w:rPr>
                <w:noProof/>
                <w:lang w:eastAsia="zh-CN"/>
              </w:rPr>
              <w:t>DC_2A-12A_n260A</w:t>
            </w:r>
          </w:p>
          <w:p w:rsidR="00C54AE4" w:rsidRPr="001B0F7A" w:rsidRDefault="00C54AE4" w:rsidP="00C54AE4">
            <w:pPr>
              <w:pStyle w:val="TAC"/>
              <w:rPr>
                <w:noProof/>
                <w:lang w:eastAsia="zh-CN"/>
              </w:rPr>
            </w:pPr>
            <w:ins w:id="3488" w:author="R4-1812787" w:date="2019-01-25T11:33:00Z">
              <w:del w:id="3489" w:author="R4-1815799" w:date="2019-01-29T19:46:00Z">
                <w:r w:rsidRPr="001B0F7A" w:rsidDel="00D43862">
                  <w:rPr>
                    <w:lang w:val="en-US"/>
                  </w:rPr>
                  <w:delText>DC_2A-2A-12A_n260A</w:delText>
                </w:r>
              </w:del>
            </w:ins>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w:t>
            </w:r>
            <w:r w:rsidRPr="001B0F7A">
              <w:rPr>
                <w:rFonts w:ascii="Arial" w:hAnsi="Arial" w:cs="Arial"/>
                <w:sz w:val="18"/>
                <w:szCs w:val="18"/>
                <w:lang w:val="fi-FI" w:eastAsia="fi-FI"/>
              </w:rPr>
              <w:t>A</w:t>
            </w:r>
            <w:r w:rsidRPr="001B0F7A">
              <w:rPr>
                <w:rFonts w:ascii="Arial" w:hAnsi="Arial" w:cs="Arial"/>
                <w:noProof/>
                <w:sz w:val="18"/>
                <w:szCs w:val="18"/>
                <w:lang w:eastAsia="zh-CN"/>
              </w:rPr>
              <w:t>-12A</w:t>
            </w:r>
            <w:r w:rsidRPr="001B0F7A">
              <w:rPr>
                <w:rFonts w:ascii="Arial" w:hAnsi="Arial" w:cs="Arial"/>
                <w:sz w:val="18"/>
                <w:szCs w:val="18"/>
                <w:lang w:val="fi-FI" w:eastAsia="fi-FI"/>
              </w:rPr>
              <w:t>_</w:t>
            </w:r>
            <w:r w:rsidRPr="001B0F7A">
              <w:rPr>
                <w:rFonts w:ascii="Arial" w:hAnsi="Arial"/>
                <w:sz w:val="18"/>
                <w:lang w:val="fi-FI" w:eastAsia="fi-FI"/>
              </w:rPr>
              <w:t>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-12A</w:t>
            </w:r>
            <w:r w:rsidRPr="001B0F7A">
              <w:rPr>
                <w:rFonts w:ascii="Arial" w:hAnsi="Arial"/>
                <w:sz w:val="18"/>
                <w:lang w:val="fi-FI" w:eastAsia="fi-FI"/>
              </w:rPr>
              <w:t>_n260L</w:t>
            </w:r>
          </w:p>
          <w:p w:rsidR="00C54AE4" w:rsidRPr="001B0F7A" w:rsidRDefault="00C54AE4" w:rsidP="00C54AE4">
            <w:pPr>
              <w:pStyle w:val="TAC"/>
              <w:rPr>
                <w:noProof/>
                <w:lang w:eastAsia="zh-CN"/>
              </w:rPr>
            </w:pPr>
            <w:r w:rsidRPr="001B0F7A">
              <w:rPr>
                <w:lang w:val="fi-FI" w:eastAsia="fi-FI"/>
              </w:rPr>
              <w:t>DC_2A</w:t>
            </w:r>
            <w:r w:rsidRPr="001B0F7A">
              <w:rPr>
                <w:rFonts w:cs="Arial"/>
                <w:noProof/>
                <w:szCs w:val="18"/>
                <w:lang w:eastAsia="zh-CN"/>
              </w:rPr>
              <w:t>-12A</w:t>
            </w:r>
            <w:r w:rsidRPr="001B0F7A">
              <w:rPr>
                <w:lang w:val="fi-FI" w:eastAsia="fi-FI"/>
              </w:rPr>
              <w:t>_n260M</w:t>
            </w:r>
          </w:p>
        </w:tc>
        <w:tc>
          <w:tcPr>
            <w:tcW w:w="0" w:type="auto"/>
            <w:vAlign w:val="center"/>
          </w:tcPr>
          <w:p w:rsidR="00C54AE4" w:rsidRPr="001B0F7A" w:rsidRDefault="00C54AE4" w:rsidP="00C54AE4">
            <w:pPr>
              <w:pStyle w:val="TAC"/>
              <w:rPr>
                <w:noProof/>
                <w:lang w:eastAsia="zh-CN"/>
              </w:rPr>
            </w:pPr>
            <w:r w:rsidRPr="001B0F7A">
              <w:rPr>
                <w:noProof/>
                <w:lang w:eastAsia="zh-CN"/>
              </w:rPr>
              <w:t>DC_2A_n260A</w:t>
            </w:r>
          </w:p>
          <w:p w:rsidR="00C54AE4" w:rsidRPr="001B0F7A" w:rsidRDefault="00C54AE4" w:rsidP="00C54AE4">
            <w:pPr>
              <w:pStyle w:val="TAC"/>
              <w:rPr>
                <w:noProof/>
                <w:lang w:eastAsia="zh-CN"/>
              </w:rPr>
            </w:pPr>
            <w:r w:rsidRPr="001B0F7A">
              <w:rPr>
                <w:noProof/>
                <w:lang w:eastAsia="zh-CN"/>
              </w:rPr>
              <w:t>DC_12A_n260A</w:t>
            </w:r>
          </w:p>
        </w:tc>
        <w:tc>
          <w:tcPr>
            <w:tcW w:w="0" w:type="auto"/>
            <w:shd w:val="clear" w:color="auto" w:fill="auto"/>
            <w:noWrap/>
            <w:vAlign w:val="center"/>
          </w:tcPr>
          <w:p w:rsidR="00C54AE4" w:rsidRPr="001B0F7A" w:rsidDel="00D43862" w:rsidRDefault="00C54AE4" w:rsidP="00C54AE4">
            <w:pPr>
              <w:pStyle w:val="TAC"/>
              <w:rPr>
                <w:ins w:id="3490" w:author="R4-1812787" w:date="2019-01-25T11:33:00Z"/>
                <w:del w:id="3491" w:author="R4-1815799" w:date="2019-01-29T19:46:00Z"/>
                <w:noProof/>
                <w:lang w:eastAsia="zh-CN"/>
              </w:rPr>
            </w:pPr>
            <w:r w:rsidRPr="001B0F7A">
              <w:rPr>
                <w:noProof/>
                <w:lang w:eastAsia="zh-CN"/>
              </w:rPr>
              <w:t>CA_2A-12A</w:t>
            </w:r>
          </w:p>
          <w:p w:rsidR="00C54AE4" w:rsidRPr="001B0F7A" w:rsidRDefault="00C54AE4" w:rsidP="00C54AE4">
            <w:pPr>
              <w:pStyle w:val="TAC"/>
              <w:rPr>
                <w:noProof/>
                <w:lang w:eastAsia="zh-CN"/>
              </w:rPr>
            </w:pPr>
            <w:ins w:id="3492" w:author="R4-1812787" w:date="2019-01-25T11:33:00Z">
              <w:del w:id="3493" w:author="R4-1815799" w:date="2019-01-29T19:46:00Z">
                <w:r w:rsidRPr="001B0F7A" w:rsidDel="00D43862">
                  <w:rPr>
                    <w:noProof/>
                    <w:lang w:eastAsia="zh-CN"/>
                  </w:rPr>
                  <w:delText>CA_</w:delText>
                </w:r>
                <w:r w:rsidRPr="001B0F7A" w:rsidDel="00D43862">
                  <w:rPr>
                    <w:lang w:val="en-US"/>
                  </w:rPr>
                  <w:delText>2A-2A-12A</w:delText>
                </w:r>
              </w:del>
            </w:ins>
          </w:p>
        </w:tc>
        <w:tc>
          <w:tcPr>
            <w:tcW w:w="0" w:type="auto"/>
            <w:vAlign w:val="center"/>
          </w:tcPr>
          <w:p w:rsidR="00C54AE4" w:rsidRPr="001B0F7A" w:rsidRDefault="00C54AE4" w:rsidP="00C54AE4">
            <w:pPr>
              <w:pStyle w:val="TAC"/>
              <w:rPr>
                <w:noProof/>
                <w:lang w:eastAsia="zh-CN"/>
              </w:rPr>
            </w:pPr>
            <w:r w:rsidRPr="001B0F7A">
              <w:rPr>
                <w:noProof/>
                <w:lang w:eastAsia="zh-CN"/>
              </w:rPr>
              <w:t>n260A</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CA_n260L</w:t>
            </w:r>
          </w:p>
          <w:p w:rsidR="00C54AE4" w:rsidRPr="001B0F7A" w:rsidRDefault="00C54AE4" w:rsidP="00C54AE4">
            <w:pPr>
              <w:pStyle w:val="TAC"/>
              <w:rPr>
                <w:noProof/>
                <w:lang w:eastAsia="zh-CN"/>
              </w:rPr>
            </w:pPr>
            <w:r w:rsidRPr="001B0F7A">
              <w:rPr>
                <w:lang w:val="fi-FI" w:eastAsia="fi-FI"/>
              </w:rPr>
              <w:t>CA_n260M</w:t>
            </w:r>
          </w:p>
        </w:tc>
      </w:tr>
      <w:tr w:rsidR="00C54AE4" w:rsidRPr="001B0F7A" w:rsidTr="00C54AE4">
        <w:trPr>
          <w:trHeight w:val="288"/>
          <w:jc w:val="center"/>
          <w:ins w:id="3494" w:author="R4-1815799" w:date="2019-01-29T19:47:00Z"/>
        </w:trPr>
        <w:tc>
          <w:tcPr>
            <w:tcW w:w="0" w:type="auto"/>
            <w:shd w:val="clear" w:color="auto" w:fill="auto"/>
            <w:noWrap/>
            <w:vAlign w:val="center"/>
          </w:tcPr>
          <w:p w:rsidR="00C54AE4" w:rsidRPr="001B0F7A" w:rsidRDefault="00C54AE4" w:rsidP="00C54AE4">
            <w:pPr>
              <w:pStyle w:val="TAC"/>
              <w:rPr>
                <w:ins w:id="3495" w:author="R4-1815799" w:date="2019-01-29T19:47:00Z"/>
                <w:noProof/>
                <w:lang w:eastAsia="zh-CN"/>
              </w:rPr>
            </w:pPr>
            <w:ins w:id="3496" w:author="R4-1815799" w:date="2019-01-29T19:47:00Z">
              <w:r w:rsidRPr="001B0F7A">
                <w:rPr>
                  <w:noProof/>
                  <w:lang w:eastAsia="zh-CN"/>
                </w:rPr>
                <w:t xml:space="preserve">DC_2A-2A-12A_n260A </w:t>
              </w:r>
            </w:ins>
          </w:p>
          <w:p w:rsidR="00C54AE4" w:rsidRPr="001B0F7A" w:rsidRDefault="00C54AE4" w:rsidP="00C54AE4">
            <w:pPr>
              <w:pStyle w:val="TAC"/>
              <w:rPr>
                <w:ins w:id="3497" w:author="R4-1815799" w:date="2019-01-29T19:47:00Z"/>
                <w:lang w:val="en-US"/>
              </w:rPr>
            </w:pPr>
            <w:ins w:id="3498" w:author="R4-1815799" w:date="2019-01-29T19:47:00Z">
              <w:r w:rsidRPr="001B0F7A">
                <w:rPr>
                  <w:lang w:val="en-US"/>
                </w:rPr>
                <w:t>DC_2A-2A-12A_n260G</w:t>
              </w:r>
            </w:ins>
          </w:p>
          <w:p w:rsidR="00C54AE4" w:rsidRPr="001B0F7A" w:rsidRDefault="00C54AE4" w:rsidP="00C54AE4">
            <w:pPr>
              <w:pStyle w:val="TAC"/>
              <w:rPr>
                <w:ins w:id="3499" w:author="R4-1815799" w:date="2019-01-29T19:47:00Z"/>
                <w:lang w:val="en-US"/>
              </w:rPr>
            </w:pPr>
            <w:ins w:id="3500" w:author="R4-1815799" w:date="2019-01-29T19:47:00Z">
              <w:r w:rsidRPr="001B0F7A">
                <w:rPr>
                  <w:lang w:val="en-US"/>
                </w:rPr>
                <w:t>DC_2A-2A-12A_n260H</w:t>
              </w:r>
            </w:ins>
          </w:p>
          <w:p w:rsidR="00C54AE4" w:rsidRPr="001B0F7A" w:rsidRDefault="00C54AE4" w:rsidP="00C54AE4">
            <w:pPr>
              <w:pStyle w:val="TAC"/>
              <w:rPr>
                <w:ins w:id="3501" w:author="R4-1815799" w:date="2019-01-29T19:47:00Z"/>
                <w:noProof/>
                <w:lang w:eastAsia="zh-CN"/>
              </w:rPr>
            </w:pPr>
            <w:ins w:id="3502" w:author="R4-1815799" w:date="2019-01-29T19:47:00Z">
              <w:r w:rsidRPr="001B0F7A">
                <w:rPr>
                  <w:lang w:val="en-US"/>
                </w:rPr>
                <w:t>DC_2A-2A-12A_n260I</w:t>
              </w:r>
              <w:r w:rsidRPr="001B0F7A">
                <w:rPr>
                  <w:noProof/>
                  <w:lang w:eastAsia="zh-CN"/>
                </w:rPr>
                <w:t xml:space="preserve"> </w:t>
              </w:r>
            </w:ins>
          </w:p>
          <w:p w:rsidR="00C54AE4" w:rsidRPr="001B0F7A" w:rsidRDefault="00C54AE4" w:rsidP="00C54AE4">
            <w:pPr>
              <w:pStyle w:val="TAC"/>
              <w:rPr>
                <w:ins w:id="3503" w:author="R4-1815799" w:date="2019-01-29T19:47:00Z"/>
                <w:noProof/>
                <w:lang w:eastAsia="zh-CN"/>
              </w:rPr>
            </w:pPr>
            <w:ins w:id="3504" w:author="R4-1815799" w:date="2019-01-29T19:47:00Z">
              <w:r w:rsidRPr="001B0F7A">
                <w:rPr>
                  <w:lang w:val="en-US"/>
                </w:rPr>
                <w:t>DC_2A-2A-12A_n260J</w:t>
              </w:r>
              <w:r w:rsidRPr="001B0F7A">
                <w:rPr>
                  <w:noProof/>
                  <w:lang w:eastAsia="zh-CN"/>
                </w:rPr>
                <w:t xml:space="preserve"> </w:t>
              </w:r>
            </w:ins>
          </w:p>
          <w:p w:rsidR="00C54AE4" w:rsidRPr="001B0F7A" w:rsidRDefault="00C54AE4" w:rsidP="00C54AE4">
            <w:pPr>
              <w:pStyle w:val="TAC"/>
              <w:rPr>
                <w:ins w:id="3505" w:author="R4-1815799" w:date="2019-01-29T19:47:00Z"/>
                <w:noProof/>
                <w:lang w:eastAsia="zh-CN"/>
              </w:rPr>
            </w:pPr>
            <w:ins w:id="3506" w:author="R4-1815799" w:date="2019-01-29T19:47:00Z">
              <w:r w:rsidRPr="001B0F7A">
                <w:rPr>
                  <w:lang w:val="en-US"/>
                </w:rPr>
                <w:t>DC_2A-2A-12A_n260K</w:t>
              </w:r>
              <w:r w:rsidRPr="001B0F7A">
                <w:rPr>
                  <w:noProof/>
                  <w:lang w:eastAsia="zh-CN"/>
                </w:rPr>
                <w:t xml:space="preserve"> </w:t>
              </w:r>
            </w:ins>
          </w:p>
          <w:p w:rsidR="00C54AE4" w:rsidRPr="001B0F7A" w:rsidRDefault="00C54AE4" w:rsidP="00C54AE4">
            <w:pPr>
              <w:pStyle w:val="TAC"/>
              <w:rPr>
                <w:ins w:id="3507" w:author="R4-1815799" w:date="2019-01-29T19:47:00Z"/>
                <w:noProof/>
                <w:lang w:eastAsia="zh-CN"/>
              </w:rPr>
            </w:pPr>
            <w:ins w:id="3508" w:author="R4-1815799" w:date="2019-01-29T19:47:00Z">
              <w:r w:rsidRPr="001B0F7A">
                <w:rPr>
                  <w:lang w:val="en-US"/>
                </w:rPr>
                <w:t>DC_2A-2A-12A_n260L</w:t>
              </w:r>
              <w:r w:rsidRPr="001B0F7A">
                <w:rPr>
                  <w:noProof/>
                  <w:lang w:eastAsia="zh-CN"/>
                </w:rPr>
                <w:t xml:space="preserve"> </w:t>
              </w:r>
            </w:ins>
          </w:p>
          <w:p w:rsidR="00C54AE4" w:rsidRPr="001B0F7A" w:rsidRDefault="00C54AE4" w:rsidP="00C54AE4">
            <w:pPr>
              <w:pStyle w:val="TAC"/>
              <w:rPr>
                <w:ins w:id="3509" w:author="R4-1815799" w:date="2019-01-29T19:47:00Z"/>
                <w:noProof/>
                <w:lang w:eastAsia="zh-CN"/>
              </w:rPr>
            </w:pPr>
            <w:ins w:id="3510" w:author="R4-1815799" w:date="2019-01-29T19:47:00Z">
              <w:r w:rsidRPr="001B0F7A">
                <w:rPr>
                  <w:lang w:val="en-US"/>
                </w:rPr>
                <w:t>DC_2A-2A-12A_n260M</w:t>
              </w:r>
            </w:ins>
          </w:p>
        </w:tc>
        <w:tc>
          <w:tcPr>
            <w:tcW w:w="0" w:type="auto"/>
            <w:vAlign w:val="center"/>
          </w:tcPr>
          <w:p w:rsidR="00C54AE4" w:rsidRPr="001B0F7A" w:rsidRDefault="00C54AE4" w:rsidP="00C54AE4">
            <w:pPr>
              <w:pStyle w:val="TAC"/>
              <w:rPr>
                <w:ins w:id="3511" w:author="R4-1815799" w:date="2019-01-29T19:47:00Z"/>
                <w:noProof/>
                <w:lang w:eastAsia="zh-CN"/>
              </w:rPr>
            </w:pPr>
            <w:ins w:id="3512" w:author="R4-1815799" w:date="2019-01-29T19:47:00Z">
              <w:r w:rsidRPr="001B0F7A">
                <w:rPr>
                  <w:noProof/>
                  <w:lang w:eastAsia="zh-CN"/>
                </w:rPr>
                <w:t>DC_2A_n260A</w:t>
              </w:r>
            </w:ins>
          </w:p>
          <w:p w:rsidR="00C54AE4" w:rsidRPr="001B0F7A" w:rsidRDefault="00C54AE4" w:rsidP="00C54AE4">
            <w:pPr>
              <w:pStyle w:val="TAC"/>
              <w:rPr>
                <w:ins w:id="3513" w:author="R4-1815799" w:date="2019-01-29T19:47:00Z"/>
                <w:noProof/>
                <w:lang w:eastAsia="zh-CN"/>
              </w:rPr>
            </w:pPr>
            <w:ins w:id="3514" w:author="R4-1815799" w:date="2019-01-29T19:47:00Z">
              <w:r w:rsidRPr="001B0F7A">
                <w:rPr>
                  <w:noProof/>
                  <w:lang w:eastAsia="zh-CN"/>
                </w:rPr>
                <w:t>DC_12A_n260A</w:t>
              </w:r>
            </w:ins>
          </w:p>
        </w:tc>
        <w:tc>
          <w:tcPr>
            <w:tcW w:w="0" w:type="auto"/>
            <w:shd w:val="clear" w:color="auto" w:fill="auto"/>
            <w:noWrap/>
            <w:vAlign w:val="center"/>
          </w:tcPr>
          <w:p w:rsidR="00C54AE4" w:rsidRPr="001B0F7A" w:rsidRDefault="00C54AE4" w:rsidP="00C54AE4">
            <w:pPr>
              <w:pStyle w:val="TAC"/>
              <w:rPr>
                <w:ins w:id="3515" w:author="R4-1815799" w:date="2019-01-29T19:47:00Z"/>
                <w:noProof/>
                <w:lang w:eastAsia="zh-CN"/>
              </w:rPr>
            </w:pPr>
            <w:ins w:id="3516" w:author="R4-1815799" w:date="2019-01-29T19:47:00Z">
              <w:r w:rsidRPr="001B0F7A">
                <w:rPr>
                  <w:noProof/>
                  <w:lang w:eastAsia="zh-CN"/>
                </w:rPr>
                <w:t>CA_</w:t>
              </w:r>
              <w:r w:rsidRPr="001B0F7A">
                <w:rPr>
                  <w:lang w:val="en-US"/>
                </w:rPr>
                <w:t>2A-2A-12A</w:t>
              </w:r>
            </w:ins>
          </w:p>
        </w:tc>
        <w:tc>
          <w:tcPr>
            <w:tcW w:w="0" w:type="auto"/>
            <w:vAlign w:val="center"/>
          </w:tcPr>
          <w:p w:rsidR="00C54AE4" w:rsidRPr="001B0F7A" w:rsidRDefault="00C54AE4" w:rsidP="00C54AE4">
            <w:pPr>
              <w:keepNext/>
              <w:keepLines/>
              <w:spacing w:after="0"/>
              <w:jc w:val="center"/>
              <w:rPr>
                <w:ins w:id="3517" w:author="R4-1815799" w:date="2019-01-29T19:47:00Z"/>
                <w:rFonts w:ascii="Arial" w:hAnsi="Arial" w:cs="Arial"/>
                <w:noProof/>
                <w:sz w:val="18"/>
                <w:szCs w:val="18"/>
                <w:lang w:eastAsia="zh-CN"/>
              </w:rPr>
            </w:pPr>
            <w:ins w:id="3518" w:author="R4-1815799" w:date="2019-01-29T19:47:00Z">
              <w:r w:rsidRPr="001B0F7A">
                <w:rPr>
                  <w:rFonts w:ascii="Arial" w:hAnsi="Arial" w:cs="Arial"/>
                  <w:noProof/>
                  <w:sz w:val="18"/>
                  <w:szCs w:val="18"/>
                  <w:lang w:eastAsia="zh-CN"/>
                </w:rPr>
                <w:t>n260A</w:t>
              </w:r>
            </w:ins>
          </w:p>
          <w:p w:rsidR="00C54AE4" w:rsidRPr="001B0F7A" w:rsidRDefault="00C54AE4" w:rsidP="00C54AE4">
            <w:pPr>
              <w:keepNext/>
              <w:keepLines/>
              <w:spacing w:after="0"/>
              <w:jc w:val="center"/>
              <w:rPr>
                <w:ins w:id="3519" w:author="R4-1815799" w:date="2019-01-29T19:47:00Z"/>
                <w:rFonts w:ascii="Arial" w:hAnsi="Arial"/>
                <w:sz w:val="18"/>
                <w:lang w:val="fi-FI" w:eastAsia="fi-FI"/>
              </w:rPr>
            </w:pPr>
            <w:ins w:id="3520" w:author="R4-1815799" w:date="2019-01-29T19:47:00Z">
              <w:r w:rsidRPr="001B0F7A">
                <w:rPr>
                  <w:rFonts w:ascii="Arial" w:hAnsi="Arial"/>
                  <w:sz w:val="18"/>
                  <w:lang w:val="fi-FI" w:eastAsia="fi-FI"/>
                </w:rPr>
                <w:t>CA_n260G</w:t>
              </w:r>
            </w:ins>
          </w:p>
          <w:p w:rsidR="00C54AE4" w:rsidRPr="001B0F7A" w:rsidRDefault="00C54AE4" w:rsidP="00C54AE4">
            <w:pPr>
              <w:keepNext/>
              <w:keepLines/>
              <w:spacing w:after="0"/>
              <w:jc w:val="center"/>
              <w:rPr>
                <w:ins w:id="3521" w:author="R4-1815799" w:date="2019-01-29T19:47:00Z"/>
                <w:rFonts w:ascii="Arial" w:hAnsi="Arial"/>
                <w:sz w:val="18"/>
                <w:lang w:val="fi-FI" w:eastAsia="fi-FI"/>
              </w:rPr>
            </w:pPr>
            <w:ins w:id="3522" w:author="R4-1815799" w:date="2019-01-29T19:47:00Z">
              <w:r w:rsidRPr="001B0F7A">
                <w:rPr>
                  <w:rFonts w:ascii="Arial" w:hAnsi="Arial"/>
                  <w:sz w:val="18"/>
                  <w:lang w:val="fi-FI" w:eastAsia="fi-FI"/>
                </w:rPr>
                <w:t>CA_n260H</w:t>
              </w:r>
            </w:ins>
          </w:p>
          <w:p w:rsidR="00C54AE4" w:rsidRPr="001B0F7A" w:rsidRDefault="00C54AE4" w:rsidP="00C54AE4">
            <w:pPr>
              <w:keepNext/>
              <w:keepLines/>
              <w:spacing w:after="0"/>
              <w:jc w:val="center"/>
              <w:rPr>
                <w:ins w:id="3523" w:author="R4-1815799" w:date="2019-01-29T19:47:00Z"/>
                <w:rFonts w:ascii="Arial" w:hAnsi="Arial"/>
                <w:sz w:val="18"/>
                <w:lang w:val="fi-FI" w:eastAsia="fi-FI"/>
              </w:rPr>
            </w:pPr>
            <w:ins w:id="3524" w:author="R4-1815799" w:date="2019-01-29T19:47:00Z">
              <w:r w:rsidRPr="001B0F7A">
                <w:rPr>
                  <w:rFonts w:ascii="Arial" w:hAnsi="Arial"/>
                  <w:sz w:val="18"/>
                  <w:lang w:val="fi-FI" w:eastAsia="fi-FI"/>
                </w:rPr>
                <w:t>CA_n260I</w:t>
              </w:r>
            </w:ins>
          </w:p>
          <w:p w:rsidR="00C54AE4" w:rsidRPr="001B0F7A" w:rsidRDefault="00C54AE4" w:rsidP="00C54AE4">
            <w:pPr>
              <w:keepNext/>
              <w:keepLines/>
              <w:spacing w:after="0"/>
              <w:jc w:val="center"/>
              <w:rPr>
                <w:ins w:id="3525" w:author="R4-1815799" w:date="2019-01-29T19:47:00Z"/>
                <w:rFonts w:ascii="Arial" w:hAnsi="Arial"/>
                <w:sz w:val="18"/>
                <w:lang w:val="fi-FI" w:eastAsia="fi-FI"/>
              </w:rPr>
            </w:pPr>
            <w:ins w:id="3526" w:author="R4-1815799" w:date="2019-01-29T19:47:00Z">
              <w:r w:rsidRPr="001B0F7A">
                <w:rPr>
                  <w:rFonts w:ascii="Arial" w:hAnsi="Arial"/>
                  <w:sz w:val="18"/>
                  <w:lang w:val="fi-FI" w:eastAsia="fi-FI"/>
                </w:rPr>
                <w:t>CA_n260J</w:t>
              </w:r>
            </w:ins>
          </w:p>
          <w:p w:rsidR="00C54AE4" w:rsidRPr="001B0F7A" w:rsidRDefault="00C54AE4" w:rsidP="00C54AE4">
            <w:pPr>
              <w:keepNext/>
              <w:keepLines/>
              <w:spacing w:after="0"/>
              <w:jc w:val="center"/>
              <w:rPr>
                <w:ins w:id="3527" w:author="R4-1815799" w:date="2019-01-29T19:47:00Z"/>
                <w:rFonts w:ascii="Arial" w:hAnsi="Arial"/>
                <w:sz w:val="18"/>
                <w:lang w:val="fi-FI" w:eastAsia="fi-FI"/>
              </w:rPr>
            </w:pPr>
            <w:ins w:id="3528" w:author="R4-1815799" w:date="2019-01-29T19:47:00Z">
              <w:r w:rsidRPr="001B0F7A">
                <w:rPr>
                  <w:rFonts w:ascii="Arial" w:hAnsi="Arial"/>
                  <w:sz w:val="18"/>
                  <w:lang w:val="fi-FI" w:eastAsia="fi-FI"/>
                </w:rPr>
                <w:t>CA_n260K</w:t>
              </w:r>
            </w:ins>
          </w:p>
          <w:p w:rsidR="00C54AE4" w:rsidRPr="001B0F7A" w:rsidRDefault="00C54AE4" w:rsidP="00C54AE4">
            <w:pPr>
              <w:keepNext/>
              <w:keepLines/>
              <w:spacing w:after="0"/>
              <w:jc w:val="center"/>
              <w:rPr>
                <w:ins w:id="3529" w:author="R4-1815799" w:date="2019-01-29T19:47:00Z"/>
                <w:rFonts w:ascii="Arial" w:hAnsi="Arial"/>
                <w:sz w:val="18"/>
                <w:lang w:val="fi-FI" w:eastAsia="fi-FI"/>
              </w:rPr>
            </w:pPr>
            <w:ins w:id="3530" w:author="R4-1815799" w:date="2019-01-29T19:47:00Z">
              <w:r w:rsidRPr="001B0F7A">
                <w:rPr>
                  <w:rFonts w:ascii="Arial" w:hAnsi="Arial"/>
                  <w:sz w:val="18"/>
                  <w:lang w:val="fi-FI" w:eastAsia="fi-FI"/>
                </w:rPr>
                <w:t>CA_n260L</w:t>
              </w:r>
            </w:ins>
          </w:p>
          <w:p w:rsidR="00C54AE4" w:rsidRPr="001B0F7A" w:rsidRDefault="00C54AE4" w:rsidP="00C54AE4">
            <w:pPr>
              <w:pStyle w:val="TAC"/>
              <w:rPr>
                <w:ins w:id="3531" w:author="R4-1815799" w:date="2019-01-29T19:47:00Z"/>
                <w:noProof/>
                <w:lang w:eastAsia="zh-CN"/>
              </w:rPr>
            </w:pPr>
            <w:ins w:id="3532" w:author="R4-1815799" w:date="2019-01-29T19:47:00Z">
              <w:r w:rsidRPr="001B0F7A">
                <w:rPr>
                  <w:lang w:val="fi-FI" w:eastAsia="fi-FI"/>
                </w:rPr>
                <w:t>CA_n260M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DC_2A-13A_n257A</w:t>
            </w:r>
          </w:p>
        </w:tc>
        <w:tc>
          <w:tcPr>
            <w:tcW w:w="0" w:type="auto"/>
            <w:vAlign w:val="center"/>
          </w:tcPr>
          <w:p w:rsidR="00C54AE4" w:rsidRPr="001B0F7A" w:rsidRDefault="00C54AE4" w:rsidP="00C54AE4">
            <w:pPr>
              <w:pStyle w:val="TAC"/>
              <w:rPr>
                <w:noProof/>
                <w:lang w:eastAsia="zh-CN"/>
              </w:rPr>
            </w:pPr>
            <w:r w:rsidRPr="001B0F7A">
              <w:rPr>
                <w:noProof/>
                <w:lang w:eastAsia="zh-CN"/>
              </w:rPr>
              <w:t>DC_2A_n257A</w:t>
            </w:r>
          </w:p>
          <w:p w:rsidR="00C54AE4" w:rsidRPr="001B0F7A" w:rsidRDefault="00C54AE4" w:rsidP="00C54AE4">
            <w:pPr>
              <w:pStyle w:val="TAC"/>
              <w:rPr>
                <w:noProof/>
                <w:lang w:eastAsia="zh-CN"/>
              </w:rPr>
            </w:pPr>
            <w:r w:rsidRPr="001B0F7A">
              <w:rPr>
                <w:noProof/>
                <w:lang w:eastAsia="zh-CN"/>
              </w:rPr>
              <w:t>DC_13A_n257A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CA_2A-13A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ins w:id="3533" w:author="R4-1814264" w:date="2019-01-28T09:30:00Z"/>
        </w:trPr>
        <w:tc>
          <w:tcPr>
            <w:tcW w:w="0" w:type="auto"/>
            <w:shd w:val="clear" w:color="auto" w:fill="auto"/>
            <w:noWrap/>
            <w:vAlign w:val="center"/>
          </w:tcPr>
          <w:p w:rsidR="00C54AE4" w:rsidRPr="001B0F7A" w:rsidRDefault="00C54AE4" w:rsidP="00C54AE4">
            <w:pPr>
              <w:pStyle w:val="TAC"/>
              <w:rPr>
                <w:ins w:id="3534" w:author="R4-1815212" w:date="2019-01-29T10:31:00Z"/>
                <w:noProof/>
                <w:lang w:eastAsia="zh-CN"/>
              </w:rPr>
            </w:pPr>
            <w:ins w:id="3535" w:author="R4-1814264" w:date="2019-01-28T09:30:00Z">
              <w:r w:rsidRPr="001B0F7A">
                <w:rPr>
                  <w:noProof/>
                </w:rPr>
                <w:t>DC_2A-29A_n260A</w:t>
              </w:r>
            </w:ins>
          </w:p>
          <w:p w:rsidR="00C54AE4" w:rsidRPr="001B0F7A" w:rsidRDefault="00C54AE4" w:rsidP="00C54AE4">
            <w:pPr>
              <w:pStyle w:val="TAC"/>
              <w:rPr>
                <w:ins w:id="3536" w:author="R4-1815212" w:date="2019-01-29T10:31:00Z"/>
                <w:rFonts w:cs="Arial"/>
                <w:lang w:val="en-US" w:eastAsia="ja-JP"/>
              </w:rPr>
            </w:pPr>
            <w:ins w:id="3537"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G</w:t>
              </w:r>
            </w:ins>
          </w:p>
          <w:p w:rsidR="00C54AE4" w:rsidRPr="001B0F7A" w:rsidRDefault="00C54AE4" w:rsidP="00C54AE4">
            <w:pPr>
              <w:pStyle w:val="TAC"/>
              <w:rPr>
                <w:ins w:id="3538" w:author="R4-1815212" w:date="2019-01-29T10:31:00Z"/>
                <w:rFonts w:cs="Arial"/>
                <w:lang w:val="en-US" w:eastAsia="ja-JP"/>
              </w:rPr>
            </w:pPr>
            <w:ins w:id="3539"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H</w:t>
              </w:r>
            </w:ins>
          </w:p>
          <w:p w:rsidR="00C54AE4" w:rsidRPr="001B0F7A" w:rsidRDefault="00C54AE4" w:rsidP="00C54AE4">
            <w:pPr>
              <w:pStyle w:val="TAC"/>
              <w:rPr>
                <w:ins w:id="3540" w:author="R4-1815212" w:date="2019-01-29T10:31:00Z"/>
                <w:rFonts w:cs="Arial"/>
                <w:lang w:val="en-US" w:eastAsia="ja-JP"/>
              </w:rPr>
            </w:pPr>
            <w:ins w:id="3541"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I</w:t>
              </w:r>
            </w:ins>
          </w:p>
          <w:p w:rsidR="00C54AE4" w:rsidRPr="001B0F7A" w:rsidRDefault="00C54AE4" w:rsidP="00C54AE4">
            <w:pPr>
              <w:pStyle w:val="TAC"/>
              <w:rPr>
                <w:ins w:id="3542" w:author="R4-1815212" w:date="2019-01-29T10:31:00Z"/>
                <w:rFonts w:cs="Arial"/>
                <w:lang w:val="en-US" w:eastAsia="ja-JP"/>
              </w:rPr>
            </w:pPr>
            <w:ins w:id="3543"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J</w:t>
              </w:r>
            </w:ins>
          </w:p>
          <w:p w:rsidR="00C54AE4" w:rsidRPr="001B0F7A" w:rsidRDefault="00C54AE4" w:rsidP="00C54AE4">
            <w:pPr>
              <w:pStyle w:val="TAC"/>
              <w:rPr>
                <w:ins w:id="3544" w:author="R4-1815212" w:date="2019-01-29T10:31:00Z"/>
                <w:rFonts w:cs="Arial"/>
                <w:lang w:eastAsia="ja-JP"/>
              </w:rPr>
            </w:pPr>
            <w:ins w:id="3545" w:author="R4-1815212" w:date="2019-01-29T10:31:00Z">
              <w:r w:rsidRPr="001B0F7A">
                <w:rPr>
                  <w:rFonts w:cs="Arial"/>
                  <w:lang w:eastAsia="ja-JP"/>
                </w:rPr>
                <w:lastRenderedPageBreak/>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n260K</w:t>
              </w:r>
            </w:ins>
          </w:p>
          <w:p w:rsidR="00C54AE4" w:rsidRPr="001B0F7A" w:rsidRDefault="00C54AE4" w:rsidP="00C54AE4">
            <w:pPr>
              <w:pStyle w:val="TAC"/>
              <w:rPr>
                <w:ins w:id="3546" w:author="R4-1815212" w:date="2019-01-29T10:31:00Z"/>
                <w:rFonts w:cs="Arial"/>
                <w:lang w:val="en-US" w:eastAsia="ja-JP"/>
              </w:rPr>
            </w:pPr>
            <w:ins w:id="3547"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L</w:t>
              </w:r>
            </w:ins>
          </w:p>
          <w:p w:rsidR="00C54AE4" w:rsidRPr="001B0F7A" w:rsidRDefault="00C54AE4" w:rsidP="00C54AE4">
            <w:pPr>
              <w:pStyle w:val="TAC"/>
              <w:rPr>
                <w:ins w:id="3548" w:author="R4-1814264" w:date="2019-01-28T09:30:00Z"/>
                <w:noProof/>
                <w:lang w:eastAsia="zh-CN"/>
              </w:rPr>
            </w:pPr>
            <w:ins w:id="3549" w:author="R4-1815212" w:date="2019-01-29T10:31:00Z">
              <w:r w:rsidRPr="001B0F7A">
                <w:rPr>
                  <w:rFonts w:cs="Arial"/>
                  <w:lang w:eastAsia="ja-JP"/>
                </w:rPr>
                <w:t>DC_</w:t>
              </w:r>
              <w:r w:rsidRPr="001B0F7A">
                <w:rPr>
                  <w:rFonts w:cs="Arial"/>
                  <w:lang w:val="en-US" w:eastAsia="ja-JP"/>
                </w:rPr>
                <w:t>2A-</w:t>
              </w:r>
              <w:r w:rsidRPr="001B0F7A">
                <w:rPr>
                  <w:rFonts w:cs="Arial"/>
                  <w:lang w:eastAsia="ja-JP"/>
                </w:rPr>
                <w:t>2</w:t>
              </w:r>
              <w:r w:rsidRPr="001B0F7A">
                <w:rPr>
                  <w:rFonts w:cs="Arial"/>
                  <w:lang w:val="en-US" w:eastAsia="ja-JP"/>
                </w:rPr>
                <w:t>9</w:t>
              </w:r>
              <w:r w:rsidRPr="001B0F7A">
                <w:rPr>
                  <w:rFonts w:cs="Arial"/>
                  <w:lang w:eastAsia="ja-JP"/>
                </w:rPr>
                <w:t>A</w:t>
              </w:r>
              <w:r w:rsidRPr="001B0F7A">
                <w:rPr>
                  <w:rFonts w:cs="Arial"/>
                  <w:lang w:val="en-US" w:eastAsia="ja-JP"/>
                </w:rPr>
                <w:t>_</w:t>
              </w:r>
              <w:r w:rsidRPr="001B0F7A">
                <w:rPr>
                  <w:rFonts w:cs="Arial"/>
                  <w:lang w:eastAsia="ja-JP"/>
                </w:rPr>
                <w:t>n260</w:t>
              </w:r>
              <w:r w:rsidRPr="001B0F7A">
                <w:rPr>
                  <w:rFonts w:cs="Arial"/>
                  <w:lang w:val="en-US" w:eastAsia="ja-JP"/>
                </w:rPr>
                <w:t>M</w:t>
              </w:r>
            </w:ins>
          </w:p>
        </w:tc>
        <w:tc>
          <w:tcPr>
            <w:tcW w:w="0" w:type="auto"/>
            <w:vAlign w:val="center"/>
          </w:tcPr>
          <w:p w:rsidR="00C54AE4" w:rsidRPr="001B0F7A" w:rsidRDefault="00C54AE4" w:rsidP="00C54AE4">
            <w:pPr>
              <w:pStyle w:val="TAC"/>
              <w:rPr>
                <w:ins w:id="3550" w:author="R4-1814264" w:date="2019-01-28T09:30:00Z"/>
                <w:noProof/>
                <w:lang w:eastAsia="zh-CN"/>
              </w:rPr>
            </w:pPr>
            <w:ins w:id="3551" w:author="R4-1814264" w:date="2019-01-28T09:30:00Z">
              <w:r w:rsidRPr="001B0F7A">
                <w:rPr>
                  <w:noProof/>
                </w:rPr>
                <w:lastRenderedPageBreak/>
                <w:t>DC_2A_n260A</w:t>
              </w:r>
            </w:ins>
          </w:p>
        </w:tc>
        <w:tc>
          <w:tcPr>
            <w:tcW w:w="0" w:type="auto"/>
            <w:shd w:val="clear" w:color="auto" w:fill="auto"/>
            <w:noWrap/>
            <w:vAlign w:val="center"/>
          </w:tcPr>
          <w:p w:rsidR="00C54AE4" w:rsidRPr="001B0F7A" w:rsidRDefault="00C54AE4" w:rsidP="00C54AE4">
            <w:pPr>
              <w:pStyle w:val="TAC"/>
              <w:rPr>
                <w:ins w:id="3552" w:author="R4-1814264" w:date="2019-01-28T09:30:00Z"/>
                <w:noProof/>
                <w:lang w:eastAsia="zh-CN"/>
              </w:rPr>
            </w:pPr>
            <w:ins w:id="3553" w:author="R4-1814264" w:date="2019-01-28T09:30:00Z">
              <w:r w:rsidRPr="001B0F7A">
                <w:rPr>
                  <w:noProof/>
                </w:rPr>
                <w:t>CA_2A-29A</w:t>
              </w:r>
            </w:ins>
          </w:p>
        </w:tc>
        <w:tc>
          <w:tcPr>
            <w:tcW w:w="0" w:type="auto"/>
            <w:vAlign w:val="center"/>
          </w:tcPr>
          <w:p w:rsidR="00C54AE4" w:rsidRPr="001B0F7A" w:rsidRDefault="00C54AE4" w:rsidP="00C54AE4">
            <w:pPr>
              <w:pStyle w:val="TAC"/>
              <w:rPr>
                <w:ins w:id="3554" w:author="R4-1815212" w:date="2019-01-29T10:32:00Z"/>
                <w:noProof/>
                <w:lang w:eastAsia="zh-CN"/>
              </w:rPr>
            </w:pPr>
            <w:ins w:id="3555" w:author="R4-1814264" w:date="2019-01-28T09:30:00Z">
              <w:r w:rsidRPr="001B0F7A">
                <w:rPr>
                  <w:noProof/>
                </w:rPr>
                <w:t>n260</w:t>
              </w:r>
            </w:ins>
            <w:ins w:id="3556" w:author="R4-1815212" w:date="2019-01-29T10:32:00Z">
              <w:r w:rsidRPr="001B0F7A">
                <w:rPr>
                  <w:noProof/>
                  <w:lang w:eastAsia="zh-CN"/>
                </w:rPr>
                <w:t>A</w:t>
              </w:r>
            </w:ins>
          </w:p>
          <w:p w:rsidR="00C54AE4" w:rsidRPr="001B0F7A" w:rsidRDefault="00C54AE4" w:rsidP="00C54AE4">
            <w:pPr>
              <w:keepNext/>
              <w:keepLines/>
              <w:spacing w:after="0"/>
              <w:jc w:val="center"/>
              <w:rPr>
                <w:ins w:id="3557" w:author="R4-1815212" w:date="2019-01-29T10:32:00Z"/>
                <w:rFonts w:ascii="Arial" w:hAnsi="Arial"/>
                <w:sz w:val="18"/>
                <w:lang w:val="fi-FI" w:eastAsia="fi-FI"/>
              </w:rPr>
            </w:pPr>
            <w:ins w:id="3558" w:author="R4-1815212" w:date="2019-01-29T10:32:00Z">
              <w:r w:rsidRPr="001B0F7A">
                <w:rPr>
                  <w:rFonts w:ascii="Arial" w:hAnsi="Arial"/>
                  <w:sz w:val="18"/>
                  <w:lang w:val="fi-FI" w:eastAsia="fi-FI"/>
                </w:rPr>
                <w:t>CA_n260G</w:t>
              </w:r>
            </w:ins>
          </w:p>
          <w:p w:rsidR="00C54AE4" w:rsidRPr="001B0F7A" w:rsidRDefault="00C54AE4" w:rsidP="00C54AE4">
            <w:pPr>
              <w:keepNext/>
              <w:keepLines/>
              <w:spacing w:after="0"/>
              <w:jc w:val="center"/>
              <w:rPr>
                <w:ins w:id="3559" w:author="R4-1815212" w:date="2019-01-29T10:32:00Z"/>
                <w:rFonts w:ascii="Arial" w:hAnsi="Arial"/>
                <w:sz w:val="18"/>
                <w:lang w:val="fi-FI" w:eastAsia="fi-FI"/>
              </w:rPr>
            </w:pPr>
            <w:ins w:id="3560" w:author="R4-1815212" w:date="2019-01-29T10:32:00Z">
              <w:r w:rsidRPr="001B0F7A">
                <w:rPr>
                  <w:rFonts w:ascii="Arial" w:hAnsi="Arial"/>
                  <w:sz w:val="18"/>
                  <w:lang w:val="fi-FI" w:eastAsia="fi-FI"/>
                </w:rPr>
                <w:t>CA_n260H</w:t>
              </w:r>
            </w:ins>
          </w:p>
          <w:p w:rsidR="00C54AE4" w:rsidRPr="001B0F7A" w:rsidRDefault="00C54AE4" w:rsidP="00C54AE4">
            <w:pPr>
              <w:keepNext/>
              <w:keepLines/>
              <w:spacing w:after="0"/>
              <w:jc w:val="center"/>
              <w:rPr>
                <w:ins w:id="3561" w:author="R4-1815212" w:date="2019-01-29T10:32:00Z"/>
                <w:rFonts w:ascii="Arial" w:hAnsi="Arial"/>
                <w:sz w:val="18"/>
                <w:lang w:val="fi-FI" w:eastAsia="fi-FI"/>
              </w:rPr>
            </w:pPr>
            <w:ins w:id="3562" w:author="R4-1815212" w:date="2019-01-29T10:32:00Z">
              <w:r w:rsidRPr="001B0F7A">
                <w:rPr>
                  <w:rFonts w:ascii="Arial" w:hAnsi="Arial"/>
                  <w:sz w:val="18"/>
                  <w:lang w:val="fi-FI" w:eastAsia="fi-FI"/>
                </w:rPr>
                <w:t>CA_n260I</w:t>
              </w:r>
            </w:ins>
          </w:p>
          <w:p w:rsidR="00C54AE4" w:rsidRPr="001B0F7A" w:rsidRDefault="00C54AE4" w:rsidP="00C54AE4">
            <w:pPr>
              <w:keepNext/>
              <w:keepLines/>
              <w:spacing w:after="0"/>
              <w:jc w:val="center"/>
              <w:rPr>
                <w:ins w:id="3563" w:author="R4-1815212" w:date="2019-01-29T10:32:00Z"/>
                <w:rFonts w:ascii="Arial" w:hAnsi="Arial"/>
                <w:sz w:val="18"/>
                <w:lang w:val="fi-FI" w:eastAsia="fi-FI"/>
              </w:rPr>
            </w:pPr>
            <w:ins w:id="3564" w:author="R4-1815212" w:date="2019-01-29T10:32:00Z">
              <w:r w:rsidRPr="001B0F7A">
                <w:rPr>
                  <w:rFonts w:ascii="Arial" w:hAnsi="Arial"/>
                  <w:sz w:val="18"/>
                  <w:lang w:val="fi-FI" w:eastAsia="fi-FI"/>
                </w:rPr>
                <w:t>CA_n260J</w:t>
              </w:r>
            </w:ins>
          </w:p>
          <w:p w:rsidR="00C54AE4" w:rsidRPr="001B0F7A" w:rsidRDefault="00C54AE4" w:rsidP="00C54AE4">
            <w:pPr>
              <w:keepNext/>
              <w:keepLines/>
              <w:spacing w:after="0"/>
              <w:jc w:val="center"/>
              <w:rPr>
                <w:ins w:id="3565" w:author="R4-1815212" w:date="2019-01-29T10:32:00Z"/>
                <w:rFonts w:ascii="Arial" w:hAnsi="Arial"/>
                <w:sz w:val="18"/>
                <w:lang w:val="fi-FI" w:eastAsia="fi-FI"/>
              </w:rPr>
            </w:pPr>
            <w:ins w:id="3566" w:author="R4-1815212" w:date="2019-01-29T10:32:00Z">
              <w:r w:rsidRPr="001B0F7A">
                <w:rPr>
                  <w:rFonts w:ascii="Arial" w:hAnsi="Arial"/>
                  <w:sz w:val="18"/>
                  <w:lang w:val="fi-FI" w:eastAsia="fi-FI"/>
                </w:rPr>
                <w:lastRenderedPageBreak/>
                <w:t>CA_n260K</w:t>
              </w:r>
            </w:ins>
          </w:p>
          <w:p w:rsidR="00C54AE4" w:rsidRPr="001B0F7A" w:rsidRDefault="00C54AE4" w:rsidP="00C54AE4">
            <w:pPr>
              <w:keepNext/>
              <w:keepLines/>
              <w:spacing w:after="0"/>
              <w:jc w:val="center"/>
              <w:rPr>
                <w:ins w:id="3567" w:author="R4-1815212" w:date="2019-01-29T10:32:00Z"/>
                <w:rFonts w:ascii="Arial" w:hAnsi="Arial"/>
                <w:sz w:val="18"/>
                <w:lang w:val="fi-FI" w:eastAsia="fi-FI"/>
              </w:rPr>
            </w:pPr>
            <w:ins w:id="3568" w:author="R4-1815212" w:date="2019-01-29T10:32:00Z">
              <w:r w:rsidRPr="001B0F7A">
                <w:rPr>
                  <w:rFonts w:ascii="Arial" w:hAnsi="Arial"/>
                  <w:sz w:val="18"/>
                  <w:lang w:val="fi-FI" w:eastAsia="fi-FI"/>
                </w:rPr>
                <w:t>CA_n260L</w:t>
              </w:r>
            </w:ins>
          </w:p>
          <w:p w:rsidR="00C54AE4" w:rsidRPr="001B0F7A" w:rsidRDefault="00C54AE4" w:rsidP="00C54AE4">
            <w:pPr>
              <w:pStyle w:val="TAC"/>
              <w:rPr>
                <w:ins w:id="3569" w:author="R4-1814264" w:date="2019-01-28T09:30:00Z"/>
                <w:noProof/>
                <w:lang w:eastAsia="zh-CN"/>
              </w:rPr>
            </w:pPr>
            <w:ins w:id="3570" w:author="R4-1815212" w:date="2019-01-29T10:32:00Z">
              <w:r w:rsidRPr="001B0F7A">
                <w:rPr>
                  <w:lang w:val="fi-FI" w:eastAsia="fi-FI"/>
                </w:rPr>
                <w:t>CA_n260M</w:t>
              </w:r>
            </w:ins>
          </w:p>
        </w:tc>
      </w:tr>
      <w:tr w:rsidR="00C54AE4" w:rsidRPr="001B0F7A" w:rsidTr="00C54AE4">
        <w:trPr>
          <w:trHeight w:val="185"/>
          <w:jc w:val="center"/>
        </w:trPr>
        <w:tc>
          <w:tcPr>
            <w:tcW w:w="0" w:type="auto"/>
            <w:shd w:val="clear" w:color="auto" w:fill="auto"/>
            <w:noWrap/>
            <w:vAlign w:val="center"/>
          </w:tcPr>
          <w:p w:rsidR="00C54AE4" w:rsidRPr="001B0F7A" w:rsidDel="00D43862" w:rsidRDefault="00C54AE4" w:rsidP="00C54AE4">
            <w:pPr>
              <w:pStyle w:val="TAC"/>
              <w:rPr>
                <w:ins w:id="3571" w:author="R4-1812787" w:date="2019-01-25T11:33:00Z"/>
                <w:del w:id="3572" w:author="R4-1815799" w:date="2019-01-29T19:47:00Z"/>
                <w:noProof/>
                <w:lang w:eastAsia="zh-CN"/>
              </w:rPr>
            </w:pPr>
            <w:r w:rsidRPr="001B0F7A">
              <w:rPr>
                <w:noProof/>
                <w:lang w:eastAsia="zh-CN"/>
              </w:rPr>
              <w:lastRenderedPageBreak/>
              <w:t>DC_2A-30A_n260A</w:t>
            </w:r>
          </w:p>
          <w:p w:rsidR="00C54AE4" w:rsidRPr="001B0F7A" w:rsidRDefault="00C54AE4" w:rsidP="00C54AE4">
            <w:pPr>
              <w:pStyle w:val="TAC"/>
              <w:rPr>
                <w:noProof/>
                <w:lang w:eastAsia="zh-CN"/>
              </w:rPr>
            </w:pPr>
            <w:ins w:id="3573" w:author="R4-1812787" w:date="2019-01-25T11:33:00Z">
              <w:del w:id="3574" w:author="R4-1815799" w:date="2019-01-29T19:47:00Z">
                <w:r w:rsidRPr="001B0F7A" w:rsidDel="00D43862">
                  <w:rPr>
                    <w:lang w:val="en-US"/>
                  </w:rPr>
                  <w:delText>DC_2A-2A-30A_n260A</w:delText>
                </w:r>
              </w:del>
            </w:ins>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w:t>
            </w:r>
            <w:r w:rsidRPr="001B0F7A">
              <w:rPr>
                <w:rFonts w:ascii="Arial" w:hAnsi="Arial" w:cs="Arial"/>
                <w:sz w:val="18"/>
                <w:szCs w:val="18"/>
                <w:lang w:val="fi-FI" w:eastAsia="fi-FI"/>
              </w:rPr>
              <w:t>A</w:t>
            </w:r>
            <w:r w:rsidRPr="001B0F7A">
              <w:rPr>
                <w:rFonts w:ascii="Arial" w:hAnsi="Arial" w:cs="Arial"/>
                <w:noProof/>
                <w:sz w:val="18"/>
                <w:szCs w:val="18"/>
                <w:lang w:eastAsia="zh-CN"/>
              </w:rPr>
              <w:t>-30A</w:t>
            </w:r>
            <w:r w:rsidRPr="001B0F7A">
              <w:rPr>
                <w:rFonts w:ascii="Arial" w:hAnsi="Arial" w:cs="Arial"/>
                <w:sz w:val="18"/>
                <w:szCs w:val="18"/>
                <w:lang w:val="fi-FI" w:eastAsia="fi-FI"/>
              </w:rPr>
              <w:t>_</w:t>
            </w:r>
            <w:r w:rsidRPr="001B0F7A">
              <w:rPr>
                <w:rFonts w:ascii="Arial" w:hAnsi="Arial"/>
                <w:sz w:val="18"/>
                <w:lang w:val="fi-FI" w:eastAsia="fi-FI"/>
              </w:rPr>
              <w:t>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-30A</w:t>
            </w:r>
            <w:r w:rsidRPr="001B0F7A">
              <w:rPr>
                <w:rFonts w:ascii="Arial" w:hAnsi="Arial"/>
                <w:sz w:val="18"/>
                <w:lang w:val="fi-FI" w:eastAsia="fi-FI"/>
              </w:rPr>
              <w:t>_n260L</w:t>
            </w:r>
          </w:p>
          <w:p w:rsidR="00C54AE4" w:rsidRPr="001B0F7A" w:rsidRDefault="00C54AE4" w:rsidP="00C54AE4">
            <w:pPr>
              <w:pStyle w:val="TAC"/>
              <w:rPr>
                <w:noProof/>
                <w:lang w:eastAsia="zh-CN"/>
              </w:rPr>
            </w:pPr>
            <w:r w:rsidRPr="001B0F7A">
              <w:rPr>
                <w:lang w:val="fi-FI" w:eastAsia="fi-FI"/>
              </w:rPr>
              <w:t>DC_2A</w:t>
            </w:r>
            <w:r w:rsidRPr="001B0F7A">
              <w:rPr>
                <w:rFonts w:cs="Arial"/>
                <w:noProof/>
                <w:szCs w:val="18"/>
                <w:lang w:eastAsia="zh-CN"/>
              </w:rPr>
              <w:t>-30A</w:t>
            </w:r>
            <w:r w:rsidRPr="001B0F7A">
              <w:rPr>
                <w:lang w:val="fi-FI" w:eastAsia="fi-FI"/>
              </w:rPr>
              <w:t>_n260M</w:t>
            </w:r>
          </w:p>
        </w:tc>
        <w:tc>
          <w:tcPr>
            <w:tcW w:w="0" w:type="auto"/>
            <w:vAlign w:val="center"/>
          </w:tcPr>
          <w:p w:rsidR="00C54AE4" w:rsidRPr="001B0F7A" w:rsidRDefault="00C54AE4" w:rsidP="00C54AE4">
            <w:pPr>
              <w:pStyle w:val="TAC"/>
              <w:rPr>
                <w:noProof/>
                <w:lang w:eastAsia="zh-CN"/>
              </w:rPr>
            </w:pPr>
            <w:r w:rsidRPr="001B0F7A">
              <w:rPr>
                <w:noProof/>
                <w:lang w:eastAsia="zh-CN"/>
              </w:rPr>
              <w:t>DC_2A_n260A</w:t>
            </w:r>
          </w:p>
          <w:p w:rsidR="00C54AE4" w:rsidRPr="001B0F7A" w:rsidRDefault="00C54AE4" w:rsidP="00C54AE4">
            <w:pPr>
              <w:pStyle w:val="TAC"/>
              <w:rPr>
                <w:noProof/>
                <w:lang w:eastAsia="zh-CN"/>
              </w:rPr>
            </w:pPr>
            <w:r w:rsidRPr="001B0F7A">
              <w:rPr>
                <w:noProof/>
                <w:lang w:eastAsia="zh-CN"/>
              </w:rPr>
              <w:t>DC_30A_n260A</w:t>
            </w:r>
          </w:p>
        </w:tc>
        <w:tc>
          <w:tcPr>
            <w:tcW w:w="0" w:type="auto"/>
            <w:shd w:val="clear" w:color="auto" w:fill="auto"/>
            <w:noWrap/>
            <w:vAlign w:val="center"/>
          </w:tcPr>
          <w:p w:rsidR="00C54AE4" w:rsidRPr="001B0F7A" w:rsidDel="00D43862" w:rsidRDefault="00C54AE4" w:rsidP="00C54AE4">
            <w:pPr>
              <w:pStyle w:val="TAC"/>
              <w:rPr>
                <w:ins w:id="3575" w:author="R4-1812787" w:date="2019-01-25T11:33:00Z"/>
                <w:del w:id="3576" w:author="R4-1815799" w:date="2019-01-29T19:47:00Z"/>
                <w:noProof/>
                <w:lang w:eastAsia="zh-CN"/>
              </w:rPr>
            </w:pPr>
            <w:r w:rsidRPr="001B0F7A">
              <w:rPr>
                <w:noProof/>
                <w:lang w:eastAsia="zh-CN"/>
              </w:rPr>
              <w:t>CA_2A-30A</w:t>
            </w:r>
          </w:p>
          <w:p w:rsidR="00C54AE4" w:rsidRPr="001B0F7A" w:rsidRDefault="00C54AE4" w:rsidP="00C54AE4">
            <w:pPr>
              <w:pStyle w:val="TAC"/>
              <w:rPr>
                <w:noProof/>
                <w:lang w:eastAsia="zh-CN"/>
              </w:rPr>
            </w:pPr>
            <w:ins w:id="3577" w:author="R4-1812787" w:date="2019-01-25T11:33:00Z">
              <w:del w:id="3578" w:author="R4-1815799" w:date="2019-01-29T19:47:00Z">
                <w:r w:rsidRPr="001B0F7A" w:rsidDel="00D43862">
                  <w:rPr>
                    <w:lang w:val="en-US"/>
                  </w:rPr>
                  <w:delText>CA_2A-2A-30A</w:delText>
                </w:r>
              </w:del>
            </w:ins>
          </w:p>
        </w:tc>
        <w:tc>
          <w:tcPr>
            <w:tcW w:w="0" w:type="auto"/>
            <w:vAlign w:val="center"/>
          </w:tcPr>
          <w:p w:rsidR="00C54AE4" w:rsidRPr="001B0F7A" w:rsidRDefault="00C54AE4" w:rsidP="00C54AE4">
            <w:pPr>
              <w:pStyle w:val="TAC"/>
              <w:rPr>
                <w:noProof/>
                <w:lang w:eastAsia="zh-CN"/>
              </w:rPr>
            </w:pPr>
            <w:r w:rsidRPr="001B0F7A">
              <w:rPr>
                <w:noProof/>
                <w:lang w:eastAsia="zh-CN"/>
              </w:rPr>
              <w:t>n260A</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CA_n260L</w:t>
            </w:r>
          </w:p>
          <w:p w:rsidR="00C54AE4" w:rsidRPr="001B0F7A" w:rsidRDefault="00C54AE4" w:rsidP="00C54AE4">
            <w:pPr>
              <w:pStyle w:val="TAC"/>
              <w:rPr>
                <w:noProof/>
                <w:lang w:eastAsia="zh-CN"/>
              </w:rPr>
            </w:pPr>
            <w:r w:rsidRPr="001B0F7A">
              <w:rPr>
                <w:lang w:val="fi-FI" w:eastAsia="fi-FI"/>
              </w:rPr>
              <w:t>CA_n260M</w:t>
            </w:r>
          </w:p>
        </w:tc>
      </w:tr>
      <w:tr w:rsidR="00C54AE4" w:rsidRPr="001B0F7A" w:rsidTr="00C54AE4">
        <w:trPr>
          <w:trHeight w:val="185"/>
          <w:jc w:val="center"/>
          <w:ins w:id="3579" w:author="R4-1815799" w:date="2019-01-29T19:47:00Z"/>
        </w:trPr>
        <w:tc>
          <w:tcPr>
            <w:tcW w:w="0" w:type="auto"/>
            <w:shd w:val="clear" w:color="auto" w:fill="auto"/>
            <w:noWrap/>
            <w:vAlign w:val="center"/>
          </w:tcPr>
          <w:p w:rsidR="00C54AE4" w:rsidRPr="001B0F7A" w:rsidRDefault="00C54AE4" w:rsidP="00C54AE4">
            <w:pPr>
              <w:pStyle w:val="TAC"/>
              <w:rPr>
                <w:ins w:id="3580" w:author="R4-1815799" w:date="2019-01-29T19:47:00Z"/>
                <w:noProof/>
                <w:lang w:eastAsia="zh-CN"/>
              </w:rPr>
            </w:pPr>
            <w:ins w:id="3581" w:author="R4-1815799" w:date="2019-01-29T19:47:00Z">
              <w:r w:rsidRPr="001B0F7A">
                <w:rPr>
                  <w:noProof/>
                  <w:lang w:eastAsia="zh-CN"/>
                </w:rPr>
                <w:t xml:space="preserve">DC_2A-2A-30A_n260A </w:t>
              </w:r>
            </w:ins>
          </w:p>
          <w:p w:rsidR="00C54AE4" w:rsidRPr="001B0F7A" w:rsidRDefault="00C54AE4" w:rsidP="00C54AE4">
            <w:pPr>
              <w:pStyle w:val="TAC"/>
              <w:rPr>
                <w:ins w:id="3582" w:author="R4-1815799" w:date="2019-01-29T19:47:00Z"/>
                <w:lang w:val="en-US"/>
              </w:rPr>
            </w:pPr>
            <w:ins w:id="3583" w:author="R4-1815799" w:date="2019-01-29T19:47:00Z">
              <w:r w:rsidRPr="001B0F7A">
                <w:rPr>
                  <w:lang w:val="en-US"/>
                </w:rPr>
                <w:t>DC_2A-2A-30A_n260G</w:t>
              </w:r>
            </w:ins>
          </w:p>
          <w:p w:rsidR="00C54AE4" w:rsidRPr="001B0F7A" w:rsidRDefault="00C54AE4" w:rsidP="00C54AE4">
            <w:pPr>
              <w:pStyle w:val="TAC"/>
              <w:rPr>
                <w:ins w:id="3584" w:author="R4-1815799" w:date="2019-01-29T19:47:00Z"/>
                <w:lang w:val="en-US"/>
              </w:rPr>
            </w:pPr>
            <w:ins w:id="3585" w:author="R4-1815799" w:date="2019-01-29T19:47:00Z">
              <w:r w:rsidRPr="001B0F7A">
                <w:rPr>
                  <w:lang w:val="en-US"/>
                </w:rPr>
                <w:t>DC_2A-2A-30A_n260H</w:t>
              </w:r>
            </w:ins>
          </w:p>
          <w:p w:rsidR="00C54AE4" w:rsidRPr="001B0F7A" w:rsidRDefault="00C54AE4" w:rsidP="00C54AE4">
            <w:pPr>
              <w:pStyle w:val="TAC"/>
              <w:rPr>
                <w:ins w:id="3586" w:author="R4-1815799" w:date="2019-01-29T19:47:00Z"/>
                <w:noProof/>
                <w:lang w:eastAsia="zh-CN"/>
              </w:rPr>
            </w:pPr>
            <w:ins w:id="3587" w:author="R4-1815799" w:date="2019-01-29T19:47:00Z">
              <w:r w:rsidRPr="001B0F7A">
                <w:rPr>
                  <w:lang w:val="en-US"/>
                </w:rPr>
                <w:t>DC_2A-2A-30A_n260I</w:t>
              </w:r>
              <w:r w:rsidRPr="001B0F7A">
                <w:rPr>
                  <w:noProof/>
                  <w:lang w:eastAsia="zh-CN"/>
                </w:rPr>
                <w:t xml:space="preserve"> </w:t>
              </w:r>
            </w:ins>
          </w:p>
          <w:p w:rsidR="00C54AE4" w:rsidRPr="001B0F7A" w:rsidRDefault="00C54AE4" w:rsidP="00C54AE4">
            <w:pPr>
              <w:pStyle w:val="TAC"/>
              <w:rPr>
                <w:ins w:id="3588" w:author="R4-1815799" w:date="2019-01-29T19:47:00Z"/>
                <w:noProof/>
                <w:lang w:eastAsia="zh-CN"/>
              </w:rPr>
            </w:pPr>
            <w:ins w:id="3589" w:author="R4-1815799" w:date="2019-01-29T19:47:00Z">
              <w:r w:rsidRPr="001B0F7A">
                <w:rPr>
                  <w:lang w:val="en-US"/>
                </w:rPr>
                <w:t>DC_2A-2A-30A_n260J</w:t>
              </w:r>
              <w:r w:rsidRPr="001B0F7A">
                <w:rPr>
                  <w:noProof/>
                  <w:lang w:eastAsia="zh-CN"/>
                </w:rPr>
                <w:t xml:space="preserve"> </w:t>
              </w:r>
            </w:ins>
          </w:p>
          <w:p w:rsidR="00C54AE4" w:rsidRPr="001B0F7A" w:rsidRDefault="00C54AE4" w:rsidP="00C54AE4">
            <w:pPr>
              <w:pStyle w:val="TAC"/>
              <w:rPr>
                <w:ins w:id="3590" w:author="R4-1815799" w:date="2019-01-29T19:47:00Z"/>
                <w:noProof/>
                <w:lang w:eastAsia="zh-CN"/>
              </w:rPr>
            </w:pPr>
            <w:ins w:id="3591" w:author="R4-1815799" w:date="2019-01-29T19:47:00Z">
              <w:r w:rsidRPr="001B0F7A">
                <w:rPr>
                  <w:lang w:val="en-US"/>
                </w:rPr>
                <w:t>DC_2A-2A-30A_n260K</w:t>
              </w:r>
              <w:r w:rsidRPr="001B0F7A">
                <w:rPr>
                  <w:noProof/>
                  <w:lang w:eastAsia="zh-CN"/>
                </w:rPr>
                <w:t xml:space="preserve"> </w:t>
              </w:r>
            </w:ins>
          </w:p>
          <w:p w:rsidR="00C54AE4" w:rsidRPr="001B0F7A" w:rsidRDefault="00C54AE4" w:rsidP="00C54AE4">
            <w:pPr>
              <w:pStyle w:val="TAC"/>
              <w:rPr>
                <w:ins w:id="3592" w:author="R4-1815799" w:date="2019-01-29T19:47:00Z"/>
                <w:noProof/>
                <w:lang w:eastAsia="zh-CN"/>
              </w:rPr>
            </w:pPr>
            <w:ins w:id="3593" w:author="R4-1815799" w:date="2019-01-29T19:47:00Z">
              <w:r w:rsidRPr="001B0F7A">
                <w:rPr>
                  <w:lang w:val="en-US"/>
                </w:rPr>
                <w:t>DC_2A-2A-30A_n260L</w:t>
              </w:r>
              <w:r w:rsidRPr="001B0F7A">
                <w:rPr>
                  <w:noProof/>
                  <w:lang w:eastAsia="zh-CN"/>
                </w:rPr>
                <w:t xml:space="preserve"> </w:t>
              </w:r>
            </w:ins>
          </w:p>
          <w:p w:rsidR="00C54AE4" w:rsidRPr="001B0F7A" w:rsidRDefault="00C54AE4" w:rsidP="00C54AE4">
            <w:pPr>
              <w:pStyle w:val="TAC"/>
              <w:rPr>
                <w:ins w:id="3594" w:author="R4-1815799" w:date="2019-01-29T19:47:00Z"/>
                <w:noProof/>
                <w:lang w:eastAsia="zh-CN"/>
              </w:rPr>
            </w:pPr>
            <w:ins w:id="3595" w:author="R4-1815799" w:date="2019-01-29T19:47:00Z">
              <w:r w:rsidRPr="001B0F7A">
                <w:rPr>
                  <w:lang w:val="en-US"/>
                </w:rPr>
                <w:t>DC_2A-2A-30A_n260M</w:t>
              </w:r>
            </w:ins>
          </w:p>
        </w:tc>
        <w:tc>
          <w:tcPr>
            <w:tcW w:w="0" w:type="auto"/>
            <w:vAlign w:val="center"/>
          </w:tcPr>
          <w:p w:rsidR="00C54AE4" w:rsidRPr="001B0F7A" w:rsidRDefault="00C54AE4" w:rsidP="00C54AE4">
            <w:pPr>
              <w:pStyle w:val="TAC"/>
              <w:rPr>
                <w:ins w:id="3596" w:author="R4-1815799" w:date="2019-01-29T19:47:00Z"/>
                <w:noProof/>
                <w:lang w:eastAsia="zh-CN"/>
              </w:rPr>
            </w:pPr>
            <w:ins w:id="3597" w:author="R4-1815799" w:date="2019-01-29T19:47:00Z">
              <w:r w:rsidRPr="001B0F7A">
                <w:rPr>
                  <w:noProof/>
                  <w:lang w:eastAsia="zh-CN"/>
                </w:rPr>
                <w:t>DC_2A_n260A</w:t>
              </w:r>
            </w:ins>
          </w:p>
          <w:p w:rsidR="00C54AE4" w:rsidRPr="001B0F7A" w:rsidRDefault="00C54AE4" w:rsidP="00C54AE4">
            <w:pPr>
              <w:pStyle w:val="TAC"/>
              <w:rPr>
                <w:ins w:id="3598" w:author="R4-1815799" w:date="2019-01-29T19:47:00Z"/>
                <w:noProof/>
                <w:lang w:eastAsia="zh-CN"/>
              </w:rPr>
            </w:pPr>
            <w:ins w:id="3599" w:author="R4-1815799" w:date="2019-01-29T19:47:00Z">
              <w:r w:rsidRPr="001B0F7A">
                <w:rPr>
                  <w:noProof/>
                  <w:lang w:eastAsia="zh-CN"/>
                </w:rPr>
                <w:t>DC_30A_n260A</w:t>
              </w:r>
            </w:ins>
          </w:p>
        </w:tc>
        <w:tc>
          <w:tcPr>
            <w:tcW w:w="0" w:type="auto"/>
            <w:shd w:val="clear" w:color="auto" w:fill="auto"/>
            <w:noWrap/>
            <w:vAlign w:val="center"/>
          </w:tcPr>
          <w:p w:rsidR="00C54AE4" w:rsidRPr="001B0F7A" w:rsidRDefault="00C54AE4" w:rsidP="00C54AE4">
            <w:pPr>
              <w:pStyle w:val="TAC"/>
              <w:rPr>
                <w:ins w:id="3600" w:author="R4-1815799" w:date="2019-01-29T19:47:00Z"/>
                <w:noProof/>
                <w:lang w:eastAsia="zh-CN"/>
              </w:rPr>
            </w:pPr>
            <w:ins w:id="3601" w:author="R4-1815799" w:date="2019-01-29T19:47:00Z">
              <w:r w:rsidRPr="001B0F7A">
                <w:rPr>
                  <w:lang w:val="en-US"/>
                </w:rPr>
                <w:t>CA_2A-2A-30A</w:t>
              </w:r>
            </w:ins>
          </w:p>
        </w:tc>
        <w:tc>
          <w:tcPr>
            <w:tcW w:w="0" w:type="auto"/>
            <w:vAlign w:val="center"/>
          </w:tcPr>
          <w:p w:rsidR="00C54AE4" w:rsidRPr="001B0F7A" w:rsidRDefault="00C54AE4" w:rsidP="00C54AE4">
            <w:pPr>
              <w:keepNext/>
              <w:keepLines/>
              <w:spacing w:after="0"/>
              <w:jc w:val="center"/>
              <w:rPr>
                <w:ins w:id="3602" w:author="R4-1815799" w:date="2019-01-29T19:47:00Z"/>
                <w:rFonts w:ascii="Arial" w:hAnsi="Arial"/>
                <w:sz w:val="18"/>
                <w:lang w:val="fi-FI" w:eastAsia="fi-FI"/>
              </w:rPr>
            </w:pPr>
            <w:ins w:id="3603" w:author="R4-1815799" w:date="2019-01-29T19:47: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C54AE4" w:rsidRPr="001B0F7A" w:rsidRDefault="00C54AE4" w:rsidP="00C54AE4">
            <w:pPr>
              <w:keepNext/>
              <w:keepLines/>
              <w:spacing w:after="0"/>
              <w:jc w:val="center"/>
              <w:rPr>
                <w:ins w:id="3604" w:author="R4-1815799" w:date="2019-01-29T19:47:00Z"/>
                <w:rFonts w:ascii="Arial" w:hAnsi="Arial"/>
                <w:sz w:val="18"/>
                <w:lang w:val="fi-FI" w:eastAsia="fi-FI"/>
              </w:rPr>
            </w:pPr>
            <w:ins w:id="3605" w:author="R4-1815799" w:date="2019-01-29T19:47:00Z">
              <w:r w:rsidRPr="001B0F7A">
                <w:rPr>
                  <w:rFonts w:ascii="Arial" w:hAnsi="Arial"/>
                  <w:sz w:val="18"/>
                  <w:lang w:val="fi-FI" w:eastAsia="fi-FI"/>
                </w:rPr>
                <w:t>CA_n260H</w:t>
              </w:r>
            </w:ins>
          </w:p>
          <w:p w:rsidR="00C54AE4" w:rsidRPr="001B0F7A" w:rsidRDefault="00C54AE4" w:rsidP="00C54AE4">
            <w:pPr>
              <w:keepNext/>
              <w:keepLines/>
              <w:spacing w:after="0"/>
              <w:jc w:val="center"/>
              <w:rPr>
                <w:ins w:id="3606" w:author="R4-1815799" w:date="2019-01-29T19:47:00Z"/>
                <w:rFonts w:ascii="Arial" w:hAnsi="Arial"/>
                <w:sz w:val="18"/>
                <w:lang w:val="fi-FI" w:eastAsia="fi-FI"/>
              </w:rPr>
            </w:pPr>
            <w:ins w:id="3607" w:author="R4-1815799" w:date="2019-01-29T19:47:00Z">
              <w:r w:rsidRPr="001B0F7A">
                <w:rPr>
                  <w:rFonts w:ascii="Arial" w:hAnsi="Arial"/>
                  <w:sz w:val="18"/>
                  <w:lang w:val="fi-FI" w:eastAsia="fi-FI"/>
                </w:rPr>
                <w:t>CA_n260I</w:t>
              </w:r>
            </w:ins>
          </w:p>
          <w:p w:rsidR="00C54AE4" w:rsidRPr="001B0F7A" w:rsidRDefault="00C54AE4" w:rsidP="00C54AE4">
            <w:pPr>
              <w:keepNext/>
              <w:keepLines/>
              <w:spacing w:after="0"/>
              <w:jc w:val="center"/>
              <w:rPr>
                <w:ins w:id="3608" w:author="R4-1815799" w:date="2019-01-29T19:47:00Z"/>
                <w:rFonts w:ascii="Arial" w:hAnsi="Arial"/>
                <w:sz w:val="18"/>
                <w:lang w:val="fi-FI" w:eastAsia="fi-FI"/>
              </w:rPr>
            </w:pPr>
            <w:ins w:id="3609" w:author="R4-1815799" w:date="2019-01-29T19:47:00Z">
              <w:r w:rsidRPr="001B0F7A">
                <w:rPr>
                  <w:rFonts w:ascii="Arial" w:hAnsi="Arial"/>
                  <w:sz w:val="18"/>
                  <w:lang w:val="fi-FI" w:eastAsia="fi-FI"/>
                </w:rPr>
                <w:t>CA_n260J</w:t>
              </w:r>
            </w:ins>
          </w:p>
          <w:p w:rsidR="00C54AE4" w:rsidRPr="001B0F7A" w:rsidRDefault="00C54AE4" w:rsidP="00C54AE4">
            <w:pPr>
              <w:keepNext/>
              <w:keepLines/>
              <w:spacing w:after="0"/>
              <w:jc w:val="center"/>
              <w:rPr>
                <w:ins w:id="3610" w:author="R4-1815799" w:date="2019-01-29T19:47:00Z"/>
                <w:rFonts w:ascii="Arial" w:hAnsi="Arial"/>
                <w:sz w:val="18"/>
                <w:lang w:val="fi-FI" w:eastAsia="fi-FI"/>
              </w:rPr>
            </w:pPr>
            <w:ins w:id="3611" w:author="R4-1815799" w:date="2019-01-29T19:47:00Z">
              <w:r w:rsidRPr="001B0F7A">
                <w:rPr>
                  <w:rFonts w:ascii="Arial" w:hAnsi="Arial"/>
                  <w:sz w:val="18"/>
                  <w:lang w:val="fi-FI" w:eastAsia="fi-FI"/>
                </w:rPr>
                <w:t>CA_n260K</w:t>
              </w:r>
            </w:ins>
          </w:p>
          <w:p w:rsidR="00C54AE4" w:rsidRPr="001B0F7A" w:rsidRDefault="00C54AE4" w:rsidP="00C54AE4">
            <w:pPr>
              <w:keepNext/>
              <w:keepLines/>
              <w:spacing w:after="0"/>
              <w:jc w:val="center"/>
              <w:rPr>
                <w:ins w:id="3612" w:author="R4-1815799" w:date="2019-01-29T19:47:00Z"/>
                <w:rFonts w:ascii="Arial" w:hAnsi="Arial"/>
                <w:sz w:val="18"/>
                <w:lang w:val="fi-FI" w:eastAsia="fi-FI"/>
              </w:rPr>
            </w:pPr>
            <w:ins w:id="3613" w:author="R4-1815799" w:date="2019-01-29T19:47:00Z">
              <w:r w:rsidRPr="001B0F7A">
                <w:rPr>
                  <w:rFonts w:ascii="Arial" w:hAnsi="Arial"/>
                  <w:sz w:val="18"/>
                  <w:lang w:val="fi-FI" w:eastAsia="fi-FI"/>
                </w:rPr>
                <w:t>CA_n260L</w:t>
              </w:r>
            </w:ins>
          </w:p>
          <w:p w:rsidR="00C54AE4" w:rsidRPr="001B0F7A" w:rsidRDefault="00C54AE4" w:rsidP="00C54AE4">
            <w:pPr>
              <w:pStyle w:val="TAC"/>
              <w:rPr>
                <w:ins w:id="3614" w:author="R4-1815799" w:date="2019-01-29T19:47:00Z"/>
                <w:noProof/>
                <w:lang w:eastAsia="zh-CN"/>
              </w:rPr>
            </w:pPr>
            <w:ins w:id="3615" w:author="R4-1815799" w:date="2019-01-29T19:47:00Z">
              <w:r w:rsidRPr="001B0F7A">
                <w:rPr>
                  <w:lang w:val="fi-FI" w:eastAsia="fi-FI"/>
                </w:rPr>
                <w:t>CA_n260M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ins w:id="3616" w:author="R4-1814264" w:date="2019-01-28T09:31:00Z"/>
                <w:noProof/>
              </w:rPr>
            </w:pPr>
            <w:r w:rsidRPr="001B0F7A">
              <w:rPr>
                <w:noProof/>
                <w:lang w:eastAsia="zh-CN"/>
              </w:rPr>
              <w:t>DC_2A-66A_n257A</w:t>
            </w:r>
          </w:p>
          <w:p w:rsidR="00C54AE4" w:rsidRPr="001B0F7A" w:rsidRDefault="00C54AE4" w:rsidP="00C54AE4">
            <w:pPr>
              <w:pStyle w:val="TAC"/>
              <w:rPr>
                <w:noProof/>
                <w:lang w:eastAsia="zh-CN"/>
              </w:rPr>
            </w:pPr>
            <w:ins w:id="3617" w:author="R4-1814264" w:date="2019-01-28T09:31:00Z">
              <w:r w:rsidRPr="001B0F7A">
                <w:t>DC_2A-66A_n257(2A)</w:t>
              </w:r>
            </w:ins>
          </w:p>
        </w:tc>
        <w:tc>
          <w:tcPr>
            <w:tcW w:w="0" w:type="auto"/>
            <w:vAlign w:val="center"/>
          </w:tcPr>
          <w:p w:rsidR="00C54AE4" w:rsidRPr="001B0F7A" w:rsidRDefault="00C54AE4" w:rsidP="00C54AE4">
            <w:pPr>
              <w:pStyle w:val="TAC"/>
              <w:rPr>
                <w:noProof/>
                <w:lang w:eastAsia="zh-CN"/>
              </w:rPr>
            </w:pPr>
            <w:r w:rsidRPr="001B0F7A">
              <w:rPr>
                <w:noProof/>
                <w:lang w:eastAsia="zh-CN"/>
              </w:rPr>
              <w:t>DC_2A_n257A</w:t>
            </w:r>
          </w:p>
          <w:p w:rsidR="00C54AE4" w:rsidRPr="001B0F7A" w:rsidRDefault="00C54AE4" w:rsidP="00C54AE4">
            <w:pPr>
              <w:pStyle w:val="TAC"/>
              <w:rPr>
                <w:noProof/>
                <w:lang w:eastAsia="zh-CN"/>
              </w:rPr>
            </w:pPr>
            <w:r w:rsidRPr="001B0F7A">
              <w:rPr>
                <w:noProof/>
                <w:lang w:eastAsia="zh-CN"/>
              </w:rPr>
              <w:t>DC_66A_n257A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CA_2A-66A</w:t>
            </w:r>
          </w:p>
        </w:tc>
        <w:tc>
          <w:tcPr>
            <w:tcW w:w="0" w:type="auto"/>
            <w:vAlign w:val="center"/>
          </w:tcPr>
          <w:p w:rsidR="00C54AE4" w:rsidRPr="001B0F7A" w:rsidRDefault="00C54AE4" w:rsidP="00C54AE4">
            <w:pPr>
              <w:pStyle w:val="TAC"/>
              <w:rPr>
                <w:ins w:id="3618" w:author="R4-1814264" w:date="2019-01-28T09:31:00Z"/>
                <w:noProof/>
                <w:lang w:eastAsia="zh-CN"/>
              </w:rPr>
            </w:pPr>
            <w:r w:rsidRPr="001B0F7A">
              <w:rPr>
                <w:noProof/>
                <w:lang w:eastAsia="zh-CN"/>
              </w:rPr>
              <w:t>n257A</w:t>
            </w:r>
          </w:p>
          <w:p w:rsidR="00C54AE4" w:rsidRPr="001B0F7A" w:rsidRDefault="00C54AE4" w:rsidP="00C54AE4">
            <w:pPr>
              <w:pStyle w:val="TAC"/>
              <w:rPr>
                <w:noProof/>
                <w:lang w:eastAsia="zh-CN"/>
              </w:rPr>
            </w:pPr>
            <w:ins w:id="3619" w:author="R4-1814264" w:date="2019-01-28T09:31:00Z">
              <w:r w:rsidRPr="001B0F7A">
                <w:rPr>
                  <w:lang w:val="fi-FI" w:eastAsia="fi-FI"/>
                </w:rPr>
                <w:t>CA_n257(2A)</w:t>
              </w:r>
            </w:ins>
          </w:p>
        </w:tc>
      </w:tr>
      <w:tr w:rsidR="00C54AE4" w:rsidRPr="001B0F7A" w:rsidTr="00C54AE4">
        <w:trPr>
          <w:trHeight w:val="185"/>
          <w:jc w:val="center"/>
        </w:trPr>
        <w:tc>
          <w:tcPr>
            <w:tcW w:w="0" w:type="auto"/>
            <w:shd w:val="clear" w:color="auto" w:fill="auto"/>
            <w:noWrap/>
            <w:vAlign w:val="center"/>
          </w:tcPr>
          <w:p w:rsidR="00C54AE4" w:rsidRPr="001B0F7A" w:rsidDel="00D43862" w:rsidRDefault="00C54AE4" w:rsidP="00C54AE4">
            <w:pPr>
              <w:pStyle w:val="TAC"/>
              <w:rPr>
                <w:ins w:id="3620" w:author="R4-1812787" w:date="2019-01-25T11:34:00Z"/>
                <w:del w:id="3621" w:author="R4-1815799" w:date="2019-01-29T19:48:00Z"/>
                <w:noProof/>
                <w:lang w:eastAsia="zh-CN"/>
              </w:rPr>
            </w:pPr>
            <w:r w:rsidRPr="001B0F7A">
              <w:rPr>
                <w:noProof/>
                <w:lang w:eastAsia="zh-CN"/>
              </w:rPr>
              <w:t>DC_2A-66A_n260A</w:t>
            </w:r>
          </w:p>
          <w:p w:rsidR="00C54AE4" w:rsidRPr="001B0F7A" w:rsidDel="00D43862" w:rsidRDefault="00C54AE4" w:rsidP="00C54AE4">
            <w:pPr>
              <w:pStyle w:val="TAC"/>
              <w:rPr>
                <w:ins w:id="3622" w:author="R4-1812787" w:date="2019-01-25T11:34:00Z"/>
                <w:del w:id="3623" w:author="R4-1815799" w:date="2019-01-29T19:48:00Z"/>
                <w:lang w:val="en-US"/>
              </w:rPr>
            </w:pPr>
            <w:ins w:id="3624" w:author="R4-1812787" w:date="2019-01-25T11:34:00Z">
              <w:del w:id="3625" w:author="R4-1815799" w:date="2019-01-29T19:48:00Z">
                <w:r w:rsidRPr="001B0F7A" w:rsidDel="00D43862">
                  <w:rPr>
                    <w:lang w:val="en-US"/>
                  </w:rPr>
                  <w:delText>DC_2A-2A-66A_n260A</w:delText>
                </w:r>
              </w:del>
            </w:ins>
          </w:p>
          <w:p w:rsidR="00C54AE4" w:rsidRPr="001B0F7A" w:rsidRDefault="00C54AE4" w:rsidP="00C54AE4">
            <w:pPr>
              <w:pStyle w:val="TAC"/>
              <w:rPr>
                <w:noProof/>
                <w:lang w:eastAsia="zh-CN"/>
              </w:rPr>
            </w:pPr>
            <w:ins w:id="3626" w:author="R4-1812787" w:date="2019-01-25T11:34:00Z">
              <w:del w:id="3627" w:author="R4-1815799" w:date="2019-01-29T19:48:00Z">
                <w:r w:rsidRPr="001B0F7A" w:rsidDel="00D43862">
                  <w:rPr>
                    <w:lang w:val="en-US"/>
                  </w:rPr>
                  <w:delText>DC_2A-66A-66A_n260A</w:delText>
                </w:r>
              </w:del>
            </w:ins>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w:t>
            </w:r>
            <w:r w:rsidRPr="001B0F7A">
              <w:rPr>
                <w:rFonts w:ascii="Arial" w:hAnsi="Arial" w:cs="Arial"/>
                <w:sz w:val="18"/>
                <w:szCs w:val="18"/>
                <w:lang w:val="fi-FI" w:eastAsia="fi-FI"/>
              </w:rPr>
              <w:t>A</w:t>
            </w:r>
            <w:r w:rsidRPr="001B0F7A">
              <w:rPr>
                <w:rFonts w:ascii="Arial" w:hAnsi="Arial" w:cs="Arial"/>
                <w:noProof/>
                <w:sz w:val="18"/>
                <w:szCs w:val="18"/>
                <w:lang w:eastAsia="zh-CN"/>
              </w:rPr>
              <w:t>-66A</w:t>
            </w:r>
            <w:r w:rsidRPr="001B0F7A">
              <w:rPr>
                <w:rFonts w:ascii="Arial" w:hAnsi="Arial" w:cs="Arial"/>
                <w:sz w:val="18"/>
                <w:szCs w:val="18"/>
                <w:lang w:val="fi-FI" w:eastAsia="fi-FI"/>
              </w:rPr>
              <w:t>_</w:t>
            </w:r>
            <w:r w:rsidRPr="001B0F7A">
              <w:rPr>
                <w:rFonts w:ascii="Arial" w:hAnsi="Arial"/>
                <w:sz w:val="18"/>
                <w:lang w:val="fi-FI" w:eastAsia="fi-FI"/>
              </w:rPr>
              <w:t>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DC_2A</w:t>
            </w:r>
            <w:r w:rsidRPr="001B0F7A">
              <w:rPr>
                <w:rFonts w:ascii="Arial" w:hAnsi="Arial" w:cs="Arial"/>
                <w:noProof/>
                <w:sz w:val="18"/>
                <w:szCs w:val="18"/>
                <w:lang w:eastAsia="zh-CN"/>
              </w:rPr>
              <w:t>-66A</w:t>
            </w:r>
            <w:r w:rsidRPr="001B0F7A">
              <w:rPr>
                <w:rFonts w:ascii="Arial" w:hAnsi="Arial"/>
                <w:sz w:val="18"/>
                <w:lang w:val="fi-FI" w:eastAsia="fi-FI"/>
              </w:rPr>
              <w:t>_n260L</w:t>
            </w:r>
          </w:p>
          <w:p w:rsidR="00C54AE4" w:rsidRPr="001B0F7A" w:rsidRDefault="00C54AE4" w:rsidP="00C54AE4">
            <w:pPr>
              <w:pStyle w:val="TAC"/>
              <w:rPr>
                <w:ins w:id="3628" w:author="R4-1814264" w:date="2019-01-28T09:31:00Z"/>
                <w:noProof/>
              </w:rPr>
            </w:pPr>
            <w:r w:rsidRPr="001B0F7A">
              <w:rPr>
                <w:lang w:val="fi-FI" w:eastAsia="fi-FI"/>
              </w:rPr>
              <w:t>DC_2A</w:t>
            </w:r>
            <w:r w:rsidRPr="001B0F7A">
              <w:rPr>
                <w:rFonts w:cs="Arial"/>
                <w:noProof/>
                <w:szCs w:val="18"/>
                <w:lang w:eastAsia="zh-CN"/>
              </w:rPr>
              <w:t>-66A</w:t>
            </w:r>
            <w:r w:rsidRPr="001B0F7A">
              <w:rPr>
                <w:lang w:val="fi-FI" w:eastAsia="fi-FI"/>
              </w:rPr>
              <w:t>_n260M</w:t>
            </w:r>
          </w:p>
          <w:p w:rsidR="00C54AE4" w:rsidRPr="001B0F7A" w:rsidRDefault="00C54AE4" w:rsidP="00C54AE4">
            <w:pPr>
              <w:pStyle w:val="TAC"/>
              <w:rPr>
                <w:noProof/>
                <w:lang w:eastAsia="zh-CN"/>
              </w:rPr>
            </w:pPr>
            <w:ins w:id="3629" w:author="R4-1814264" w:date="2019-01-28T09:31:00Z">
              <w:r w:rsidRPr="001B0F7A">
                <w:rPr>
                  <w:rFonts w:cs="Arial"/>
                  <w:lang w:val="x-none" w:eastAsia="ja-JP"/>
                </w:rPr>
                <w:t>DC_2A-66A_n260</w:t>
              </w:r>
              <w:r w:rsidRPr="001B0F7A">
                <w:rPr>
                  <w:rFonts w:cs="Arial"/>
                  <w:lang w:val="en-US" w:eastAsia="ja-JP"/>
                </w:rPr>
                <w:t>(2</w:t>
              </w:r>
              <w:r w:rsidRPr="001B0F7A">
                <w:rPr>
                  <w:rFonts w:cs="Arial"/>
                  <w:lang w:val="x-none" w:eastAsia="ja-JP"/>
                </w:rPr>
                <w:t>A</w:t>
              </w:r>
              <w:r w:rsidRPr="001B0F7A">
                <w:rPr>
                  <w:rFonts w:cs="Arial"/>
                  <w:lang w:val="en-US" w:eastAsia="ja-JP"/>
                </w:rPr>
                <w:t>)</w:t>
              </w:r>
              <w:r w:rsidRPr="001B0F7A">
                <w:rPr>
                  <w:rFonts w:cs="Arial"/>
                  <w:lang w:val="en-US" w:eastAsia="ja-JP"/>
                </w:rPr>
                <w:br/>
              </w:r>
              <w:r w:rsidRPr="001B0F7A">
                <w:rPr>
                  <w:rFonts w:cs="Arial"/>
                  <w:lang w:val="x-none" w:eastAsia="ja-JP"/>
                </w:rPr>
                <w:t>DC_2A-66A_n260</w:t>
              </w:r>
              <w:r w:rsidRPr="001B0F7A">
                <w:rPr>
                  <w:rFonts w:cs="Arial"/>
                  <w:lang w:val="en-US" w:eastAsia="ja-JP"/>
                </w:rPr>
                <w:t>(3</w:t>
              </w:r>
              <w:r w:rsidRPr="001B0F7A">
                <w:rPr>
                  <w:rFonts w:cs="Arial"/>
                  <w:lang w:val="x-none" w:eastAsia="ja-JP"/>
                </w:rPr>
                <w:t>A</w:t>
              </w:r>
              <w:r w:rsidRPr="001B0F7A">
                <w:rPr>
                  <w:rFonts w:cs="Arial"/>
                  <w:lang w:val="en-US" w:eastAsia="ja-JP"/>
                </w:rPr>
                <w:t>)</w:t>
              </w:r>
              <w:r w:rsidRPr="001B0F7A">
                <w:rPr>
                  <w:rFonts w:cs="Arial"/>
                  <w:lang w:val="en-US" w:eastAsia="ja-JP"/>
                </w:rPr>
                <w:br/>
              </w:r>
              <w:r w:rsidRPr="001B0F7A">
                <w:rPr>
                  <w:rFonts w:cs="Arial"/>
                  <w:lang w:val="x-none" w:eastAsia="ja-JP"/>
                </w:rPr>
                <w:t>DC_2A-66A_n260</w:t>
              </w:r>
              <w:r w:rsidRPr="001B0F7A">
                <w:rPr>
                  <w:rFonts w:cs="Arial"/>
                  <w:lang w:val="en-US" w:eastAsia="ja-JP"/>
                </w:rPr>
                <w:t>(4</w:t>
              </w:r>
              <w:r w:rsidRPr="001B0F7A">
                <w:rPr>
                  <w:rFonts w:cs="Arial"/>
                  <w:lang w:val="x-none" w:eastAsia="ja-JP"/>
                </w:rPr>
                <w:t>A</w:t>
              </w:r>
              <w:r w:rsidRPr="001B0F7A">
                <w:rPr>
                  <w:rFonts w:cs="Arial"/>
                  <w:lang w:val="en-US" w:eastAsia="ja-JP"/>
                </w:rPr>
                <w:t>)</w:t>
              </w:r>
            </w:ins>
          </w:p>
        </w:tc>
        <w:tc>
          <w:tcPr>
            <w:tcW w:w="0" w:type="auto"/>
            <w:vAlign w:val="center"/>
          </w:tcPr>
          <w:p w:rsidR="00C54AE4" w:rsidRPr="001B0F7A" w:rsidRDefault="00C54AE4" w:rsidP="00C54AE4">
            <w:pPr>
              <w:pStyle w:val="TAC"/>
              <w:rPr>
                <w:noProof/>
                <w:lang w:eastAsia="zh-CN"/>
              </w:rPr>
            </w:pPr>
            <w:r w:rsidRPr="001B0F7A">
              <w:rPr>
                <w:noProof/>
                <w:lang w:eastAsia="zh-CN"/>
              </w:rPr>
              <w:t>DC_2A_n260A</w:t>
            </w:r>
          </w:p>
          <w:p w:rsidR="00C54AE4" w:rsidRPr="001B0F7A" w:rsidRDefault="00C54AE4" w:rsidP="00C54AE4">
            <w:pPr>
              <w:pStyle w:val="TAC"/>
              <w:rPr>
                <w:noProof/>
                <w:lang w:eastAsia="zh-CN"/>
              </w:rPr>
            </w:pPr>
            <w:r w:rsidRPr="001B0F7A">
              <w:rPr>
                <w:noProof/>
                <w:lang w:eastAsia="zh-CN"/>
              </w:rPr>
              <w:t>DC_66A_n260A</w:t>
            </w:r>
          </w:p>
        </w:tc>
        <w:tc>
          <w:tcPr>
            <w:tcW w:w="0" w:type="auto"/>
            <w:shd w:val="clear" w:color="auto" w:fill="auto"/>
            <w:noWrap/>
            <w:vAlign w:val="center"/>
          </w:tcPr>
          <w:p w:rsidR="00C54AE4" w:rsidRPr="001B0F7A" w:rsidDel="00D43862" w:rsidRDefault="00C54AE4" w:rsidP="00C54AE4">
            <w:pPr>
              <w:pStyle w:val="TAC"/>
              <w:rPr>
                <w:ins w:id="3630" w:author="R4-1812787" w:date="2019-01-25T11:34:00Z"/>
                <w:del w:id="3631" w:author="R4-1815799" w:date="2019-01-29T19:48:00Z"/>
                <w:noProof/>
                <w:lang w:eastAsia="zh-CN"/>
              </w:rPr>
            </w:pPr>
            <w:r w:rsidRPr="001B0F7A">
              <w:rPr>
                <w:noProof/>
                <w:lang w:eastAsia="zh-CN"/>
              </w:rPr>
              <w:t>CA_2A-66A</w:t>
            </w:r>
          </w:p>
          <w:p w:rsidR="00C54AE4" w:rsidRPr="001B0F7A" w:rsidDel="00D43862" w:rsidRDefault="00C54AE4" w:rsidP="00C54AE4">
            <w:pPr>
              <w:pStyle w:val="TAC"/>
              <w:rPr>
                <w:ins w:id="3632" w:author="R4-1812787" w:date="2019-01-25T11:34:00Z"/>
                <w:del w:id="3633" w:author="R4-1815799" w:date="2019-01-29T19:48:00Z"/>
                <w:lang w:val="en-US"/>
              </w:rPr>
            </w:pPr>
            <w:ins w:id="3634" w:author="R4-1812787" w:date="2019-01-25T11:34:00Z">
              <w:del w:id="3635" w:author="R4-1815799" w:date="2019-01-29T19:48:00Z">
                <w:r w:rsidRPr="001B0F7A" w:rsidDel="00D43862">
                  <w:rPr>
                    <w:noProof/>
                    <w:lang w:eastAsia="zh-CN"/>
                  </w:rPr>
                  <w:delText>CA_</w:delText>
                </w:r>
                <w:r w:rsidRPr="001B0F7A" w:rsidDel="00D43862">
                  <w:rPr>
                    <w:lang w:val="en-US"/>
                  </w:rPr>
                  <w:delText>2A-2A-66A</w:delText>
                </w:r>
              </w:del>
            </w:ins>
          </w:p>
          <w:p w:rsidR="00C54AE4" w:rsidRPr="001B0F7A" w:rsidRDefault="00C54AE4" w:rsidP="00C54AE4">
            <w:pPr>
              <w:pStyle w:val="TAC"/>
              <w:rPr>
                <w:noProof/>
                <w:lang w:eastAsia="zh-CN"/>
              </w:rPr>
            </w:pPr>
            <w:ins w:id="3636" w:author="R4-1812787" w:date="2019-01-25T11:34:00Z">
              <w:del w:id="3637" w:author="R4-1815799" w:date="2019-01-29T19:48:00Z">
                <w:r w:rsidRPr="001B0F7A" w:rsidDel="00D43862">
                  <w:rPr>
                    <w:lang w:val="en-US"/>
                  </w:rPr>
                  <w:delText>CA_2A-66A-66A</w:delText>
                </w:r>
              </w:del>
            </w:ins>
          </w:p>
        </w:tc>
        <w:tc>
          <w:tcPr>
            <w:tcW w:w="0" w:type="auto"/>
            <w:vAlign w:val="center"/>
          </w:tcPr>
          <w:p w:rsidR="00C54AE4" w:rsidRPr="001B0F7A" w:rsidRDefault="00C54AE4" w:rsidP="00C54AE4">
            <w:pPr>
              <w:pStyle w:val="TAC"/>
              <w:rPr>
                <w:noProof/>
                <w:lang w:eastAsia="zh-CN"/>
              </w:rPr>
            </w:pPr>
            <w:r w:rsidRPr="001B0F7A">
              <w:rPr>
                <w:noProof/>
                <w:lang w:eastAsia="zh-CN"/>
              </w:rPr>
              <w:t>n260A</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CA_n260L</w:t>
            </w:r>
          </w:p>
          <w:p w:rsidR="00C54AE4" w:rsidRPr="001B0F7A" w:rsidRDefault="00C54AE4" w:rsidP="00C54AE4">
            <w:pPr>
              <w:pStyle w:val="TAC"/>
              <w:rPr>
                <w:ins w:id="3638" w:author="R4-1814264" w:date="2019-01-28T09:32:00Z"/>
                <w:noProof/>
              </w:rPr>
            </w:pPr>
            <w:r w:rsidRPr="001B0F7A">
              <w:rPr>
                <w:lang w:val="fi-FI" w:eastAsia="fi-FI"/>
              </w:rPr>
              <w:t>CA_n260M</w:t>
            </w:r>
          </w:p>
          <w:p w:rsidR="00C54AE4" w:rsidRPr="001B0F7A" w:rsidRDefault="00C54AE4" w:rsidP="00C54AE4">
            <w:pPr>
              <w:pStyle w:val="TAC"/>
              <w:rPr>
                <w:ins w:id="3639" w:author="R4-1814264" w:date="2019-01-28T09:32:00Z"/>
                <w:lang w:val="fi-FI" w:eastAsia="fi-FI"/>
              </w:rPr>
            </w:pPr>
            <w:ins w:id="3640" w:author="R4-1814264" w:date="2019-01-28T09:32:00Z">
              <w:r w:rsidRPr="001B0F7A">
                <w:rPr>
                  <w:lang w:val="fi-FI" w:eastAsia="fi-FI"/>
                </w:rPr>
                <w:t>n260(2A)</w:t>
              </w:r>
            </w:ins>
          </w:p>
          <w:p w:rsidR="00C54AE4" w:rsidRPr="001B0F7A" w:rsidRDefault="00C54AE4" w:rsidP="00C54AE4">
            <w:pPr>
              <w:pStyle w:val="TAC"/>
              <w:rPr>
                <w:noProof/>
                <w:lang w:eastAsia="zh-CN"/>
              </w:rPr>
            </w:pPr>
            <w:ins w:id="3641" w:author="R4-1814264" w:date="2019-01-28T09:32:00Z">
              <w:r w:rsidRPr="001B0F7A">
                <w:rPr>
                  <w:lang w:val="fi-FI" w:eastAsia="fi-FI"/>
                </w:rPr>
                <w:t>n260(3A)</w:t>
              </w:r>
            </w:ins>
          </w:p>
        </w:tc>
      </w:tr>
      <w:tr w:rsidR="00C54AE4" w:rsidRPr="001B0F7A" w:rsidTr="00C54AE4">
        <w:trPr>
          <w:trHeight w:val="185"/>
          <w:jc w:val="center"/>
          <w:ins w:id="3642" w:author="R4-1815799" w:date="2019-01-29T19:48:00Z"/>
        </w:trPr>
        <w:tc>
          <w:tcPr>
            <w:tcW w:w="0" w:type="auto"/>
            <w:shd w:val="clear" w:color="auto" w:fill="auto"/>
            <w:noWrap/>
            <w:vAlign w:val="center"/>
          </w:tcPr>
          <w:p w:rsidR="00C54AE4" w:rsidRPr="001B0F7A" w:rsidRDefault="00C54AE4" w:rsidP="00C54AE4">
            <w:pPr>
              <w:pStyle w:val="TAC"/>
              <w:rPr>
                <w:ins w:id="3643" w:author="R4-1815799" w:date="2019-01-29T19:48:00Z"/>
                <w:noProof/>
                <w:lang w:eastAsia="zh-CN"/>
              </w:rPr>
            </w:pPr>
            <w:ins w:id="3644" w:author="R4-1815799" w:date="2019-01-29T19:48:00Z">
              <w:r w:rsidRPr="001B0F7A">
                <w:rPr>
                  <w:noProof/>
                  <w:lang w:eastAsia="zh-CN"/>
                </w:rPr>
                <w:t xml:space="preserve">DC_2A-2A-66A_n260A </w:t>
              </w:r>
            </w:ins>
          </w:p>
          <w:p w:rsidR="00C54AE4" w:rsidRPr="001B0F7A" w:rsidRDefault="00C54AE4" w:rsidP="00C54AE4">
            <w:pPr>
              <w:pStyle w:val="TAC"/>
              <w:rPr>
                <w:ins w:id="3645" w:author="R4-1815799" w:date="2019-01-29T19:48:00Z"/>
                <w:lang w:val="en-US"/>
              </w:rPr>
            </w:pPr>
            <w:ins w:id="3646" w:author="R4-1815799" w:date="2019-01-29T19:48:00Z">
              <w:r w:rsidRPr="001B0F7A">
                <w:rPr>
                  <w:lang w:val="en-US"/>
                </w:rPr>
                <w:t>DC_2A-2A-66A_n260G</w:t>
              </w:r>
            </w:ins>
          </w:p>
          <w:p w:rsidR="00C54AE4" w:rsidRPr="001B0F7A" w:rsidRDefault="00C54AE4" w:rsidP="00C54AE4">
            <w:pPr>
              <w:pStyle w:val="TAC"/>
              <w:rPr>
                <w:ins w:id="3647" w:author="R4-1815799" w:date="2019-01-29T19:48:00Z"/>
                <w:lang w:val="en-US"/>
              </w:rPr>
            </w:pPr>
            <w:ins w:id="3648" w:author="R4-1815799" w:date="2019-01-29T19:48:00Z">
              <w:r w:rsidRPr="001B0F7A">
                <w:rPr>
                  <w:lang w:val="en-US"/>
                </w:rPr>
                <w:t>DC_2A-2A-66A_n260H</w:t>
              </w:r>
            </w:ins>
          </w:p>
          <w:p w:rsidR="00C54AE4" w:rsidRPr="001B0F7A" w:rsidRDefault="00C54AE4" w:rsidP="00C54AE4">
            <w:pPr>
              <w:pStyle w:val="TAC"/>
              <w:rPr>
                <w:ins w:id="3649" w:author="R4-1815799" w:date="2019-01-29T19:48:00Z"/>
                <w:noProof/>
                <w:lang w:eastAsia="zh-CN"/>
              </w:rPr>
            </w:pPr>
            <w:ins w:id="3650" w:author="R4-1815799" w:date="2019-01-29T19:48:00Z">
              <w:r w:rsidRPr="001B0F7A">
                <w:rPr>
                  <w:lang w:val="en-US"/>
                </w:rPr>
                <w:t>DC_2A-2A-66A_n260I</w:t>
              </w:r>
              <w:r w:rsidRPr="001B0F7A">
                <w:rPr>
                  <w:noProof/>
                  <w:lang w:eastAsia="zh-CN"/>
                </w:rPr>
                <w:t xml:space="preserve"> </w:t>
              </w:r>
            </w:ins>
          </w:p>
          <w:p w:rsidR="00C54AE4" w:rsidRPr="001B0F7A" w:rsidRDefault="00C54AE4" w:rsidP="00C54AE4">
            <w:pPr>
              <w:pStyle w:val="TAC"/>
              <w:rPr>
                <w:ins w:id="3651" w:author="R4-1815799" w:date="2019-01-29T19:48:00Z"/>
                <w:noProof/>
                <w:lang w:eastAsia="zh-CN"/>
              </w:rPr>
            </w:pPr>
            <w:ins w:id="3652" w:author="R4-1815799" w:date="2019-01-29T19:48:00Z">
              <w:r w:rsidRPr="001B0F7A">
                <w:rPr>
                  <w:lang w:val="en-US"/>
                </w:rPr>
                <w:t>DC_2A-2A-66A_n260J</w:t>
              </w:r>
              <w:r w:rsidRPr="001B0F7A">
                <w:rPr>
                  <w:noProof/>
                  <w:lang w:eastAsia="zh-CN"/>
                </w:rPr>
                <w:t xml:space="preserve"> </w:t>
              </w:r>
            </w:ins>
          </w:p>
          <w:p w:rsidR="00C54AE4" w:rsidRPr="001B0F7A" w:rsidRDefault="00C54AE4" w:rsidP="00C54AE4">
            <w:pPr>
              <w:pStyle w:val="TAC"/>
              <w:rPr>
                <w:ins w:id="3653" w:author="R4-1815799" w:date="2019-01-29T19:48:00Z"/>
                <w:noProof/>
                <w:lang w:eastAsia="zh-CN"/>
              </w:rPr>
            </w:pPr>
            <w:ins w:id="3654" w:author="R4-1815799" w:date="2019-01-29T19:48:00Z">
              <w:r w:rsidRPr="001B0F7A">
                <w:rPr>
                  <w:lang w:val="en-US"/>
                </w:rPr>
                <w:t>DC_2A-2A-66A_n260K</w:t>
              </w:r>
              <w:r w:rsidRPr="001B0F7A">
                <w:rPr>
                  <w:noProof/>
                  <w:lang w:eastAsia="zh-CN"/>
                </w:rPr>
                <w:t xml:space="preserve"> </w:t>
              </w:r>
            </w:ins>
          </w:p>
          <w:p w:rsidR="00C54AE4" w:rsidRPr="001B0F7A" w:rsidRDefault="00C54AE4" w:rsidP="00C54AE4">
            <w:pPr>
              <w:pStyle w:val="TAC"/>
              <w:rPr>
                <w:ins w:id="3655" w:author="R4-1815799" w:date="2019-01-29T19:48:00Z"/>
                <w:noProof/>
                <w:lang w:eastAsia="zh-CN"/>
              </w:rPr>
            </w:pPr>
            <w:ins w:id="3656" w:author="R4-1815799" w:date="2019-01-29T19:48:00Z">
              <w:r w:rsidRPr="001B0F7A">
                <w:rPr>
                  <w:lang w:val="en-US"/>
                </w:rPr>
                <w:t>DC_2A-2A-66A_n260L</w:t>
              </w:r>
              <w:r w:rsidRPr="001B0F7A">
                <w:rPr>
                  <w:noProof/>
                  <w:lang w:eastAsia="zh-CN"/>
                </w:rPr>
                <w:t xml:space="preserve"> </w:t>
              </w:r>
            </w:ins>
          </w:p>
          <w:p w:rsidR="00C54AE4" w:rsidRPr="001B0F7A" w:rsidRDefault="00C54AE4" w:rsidP="00C54AE4">
            <w:pPr>
              <w:pStyle w:val="TAC"/>
              <w:rPr>
                <w:ins w:id="3657" w:author="R4-1815799" w:date="2019-01-29T19:48:00Z"/>
                <w:noProof/>
                <w:lang w:eastAsia="zh-CN"/>
              </w:rPr>
            </w:pPr>
            <w:ins w:id="3658" w:author="R4-1815799" w:date="2019-01-29T19:48:00Z">
              <w:r w:rsidRPr="001B0F7A">
                <w:rPr>
                  <w:lang w:val="en-US"/>
                </w:rPr>
                <w:t>DC_2A-2A-66A_n260M</w:t>
              </w:r>
            </w:ins>
          </w:p>
        </w:tc>
        <w:tc>
          <w:tcPr>
            <w:tcW w:w="0" w:type="auto"/>
            <w:vAlign w:val="center"/>
          </w:tcPr>
          <w:p w:rsidR="00C54AE4" w:rsidRPr="001B0F7A" w:rsidRDefault="00C54AE4" w:rsidP="00C54AE4">
            <w:pPr>
              <w:pStyle w:val="TAC"/>
              <w:rPr>
                <w:ins w:id="3659" w:author="R4-1815799" w:date="2019-01-29T19:48:00Z"/>
                <w:noProof/>
                <w:lang w:eastAsia="zh-CN"/>
              </w:rPr>
            </w:pPr>
            <w:ins w:id="3660" w:author="R4-1815799" w:date="2019-01-29T19:48:00Z">
              <w:r w:rsidRPr="001B0F7A">
                <w:rPr>
                  <w:noProof/>
                  <w:lang w:eastAsia="zh-CN"/>
                </w:rPr>
                <w:t>DC_2A_n260A</w:t>
              </w:r>
            </w:ins>
          </w:p>
          <w:p w:rsidR="00C54AE4" w:rsidRPr="001B0F7A" w:rsidRDefault="00C54AE4" w:rsidP="00C54AE4">
            <w:pPr>
              <w:pStyle w:val="TAC"/>
              <w:rPr>
                <w:ins w:id="3661" w:author="R4-1815799" w:date="2019-01-29T19:48:00Z"/>
                <w:noProof/>
                <w:lang w:eastAsia="zh-CN"/>
              </w:rPr>
            </w:pPr>
            <w:ins w:id="3662" w:author="R4-1815799" w:date="2019-01-29T19:48:00Z">
              <w:r w:rsidRPr="001B0F7A">
                <w:rPr>
                  <w:noProof/>
                  <w:lang w:eastAsia="zh-CN"/>
                </w:rPr>
                <w:t>DC_66A_n260A</w:t>
              </w:r>
            </w:ins>
          </w:p>
        </w:tc>
        <w:tc>
          <w:tcPr>
            <w:tcW w:w="0" w:type="auto"/>
            <w:shd w:val="clear" w:color="auto" w:fill="auto"/>
            <w:noWrap/>
            <w:vAlign w:val="center"/>
          </w:tcPr>
          <w:p w:rsidR="00C54AE4" w:rsidRPr="001B0F7A" w:rsidRDefault="00C54AE4" w:rsidP="00C54AE4">
            <w:pPr>
              <w:pStyle w:val="TAC"/>
              <w:rPr>
                <w:ins w:id="3663" w:author="R4-1815799" w:date="2019-01-29T19:48:00Z"/>
                <w:noProof/>
                <w:lang w:eastAsia="zh-CN"/>
              </w:rPr>
            </w:pPr>
            <w:ins w:id="3664" w:author="R4-1815799" w:date="2019-01-29T19:48:00Z">
              <w:r w:rsidRPr="001B0F7A">
                <w:rPr>
                  <w:noProof/>
                  <w:lang w:eastAsia="zh-CN"/>
                </w:rPr>
                <w:t>CA_</w:t>
              </w:r>
              <w:r w:rsidRPr="001B0F7A">
                <w:rPr>
                  <w:lang w:val="en-US"/>
                </w:rPr>
                <w:t>2A-2A-66A</w:t>
              </w:r>
            </w:ins>
          </w:p>
        </w:tc>
        <w:tc>
          <w:tcPr>
            <w:tcW w:w="0" w:type="auto"/>
            <w:vAlign w:val="center"/>
          </w:tcPr>
          <w:p w:rsidR="00C54AE4" w:rsidRPr="001B0F7A" w:rsidRDefault="00C54AE4" w:rsidP="00C54AE4">
            <w:pPr>
              <w:keepNext/>
              <w:keepLines/>
              <w:spacing w:after="0"/>
              <w:jc w:val="center"/>
              <w:rPr>
                <w:ins w:id="3665" w:author="R4-1815799" w:date="2019-01-29T19:48:00Z"/>
                <w:rFonts w:ascii="Arial" w:hAnsi="Arial"/>
                <w:sz w:val="18"/>
                <w:lang w:val="fi-FI" w:eastAsia="fi-FI"/>
              </w:rPr>
            </w:pPr>
            <w:ins w:id="3666" w:author="R4-1815799" w:date="2019-01-29T19:48: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C54AE4" w:rsidRPr="001B0F7A" w:rsidRDefault="00C54AE4" w:rsidP="00C54AE4">
            <w:pPr>
              <w:keepNext/>
              <w:keepLines/>
              <w:spacing w:after="0"/>
              <w:jc w:val="center"/>
              <w:rPr>
                <w:ins w:id="3667" w:author="R4-1815799" w:date="2019-01-29T19:48:00Z"/>
                <w:rFonts w:ascii="Arial" w:hAnsi="Arial"/>
                <w:sz w:val="18"/>
                <w:lang w:val="fi-FI" w:eastAsia="fi-FI"/>
              </w:rPr>
            </w:pPr>
            <w:ins w:id="3668" w:author="R4-1815799" w:date="2019-01-29T19:48:00Z">
              <w:r w:rsidRPr="001B0F7A">
                <w:rPr>
                  <w:rFonts w:ascii="Arial" w:hAnsi="Arial"/>
                  <w:sz w:val="18"/>
                  <w:lang w:val="fi-FI" w:eastAsia="fi-FI"/>
                </w:rPr>
                <w:t>CA_n260H</w:t>
              </w:r>
            </w:ins>
          </w:p>
          <w:p w:rsidR="00C54AE4" w:rsidRPr="001B0F7A" w:rsidRDefault="00C54AE4" w:rsidP="00C54AE4">
            <w:pPr>
              <w:keepNext/>
              <w:keepLines/>
              <w:spacing w:after="0"/>
              <w:jc w:val="center"/>
              <w:rPr>
                <w:ins w:id="3669" w:author="R4-1815799" w:date="2019-01-29T19:48:00Z"/>
                <w:rFonts w:ascii="Arial" w:hAnsi="Arial"/>
                <w:sz w:val="18"/>
                <w:lang w:val="fi-FI" w:eastAsia="fi-FI"/>
              </w:rPr>
            </w:pPr>
            <w:ins w:id="3670" w:author="R4-1815799" w:date="2019-01-29T19:48:00Z">
              <w:r w:rsidRPr="001B0F7A">
                <w:rPr>
                  <w:rFonts w:ascii="Arial" w:hAnsi="Arial"/>
                  <w:sz w:val="18"/>
                  <w:lang w:val="fi-FI" w:eastAsia="fi-FI"/>
                </w:rPr>
                <w:t>CA_n260I</w:t>
              </w:r>
            </w:ins>
          </w:p>
          <w:p w:rsidR="00C54AE4" w:rsidRPr="001B0F7A" w:rsidRDefault="00C54AE4" w:rsidP="00C54AE4">
            <w:pPr>
              <w:keepNext/>
              <w:keepLines/>
              <w:spacing w:after="0"/>
              <w:jc w:val="center"/>
              <w:rPr>
                <w:ins w:id="3671" w:author="R4-1815799" w:date="2019-01-29T19:48:00Z"/>
                <w:rFonts w:ascii="Arial" w:hAnsi="Arial"/>
                <w:sz w:val="18"/>
                <w:lang w:val="fi-FI" w:eastAsia="fi-FI"/>
              </w:rPr>
            </w:pPr>
            <w:ins w:id="3672" w:author="R4-1815799" w:date="2019-01-29T19:48:00Z">
              <w:r w:rsidRPr="001B0F7A">
                <w:rPr>
                  <w:rFonts w:ascii="Arial" w:hAnsi="Arial"/>
                  <w:sz w:val="18"/>
                  <w:lang w:val="fi-FI" w:eastAsia="fi-FI"/>
                </w:rPr>
                <w:t>CA_n260J</w:t>
              </w:r>
            </w:ins>
          </w:p>
          <w:p w:rsidR="00C54AE4" w:rsidRPr="001B0F7A" w:rsidRDefault="00C54AE4" w:rsidP="00C54AE4">
            <w:pPr>
              <w:keepNext/>
              <w:keepLines/>
              <w:spacing w:after="0"/>
              <w:jc w:val="center"/>
              <w:rPr>
                <w:ins w:id="3673" w:author="R4-1815799" w:date="2019-01-29T19:48:00Z"/>
                <w:rFonts w:ascii="Arial" w:hAnsi="Arial"/>
                <w:sz w:val="18"/>
                <w:lang w:val="fi-FI" w:eastAsia="fi-FI"/>
              </w:rPr>
            </w:pPr>
            <w:ins w:id="3674" w:author="R4-1815799" w:date="2019-01-29T19:48:00Z">
              <w:r w:rsidRPr="001B0F7A">
                <w:rPr>
                  <w:rFonts w:ascii="Arial" w:hAnsi="Arial"/>
                  <w:sz w:val="18"/>
                  <w:lang w:val="fi-FI" w:eastAsia="fi-FI"/>
                </w:rPr>
                <w:t>CA_n260K</w:t>
              </w:r>
            </w:ins>
          </w:p>
          <w:p w:rsidR="00C54AE4" w:rsidRPr="001B0F7A" w:rsidRDefault="00C54AE4" w:rsidP="00C54AE4">
            <w:pPr>
              <w:keepNext/>
              <w:keepLines/>
              <w:spacing w:after="0"/>
              <w:jc w:val="center"/>
              <w:rPr>
                <w:ins w:id="3675" w:author="R4-1815799" w:date="2019-01-29T19:48:00Z"/>
                <w:rFonts w:ascii="Arial" w:hAnsi="Arial"/>
                <w:sz w:val="18"/>
                <w:lang w:val="fi-FI" w:eastAsia="fi-FI"/>
              </w:rPr>
            </w:pPr>
            <w:ins w:id="3676" w:author="R4-1815799" w:date="2019-01-29T19:48:00Z">
              <w:r w:rsidRPr="001B0F7A">
                <w:rPr>
                  <w:rFonts w:ascii="Arial" w:hAnsi="Arial"/>
                  <w:sz w:val="18"/>
                  <w:lang w:val="fi-FI" w:eastAsia="fi-FI"/>
                </w:rPr>
                <w:t>CA_n260L</w:t>
              </w:r>
            </w:ins>
          </w:p>
          <w:p w:rsidR="00C54AE4" w:rsidRPr="001B0F7A" w:rsidRDefault="00C54AE4" w:rsidP="00C54AE4">
            <w:pPr>
              <w:pStyle w:val="TAC"/>
              <w:rPr>
                <w:ins w:id="3677" w:author="R4-1815799" w:date="2019-01-29T19:48:00Z"/>
                <w:noProof/>
                <w:lang w:eastAsia="zh-CN"/>
              </w:rPr>
            </w:pPr>
            <w:ins w:id="3678" w:author="R4-1815799" w:date="2019-01-29T19:48:00Z">
              <w:r w:rsidRPr="001B0F7A">
                <w:rPr>
                  <w:lang w:val="fi-FI" w:eastAsia="fi-FI"/>
                </w:rPr>
                <w:t>CA_n260M</w:t>
              </w:r>
            </w:ins>
          </w:p>
        </w:tc>
      </w:tr>
      <w:tr w:rsidR="00C54AE4" w:rsidRPr="001B0F7A" w:rsidTr="00C54AE4">
        <w:trPr>
          <w:trHeight w:val="185"/>
          <w:jc w:val="center"/>
          <w:ins w:id="3679" w:author="R4-1815799" w:date="2019-01-29T19:48:00Z"/>
        </w:trPr>
        <w:tc>
          <w:tcPr>
            <w:tcW w:w="0" w:type="auto"/>
            <w:shd w:val="clear" w:color="auto" w:fill="auto"/>
            <w:noWrap/>
            <w:vAlign w:val="center"/>
          </w:tcPr>
          <w:p w:rsidR="00C54AE4" w:rsidRPr="001B0F7A" w:rsidRDefault="00C54AE4" w:rsidP="00C54AE4">
            <w:pPr>
              <w:pStyle w:val="TAC"/>
              <w:rPr>
                <w:ins w:id="3680" w:author="R4-1815799" w:date="2019-01-29T19:48:00Z"/>
                <w:lang w:val="en-US"/>
              </w:rPr>
            </w:pPr>
            <w:ins w:id="3681" w:author="R4-1815799" w:date="2019-01-29T19:48:00Z">
              <w:r w:rsidRPr="001B0F7A">
                <w:rPr>
                  <w:lang w:val="en-US"/>
                </w:rPr>
                <w:t>DC_2A-66A-66A_n260A</w:t>
              </w:r>
            </w:ins>
          </w:p>
          <w:p w:rsidR="00C54AE4" w:rsidRPr="001B0F7A" w:rsidRDefault="00C54AE4" w:rsidP="00C54AE4">
            <w:pPr>
              <w:pStyle w:val="TAC"/>
              <w:rPr>
                <w:ins w:id="3682" w:author="R4-1815799" w:date="2019-01-29T19:48:00Z"/>
                <w:lang w:val="en-US"/>
              </w:rPr>
            </w:pPr>
            <w:ins w:id="3683" w:author="R4-1815799" w:date="2019-01-29T19:48:00Z">
              <w:r w:rsidRPr="001B0F7A">
                <w:rPr>
                  <w:lang w:val="en-US"/>
                </w:rPr>
                <w:t>DC_2A-66A-66A_n260G</w:t>
              </w:r>
            </w:ins>
          </w:p>
          <w:p w:rsidR="00C54AE4" w:rsidRPr="001B0F7A" w:rsidRDefault="00C54AE4" w:rsidP="00C54AE4">
            <w:pPr>
              <w:pStyle w:val="TAC"/>
              <w:rPr>
                <w:ins w:id="3684" w:author="R4-1815799" w:date="2019-01-29T19:48:00Z"/>
                <w:lang w:val="en-US"/>
              </w:rPr>
            </w:pPr>
            <w:ins w:id="3685" w:author="R4-1815799" w:date="2019-01-29T19:48:00Z">
              <w:r w:rsidRPr="001B0F7A">
                <w:rPr>
                  <w:lang w:val="en-US"/>
                </w:rPr>
                <w:t>DC_2A-66A-66A_n260H</w:t>
              </w:r>
            </w:ins>
          </w:p>
          <w:p w:rsidR="00C54AE4" w:rsidRPr="001B0F7A" w:rsidRDefault="00C54AE4" w:rsidP="00C54AE4">
            <w:pPr>
              <w:pStyle w:val="TAC"/>
              <w:rPr>
                <w:ins w:id="3686" w:author="R4-1815799" w:date="2019-01-29T19:48:00Z"/>
                <w:noProof/>
                <w:lang w:eastAsia="zh-CN"/>
              </w:rPr>
            </w:pPr>
            <w:ins w:id="3687" w:author="R4-1815799" w:date="2019-01-29T19:48:00Z">
              <w:r w:rsidRPr="001B0F7A">
                <w:rPr>
                  <w:lang w:val="en-US"/>
                </w:rPr>
                <w:t>DC_2A-66A-66A_n260I</w:t>
              </w:r>
              <w:r w:rsidRPr="001B0F7A">
                <w:rPr>
                  <w:noProof/>
                  <w:lang w:eastAsia="zh-CN"/>
                </w:rPr>
                <w:t xml:space="preserve"> </w:t>
              </w:r>
            </w:ins>
          </w:p>
          <w:p w:rsidR="00C54AE4" w:rsidRPr="001B0F7A" w:rsidRDefault="00C54AE4" w:rsidP="00C54AE4">
            <w:pPr>
              <w:pStyle w:val="TAC"/>
              <w:rPr>
                <w:ins w:id="3688" w:author="R4-1815799" w:date="2019-01-29T19:48:00Z"/>
                <w:noProof/>
                <w:lang w:eastAsia="zh-CN"/>
              </w:rPr>
            </w:pPr>
            <w:ins w:id="3689" w:author="R4-1815799" w:date="2019-01-29T19:48:00Z">
              <w:r w:rsidRPr="001B0F7A">
                <w:rPr>
                  <w:lang w:val="en-US"/>
                </w:rPr>
                <w:t>DC_2A-66A-66A_n260J</w:t>
              </w:r>
              <w:r w:rsidRPr="001B0F7A">
                <w:rPr>
                  <w:noProof/>
                  <w:lang w:eastAsia="zh-CN"/>
                </w:rPr>
                <w:t xml:space="preserve"> </w:t>
              </w:r>
            </w:ins>
          </w:p>
          <w:p w:rsidR="00C54AE4" w:rsidRPr="001B0F7A" w:rsidRDefault="00C54AE4" w:rsidP="00C54AE4">
            <w:pPr>
              <w:pStyle w:val="TAC"/>
              <w:rPr>
                <w:ins w:id="3690" w:author="R4-1815799" w:date="2019-01-29T19:48:00Z"/>
                <w:noProof/>
                <w:lang w:eastAsia="zh-CN"/>
              </w:rPr>
            </w:pPr>
            <w:ins w:id="3691" w:author="R4-1815799" w:date="2019-01-29T19:48:00Z">
              <w:r w:rsidRPr="001B0F7A">
                <w:rPr>
                  <w:lang w:val="en-US"/>
                </w:rPr>
                <w:t>DC_2A-66A-66A_n260K</w:t>
              </w:r>
              <w:r w:rsidRPr="001B0F7A">
                <w:rPr>
                  <w:noProof/>
                  <w:lang w:eastAsia="zh-CN"/>
                </w:rPr>
                <w:t xml:space="preserve"> </w:t>
              </w:r>
            </w:ins>
          </w:p>
          <w:p w:rsidR="00C54AE4" w:rsidRPr="001B0F7A" w:rsidRDefault="00C54AE4" w:rsidP="00C54AE4">
            <w:pPr>
              <w:pStyle w:val="TAC"/>
              <w:rPr>
                <w:ins w:id="3692" w:author="R4-1815799" w:date="2019-01-29T19:48:00Z"/>
                <w:noProof/>
                <w:lang w:eastAsia="zh-CN"/>
              </w:rPr>
            </w:pPr>
            <w:ins w:id="3693" w:author="R4-1815799" w:date="2019-01-29T19:48:00Z">
              <w:r w:rsidRPr="001B0F7A">
                <w:rPr>
                  <w:lang w:val="en-US"/>
                </w:rPr>
                <w:t>DC_2A-66A-66A_n260L</w:t>
              </w:r>
              <w:r w:rsidRPr="001B0F7A">
                <w:rPr>
                  <w:noProof/>
                  <w:lang w:eastAsia="zh-CN"/>
                </w:rPr>
                <w:t xml:space="preserve"> </w:t>
              </w:r>
            </w:ins>
          </w:p>
          <w:p w:rsidR="00C54AE4" w:rsidRPr="001B0F7A" w:rsidRDefault="00C54AE4" w:rsidP="00C54AE4">
            <w:pPr>
              <w:pStyle w:val="TAC"/>
              <w:rPr>
                <w:ins w:id="3694" w:author="R4-1815799" w:date="2019-01-29T19:48:00Z"/>
                <w:noProof/>
                <w:lang w:eastAsia="zh-CN"/>
              </w:rPr>
            </w:pPr>
            <w:ins w:id="3695" w:author="R4-1815799" w:date="2019-01-29T19:48:00Z">
              <w:r w:rsidRPr="001B0F7A">
                <w:rPr>
                  <w:lang w:val="en-US"/>
                </w:rPr>
                <w:t>DC_2A-66A-66A_n260M</w:t>
              </w:r>
            </w:ins>
          </w:p>
        </w:tc>
        <w:tc>
          <w:tcPr>
            <w:tcW w:w="0" w:type="auto"/>
            <w:vAlign w:val="center"/>
          </w:tcPr>
          <w:p w:rsidR="00C54AE4" w:rsidRPr="001B0F7A" w:rsidRDefault="00C54AE4" w:rsidP="00C54AE4">
            <w:pPr>
              <w:pStyle w:val="TAC"/>
              <w:rPr>
                <w:ins w:id="3696" w:author="R4-1815799" w:date="2019-01-29T19:48:00Z"/>
                <w:noProof/>
                <w:lang w:eastAsia="zh-CN"/>
              </w:rPr>
            </w:pPr>
            <w:ins w:id="3697" w:author="R4-1815799" w:date="2019-01-29T19:48:00Z">
              <w:r w:rsidRPr="001B0F7A">
                <w:rPr>
                  <w:noProof/>
                  <w:lang w:eastAsia="zh-CN"/>
                </w:rPr>
                <w:t>DC_2A_n260A</w:t>
              </w:r>
            </w:ins>
          </w:p>
          <w:p w:rsidR="00C54AE4" w:rsidRPr="001B0F7A" w:rsidRDefault="00C54AE4" w:rsidP="00C54AE4">
            <w:pPr>
              <w:pStyle w:val="TAC"/>
              <w:rPr>
                <w:ins w:id="3698" w:author="R4-1815799" w:date="2019-01-29T19:48:00Z"/>
                <w:noProof/>
                <w:lang w:eastAsia="zh-CN"/>
              </w:rPr>
            </w:pPr>
            <w:ins w:id="3699" w:author="R4-1815799" w:date="2019-01-29T19:48:00Z">
              <w:r w:rsidRPr="001B0F7A">
                <w:rPr>
                  <w:noProof/>
                  <w:lang w:eastAsia="zh-CN"/>
                </w:rPr>
                <w:t>DC_66A_n260A</w:t>
              </w:r>
            </w:ins>
          </w:p>
        </w:tc>
        <w:tc>
          <w:tcPr>
            <w:tcW w:w="0" w:type="auto"/>
            <w:shd w:val="clear" w:color="auto" w:fill="auto"/>
            <w:noWrap/>
            <w:vAlign w:val="center"/>
          </w:tcPr>
          <w:p w:rsidR="00C54AE4" w:rsidRPr="001B0F7A" w:rsidRDefault="00C54AE4" w:rsidP="00C54AE4">
            <w:pPr>
              <w:pStyle w:val="TAC"/>
              <w:rPr>
                <w:ins w:id="3700" w:author="R4-1815799" w:date="2019-01-29T19:48:00Z"/>
                <w:noProof/>
                <w:lang w:eastAsia="zh-CN"/>
              </w:rPr>
            </w:pPr>
            <w:ins w:id="3701" w:author="R4-1815799" w:date="2019-01-29T19:48:00Z">
              <w:r w:rsidRPr="001B0F7A">
                <w:rPr>
                  <w:lang w:val="en-US"/>
                </w:rPr>
                <w:t>CA_2A-66A-66A</w:t>
              </w:r>
            </w:ins>
          </w:p>
        </w:tc>
        <w:tc>
          <w:tcPr>
            <w:tcW w:w="0" w:type="auto"/>
            <w:vAlign w:val="center"/>
          </w:tcPr>
          <w:p w:rsidR="00C54AE4" w:rsidRPr="001B0F7A" w:rsidRDefault="00C54AE4" w:rsidP="00C54AE4">
            <w:pPr>
              <w:keepNext/>
              <w:keepLines/>
              <w:spacing w:after="0"/>
              <w:jc w:val="center"/>
              <w:rPr>
                <w:ins w:id="3702" w:author="R4-1815799" w:date="2019-01-29T19:48:00Z"/>
                <w:rFonts w:ascii="Arial" w:hAnsi="Arial"/>
                <w:sz w:val="18"/>
                <w:lang w:val="fi-FI" w:eastAsia="fi-FI"/>
              </w:rPr>
            </w:pPr>
            <w:ins w:id="3703" w:author="R4-1815799" w:date="2019-01-29T19:48: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C54AE4" w:rsidRPr="001B0F7A" w:rsidRDefault="00C54AE4" w:rsidP="00C54AE4">
            <w:pPr>
              <w:keepNext/>
              <w:keepLines/>
              <w:spacing w:after="0"/>
              <w:jc w:val="center"/>
              <w:rPr>
                <w:ins w:id="3704" w:author="R4-1815799" w:date="2019-01-29T19:48:00Z"/>
                <w:rFonts w:ascii="Arial" w:hAnsi="Arial"/>
                <w:sz w:val="18"/>
                <w:lang w:val="fi-FI" w:eastAsia="fi-FI"/>
              </w:rPr>
            </w:pPr>
            <w:ins w:id="3705" w:author="R4-1815799" w:date="2019-01-29T19:48:00Z">
              <w:r w:rsidRPr="001B0F7A">
                <w:rPr>
                  <w:rFonts w:ascii="Arial" w:hAnsi="Arial"/>
                  <w:sz w:val="18"/>
                  <w:lang w:val="fi-FI" w:eastAsia="fi-FI"/>
                </w:rPr>
                <w:t>CA_n260H</w:t>
              </w:r>
            </w:ins>
          </w:p>
          <w:p w:rsidR="00C54AE4" w:rsidRPr="001B0F7A" w:rsidRDefault="00C54AE4" w:rsidP="00C54AE4">
            <w:pPr>
              <w:keepNext/>
              <w:keepLines/>
              <w:spacing w:after="0"/>
              <w:jc w:val="center"/>
              <w:rPr>
                <w:ins w:id="3706" w:author="R4-1815799" w:date="2019-01-29T19:48:00Z"/>
                <w:rFonts w:ascii="Arial" w:hAnsi="Arial"/>
                <w:sz w:val="18"/>
                <w:lang w:val="fi-FI" w:eastAsia="fi-FI"/>
              </w:rPr>
            </w:pPr>
            <w:ins w:id="3707" w:author="R4-1815799" w:date="2019-01-29T19:48:00Z">
              <w:r w:rsidRPr="001B0F7A">
                <w:rPr>
                  <w:rFonts w:ascii="Arial" w:hAnsi="Arial"/>
                  <w:sz w:val="18"/>
                  <w:lang w:val="fi-FI" w:eastAsia="fi-FI"/>
                </w:rPr>
                <w:t>CA_n260I</w:t>
              </w:r>
            </w:ins>
          </w:p>
          <w:p w:rsidR="00C54AE4" w:rsidRPr="001B0F7A" w:rsidRDefault="00C54AE4" w:rsidP="00C54AE4">
            <w:pPr>
              <w:keepNext/>
              <w:keepLines/>
              <w:spacing w:after="0"/>
              <w:jc w:val="center"/>
              <w:rPr>
                <w:ins w:id="3708" w:author="R4-1815799" w:date="2019-01-29T19:48:00Z"/>
                <w:rFonts w:ascii="Arial" w:hAnsi="Arial"/>
                <w:sz w:val="18"/>
                <w:lang w:val="fi-FI" w:eastAsia="fi-FI"/>
              </w:rPr>
            </w:pPr>
            <w:ins w:id="3709" w:author="R4-1815799" w:date="2019-01-29T19:48:00Z">
              <w:r w:rsidRPr="001B0F7A">
                <w:rPr>
                  <w:rFonts w:ascii="Arial" w:hAnsi="Arial"/>
                  <w:sz w:val="18"/>
                  <w:lang w:val="fi-FI" w:eastAsia="fi-FI"/>
                </w:rPr>
                <w:t>CA_n260J</w:t>
              </w:r>
            </w:ins>
          </w:p>
          <w:p w:rsidR="00C54AE4" w:rsidRPr="001B0F7A" w:rsidRDefault="00C54AE4" w:rsidP="00C54AE4">
            <w:pPr>
              <w:keepNext/>
              <w:keepLines/>
              <w:spacing w:after="0"/>
              <w:jc w:val="center"/>
              <w:rPr>
                <w:ins w:id="3710" w:author="R4-1815799" w:date="2019-01-29T19:48:00Z"/>
                <w:rFonts w:ascii="Arial" w:hAnsi="Arial"/>
                <w:sz w:val="18"/>
                <w:lang w:val="fi-FI" w:eastAsia="fi-FI"/>
              </w:rPr>
            </w:pPr>
            <w:ins w:id="3711" w:author="R4-1815799" w:date="2019-01-29T19:48:00Z">
              <w:r w:rsidRPr="001B0F7A">
                <w:rPr>
                  <w:rFonts w:ascii="Arial" w:hAnsi="Arial"/>
                  <w:sz w:val="18"/>
                  <w:lang w:val="fi-FI" w:eastAsia="fi-FI"/>
                </w:rPr>
                <w:t>CA_n260K</w:t>
              </w:r>
            </w:ins>
          </w:p>
          <w:p w:rsidR="00C54AE4" w:rsidRPr="001B0F7A" w:rsidRDefault="00C54AE4" w:rsidP="00C54AE4">
            <w:pPr>
              <w:keepNext/>
              <w:keepLines/>
              <w:spacing w:after="0"/>
              <w:jc w:val="center"/>
              <w:rPr>
                <w:ins w:id="3712" w:author="R4-1815799" w:date="2019-01-29T19:48:00Z"/>
                <w:rFonts w:ascii="Arial" w:hAnsi="Arial"/>
                <w:sz w:val="18"/>
                <w:lang w:val="fi-FI" w:eastAsia="fi-FI"/>
              </w:rPr>
            </w:pPr>
            <w:ins w:id="3713" w:author="R4-1815799" w:date="2019-01-29T19:48:00Z">
              <w:r w:rsidRPr="001B0F7A">
                <w:rPr>
                  <w:rFonts w:ascii="Arial" w:hAnsi="Arial"/>
                  <w:sz w:val="18"/>
                  <w:lang w:val="fi-FI" w:eastAsia="fi-FI"/>
                </w:rPr>
                <w:t>CA_n260L</w:t>
              </w:r>
            </w:ins>
          </w:p>
          <w:p w:rsidR="00C54AE4" w:rsidRPr="001B0F7A" w:rsidRDefault="00C54AE4" w:rsidP="00C54AE4">
            <w:pPr>
              <w:pStyle w:val="TAC"/>
              <w:rPr>
                <w:ins w:id="3714" w:author="R4-1815799" w:date="2019-01-29T19:48:00Z"/>
                <w:noProof/>
                <w:lang w:eastAsia="zh-CN"/>
              </w:rPr>
            </w:pPr>
            <w:ins w:id="3715" w:author="R4-1815799" w:date="2019-01-29T19:48:00Z">
              <w:r w:rsidRPr="001B0F7A">
                <w:rPr>
                  <w:lang w:val="fi-FI" w:eastAsia="fi-FI"/>
                </w:rPr>
                <w:t>CA_n260M</w:t>
              </w:r>
            </w:ins>
          </w:p>
        </w:tc>
      </w:tr>
      <w:tr w:rsidR="00C54AE4" w:rsidRPr="001B0F7A" w:rsidTr="00C54AE4">
        <w:trPr>
          <w:trHeight w:val="185"/>
          <w:jc w:val="center"/>
          <w:ins w:id="3716" w:author="R4-1814264" w:date="2019-01-28T09:32:00Z"/>
        </w:trPr>
        <w:tc>
          <w:tcPr>
            <w:tcW w:w="0" w:type="auto"/>
            <w:shd w:val="clear" w:color="auto" w:fill="auto"/>
            <w:noWrap/>
            <w:vAlign w:val="center"/>
          </w:tcPr>
          <w:p w:rsidR="00C54AE4" w:rsidRPr="001B0F7A" w:rsidRDefault="00C54AE4" w:rsidP="00C54AE4">
            <w:pPr>
              <w:pStyle w:val="TAC"/>
              <w:rPr>
                <w:ins w:id="3717" w:author="R4-1814264" w:date="2019-01-28T09:32:00Z"/>
                <w:lang w:val="fi-FI" w:eastAsia="fi-FI"/>
              </w:rPr>
            </w:pPr>
            <w:ins w:id="3718" w:author="R4-1814264" w:date="2019-01-28T09:32:00Z">
              <w:r w:rsidRPr="001B0F7A">
                <w:rPr>
                  <w:lang w:val="fi-FI" w:eastAsia="fi-FI"/>
                </w:rPr>
                <w:t>DC_2A-66A_n261A</w:t>
              </w:r>
            </w:ins>
          </w:p>
          <w:p w:rsidR="00C54AE4" w:rsidRPr="001B0F7A" w:rsidRDefault="00C54AE4" w:rsidP="00C54AE4">
            <w:pPr>
              <w:pStyle w:val="TAC"/>
              <w:rPr>
                <w:ins w:id="3719" w:author="R4-1814264" w:date="2019-01-28T09:32:00Z"/>
                <w:noProof/>
                <w:lang w:eastAsia="zh-CN"/>
              </w:rPr>
            </w:pPr>
            <w:ins w:id="3720" w:author="R4-1814264" w:date="2019-01-28T09:32:00Z">
              <w:r w:rsidRPr="001B0F7A">
                <w:t>DC_2A-66A_n261(2A)</w:t>
              </w:r>
            </w:ins>
          </w:p>
        </w:tc>
        <w:tc>
          <w:tcPr>
            <w:tcW w:w="0" w:type="auto"/>
            <w:vAlign w:val="center"/>
          </w:tcPr>
          <w:p w:rsidR="00C54AE4" w:rsidRPr="001B0F7A" w:rsidRDefault="00C54AE4" w:rsidP="00C54AE4">
            <w:pPr>
              <w:pStyle w:val="TAC"/>
              <w:rPr>
                <w:ins w:id="3721" w:author="R4-1814264" w:date="2019-01-28T09:32:00Z"/>
                <w:lang w:val="fi-FI" w:eastAsia="fi-FI"/>
              </w:rPr>
            </w:pPr>
            <w:ins w:id="3722" w:author="R4-1814264" w:date="2019-01-28T09:32:00Z">
              <w:r w:rsidRPr="001B0F7A">
                <w:rPr>
                  <w:lang w:val="fi-FI" w:eastAsia="fi-FI"/>
                </w:rPr>
                <w:t>DC_2A_n261A</w:t>
              </w:r>
            </w:ins>
          </w:p>
          <w:p w:rsidR="00C54AE4" w:rsidRPr="001B0F7A" w:rsidRDefault="00C54AE4" w:rsidP="00C54AE4">
            <w:pPr>
              <w:pStyle w:val="TAC"/>
              <w:rPr>
                <w:ins w:id="3723" w:author="R4-1814264" w:date="2019-01-28T09:32:00Z"/>
                <w:noProof/>
                <w:lang w:eastAsia="zh-CN"/>
              </w:rPr>
            </w:pPr>
            <w:ins w:id="3724" w:author="R4-1814264" w:date="2019-01-28T09:32:00Z">
              <w:r w:rsidRPr="001B0F7A">
                <w:rPr>
                  <w:lang w:val="fi-FI" w:eastAsia="fi-FI"/>
                </w:rPr>
                <w:t>DC_66A_n261A</w:t>
              </w:r>
            </w:ins>
          </w:p>
        </w:tc>
        <w:tc>
          <w:tcPr>
            <w:tcW w:w="0" w:type="auto"/>
            <w:shd w:val="clear" w:color="auto" w:fill="auto"/>
            <w:noWrap/>
            <w:vAlign w:val="center"/>
          </w:tcPr>
          <w:p w:rsidR="00C54AE4" w:rsidRPr="001B0F7A" w:rsidRDefault="00C54AE4" w:rsidP="00C54AE4">
            <w:pPr>
              <w:pStyle w:val="TAC"/>
              <w:rPr>
                <w:ins w:id="3725" w:author="R4-1814264" w:date="2019-01-28T09:32:00Z"/>
                <w:noProof/>
                <w:lang w:eastAsia="zh-CN"/>
              </w:rPr>
            </w:pPr>
            <w:ins w:id="3726" w:author="R4-1814264" w:date="2019-01-28T09:32:00Z">
              <w:r w:rsidRPr="001B0F7A">
                <w:rPr>
                  <w:lang w:val="fi-FI" w:eastAsia="fi-FI"/>
                </w:rPr>
                <w:t>CA_2A-66A</w:t>
              </w:r>
            </w:ins>
          </w:p>
        </w:tc>
        <w:tc>
          <w:tcPr>
            <w:tcW w:w="0" w:type="auto"/>
            <w:vAlign w:val="center"/>
          </w:tcPr>
          <w:p w:rsidR="00C54AE4" w:rsidRPr="001B0F7A" w:rsidRDefault="00C54AE4" w:rsidP="00C54AE4">
            <w:pPr>
              <w:pStyle w:val="TAC"/>
              <w:rPr>
                <w:ins w:id="3727" w:author="R4-1814264" w:date="2019-01-28T09:32:00Z"/>
                <w:lang w:val="fi-FI" w:eastAsia="fi-FI"/>
              </w:rPr>
            </w:pPr>
            <w:ins w:id="3728" w:author="R4-1814264" w:date="2019-01-28T09:32:00Z">
              <w:r w:rsidRPr="001B0F7A">
                <w:rPr>
                  <w:lang w:val="fi-FI" w:eastAsia="fi-FI"/>
                </w:rPr>
                <w:t>n261A</w:t>
              </w:r>
            </w:ins>
          </w:p>
          <w:p w:rsidR="00C54AE4" w:rsidRPr="001B0F7A" w:rsidRDefault="00C54AE4" w:rsidP="00C54AE4">
            <w:pPr>
              <w:pStyle w:val="TAC"/>
              <w:rPr>
                <w:ins w:id="3729" w:author="R4-1814264" w:date="2019-01-28T09:32:00Z"/>
                <w:noProof/>
                <w:lang w:eastAsia="zh-CN"/>
              </w:rPr>
            </w:pPr>
            <w:ins w:id="3730" w:author="R4-1814264" w:date="2019-01-28T09:32:00Z">
              <w:r w:rsidRPr="001B0F7A">
                <w:rPr>
                  <w:lang w:val="fi-FI" w:eastAsia="fi-FI"/>
                </w:rPr>
                <w:t>CA_n261(2A)</w:t>
              </w:r>
            </w:ins>
          </w:p>
        </w:tc>
      </w:tr>
      <w:tr w:rsidR="00C54AE4" w:rsidRPr="001B0F7A" w:rsidTr="00C54AE4">
        <w:trPr>
          <w:trHeight w:val="185"/>
          <w:jc w:val="center"/>
        </w:trPr>
        <w:tc>
          <w:tcPr>
            <w:tcW w:w="0" w:type="auto"/>
            <w:shd w:val="clear" w:color="auto" w:fill="auto"/>
            <w:noWrap/>
            <w:vAlign w:val="center"/>
          </w:tcPr>
          <w:p w:rsidR="00C54AE4" w:rsidRPr="001B0F7A" w:rsidDel="005D4B68" w:rsidRDefault="00C54AE4" w:rsidP="00C54AE4">
            <w:pPr>
              <w:pStyle w:val="TAC"/>
              <w:rPr>
                <w:ins w:id="3731" w:author="R4-1814264" w:date="2019-01-28T09:32:00Z"/>
                <w:del w:id="3732" w:author="R4-1815212" w:date="2019-01-29T10:33:00Z"/>
                <w:noProof/>
              </w:rPr>
            </w:pPr>
            <w:r w:rsidRPr="001B0F7A">
              <w:rPr>
                <w:noProof/>
                <w:lang w:eastAsia="zh-CN"/>
              </w:rPr>
              <w:t>DC_3A-5A_n257A</w:t>
            </w:r>
          </w:p>
          <w:p w:rsidR="00C54AE4" w:rsidRPr="001B0F7A" w:rsidDel="005D4B68" w:rsidRDefault="00C54AE4" w:rsidP="00C54AE4">
            <w:pPr>
              <w:pStyle w:val="TAC"/>
              <w:rPr>
                <w:ins w:id="3733" w:author="R4-1814264" w:date="2019-01-28T09:32:00Z"/>
                <w:del w:id="3734" w:author="R4-1815212" w:date="2019-01-29T10:33:00Z"/>
                <w:rFonts w:eastAsia="Malgun Gothic"/>
                <w:lang w:eastAsia="ko-KR"/>
              </w:rPr>
            </w:pPr>
            <w:ins w:id="3735" w:author="R4-1814264" w:date="2019-01-28T09:32:00Z">
              <w:del w:id="3736" w:author="R4-1815212" w:date="2019-01-29T10:33:00Z">
                <w:r w:rsidRPr="001B0F7A" w:rsidDel="005D4B68">
                  <w:rPr>
                    <w:rFonts w:eastAsia="Malgun Gothic"/>
                    <w:lang w:eastAsia="ko-KR"/>
                  </w:rPr>
                  <w:delText>DC_3A-5A_n257D</w:delText>
                </w:r>
              </w:del>
            </w:ins>
          </w:p>
          <w:p w:rsidR="00C54AE4" w:rsidRPr="001B0F7A" w:rsidDel="005D4B68" w:rsidRDefault="00C54AE4" w:rsidP="00C54AE4">
            <w:pPr>
              <w:pStyle w:val="TAC"/>
              <w:rPr>
                <w:ins w:id="3737" w:author="R4-1814264" w:date="2019-01-28T09:32:00Z"/>
                <w:del w:id="3738" w:author="R4-1815212" w:date="2019-01-29T10:33:00Z"/>
                <w:rFonts w:eastAsia="Malgun Gothic"/>
                <w:lang w:eastAsia="ko-KR"/>
              </w:rPr>
            </w:pPr>
            <w:ins w:id="3739" w:author="R4-1814264" w:date="2019-01-28T09:32:00Z">
              <w:del w:id="3740" w:author="R4-1815212" w:date="2019-01-29T10:33:00Z">
                <w:r w:rsidRPr="001B0F7A" w:rsidDel="005D4B68">
                  <w:rPr>
                    <w:rFonts w:eastAsia="Malgun Gothic"/>
                    <w:lang w:eastAsia="ko-KR"/>
                  </w:rPr>
                  <w:delText>DC_3A-5A_n257E</w:delText>
                </w:r>
              </w:del>
            </w:ins>
          </w:p>
          <w:p w:rsidR="00C54AE4" w:rsidRPr="001B0F7A" w:rsidDel="005D4B68" w:rsidRDefault="00C54AE4" w:rsidP="00C54AE4">
            <w:pPr>
              <w:pStyle w:val="TAC"/>
              <w:rPr>
                <w:ins w:id="3741" w:author="R4-1814264" w:date="2019-01-28T09:32:00Z"/>
                <w:del w:id="3742" w:author="R4-1815212" w:date="2019-01-29T10:33:00Z"/>
                <w:rFonts w:eastAsia="Malgun Gothic"/>
                <w:lang w:eastAsia="ko-KR"/>
              </w:rPr>
            </w:pPr>
            <w:ins w:id="3743" w:author="R4-1814264" w:date="2019-01-28T09:32:00Z">
              <w:del w:id="3744" w:author="R4-1815212" w:date="2019-01-29T10:33:00Z">
                <w:r w:rsidRPr="001B0F7A" w:rsidDel="005D4B68">
                  <w:rPr>
                    <w:rFonts w:eastAsia="Malgun Gothic"/>
                    <w:lang w:eastAsia="ko-KR"/>
                  </w:rPr>
                  <w:delText>DC_3A-5A_n257F</w:delText>
                </w:r>
              </w:del>
            </w:ins>
          </w:p>
          <w:p w:rsidR="00C54AE4" w:rsidRPr="001B0F7A" w:rsidDel="005D4B68" w:rsidRDefault="00C54AE4" w:rsidP="00C54AE4">
            <w:pPr>
              <w:pStyle w:val="TAC"/>
              <w:rPr>
                <w:ins w:id="3745" w:author="R4-1814264" w:date="2019-01-28T09:32:00Z"/>
                <w:del w:id="3746" w:author="R4-1815212" w:date="2019-01-29T10:33:00Z"/>
                <w:rFonts w:eastAsia="Malgun Gothic"/>
                <w:lang w:eastAsia="ko-KR"/>
              </w:rPr>
            </w:pPr>
            <w:ins w:id="3747" w:author="R4-1814264" w:date="2019-01-28T09:32:00Z">
              <w:del w:id="3748" w:author="R4-1815212" w:date="2019-01-29T10:33:00Z">
                <w:r w:rsidRPr="001B0F7A" w:rsidDel="005D4B68">
                  <w:rPr>
                    <w:rFonts w:eastAsia="Malgun Gothic"/>
                    <w:lang w:eastAsia="ko-KR"/>
                  </w:rPr>
                  <w:delText>DC_3A-5A_n257G</w:delText>
                </w:r>
              </w:del>
            </w:ins>
          </w:p>
          <w:p w:rsidR="00C54AE4" w:rsidRPr="001B0F7A" w:rsidDel="005D4B68" w:rsidRDefault="00C54AE4" w:rsidP="00C54AE4">
            <w:pPr>
              <w:pStyle w:val="TAC"/>
              <w:rPr>
                <w:ins w:id="3749" w:author="R4-1814264" w:date="2019-01-28T09:32:00Z"/>
                <w:del w:id="3750" w:author="R4-1815212" w:date="2019-01-29T10:33:00Z"/>
                <w:rFonts w:eastAsia="Malgun Gothic"/>
                <w:lang w:eastAsia="ko-KR"/>
              </w:rPr>
            </w:pPr>
            <w:ins w:id="3751" w:author="R4-1814264" w:date="2019-01-28T09:32:00Z">
              <w:del w:id="3752" w:author="R4-1815212" w:date="2019-01-29T10:33:00Z">
                <w:r w:rsidRPr="001B0F7A" w:rsidDel="005D4B68">
                  <w:rPr>
                    <w:rFonts w:eastAsia="Malgun Gothic"/>
                    <w:lang w:eastAsia="ko-KR"/>
                  </w:rPr>
                  <w:delText>DC_3A-5A_n257H</w:delText>
                </w:r>
              </w:del>
            </w:ins>
          </w:p>
          <w:p w:rsidR="00C54AE4" w:rsidRPr="001B0F7A" w:rsidDel="005D4B68" w:rsidRDefault="00C54AE4" w:rsidP="00C54AE4">
            <w:pPr>
              <w:pStyle w:val="TAC"/>
              <w:rPr>
                <w:ins w:id="3753" w:author="R4-1814264" w:date="2019-01-28T09:32:00Z"/>
                <w:del w:id="3754" w:author="R4-1815212" w:date="2019-01-29T10:33:00Z"/>
                <w:rFonts w:eastAsia="Malgun Gothic"/>
                <w:lang w:eastAsia="ko-KR"/>
              </w:rPr>
            </w:pPr>
            <w:ins w:id="3755" w:author="R4-1814264" w:date="2019-01-28T09:32:00Z">
              <w:del w:id="3756" w:author="R4-1815212" w:date="2019-01-29T10:33:00Z">
                <w:r w:rsidRPr="001B0F7A" w:rsidDel="005D4B68">
                  <w:rPr>
                    <w:rFonts w:eastAsia="Malgun Gothic"/>
                    <w:lang w:eastAsia="ko-KR"/>
                  </w:rPr>
                  <w:delText>DC_3A-5A_n257I</w:delText>
                </w:r>
              </w:del>
            </w:ins>
          </w:p>
          <w:p w:rsidR="00C54AE4" w:rsidRPr="001B0F7A" w:rsidDel="005D4B68" w:rsidRDefault="00C54AE4" w:rsidP="00C54AE4">
            <w:pPr>
              <w:pStyle w:val="TAC"/>
              <w:rPr>
                <w:ins w:id="3757" w:author="R4-1814264" w:date="2019-01-28T09:32:00Z"/>
                <w:del w:id="3758" w:author="R4-1815212" w:date="2019-01-29T10:33:00Z"/>
                <w:rFonts w:eastAsia="Malgun Gothic"/>
                <w:lang w:eastAsia="ko-KR"/>
              </w:rPr>
            </w:pPr>
            <w:ins w:id="3759" w:author="R4-1814264" w:date="2019-01-28T09:32:00Z">
              <w:del w:id="3760" w:author="R4-1815212" w:date="2019-01-29T10:33:00Z">
                <w:r w:rsidRPr="001B0F7A" w:rsidDel="005D4B68">
                  <w:rPr>
                    <w:rFonts w:eastAsia="Malgun Gothic"/>
                    <w:lang w:eastAsia="ko-KR"/>
                  </w:rPr>
                  <w:delText>DC_3A-5A_n257J</w:delText>
                </w:r>
              </w:del>
            </w:ins>
          </w:p>
          <w:p w:rsidR="00C54AE4" w:rsidRPr="001B0F7A" w:rsidDel="005D4B68" w:rsidRDefault="00C54AE4" w:rsidP="00C54AE4">
            <w:pPr>
              <w:pStyle w:val="TAC"/>
              <w:rPr>
                <w:ins w:id="3761" w:author="R4-1814264" w:date="2019-01-28T09:32:00Z"/>
                <w:del w:id="3762" w:author="R4-1815212" w:date="2019-01-29T10:33:00Z"/>
                <w:rFonts w:eastAsia="Malgun Gothic"/>
                <w:lang w:eastAsia="ko-KR"/>
              </w:rPr>
            </w:pPr>
            <w:ins w:id="3763" w:author="R4-1814264" w:date="2019-01-28T09:32:00Z">
              <w:del w:id="3764" w:author="R4-1815212" w:date="2019-01-29T10:33:00Z">
                <w:r w:rsidRPr="001B0F7A" w:rsidDel="005D4B68">
                  <w:rPr>
                    <w:rFonts w:eastAsia="Malgun Gothic"/>
                    <w:lang w:eastAsia="ko-KR"/>
                  </w:rPr>
                  <w:delText>DC_3A-5A_n257K</w:delText>
                </w:r>
              </w:del>
            </w:ins>
          </w:p>
          <w:p w:rsidR="00C54AE4" w:rsidRPr="001B0F7A" w:rsidDel="005D4B68" w:rsidRDefault="00C54AE4" w:rsidP="00C54AE4">
            <w:pPr>
              <w:pStyle w:val="TAC"/>
              <w:rPr>
                <w:ins w:id="3765" w:author="R4-1814264" w:date="2019-01-28T09:32:00Z"/>
                <w:del w:id="3766" w:author="R4-1815212" w:date="2019-01-29T10:33:00Z"/>
                <w:rFonts w:eastAsia="Malgun Gothic"/>
                <w:lang w:eastAsia="ko-KR"/>
              </w:rPr>
            </w:pPr>
            <w:ins w:id="3767" w:author="R4-1814264" w:date="2019-01-28T09:32:00Z">
              <w:del w:id="3768" w:author="R4-1815212" w:date="2019-01-29T10:33:00Z">
                <w:r w:rsidRPr="001B0F7A" w:rsidDel="005D4B68">
                  <w:rPr>
                    <w:rFonts w:eastAsia="Malgun Gothic"/>
                    <w:lang w:eastAsia="ko-KR"/>
                  </w:rPr>
                  <w:delText>DC_3A-5A_n257L</w:delText>
                </w:r>
              </w:del>
            </w:ins>
          </w:p>
          <w:p w:rsidR="00C54AE4" w:rsidRPr="001B0F7A" w:rsidRDefault="00C54AE4" w:rsidP="00C54AE4">
            <w:pPr>
              <w:pStyle w:val="TAC"/>
              <w:rPr>
                <w:noProof/>
                <w:lang w:eastAsia="zh-CN"/>
              </w:rPr>
            </w:pPr>
            <w:ins w:id="3769" w:author="R4-1814264" w:date="2019-01-28T09:32:00Z">
              <w:del w:id="3770" w:author="R4-1815212" w:date="2019-01-29T10:33:00Z">
                <w:r w:rsidRPr="001B0F7A" w:rsidDel="005D4B68">
                  <w:delText>DC_3A-5A_n257M</w:delText>
                </w:r>
              </w:del>
            </w:ins>
          </w:p>
        </w:tc>
        <w:tc>
          <w:tcPr>
            <w:tcW w:w="0" w:type="auto"/>
            <w:vAlign w:val="center"/>
          </w:tcPr>
          <w:p w:rsidR="00C54AE4" w:rsidRPr="001B0F7A" w:rsidRDefault="00C54AE4" w:rsidP="00C54AE4">
            <w:pPr>
              <w:pStyle w:val="TAC"/>
              <w:rPr>
                <w:noProof/>
                <w:lang w:eastAsia="zh-CN"/>
              </w:rPr>
            </w:pPr>
            <w:r w:rsidRPr="001B0F7A">
              <w:rPr>
                <w:noProof/>
                <w:lang w:eastAsia="zh-CN"/>
              </w:rPr>
              <w:t>DC_3A_n257A</w:t>
            </w:r>
          </w:p>
          <w:p w:rsidR="00C54AE4" w:rsidRPr="001B0F7A" w:rsidRDefault="00C54AE4" w:rsidP="00C54AE4">
            <w:pPr>
              <w:pStyle w:val="TAC"/>
              <w:rPr>
                <w:noProof/>
                <w:lang w:eastAsia="zh-CN"/>
              </w:rPr>
            </w:pPr>
            <w:r w:rsidRPr="001B0F7A">
              <w:rPr>
                <w:noProof/>
                <w:lang w:eastAsia="zh-CN"/>
              </w:rPr>
              <w:t>DC_5A_n257A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CA_3A-5A</w:t>
            </w:r>
          </w:p>
        </w:tc>
        <w:tc>
          <w:tcPr>
            <w:tcW w:w="0" w:type="auto"/>
            <w:vAlign w:val="center"/>
          </w:tcPr>
          <w:p w:rsidR="00C54AE4" w:rsidRPr="001B0F7A" w:rsidDel="005D4B68" w:rsidRDefault="00C54AE4" w:rsidP="00C54AE4">
            <w:pPr>
              <w:pStyle w:val="TAC"/>
              <w:rPr>
                <w:ins w:id="3771" w:author="R4-1814264" w:date="2019-01-28T09:32:00Z"/>
                <w:del w:id="3772" w:author="R4-1815212" w:date="2019-01-29T10:33:00Z"/>
                <w:noProof/>
              </w:rPr>
            </w:pPr>
            <w:r w:rsidRPr="001B0F7A">
              <w:rPr>
                <w:noProof/>
                <w:lang w:eastAsia="zh-CN"/>
              </w:rPr>
              <w:t>n257A</w:t>
            </w:r>
          </w:p>
          <w:p w:rsidR="00C54AE4" w:rsidRPr="001B0F7A" w:rsidDel="005D4B68" w:rsidRDefault="00C54AE4" w:rsidP="00C54AE4">
            <w:pPr>
              <w:pStyle w:val="TAC"/>
              <w:rPr>
                <w:ins w:id="3773" w:author="R4-1814264" w:date="2019-01-28T09:32:00Z"/>
                <w:del w:id="3774" w:author="R4-1815212" w:date="2019-01-29T10:33:00Z"/>
                <w:rFonts w:eastAsia="Malgun Gothic"/>
                <w:lang w:eastAsia="ko-KR"/>
              </w:rPr>
            </w:pPr>
            <w:ins w:id="3775" w:author="R4-1814264" w:date="2019-01-28T09:32:00Z">
              <w:del w:id="3776" w:author="R4-1815212" w:date="2019-01-29T10:33:00Z">
                <w:r w:rsidRPr="001B0F7A" w:rsidDel="005D4B68">
                  <w:rPr>
                    <w:rFonts w:eastAsia="Malgun Gothic"/>
                    <w:lang w:eastAsia="ko-KR"/>
                  </w:rPr>
                  <w:delText>CA_n257D</w:delText>
                </w:r>
              </w:del>
            </w:ins>
          </w:p>
          <w:p w:rsidR="00C54AE4" w:rsidRPr="001B0F7A" w:rsidDel="005D4B68" w:rsidRDefault="00C54AE4" w:rsidP="00C54AE4">
            <w:pPr>
              <w:pStyle w:val="TAC"/>
              <w:rPr>
                <w:ins w:id="3777" w:author="R4-1814264" w:date="2019-01-28T09:32:00Z"/>
                <w:del w:id="3778" w:author="R4-1815212" w:date="2019-01-29T10:33:00Z"/>
                <w:rFonts w:eastAsia="Malgun Gothic"/>
                <w:lang w:eastAsia="ko-KR"/>
              </w:rPr>
            </w:pPr>
            <w:ins w:id="3779" w:author="R4-1814264" w:date="2019-01-28T09:32:00Z">
              <w:del w:id="3780" w:author="R4-1815212" w:date="2019-01-29T10:33:00Z">
                <w:r w:rsidRPr="001B0F7A" w:rsidDel="005D4B68">
                  <w:rPr>
                    <w:rFonts w:eastAsia="Malgun Gothic"/>
                    <w:lang w:eastAsia="ko-KR"/>
                  </w:rPr>
                  <w:delText>CA_n257E</w:delText>
                </w:r>
              </w:del>
            </w:ins>
          </w:p>
          <w:p w:rsidR="00C54AE4" w:rsidRPr="001B0F7A" w:rsidDel="005D4B68" w:rsidRDefault="00C54AE4" w:rsidP="00C54AE4">
            <w:pPr>
              <w:pStyle w:val="TAC"/>
              <w:rPr>
                <w:ins w:id="3781" w:author="R4-1814264" w:date="2019-01-28T09:32:00Z"/>
                <w:del w:id="3782" w:author="R4-1815212" w:date="2019-01-29T10:33:00Z"/>
                <w:rFonts w:eastAsia="Malgun Gothic"/>
                <w:lang w:eastAsia="ko-KR"/>
              </w:rPr>
            </w:pPr>
            <w:ins w:id="3783" w:author="R4-1814264" w:date="2019-01-28T09:32:00Z">
              <w:del w:id="3784" w:author="R4-1815212" w:date="2019-01-29T10:33:00Z">
                <w:r w:rsidRPr="001B0F7A" w:rsidDel="005D4B68">
                  <w:rPr>
                    <w:rFonts w:eastAsia="Malgun Gothic"/>
                    <w:lang w:eastAsia="ko-KR"/>
                  </w:rPr>
                  <w:delText>CA_n257F</w:delText>
                </w:r>
              </w:del>
            </w:ins>
          </w:p>
          <w:p w:rsidR="00C54AE4" w:rsidRPr="001B0F7A" w:rsidDel="005D4B68" w:rsidRDefault="00C54AE4" w:rsidP="00C54AE4">
            <w:pPr>
              <w:pStyle w:val="TAC"/>
              <w:rPr>
                <w:ins w:id="3785" w:author="R4-1814264" w:date="2019-01-28T09:32:00Z"/>
                <w:del w:id="3786" w:author="R4-1815212" w:date="2019-01-29T10:33:00Z"/>
                <w:rFonts w:eastAsia="Malgun Gothic"/>
                <w:lang w:eastAsia="ko-KR"/>
              </w:rPr>
            </w:pPr>
            <w:ins w:id="3787" w:author="R4-1814264" w:date="2019-01-28T09:32:00Z">
              <w:del w:id="3788" w:author="R4-1815212" w:date="2019-01-29T10:33:00Z">
                <w:r w:rsidRPr="001B0F7A" w:rsidDel="005D4B68">
                  <w:rPr>
                    <w:rFonts w:eastAsia="Malgun Gothic"/>
                    <w:lang w:eastAsia="ko-KR"/>
                  </w:rPr>
                  <w:delText>CA_n257G</w:delText>
                </w:r>
              </w:del>
            </w:ins>
          </w:p>
          <w:p w:rsidR="00C54AE4" w:rsidRPr="001B0F7A" w:rsidDel="005D4B68" w:rsidRDefault="00C54AE4" w:rsidP="00C54AE4">
            <w:pPr>
              <w:pStyle w:val="TAC"/>
              <w:rPr>
                <w:ins w:id="3789" w:author="R4-1814264" w:date="2019-01-28T09:32:00Z"/>
                <w:del w:id="3790" w:author="R4-1815212" w:date="2019-01-29T10:33:00Z"/>
                <w:rFonts w:eastAsia="Malgun Gothic"/>
                <w:lang w:eastAsia="ko-KR"/>
              </w:rPr>
            </w:pPr>
            <w:ins w:id="3791" w:author="R4-1814264" w:date="2019-01-28T09:32:00Z">
              <w:del w:id="3792" w:author="R4-1815212" w:date="2019-01-29T10:33:00Z">
                <w:r w:rsidRPr="001B0F7A" w:rsidDel="005D4B68">
                  <w:rPr>
                    <w:rFonts w:eastAsia="Malgun Gothic"/>
                    <w:lang w:eastAsia="ko-KR"/>
                  </w:rPr>
                  <w:delText>CA_n257H</w:delText>
                </w:r>
              </w:del>
            </w:ins>
          </w:p>
          <w:p w:rsidR="00C54AE4" w:rsidRPr="001B0F7A" w:rsidDel="005D4B68" w:rsidRDefault="00C54AE4" w:rsidP="00C54AE4">
            <w:pPr>
              <w:pStyle w:val="TAC"/>
              <w:rPr>
                <w:ins w:id="3793" w:author="R4-1814264" w:date="2019-01-28T09:32:00Z"/>
                <w:del w:id="3794" w:author="R4-1815212" w:date="2019-01-29T10:33:00Z"/>
                <w:rFonts w:eastAsia="Malgun Gothic"/>
                <w:lang w:eastAsia="ko-KR"/>
              </w:rPr>
            </w:pPr>
            <w:ins w:id="3795" w:author="R4-1814264" w:date="2019-01-28T09:32:00Z">
              <w:del w:id="3796" w:author="R4-1815212" w:date="2019-01-29T10:33:00Z">
                <w:r w:rsidRPr="001B0F7A" w:rsidDel="005D4B68">
                  <w:rPr>
                    <w:rFonts w:eastAsia="Malgun Gothic"/>
                    <w:lang w:eastAsia="ko-KR"/>
                  </w:rPr>
                  <w:delText>CA_n257I</w:delText>
                </w:r>
              </w:del>
            </w:ins>
          </w:p>
          <w:p w:rsidR="00C54AE4" w:rsidRPr="001B0F7A" w:rsidDel="005D4B68" w:rsidRDefault="00C54AE4" w:rsidP="00C54AE4">
            <w:pPr>
              <w:pStyle w:val="TAC"/>
              <w:rPr>
                <w:ins w:id="3797" w:author="R4-1814264" w:date="2019-01-28T09:32:00Z"/>
                <w:del w:id="3798" w:author="R4-1815212" w:date="2019-01-29T10:33:00Z"/>
                <w:rFonts w:eastAsia="Malgun Gothic"/>
                <w:lang w:eastAsia="ko-KR"/>
              </w:rPr>
            </w:pPr>
            <w:ins w:id="3799" w:author="R4-1814264" w:date="2019-01-28T09:32:00Z">
              <w:del w:id="3800" w:author="R4-1815212" w:date="2019-01-29T10:33:00Z">
                <w:r w:rsidRPr="001B0F7A" w:rsidDel="005D4B68">
                  <w:rPr>
                    <w:rFonts w:eastAsia="Malgun Gothic"/>
                    <w:lang w:eastAsia="ko-KR"/>
                  </w:rPr>
                  <w:delText>CA_n257J</w:delText>
                </w:r>
              </w:del>
            </w:ins>
          </w:p>
          <w:p w:rsidR="00C54AE4" w:rsidRPr="001B0F7A" w:rsidDel="005D4B68" w:rsidRDefault="00C54AE4" w:rsidP="00C54AE4">
            <w:pPr>
              <w:pStyle w:val="TAC"/>
              <w:rPr>
                <w:ins w:id="3801" w:author="R4-1814264" w:date="2019-01-28T09:32:00Z"/>
                <w:del w:id="3802" w:author="R4-1815212" w:date="2019-01-29T10:33:00Z"/>
                <w:rFonts w:eastAsia="Malgun Gothic"/>
                <w:lang w:eastAsia="ko-KR"/>
              </w:rPr>
            </w:pPr>
            <w:ins w:id="3803" w:author="R4-1814264" w:date="2019-01-28T09:32:00Z">
              <w:del w:id="3804" w:author="R4-1815212" w:date="2019-01-29T10:33:00Z">
                <w:r w:rsidRPr="001B0F7A" w:rsidDel="005D4B68">
                  <w:rPr>
                    <w:rFonts w:eastAsia="Malgun Gothic"/>
                    <w:lang w:eastAsia="ko-KR"/>
                  </w:rPr>
                  <w:delText>CA_n257K</w:delText>
                </w:r>
              </w:del>
            </w:ins>
          </w:p>
          <w:p w:rsidR="00C54AE4" w:rsidRPr="001B0F7A" w:rsidDel="005D4B68" w:rsidRDefault="00C54AE4" w:rsidP="00C54AE4">
            <w:pPr>
              <w:pStyle w:val="TAC"/>
              <w:rPr>
                <w:ins w:id="3805" w:author="R4-1814264" w:date="2019-01-28T09:32:00Z"/>
                <w:del w:id="3806" w:author="R4-1815212" w:date="2019-01-29T10:33:00Z"/>
                <w:rFonts w:eastAsia="Malgun Gothic"/>
                <w:lang w:eastAsia="ko-KR"/>
              </w:rPr>
            </w:pPr>
            <w:ins w:id="3807" w:author="R4-1814264" w:date="2019-01-28T09:32:00Z">
              <w:del w:id="3808" w:author="R4-1815212" w:date="2019-01-29T10:33:00Z">
                <w:r w:rsidRPr="001B0F7A" w:rsidDel="005D4B68">
                  <w:rPr>
                    <w:rFonts w:eastAsia="Malgun Gothic"/>
                    <w:lang w:eastAsia="ko-KR"/>
                  </w:rPr>
                  <w:delText>CA_n257L</w:delText>
                </w:r>
              </w:del>
            </w:ins>
          </w:p>
          <w:p w:rsidR="00C54AE4" w:rsidRPr="001B0F7A" w:rsidRDefault="00C54AE4" w:rsidP="00C54AE4">
            <w:pPr>
              <w:pStyle w:val="TAC"/>
              <w:rPr>
                <w:noProof/>
                <w:lang w:eastAsia="zh-CN"/>
              </w:rPr>
            </w:pPr>
            <w:ins w:id="3809" w:author="R4-1814264" w:date="2019-01-28T09:32:00Z">
              <w:del w:id="3810" w:author="R4-1815212" w:date="2019-01-29T10:33:00Z">
                <w:r w:rsidRPr="001B0F7A" w:rsidDel="005D4B68">
                  <w:rPr>
                    <w:rFonts w:eastAsia="Malgun Gothic"/>
                    <w:lang w:eastAsia="ko-KR"/>
                  </w:rPr>
                  <w:delText>CA_n257M</w:delText>
                </w:r>
              </w:del>
            </w:ins>
          </w:p>
        </w:tc>
      </w:tr>
      <w:tr w:rsidR="00C54AE4" w:rsidRPr="001B0F7A" w:rsidTr="00C54AE4">
        <w:trPr>
          <w:trHeight w:val="185"/>
          <w:jc w:val="center"/>
          <w:ins w:id="3811" w:author="R4-1814264" w:date="2019-01-28T09:32:00Z"/>
        </w:trPr>
        <w:tc>
          <w:tcPr>
            <w:tcW w:w="0" w:type="auto"/>
            <w:shd w:val="clear" w:color="auto" w:fill="auto"/>
            <w:noWrap/>
            <w:vAlign w:val="center"/>
          </w:tcPr>
          <w:p w:rsidR="00C54AE4" w:rsidRPr="001B0F7A" w:rsidRDefault="00C54AE4" w:rsidP="00C54AE4">
            <w:pPr>
              <w:pStyle w:val="TAC"/>
              <w:rPr>
                <w:ins w:id="3812" w:author="R4-1814264" w:date="2019-01-28T09:32:00Z"/>
                <w:rFonts w:eastAsia="Malgun Gothic"/>
                <w:lang w:eastAsia="ko-KR"/>
              </w:rPr>
            </w:pPr>
            <w:ins w:id="3813" w:author="R4-1814264" w:date="2019-01-28T09:32:00Z">
              <w:r w:rsidRPr="001B0F7A">
                <w:rPr>
                  <w:rFonts w:eastAsia="Malgun Gothic"/>
                  <w:lang w:eastAsia="ko-KR"/>
                </w:rPr>
                <w:t>DC_3A-5A_n257D</w:t>
              </w:r>
            </w:ins>
          </w:p>
          <w:p w:rsidR="00C54AE4" w:rsidRPr="001B0F7A" w:rsidRDefault="00C54AE4" w:rsidP="00C54AE4">
            <w:pPr>
              <w:pStyle w:val="TAC"/>
              <w:rPr>
                <w:ins w:id="3814" w:author="R4-1814264" w:date="2019-01-28T09:32:00Z"/>
                <w:rFonts w:eastAsia="Malgun Gothic"/>
                <w:lang w:eastAsia="ko-KR"/>
              </w:rPr>
            </w:pPr>
            <w:ins w:id="3815" w:author="R4-1814264" w:date="2019-01-28T09:32:00Z">
              <w:r w:rsidRPr="001B0F7A">
                <w:rPr>
                  <w:rFonts w:eastAsia="Malgun Gothic"/>
                  <w:lang w:eastAsia="ko-KR"/>
                </w:rPr>
                <w:lastRenderedPageBreak/>
                <w:t>DC_3A-5A_n257E</w:t>
              </w:r>
            </w:ins>
          </w:p>
          <w:p w:rsidR="00C54AE4" w:rsidRPr="001B0F7A" w:rsidRDefault="00C54AE4" w:rsidP="00C54AE4">
            <w:pPr>
              <w:pStyle w:val="TAC"/>
              <w:rPr>
                <w:ins w:id="3816" w:author="R4-1814264" w:date="2019-01-28T09:32:00Z"/>
                <w:noProof/>
                <w:lang w:eastAsia="zh-CN"/>
              </w:rPr>
            </w:pPr>
            <w:ins w:id="3817" w:author="R4-1814264" w:date="2019-01-28T09:32:00Z">
              <w:r w:rsidRPr="001B0F7A">
                <w:rPr>
                  <w:rFonts w:eastAsia="Malgun Gothic"/>
                  <w:lang w:eastAsia="ko-KR"/>
                </w:rPr>
                <w:t>DC_3A-5A_n257F</w:t>
              </w:r>
            </w:ins>
          </w:p>
        </w:tc>
        <w:tc>
          <w:tcPr>
            <w:tcW w:w="0" w:type="auto"/>
            <w:vAlign w:val="center"/>
          </w:tcPr>
          <w:p w:rsidR="00C54AE4" w:rsidRPr="001B0F7A" w:rsidRDefault="00C54AE4" w:rsidP="00C54AE4">
            <w:pPr>
              <w:pStyle w:val="TAC"/>
              <w:rPr>
                <w:ins w:id="3818" w:author="R4-1814264" w:date="2019-01-28T09:32:00Z"/>
                <w:noProof/>
              </w:rPr>
            </w:pPr>
            <w:ins w:id="3819" w:author="R4-1814264" w:date="2019-01-28T09:32:00Z">
              <w:r w:rsidRPr="001B0F7A">
                <w:rPr>
                  <w:noProof/>
                </w:rPr>
                <w:lastRenderedPageBreak/>
                <w:t>DC_3A_n257A</w:t>
              </w:r>
            </w:ins>
          </w:p>
          <w:p w:rsidR="00C54AE4" w:rsidRPr="001B0F7A" w:rsidRDefault="00C54AE4" w:rsidP="00C54AE4">
            <w:pPr>
              <w:pStyle w:val="TAC"/>
              <w:rPr>
                <w:ins w:id="3820" w:author="R4-1814264" w:date="2019-01-28T09:32:00Z"/>
                <w:noProof/>
                <w:lang w:eastAsia="zh-CN"/>
              </w:rPr>
            </w:pPr>
            <w:ins w:id="3821" w:author="R4-1814264" w:date="2019-01-28T09:32:00Z">
              <w:r w:rsidRPr="001B0F7A">
                <w:rPr>
                  <w:noProof/>
                </w:rPr>
                <w:lastRenderedPageBreak/>
                <w:t>DC_5A_n257A</w:t>
              </w:r>
            </w:ins>
          </w:p>
        </w:tc>
        <w:tc>
          <w:tcPr>
            <w:tcW w:w="0" w:type="auto"/>
            <w:shd w:val="clear" w:color="auto" w:fill="auto"/>
            <w:noWrap/>
            <w:vAlign w:val="center"/>
          </w:tcPr>
          <w:p w:rsidR="00C54AE4" w:rsidRPr="001B0F7A" w:rsidRDefault="00C54AE4" w:rsidP="00C54AE4">
            <w:pPr>
              <w:pStyle w:val="TAC"/>
              <w:rPr>
                <w:ins w:id="3822" w:author="R4-1814264" w:date="2019-01-28T09:32:00Z"/>
                <w:noProof/>
                <w:lang w:eastAsia="zh-CN"/>
              </w:rPr>
            </w:pPr>
            <w:ins w:id="3823" w:author="R4-1814264" w:date="2019-01-28T09:32:00Z">
              <w:r w:rsidRPr="001B0F7A">
                <w:rPr>
                  <w:noProof/>
                </w:rPr>
                <w:lastRenderedPageBreak/>
                <w:t>CA_3A-5A</w:t>
              </w:r>
            </w:ins>
          </w:p>
        </w:tc>
        <w:tc>
          <w:tcPr>
            <w:tcW w:w="0" w:type="auto"/>
            <w:vAlign w:val="center"/>
          </w:tcPr>
          <w:p w:rsidR="00C54AE4" w:rsidRPr="001B0F7A" w:rsidRDefault="00C54AE4" w:rsidP="00C54AE4">
            <w:pPr>
              <w:pStyle w:val="TAC"/>
              <w:rPr>
                <w:ins w:id="3824" w:author="R4-1814264" w:date="2019-01-28T09:32:00Z"/>
                <w:noProof/>
              </w:rPr>
            </w:pPr>
            <w:ins w:id="3825" w:author="R4-1814264" w:date="2019-01-28T09:32:00Z">
              <w:r w:rsidRPr="001B0F7A">
                <w:rPr>
                  <w:noProof/>
                </w:rPr>
                <w:t>n257A</w:t>
              </w:r>
            </w:ins>
          </w:p>
          <w:p w:rsidR="00C54AE4" w:rsidRPr="001B0F7A" w:rsidRDefault="00C54AE4" w:rsidP="00C54AE4">
            <w:pPr>
              <w:pStyle w:val="TAC"/>
              <w:rPr>
                <w:ins w:id="3826" w:author="R4-1814264" w:date="2019-01-28T09:32:00Z"/>
                <w:rFonts w:eastAsia="Malgun Gothic"/>
                <w:lang w:eastAsia="ko-KR"/>
              </w:rPr>
            </w:pPr>
            <w:ins w:id="3827" w:author="R4-1814264" w:date="2019-01-28T09:32:00Z">
              <w:r w:rsidRPr="001B0F7A">
                <w:rPr>
                  <w:rFonts w:eastAsia="Malgun Gothic"/>
                  <w:lang w:eastAsia="ko-KR"/>
                </w:rPr>
                <w:lastRenderedPageBreak/>
                <w:t>CA_n257D</w:t>
              </w:r>
            </w:ins>
          </w:p>
          <w:p w:rsidR="00C54AE4" w:rsidRPr="001B0F7A" w:rsidRDefault="00C54AE4" w:rsidP="00C54AE4">
            <w:pPr>
              <w:pStyle w:val="TAC"/>
              <w:rPr>
                <w:ins w:id="3828" w:author="R4-1814264" w:date="2019-01-28T09:32:00Z"/>
                <w:rFonts w:eastAsia="Malgun Gothic"/>
                <w:lang w:eastAsia="ko-KR"/>
              </w:rPr>
            </w:pPr>
            <w:ins w:id="3829" w:author="R4-1814264" w:date="2019-01-28T09:32:00Z">
              <w:r w:rsidRPr="001B0F7A">
                <w:rPr>
                  <w:rFonts w:eastAsia="Malgun Gothic"/>
                  <w:lang w:eastAsia="ko-KR"/>
                </w:rPr>
                <w:t>CA_n257E</w:t>
              </w:r>
            </w:ins>
          </w:p>
          <w:p w:rsidR="00C54AE4" w:rsidRPr="001B0F7A" w:rsidRDefault="00C54AE4" w:rsidP="00C54AE4">
            <w:pPr>
              <w:pStyle w:val="TAC"/>
              <w:rPr>
                <w:ins w:id="3830" w:author="R4-1814264" w:date="2019-01-28T09:32:00Z"/>
                <w:noProof/>
                <w:lang w:eastAsia="zh-CN"/>
              </w:rPr>
            </w:pPr>
            <w:ins w:id="3831" w:author="R4-1814264" w:date="2019-01-28T09:32:00Z">
              <w:r w:rsidRPr="001B0F7A">
                <w:rPr>
                  <w:rFonts w:eastAsia="Malgun Gothic"/>
                  <w:lang w:eastAsia="ko-KR"/>
                </w:rPr>
                <w:t>CA_n257F</w:t>
              </w:r>
            </w:ins>
          </w:p>
        </w:tc>
      </w:tr>
      <w:tr w:rsidR="00C54AE4" w:rsidRPr="001B0F7A" w:rsidTr="00C54AE4">
        <w:trPr>
          <w:trHeight w:val="185"/>
          <w:jc w:val="center"/>
          <w:ins w:id="3832" w:author="R4-1814264" w:date="2019-01-28T09:32:00Z"/>
        </w:trPr>
        <w:tc>
          <w:tcPr>
            <w:tcW w:w="0" w:type="auto"/>
            <w:shd w:val="clear" w:color="auto" w:fill="auto"/>
            <w:noWrap/>
            <w:vAlign w:val="center"/>
          </w:tcPr>
          <w:p w:rsidR="00C54AE4" w:rsidRPr="001B0F7A" w:rsidRDefault="00C54AE4" w:rsidP="00C54AE4">
            <w:pPr>
              <w:pStyle w:val="TAC"/>
              <w:rPr>
                <w:ins w:id="3833" w:author="R4-1814264" w:date="2019-01-28T09:32:00Z"/>
                <w:rFonts w:eastAsia="Malgun Gothic"/>
                <w:lang w:eastAsia="ko-KR"/>
              </w:rPr>
            </w:pPr>
            <w:ins w:id="3834" w:author="R4-1814264" w:date="2019-01-28T09:32:00Z">
              <w:r w:rsidRPr="001B0F7A">
                <w:rPr>
                  <w:rFonts w:eastAsia="Malgun Gothic"/>
                  <w:lang w:eastAsia="ko-KR"/>
                </w:rPr>
                <w:lastRenderedPageBreak/>
                <w:t>DC_3A-5A_n257G</w:t>
              </w:r>
            </w:ins>
          </w:p>
          <w:p w:rsidR="00C54AE4" w:rsidRPr="001B0F7A" w:rsidRDefault="00C54AE4" w:rsidP="00C54AE4">
            <w:pPr>
              <w:pStyle w:val="TAC"/>
              <w:rPr>
                <w:ins w:id="3835" w:author="R4-1814264" w:date="2019-01-28T09:32:00Z"/>
                <w:rFonts w:eastAsia="Malgun Gothic"/>
                <w:lang w:eastAsia="ko-KR"/>
              </w:rPr>
            </w:pPr>
            <w:ins w:id="3836" w:author="R4-1814264" w:date="2019-01-28T09:32:00Z">
              <w:r w:rsidRPr="001B0F7A">
                <w:rPr>
                  <w:rFonts w:eastAsia="Malgun Gothic"/>
                  <w:lang w:eastAsia="ko-KR"/>
                </w:rPr>
                <w:t>DC_3A-5A_n257H</w:t>
              </w:r>
            </w:ins>
          </w:p>
          <w:p w:rsidR="00C54AE4" w:rsidRPr="001B0F7A" w:rsidRDefault="00C54AE4" w:rsidP="00C54AE4">
            <w:pPr>
              <w:pStyle w:val="TAC"/>
              <w:rPr>
                <w:ins w:id="3837" w:author="R4-1814264" w:date="2019-01-28T09:32:00Z"/>
                <w:rFonts w:eastAsia="Malgun Gothic"/>
                <w:lang w:eastAsia="ko-KR"/>
              </w:rPr>
            </w:pPr>
            <w:ins w:id="3838" w:author="R4-1814264" w:date="2019-01-28T09:32:00Z">
              <w:r w:rsidRPr="001B0F7A">
                <w:rPr>
                  <w:rFonts w:eastAsia="Malgun Gothic"/>
                  <w:lang w:eastAsia="ko-KR"/>
                </w:rPr>
                <w:t>DC_3A-5A_n257I</w:t>
              </w:r>
            </w:ins>
          </w:p>
          <w:p w:rsidR="00C54AE4" w:rsidRPr="001B0F7A" w:rsidRDefault="00C54AE4" w:rsidP="00C54AE4">
            <w:pPr>
              <w:pStyle w:val="TAC"/>
              <w:rPr>
                <w:ins w:id="3839" w:author="R4-1814264" w:date="2019-01-28T09:32:00Z"/>
                <w:rFonts w:eastAsia="Malgun Gothic"/>
                <w:lang w:eastAsia="ko-KR"/>
              </w:rPr>
            </w:pPr>
            <w:ins w:id="3840" w:author="R4-1814264" w:date="2019-01-28T09:32:00Z">
              <w:r w:rsidRPr="001B0F7A">
                <w:rPr>
                  <w:rFonts w:eastAsia="Malgun Gothic"/>
                  <w:lang w:eastAsia="ko-KR"/>
                </w:rPr>
                <w:t>DC_3A-5A_n257J</w:t>
              </w:r>
            </w:ins>
          </w:p>
          <w:p w:rsidR="00C54AE4" w:rsidRPr="001B0F7A" w:rsidRDefault="00C54AE4" w:rsidP="00C54AE4">
            <w:pPr>
              <w:pStyle w:val="TAC"/>
              <w:rPr>
                <w:ins w:id="3841" w:author="R4-1814264" w:date="2019-01-28T09:32:00Z"/>
                <w:rFonts w:eastAsia="Malgun Gothic"/>
                <w:lang w:eastAsia="ko-KR"/>
              </w:rPr>
            </w:pPr>
            <w:ins w:id="3842" w:author="R4-1814264" w:date="2019-01-28T09:32:00Z">
              <w:r w:rsidRPr="001B0F7A">
                <w:rPr>
                  <w:rFonts w:eastAsia="Malgun Gothic"/>
                  <w:lang w:eastAsia="ko-KR"/>
                </w:rPr>
                <w:t>DC_3A-5A_n257K</w:t>
              </w:r>
            </w:ins>
          </w:p>
          <w:p w:rsidR="00C54AE4" w:rsidRPr="001B0F7A" w:rsidRDefault="00C54AE4" w:rsidP="00C54AE4">
            <w:pPr>
              <w:pStyle w:val="TAC"/>
              <w:rPr>
                <w:ins w:id="3843" w:author="R4-1814264" w:date="2019-01-28T09:32:00Z"/>
                <w:rFonts w:eastAsia="Malgun Gothic"/>
                <w:lang w:eastAsia="ko-KR"/>
              </w:rPr>
            </w:pPr>
            <w:ins w:id="3844" w:author="R4-1814264" w:date="2019-01-28T09:32:00Z">
              <w:r w:rsidRPr="001B0F7A">
                <w:rPr>
                  <w:rFonts w:eastAsia="Malgun Gothic"/>
                  <w:lang w:eastAsia="ko-KR"/>
                </w:rPr>
                <w:t>DC_3A-5A_n257L</w:t>
              </w:r>
            </w:ins>
          </w:p>
          <w:p w:rsidR="00C54AE4" w:rsidRPr="001B0F7A" w:rsidRDefault="00C54AE4" w:rsidP="00C54AE4">
            <w:pPr>
              <w:pStyle w:val="TAC"/>
              <w:rPr>
                <w:ins w:id="3845" w:author="R4-1814264" w:date="2019-01-28T09:32:00Z"/>
                <w:noProof/>
                <w:lang w:eastAsia="zh-CN"/>
              </w:rPr>
            </w:pPr>
            <w:ins w:id="3846" w:author="R4-1814264" w:date="2019-01-28T09:32:00Z">
              <w:r w:rsidRPr="001B0F7A">
                <w:t>DC_3A-5A_n257M</w:t>
              </w:r>
            </w:ins>
          </w:p>
        </w:tc>
        <w:tc>
          <w:tcPr>
            <w:tcW w:w="0" w:type="auto"/>
            <w:vAlign w:val="center"/>
          </w:tcPr>
          <w:p w:rsidR="00C54AE4" w:rsidRPr="001B0F7A" w:rsidRDefault="00C54AE4" w:rsidP="00C54AE4">
            <w:pPr>
              <w:pStyle w:val="TAC"/>
              <w:rPr>
                <w:ins w:id="3847" w:author="R4-1814264" w:date="2019-01-28T09:32:00Z"/>
                <w:noProof/>
              </w:rPr>
            </w:pPr>
            <w:ins w:id="3848" w:author="R4-1814264" w:date="2019-01-28T09:32:00Z">
              <w:r w:rsidRPr="001B0F7A">
                <w:rPr>
                  <w:noProof/>
                </w:rPr>
                <w:t>DC_3A_n257A</w:t>
              </w:r>
            </w:ins>
          </w:p>
          <w:p w:rsidR="00C54AE4" w:rsidRPr="001B0F7A" w:rsidRDefault="00C54AE4" w:rsidP="00C54AE4">
            <w:pPr>
              <w:pStyle w:val="TAC"/>
              <w:rPr>
                <w:ins w:id="3849" w:author="R4-1814264" w:date="2019-01-28T09:32:00Z"/>
                <w:noProof/>
                <w:lang w:eastAsia="zh-CN"/>
              </w:rPr>
            </w:pPr>
            <w:ins w:id="3850" w:author="R4-1814264" w:date="2019-01-28T09:32:00Z">
              <w:r w:rsidRPr="001B0F7A">
                <w:rPr>
                  <w:noProof/>
                </w:rPr>
                <w:t>DC_5A_n257A</w:t>
              </w:r>
            </w:ins>
          </w:p>
        </w:tc>
        <w:tc>
          <w:tcPr>
            <w:tcW w:w="0" w:type="auto"/>
            <w:shd w:val="clear" w:color="auto" w:fill="auto"/>
            <w:noWrap/>
            <w:vAlign w:val="center"/>
          </w:tcPr>
          <w:p w:rsidR="00C54AE4" w:rsidRPr="001B0F7A" w:rsidRDefault="00C54AE4" w:rsidP="00C54AE4">
            <w:pPr>
              <w:pStyle w:val="TAC"/>
              <w:rPr>
                <w:ins w:id="3851" w:author="R4-1814264" w:date="2019-01-28T09:32:00Z"/>
                <w:noProof/>
                <w:lang w:eastAsia="zh-CN"/>
              </w:rPr>
            </w:pPr>
            <w:ins w:id="3852" w:author="R4-1814264" w:date="2019-01-28T09:32:00Z">
              <w:r w:rsidRPr="001B0F7A">
                <w:rPr>
                  <w:noProof/>
                </w:rPr>
                <w:t>CA_3A-5A</w:t>
              </w:r>
            </w:ins>
          </w:p>
        </w:tc>
        <w:tc>
          <w:tcPr>
            <w:tcW w:w="0" w:type="auto"/>
            <w:vAlign w:val="center"/>
          </w:tcPr>
          <w:p w:rsidR="00C54AE4" w:rsidRPr="001B0F7A" w:rsidRDefault="00C54AE4" w:rsidP="00C54AE4">
            <w:pPr>
              <w:pStyle w:val="TAC"/>
              <w:rPr>
                <w:ins w:id="3853" w:author="R4-1814264" w:date="2019-01-28T09:32:00Z"/>
                <w:noProof/>
              </w:rPr>
            </w:pPr>
            <w:ins w:id="3854" w:author="R4-1814264" w:date="2019-01-28T09:32:00Z">
              <w:r w:rsidRPr="001B0F7A">
                <w:rPr>
                  <w:noProof/>
                </w:rPr>
                <w:t>n257A</w:t>
              </w:r>
            </w:ins>
          </w:p>
          <w:p w:rsidR="00C54AE4" w:rsidRPr="001B0F7A" w:rsidRDefault="00C54AE4" w:rsidP="00C54AE4">
            <w:pPr>
              <w:pStyle w:val="TAC"/>
              <w:rPr>
                <w:ins w:id="3855" w:author="R4-1814264" w:date="2019-01-28T09:32:00Z"/>
                <w:rFonts w:eastAsia="Malgun Gothic"/>
                <w:lang w:eastAsia="ko-KR"/>
              </w:rPr>
            </w:pPr>
            <w:ins w:id="3856" w:author="R4-1814264" w:date="2019-01-28T09:32:00Z">
              <w:r w:rsidRPr="001B0F7A">
                <w:rPr>
                  <w:rFonts w:eastAsia="Malgun Gothic"/>
                  <w:lang w:eastAsia="ko-KR"/>
                </w:rPr>
                <w:t>CA_n257G</w:t>
              </w:r>
            </w:ins>
          </w:p>
          <w:p w:rsidR="00C54AE4" w:rsidRPr="001B0F7A" w:rsidRDefault="00C54AE4" w:rsidP="00C54AE4">
            <w:pPr>
              <w:pStyle w:val="TAC"/>
              <w:rPr>
                <w:ins w:id="3857" w:author="R4-1814264" w:date="2019-01-28T09:32:00Z"/>
                <w:rFonts w:eastAsia="Malgun Gothic"/>
                <w:lang w:eastAsia="ko-KR"/>
              </w:rPr>
            </w:pPr>
            <w:ins w:id="3858" w:author="R4-1814264" w:date="2019-01-28T09:32:00Z">
              <w:r w:rsidRPr="001B0F7A">
                <w:rPr>
                  <w:rFonts w:eastAsia="Malgun Gothic"/>
                  <w:lang w:eastAsia="ko-KR"/>
                </w:rPr>
                <w:t>CA_n257H</w:t>
              </w:r>
            </w:ins>
          </w:p>
          <w:p w:rsidR="00C54AE4" w:rsidRPr="001B0F7A" w:rsidRDefault="00C54AE4" w:rsidP="00C54AE4">
            <w:pPr>
              <w:pStyle w:val="TAC"/>
              <w:rPr>
                <w:ins w:id="3859" w:author="R4-1814264" w:date="2019-01-28T09:32:00Z"/>
                <w:rFonts w:eastAsia="Malgun Gothic"/>
                <w:lang w:eastAsia="ko-KR"/>
              </w:rPr>
            </w:pPr>
            <w:ins w:id="3860" w:author="R4-1814264" w:date="2019-01-28T09:32:00Z">
              <w:r w:rsidRPr="001B0F7A">
                <w:rPr>
                  <w:rFonts w:eastAsia="Malgun Gothic"/>
                  <w:lang w:eastAsia="ko-KR"/>
                </w:rPr>
                <w:t>CA_n257I</w:t>
              </w:r>
            </w:ins>
          </w:p>
          <w:p w:rsidR="00C54AE4" w:rsidRPr="001B0F7A" w:rsidRDefault="00C54AE4" w:rsidP="00C54AE4">
            <w:pPr>
              <w:pStyle w:val="TAC"/>
              <w:rPr>
                <w:ins w:id="3861" w:author="R4-1814264" w:date="2019-01-28T09:32:00Z"/>
                <w:rFonts w:eastAsia="Malgun Gothic"/>
                <w:lang w:eastAsia="ko-KR"/>
              </w:rPr>
            </w:pPr>
            <w:ins w:id="3862" w:author="R4-1814264" w:date="2019-01-28T09:32:00Z">
              <w:r w:rsidRPr="001B0F7A">
                <w:rPr>
                  <w:rFonts w:eastAsia="Malgun Gothic"/>
                  <w:lang w:eastAsia="ko-KR"/>
                </w:rPr>
                <w:t>CA_n257J</w:t>
              </w:r>
            </w:ins>
          </w:p>
          <w:p w:rsidR="00C54AE4" w:rsidRPr="001B0F7A" w:rsidRDefault="00C54AE4" w:rsidP="00C54AE4">
            <w:pPr>
              <w:pStyle w:val="TAC"/>
              <w:rPr>
                <w:ins w:id="3863" w:author="R4-1814264" w:date="2019-01-28T09:32:00Z"/>
                <w:rFonts w:eastAsia="Malgun Gothic"/>
                <w:lang w:eastAsia="ko-KR"/>
              </w:rPr>
            </w:pPr>
            <w:ins w:id="3864" w:author="R4-1814264" w:date="2019-01-28T09:32:00Z">
              <w:r w:rsidRPr="001B0F7A">
                <w:rPr>
                  <w:rFonts w:eastAsia="Malgun Gothic"/>
                  <w:lang w:eastAsia="ko-KR"/>
                </w:rPr>
                <w:t>CA_n257K</w:t>
              </w:r>
            </w:ins>
          </w:p>
          <w:p w:rsidR="00C54AE4" w:rsidRPr="001B0F7A" w:rsidRDefault="00C54AE4" w:rsidP="00C54AE4">
            <w:pPr>
              <w:pStyle w:val="TAC"/>
              <w:rPr>
                <w:ins w:id="3865" w:author="R4-1814264" w:date="2019-01-28T09:32:00Z"/>
                <w:rFonts w:eastAsia="Malgun Gothic"/>
                <w:lang w:eastAsia="ko-KR"/>
              </w:rPr>
            </w:pPr>
            <w:ins w:id="3866" w:author="R4-1814264" w:date="2019-01-28T09:32:00Z">
              <w:r w:rsidRPr="001B0F7A">
                <w:rPr>
                  <w:rFonts w:eastAsia="Malgun Gothic"/>
                  <w:lang w:eastAsia="ko-KR"/>
                </w:rPr>
                <w:t>CA_n257L</w:t>
              </w:r>
            </w:ins>
          </w:p>
          <w:p w:rsidR="00C54AE4" w:rsidRPr="001B0F7A" w:rsidRDefault="00C54AE4" w:rsidP="00C54AE4">
            <w:pPr>
              <w:pStyle w:val="TAC"/>
              <w:rPr>
                <w:ins w:id="3867" w:author="R4-1814264" w:date="2019-01-28T09:32:00Z"/>
                <w:noProof/>
                <w:lang w:eastAsia="zh-CN"/>
              </w:rPr>
            </w:pPr>
            <w:ins w:id="3868" w:author="R4-1814264" w:date="2019-01-28T09:32:00Z">
              <w:r w:rsidRPr="001B0F7A">
                <w:rPr>
                  <w:rFonts w:eastAsia="Malgun Gothic"/>
                  <w:lang w:eastAsia="ko-KR"/>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DC_3A-7A-7A_n257A</w:t>
            </w:r>
          </w:p>
        </w:tc>
        <w:tc>
          <w:tcPr>
            <w:tcW w:w="0" w:type="auto"/>
            <w:vAlign w:val="center"/>
          </w:tcPr>
          <w:p w:rsidR="00C54AE4" w:rsidRPr="001B0F7A" w:rsidRDefault="00C54AE4" w:rsidP="00C54AE4">
            <w:pPr>
              <w:pStyle w:val="TAC"/>
              <w:rPr>
                <w:noProof/>
                <w:lang w:eastAsia="zh-CN"/>
              </w:rPr>
            </w:pPr>
            <w:r w:rsidRPr="001B0F7A">
              <w:rPr>
                <w:noProof/>
                <w:lang w:eastAsia="zh-CN"/>
              </w:rPr>
              <w:t>DC_3A_n257A</w:t>
            </w:r>
          </w:p>
          <w:p w:rsidR="00C54AE4" w:rsidRPr="001B0F7A" w:rsidRDefault="00C54AE4" w:rsidP="00C54AE4">
            <w:pPr>
              <w:pStyle w:val="TAC"/>
              <w:rPr>
                <w:noProof/>
                <w:lang w:eastAsia="zh-CN"/>
              </w:rPr>
            </w:pPr>
            <w:r w:rsidRPr="001B0F7A">
              <w:rPr>
                <w:noProof/>
                <w:lang w:eastAsia="zh-CN"/>
              </w:rPr>
              <w:t>DC_7A_n257A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CA_3A-7A-7A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ins w:id="3869" w:author="R4-1814264" w:date="2019-01-28T09:33:00Z"/>
        </w:trPr>
        <w:tc>
          <w:tcPr>
            <w:tcW w:w="0" w:type="auto"/>
            <w:shd w:val="clear" w:color="auto" w:fill="auto"/>
            <w:noWrap/>
            <w:vAlign w:val="center"/>
          </w:tcPr>
          <w:p w:rsidR="00C54AE4" w:rsidRPr="001B0F7A" w:rsidRDefault="00C54AE4" w:rsidP="00C54AE4">
            <w:pPr>
              <w:pStyle w:val="TAC"/>
              <w:rPr>
                <w:ins w:id="3870" w:author="R4-1814264" w:date="2019-01-28T09:33:00Z"/>
                <w:rFonts w:eastAsia="Malgun Gothic"/>
                <w:lang w:eastAsia="ko-KR"/>
              </w:rPr>
            </w:pPr>
            <w:ins w:id="3871" w:author="R4-1814264" w:date="2019-01-28T09:33:00Z">
              <w:r w:rsidRPr="001B0F7A">
                <w:rPr>
                  <w:rFonts w:eastAsia="Malgun Gothic"/>
                  <w:lang w:eastAsia="ko-KR"/>
                </w:rPr>
                <w:t>DC_3A-7A-7A_n257D</w:t>
              </w:r>
            </w:ins>
          </w:p>
          <w:p w:rsidR="00C54AE4" w:rsidRPr="001B0F7A" w:rsidRDefault="00C54AE4" w:rsidP="00C54AE4">
            <w:pPr>
              <w:pStyle w:val="TAC"/>
              <w:rPr>
                <w:ins w:id="3872" w:author="R4-1814264" w:date="2019-01-28T09:33:00Z"/>
                <w:rFonts w:eastAsia="Malgun Gothic"/>
                <w:lang w:eastAsia="ko-KR"/>
              </w:rPr>
            </w:pPr>
            <w:ins w:id="3873" w:author="R4-1814264" w:date="2019-01-28T09:33:00Z">
              <w:r w:rsidRPr="001B0F7A">
                <w:rPr>
                  <w:rFonts w:eastAsia="Malgun Gothic"/>
                  <w:lang w:eastAsia="ko-KR"/>
                </w:rPr>
                <w:t>DC_3A-7A-7A_n257E</w:t>
              </w:r>
            </w:ins>
          </w:p>
          <w:p w:rsidR="00C54AE4" w:rsidRPr="001B0F7A" w:rsidRDefault="00C54AE4" w:rsidP="00C54AE4">
            <w:pPr>
              <w:pStyle w:val="TAC"/>
              <w:rPr>
                <w:ins w:id="3874" w:author="R4-1814264" w:date="2019-01-28T09:33:00Z"/>
                <w:noProof/>
                <w:lang w:eastAsia="zh-CN"/>
              </w:rPr>
            </w:pPr>
            <w:ins w:id="3875" w:author="R4-1814264" w:date="2019-01-28T09:33:00Z">
              <w:r w:rsidRPr="001B0F7A">
                <w:rPr>
                  <w:rFonts w:eastAsia="Malgun Gothic"/>
                  <w:lang w:eastAsia="ko-KR"/>
                </w:rPr>
                <w:t>DC_3A-7A-7A_n257F</w:t>
              </w:r>
            </w:ins>
          </w:p>
        </w:tc>
        <w:tc>
          <w:tcPr>
            <w:tcW w:w="0" w:type="auto"/>
            <w:vAlign w:val="center"/>
          </w:tcPr>
          <w:p w:rsidR="00C54AE4" w:rsidRPr="001B0F7A" w:rsidRDefault="00C54AE4" w:rsidP="00C54AE4">
            <w:pPr>
              <w:pStyle w:val="TAC"/>
              <w:rPr>
                <w:ins w:id="3876" w:author="R4-1814264" w:date="2019-01-28T09:33:00Z"/>
                <w:noProof/>
              </w:rPr>
            </w:pPr>
            <w:ins w:id="3877" w:author="R4-1814264" w:date="2019-01-28T09:33:00Z">
              <w:r w:rsidRPr="001B0F7A">
                <w:rPr>
                  <w:noProof/>
                </w:rPr>
                <w:t>DC_3A_n257A</w:t>
              </w:r>
            </w:ins>
          </w:p>
          <w:p w:rsidR="00C54AE4" w:rsidRPr="001B0F7A" w:rsidRDefault="00C54AE4" w:rsidP="00C54AE4">
            <w:pPr>
              <w:pStyle w:val="TAC"/>
              <w:rPr>
                <w:ins w:id="3878" w:author="R4-1814264" w:date="2019-01-28T09:33:00Z"/>
                <w:noProof/>
                <w:lang w:eastAsia="zh-CN"/>
              </w:rPr>
            </w:pPr>
            <w:ins w:id="3879" w:author="R4-1814264" w:date="2019-01-28T09:33:00Z">
              <w:r w:rsidRPr="001B0F7A">
                <w:rPr>
                  <w:noProof/>
                </w:rPr>
                <w:t>DC_7A_n257A</w:t>
              </w:r>
            </w:ins>
          </w:p>
        </w:tc>
        <w:tc>
          <w:tcPr>
            <w:tcW w:w="0" w:type="auto"/>
            <w:shd w:val="clear" w:color="auto" w:fill="auto"/>
            <w:noWrap/>
            <w:vAlign w:val="center"/>
          </w:tcPr>
          <w:p w:rsidR="00C54AE4" w:rsidRPr="001B0F7A" w:rsidRDefault="00C54AE4" w:rsidP="00C54AE4">
            <w:pPr>
              <w:pStyle w:val="TAC"/>
              <w:rPr>
                <w:ins w:id="3880" w:author="R4-1814264" w:date="2019-01-28T09:33:00Z"/>
                <w:noProof/>
                <w:lang w:eastAsia="zh-CN"/>
              </w:rPr>
            </w:pPr>
            <w:ins w:id="3881" w:author="R4-1814264" w:date="2019-01-28T09:33:00Z">
              <w:r w:rsidRPr="001B0F7A">
                <w:rPr>
                  <w:noProof/>
                </w:rPr>
                <w:t>CA_3A-7A-7A</w:t>
              </w:r>
            </w:ins>
          </w:p>
        </w:tc>
        <w:tc>
          <w:tcPr>
            <w:tcW w:w="0" w:type="auto"/>
            <w:vAlign w:val="center"/>
          </w:tcPr>
          <w:p w:rsidR="00C54AE4" w:rsidRPr="001B0F7A" w:rsidRDefault="00C54AE4" w:rsidP="00C54AE4">
            <w:pPr>
              <w:pStyle w:val="TAC"/>
              <w:rPr>
                <w:ins w:id="3882" w:author="R4-1814264" w:date="2019-01-28T09:33:00Z"/>
                <w:noProof/>
              </w:rPr>
            </w:pPr>
            <w:ins w:id="3883" w:author="R4-1814264" w:date="2019-01-28T09:33:00Z">
              <w:r w:rsidRPr="001B0F7A">
                <w:rPr>
                  <w:noProof/>
                </w:rPr>
                <w:t>n257A</w:t>
              </w:r>
            </w:ins>
          </w:p>
          <w:p w:rsidR="00C54AE4" w:rsidRPr="001B0F7A" w:rsidRDefault="00C54AE4" w:rsidP="00C54AE4">
            <w:pPr>
              <w:pStyle w:val="TAC"/>
              <w:rPr>
                <w:ins w:id="3884" w:author="R4-1814264" w:date="2019-01-28T09:33:00Z"/>
                <w:rFonts w:eastAsia="Malgun Gothic"/>
                <w:lang w:eastAsia="ko-KR"/>
              </w:rPr>
            </w:pPr>
            <w:ins w:id="3885" w:author="R4-1814264" w:date="2019-01-28T09:33:00Z">
              <w:r w:rsidRPr="001B0F7A">
                <w:rPr>
                  <w:rFonts w:eastAsia="Malgun Gothic"/>
                  <w:lang w:eastAsia="ko-KR"/>
                </w:rPr>
                <w:t>CA_n257D</w:t>
              </w:r>
            </w:ins>
          </w:p>
          <w:p w:rsidR="00C54AE4" w:rsidRPr="001B0F7A" w:rsidRDefault="00C54AE4" w:rsidP="00C54AE4">
            <w:pPr>
              <w:pStyle w:val="TAC"/>
              <w:rPr>
                <w:ins w:id="3886" w:author="R4-1814264" w:date="2019-01-28T09:33:00Z"/>
                <w:rFonts w:eastAsia="Malgun Gothic"/>
                <w:lang w:eastAsia="ko-KR"/>
              </w:rPr>
            </w:pPr>
            <w:ins w:id="3887" w:author="R4-1814264" w:date="2019-01-28T09:33:00Z">
              <w:r w:rsidRPr="001B0F7A">
                <w:rPr>
                  <w:rFonts w:eastAsia="Malgun Gothic"/>
                  <w:lang w:eastAsia="ko-KR"/>
                </w:rPr>
                <w:t>CA_n257E</w:t>
              </w:r>
            </w:ins>
          </w:p>
          <w:p w:rsidR="00C54AE4" w:rsidRPr="001B0F7A" w:rsidRDefault="00C54AE4" w:rsidP="00C54AE4">
            <w:pPr>
              <w:pStyle w:val="TAC"/>
              <w:rPr>
                <w:ins w:id="3888" w:author="R4-1814264" w:date="2019-01-28T09:33:00Z"/>
                <w:noProof/>
                <w:lang w:eastAsia="zh-CN"/>
              </w:rPr>
            </w:pPr>
            <w:ins w:id="3889" w:author="R4-1814264" w:date="2019-01-28T09:33:00Z">
              <w:r w:rsidRPr="001B0F7A">
                <w:rPr>
                  <w:rFonts w:eastAsia="Malgun Gothic"/>
                  <w:lang w:eastAsia="ko-KR"/>
                </w:rPr>
                <w:t>CA_n257F</w:t>
              </w:r>
            </w:ins>
          </w:p>
        </w:tc>
      </w:tr>
      <w:tr w:rsidR="00C54AE4" w:rsidRPr="001B0F7A" w:rsidTr="00C54AE4">
        <w:trPr>
          <w:trHeight w:val="185"/>
          <w:jc w:val="center"/>
          <w:ins w:id="3890" w:author="R4-1814264" w:date="2019-01-28T09:33:00Z"/>
        </w:trPr>
        <w:tc>
          <w:tcPr>
            <w:tcW w:w="0" w:type="auto"/>
            <w:shd w:val="clear" w:color="auto" w:fill="auto"/>
            <w:noWrap/>
            <w:vAlign w:val="center"/>
          </w:tcPr>
          <w:p w:rsidR="00C54AE4" w:rsidRPr="001B0F7A" w:rsidRDefault="00C54AE4" w:rsidP="00C54AE4">
            <w:pPr>
              <w:pStyle w:val="TAC"/>
              <w:rPr>
                <w:ins w:id="3891" w:author="R4-1814264" w:date="2019-01-28T09:33:00Z"/>
                <w:rFonts w:eastAsia="Malgun Gothic"/>
                <w:lang w:eastAsia="ko-KR"/>
              </w:rPr>
            </w:pPr>
            <w:ins w:id="3892" w:author="R4-1814264" w:date="2019-01-28T09:33:00Z">
              <w:r w:rsidRPr="001B0F7A">
                <w:rPr>
                  <w:rFonts w:eastAsia="Malgun Gothic"/>
                  <w:lang w:eastAsia="ko-KR"/>
                </w:rPr>
                <w:t>DC_3A-7A-7A_n257G</w:t>
              </w:r>
            </w:ins>
          </w:p>
          <w:p w:rsidR="00C54AE4" w:rsidRPr="001B0F7A" w:rsidRDefault="00C54AE4" w:rsidP="00C54AE4">
            <w:pPr>
              <w:pStyle w:val="TAC"/>
              <w:rPr>
                <w:ins w:id="3893" w:author="R4-1814264" w:date="2019-01-28T09:33:00Z"/>
                <w:rFonts w:eastAsia="Malgun Gothic"/>
                <w:lang w:eastAsia="ko-KR"/>
              </w:rPr>
            </w:pPr>
            <w:ins w:id="3894" w:author="R4-1814264" w:date="2019-01-28T09:33:00Z">
              <w:r w:rsidRPr="001B0F7A">
                <w:rPr>
                  <w:rFonts w:eastAsia="Malgun Gothic"/>
                  <w:lang w:eastAsia="ko-KR"/>
                </w:rPr>
                <w:t>DC_3A-7A-7A_n257H</w:t>
              </w:r>
            </w:ins>
          </w:p>
          <w:p w:rsidR="00C54AE4" w:rsidRPr="001B0F7A" w:rsidRDefault="00C54AE4" w:rsidP="00C54AE4">
            <w:pPr>
              <w:pStyle w:val="TAC"/>
              <w:rPr>
                <w:ins w:id="3895" w:author="R4-1814264" w:date="2019-01-28T09:33:00Z"/>
                <w:rFonts w:eastAsia="Malgun Gothic"/>
                <w:lang w:eastAsia="ko-KR"/>
              </w:rPr>
            </w:pPr>
            <w:ins w:id="3896" w:author="R4-1814264" w:date="2019-01-28T09:33:00Z">
              <w:r w:rsidRPr="001B0F7A">
                <w:rPr>
                  <w:rFonts w:eastAsia="Malgun Gothic"/>
                  <w:lang w:eastAsia="ko-KR"/>
                </w:rPr>
                <w:t>DC_3A-7A-7A_n257I</w:t>
              </w:r>
            </w:ins>
          </w:p>
          <w:p w:rsidR="00C54AE4" w:rsidRPr="001B0F7A" w:rsidRDefault="00C54AE4" w:rsidP="00C54AE4">
            <w:pPr>
              <w:pStyle w:val="TAC"/>
              <w:rPr>
                <w:ins w:id="3897" w:author="R4-1814264" w:date="2019-01-28T09:33:00Z"/>
                <w:rFonts w:eastAsia="Malgun Gothic"/>
                <w:lang w:eastAsia="ko-KR"/>
              </w:rPr>
            </w:pPr>
            <w:ins w:id="3898" w:author="R4-1814264" w:date="2019-01-28T09:33:00Z">
              <w:r w:rsidRPr="001B0F7A">
                <w:rPr>
                  <w:rFonts w:eastAsia="Malgun Gothic"/>
                  <w:lang w:eastAsia="ko-KR"/>
                </w:rPr>
                <w:t>DC_3A-7A-7A_n257J</w:t>
              </w:r>
            </w:ins>
          </w:p>
          <w:p w:rsidR="00C54AE4" w:rsidRPr="001B0F7A" w:rsidRDefault="00C54AE4" w:rsidP="00C54AE4">
            <w:pPr>
              <w:pStyle w:val="TAC"/>
              <w:rPr>
                <w:ins w:id="3899" w:author="R4-1814264" w:date="2019-01-28T09:33:00Z"/>
                <w:rFonts w:eastAsia="Malgun Gothic"/>
                <w:lang w:eastAsia="ko-KR"/>
              </w:rPr>
            </w:pPr>
            <w:ins w:id="3900" w:author="R4-1814264" w:date="2019-01-28T09:33:00Z">
              <w:r w:rsidRPr="001B0F7A">
                <w:rPr>
                  <w:rFonts w:eastAsia="Malgun Gothic"/>
                  <w:lang w:eastAsia="ko-KR"/>
                </w:rPr>
                <w:t>DC_3A-7A-7A_n257K</w:t>
              </w:r>
            </w:ins>
          </w:p>
          <w:p w:rsidR="00C54AE4" w:rsidRPr="001B0F7A" w:rsidRDefault="00C54AE4" w:rsidP="00C54AE4">
            <w:pPr>
              <w:pStyle w:val="TAC"/>
              <w:rPr>
                <w:ins w:id="3901" w:author="R4-1814264" w:date="2019-01-28T09:33:00Z"/>
                <w:rFonts w:eastAsia="Malgun Gothic"/>
                <w:lang w:eastAsia="ko-KR"/>
              </w:rPr>
            </w:pPr>
            <w:ins w:id="3902" w:author="R4-1814264" w:date="2019-01-28T09:33:00Z">
              <w:r w:rsidRPr="001B0F7A">
                <w:rPr>
                  <w:rFonts w:eastAsia="Malgun Gothic"/>
                  <w:lang w:eastAsia="ko-KR"/>
                </w:rPr>
                <w:t>DC_3A-7A-7A_n257L</w:t>
              </w:r>
            </w:ins>
          </w:p>
          <w:p w:rsidR="00C54AE4" w:rsidRPr="001B0F7A" w:rsidRDefault="00C54AE4" w:rsidP="00C54AE4">
            <w:pPr>
              <w:pStyle w:val="TAC"/>
              <w:rPr>
                <w:ins w:id="3903" w:author="R4-1814264" w:date="2019-01-28T09:33:00Z"/>
                <w:noProof/>
                <w:lang w:eastAsia="zh-CN"/>
              </w:rPr>
            </w:pPr>
            <w:ins w:id="3904" w:author="R4-1814264" w:date="2019-01-28T09:33:00Z">
              <w:r w:rsidRPr="001B0F7A">
                <w:t>DC_3A-7A-7A_n257M</w:t>
              </w:r>
            </w:ins>
          </w:p>
        </w:tc>
        <w:tc>
          <w:tcPr>
            <w:tcW w:w="0" w:type="auto"/>
            <w:vAlign w:val="center"/>
          </w:tcPr>
          <w:p w:rsidR="00C54AE4" w:rsidRPr="001B0F7A" w:rsidRDefault="00C54AE4" w:rsidP="00C54AE4">
            <w:pPr>
              <w:pStyle w:val="TAC"/>
              <w:rPr>
                <w:ins w:id="3905" w:author="R4-1814264" w:date="2019-01-28T09:33:00Z"/>
                <w:noProof/>
              </w:rPr>
            </w:pPr>
            <w:ins w:id="3906" w:author="R4-1814264" w:date="2019-01-28T09:33:00Z">
              <w:r w:rsidRPr="001B0F7A">
                <w:rPr>
                  <w:noProof/>
                </w:rPr>
                <w:t>DC_3A_n257A</w:t>
              </w:r>
            </w:ins>
          </w:p>
          <w:p w:rsidR="00C54AE4" w:rsidRPr="001B0F7A" w:rsidRDefault="00C54AE4" w:rsidP="00C54AE4">
            <w:pPr>
              <w:pStyle w:val="TAC"/>
              <w:rPr>
                <w:ins w:id="3907" w:author="R4-1814264" w:date="2019-01-28T09:33:00Z"/>
                <w:noProof/>
                <w:lang w:eastAsia="zh-CN"/>
              </w:rPr>
            </w:pPr>
            <w:ins w:id="3908" w:author="R4-1814264" w:date="2019-01-28T09:33:00Z">
              <w:r w:rsidRPr="001B0F7A">
                <w:rPr>
                  <w:noProof/>
                </w:rPr>
                <w:t>DC_7A_n257A</w:t>
              </w:r>
            </w:ins>
          </w:p>
        </w:tc>
        <w:tc>
          <w:tcPr>
            <w:tcW w:w="0" w:type="auto"/>
            <w:shd w:val="clear" w:color="auto" w:fill="auto"/>
            <w:noWrap/>
            <w:vAlign w:val="center"/>
          </w:tcPr>
          <w:p w:rsidR="00C54AE4" w:rsidRPr="001B0F7A" w:rsidRDefault="00C54AE4" w:rsidP="00C54AE4">
            <w:pPr>
              <w:pStyle w:val="TAC"/>
              <w:rPr>
                <w:ins w:id="3909" w:author="R4-1814264" w:date="2019-01-28T09:33:00Z"/>
                <w:noProof/>
                <w:lang w:eastAsia="zh-CN"/>
              </w:rPr>
            </w:pPr>
            <w:ins w:id="3910" w:author="R4-1814264" w:date="2019-01-28T09:33:00Z">
              <w:r w:rsidRPr="001B0F7A">
                <w:rPr>
                  <w:noProof/>
                </w:rPr>
                <w:t>CA_3A-7A-7A</w:t>
              </w:r>
            </w:ins>
          </w:p>
        </w:tc>
        <w:tc>
          <w:tcPr>
            <w:tcW w:w="0" w:type="auto"/>
            <w:vAlign w:val="center"/>
          </w:tcPr>
          <w:p w:rsidR="00C54AE4" w:rsidRPr="001B0F7A" w:rsidRDefault="00C54AE4" w:rsidP="00C54AE4">
            <w:pPr>
              <w:pStyle w:val="TAC"/>
              <w:rPr>
                <w:ins w:id="3911" w:author="R4-1815212" w:date="2019-01-29T10:34:00Z"/>
                <w:noProof/>
                <w:lang w:eastAsia="zh-CN"/>
              </w:rPr>
            </w:pPr>
            <w:ins w:id="3912" w:author="R4-1815212" w:date="2019-01-29T10:34:00Z">
              <w:r w:rsidRPr="001B0F7A">
                <w:rPr>
                  <w:noProof/>
                  <w:lang w:eastAsia="zh-CN"/>
                </w:rPr>
                <w:t>n257A</w:t>
              </w:r>
            </w:ins>
          </w:p>
          <w:p w:rsidR="00C54AE4" w:rsidRPr="001B0F7A" w:rsidRDefault="00C54AE4" w:rsidP="00C54AE4">
            <w:pPr>
              <w:pStyle w:val="TAC"/>
              <w:rPr>
                <w:ins w:id="3913" w:author="R4-1814264" w:date="2019-01-28T09:33:00Z"/>
                <w:rFonts w:eastAsia="Malgun Gothic"/>
                <w:lang w:eastAsia="ko-KR"/>
              </w:rPr>
            </w:pPr>
            <w:ins w:id="3914" w:author="R4-1814264" w:date="2019-01-28T09:33:00Z">
              <w:r w:rsidRPr="001B0F7A">
                <w:rPr>
                  <w:rFonts w:eastAsia="Malgun Gothic"/>
                  <w:lang w:eastAsia="ko-KR"/>
                </w:rPr>
                <w:t>CA_n257G</w:t>
              </w:r>
            </w:ins>
          </w:p>
          <w:p w:rsidR="00C54AE4" w:rsidRPr="001B0F7A" w:rsidRDefault="00C54AE4" w:rsidP="00C54AE4">
            <w:pPr>
              <w:pStyle w:val="TAC"/>
              <w:rPr>
                <w:ins w:id="3915" w:author="R4-1814264" w:date="2019-01-28T09:33:00Z"/>
                <w:rFonts w:eastAsia="Malgun Gothic"/>
                <w:lang w:eastAsia="ko-KR"/>
              </w:rPr>
            </w:pPr>
            <w:ins w:id="3916" w:author="R4-1814264" w:date="2019-01-28T09:33:00Z">
              <w:r w:rsidRPr="001B0F7A">
                <w:rPr>
                  <w:rFonts w:eastAsia="Malgun Gothic"/>
                  <w:lang w:eastAsia="ko-KR"/>
                </w:rPr>
                <w:t>CA_n257H</w:t>
              </w:r>
            </w:ins>
          </w:p>
          <w:p w:rsidR="00C54AE4" w:rsidRPr="001B0F7A" w:rsidRDefault="00C54AE4" w:rsidP="00C54AE4">
            <w:pPr>
              <w:pStyle w:val="TAC"/>
              <w:rPr>
                <w:ins w:id="3917" w:author="R4-1814264" w:date="2019-01-28T09:33:00Z"/>
                <w:rFonts w:eastAsia="Malgun Gothic"/>
                <w:lang w:eastAsia="ko-KR"/>
              </w:rPr>
            </w:pPr>
            <w:ins w:id="3918" w:author="R4-1814264" w:date="2019-01-28T09:33:00Z">
              <w:r w:rsidRPr="001B0F7A">
                <w:rPr>
                  <w:rFonts w:eastAsia="Malgun Gothic"/>
                  <w:lang w:eastAsia="ko-KR"/>
                </w:rPr>
                <w:t>CA_n257I</w:t>
              </w:r>
            </w:ins>
          </w:p>
          <w:p w:rsidR="00C54AE4" w:rsidRPr="001B0F7A" w:rsidRDefault="00C54AE4" w:rsidP="00C54AE4">
            <w:pPr>
              <w:pStyle w:val="TAC"/>
              <w:rPr>
                <w:ins w:id="3919" w:author="R4-1814264" w:date="2019-01-28T09:33:00Z"/>
                <w:rFonts w:eastAsia="Malgun Gothic"/>
                <w:lang w:eastAsia="ko-KR"/>
              </w:rPr>
            </w:pPr>
            <w:ins w:id="3920" w:author="R4-1814264" w:date="2019-01-28T09:33:00Z">
              <w:r w:rsidRPr="001B0F7A">
                <w:rPr>
                  <w:rFonts w:eastAsia="Malgun Gothic"/>
                  <w:lang w:eastAsia="ko-KR"/>
                </w:rPr>
                <w:t>CA_n257J</w:t>
              </w:r>
            </w:ins>
          </w:p>
          <w:p w:rsidR="00C54AE4" w:rsidRPr="001B0F7A" w:rsidRDefault="00C54AE4" w:rsidP="00C54AE4">
            <w:pPr>
              <w:pStyle w:val="TAC"/>
              <w:rPr>
                <w:ins w:id="3921" w:author="R4-1814264" w:date="2019-01-28T09:33:00Z"/>
                <w:rFonts w:eastAsia="Malgun Gothic"/>
                <w:lang w:eastAsia="ko-KR"/>
              </w:rPr>
            </w:pPr>
            <w:ins w:id="3922" w:author="R4-1814264" w:date="2019-01-28T09:33:00Z">
              <w:r w:rsidRPr="001B0F7A">
                <w:rPr>
                  <w:rFonts w:eastAsia="Malgun Gothic"/>
                  <w:lang w:eastAsia="ko-KR"/>
                </w:rPr>
                <w:t>CA_n257K</w:t>
              </w:r>
            </w:ins>
          </w:p>
          <w:p w:rsidR="00C54AE4" w:rsidRPr="001B0F7A" w:rsidRDefault="00C54AE4" w:rsidP="00C54AE4">
            <w:pPr>
              <w:pStyle w:val="TAC"/>
              <w:rPr>
                <w:ins w:id="3923" w:author="R4-1814264" w:date="2019-01-28T09:33:00Z"/>
                <w:rFonts w:eastAsia="Malgun Gothic"/>
                <w:lang w:eastAsia="ko-KR"/>
              </w:rPr>
            </w:pPr>
            <w:ins w:id="3924" w:author="R4-1814264" w:date="2019-01-28T09:33:00Z">
              <w:r w:rsidRPr="001B0F7A">
                <w:rPr>
                  <w:rFonts w:eastAsia="Malgun Gothic"/>
                  <w:lang w:eastAsia="ko-KR"/>
                </w:rPr>
                <w:t>CA_n257L</w:t>
              </w:r>
            </w:ins>
          </w:p>
          <w:p w:rsidR="00C54AE4" w:rsidRPr="001B0F7A" w:rsidRDefault="00C54AE4" w:rsidP="00C54AE4">
            <w:pPr>
              <w:pStyle w:val="TAC"/>
              <w:rPr>
                <w:ins w:id="3925" w:author="R4-1814264" w:date="2019-01-28T09:33:00Z"/>
                <w:noProof/>
                <w:lang w:eastAsia="zh-CN"/>
              </w:rPr>
            </w:pPr>
            <w:ins w:id="3926" w:author="R4-1814264" w:date="2019-01-28T09:33:00Z">
              <w:r w:rsidRPr="001B0F7A">
                <w:rPr>
                  <w:rFonts w:eastAsia="Malgun Gothic"/>
                  <w:lang w:eastAsia="ko-KR"/>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DC_3A-7A_n257A</w:t>
            </w:r>
          </w:p>
        </w:tc>
        <w:tc>
          <w:tcPr>
            <w:tcW w:w="0" w:type="auto"/>
            <w:vAlign w:val="center"/>
          </w:tcPr>
          <w:p w:rsidR="00C54AE4" w:rsidRPr="001B0F7A" w:rsidRDefault="00C54AE4" w:rsidP="00C54AE4">
            <w:pPr>
              <w:pStyle w:val="TAC"/>
              <w:rPr>
                <w:noProof/>
                <w:lang w:eastAsia="zh-CN"/>
              </w:rPr>
            </w:pPr>
            <w:r w:rsidRPr="001B0F7A">
              <w:rPr>
                <w:noProof/>
                <w:lang w:eastAsia="zh-CN"/>
              </w:rPr>
              <w:t>DC_3A_n257A</w:t>
            </w:r>
          </w:p>
          <w:p w:rsidR="00C54AE4" w:rsidRPr="001B0F7A" w:rsidRDefault="00C54AE4" w:rsidP="00C54AE4">
            <w:pPr>
              <w:pStyle w:val="TAC"/>
              <w:rPr>
                <w:noProof/>
                <w:lang w:eastAsia="zh-CN"/>
              </w:rPr>
            </w:pPr>
            <w:r w:rsidRPr="001B0F7A">
              <w:rPr>
                <w:noProof/>
                <w:lang w:eastAsia="zh-CN"/>
              </w:rPr>
              <w:t>DC_7A_n257A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CA_3A-7A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ins w:id="3927" w:author="R4-1814264" w:date="2019-01-28T09:33:00Z"/>
        </w:trPr>
        <w:tc>
          <w:tcPr>
            <w:tcW w:w="0" w:type="auto"/>
            <w:shd w:val="clear" w:color="auto" w:fill="auto"/>
            <w:noWrap/>
            <w:vAlign w:val="center"/>
          </w:tcPr>
          <w:p w:rsidR="00C54AE4" w:rsidRPr="001B0F7A" w:rsidRDefault="00C54AE4" w:rsidP="00C54AE4">
            <w:pPr>
              <w:pStyle w:val="TAC"/>
              <w:rPr>
                <w:ins w:id="3928" w:author="R4-1814264" w:date="2019-01-28T09:33:00Z"/>
                <w:rFonts w:eastAsia="Malgun Gothic"/>
                <w:lang w:eastAsia="ko-KR"/>
              </w:rPr>
            </w:pPr>
            <w:ins w:id="3929" w:author="R4-1814264" w:date="2019-01-28T09:33:00Z">
              <w:r w:rsidRPr="001B0F7A">
                <w:rPr>
                  <w:rFonts w:eastAsia="Malgun Gothic"/>
                  <w:lang w:eastAsia="ko-KR"/>
                </w:rPr>
                <w:t>DC_3A-7A_n257D</w:t>
              </w:r>
            </w:ins>
          </w:p>
          <w:p w:rsidR="00C54AE4" w:rsidRPr="001B0F7A" w:rsidRDefault="00C54AE4" w:rsidP="00C54AE4">
            <w:pPr>
              <w:pStyle w:val="TAC"/>
              <w:rPr>
                <w:ins w:id="3930" w:author="R4-1814264" w:date="2019-01-28T09:33:00Z"/>
                <w:rFonts w:eastAsia="Malgun Gothic"/>
                <w:lang w:eastAsia="ko-KR"/>
              </w:rPr>
            </w:pPr>
            <w:ins w:id="3931" w:author="R4-1814264" w:date="2019-01-28T09:33:00Z">
              <w:r w:rsidRPr="001B0F7A">
                <w:rPr>
                  <w:rFonts w:eastAsia="Malgun Gothic"/>
                  <w:lang w:eastAsia="ko-KR"/>
                </w:rPr>
                <w:t>DC_3A-7A_n257E</w:t>
              </w:r>
            </w:ins>
          </w:p>
          <w:p w:rsidR="00C54AE4" w:rsidRPr="001B0F7A" w:rsidRDefault="00C54AE4" w:rsidP="00C54AE4">
            <w:pPr>
              <w:pStyle w:val="TAC"/>
              <w:rPr>
                <w:ins w:id="3932" w:author="R4-1814264" w:date="2019-01-28T09:33:00Z"/>
                <w:noProof/>
                <w:lang w:eastAsia="zh-CN"/>
              </w:rPr>
            </w:pPr>
            <w:ins w:id="3933" w:author="R4-1814264" w:date="2019-01-28T09:33:00Z">
              <w:r w:rsidRPr="001B0F7A">
                <w:rPr>
                  <w:rFonts w:eastAsia="Malgun Gothic"/>
                  <w:lang w:eastAsia="ko-KR"/>
                </w:rPr>
                <w:t>DC_3A-7A_n257F</w:t>
              </w:r>
            </w:ins>
          </w:p>
        </w:tc>
        <w:tc>
          <w:tcPr>
            <w:tcW w:w="0" w:type="auto"/>
            <w:vAlign w:val="center"/>
          </w:tcPr>
          <w:p w:rsidR="00C54AE4" w:rsidRPr="001B0F7A" w:rsidRDefault="00C54AE4" w:rsidP="00C54AE4">
            <w:pPr>
              <w:pStyle w:val="TAC"/>
              <w:rPr>
                <w:ins w:id="3934" w:author="R4-1814264" w:date="2019-01-28T09:33:00Z"/>
                <w:noProof/>
              </w:rPr>
            </w:pPr>
            <w:ins w:id="3935" w:author="R4-1814264" w:date="2019-01-28T09:33:00Z">
              <w:r w:rsidRPr="001B0F7A">
                <w:rPr>
                  <w:noProof/>
                </w:rPr>
                <w:t>DC_3A_n257A</w:t>
              </w:r>
            </w:ins>
          </w:p>
          <w:p w:rsidR="00C54AE4" w:rsidRPr="001B0F7A" w:rsidRDefault="00C54AE4" w:rsidP="00C54AE4">
            <w:pPr>
              <w:pStyle w:val="TAC"/>
              <w:rPr>
                <w:ins w:id="3936" w:author="R4-1814264" w:date="2019-01-28T09:33:00Z"/>
                <w:noProof/>
                <w:lang w:eastAsia="zh-CN"/>
              </w:rPr>
            </w:pPr>
            <w:ins w:id="3937" w:author="R4-1814264" w:date="2019-01-28T09:33:00Z">
              <w:r w:rsidRPr="001B0F7A">
                <w:rPr>
                  <w:noProof/>
                </w:rPr>
                <w:t>DC_7A_n257A</w:t>
              </w:r>
            </w:ins>
          </w:p>
        </w:tc>
        <w:tc>
          <w:tcPr>
            <w:tcW w:w="0" w:type="auto"/>
            <w:shd w:val="clear" w:color="auto" w:fill="auto"/>
            <w:noWrap/>
            <w:vAlign w:val="center"/>
          </w:tcPr>
          <w:p w:rsidR="00C54AE4" w:rsidRPr="001B0F7A" w:rsidRDefault="00C54AE4" w:rsidP="00C54AE4">
            <w:pPr>
              <w:pStyle w:val="TAC"/>
              <w:rPr>
                <w:ins w:id="3938" w:author="R4-1814264" w:date="2019-01-28T09:33:00Z"/>
                <w:noProof/>
                <w:lang w:eastAsia="zh-CN"/>
              </w:rPr>
            </w:pPr>
            <w:ins w:id="3939" w:author="R4-1814264" w:date="2019-01-28T09:33:00Z">
              <w:r w:rsidRPr="001B0F7A">
                <w:rPr>
                  <w:noProof/>
                </w:rPr>
                <w:t>CA_3A-7A</w:t>
              </w:r>
            </w:ins>
          </w:p>
        </w:tc>
        <w:tc>
          <w:tcPr>
            <w:tcW w:w="0" w:type="auto"/>
            <w:vAlign w:val="center"/>
          </w:tcPr>
          <w:p w:rsidR="00C54AE4" w:rsidRPr="001B0F7A" w:rsidRDefault="00C54AE4" w:rsidP="00C54AE4">
            <w:pPr>
              <w:pStyle w:val="TAC"/>
              <w:rPr>
                <w:ins w:id="3940" w:author="R4-1814264" w:date="2019-01-28T09:33:00Z"/>
                <w:noProof/>
              </w:rPr>
            </w:pPr>
            <w:ins w:id="3941" w:author="R4-1814264" w:date="2019-01-28T09:33:00Z">
              <w:r w:rsidRPr="001B0F7A">
                <w:rPr>
                  <w:noProof/>
                </w:rPr>
                <w:t>n257A</w:t>
              </w:r>
            </w:ins>
          </w:p>
          <w:p w:rsidR="00C54AE4" w:rsidRPr="001B0F7A" w:rsidRDefault="00C54AE4" w:rsidP="00C54AE4">
            <w:pPr>
              <w:pStyle w:val="TAC"/>
              <w:rPr>
                <w:ins w:id="3942" w:author="R4-1814264" w:date="2019-01-28T09:33:00Z"/>
                <w:rFonts w:eastAsia="Malgun Gothic"/>
                <w:lang w:eastAsia="ko-KR"/>
              </w:rPr>
            </w:pPr>
            <w:ins w:id="3943" w:author="R4-1814264" w:date="2019-01-28T09:33:00Z">
              <w:r w:rsidRPr="001B0F7A">
                <w:rPr>
                  <w:rFonts w:eastAsia="Malgun Gothic"/>
                  <w:lang w:eastAsia="ko-KR"/>
                </w:rPr>
                <w:t>CA_n257D</w:t>
              </w:r>
            </w:ins>
          </w:p>
          <w:p w:rsidR="00C54AE4" w:rsidRPr="001B0F7A" w:rsidRDefault="00C54AE4" w:rsidP="00C54AE4">
            <w:pPr>
              <w:pStyle w:val="TAC"/>
              <w:rPr>
                <w:ins w:id="3944" w:author="R4-1814264" w:date="2019-01-28T09:33:00Z"/>
                <w:rFonts w:eastAsia="Malgun Gothic"/>
                <w:lang w:eastAsia="ko-KR"/>
              </w:rPr>
            </w:pPr>
            <w:ins w:id="3945" w:author="R4-1814264" w:date="2019-01-28T09:33:00Z">
              <w:r w:rsidRPr="001B0F7A">
                <w:rPr>
                  <w:rFonts w:eastAsia="Malgun Gothic"/>
                  <w:lang w:eastAsia="ko-KR"/>
                </w:rPr>
                <w:t>CA_n257E</w:t>
              </w:r>
            </w:ins>
          </w:p>
          <w:p w:rsidR="00C54AE4" w:rsidRPr="001B0F7A" w:rsidRDefault="00C54AE4" w:rsidP="00C54AE4">
            <w:pPr>
              <w:pStyle w:val="TAC"/>
              <w:rPr>
                <w:ins w:id="3946" w:author="R4-1814264" w:date="2019-01-28T09:33:00Z"/>
                <w:noProof/>
                <w:lang w:eastAsia="zh-CN"/>
              </w:rPr>
            </w:pPr>
            <w:ins w:id="3947" w:author="R4-1814264" w:date="2019-01-28T09:33:00Z">
              <w:r w:rsidRPr="001B0F7A">
                <w:rPr>
                  <w:rFonts w:eastAsia="Malgun Gothic"/>
                  <w:lang w:eastAsia="ko-KR"/>
                </w:rPr>
                <w:t>CA_n257F</w:t>
              </w:r>
            </w:ins>
          </w:p>
        </w:tc>
      </w:tr>
      <w:tr w:rsidR="00C54AE4" w:rsidRPr="001B0F7A" w:rsidTr="00C54AE4">
        <w:trPr>
          <w:trHeight w:val="185"/>
          <w:jc w:val="center"/>
          <w:ins w:id="3948" w:author="R4-1814264" w:date="2019-01-28T09:33:00Z"/>
        </w:trPr>
        <w:tc>
          <w:tcPr>
            <w:tcW w:w="0" w:type="auto"/>
            <w:shd w:val="clear" w:color="auto" w:fill="auto"/>
            <w:noWrap/>
            <w:vAlign w:val="center"/>
          </w:tcPr>
          <w:p w:rsidR="00C54AE4" w:rsidRPr="001B0F7A" w:rsidRDefault="00C54AE4" w:rsidP="00C54AE4">
            <w:pPr>
              <w:pStyle w:val="TAC"/>
              <w:rPr>
                <w:ins w:id="3949" w:author="R4-1814264" w:date="2019-01-28T09:33:00Z"/>
                <w:rFonts w:eastAsia="Malgun Gothic"/>
                <w:lang w:eastAsia="ko-KR"/>
              </w:rPr>
            </w:pPr>
            <w:ins w:id="3950" w:author="R4-1814264" w:date="2019-01-28T09:33:00Z">
              <w:r w:rsidRPr="001B0F7A">
                <w:rPr>
                  <w:rFonts w:eastAsia="Malgun Gothic"/>
                  <w:lang w:eastAsia="ko-KR"/>
                </w:rPr>
                <w:t>DC_3A-7A_n257G</w:t>
              </w:r>
            </w:ins>
          </w:p>
          <w:p w:rsidR="00C54AE4" w:rsidRPr="001B0F7A" w:rsidRDefault="00C54AE4" w:rsidP="00C54AE4">
            <w:pPr>
              <w:pStyle w:val="TAC"/>
              <w:rPr>
                <w:ins w:id="3951" w:author="R4-1814264" w:date="2019-01-28T09:33:00Z"/>
                <w:rFonts w:eastAsia="Malgun Gothic"/>
                <w:lang w:eastAsia="ko-KR"/>
              </w:rPr>
            </w:pPr>
            <w:ins w:id="3952" w:author="R4-1814264" w:date="2019-01-28T09:33:00Z">
              <w:r w:rsidRPr="001B0F7A">
                <w:rPr>
                  <w:rFonts w:eastAsia="Malgun Gothic"/>
                  <w:lang w:eastAsia="ko-KR"/>
                </w:rPr>
                <w:t>DC_3A-7A_n257H</w:t>
              </w:r>
            </w:ins>
          </w:p>
          <w:p w:rsidR="00C54AE4" w:rsidRPr="001B0F7A" w:rsidRDefault="00C54AE4" w:rsidP="00C54AE4">
            <w:pPr>
              <w:pStyle w:val="TAC"/>
              <w:rPr>
                <w:ins w:id="3953" w:author="R4-1814264" w:date="2019-01-28T09:33:00Z"/>
                <w:rFonts w:eastAsia="Malgun Gothic"/>
                <w:lang w:eastAsia="ko-KR"/>
              </w:rPr>
            </w:pPr>
            <w:ins w:id="3954" w:author="R4-1814264" w:date="2019-01-28T09:33:00Z">
              <w:r w:rsidRPr="001B0F7A">
                <w:rPr>
                  <w:rFonts w:eastAsia="Malgun Gothic"/>
                  <w:lang w:eastAsia="ko-KR"/>
                </w:rPr>
                <w:t>DC_3A-7A_n257I</w:t>
              </w:r>
            </w:ins>
          </w:p>
          <w:p w:rsidR="00C54AE4" w:rsidRPr="001B0F7A" w:rsidRDefault="00C54AE4" w:rsidP="00C54AE4">
            <w:pPr>
              <w:pStyle w:val="TAC"/>
              <w:rPr>
                <w:ins w:id="3955" w:author="R4-1814264" w:date="2019-01-28T09:33:00Z"/>
                <w:rFonts w:eastAsia="Malgun Gothic"/>
                <w:lang w:eastAsia="ko-KR"/>
              </w:rPr>
            </w:pPr>
            <w:ins w:id="3956" w:author="R4-1814264" w:date="2019-01-28T09:33:00Z">
              <w:r w:rsidRPr="001B0F7A">
                <w:rPr>
                  <w:rFonts w:eastAsia="Malgun Gothic"/>
                  <w:lang w:eastAsia="ko-KR"/>
                </w:rPr>
                <w:t>DC_3A-7A_n257J</w:t>
              </w:r>
            </w:ins>
          </w:p>
          <w:p w:rsidR="00C54AE4" w:rsidRPr="001B0F7A" w:rsidRDefault="00C54AE4" w:rsidP="00C54AE4">
            <w:pPr>
              <w:pStyle w:val="TAC"/>
              <w:rPr>
                <w:ins w:id="3957" w:author="R4-1814264" w:date="2019-01-28T09:33:00Z"/>
                <w:rFonts w:eastAsia="Malgun Gothic"/>
                <w:lang w:eastAsia="ko-KR"/>
              </w:rPr>
            </w:pPr>
            <w:ins w:id="3958" w:author="R4-1814264" w:date="2019-01-28T09:33:00Z">
              <w:r w:rsidRPr="001B0F7A">
                <w:rPr>
                  <w:rFonts w:eastAsia="Malgun Gothic"/>
                  <w:lang w:eastAsia="ko-KR"/>
                </w:rPr>
                <w:t>DC_3A-7A_n257K</w:t>
              </w:r>
            </w:ins>
          </w:p>
          <w:p w:rsidR="00C54AE4" w:rsidRPr="001B0F7A" w:rsidRDefault="00C54AE4" w:rsidP="00C54AE4">
            <w:pPr>
              <w:pStyle w:val="TAC"/>
              <w:rPr>
                <w:ins w:id="3959" w:author="R4-1814264" w:date="2019-01-28T09:33:00Z"/>
                <w:rFonts w:eastAsia="Malgun Gothic"/>
                <w:lang w:eastAsia="ko-KR"/>
              </w:rPr>
            </w:pPr>
            <w:ins w:id="3960" w:author="R4-1814264" w:date="2019-01-28T09:33:00Z">
              <w:r w:rsidRPr="001B0F7A">
                <w:rPr>
                  <w:rFonts w:eastAsia="Malgun Gothic"/>
                  <w:lang w:eastAsia="ko-KR"/>
                </w:rPr>
                <w:t>DC_3A-7A_n257L</w:t>
              </w:r>
            </w:ins>
          </w:p>
          <w:p w:rsidR="00C54AE4" w:rsidRPr="001B0F7A" w:rsidRDefault="00C54AE4" w:rsidP="00C54AE4">
            <w:pPr>
              <w:pStyle w:val="TAC"/>
              <w:rPr>
                <w:ins w:id="3961" w:author="R4-1814264" w:date="2019-01-28T09:33:00Z"/>
                <w:noProof/>
                <w:lang w:eastAsia="zh-CN"/>
              </w:rPr>
            </w:pPr>
            <w:ins w:id="3962" w:author="R4-1814264" w:date="2019-01-28T09:33:00Z">
              <w:r w:rsidRPr="001B0F7A">
                <w:t>DC_3A-7A_n257M</w:t>
              </w:r>
            </w:ins>
          </w:p>
        </w:tc>
        <w:tc>
          <w:tcPr>
            <w:tcW w:w="0" w:type="auto"/>
            <w:vAlign w:val="center"/>
          </w:tcPr>
          <w:p w:rsidR="00C54AE4" w:rsidRPr="001B0F7A" w:rsidRDefault="00C54AE4" w:rsidP="00C54AE4">
            <w:pPr>
              <w:pStyle w:val="TAC"/>
              <w:rPr>
                <w:ins w:id="3963" w:author="R4-1814264" w:date="2019-01-28T09:33:00Z"/>
                <w:noProof/>
              </w:rPr>
            </w:pPr>
            <w:ins w:id="3964" w:author="R4-1814264" w:date="2019-01-28T09:33:00Z">
              <w:r w:rsidRPr="001B0F7A">
                <w:rPr>
                  <w:noProof/>
                </w:rPr>
                <w:t>DC_3A_n257A</w:t>
              </w:r>
            </w:ins>
          </w:p>
          <w:p w:rsidR="00C54AE4" w:rsidRPr="001B0F7A" w:rsidRDefault="00C54AE4" w:rsidP="00C54AE4">
            <w:pPr>
              <w:pStyle w:val="TAC"/>
              <w:rPr>
                <w:ins w:id="3965" w:author="R4-1814264" w:date="2019-01-28T09:33:00Z"/>
                <w:noProof/>
                <w:lang w:eastAsia="zh-CN"/>
              </w:rPr>
            </w:pPr>
            <w:ins w:id="3966" w:author="R4-1814264" w:date="2019-01-28T09:33:00Z">
              <w:r w:rsidRPr="001B0F7A">
                <w:rPr>
                  <w:noProof/>
                </w:rPr>
                <w:t>DC_7A_n257A</w:t>
              </w:r>
            </w:ins>
          </w:p>
        </w:tc>
        <w:tc>
          <w:tcPr>
            <w:tcW w:w="0" w:type="auto"/>
            <w:shd w:val="clear" w:color="auto" w:fill="auto"/>
            <w:noWrap/>
            <w:vAlign w:val="center"/>
          </w:tcPr>
          <w:p w:rsidR="00C54AE4" w:rsidRPr="001B0F7A" w:rsidRDefault="00C54AE4" w:rsidP="00C54AE4">
            <w:pPr>
              <w:pStyle w:val="TAC"/>
              <w:rPr>
                <w:ins w:id="3967" w:author="R4-1814264" w:date="2019-01-28T09:33:00Z"/>
                <w:noProof/>
                <w:lang w:eastAsia="zh-CN"/>
              </w:rPr>
            </w:pPr>
            <w:ins w:id="3968" w:author="R4-1814264" w:date="2019-01-28T09:33:00Z">
              <w:r w:rsidRPr="001B0F7A">
                <w:rPr>
                  <w:noProof/>
                </w:rPr>
                <w:t>CA_3A-7A</w:t>
              </w:r>
            </w:ins>
          </w:p>
        </w:tc>
        <w:tc>
          <w:tcPr>
            <w:tcW w:w="0" w:type="auto"/>
            <w:vAlign w:val="center"/>
          </w:tcPr>
          <w:p w:rsidR="00C54AE4" w:rsidRPr="001B0F7A" w:rsidRDefault="00C54AE4" w:rsidP="00C54AE4">
            <w:pPr>
              <w:pStyle w:val="TAC"/>
              <w:rPr>
                <w:ins w:id="3969" w:author="R4-1814264" w:date="2019-01-28T09:33:00Z"/>
                <w:noProof/>
              </w:rPr>
            </w:pPr>
            <w:ins w:id="3970" w:author="R4-1814264" w:date="2019-01-28T09:33:00Z">
              <w:r w:rsidRPr="001B0F7A">
                <w:rPr>
                  <w:noProof/>
                </w:rPr>
                <w:t>n257A</w:t>
              </w:r>
            </w:ins>
          </w:p>
          <w:p w:rsidR="00C54AE4" w:rsidRPr="001B0F7A" w:rsidRDefault="00C54AE4" w:rsidP="00C54AE4">
            <w:pPr>
              <w:pStyle w:val="TAC"/>
              <w:rPr>
                <w:ins w:id="3971" w:author="R4-1814264" w:date="2019-01-28T09:33:00Z"/>
                <w:rFonts w:eastAsia="Malgun Gothic"/>
                <w:lang w:eastAsia="ko-KR"/>
              </w:rPr>
            </w:pPr>
            <w:ins w:id="3972" w:author="R4-1814264" w:date="2019-01-28T09:33:00Z">
              <w:r w:rsidRPr="001B0F7A">
                <w:rPr>
                  <w:rFonts w:eastAsia="Malgun Gothic"/>
                  <w:lang w:eastAsia="ko-KR"/>
                </w:rPr>
                <w:t>CA_n257G</w:t>
              </w:r>
            </w:ins>
          </w:p>
          <w:p w:rsidR="00C54AE4" w:rsidRPr="001B0F7A" w:rsidRDefault="00C54AE4" w:rsidP="00C54AE4">
            <w:pPr>
              <w:pStyle w:val="TAC"/>
              <w:rPr>
                <w:ins w:id="3973" w:author="R4-1814264" w:date="2019-01-28T09:33:00Z"/>
                <w:rFonts w:eastAsia="Malgun Gothic"/>
                <w:lang w:eastAsia="ko-KR"/>
              </w:rPr>
            </w:pPr>
            <w:ins w:id="3974" w:author="R4-1814264" w:date="2019-01-28T09:33:00Z">
              <w:r w:rsidRPr="001B0F7A">
                <w:rPr>
                  <w:rFonts w:eastAsia="Malgun Gothic"/>
                  <w:lang w:eastAsia="ko-KR"/>
                </w:rPr>
                <w:t>CA_n257H</w:t>
              </w:r>
            </w:ins>
          </w:p>
          <w:p w:rsidR="00C54AE4" w:rsidRPr="001B0F7A" w:rsidRDefault="00C54AE4" w:rsidP="00C54AE4">
            <w:pPr>
              <w:pStyle w:val="TAC"/>
              <w:rPr>
                <w:ins w:id="3975" w:author="R4-1814264" w:date="2019-01-28T09:33:00Z"/>
                <w:rFonts w:eastAsia="Malgun Gothic"/>
                <w:lang w:eastAsia="ko-KR"/>
              </w:rPr>
            </w:pPr>
            <w:ins w:id="3976" w:author="R4-1814264" w:date="2019-01-28T09:33:00Z">
              <w:r w:rsidRPr="001B0F7A">
                <w:rPr>
                  <w:rFonts w:eastAsia="Malgun Gothic"/>
                  <w:lang w:eastAsia="ko-KR"/>
                </w:rPr>
                <w:t>CA_n257I</w:t>
              </w:r>
            </w:ins>
          </w:p>
          <w:p w:rsidR="00C54AE4" w:rsidRPr="001B0F7A" w:rsidRDefault="00C54AE4" w:rsidP="00C54AE4">
            <w:pPr>
              <w:pStyle w:val="TAC"/>
              <w:rPr>
                <w:ins w:id="3977" w:author="R4-1814264" w:date="2019-01-28T09:33:00Z"/>
                <w:rFonts w:eastAsia="Malgun Gothic"/>
                <w:lang w:eastAsia="ko-KR"/>
              </w:rPr>
            </w:pPr>
            <w:ins w:id="3978" w:author="R4-1814264" w:date="2019-01-28T09:33:00Z">
              <w:r w:rsidRPr="001B0F7A">
                <w:rPr>
                  <w:rFonts w:eastAsia="Malgun Gothic"/>
                  <w:lang w:eastAsia="ko-KR"/>
                </w:rPr>
                <w:t>CA_n257J</w:t>
              </w:r>
            </w:ins>
          </w:p>
          <w:p w:rsidR="00C54AE4" w:rsidRPr="001B0F7A" w:rsidRDefault="00C54AE4" w:rsidP="00C54AE4">
            <w:pPr>
              <w:pStyle w:val="TAC"/>
              <w:rPr>
                <w:ins w:id="3979" w:author="R4-1814264" w:date="2019-01-28T09:33:00Z"/>
                <w:rFonts w:eastAsia="Malgun Gothic"/>
                <w:lang w:eastAsia="ko-KR"/>
              </w:rPr>
            </w:pPr>
            <w:ins w:id="3980" w:author="R4-1814264" w:date="2019-01-28T09:33:00Z">
              <w:r w:rsidRPr="001B0F7A">
                <w:rPr>
                  <w:rFonts w:eastAsia="Malgun Gothic"/>
                  <w:lang w:eastAsia="ko-KR"/>
                </w:rPr>
                <w:t>CA_n257K</w:t>
              </w:r>
            </w:ins>
          </w:p>
          <w:p w:rsidR="00C54AE4" w:rsidRPr="001B0F7A" w:rsidRDefault="00C54AE4" w:rsidP="00C54AE4">
            <w:pPr>
              <w:pStyle w:val="TAC"/>
              <w:rPr>
                <w:ins w:id="3981" w:author="R4-1814264" w:date="2019-01-28T09:33:00Z"/>
                <w:rFonts w:eastAsia="Malgun Gothic"/>
                <w:lang w:eastAsia="ko-KR"/>
              </w:rPr>
            </w:pPr>
            <w:ins w:id="3982" w:author="R4-1814264" w:date="2019-01-28T09:33:00Z">
              <w:r w:rsidRPr="001B0F7A">
                <w:rPr>
                  <w:rFonts w:eastAsia="Malgun Gothic"/>
                  <w:lang w:eastAsia="ko-KR"/>
                </w:rPr>
                <w:t>CA_n257L</w:t>
              </w:r>
            </w:ins>
          </w:p>
          <w:p w:rsidR="00C54AE4" w:rsidRPr="001B0F7A" w:rsidRDefault="00C54AE4" w:rsidP="00C54AE4">
            <w:pPr>
              <w:pStyle w:val="TAC"/>
              <w:rPr>
                <w:ins w:id="3983" w:author="R4-1814264" w:date="2019-01-28T09:33:00Z"/>
                <w:noProof/>
                <w:lang w:eastAsia="zh-CN"/>
              </w:rPr>
            </w:pPr>
            <w:ins w:id="3984" w:author="R4-1814264" w:date="2019-01-28T09:33:00Z">
              <w:r w:rsidRPr="001B0F7A">
                <w:rPr>
                  <w:rFonts w:eastAsia="Malgun Gothic"/>
                  <w:lang w:eastAsia="ko-KR"/>
                </w:rPr>
                <w:t>CA_n257M</w:t>
              </w:r>
            </w:ins>
          </w:p>
        </w:tc>
      </w:tr>
      <w:tr w:rsidR="00C54AE4" w:rsidRPr="001B0F7A" w:rsidTr="00C54AE4">
        <w:trPr>
          <w:trHeight w:val="185"/>
          <w:jc w:val="center"/>
          <w:ins w:id="3985" w:author="R4-1814264" w:date="2019-01-28T09:33:00Z"/>
        </w:trPr>
        <w:tc>
          <w:tcPr>
            <w:tcW w:w="0" w:type="auto"/>
            <w:shd w:val="clear" w:color="auto" w:fill="auto"/>
            <w:noWrap/>
            <w:vAlign w:val="center"/>
          </w:tcPr>
          <w:p w:rsidR="00C54AE4" w:rsidRPr="001B0F7A" w:rsidRDefault="00C54AE4" w:rsidP="00C54AE4">
            <w:pPr>
              <w:pStyle w:val="TAC"/>
              <w:rPr>
                <w:ins w:id="3986" w:author="R4-1814264" w:date="2019-01-28T09:33:00Z"/>
                <w:noProof/>
                <w:lang w:eastAsia="zh-CN"/>
              </w:rPr>
            </w:pPr>
            <w:ins w:id="3987" w:author="R4-1814264" w:date="2019-01-28T09:33:00Z">
              <w:r w:rsidRPr="001B0F7A">
                <w:rPr>
                  <w:noProof/>
                </w:rPr>
                <w:t>DC_3A-8A_n257A</w:t>
              </w:r>
            </w:ins>
          </w:p>
        </w:tc>
        <w:tc>
          <w:tcPr>
            <w:tcW w:w="0" w:type="auto"/>
            <w:vAlign w:val="center"/>
          </w:tcPr>
          <w:p w:rsidR="00C54AE4" w:rsidRPr="001B0F7A" w:rsidRDefault="00C54AE4" w:rsidP="00C54AE4">
            <w:pPr>
              <w:pStyle w:val="TAC"/>
              <w:rPr>
                <w:ins w:id="3988" w:author="R4-1814264" w:date="2019-01-28T09:33:00Z"/>
                <w:noProof/>
              </w:rPr>
            </w:pPr>
            <w:ins w:id="3989" w:author="R4-1814264" w:date="2019-01-28T09:33:00Z">
              <w:r w:rsidRPr="001B0F7A">
                <w:rPr>
                  <w:noProof/>
                </w:rPr>
                <w:t>DC_3A_n257A</w:t>
              </w:r>
            </w:ins>
          </w:p>
          <w:p w:rsidR="00C54AE4" w:rsidRPr="001B0F7A" w:rsidRDefault="00C54AE4" w:rsidP="00C54AE4">
            <w:pPr>
              <w:pStyle w:val="TAC"/>
              <w:rPr>
                <w:ins w:id="3990" w:author="R4-1814264" w:date="2019-01-28T09:33:00Z"/>
                <w:noProof/>
                <w:lang w:eastAsia="zh-CN"/>
              </w:rPr>
            </w:pPr>
            <w:ins w:id="3991" w:author="R4-1814264" w:date="2019-01-28T09:33:00Z">
              <w:r w:rsidRPr="001B0F7A">
                <w:rPr>
                  <w:noProof/>
                </w:rPr>
                <w:t>DC_8A_n257A</w:t>
              </w:r>
            </w:ins>
          </w:p>
        </w:tc>
        <w:tc>
          <w:tcPr>
            <w:tcW w:w="0" w:type="auto"/>
            <w:shd w:val="clear" w:color="auto" w:fill="auto"/>
            <w:noWrap/>
            <w:vAlign w:val="center"/>
          </w:tcPr>
          <w:p w:rsidR="00C54AE4" w:rsidRPr="001B0F7A" w:rsidRDefault="00C54AE4" w:rsidP="00C54AE4">
            <w:pPr>
              <w:pStyle w:val="TAC"/>
              <w:rPr>
                <w:ins w:id="3992" w:author="R4-1814264" w:date="2019-01-28T09:33:00Z"/>
                <w:noProof/>
                <w:lang w:eastAsia="zh-CN"/>
              </w:rPr>
            </w:pPr>
            <w:ins w:id="3993" w:author="R4-1814264" w:date="2019-01-28T09:33:00Z">
              <w:r w:rsidRPr="001B0F7A">
                <w:rPr>
                  <w:noProof/>
                </w:rPr>
                <w:t>CA_3A-8A</w:t>
              </w:r>
            </w:ins>
          </w:p>
        </w:tc>
        <w:tc>
          <w:tcPr>
            <w:tcW w:w="0" w:type="auto"/>
            <w:vAlign w:val="center"/>
          </w:tcPr>
          <w:p w:rsidR="00C54AE4" w:rsidRPr="001B0F7A" w:rsidRDefault="00C54AE4" w:rsidP="00C54AE4">
            <w:pPr>
              <w:pStyle w:val="TAC"/>
              <w:rPr>
                <w:ins w:id="3994" w:author="R4-1814264" w:date="2019-01-28T09:33:00Z"/>
                <w:noProof/>
                <w:lang w:eastAsia="zh-CN"/>
              </w:rPr>
            </w:pPr>
            <w:ins w:id="3995" w:author="R4-1814264" w:date="2019-01-28T09:33:00Z">
              <w:r w:rsidRPr="001B0F7A">
                <w:rPr>
                  <w:noProof/>
                </w:rPr>
                <w:t>n257A</w:t>
              </w:r>
            </w:ins>
          </w:p>
        </w:tc>
      </w:tr>
      <w:tr w:rsidR="00A36C89" w:rsidRPr="00A36C89" w:rsidTr="00C54AE4">
        <w:trPr>
          <w:trHeight w:val="185"/>
          <w:jc w:val="center"/>
          <w:ins w:id="3996" w:author="Huawei_Liehai" w:date="2019-03-05T15:24:00Z"/>
        </w:trPr>
        <w:tc>
          <w:tcPr>
            <w:tcW w:w="0" w:type="auto"/>
            <w:shd w:val="clear" w:color="auto" w:fill="auto"/>
            <w:noWrap/>
            <w:vAlign w:val="center"/>
          </w:tcPr>
          <w:p w:rsidR="00A36C89" w:rsidRPr="00A36C89" w:rsidRDefault="00A36C89" w:rsidP="00A36C89">
            <w:pPr>
              <w:pStyle w:val="TAC"/>
              <w:rPr>
                <w:ins w:id="3997" w:author="Huawei_Liehai" w:date="2019-03-05T15:25:00Z"/>
                <w:color w:val="00B050"/>
                <w:highlight w:val="yellow"/>
              </w:rPr>
            </w:pPr>
            <w:ins w:id="3998" w:author="Huawei_Liehai" w:date="2019-03-05T15:25:00Z">
              <w:r w:rsidRPr="00A36C89">
                <w:rPr>
                  <w:color w:val="00B050"/>
                  <w:highlight w:val="yellow"/>
                </w:rPr>
                <w:t>DC_3A-8A_n257</w:t>
              </w:r>
              <w:r w:rsidRPr="00A36C89">
                <w:rPr>
                  <w:rFonts w:hint="eastAsia"/>
                  <w:color w:val="00B050"/>
                  <w:highlight w:val="yellow"/>
                </w:rPr>
                <w:t>D</w:t>
              </w:r>
            </w:ins>
          </w:p>
          <w:p w:rsidR="00A36C89" w:rsidRPr="00A36C89" w:rsidRDefault="00A36C89" w:rsidP="00A36C89">
            <w:pPr>
              <w:pStyle w:val="TAC"/>
              <w:rPr>
                <w:ins w:id="3999" w:author="Huawei_Liehai" w:date="2019-03-05T15:25:00Z"/>
                <w:color w:val="00B050"/>
                <w:highlight w:val="yellow"/>
              </w:rPr>
            </w:pPr>
            <w:ins w:id="4000" w:author="Huawei_Liehai" w:date="2019-03-05T15:25:00Z">
              <w:r w:rsidRPr="00A36C89">
                <w:rPr>
                  <w:color w:val="00B050"/>
                  <w:highlight w:val="yellow"/>
                </w:rPr>
                <w:t>DC_3A-8A_n257</w:t>
              </w:r>
              <w:r w:rsidRPr="00A36C89">
                <w:rPr>
                  <w:rFonts w:hint="eastAsia"/>
                  <w:color w:val="00B050"/>
                  <w:highlight w:val="yellow"/>
                </w:rPr>
                <w:t>E</w:t>
              </w:r>
            </w:ins>
          </w:p>
          <w:p w:rsidR="00A36C89" w:rsidRPr="00A36C89" w:rsidRDefault="00A36C89" w:rsidP="00A36C89">
            <w:pPr>
              <w:pStyle w:val="TAC"/>
              <w:rPr>
                <w:ins w:id="4001" w:author="Huawei_Liehai" w:date="2019-03-05T15:24:00Z"/>
                <w:color w:val="00B050"/>
                <w:highlight w:val="yellow"/>
              </w:rPr>
            </w:pPr>
            <w:ins w:id="4002" w:author="Huawei_Liehai" w:date="2019-03-05T15:25:00Z">
              <w:r w:rsidRPr="00A36C89">
                <w:rPr>
                  <w:color w:val="00B050"/>
                  <w:highlight w:val="yellow"/>
                </w:rPr>
                <w:t>DC_3A-8A_n257F</w:t>
              </w:r>
            </w:ins>
          </w:p>
        </w:tc>
        <w:tc>
          <w:tcPr>
            <w:tcW w:w="0" w:type="auto"/>
            <w:vAlign w:val="center"/>
          </w:tcPr>
          <w:p w:rsidR="00A36C89" w:rsidRPr="00A36C89" w:rsidRDefault="00A36C89" w:rsidP="00A36C89">
            <w:pPr>
              <w:pStyle w:val="TAH"/>
              <w:rPr>
                <w:ins w:id="4003" w:author="Huawei_Liehai" w:date="2019-03-05T15:25:00Z"/>
                <w:b w:val="0"/>
                <w:color w:val="00B050"/>
                <w:highlight w:val="yellow"/>
              </w:rPr>
            </w:pPr>
            <w:ins w:id="4004" w:author="Huawei_Liehai" w:date="2019-03-05T15:25:00Z">
              <w:r w:rsidRPr="00A36C89">
                <w:rPr>
                  <w:b w:val="0"/>
                  <w:color w:val="00B050"/>
                  <w:highlight w:val="yellow"/>
                </w:rPr>
                <w:t>DC_3A_n257A</w:t>
              </w:r>
            </w:ins>
          </w:p>
          <w:p w:rsidR="00A36C89" w:rsidRPr="00A36C89" w:rsidRDefault="00A36C89" w:rsidP="00A36C89">
            <w:pPr>
              <w:pStyle w:val="TAC"/>
              <w:rPr>
                <w:ins w:id="4005" w:author="Huawei_Liehai" w:date="2019-03-05T15:24:00Z"/>
                <w:color w:val="00B050"/>
                <w:highlight w:val="yellow"/>
              </w:rPr>
            </w:pPr>
            <w:ins w:id="4006" w:author="Huawei_Liehai" w:date="2019-03-05T15:25:00Z">
              <w:r w:rsidRPr="00A36C89">
                <w:rPr>
                  <w:color w:val="00B050"/>
                  <w:highlight w:val="yellow"/>
                </w:rPr>
                <w:t>DC_8A_n257A</w:t>
              </w:r>
            </w:ins>
          </w:p>
        </w:tc>
        <w:tc>
          <w:tcPr>
            <w:tcW w:w="0" w:type="auto"/>
            <w:shd w:val="clear" w:color="auto" w:fill="auto"/>
            <w:noWrap/>
            <w:vAlign w:val="center"/>
          </w:tcPr>
          <w:p w:rsidR="00A36C89" w:rsidRPr="00A36C89" w:rsidRDefault="00A36C89" w:rsidP="00A36C89">
            <w:pPr>
              <w:pStyle w:val="TAC"/>
              <w:rPr>
                <w:ins w:id="4007" w:author="Huawei_Liehai" w:date="2019-03-05T15:24:00Z"/>
                <w:color w:val="00B050"/>
                <w:highlight w:val="yellow"/>
              </w:rPr>
            </w:pPr>
            <w:ins w:id="4008" w:author="Huawei_Liehai" w:date="2019-03-05T15:25:00Z">
              <w:r w:rsidRPr="00A36C89">
                <w:rPr>
                  <w:color w:val="00B050"/>
                  <w:highlight w:val="yellow"/>
                </w:rPr>
                <w:t>CA_3A-8A</w:t>
              </w:r>
            </w:ins>
          </w:p>
        </w:tc>
        <w:tc>
          <w:tcPr>
            <w:tcW w:w="0" w:type="auto"/>
            <w:vAlign w:val="center"/>
          </w:tcPr>
          <w:p w:rsidR="00A36C89" w:rsidRPr="00A36C89" w:rsidRDefault="00A36C89" w:rsidP="00A36C89">
            <w:pPr>
              <w:pStyle w:val="TAH"/>
              <w:rPr>
                <w:ins w:id="4009" w:author="Huawei_Liehai" w:date="2019-03-05T15:25:00Z"/>
                <w:b w:val="0"/>
                <w:color w:val="00B050"/>
                <w:highlight w:val="yellow"/>
              </w:rPr>
            </w:pPr>
            <w:ins w:id="4010" w:author="Huawei_Liehai" w:date="2019-03-05T15:25:00Z">
              <w:r w:rsidRPr="00A36C89">
                <w:rPr>
                  <w:b w:val="0"/>
                  <w:color w:val="00B050"/>
                  <w:highlight w:val="yellow"/>
                </w:rPr>
                <w:t>CA_n257</w:t>
              </w:r>
              <w:r w:rsidRPr="00A36C89">
                <w:rPr>
                  <w:rFonts w:hint="eastAsia"/>
                  <w:b w:val="0"/>
                  <w:color w:val="00B050"/>
                  <w:highlight w:val="yellow"/>
                </w:rPr>
                <w:t>D</w:t>
              </w:r>
            </w:ins>
          </w:p>
          <w:p w:rsidR="00A36C89" w:rsidRPr="00A36C89" w:rsidRDefault="00A36C89" w:rsidP="00A36C89">
            <w:pPr>
              <w:pStyle w:val="TAH"/>
              <w:rPr>
                <w:ins w:id="4011" w:author="Huawei_Liehai" w:date="2019-03-05T15:25:00Z"/>
                <w:b w:val="0"/>
                <w:color w:val="00B050"/>
                <w:highlight w:val="yellow"/>
              </w:rPr>
            </w:pPr>
            <w:ins w:id="4012" w:author="Huawei_Liehai" w:date="2019-03-05T15:25:00Z">
              <w:r w:rsidRPr="00A36C89">
                <w:rPr>
                  <w:b w:val="0"/>
                  <w:color w:val="00B050"/>
                  <w:highlight w:val="yellow"/>
                </w:rPr>
                <w:t>CA_n257</w:t>
              </w:r>
              <w:r w:rsidRPr="00A36C89">
                <w:rPr>
                  <w:rFonts w:hint="eastAsia"/>
                  <w:b w:val="0"/>
                  <w:color w:val="00B050"/>
                  <w:highlight w:val="yellow"/>
                </w:rPr>
                <w:t>E</w:t>
              </w:r>
            </w:ins>
          </w:p>
          <w:p w:rsidR="00A36C89" w:rsidRPr="00A36C89" w:rsidRDefault="00A36C89" w:rsidP="00A36C89">
            <w:pPr>
              <w:pStyle w:val="TAC"/>
              <w:rPr>
                <w:ins w:id="4013" w:author="Huawei_Liehai" w:date="2019-03-05T15:24:00Z"/>
                <w:color w:val="00B050"/>
                <w:highlight w:val="yellow"/>
              </w:rPr>
            </w:pPr>
            <w:ins w:id="4014" w:author="Huawei_Liehai" w:date="2019-03-05T15:25:00Z">
              <w:r w:rsidRPr="00A36C89">
                <w:rPr>
                  <w:color w:val="00B050"/>
                  <w:highlight w:val="yellow"/>
                </w:rPr>
                <w:t>CA_n257F</w:t>
              </w:r>
            </w:ins>
          </w:p>
        </w:tc>
      </w:tr>
      <w:tr w:rsidR="00A36C89" w:rsidRPr="00A36C89" w:rsidTr="00C54AE4">
        <w:trPr>
          <w:trHeight w:val="185"/>
          <w:jc w:val="center"/>
          <w:ins w:id="4015" w:author="Huawei_Liehai" w:date="2019-03-05T15:25:00Z"/>
        </w:trPr>
        <w:tc>
          <w:tcPr>
            <w:tcW w:w="0" w:type="auto"/>
            <w:shd w:val="clear" w:color="auto" w:fill="auto"/>
            <w:noWrap/>
            <w:vAlign w:val="center"/>
          </w:tcPr>
          <w:p w:rsidR="00A36C89" w:rsidRPr="00A36C89" w:rsidRDefault="00A36C89" w:rsidP="00A36C89">
            <w:pPr>
              <w:pStyle w:val="TAC"/>
              <w:rPr>
                <w:ins w:id="4016" w:author="Huawei_Liehai" w:date="2019-03-05T15:25:00Z"/>
                <w:color w:val="00B050"/>
                <w:highlight w:val="yellow"/>
              </w:rPr>
            </w:pPr>
            <w:ins w:id="4017" w:author="Huawei_Liehai" w:date="2019-03-05T15:25:00Z">
              <w:r w:rsidRPr="00A36C89">
                <w:rPr>
                  <w:color w:val="00B050"/>
                  <w:highlight w:val="yellow"/>
                </w:rPr>
                <w:t>DC_3A-8A_n257G</w:t>
              </w:r>
            </w:ins>
          </w:p>
          <w:p w:rsidR="00A36C89" w:rsidRPr="00A36C89" w:rsidRDefault="00A36C89" w:rsidP="00A36C89">
            <w:pPr>
              <w:pStyle w:val="TAC"/>
              <w:rPr>
                <w:ins w:id="4018" w:author="Huawei_Liehai" w:date="2019-03-05T15:25:00Z"/>
                <w:color w:val="00B050"/>
                <w:highlight w:val="yellow"/>
              </w:rPr>
            </w:pPr>
            <w:ins w:id="4019" w:author="Huawei_Liehai" w:date="2019-03-05T15:25:00Z">
              <w:r w:rsidRPr="00A36C89">
                <w:rPr>
                  <w:color w:val="00B050"/>
                  <w:highlight w:val="yellow"/>
                </w:rPr>
                <w:t>DC_3A-8A_n257H</w:t>
              </w:r>
            </w:ins>
          </w:p>
          <w:p w:rsidR="00A36C89" w:rsidRPr="00A36C89" w:rsidRDefault="00A36C89" w:rsidP="00A36C89">
            <w:pPr>
              <w:pStyle w:val="TAC"/>
              <w:rPr>
                <w:ins w:id="4020" w:author="Huawei_Liehai" w:date="2019-03-05T15:25:00Z"/>
                <w:color w:val="00B050"/>
                <w:highlight w:val="yellow"/>
              </w:rPr>
            </w:pPr>
            <w:ins w:id="4021" w:author="Huawei_Liehai" w:date="2019-03-05T15:25:00Z">
              <w:r w:rsidRPr="00A36C89">
                <w:rPr>
                  <w:color w:val="00B050"/>
                  <w:highlight w:val="yellow"/>
                </w:rPr>
                <w:t>DC_3A-8A_n257I</w:t>
              </w:r>
            </w:ins>
          </w:p>
          <w:p w:rsidR="00A36C89" w:rsidRPr="00A36C89" w:rsidRDefault="00A36C89" w:rsidP="00A36C89">
            <w:pPr>
              <w:pStyle w:val="TAC"/>
              <w:rPr>
                <w:ins w:id="4022" w:author="Huawei_Liehai" w:date="2019-03-05T15:25:00Z"/>
                <w:color w:val="00B050"/>
                <w:highlight w:val="yellow"/>
              </w:rPr>
            </w:pPr>
            <w:ins w:id="4023" w:author="Huawei_Liehai" w:date="2019-03-05T15:25:00Z">
              <w:r w:rsidRPr="00A36C89">
                <w:rPr>
                  <w:color w:val="00B050"/>
                  <w:highlight w:val="yellow"/>
                </w:rPr>
                <w:t>DC_3A-8A_n257J</w:t>
              </w:r>
            </w:ins>
          </w:p>
          <w:p w:rsidR="00A36C89" w:rsidRPr="00A36C89" w:rsidRDefault="00A36C89" w:rsidP="00A36C89">
            <w:pPr>
              <w:pStyle w:val="TAC"/>
              <w:rPr>
                <w:ins w:id="4024" w:author="Huawei_Liehai" w:date="2019-03-05T15:25:00Z"/>
                <w:color w:val="00B050"/>
                <w:highlight w:val="yellow"/>
              </w:rPr>
            </w:pPr>
            <w:ins w:id="4025" w:author="Huawei_Liehai" w:date="2019-03-05T15:25:00Z">
              <w:r w:rsidRPr="00A36C89">
                <w:rPr>
                  <w:color w:val="00B050"/>
                  <w:highlight w:val="yellow"/>
                </w:rPr>
                <w:t>DC_3A-8A_n257K</w:t>
              </w:r>
            </w:ins>
          </w:p>
          <w:p w:rsidR="00A36C89" w:rsidRPr="00A36C89" w:rsidRDefault="00A36C89" w:rsidP="00A36C89">
            <w:pPr>
              <w:pStyle w:val="TAC"/>
              <w:rPr>
                <w:ins w:id="4026" w:author="Huawei_Liehai" w:date="2019-03-05T15:25:00Z"/>
                <w:color w:val="00B050"/>
                <w:highlight w:val="yellow"/>
              </w:rPr>
            </w:pPr>
            <w:ins w:id="4027" w:author="Huawei_Liehai" w:date="2019-03-05T15:25:00Z">
              <w:r w:rsidRPr="00A36C89">
                <w:rPr>
                  <w:color w:val="00B050"/>
                  <w:highlight w:val="yellow"/>
                </w:rPr>
                <w:t>DC_3A-8A_n257L</w:t>
              </w:r>
            </w:ins>
          </w:p>
          <w:p w:rsidR="00A36C89" w:rsidRPr="00A36C89" w:rsidRDefault="00A36C89" w:rsidP="00A36C89">
            <w:pPr>
              <w:pStyle w:val="TAC"/>
              <w:rPr>
                <w:ins w:id="4028" w:author="Huawei_Liehai" w:date="2019-03-05T15:25:00Z"/>
                <w:color w:val="00B050"/>
                <w:highlight w:val="yellow"/>
              </w:rPr>
            </w:pPr>
            <w:ins w:id="4029" w:author="Huawei_Liehai" w:date="2019-03-05T15:25:00Z">
              <w:r w:rsidRPr="00A36C89">
                <w:rPr>
                  <w:color w:val="00B050"/>
                  <w:highlight w:val="yellow"/>
                </w:rPr>
                <w:t>DC_3A-8A_n257M</w:t>
              </w:r>
            </w:ins>
          </w:p>
        </w:tc>
        <w:tc>
          <w:tcPr>
            <w:tcW w:w="0" w:type="auto"/>
            <w:vAlign w:val="center"/>
          </w:tcPr>
          <w:p w:rsidR="00A36C89" w:rsidRPr="00A36C89" w:rsidRDefault="00A36C89" w:rsidP="00A36C89">
            <w:pPr>
              <w:pStyle w:val="TAH"/>
              <w:rPr>
                <w:ins w:id="4030" w:author="Huawei_Liehai" w:date="2019-03-05T15:25:00Z"/>
                <w:b w:val="0"/>
                <w:color w:val="00B050"/>
                <w:highlight w:val="yellow"/>
              </w:rPr>
            </w:pPr>
            <w:ins w:id="4031" w:author="Huawei_Liehai" w:date="2019-03-05T15:25:00Z">
              <w:r w:rsidRPr="00A36C89">
                <w:rPr>
                  <w:b w:val="0"/>
                  <w:color w:val="00B050"/>
                  <w:highlight w:val="yellow"/>
                </w:rPr>
                <w:t>DC_3A_n257A</w:t>
              </w:r>
            </w:ins>
          </w:p>
          <w:p w:rsidR="00A36C89" w:rsidRPr="00A36C89" w:rsidRDefault="00A36C89" w:rsidP="00A36C89">
            <w:pPr>
              <w:pStyle w:val="TAH"/>
              <w:rPr>
                <w:ins w:id="4032" w:author="Huawei_Liehai" w:date="2019-03-05T15:25:00Z"/>
                <w:b w:val="0"/>
                <w:color w:val="00B050"/>
                <w:highlight w:val="yellow"/>
              </w:rPr>
            </w:pPr>
            <w:ins w:id="4033" w:author="Huawei_Liehai" w:date="2019-03-05T15:25:00Z">
              <w:r w:rsidRPr="00A36C89">
                <w:rPr>
                  <w:b w:val="0"/>
                  <w:color w:val="00B050"/>
                  <w:highlight w:val="yellow"/>
                </w:rPr>
                <w:t>DC_8A_n257A</w:t>
              </w:r>
            </w:ins>
          </w:p>
        </w:tc>
        <w:tc>
          <w:tcPr>
            <w:tcW w:w="0" w:type="auto"/>
            <w:shd w:val="clear" w:color="auto" w:fill="auto"/>
            <w:noWrap/>
            <w:vAlign w:val="center"/>
          </w:tcPr>
          <w:p w:rsidR="00A36C89" w:rsidRPr="00A36C89" w:rsidRDefault="00A36C89" w:rsidP="00A36C89">
            <w:pPr>
              <w:pStyle w:val="TAC"/>
              <w:rPr>
                <w:ins w:id="4034" w:author="Huawei_Liehai" w:date="2019-03-05T15:25:00Z"/>
                <w:color w:val="00B050"/>
                <w:highlight w:val="yellow"/>
              </w:rPr>
            </w:pPr>
            <w:ins w:id="4035" w:author="Huawei_Liehai" w:date="2019-03-05T15:25:00Z">
              <w:r w:rsidRPr="00A36C89">
                <w:rPr>
                  <w:color w:val="00B050"/>
                  <w:highlight w:val="yellow"/>
                </w:rPr>
                <w:t>CA_3A-8A</w:t>
              </w:r>
            </w:ins>
          </w:p>
        </w:tc>
        <w:tc>
          <w:tcPr>
            <w:tcW w:w="0" w:type="auto"/>
            <w:vAlign w:val="center"/>
          </w:tcPr>
          <w:p w:rsidR="00A36C89" w:rsidRPr="00A36C89" w:rsidRDefault="00A36C89" w:rsidP="00A36C89">
            <w:pPr>
              <w:pStyle w:val="TAH"/>
              <w:rPr>
                <w:ins w:id="4036" w:author="Huawei_Liehai" w:date="2019-03-05T15:25:00Z"/>
                <w:b w:val="0"/>
                <w:color w:val="00B050"/>
                <w:highlight w:val="yellow"/>
              </w:rPr>
            </w:pPr>
            <w:ins w:id="4037" w:author="Huawei_Liehai" w:date="2019-03-05T15:25:00Z">
              <w:r w:rsidRPr="00A36C89">
                <w:rPr>
                  <w:b w:val="0"/>
                  <w:color w:val="00B050"/>
                  <w:highlight w:val="yellow"/>
                </w:rPr>
                <w:t>CA_n257</w:t>
              </w:r>
              <w:r w:rsidRPr="00A36C89">
                <w:rPr>
                  <w:rFonts w:hint="eastAsia"/>
                  <w:b w:val="0"/>
                  <w:color w:val="00B050"/>
                  <w:highlight w:val="yellow"/>
                </w:rPr>
                <w:t>G</w:t>
              </w:r>
            </w:ins>
          </w:p>
          <w:p w:rsidR="00A36C89" w:rsidRPr="00A36C89" w:rsidRDefault="00A36C89" w:rsidP="00A36C89">
            <w:pPr>
              <w:pStyle w:val="TAH"/>
              <w:rPr>
                <w:ins w:id="4038" w:author="Huawei_Liehai" w:date="2019-03-05T15:25:00Z"/>
                <w:b w:val="0"/>
                <w:color w:val="00B050"/>
                <w:highlight w:val="yellow"/>
              </w:rPr>
            </w:pPr>
            <w:ins w:id="4039" w:author="Huawei_Liehai" w:date="2019-03-05T15:25:00Z">
              <w:r w:rsidRPr="00A36C89">
                <w:rPr>
                  <w:b w:val="0"/>
                  <w:color w:val="00B050"/>
                  <w:highlight w:val="yellow"/>
                </w:rPr>
                <w:t>CA_n257</w:t>
              </w:r>
              <w:r w:rsidRPr="00A36C89">
                <w:rPr>
                  <w:rFonts w:hint="eastAsia"/>
                  <w:b w:val="0"/>
                  <w:color w:val="00B050"/>
                  <w:highlight w:val="yellow"/>
                </w:rPr>
                <w:t>H</w:t>
              </w:r>
            </w:ins>
          </w:p>
          <w:p w:rsidR="00A36C89" w:rsidRPr="00A36C89" w:rsidRDefault="00A36C89" w:rsidP="00A36C89">
            <w:pPr>
              <w:pStyle w:val="TAH"/>
              <w:rPr>
                <w:ins w:id="4040" w:author="Huawei_Liehai" w:date="2019-03-05T15:25:00Z"/>
                <w:b w:val="0"/>
                <w:color w:val="00B050"/>
                <w:highlight w:val="yellow"/>
              </w:rPr>
            </w:pPr>
            <w:ins w:id="4041" w:author="Huawei_Liehai" w:date="2019-03-05T15:25:00Z">
              <w:r w:rsidRPr="00A36C89">
                <w:rPr>
                  <w:b w:val="0"/>
                  <w:color w:val="00B050"/>
                  <w:highlight w:val="yellow"/>
                </w:rPr>
                <w:t>CA_n257</w:t>
              </w:r>
              <w:r w:rsidRPr="00A36C89">
                <w:rPr>
                  <w:rFonts w:hint="eastAsia"/>
                  <w:b w:val="0"/>
                  <w:color w:val="00B050"/>
                  <w:highlight w:val="yellow"/>
                </w:rPr>
                <w:t>I</w:t>
              </w:r>
            </w:ins>
          </w:p>
          <w:p w:rsidR="00A36C89" w:rsidRPr="00A36C89" w:rsidRDefault="00A36C89" w:rsidP="00A36C89">
            <w:pPr>
              <w:pStyle w:val="TAH"/>
              <w:rPr>
                <w:ins w:id="4042" w:author="Huawei_Liehai" w:date="2019-03-05T15:25:00Z"/>
                <w:b w:val="0"/>
                <w:color w:val="00B050"/>
                <w:highlight w:val="yellow"/>
              </w:rPr>
            </w:pPr>
            <w:ins w:id="4043" w:author="Huawei_Liehai" w:date="2019-03-05T15:25:00Z">
              <w:r w:rsidRPr="00A36C89">
                <w:rPr>
                  <w:b w:val="0"/>
                  <w:color w:val="00B050"/>
                  <w:highlight w:val="yellow"/>
                </w:rPr>
                <w:t>CA_n257</w:t>
              </w:r>
              <w:r w:rsidRPr="00A36C89">
                <w:rPr>
                  <w:rFonts w:hint="eastAsia"/>
                  <w:b w:val="0"/>
                  <w:color w:val="00B050"/>
                  <w:highlight w:val="yellow"/>
                </w:rPr>
                <w:t>J</w:t>
              </w:r>
            </w:ins>
          </w:p>
          <w:p w:rsidR="00A36C89" w:rsidRPr="00A36C89" w:rsidRDefault="00A36C89" w:rsidP="00A36C89">
            <w:pPr>
              <w:pStyle w:val="TAH"/>
              <w:rPr>
                <w:ins w:id="4044" w:author="Huawei_Liehai" w:date="2019-03-05T15:25:00Z"/>
                <w:b w:val="0"/>
                <w:color w:val="00B050"/>
                <w:highlight w:val="yellow"/>
              </w:rPr>
            </w:pPr>
            <w:ins w:id="4045" w:author="Huawei_Liehai" w:date="2019-03-05T15:25:00Z">
              <w:r w:rsidRPr="00A36C89">
                <w:rPr>
                  <w:b w:val="0"/>
                  <w:color w:val="00B050"/>
                  <w:highlight w:val="yellow"/>
                </w:rPr>
                <w:t>CA_n257</w:t>
              </w:r>
              <w:r w:rsidRPr="00A36C89">
                <w:rPr>
                  <w:rFonts w:hint="eastAsia"/>
                  <w:b w:val="0"/>
                  <w:color w:val="00B050"/>
                  <w:highlight w:val="yellow"/>
                </w:rPr>
                <w:t>K</w:t>
              </w:r>
            </w:ins>
          </w:p>
          <w:p w:rsidR="00A36C89" w:rsidRPr="00A36C89" w:rsidRDefault="00A36C89" w:rsidP="00A36C89">
            <w:pPr>
              <w:pStyle w:val="TAH"/>
              <w:rPr>
                <w:ins w:id="4046" w:author="Huawei_Liehai" w:date="2019-03-05T15:25:00Z"/>
                <w:b w:val="0"/>
                <w:color w:val="00B050"/>
                <w:highlight w:val="yellow"/>
              </w:rPr>
            </w:pPr>
            <w:ins w:id="4047" w:author="Huawei_Liehai" w:date="2019-03-05T15:25:00Z">
              <w:r w:rsidRPr="00A36C89">
                <w:rPr>
                  <w:b w:val="0"/>
                  <w:color w:val="00B050"/>
                  <w:highlight w:val="yellow"/>
                </w:rPr>
                <w:t>CA_n257</w:t>
              </w:r>
              <w:r w:rsidRPr="00A36C89">
                <w:rPr>
                  <w:rFonts w:hint="eastAsia"/>
                  <w:b w:val="0"/>
                  <w:color w:val="00B050"/>
                  <w:highlight w:val="yellow"/>
                </w:rPr>
                <w:t>L</w:t>
              </w:r>
            </w:ins>
          </w:p>
          <w:p w:rsidR="00A36C89" w:rsidRPr="00A36C89" w:rsidRDefault="00A36C89" w:rsidP="00A36C89">
            <w:pPr>
              <w:pStyle w:val="TAH"/>
              <w:rPr>
                <w:ins w:id="4048" w:author="Huawei_Liehai" w:date="2019-03-05T15:25:00Z"/>
                <w:b w:val="0"/>
                <w:color w:val="00B050"/>
                <w:highlight w:val="yellow"/>
              </w:rPr>
            </w:pPr>
            <w:ins w:id="4049" w:author="Huawei_Liehai" w:date="2019-03-05T15:25:00Z">
              <w:r w:rsidRPr="00A36C89">
                <w:rPr>
                  <w:rFonts w:hint="eastAsia"/>
                  <w:b w:val="0"/>
                  <w:color w:val="00B050"/>
                  <w:highlight w:val="yellow"/>
                </w:rPr>
                <w:t>C</w:t>
              </w:r>
              <w:r w:rsidRPr="00A36C89">
                <w:rPr>
                  <w:b w:val="0"/>
                  <w:color w:val="00B050"/>
                  <w:highlight w:val="yellow"/>
                </w:rPr>
                <w:t>A_n257M</w:t>
              </w:r>
            </w:ins>
          </w:p>
        </w:tc>
      </w:tr>
      <w:tr w:rsidR="00C54AE4" w:rsidRPr="001B0F7A" w:rsidTr="00C54AE4">
        <w:trPr>
          <w:trHeight w:val="185"/>
          <w:jc w:val="center"/>
          <w:ins w:id="4050" w:author="R4-1814264" w:date="2019-01-28T09:33:00Z"/>
        </w:trPr>
        <w:tc>
          <w:tcPr>
            <w:tcW w:w="0" w:type="auto"/>
            <w:shd w:val="clear" w:color="auto" w:fill="auto"/>
            <w:noWrap/>
            <w:vAlign w:val="center"/>
          </w:tcPr>
          <w:p w:rsidR="00C54AE4" w:rsidRPr="001B0F7A" w:rsidRDefault="00C54AE4" w:rsidP="00C54AE4">
            <w:pPr>
              <w:pStyle w:val="TAC"/>
              <w:rPr>
                <w:ins w:id="4051" w:author="R4-1814264" w:date="2019-01-28T09:33:00Z"/>
                <w:noProof/>
                <w:lang w:eastAsia="zh-CN"/>
              </w:rPr>
            </w:pPr>
            <w:ins w:id="4052" w:author="R4-1814264" w:date="2019-01-28T09:33:00Z">
              <w:r w:rsidRPr="001B0F7A">
                <w:rPr>
                  <w:rFonts w:cs="Arial"/>
                  <w:lang w:eastAsia="ja-JP"/>
                </w:rPr>
                <w:t>DC_3A-18A_n257A</w:t>
              </w:r>
            </w:ins>
          </w:p>
        </w:tc>
        <w:tc>
          <w:tcPr>
            <w:tcW w:w="0" w:type="auto"/>
            <w:vAlign w:val="center"/>
          </w:tcPr>
          <w:p w:rsidR="00C54AE4" w:rsidRPr="001B0F7A" w:rsidRDefault="00C54AE4" w:rsidP="00C54AE4">
            <w:pPr>
              <w:pStyle w:val="TAC"/>
              <w:rPr>
                <w:ins w:id="4053" w:author="R4-1814264" w:date="2019-01-28T09:33:00Z"/>
                <w:lang w:eastAsia="ja-JP"/>
              </w:rPr>
            </w:pPr>
            <w:ins w:id="4054" w:author="R4-1814264" w:date="2019-01-28T09:33:00Z">
              <w:r w:rsidRPr="001B0F7A">
                <w:rPr>
                  <w:lang w:eastAsia="ja-JP"/>
                </w:rPr>
                <w:t>DC_3A_n257A</w:t>
              </w:r>
            </w:ins>
          </w:p>
          <w:p w:rsidR="00C54AE4" w:rsidRPr="001B0F7A" w:rsidRDefault="00C54AE4" w:rsidP="00C54AE4">
            <w:pPr>
              <w:pStyle w:val="TAC"/>
              <w:rPr>
                <w:ins w:id="4055" w:author="R4-1814264" w:date="2019-01-28T09:33:00Z"/>
                <w:noProof/>
                <w:lang w:eastAsia="zh-CN"/>
              </w:rPr>
            </w:pPr>
            <w:ins w:id="4056" w:author="R4-1814264" w:date="2019-01-28T09:33:00Z">
              <w:r w:rsidRPr="001B0F7A">
                <w:rPr>
                  <w:lang w:eastAsia="ja-JP"/>
                </w:rPr>
                <w:t>DC_18A_n257A</w:t>
              </w:r>
            </w:ins>
          </w:p>
        </w:tc>
        <w:tc>
          <w:tcPr>
            <w:tcW w:w="0" w:type="auto"/>
            <w:shd w:val="clear" w:color="auto" w:fill="auto"/>
            <w:noWrap/>
            <w:vAlign w:val="center"/>
          </w:tcPr>
          <w:p w:rsidR="00C54AE4" w:rsidRPr="001B0F7A" w:rsidRDefault="00C54AE4" w:rsidP="00C54AE4">
            <w:pPr>
              <w:pStyle w:val="TAC"/>
              <w:rPr>
                <w:ins w:id="4057" w:author="R4-1814264" w:date="2019-01-28T09:33:00Z"/>
                <w:noProof/>
                <w:lang w:eastAsia="zh-CN"/>
              </w:rPr>
            </w:pPr>
            <w:ins w:id="4058" w:author="R4-1814264" w:date="2019-01-28T09:33:00Z">
              <w:r w:rsidRPr="001B0F7A">
                <w:rPr>
                  <w:lang w:eastAsia="ja-JP"/>
                </w:rPr>
                <w:t>CA_3A-18A</w:t>
              </w:r>
            </w:ins>
          </w:p>
        </w:tc>
        <w:tc>
          <w:tcPr>
            <w:tcW w:w="0" w:type="auto"/>
            <w:vAlign w:val="center"/>
          </w:tcPr>
          <w:p w:rsidR="00C54AE4" w:rsidRPr="001B0F7A" w:rsidRDefault="00C54AE4" w:rsidP="00C54AE4">
            <w:pPr>
              <w:pStyle w:val="TAC"/>
              <w:rPr>
                <w:ins w:id="4059" w:author="R4-1814264" w:date="2019-01-28T09:33:00Z"/>
                <w:noProof/>
                <w:lang w:eastAsia="zh-CN"/>
              </w:rPr>
            </w:pPr>
            <w:ins w:id="4060" w:author="R4-1814264" w:date="2019-01-28T09:33:00Z">
              <w:r w:rsidRPr="001B0F7A">
                <w:rPr>
                  <w:lang w:eastAsia="ja-JP"/>
                </w:rPr>
                <w:t>n257</w:t>
              </w:r>
            </w:ins>
          </w:p>
        </w:tc>
      </w:tr>
      <w:tr w:rsidR="00C54AE4" w:rsidRPr="001B0F7A" w:rsidTr="00C54AE4">
        <w:trPr>
          <w:trHeight w:val="185"/>
          <w:jc w:val="center"/>
          <w:ins w:id="4061" w:author="R4-1814264" w:date="2019-01-28T09:33:00Z"/>
        </w:trPr>
        <w:tc>
          <w:tcPr>
            <w:tcW w:w="0" w:type="auto"/>
            <w:shd w:val="clear" w:color="auto" w:fill="auto"/>
            <w:noWrap/>
            <w:vAlign w:val="center"/>
          </w:tcPr>
          <w:p w:rsidR="00C54AE4" w:rsidRPr="001B0F7A" w:rsidRDefault="00C54AE4" w:rsidP="00C54AE4">
            <w:pPr>
              <w:pStyle w:val="TAC"/>
              <w:rPr>
                <w:ins w:id="4062" w:author="R4-1814996" w:date="2019-01-28T15:50:00Z"/>
                <w:rFonts w:cs="Arial"/>
                <w:lang w:eastAsia="ja-JP"/>
              </w:rPr>
            </w:pPr>
            <w:ins w:id="4063" w:author="R4-1814996" w:date="2019-01-28T15:50:00Z">
              <w:r w:rsidRPr="001B0F7A">
                <w:rPr>
                  <w:rFonts w:cs="Arial"/>
                  <w:lang w:eastAsia="ja-JP"/>
                </w:rPr>
                <w:t>DC_3A-18A_n257D</w:t>
              </w:r>
            </w:ins>
          </w:p>
          <w:p w:rsidR="00C54AE4" w:rsidRPr="001B0F7A" w:rsidRDefault="00C54AE4" w:rsidP="00C54AE4">
            <w:pPr>
              <w:pStyle w:val="TAC"/>
              <w:rPr>
                <w:ins w:id="4064" w:author="R4-1814996" w:date="2019-01-28T15:50:00Z"/>
                <w:rFonts w:cs="Arial"/>
                <w:lang w:eastAsia="ja-JP"/>
              </w:rPr>
            </w:pPr>
            <w:ins w:id="4065" w:author="R4-1814996" w:date="2019-01-28T15:50:00Z">
              <w:r w:rsidRPr="001B0F7A">
                <w:rPr>
                  <w:rFonts w:cs="Arial"/>
                  <w:lang w:eastAsia="ja-JP"/>
                </w:rPr>
                <w:t>DC_3A-18A_n257E</w:t>
              </w:r>
            </w:ins>
          </w:p>
          <w:p w:rsidR="00C54AE4" w:rsidRPr="001B0F7A" w:rsidDel="00CE41BD" w:rsidRDefault="00C54AE4" w:rsidP="00C54AE4">
            <w:pPr>
              <w:pStyle w:val="TAC"/>
              <w:rPr>
                <w:ins w:id="4066" w:author="R4-1814264" w:date="2019-01-28T09:33:00Z"/>
                <w:del w:id="4067" w:author="R4-1815212" w:date="2019-01-29T19:31:00Z"/>
                <w:rFonts w:cs="Arial"/>
                <w:lang w:eastAsia="ja-JP"/>
              </w:rPr>
            </w:pPr>
            <w:ins w:id="4068" w:author="R4-1814264" w:date="2019-01-28T09:33:00Z">
              <w:r w:rsidRPr="001B0F7A">
                <w:rPr>
                  <w:rFonts w:cs="Arial"/>
                  <w:lang w:eastAsia="ja-JP"/>
                </w:rPr>
                <w:t>DC_3A-18A_n257F</w:t>
              </w:r>
            </w:ins>
          </w:p>
          <w:p w:rsidR="00C54AE4" w:rsidRPr="001B0F7A" w:rsidDel="00CE41BD" w:rsidRDefault="00C54AE4" w:rsidP="00C54AE4">
            <w:pPr>
              <w:pStyle w:val="TAC"/>
              <w:rPr>
                <w:ins w:id="4069" w:author="R4-1814996" w:date="2019-01-28T15:50:00Z"/>
                <w:del w:id="4070" w:author="R4-1815212" w:date="2019-01-29T19:31:00Z"/>
                <w:rFonts w:cs="Arial"/>
                <w:lang w:eastAsia="ja-JP"/>
              </w:rPr>
            </w:pPr>
            <w:ins w:id="4071" w:author="R4-1814996" w:date="2019-01-28T15:50:00Z">
              <w:del w:id="4072" w:author="R4-1815212" w:date="2019-01-29T19:31:00Z">
                <w:r w:rsidRPr="001B0F7A" w:rsidDel="00CE41BD">
                  <w:rPr>
                    <w:rFonts w:cs="Arial"/>
                    <w:lang w:eastAsia="ja-JP"/>
                  </w:rPr>
                  <w:delText>DC_3A-18A_n257G</w:delText>
                </w:r>
              </w:del>
            </w:ins>
          </w:p>
          <w:p w:rsidR="00C54AE4" w:rsidRPr="001B0F7A" w:rsidDel="00CE41BD" w:rsidRDefault="00C54AE4" w:rsidP="00C54AE4">
            <w:pPr>
              <w:pStyle w:val="TAC"/>
              <w:rPr>
                <w:ins w:id="4073" w:author="R4-1814996" w:date="2019-01-28T15:50:00Z"/>
                <w:del w:id="4074" w:author="R4-1815212" w:date="2019-01-29T19:31:00Z"/>
                <w:rFonts w:cs="Arial"/>
                <w:lang w:eastAsia="ja-JP"/>
              </w:rPr>
            </w:pPr>
            <w:ins w:id="4075" w:author="R4-1814996" w:date="2019-01-28T15:50:00Z">
              <w:del w:id="4076" w:author="R4-1815212" w:date="2019-01-29T19:31:00Z">
                <w:r w:rsidRPr="001B0F7A" w:rsidDel="00CE41BD">
                  <w:rPr>
                    <w:rFonts w:cs="Arial"/>
                    <w:lang w:eastAsia="ja-JP"/>
                  </w:rPr>
                  <w:delText>DC_3A-18A_n257H</w:delText>
                </w:r>
              </w:del>
            </w:ins>
          </w:p>
          <w:p w:rsidR="00C54AE4" w:rsidRPr="001B0F7A" w:rsidDel="00CE41BD" w:rsidRDefault="00C54AE4" w:rsidP="00C54AE4">
            <w:pPr>
              <w:pStyle w:val="TAC"/>
              <w:rPr>
                <w:ins w:id="4077" w:author="R4-1814996" w:date="2019-01-28T15:50:00Z"/>
                <w:del w:id="4078" w:author="R4-1815212" w:date="2019-01-29T19:31:00Z"/>
                <w:rFonts w:cs="Arial"/>
                <w:lang w:eastAsia="ja-JP"/>
              </w:rPr>
            </w:pPr>
            <w:ins w:id="4079" w:author="R4-1814996" w:date="2019-01-28T15:50:00Z">
              <w:del w:id="4080" w:author="R4-1815212" w:date="2019-01-29T19:31:00Z">
                <w:r w:rsidRPr="001B0F7A" w:rsidDel="00CE41BD">
                  <w:rPr>
                    <w:rFonts w:cs="Arial"/>
                    <w:lang w:eastAsia="ja-JP"/>
                  </w:rPr>
                  <w:delText>DC_3A-18A_n257I</w:delText>
                </w:r>
              </w:del>
            </w:ins>
          </w:p>
          <w:p w:rsidR="00C54AE4" w:rsidRPr="001B0F7A" w:rsidDel="00CE41BD" w:rsidRDefault="00C54AE4" w:rsidP="00C54AE4">
            <w:pPr>
              <w:pStyle w:val="TAC"/>
              <w:rPr>
                <w:ins w:id="4081" w:author="R4-1814996" w:date="2019-01-28T15:50:00Z"/>
                <w:del w:id="4082" w:author="R4-1815212" w:date="2019-01-29T19:31:00Z"/>
                <w:rFonts w:cs="Arial"/>
                <w:lang w:eastAsia="ja-JP"/>
              </w:rPr>
            </w:pPr>
            <w:ins w:id="4083" w:author="R4-1814996" w:date="2019-01-28T15:50:00Z">
              <w:del w:id="4084" w:author="R4-1815212" w:date="2019-01-29T19:31:00Z">
                <w:r w:rsidRPr="001B0F7A" w:rsidDel="00CE41BD">
                  <w:rPr>
                    <w:rFonts w:cs="Arial"/>
                    <w:lang w:eastAsia="ja-JP"/>
                  </w:rPr>
                  <w:delText>DC_3A-18A_n257J</w:delText>
                </w:r>
              </w:del>
            </w:ins>
          </w:p>
          <w:p w:rsidR="00C54AE4" w:rsidRPr="001B0F7A" w:rsidDel="00CE41BD" w:rsidRDefault="00C54AE4" w:rsidP="00C54AE4">
            <w:pPr>
              <w:pStyle w:val="TAC"/>
              <w:rPr>
                <w:ins w:id="4085" w:author="R4-1814996" w:date="2019-01-28T15:50:00Z"/>
                <w:del w:id="4086" w:author="R4-1815212" w:date="2019-01-29T19:31:00Z"/>
                <w:rFonts w:cs="Arial"/>
                <w:lang w:eastAsia="ja-JP"/>
              </w:rPr>
            </w:pPr>
            <w:ins w:id="4087" w:author="R4-1814996" w:date="2019-01-28T15:50:00Z">
              <w:del w:id="4088" w:author="R4-1815212" w:date="2019-01-29T19:31:00Z">
                <w:r w:rsidRPr="001B0F7A" w:rsidDel="00CE41BD">
                  <w:rPr>
                    <w:rFonts w:cs="Arial"/>
                    <w:lang w:eastAsia="ja-JP"/>
                  </w:rPr>
                  <w:delText>DC_3A-18A_n257K</w:delText>
                </w:r>
              </w:del>
            </w:ins>
          </w:p>
          <w:p w:rsidR="00C54AE4" w:rsidRPr="001B0F7A" w:rsidDel="00CE41BD" w:rsidRDefault="00C54AE4" w:rsidP="00C54AE4">
            <w:pPr>
              <w:pStyle w:val="TAC"/>
              <w:rPr>
                <w:ins w:id="4089" w:author="R4-1814996" w:date="2019-01-28T15:50:00Z"/>
                <w:del w:id="4090" w:author="R4-1815212" w:date="2019-01-29T19:31:00Z"/>
                <w:rFonts w:cs="Arial"/>
                <w:lang w:eastAsia="ja-JP"/>
              </w:rPr>
            </w:pPr>
            <w:ins w:id="4091" w:author="R4-1814996" w:date="2019-01-28T15:50:00Z">
              <w:del w:id="4092" w:author="R4-1815212" w:date="2019-01-29T19:31:00Z">
                <w:r w:rsidRPr="001B0F7A" w:rsidDel="00CE41BD">
                  <w:rPr>
                    <w:rFonts w:cs="Arial"/>
                    <w:lang w:eastAsia="ja-JP"/>
                  </w:rPr>
                  <w:delText>DC_3A-18A_n257L</w:delText>
                </w:r>
              </w:del>
            </w:ins>
          </w:p>
          <w:p w:rsidR="00C54AE4" w:rsidRPr="001B0F7A" w:rsidRDefault="00C54AE4" w:rsidP="00C54AE4">
            <w:pPr>
              <w:pStyle w:val="TAC"/>
              <w:rPr>
                <w:ins w:id="4093" w:author="R4-1814264" w:date="2019-01-28T09:33:00Z"/>
                <w:noProof/>
                <w:lang w:eastAsia="zh-CN"/>
              </w:rPr>
            </w:pPr>
            <w:ins w:id="4094" w:author="R4-1814264" w:date="2019-01-28T09:33:00Z">
              <w:del w:id="4095" w:author="R4-1815212" w:date="2019-01-29T19:31:00Z">
                <w:r w:rsidRPr="001B0F7A" w:rsidDel="00CE41BD">
                  <w:rPr>
                    <w:rFonts w:cs="Arial"/>
                    <w:lang w:eastAsia="ja-JP"/>
                  </w:rPr>
                  <w:delText>DC_3A-18A_n257M</w:delText>
                </w:r>
              </w:del>
            </w:ins>
          </w:p>
        </w:tc>
        <w:tc>
          <w:tcPr>
            <w:tcW w:w="0" w:type="auto"/>
            <w:vAlign w:val="center"/>
          </w:tcPr>
          <w:p w:rsidR="00C54AE4" w:rsidRPr="001B0F7A" w:rsidRDefault="00C54AE4" w:rsidP="00C54AE4">
            <w:pPr>
              <w:pStyle w:val="TAC"/>
              <w:rPr>
                <w:ins w:id="4096" w:author="R4-1814264" w:date="2019-01-28T09:33:00Z"/>
                <w:lang w:eastAsia="ja-JP"/>
              </w:rPr>
            </w:pPr>
            <w:ins w:id="4097" w:author="R4-1814264" w:date="2019-01-28T09:33:00Z">
              <w:r w:rsidRPr="001B0F7A">
                <w:rPr>
                  <w:lang w:eastAsia="ja-JP"/>
                </w:rPr>
                <w:t>DC_18A_n257A</w:t>
              </w:r>
            </w:ins>
          </w:p>
          <w:p w:rsidR="00C54AE4" w:rsidRPr="001B0F7A" w:rsidRDefault="00C54AE4" w:rsidP="00C54AE4">
            <w:pPr>
              <w:pStyle w:val="TAC"/>
              <w:rPr>
                <w:ins w:id="4098" w:author="R4-1814264" w:date="2019-01-28T09:33:00Z"/>
                <w:noProof/>
                <w:lang w:eastAsia="zh-CN"/>
              </w:rPr>
            </w:pPr>
            <w:ins w:id="4099" w:author="R4-1814264" w:date="2019-01-28T09:33:00Z">
              <w:r w:rsidRPr="001B0F7A">
                <w:rPr>
                  <w:lang w:eastAsia="ja-JP"/>
                </w:rPr>
                <w:t>DC_3A_n257A</w:t>
              </w:r>
            </w:ins>
          </w:p>
        </w:tc>
        <w:tc>
          <w:tcPr>
            <w:tcW w:w="0" w:type="auto"/>
            <w:shd w:val="clear" w:color="auto" w:fill="auto"/>
            <w:noWrap/>
            <w:vAlign w:val="center"/>
          </w:tcPr>
          <w:p w:rsidR="00C54AE4" w:rsidRPr="001B0F7A" w:rsidRDefault="00C54AE4" w:rsidP="00C54AE4">
            <w:pPr>
              <w:pStyle w:val="TAC"/>
              <w:rPr>
                <w:ins w:id="4100" w:author="R4-1814264" w:date="2019-01-28T09:33:00Z"/>
                <w:noProof/>
                <w:lang w:eastAsia="zh-CN"/>
              </w:rPr>
            </w:pPr>
            <w:ins w:id="4101" w:author="R4-1814264" w:date="2019-01-28T09:33:00Z">
              <w:r w:rsidRPr="001B0F7A">
                <w:rPr>
                  <w:lang w:eastAsia="ja-JP"/>
                </w:rPr>
                <w:t>CA_3A-18A</w:t>
              </w:r>
            </w:ins>
          </w:p>
        </w:tc>
        <w:tc>
          <w:tcPr>
            <w:tcW w:w="0" w:type="auto"/>
            <w:vAlign w:val="center"/>
          </w:tcPr>
          <w:p w:rsidR="00C54AE4" w:rsidRPr="001B0F7A" w:rsidRDefault="00C54AE4" w:rsidP="00C54AE4">
            <w:pPr>
              <w:pStyle w:val="TAC"/>
              <w:rPr>
                <w:ins w:id="4102" w:author="R4-1814996" w:date="2019-01-28T15:50:00Z"/>
                <w:lang w:eastAsia="ja-JP"/>
              </w:rPr>
            </w:pPr>
            <w:ins w:id="4103" w:author="R4-1814264" w:date="2019-01-28T09:33:00Z">
              <w:r w:rsidRPr="001B0F7A">
                <w:rPr>
                  <w:lang w:eastAsia="ja-JP"/>
                </w:rPr>
                <w:t>n257</w:t>
              </w:r>
            </w:ins>
          </w:p>
          <w:p w:rsidR="00C54AE4" w:rsidRPr="001B0F7A" w:rsidRDefault="00C54AE4" w:rsidP="00C54AE4">
            <w:pPr>
              <w:pStyle w:val="TAC"/>
              <w:rPr>
                <w:ins w:id="4104" w:author="R4-1814996" w:date="2019-01-28T15:50:00Z"/>
                <w:noProof/>
                <w:lang w:eastAsia="zh-CN"/>
              </w:rPr>
            </w:pPr>
            <w:ins w:id="4105" w:author="R4-1814996" w:date="2019-01-28T15:50:00Z">
              <w:r w:rsidRPr="001B0F7A">
                <w:rPr>
                  <w:noProof/>
                  <w:lang w:eastAsia="zh-CN"/>
                </w:rPr>
                <w:t>CA_n257D</w:t>
              </w:r>
            </w:ins>
          </w:p>
          <w:p w:rsidR="00C54AE4" w:rsidRPr="001B0F7A" w:rsidRDefault="00C54AE4" w:rsidP="00C54AE4">
            <w:pPr>
              <w:pStyle w:val="TAC"/>
              <w:rPr>
                <w:ins w:id="4106" w:author="R4-1814996" w:date="2019-01-28T15:50:00Z"/>
                <w:noProof/>
                <w:lang w:eastAsia="ja-JP"/>
              </w:rPr>
            </w:pPr>
            <w:ins w:id="4107" w:author="R4-1814996" w:date="2019-01-28T15:50:00Z">
              <w:r w:rsidRPr="001B0F7A">
                <w:rPr>
                  <w:noProof/>
                  <w:lang w:eastAsia="zh-CN"/>
                </w:rPr>
                <w:t>CA_n257E</w:t>
              </w:r>
            </w:ins>
          </w:p>
          <w:p w:rsidR="00C54AE4" w:rsidRPr="001B0F7A" w:rsidDel="00CE41BD" w:rsidRDefault="00C54AE4" w:rsidP="00C54AE4">
            <w:pPr>
              <w:pStyle w:val="TAC"/>
              <w:rPr>
                <w:ins w:id="4108" w:author="R4-1814996" w:date="2019-01-28T15:50:00Z"/>
                <w:del w:id="4109" w:author="R4-1815212" w:date="2019-01-29T19:32:00Z"/>
                <w:noProof/>
                <w:lang w:eastAsia="ja-JP"/>
              </w:rPr>
            </w:pPr>
            <w:ins w:id="4110" w:author="R4-1814996" w:date="2019-01-28T15:50:00Z">
              <w:r w:rsidRPr="001B0F7A">
                <w:rPr>
                  <w:noProof/>
                  <w:lang w:eastAsia="zh-CN"/>
                </w:rPr>
                <w:t>CA_n257</w:t>
              </w:r>
              <w:r w:rsidRPr="001B0F7A">
                <w:rPr>
                  <w:noProof/>
                  <w:lang w:eastAsia="ja-JP"/>
                </w:rPr>
                <w:t>F</w:t>
              </w:r>
            </w:ins>
          </w:p>
          <w:p w:rsidR="00C54AE4" w:rsidRPr="001B0F7A" w:rsidDel="00CE41BD" w:rsidRDefault="00C54AE4" w:rsidP="00C54AE4">
            <w:pPr>
              <w:pStyle w:val="TAC"/>
              <w:rPr>
                <w:ins w:id="4111" w:author="R4-1814996" w:date="2019-01-28T15:50:00Z"/>
                <w:del w:id="4112" w:author="R4-1815212" w:date="2019-01-29T19:32:00Z"/>
                <w:noProof/>
                <w:lang w:eastAsia="ja-JP"/>
              </w:rPr>
            </w:pPr>
            <w:ins w:id="4113" w:author="R4-1814996" w:date="2019-01-28T15:50:00Z">
              <w:del w:id="4114" w:author="R4-1815212" w:date="2019-01-29T19:32:00Z">
                <w:r w:rsidRPr="001B0F7A" w:rsidDel="00CE41BD">
                  <w:rPr>
                    <w:noProof/>
                    <w:lang w:eastAsia="ja-JP"/>
                  </w:rPr>
                  <w:delText>CA_n257G</w:delText>
                </w:r>
              </w:del>
            </w:ins>
          </w:p>
          <w:p w:rsidR="00C54AE4" w:rsidRPr="001B0F7A" w:rsidDel="00CE41BD" w:rsidRDefault="00C54AE4" w:rsidP="00C54AE4">
            <w:pPr>
              <w:pStyle w:val="TAC"/>
              <w:rPr>
                <w:ins w:id="4115" w:author="R4-1814996" w:date="2019-01-28T15:50:00Z"/>
                <w:del w:id="4116" w:author="R4-1815212" w:date="2019-01-29T19:32:00Z"/>
                <w:noProof/>
                <w:lang w:eastAsia="ja-JP"/>
              </w:rPr>
            </w:pPr>
            <w:ins w:id="4117" w:author="R4-1814996" w:date="2019-01-28T15:50:00Z">
              <w:del w:id="4118" w:author="R4-1815212" w:date="2019-01-29T19:32:00Z">
                <w:r w:rsidRPr="001B0F7A" w:rsidDel="00CE41BD">
                  <w:rPr>
                    <w:noProof/>
                    <w:lang w:eastAsia="ja-JP"/>
                  </w:rPr>
                  <w:delText>CA_n257H</w:delText>
                </w:r>
              </w:del>
            </w:ins>
          </w:p>
          <w:p w:rsidR="00C54AE4" w:rsidRPr="001B0F7A" w:rsidDel="00CE41BD" w:rsidRDefault="00C54AE4" w:rsidP="00C54AE4">
            <w:pPr>
              <w:pStyle w:val="TAC"/>
              <w:rPr>
                <w:ins w:id="4119" w:author="R4-1814996" w:date="2019-01-28T15:50:00Z"/>
                <w:del w:id="4120" w:author="R4-1815212" w:date="2019-01-29T19:32:00Z"/>
                <w:noProof/>
                <w:lang w:eastAsia="ja-JP"/>
              </w:rPr>
            </w:pPr>
            <w:ins w:id="4121" w:author="R4-1814996" w:date="2019-01-28T15:50:00Z">
              <w:del w:id="4122" w:author="R4-1815212" w:date="2019-01-29T19:32:00Z">
                <w:r w:rsidRPr="001B0F7A" w:rsidDel="00CE41BD">
                  <w:rPr>
                    <w:noProof/>
                    <w:lang w:eastAsia="ja-JP"/>
                  </w:rPr>
                  <w:delText>CA_n257I</w:delText>
                </w:r>
              </w:del>
            </w:ins>
          </w:p>
          <w:p w:rsidR="00C54AE4" w:rsidRPr="001B0F7A" w:rsidDel="00CE41BD" w:rsidRDefault="00C54AE4" w:rsidP="00C54AE4">
            <w:pPr>
              <w:pStyle w:val="TAC"/>
              <w:rPr>
                <w:ins w:id="4123" w:author="R4-1814996" w:date="2019-01-28T15:50:00Z"/>
                <w:del w:id="4124" w:author="R4-1815212" w:date="2019-01-29T19:32:00Z"/>
                <w:noProof/>
                <w:lang w:eastAsia="ja-JP"/>
              </w:rPr>
            </w:pPr>
            <w:ins w:id="4125" w:author="R4-1814996" w:date="2019-01-28T15:50:00Z">
              <w:del w:id="4126" w:author="R4-1815212" w:date="2019-01-29T19:32:00Z">
                <w:r w:rsidRPr="001B0F7A" w:rsidDel="00CE41BD">
                  <w:rPr>
                    <w:noProof/>
                    <w:lang w:eastAsia="ja-JP"/>
                  </w:rPr>
                  <w:delText>CA_n257J</w:delText>
                </w:r>
              </w:del>
            </w:ins>
          </w:p>
          <w:p w:rsidR="00C54AE4" w:rsidRPr="001B0F7A" w:rsidDel="00CE41BD" w:rsidRDefault="00C54AE4" w:rsidP="00C54AE4">
            <w:pPr>
              <w:pStyle w:val="TAC"/>
              <w:rPr>
                <w:ins w:id="4127" w:author="R4-1814996" w:date="2019-01-28T15:50:00Z"/>
                <w:del w:id="4128" w:author="R4-1815212" w:date="2019-01-29T19:32:00Z"/>
                <w:noProof/>
                <w:lang w:eastAsia="ja-JP"/>
              </w:rPr>
            </w:pPr>
            <w:ins w:id="4129" w:author="R4-1814996" w:date="2019-01-28T15:50:00Z">
              <w:del w:id="4130" w:author="R4-1815212" w:date="2019-01-29T19:32:00Z">
                <w:r w:rsidRPr="001B0F7A" w:rsidDel="00CE41BD">
                  <w:rPr>
                    <w:noProof/>
                    <w:lang w:eastAsia="ja-JP"/>
                  </w:rPr>
                  <w:delText>CA_n257K</w:delText>
                </w:r>
              </w:del>
            </w:ins>
          </w:p>
          <w:p w:rsidR="00C54AE4" w:rsidRPr="001B0F7A" w:rsidDel="00CE41BD" w:rsidRDefault="00C54AE4" w:rsidP="00C54AE4">
            <w:pPr>
              <w:pStyle w:val="TAC"/>
              <w:rPr>
                <w:ins w:id="4131" w:author="R4-1814996" w:date="2019-01-28T15:50:00Z"/>
                <w:del w:id="4132" w:author="R4-1815212" w:date="2019-01-29T19:32:00Z"/>
                <w:noProof/>
                <w:lang w:eastAsia="ja-JP"/>
              </w:rPr>
            </w:pPr>
            <w:ins w:id="4133" w:author="R4-1814996" w:date="2019-01-28T15:50:00Z">
              <w:del w:id="4134" w:author="R4-1815212" w:date="2019-01-29T19:32:00Z">
                <w:r w:rsidRPr="001B0F7A" w:rsidDel="00CE41BD">
                  <w:rPr>
                    <w:noProof/>
                    <w:lang w:eastAsia="ja-JP"/>
                  </w:rPr>
                  <w:delText>CA_n257L</w:delText>
                </w:r>
              </w:del>
            </w:ins>
          </w:p>
          <w:p w:rsidR="00C54AE4" w:rsidRPr="001B0F7A" w:rsidRDefault="00C54AE4" w:rsidP="00C54AE4">
            <w:pPr>
              <w:pStyle w:val="TAC"/>
              <w:rPr>
                <w:ins w:id="4135" w:author="R4-1814264" w:date="2019-01-28T09:33:00Z"/>
                <w:noProof/>
                <w:lang w:eastAsia="zh-CN"/>
              </w:rPr>
            </w:pPr>
            <w:ins w:id="4136" w:author="R4-1814996" w:date="2019-01-28T15:50:00Z">
              <w:del w:id="4137" w:author="R4-1815212" w:date="2019-01-29T19:32:00Z">
                <w:r w:rsidRPr="001B0F7A" w:rsidDel="00CE41BD">
                  <w:rPr>
                    <w:noProof/>
                    <w:lang w:eastAsia="ja-JP"/>
                  </w:rPr>
                  <w:delText>CA_n257M</w:delText>
                </w:r>
              </w:del>
            </w:ins>
          </w:p>
        </w:tc>
      </w:tr>
      <w:tr w:rsidR="00C54AE4" w:rsidRPr="001B0F7A" w:rsidTr="00C54AE4">
        <w:trPr>
          <w:trHeight w:val="185"/>
          <w:jc w:val="center"/>
          <w:ins w:id="4138" w:author="R4-1815212" w:date="2019-01-29T19:32:00Z"/>
        </w:trPr>
        <w:tc>
          <w:tcPr>
            <w:tcW w:w="0" w:type="auto"/>
            <w:shd w:val="clear" w:color="auto" w:fill="auto"/>
            <w:noWrap/>
            <w:vAlign w:val="center"/>
          </w:tcPr>
          <w:p w:rsidR="00C54AE4" w:rsidRPr="001B0F7A" w:rsidRDefault="00C54AE4" w:rsidP="00C54AE4">
            <w:pPr>
              <w:pStyle w:val="TAC"/>
              <w:rPr>
                <w:ins w:id="4139" w:author="R4-1815212" w:date="2019-01-29T19:32:00Z"/>
                <w:rFonts w:cs="Arial"/>
                <w:lang w:eastAsia="ja-JP"/>
              </w:rPr>
            </w:pPr>
            <w:ins w:id="4140" w:author="R4-1815212" w:date="2019-01-29T19:32:00Z">
              <w:r w:rsidRPr="001B0F7A">
                <w:rPr>
                  <w:rFonts w:cs="Arial"/>
                  <w:lang w:eastAsia="ja-JP"/>
                </w:rPr>
                <w:t>DC_3A-18A_n257G</w:t>
              </w:r>
            </w:ins>
          </w:p>
          <w:p w:rsidR="00C54AE4" w:rsidRPr="001B0F7A" w:rsidRDefault="00C54AE4" w:rsidP="00C54AE4">
            <w:pPr>
              <w:pStyle w:val="TAC"/>
              <w:rPr>
                <w:ins w:id="4141" w:author="R4-1815212" w:date="2019-01-29T19:32:00Z"/>
                <w:rFonts w:cs="Arial"/>
                <w:lang w:eastAsia="ja-JP"/>
              </w:rPr>
            </w:pPr>
            <w:ins w:id="4142" w:author="R4-1815212" w:date="2019-01-29T19:32:00Z">
              <w:r w:rsidRPr="001B0F7A">
                <w:rPr>
                  <w:rFonts w:cs="Arial"/>
                  <w:lang w:eastAsia="ja-JP"/>
                </w:rPr>
                <w:lastRenderedPageBreak/>
                <w:t>DC_3A-18A_n257H</w:t>
              </w:r>
            </w:ins>
          </w:p>
          <w:p w:rsidR="00C54AE4" w:rsidRPr="001B0F7A" w:rsidRDefault="00C54AE4" w:rsidP="00C54AE4">
            <w:pPr>
              <w:pStyle w:val="TAC"/>
              <w:rPr>
                <w:ins w:id="4143" w:author="R4-1815212" w:date="2019-01-29T19:32:00Z"/>
                <w:rFonts w:cs="Arial"/>
                <w:lang w:eastAsia="ja-JP"/>
              </w:rPr>
            </w:pPr>
            <w:ins w:id="4144" w:author="R4-1815212" w:date="2019-01-29T19:32:00Z">
              <w:r w:rsidRPr="001B0F7A">
                <w:rPr>
                  <w:rFonts w:cs="Arial"/>
                  <w:lang w:eastAsia="ja-JP"/>
                </w:rPr>
                <w:t>DC_3A-18A_n257I</w:t>
              </w:r>
            </w:ins>
          </w:p>
          <w:p w:rsidR="00C54AE4" w:rsidRPr="001B0F7A" w:rsidRDefault="00C54AE4" w:rsidP="00C54AE4">
            <w:pPr>
              <w:pStyle w:val="TAC"/>
              <w:rPr>
                <w:ins w:id="4145" w:author="R4-1815212" w:date="2019-01-29T19:32:00Z"/>
                <w:rFonts w:cs="Arial"/>
                <w:lang w:eastAsia="ja-JP"/>
              </w:rPr>
            </w:pPr>
            <w:ins w:id="4146" w:author="R4-1815212" w:date="2019-01-29T19:32:00Z">
              <w:r w:rsidRPr="001B0F7A">
                <w:rPr>
                  <w:rFonts w:cs="Arial"/>
                  <w:lang w:eastAsia="ja-JP"/>
                </w:rPr>
                <w:t>DC_3A-18A_n257J</w:t>
              </w:r>
            </w:ins>
          </w:p>
          <w:p w:rsidR="00C54AE4" w:rsidRPr="001B0F7A" w:rsidRDefault="00C54AE4" w:rsidP="00C54AE4">
            <w:pPr>
              <w:pStyle w:val="TAC"/>
              <w:rPr>
                <w:ins w:id="4147" w:author="R4-1815212" w:date="2019-01-29T19:32:00Z"/>
                <w:rFonts w:cs="Arial"/>
                <w:lang w:eastAsia="ja-JP"/>
              </w:rPr>
            </w:pPr>
            <w:ins w:id="4148" w:author="R4-1815212" w:date="2019-01-29T19:32:00Z">
              <w:r w:rsidRPr="001B0F7A">
                <w:rPr>
                  <w:rFonts w:cs="Arial"/>
                  <w:lang w:eastAsia="ja-JP"/>
                </w:rPr>
                <w:t>DC_3A-18A_n257K</w:t>
              </w:r>
            </w:ins>
          </w:p>
          <w:p w:rsidR="00C54AE4" w:rsidRPr="001B0F7A" w:rsidRDefault="00C54AE4" w:rsidP="00C54AE4">
            <w:pPr>
              <w:pStyle w:val="TAC"/>
              <w:rPr>
                <w:ins w:id="4149" w:author="R4-1815212" w:date="2019-01-29T19:32:00Z"/>
                <w:rFonts w:cs="Arial"/>
                <w:lang w:eastAsia="ja-JP"/>
              </w:rPr>
            </w:pPr>
            <w:ins w:id="4150" w:author="R4-1815212" w:date="2019-01-29T19:32:00Z">
              <w:r w:rsidRPr="001B0F7A">
                <w:rPr>
                  <w:rFonts w:cs="Arial"/>
                  <w:lang w:eastAsia="ja-JP"/>
                </w:rPr>
                <w:t>DC_3A-18A_n257L</w:t>
              </w:r>
            </w:ins>
          </w:p>
          <w:p w:rsidR="00C54AE4" w:rsidRPr="001B0F7A" w:rsidRDefault="00C54AE4" w:rsidP="00C54AE4">
            <w:pPr>
              <w:pStyle w:val="TAC"/>
              <w:rPr>
                <w:ins w:id="4151" w:author="R4-1815212" w:date="2019-01-29T19:32:00Z"/>
                <w:rFonts w:cs="Arial"/>
                <w:lang w:eastAsia="ja-JP"/>
              </w:rPr>
            </w:pPr>
            <w:ins w:id="4152" w:author="R4-1815212" w:date="2019-01-29T19:32:00Z">
              <w:r w:rsidRPr="001B0F7A">
                <w:rPr>
                  <w:rFonts w:cs="Arial"/>
                  <w:lang w:eastAsia="ja-JP"/>
                </w:rPr>
                <w:t>DC_3A-18A_n257M</w:t>
              </w:r>
            </w:ins>
          </w:p>
        </w:tc>
        <w:tc>
          <w:tcPr>
            <w:tcW w:w="0" w:type="auto"/>
            <w:vAlign w:val="center"/>
          </w:tcPr>
          <w:p w:rsidR="00C54AE4" w:rsidRPr="001B0F7A" w:rsidRDefault="00C54AE4" w:rsidP="00C54AE4">
            <w:pPr>
              <w:pStyle w:val="TAC"/>
              <w:rPr>
                <w:ins w:id="4153" w:author="R4-1815212" w:date="2019-01-29T19:32:00Z"/>
                <w:lang w:eastAsia="ja-JP"/>
              </w:rPr>
            </w:pPr>
            <w:ins w:id="4154" w:author="R4-1815212" w:date="2019-01-29T19:32:00Z">
              <w:r w:rsidRPr="001B0F7A">
                <w:rPr>
                  <w:lang w:eastAsia="ja-JP"/>
                </w:rPr>
                <w:lastRenderedPageBreak/>
                <w:t>DC_18A_n257A</w:t>
              </w:r>
            </w:ins>
          </w:p>
          <w:p w:rsidR="00C54AE4" w:rsidRPr="001B0F7A" w:rsidRDefault="00C54AE4" w:rsidP="00C54AE4">
            <w:pPr>
              <w:pStyle w:val="TAC"/>
              <w:rPr>
                <w:ins w:id="4155" w:author="R4-1815212" w:date="2019-01-29T19:32:00Z"/>
                <w:lang w:eastAsia="ja-JP"/>
              </w:rPr>
            </w:pPr>
            <w:ins w:id="4156" w:author="R4-1815212" w:date="2019-01-29T19:32:00Z">
              <w:r w:rsidRPr="001B0F7A">
                <w:rPr>
                  <w:lang w:eastAsia="ja-JP"/>
                </w:rPr>
                <w:lastRenderedPageBreak/>
                <w:t>DC_3A_n257A</w:t>
              </w:r>
            </w:ins>
          </w:p>
        </w:tc>
        <w:tc>
          <w:tcPr>
            <w:tcW w:w="0" w:type="auto"/>
            <w:shd w:val="clear" w:color="auto" w:fill="auto"/>
            <w:noWrap/>
            <w:vAlign w:val="center"/>
          </w:tcPr>
          <w:p w:rsidR="00C54AE4" w:rsidRPr="001B0F7A" w:rsidRDefault="00C54AE4" w:rsidP="00C54AE4">
            <w:pPr>
              <w:pStyle w:val="TAC"/>
              <w:rPr>
                <w:ins w:id="4157" w:author="R4-1815212" w:date="2019-01-29T19:32:00Z"/>
                <w:lang w:eastAsia="ja-JP"/>
              </w:rPr>
            </w:pPr>
            <w:ins w:id="4158" w:author="R4-1815212" w:date="2019-01-29T19:32:00Z">
              <w:r w:rsidRPr="001B0F7A">
                <w:rPr>
                  <w:lang w:eastAsia="ja-JP"/>
                </w:rPr>
                <w:lastRenderedPageBreak/>
                <w:t>CA_3A-18A</w:t>
              </w:r>
            </w:ins>
          </w:p>
        </w:tc>
        <w:tc>
          <w:tcPr>
            <w:tcW w:w="0" w:type="auto"/>
            <w:vAlign w:val="center"/>
          </w:tcPr>
          <w:p w:rsidR="00C54AE4" w:rsidRPr="001B0F7A" w:rsidRDefault="00C54AE4" w:rsidP="00C54AE4">
            <w:pPr>
              <w:pStyle w:val="TAC"/>
              <w:rPr>
                <w:ins w:id="4159" w:author="R4-1815212" w:date="2019-01-29T19:32:00Z"/>
                <w:noProof/>
                <w:lang w:eastAsia="ja-JP"/>
              </w:rPr>
            </w:pPr>
            <w:ins w:id="4160" w:author="R4-1815212" w:date="2019-01-29T19:32:00Z">
              <w:r w:rsidRPr="001B0F7A">
                <w:rPr>
                  <w:noProof/>
                  <w:lang w:eastAsia="zh-CN"/>
                </w:rPr>
                <w:t>n257A</w:t>
              </w:r>
              <w:r w:rsidRPr="001B0F7A">
                <w:rPr>
                  <w:noProof/>
                  <w:lang w:eastAsia="ja-JP"/>
                </w:rPr>
                <w:t xml:space="preserve"> </w:t>
              </w:r>
            </w:ins>
          </w:p>
          <w:p w:rsidR="00C54AE4" w:rsidRPr="001B0F7A" w:rsidRDefault="00C54AE4" w:rsidP="00C54AE4">
            <w:pPr>
              <w:pStyle w:val="TAC"/>
              <w:rPr>
                <w:ins w:id="4161" w:author="R4-1815212" w:date="2019-01-29T19:32:00Z"/>
                <w:noProof/>
                <w:lang w:eastAsia="ja-JP"/>
              </w:rPr>
            </w:pPr>
            <w:ins w:id="4162" w:author="R4-1815212" w:date="2019-01-29T19:32:00Z">
              <w:r w:rsidRPr="001B0F7A">
                <w:rPr>
                  <w:noProof/>
                  <w:lang w:eastAsia="ja-JP"/>
                </w:rPr>
                <w:lastRenderedPageBreak/>
                <w:t>CA_n257G</w:t>
              </w:r>
            </w:ins>
          </w:p>
          <w:p w:rsidR="00C54AE4" w:rsidRPr="001B0F7A" w:rsidRDefault="00C54AE4" w:rsidP="00C54AE4">
            <w:pPr>
              <w:pStyle w:val="TAC"/>
              <w:rPr>
                <w:ins w:id="4163" w:author="R4-1815212" w:date="2019-01-29T19:32:00Z"/>
                <w:noProof/>
                <w:lang w:eastAsia="ja-JP"/>
              </w:rPr>
            </w:pPr>
            <w:ins w:id="4164" w:author="R4-1815212" w:date="2019-01-29T19:32:00Z">
              <w:r w:rsidRPr="001B0F7A">
                <w:rPr>
                  <w:noProof/>
                  <w:lang w:eastAsia="ja-JP"/>
                </w:rPr>
                <w:t>CA_n257H</w:t>
              </w:r>
            </w:ins>
          </w:p>
          <w:p w:rsidR="00C54AE4" w:rsidRPr="001B0F7A" w:rsidRDefault="00C54AE4" w:rsidP="00C54AE4">
            <w:pPr>
              <w:pStyle w:val="TAC"/>
              <w:rPr>
                <w:ins w:id="4165" w:author="R4-1815212" w:date="2019-01-29T19:32:00Z"/>
                <w:noProof/>
                <w:lang w:eastAsia="ja-JP"/>
              </w:rPr>
            </w:pPr>
            <w:ins w:id="4166" w:author="R4-1815212" w:date="2019-01-29T19:32:00Z">
              <w:r w:rsidRPr="001B0F7A">
                <w:rPr>
                  <w:noProof/>
                  <w:lang w:eastAsia="ja-JP"/>
                </w:rPr>
                <w:t>CA_n257I</w:t>
              </w:r>
            </w:ins>
          </w:p>
          <w:p w:rsidR="00C54AE4" w:rsidRPr="001B0F7A" w:rsidRDefault="00C54AE4" w:rsidP="00C54AE4">
            <w:pPr>
              <w:pStyle w:val="TAC"/>
              <w:rPr>
                <w:ins w:id="4167" w:author="R4-1815212" w:date="2019-01-29T19:32:00Z"/>
                <w:noProof/>
                <w:lang w:eastAsia="ja-JP"/>
              </w:rPr>
            </w:pPr>
            <w:ins w:id="4168" w:author="R4-1815212" w:date="2019-01-29T19:32:00Z">
              <w:r w:rsidRPr="001B0F7A">
                <w:rPr>
                  <w:noProof/>
                  <w:lang w:eastAsia="ja-JP"/>
                </w:rPr>
                <w:t>CA_n257J</w:t>
              </w:r>
            </w:ins>
          </w:p>
          <w:p w:rsidR="00C54AE4" w:rsidRPr="001B0F7A" w:rsidRDefault="00C54AE4" w:rsidP="00C54AE4">
            <w:pPr>
              <w:pStyle w:val="TAC"/>
              <w:rPr>
                <w:ins w:id="4169" w:author="R4-1815212" w:date="2019-01-29T19:32:00Z"/>
                <w:noProof/>
                <w:lang w:eastAsia="ja-JP"/>
              </w:rPr>
            </w:pPr>
            <w:ins w:id="4170" w:author="R4-1815212" w:date="2019-01-29T19:32:00Z">
              <w:r w:rsidRPr="001B0F7A">
                <w:rPr>
                  <w:noProof/>
                  <w:lang w:eastAsia="ja-JP"/>
                </w:rPr>
                <w:t>CA_n257K</w:t>
              </w:r>
            </w:ins>
          </w:p>
          <w:p w:rsidR="00C54AE4" w:rsidRPr="001B0F7A" w:rsidRDefault="00C54AE4" w:rsidP="00C54AE4">
            <w:pPr>
              <w:pStyle w:val="TAC"/>
              <w:rPr>
                <w:ins w:id="4171" w:author="R4-1815212" w:date="2019-01-29T19:32:00Z"/>
                <w:noProof/>
                <w:lang w:eastAsia="ja-JP"/>
              </w:rPr>
            </w:pPr>
            <w:ins w:id="4172" w:author="R4-1815212" w:date="2019-01-29T19:32:00Z">
              <w:r w:rsidRPr="001B0F7A">
                <w:rPr>
                  <w:noProof/>
                  <w:lang w:eastAsia="ja-JP"/>
                </w:rPr>
                <w:t>CA_n257L</w:t>
              </w:r>
            </w:ins>
          </w:p>
          <w:p w:rsidR="00C54AE4" w:rsidRPr="001B0F7A" w:rsidRDefault="00C54AE4" w:rsidP="00C54AE4">
            <w:pPr>
              <w:pStyle w:val="TAC"/>
              <w:rPr>
                <w:ins w:id="4173" w:author="R4-1815212" w:date="2019-01-29T19:32:00Z"/>
                <w:lang w:eastAsia="ja-JP"/>
              </w:rPr>
            </w:pPr>
            <w:ins w:id="4174" w:author="R4-1815212" w:date="2019-01-29T19:32:00Z">
              <w:r w:rsidRPr="001B0F7A">
                <w:rPr>
                  <w:noProof/>
                  <w:lang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Del="00895283" w:rsidRDefault="00C54AE4" w:rsidP="00C54AE4">
            <w:pPr>
              <w:pStyle w:val="TAC"/>
              <w:rPr>
                <w:del w:id="4175" w:author="R4-1814264" w:date="2019-01-28T09:35:00Z"/>
                <w:noProof/>
                <w:lang w:eastAsia="zh-CN"/>
              </w:rPr>
            </w:pPr>
            <w:r w:rsidRPr="001B0F7A">
              <w:rPr>
                <w:noProof/>
                <w:lang w:eastAsia="zh-CN"/>
              </w:rPr>
              <w:t>DC_3A-19A_n257A</w:t>
            </w:r>
          </w:p>
          <w:p w:rsidR="00C54AE4" w:rsidRPr="001B0F7A" w:rsidDel="00895283" w:rsidRDefault="00C54AE4" w:rsidP="00C54AE4">
            <w:pPr>
              <w:pStyle w:val="TAC"/>
              <w:rPr>
                <w:del w:id="4176" w:author="R4-1814264" w:date="2019-01-28T09:35:00Z"/>
                <w:noProof/>
                <w:lang w:eastAsia="zh-CN"/>
              </w:rPr>
            </w:pPr>
            <w:del w:id="4177" w:author="R4-1814264" w:date="2019-01-28T09:35:00Z">
              <w:r w:rsidRPr="001B0F7A" w:rsidDel="00895283">
                <w:rPr>
                  <w:noProof/>
                  <w:lang w:eastAsia="zh-CN"/>
                </w:rPr>
                <w:delText>DC_3A-19A_n257D</w:delText>
              </w:r>
            </w:del>
          </w:p>
          <w:p w:rsidR="00C54AE4" w:rsidRPr="001B0F7A" w:rsidDel="00895283" w:rsidRDefault="00C54AE4" w:rsidP="00C54AE4">
            <w:pPr>
              <w:pStyle w:val="TAC"/>
              <w:rPr>
                <w:del w:id="4178" w:author="R4-1814264" w:date="2019-01-28T09:35:00Z"/>
                <w:noProof/>
                <w:lang w:eastAsia="zh-CN"/>
              </w:rPr>
            </w:pPr>
            <w:del w:id="4179" w:author="R4-1814264" w:date="2019-01-28T09:35:00Z">
              <w:r w:rsidRPr="001B0F7A" w:rsidDel="00895283">
                <w:rPr>
                  <w:noProof/>
                  <w:lang w:eastAsia="zh-CN"/>
                </w:rPr>
                <w:delText>DC_3A-19A_n257E</w:delText>
              </w:r>
            </w:del>
          </w:p>
          <w:p w:rsidR="00C54AE4" w:rsidRPr="001B0F7A" w:rsidRDefault="00C54AE4" w:rsidP="00C54AE4">
            <w:pPr>
              <w:pStyle w:val="TAC"/>
              <w:rPr>
                <w:noProof/>
                <w:lang w:eastAsia="zh-CN"/>
              </w:rPr>
            </w:pPr>
            <w:del w:id="4180" w:author="R4-1814264" w:date="2019-01-28T09:35:00Z">
              <w:r w:rsidRPr="001B0F7A" w:rsidDel="00895283">
                <w:rPr>
                  <w:noProof/>
                  <w:lang w:eastAsia="zh-CN"/>
                </w:rPr>
                <w:delText>DC_3A-19A_n257F</w:delText>
              </w:r>
            </w:del>
          </w:p>
        </w:tc>
        <w:tc>
          <w:tcPr>
            <w:tcW w:w="0" w:type="auto"/>
            <w:vAlign w:val="center"/>
          </w:tcPr>
          <w:p w:rsidR="00C54AE4" w:rsidRPr="001B0F7A" w:rsidRDefault="00C54AE4" w:rsidP="00C54AE4">
            <w:pPr>
              <w:pStyle w:val="TAC"/>
              <w:rPr>
                <w:noProof/>
                <w:lang w:eastAsia="zh-CN"/>
              </w:rPr>
            </w:pPr>
            <w:r w:rsidRPr="001B0F7A">
              <w:rPr>
                <w:noProof/>
                <w:lang w:eastAsia="zh-CN"/>
              </w:rPr>
              <w:t>DC_3A_n257A</w:t>
            </w:r>
          </w:p>
          <w:p w:rsidR="00C54AE4" w:rsidRPr="001B0F7A" w:rsidRDefault="00C54AE4" w:rsidP="00C54AE4">
            <w:pPr>
              <w:pStyle w:val="TAC"/>
              <w:rPr>
                <w:noProof/>
                <w:lang w:eastAsia="zh-CN"/>
              </w:rPr>
            </w:pPr>
            <w:r w:rsidRPr="001B0F7A">
              <w:rPr>
                <w:noProof/>
                <w:lang w:eastAsia="zh-CN"/>
              </w:rPr>
              <w:t>DC_19A_n257A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CA_3A-19A</w:t>
            </w:r>
          </w:p>
        </w:tc>
        <w:tc>
          <w:tcPr>
            <w:tcW w:w="0" w:type="auto"/>
            <w:vAlign w:val="center"/>
          </w:tcPr>
          <w:p w:rsidR="00C54AE4" w:rsidRPr="001B0F7A" w:rsidDel="00895283" w:rsidRDefault="00C54AE4" w:rsidP="00C54AE4">
            <w:pPr>
              <w:pStyle w:val="TAC"/>
              <w:rPr>
                <w:del w:id="4181" w:author="R4-1814264" w:date="2019-01-28T09:35:00Z"/>
                <w:noProof/>
                <w:lang w:eastAsia="zh-CN"/>
              </w:rPr>
            </w:pPr>
            <w:r w:rsidRPr="001B0F7A">
              <w:rPr>
                <w:noProof/>
                <w:lang w:eastAsia="zh-CN"/>
              </w:rPr>
              <w:t>n257A</w:t>
            </w:r>
          </w:p>
          <w:p w:rsidR="00C54AE4" w:rsidRPr="001B0F7A" w:rsidDel="00895283" w:rsidRDefault="00C54AE4" w:rsidP="00C54AE4">
            <w:pPr>
              <w:pStyle w:val="TAC"/>
              <w:rPr>
                <w:del w:id="4182" w:author="R4-1814264" w:date="2019-01-28T09:35:00Z"/>
                <w:noProof/>
                <w:lang w:eastAsia="zh-CN"/>
              </w:rPr>
            </w:pPr>
            <w:del w:id="4183" w:author="R4-1814264" w:date="2019-01-28T09:35:00Z">
              <w:r w:rsidRPr="001B0F7A" w:rsidDel="00895283">
                <w:rPr>
                  <w:noProof/>
                  <w:lang w:eastAsia="zh-CN"/>
                </w:rPr>
                <w:delText>CA_n257D</w:delText>
              </w:r>
            </w:del>
          </w:p>
          <w:p w:rsidR="00C54AE4" w:rsidRPr="001B0F7A" w:rsidDel="00895283" w:rsidRDefault="00C54AE4" w:rsidP="00C54AE4">
            <w:pPr>
              <w:pStyle w:val="TAC"/>
              <w:rPr>
                <w:del w:id="4184" w:author="R4-1814264" w:date="2019-01-28T09:35:00Z"/>
                <w:noProof/>
                <w:lang w:eastAsia="zh-CN"/>
              </w:rPr>
            </w:pPr>
            <w:del w:id="4185" w:author="R4-1814264" w:date="2019-01-28T09:35:00Z">
              <w:r w:rsidRPr="001B0F7A" w:rsidDel="00895283">
                <w:rPr>
                  <w:noProof/>
                  <w:lang w:eastAsia="zh-CN"/>
                </w:rPr>
                <w:delText>CA_n257E</w:delText>
              </w:r>
            </w:del>
          </w:p>
          <w:p w:rsidR="00C54AE4" w:rsidRPr="001B0F7A" w:rsidRDefault="00C54AE4" w:rsidP="00C54AE4">
            <w:pPr>
              <w:pStyle w:val="TAC"/>
              <w:rPr>
                <w:noProof/>
                <w:lang w:eastAsia="zh-CN"/>
              </w:rPr>
            </w:pPr>
            <w:del w:id="4186" w:author="R4-1814264" w:date="2019-01-28T09:35:00Z">
              <w:r w:rsidRPr="001B0F7A" w:rsidDel="00895283">
                <w:rPr>
                  <w:noProof/>
                  <w:lang w:eastAsia="zh-CN"/>
                </w:rPr>
                <w:delText>CA_n257F</w:delText>
              </w:r>
            </w:del>
          </w:p>
        </w:tc>
      </w:tr>
      <w:tr w:rsidR="00C54AE4" w:rsidRPr="001B0F7A" w:rsidTr="00C54AE4">
        <w:trPr>
          <w:trHeight w:val="185"/>
          <w:jc w:val="center"/>
          <w:ins w:id="4187" w:author="R4-1814264" w:date="2019-01-28T09:35:00Z"/>
        </w:trPr>
        <w:tc>
          <w:tcPr>
            <w:tcW w:w="0" w:type="auto"/>
            <w:shd w:val="clear" w:color="auto" w:fill="auto"/>
            <w:noWrap/>
            <w:vAlign w:val="center"/>
          </w:tcPr>
          <w:p w:rsidR="00C54AE4" w:rsidRPr="001B0F7A" w:rsidRDefault="00C54AE4" w:rsidP="00C54AE4">
            <w:pPr>
              <w:pStyle w:val="TAC"/>
              <w:rPr>
                <w:ins w:id="4188" w:author="R4-1814264" w:date="2019-01-28T09:35:00Z"/>
                <w:noProof/>
              </w:rPr>
            </w:pPr>
            <w:ins w:id="4189" w:author="R4-1814264" w:date="2019-01-28T09:35:00Z">
              <w:r w:rsidRPr="001B0F7A">
                <w:rPr>
                  <w:noProof/>
                </w:rPr>
                <w:t>DC_3A-19A_n257D</w:t>
              </w:r>
            </w:ins>
          </w:p>
          <w:p w:rsidR="00C54AE4" w:rsidRPr="001B0F7A" w:rsidRDefault="00C54AE4" w:rsidP="00C54AE4">
            <w:pPr>
              <w:pStyle w:val="TAC"/>
              <w:rPr>
                <w:ins w:id="4190" w:author="R4-1814264" w:date="2019-01-28T09:35:00Z"/>
                <w:noProof/>
              </w:rPr>
            </w:pPr>
            <w:ins w:id="4191" w:author="R4-1814264" w:date="2019-01-28T09:35:00Z">
              <w:r w:rsidRPr="001B0F7A">
                <w:rPr>
                  <w:noProof/>
                </w:rPr>
                <w:t>DC_3A-19A_n257E</w:t>
              </w:r>
            </w:ins>
          </w:p>
          <w:p w:rsidR="00C54AE4" w:rsidRPr="001B0F7A" w:rsidRDefault="00C54AE4" w:rsidP="00C54AE4">
            <w:pPr>
              <w:pStyle w:val="TAC"/>
              <w:rPr>
                <w:ins w:id="4192" w:author="R4-1814264" w:date="2019-01-28T09:35:00Z"/>
                <w:noProof/>
                <w:lang w:eastAsia="zh-CN"/>
              </w:rPr>
            </w:pPr>
            <w:ins w:id="4193" w:author="R4-1814264" w:date="2019-01-28T09:35:00Z">
              <w:r w:rsidRPr="001B0F7A">
                <w:rPr>
                  <w:noProof/>
                </w:rPr>
                <w:t>DC_3A-19A_n257F</w:t>
              </w:r>
            </w:ins>
          </w:p>
        </w:tc>
        <w:tc>
          <w:tcPr>
            <w:tcW w:w="0" w:type="auto"/>
            <w:vAlign w:val="center"/>
          </w:tcPr>
          <w:p w:rsidR="00C54AE4" w:rsidRPr="001B0F7A" w:rsidRDefault="00C54AE4" w:rsidP="00C54AE4">
            <w:pPr>
              <w:pStyle w:val="TAC"/>
              <w:rPr>
                <w:ins w:id="4194" w:author="R4-1814264" w:date="2019-01-28T09:35:00Z"/>
                <w:noProof/>
              </w:rPr>
            </w:pPr>
            <w:ins w:id="4195" w:author="R4-1814264" w:date="2019-01-28T09:35:00Z">
              <w:r w:rsidRPr="001B0F7A">
                <w:rPr>
                  <w:noProof/>
                </w:rPr>
                <w:t>DC_3A_n257A</w:t>
              </w:r>
            </w:ins>
          </w:p>
          <w:p w:rsidR="00C54AE4" w:rsidRPr="001B0F7A" w:rsidRDefault="00C54AE4" w:rsidP="00C54AE4">
            <w:pPr>
              <w:pStyle w:val="TAC"/>
              <w:rPr>
                <w:ins w:id="4196" w:author="R4-1814264" w:date="2019-01-28T09:35:00Z"/>
                <w:noProof/>
                <w:lang w:eastAsia="ja-JP"/>
              </w:rPr>
            </w:pPr>
            <w:ins w:id="4197" w:author="R4-1814264" w:date="2019-01-28T09:35:00Z">
              <w:r w:rsidRPr="001B0F7A">
                <w:rPr>
                  <w:noProof/>
                </w:rPr>
                <w:t>DC_3A_n257</w:t>
              </w:r>
              <w:r w:rsidRPr="001B0F7A">
                <w:rPr>
                  <w:noProof/>
                  <w:lang w:eastAsia="ja-JP"/>
                </w:rPr>
                <w:t>D</w:t>
              </w:r>
            </w:ins>
          </w:p>
          <w:p w:rsidR="00C54AE4" w:rsidRPr="001B0F7A" w:rsidRDefault="00C54AE4" w:rsidP="00C54AE4">
            <w:pPr>
              <w:pStyle w:val="TAC"/>
              <w:rPr>
                <w:ins w:id="4198" w:author="R4-1814264" w:date="2019-01-28T09:35:00Z"/>
                <w:noProof/>
                <w:lang w:eastAsia="ja-JP"/>
              </w:rPr>
            </w:pPr>
            <w:ins w:id="4199" w:author="R4-1814264" w:date="2019-01-28T09:35:00Z">
              <w:r w:rsidRPr="001B0F7A">
                <w:rPr>
                  <w:noProof/>
                </w:rPr>
                <w:t>DC_19A_n257A</w:t>
              </w:r>
            </w:ins>
          </w:p>
          <w:p w:rsidR="00C54AE4" w:rsidRPr="001B0F7A" w:rsidRDefault="00C54AE4" w:rsidP="00C54AE4">
            <w:pPr>
              <w:pStyle w:val="TAC"/>
              <w:rPr>
                <w:ins w:id="4200" w:author="R4-1814264" w:date="2019-01-28T09:35:00Z"/>
                <w:noProof/>
                <w:lang w:eastAsia="zh-CN"/>
              </w:rPr>
            </w:pPr>
            <w:ins w:id="4201" w:author="R4-1814264" w:date="2019-01-28T09:35:00Z">
              <w:r w:rsidRPr="001B0F7A">
                <w:rPr>
                  <w:noProof/>
                </w:rPr>
                <w:t>DC_19A_n257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4202" w:author="R4-1814264" w:date="2019-01-28T09:35:00Z"/>
                <w:noProof/>
                <w:lang w:eastAsia="zh-CN"/>
              </w:rPr>
            </w:pPr>
            <w:ins w:id="4203" w:author="R4-1814264" w:date="2019-01-28T09:35:00Z">
              <w:r w:rsidRPr="001B0F7A">
                <w:rPr>
                  <w:noProof/>
                </w:rPr>
                <w:t>CA_3A-19A</w:t>
              </w:r>
            </w:ins>
          </w:p>
        </w:tc>
        <w:tc>
          <w:tcPr>
            <w:tcW w:w="0" w:type="auto"/>
            <w:vAlign w:val="center"/>
          </w:tcPr>
          <w:p w:rsidR="00C54AE4" w:rsidRPr="001B0F7A" w:rsidRDefault="00C54AE4" w:rsidP="00C54AE4">
            <w:pPr>
              <w:pStyle w:val="TAC"/>
              <w:rPr>
                <w:ins w:id="4204" w:author="R4-1814264" w:date="2019-01-28T09:35:00Z"/>
                <w:noProof/>
              </w:rPr>
            </w:pPr>
            <w:ins w:id="4205" w:author="R4-1814264" w:date="2019-01-28T09:35:00Z">
              <w:r w:rsidRPr="001B0F7A">
                <w:rPr>
                  <w:noProof/>
                </w:rPr>
                <w:t>CA_n257D</w:t>
              </w:r>
            </w:ins>
          </w:p>
          <w:p w:rsidR="00C54AE4" w:rsidRPr="001B0F7A" w:rsidRDefault="00C54AE4" w:rsidP="00C54AE4">
            <w:pPr>
              <w:pStyle w:val="TAC"/>
              <w:rPr>
                <w:ins w:id="4206" w:author="R4-1814264" w:date="2019-01-28T09:35:00Z"/>
                <w:noProof/>
              </w:rPr>
            </w:pPr>
            <w:ins w:id="4207" w:author="R4-1814264" w:date="2019-01-28T09:35:00Z">
              <w:r w:rsidRPr="001B0F7A">
                <w:rPr>
                  <w:noProof/>
                </w:rPr>
                <w:t>CA_n257E</w:t>
              </w:r>
            </w:ins>
          </w:p>
          <w:p w:rsidR="00C54AE4" w:rsidRPr="001B0F7A" w:rsidRDefault="00C54AE4" w:rsidP="00C54AE4">
            <w:pPr>
              <w:pStyle w:val="TAC"/>
              <w:rPr>
                <w:ins w:id="4208" w:author="R4-1814264" w:date="2019-01-28T09:35:00Z"/>
                <w:noProof/>
                <w:lang w:eastAsia="zh-CN"/>
              </w:rPr>
            </w:pPr>
            <w:ins w:id="4209" w:author="R4-1814264" w:date="2019-01-28T09:35:00Z">
              <w:r w:rsidRPr="001B0F7A">
                <w:rPr>
                  <w:noProof/>
                </w:rPr>
                <w:t>CA_n257F</w:t>
              </w:r>
            </w:ins>
          </w:p>
        </w:tc>
      </w:tr>
      <w:tr w:rsidR="00C54AE4" w:rsidRPr="001B0F7A" w:rsidTr="00C54AE4">
        <w:trPr>
          <w:trHeight w:val="185"/>
          <w:jc w:val="center"/>
          <w:ins w:id="4210" w:author="R4-1815073" w:date="2019-01-29T03:53:00Z"/>
        </w:trPr>
        <w:tc>
          <w:tcPr>
            <w:tcW w:w="0" w:type="auto"/>
            <w:shd w:val="clear" w:color="auto" w:fill="auto"/>
            <w:noWrap/>
            <w:vAlign w:val="center"/>
          </w:tcPr>
          <w:p w:rsidR="00C54AE4" w:rsidRPr="001B0F7A" w:rsidRDefault="00C54AE4" w:rsidP="00C54AE4">
            <w:pPr>
              <w:pStyle w:val="TAC"/>
              <w:rPr>
                <w:ins w:id="4211" w:author="R4-1815073" w:date="2019-01-29T03:53:00Z"/>
                <w:noProof/>
              </w:rPr>
            </w:pPr>
            <w:ins w:id="4212" w:author="R4-1815073" w:date="2019-01-29T03:53:00Z">
              <w:r w:rsidRPr="001B0F7A">
                <w:rPr>
                  <w:lang w:val="fi-FI" w:eastAsia="ja-JP"/>
                </w:rPr>
                <w:t>DC_3A-19A_n257G</w:t>
              </w:r>
            </w:ins>
          </w:p>
        </w:tc>
        <w:tc>
          <w:tcPr>
            <w:tcW w:w="0" w:type="auto"/>
            <w:vAlign w:val="center"/>
          </w:tcPr>
          <w:p w:rsidR="00C54AE4" w:rsidRPr="001B0F7A" w:rsidRDefault="00C54AE4" w:rsidP="00C54AE4">
            <w:pPr>
              <w:keepNext/>
              <w:keepLines/>
              <w:spacing w:after="0"/>
              <w:jc w:val="center"/>
              <w:rPr>
                <w:ins w:id="4213" w:author="R4-1815073" w:date="2019-01-29T03:53:00Z"/>
                <w:rFonts w:ascii="Arial" w:hAnsi="Arial"/>
                <w:sz w:val="18"/>
                <w:lang w:val="fi-FI" w:eastAsia="ja-JP"/>
              </w:rPr>
            </w:pPr>
            <w:ins w:id="4214" w:author="R4-1815073" w:date="2019-01-29T03:53:00Z">
              <w:r w:rsidRPr="001B0F7A">
                <w:rPr>
                  <w:rFonts w:ascii="Arial" w:hAnsi="Arial"/>
                  <w:sz w:val="18"/>
                  <w:lang w:val="fi-FI" w:eastAsia="ja-JP"/>
                </w:rPr>
                <w:t>DC_3A_n257A</w:t>
              </w:r>
            </w:ins>
          </w:p>
          <w:p w:rsidR="00C54AE4" w:rsidRPr="001B0F7A" w:rsidRDefault="00C54AE4" w:rsidP="00C54AE4">
            <w:pPr>
              <w:pStyle w:val="TAC"/>
              <w:rPr>
                <w:ins w:id="4215" w:author="R4-1815073" w:date="2019-01-29T03:53:00Z"/>
                <w:noProof/>
              </w:rPr>
            </w:pPr>
            <w:ins w:id="4216" w:author="R4-1815073" w:date="2019-01-29T03:53:00Z">
              <w:r w:rsidRPr="001B0F7A">
                <w:rPr>
                  <w:lang w:val="fi-FI" w:eastAsia="ja-JP"/>
                </w:rPr>
                <w:t>DC_3A_n257G</w:t>
              </w:r>
            </w:ins>
          </w:p>
        </w:tc>
        <w:tc>
          <w:tcPr>
            <w:tcW w:w="0" w:type="auto"/>
            <w:shd w:val="clear" w:color="auto" w:fill="auto"/>
            <w:noWrap/>
            <w:vAlign w:val="center"/>
          </w:tcPr>
          <w:p w:rsidR="00C54AE4" w:rsidRPr="001B0F7A" w:rsidRDefault="00C54AE4" w:rsidP="00C54AE4">
            <w:pPr>
              <w:pStyle w:val="TAC"/>
              <w:rPr>
                <w:ins w:id="4217" w:author="R4-1815073" w:date="2019-01-29T03:53:00Z"/>
                <w:noProof/>
              </w:rPr>
            </w:pPr>
            <w:ins w:id="4218" w:author="R4-1815073" w:date="2019-01-29T03:53:00Z">
              <w:r w:rsidRPr="001B0F7A">
                <w:rPr>
                  <w:lang w:val="fi-FI" w:eastAsia="ja-JP"/>
                </w:rPr>
                <w:t>CA_3A-19A</w:t>
              </w:r>
            </w:ins>
          </w:p>
        </w:tc>
        <w:tc>
          <w:tcPr>
            <w:tcW w:w="0" w:type="auto"/>
            <w:vAlign w:val="center"/>
          </w:tcPr>
          <w:p w:rsidR="00C54AE4" w:rsidRPr="001B0F7A" w:rsidRDefault="00C54AE4" w:rsidP="00C54AE4">
            <w:pPr>
              <w:keepNext/>
              <w:keepLines/>
              <w:spacing w:after="0"/>
              <w:jc w:val="center"/>
              <w:rPr>
                <w:ins w:id="4219" w:author="R4-1815073" w:date="2019-01-29T03:53:00Z"/>
                <w:rFonts w:ascii="Arial" w:hAnsi="Arial"/>
                <w:sz w:val="18"/>
                <w:lang w:val="fi-FI" w:eastAsia="ja-JP"/>
              </w:rPr>
            </w:pPr>
            <w:ins w:id="4220" w:author="R4-1815073" w:date="2019-01-29T03:53:00Z">
              <w:r w:rsidRPr="001B0F7A">
                <w:rPr>
                  <w:rFonts w:ascii="Arial" w:hAnsi="Arial"/>
                  <w:sz w:val="18"/>
                  <w:lang w:val="fi-FI" w:eastAsia="ja-JP"/>
                </w:rPr>
                <w:t>n257A</w:t>
              </w:r>
            </w:ins>
          </w:p>
          <w:p w:rsidR="00C54AE4" w:rsidRPr="001B0F7A" w:rsidRDefault="00C54AE4" w:rsidP="00C54AE4">
            <w:pPr>
              <w:pStyle w:val="TAC"/>
              <w:rPr>
                <w:ins w:id="4221" w:author="R4-1815073" w:date="2019-01-29T03:53:00Z"/>
                <w:noProof/>
              </w:rPr>
            </w:pPr>
            <w:ins w:id="4222" w:author="R4-1815073" w:date="2019-01-29T03:53:00Z">
              <w:r w:rsidRPr="001B0F7A">
                <w:rPr>
                  <w:lang w:val="fi-FI" w:eastAsia="ja-JP"/>
                </w:rPr>
                <w:t>CA_n257G</w:t>
              </w:r>
            </w:ins>
          </w:p>
        </w:tc>
      </w:tr>
      <w:tr w:rsidR="00C54AE4" w:rsidRPr="001B0F7A" w:rsidTr="00C54AE4">
        <w:trPr>
          <w:trHeight w:val="185"/>
          <w:jc w:val="center"/>
          <w:ins w:id="4223" w:author="R4-1815073" w:date="2019-01-29T03:53:00Z"/>
        </w:trPr>
        <w:tc>
          <w:tcPr>
            <w:tcW w:w="0" w:type="auto"/>
            <w:shd w:val="clear" w:color="auto" w:fill="auto"/>
            <w:noWrap/>
            <w:vAlign w:val="center"/>
          </w:tcPr>
          <w:p w:rsidR="00C54AE4" w:rsidRPr="001B0F7A" w:rsidRDefault="00C54AE4" w:rsidP="00C54AE4">
            <w:pPr>
              <w:pStyle w:val="TAC"/>
              <w:rPr>
                <w:ins w:id="4224" w:author="R4-1815073" w:date="2019-01-29T03:53:00Z"/>
                <w:noProof/>
              </w:rPr>
            </w:pPr>
            <w:ins w:id="4225" w:author="R4-1815073" w:date="2019-01-29T03:53:00Z">
              <w:r w:rsidRPr="001B0F7A">
                <w:rPr>
                  <w:lang w:val="fi-FI" w:eastAsia="ja-JP"/>
                </w:rPr>
                <w:t>DC_3A-19A_n257H</w:t>
              </w:r>
            </w:ins>
          </w:p>
        </w:tc>
        <w:tc>
          <w:tcPr>
            <w:tcW w:w="0" w:type="auto"/>
            <w:vAlign w:val="center"/>
          </w:tcPr>
          <w:p w:rsidR="00C54AE4" w:rsidRPr="001B0F7A" w:rsidRDefault="00C54AE4" w:rsidP="00C54AE4">
            <w:pPr>
              <w:keepNext/>
              <w:keepLines/>
              <w:spacing w:after="0"/>
              <w:jc w:val="center"/>
              <w:rPr>
                <w:ins w:id="4226" w:author="R4-1815073" w:date="2019-01-29T03:53:00Z"/>
                <w:rFonts w:ascii="Arial" w:hAnsi="Arial"/>
                <w:sz w:val="18"/>
                <w:lang w:val="fi-FI" w:eastAsia="ja-JP"/>
              </w:rPr>
            </w:pPr>
            <w:ins w:id="4227" w:author="R4-1815073" w:date="2019-01-29T03:53:00Z">
              <w:r w:rsidRPr="001B0F7A">
                <w:rPr>
                  <w:rFonts w:ascii="Arial" w:hAnsi="Arial"/>
                  <w:sz w:val="18"/>
                  <w:lang w:val="fi-FI" w:eastAsia="ja-JP"/>
                </w:rPr>
                <w:t>DC_3A_n257A</w:t>
              </w:r>
            </w:ins>
          </w:p>
          <w:p w:rsidR="00C54AE4" w:rsidRPr="001B0F7A" w:rsidRDefault="00C54AE4" w:rsidP="00C54AE4">
            <w:pPr>
              <w:keepNext/>
              <w:keepLines/>
              <w:spacing w:after="0"/>
              <w:jc w:val="center"/>
              <w:rPr>
                <w:ins w:id="4228" w:author="R4-1815073" w:date="2019-01-29T03:53:00Z"/>
                <w:rFonts w:ascii="Arial" w:hAnsi="Arial"/>
                <w:sz w:val="18"/>
                <w:lang w:val="fi-FI" w:eastAsia="ja-JP"/>
              </w:rPr>
            </w:pPr>
            <w:ins w:id="4229" w:author="R4-1815073" w:date="2019-01-29T03:53:00Z">
              <w:r w:rsidRPr="001B0F7A">
                <w:rPr>
                  <w:rFonts w:ascii="Arial" w:hAnsi="Arial"/>
                  <w:sz w:val="18"/>
                  <w:lang w:val="fi-FI" w:eastAsia="ja-JP"/>
                </w:rPr>
                <w:t>DC_3A_n257G</w:t>
              </w:r>
            </w:ins>
          </w:p>
          <w:p w:rsidR="00C54AE4" w:rsidRPr="001B0F7A" w:rsidRDefault="00C54AE4" w:rsidP="00C54AE4">
            <w:pPr>
              <w:pStyle w:val="TAC"/>
              <w:rPr>
                <w:ins w:id="4230" w:author="R4-1815073" w:date="2019-01-29T03:53:00Z"/>
                <w:noProof/>
              </w:rPr>
            </w:pPr>
            <w:ins w:id="4231" w:author="R4-1815073" w:date="2019-01-29T03:53:00Z">
              <w:r w:rsidRPr="001B0F7A">
                <w:rPr>
                  <w:lang w:val="fi-FI" w:eastAsia="ja-JP"/>
                </w:rPr>
                <w:t>DC_3A_n257H</w:t>
              </w:r>
            </w:ins>
          </w:p>
        </w:tc>
        <w:tc>
          <w:tcPr>
            <w:tcW w:w="0" w:type="auto"/>
            <w:shd w:val="clear" w:color="auto" w:fill="auto"/>
            <w:noWrap/>
            <w:vAlign w:val="center"/>
          </w:tcPr>
          <w:p w:rsidR="00C54AE4" w:rsidRPr="001B0F7A" w:rsidRDefault="00C54AE4" w:rsidP="00C54AE4">
            <w:pPr>
              <w:pStyle w:val="TAC"/>
              <w:rPr>
                <w:ins w:id="4232" w:author="R4-1815073" w:date="2019-01-29T03:53:00Z"/>
                <w:noProof/>
              </w:rPr>
            </w:pPr>
            <w:ins w:id="4233" w:author="R4-1815073" w:date="2019-01-29T03:53:00Z">
              <w:r w:rsidRPr="001B0F7A">
                <w:rPr>
                  <w:lang w:val="fi-FI" w:eastAsia="ja-JP"/>
                </w:rPr>
                <w:t>CA_3A-19A</w:t>
              </w:r>
            </w:ins>
          </w:p>
        </w:tc>
        <w:tc>
          <w:tcPr>
            <w:tcW w:w="0" w:type="auto"/>
            <w:vAlign w:val="center"/>
          </w:tcPr>
          <w:p w:rsidR="00C54AE4" w:rsidRPr="001B0F7A" w:rsidRDefault="00C54AE4" w:rsidP="00C54AE4">
            <w:pPr>
              <w:keepNext/>
              <w:keepLines/>
              <w:spacing w:after="0"/>
              <w:jc w:val="center"/>
              <w:rPr>
                <w:ins w:id="4234" w:author="R4-1815073" w:date="2019-01-29T03:53:00Z"/>
                <w:rFonts w:ascii="Arial" w:hAnsi="Arial"/>
                <w:sz w:val="18"/>
                <w:lang w:val="fi-FI" w:eastAsia="ja-JP"/>
              </w:rPr>
            </w:pPr>
            <w:ins w:id="4235" w:author="R4-1815073" w:date="2019-01-29T03:53:00Z">
              <w:r w:rsidRPr="001B0F7A">
                <w:rPr>
                  <w:rFonts w:ascii="Arial" w:hAnsi="Arial"/>
                  <w:sz w:val="18"/>
                  <w:lang w:val="fi-FI" w:eastAsia="ja-JP"/>
                </w:rPr>
                <w:t>n257A</w:t>
              </w:r>
            </w:ins>
          </w:p>
          <w:p w:rsidR="00C54AE4" w:rsidRPr="001B0F7A" w:rsidRDefault="00C54AE4" w:rsidP="00C54AE4">
            <w:pPr>
              <w:keepNext/>
              <w:keepLines/>
              <w:spacing w:after="0"/>
              <w:jc w:val="center"/>
              <w:rPr>
                <w:ins w:id="4236" w:author="R4-1815073" w:date="2019-01-29T03:53:00Z"/>
                <w:rFonts w:ascii="Arial" w:hAnsi="Arial"/>
                <w:sz w:val="18"/>
                <w:lang w:val="fi-FI" w:eastAsia="ja-JP"/>
              </w:rPr>
            </w:pPr>
            <w:ins w:id="4237" w:author="R4-1815073" w:date="2019-01-29T03:53:00Z">
              <w:r w:rsidRPr="001B0F7A">
                <w:rPr>
                  <w:rFonts w:ascii="Arial" w:hAnsi="Arial"/>
                  <w:sz w:val="18"/>
                  <w:lang w:val="fi-FI" w:eastAsia="ja-JP"/>
                </w:rPr>
                <w:t>CA_n257G</w:t>
              </w:r>
            </w:ins>
          </w:p>
          <w:p w:rsidR="00C54AE4" w:rsidRPr="001B0F7A" w:rsidRDefault="00C54AE4" w:rsidP="00C54AE4">
            <w:pPr>
              <w:pStyle w:val="TAC"/>
              <w:rPr>
                <w:ins w:id="4238" w:author="R4-1815073" w:date="2019-01-29T03:53:00Z"/>
                <w:noProof/>
              </w:rPr>
            </w:pPr>
            <w:ins w:id="4239" w:author="R4-1815073" w:date="2019-01-29T03:53:00Z">
              <w:r w:rsidRPr="001B0F7A">
                <w:rPr>
                  <w:lang w:val="fi-FI" w:eastAsia="ja-JP"/>
                </w:rPr>
                <w:t>CA_n257H</w:t>
              </w:r>
            </w:ins>
          </w:p>
        </w:tc>
      </w:tr>
      <w:tr w:rsidR="00C54AE4" w:rsidRPr="001B0F7A" w:rsidTr="00C54AE4">
        <w:trPr>
          <w:trHeight w:val="185"/>
          <w:jc w:val="center"/>
          <w:ins w:id="4240" w:author="R4-1815073" w:date="2019-01-29T03:53:00Z"/>
        </w:trPr>
        <w:tc>
          <w:tcPr>
            <w:tcW w:w="0" w:type="auto"/>
            <w:shd w:val="clear" w:color="auto" w:fill="auto"/>
            <w:noWrap/>
            <w:vAlign w:val="center"/>
          </w:tcPr>
          <w:p w:rsidR="00C54AE4" w:rsidRPr="001B0F7A" w:rsidRDefault="00C54AE4" w:rsidP="00C54AE4">
            <w:pPr>
              <w:pStyle w:val="TAC"/>
              <w:rPr>
                <w:ins w:id="4241" w:author="R4-1815073" w:date="2019-01-29T03:53:00Z"/>
                <w:noProof/>
              </w:rPr>
            </w:pPr>
            <w:ins w:id="4242" w:author="R4-1815073" w:date="2019-01-29T03:53:00Z">
              <w:r w:rsidRPr="001B0F7A">
                <w:rPr>
                  <w:lang w:val="fi-FI" w:eastAsia="ja-JP"/>
                </w:rPr>
                <w:t>DC_3A-19A_n257I</w:t>
              </w:r>
            </w:ins>
          </w:p>
        </w:tc>
        <w:tc>
          <w:tcPr>
            <w:tcW w:w="0" w:type="auto"/>
            <w:vAlign w:val="center"/>
          </w:tcPr>
          <w:p w:rsidR="00C54AE4" w:rsidRPr="001B0F7A" w:rsidRDefault="00C54AE4" w:rsidP="00C54AE4">
            <w:pPr>
              <w:keepNext/>
              <w:keepLines/>
              <w:spacing w:after="0"/>
              <w:jc w:val="center"/>
              <w:rPr>
                <w:ins w:id="4243" w:author="R4-1815073" w:date="2019-01-29T03:53:00Z"/>
                <w:rFonts w:ascii="Arial" w:hAnsi="Arial"/>
                <w:sz w:val="18"/>
                <w:lang w:val="fi-FI" w:eastAsia="ja-JP"/>
              </w:rPr>
            </w:pPr>
            <w:ins w:id="4244" w:author="R4-1815073" w:date="2019-01-29T03:53:00Z">
              <w:r w:rsidRPr="001B0F7A">
                <w:rPr>
                  <w:rFonts w:ascii="Arial" w:hAnsi="Arial"/>
                  <w:sz w:val="18"/>
                  <w:lang w:val="fi-FI" w:eastAsia="ja-JP"/>
                </w:rPr>
                <w:t>DC_3A_n257A</w:t>
              </w:r>
            </w:ins>
          </w:p>
          <w:p w:rsidR="00C54AE4" w:rsidRPr="001B0F7A" w:rsidRDefault="00C54AE4" w:rsidP="00C54AE4">
            <w:pPr>
              <w:keepNext/>
              <w:keepLines/>
              <w:spacing w:after="0"/>
              <w:jc w:val="center"/>
              <w:rPr>
                <w:ins w:id="4245" w:author="R4-1815073" w:date="2019-01-29T03:53:00Z"/>
                <w:rFonts w:ascii="Arial" w:hAnsi="Arial"/>
                <w:sz w:val="18"/>
                <w:lang w:val="fi-FI" w:eastAsia="ja-JP"/>
              </w:rPr>
            </w:pPr>
            <w:ins w:id="4246" w:author="R4-1815073" w:date="2019-01-29T03:53:00Z">
              <w:r w:rsidRPr="001B0F7A">
                <w:rPr>
                  <w:rFonts w:ascii="Arial" w:hAnsi="Arial"/>
                  <w:sz w:val="18"/>
                  <w:lang w:val="fi-FI" w:eastAsia="ja-JP"/>
                </w:rPr>
                <w:t>DC_3A_n257G</w:t>
              </w:r>
            </w:ins>
          </w:p>
          <w:p w:rsidR="00C54AE4" w:rsidRPr="001B0F7A" w:rsidRDefault="00C54AE4" w:rsidP="00C54AE4">
            <w:pPr>
              <w:keepNext/>
              <w:keepLines/>
              <w:spacing w:after="0"/>
              <w:jc w:val="center"/>
              <w:rPr>
                <w:ins w:id="4247" w:author="R4-1815073" w:date="2019-01-29T03:53:00Z"/>
                <w:rFonts w:ascii="Arial" w:hAnsi="Arial"/>
                <w:sz w:val="18"/>
                <w:lang w:val="fi-FI" w:eastAsia="ja-JP"/>
              </w:rPr>
            </w:pPr>
            <w:ins w:id="4248" w:author="R4-1815073" w:date="2019-01-29T03:53:00Z">
              <w:r w:rsidRPr="001B0F7A">
                <w:rPr>
                  <w:rFonts w:ascii="Arial" w:hAnsi="Arial"/>
                  <w:sz w:val="18"/>
                  <w:lang w:val="fi-FI" w:eastAsia="ja-JP"/>
                </w:rPr>
                <w:t>DC_3A_n257H</w:t>
              </w:r>
            </w:ins>
          </w:p>
          <w:p w:rsidR="00C54AE4" w:rsidRPr="001B0F7A" w:rsidRDefault="00C54AE4" w:rsidP="00C54AE4">
            <w:pPr>
              <w:pStyle w:val="TAC"/>
              <w:rPr>
                <w:ins w:id="4249" w:author="R4-1815073" w:date="2019-01-29T03:53:00Z"/>
                <w:noProof/>
              </w:rPr>
            </w:pPr>
            <w:ins w:id="4250" w:author="R4-1815073" w:date="2019-01-29T03:53:00Z">
              <w:r w:rsidRPr="001B0F7A">
                <w:rPr>
                  <w:lang w:val="fi-FI" w:eastAsia="ja-JP"/>
                </w:rPr>
                <w:t>DC_3A_n257I</w:t>
              </w:r>
            </w:ins>
          </w:p>
        </w:tc>
        <w:tc>
          <w:tcPr>
            <w:tcW w:w="0" w:type="auto"/>
            <w:shd w:val="clear" w:color="auto" w:fill="auto"/>
            <w:noWrap/>
            <w:vAlign w:val="center"/>
          </w:tcPr>
          <w:p w:rsidR="00C54AE4" w:rsidRPr="001B0F7A" w:rsidRDefault="00C54AE4" w:rsidP="00C54AE4">
            <w:pPr>
              <w:pStyle w:val="TAC"/>
              <w:rPr>
                <w:ins w:id="4251" w:author="R4-1815073" w:date="2019-01-29T03:53:00Z"/>
                <w:noProof/>
              </w:rPr>
            </w:pPr>
            <w:ins w:id="4252" w:author="R4-1815073" w:date="2019-01-29T03:53:00Z">
              <w:r w:rsidRPr="001B0F7A">
                <w:rPr>
                  <w:lang w:val="fi-FI" w:eastAsia="ja-JP"/>
                </w:rPr>
                <w:t>CA_3A-19A</w:t>
              </w:r>
            </w:ins>
          </w:p>
        </w:tc>
        <w:tc>
          <w:tcPr>
            <w:tcW w:w="0" w:type="auto"/>
            <w:vAlign w:val="center"/>
          </w:tcPr>
          <w:p w:rsidR="00C54AE4" w:rsidRPr="001B0F7A" w:rsidRDefault="00C54AE4" w:rsidP="00C54AE4">
            <w:pPr>
              <w:keepNext/>
              <w:keepLines/>
              <w:spacing w:after="0"/>
              <w:jc w:val="center"/>
              <w:rPr>
                <w:ins w:id="4253" w:author="R4-1815073" w:date="2019-01-29T03:53:00Z"/>
                <w:rFonts w:ascii="Arial" w:hAnsi="Arial"/>
                <w:sz w:val="18"/>
                <w:lang w:val="fi-FI" w:eastAsia="ja-JP"/>
              </w:rPr>
            </w:pPr>
            <w:ins w:id="4254" w:author="R4-1815073" w:date="2019-01-29T03:53:00Z">
              <w:r w:rsidRPr="001B0F7A">
                <w:rPr>
                  <w:rFonts w:ascii="Arial" w:hAnsi="Arial"/>
                  <w:sz w:val="18"/>
                  <w:lang w:val="fi-FI" w:eastAsia="ja-JP"/>
                </w:rPr>
                <w:t>n257A</w:t>
              </w:r>
            </w:ins>
          </w:p>
          <w:p w:rsidR="00C54AE4" w:rsidRPr="001B0F7A" w:rsidRDefault="00C54AE4" w:rsidP="00C54AE4">
            <w:pPr>
              <w:keepNext/>
              <w:keepLines/>
              <w:spacing w:after="0"/>
              <w:jc w:val="center"/>
              <w:rPr>
                <w:ins w:id="4255" w:author="R4-1815073" w:date="2019-01-29T03:53:00Z"/>
                <w:rFonts w:ascii="Arial" w:hAnsi="Arial"/>
                <w:sz w:val="18"/>
                <w:lang w:val="fi-FI" w:eastAsia="ja-JP"/>
              </w:rPr>
            </w:pPr>
            <w:ins w:id="4256" w:author="R4-1815073" w:date="2019-01-29T03:53:00Z">
              <w:r w:rsidRPr="001B0F7A">
                <w:rPr>
                  <w:rFonts w:ascii="Arial" w:hAnsi="Arial"/>
                  <w:sz w:val="18"/>
                  <w:lang w:val="fi-FI" w:eastAsia="ja-JP"/>
                </w:rPr>
                <w:t>CA_n257G</w:t>
              </w:r>
            </w:ins>
          </w:p>
          <w:p w:rsidR="00C54AE4" w:rsidRPr="001B0F7A" w:rsidRDefault="00C54AE4" w:rsidP="00C54AE4">
            <w:pPr>
              <w:keepNext/>
              <w:keepLines/>
              <w:spacing w:after="0"/>
              <w:jc w:val="center"/>
              <w:rPr>
                <w:ins w:id="4257" w:author="R4-1815073" w:date="2019-01-29T03:53:00Z"/>
                <w:rFonts w:ascii="Arial" w:hAnsi="Arial"/>
                <w:sz w:val="18"/>
                <w:lang w:val="fi-FI" w:eastAsia="ja-JP"/>
              </w:rPr>
            </w:pPr>
            <w:ins w:id="4258" w:author="R4-1815073" w:date="2019-01-29T03:53:00Z">
              <w:r w:rsidRPr="001B0F7A">
                <w:rPr>
                  <w:rFonts w:ascii="Arial" w:hAnsi="Arial"/>
                  <w:sz w:val="18"/>
                  <w:lang w:val="fi-FI" w:eastAsia="ja-JP"/>
                </w:rPr>
                <w:t>CA_n257H</w:t>
              </w:r>
            </w:ins>
          </w:p>
          <w:p w:rsidR="00C54AE4" w:rsidRPr="001B0F7A" w:rsidRDefault="00C54AE4" w:rsidP="00C54AE4">
            <w:pPr>
              <w:pStyle w:val="TAC"/>
              <w:rPr>
                <w:ins w:id="4259" w:author="R4-1815073" w:date="2019-01-29T03:53:00Z"/>
                <w:noProof/>
              </w:rPr>
            </w:pPr>
            <w:ins w:id="4260" w:author="R4-1815073" w:date="2019-01-29T03:53:00Z">
              <w:r w:rsidRPr="001B0F7A">
                <w:rPr>
                  <w:lang w:val="fi-FI" w:eastAsia="ja-JP"/>
                </w:rPr>
                <w:t>CA_n257I</w:t>
              </w:r>
            </w:ins>
          </w:p>
        </w:tc>
      </w:tr>
      <w:tr w:rsidR="00C54AE4" w:rsidRPr="001B0F7A" w:rsidTr="00C54AE4">
        <w:trPr>
          <w:trHeight w:val="185"/>
          <w:jc w:val="center"/>
          <w:ins w:id="4261" w:author="R4-1815073" w:date="2019-01-29T03:53:00Z"/>
        </w:trPr>
        <w:tc>
          <w:tcPr>
            <w:tcW w:w="0" w:type="auto"/>
            <w:shd w:val="clear" w:color="auto" w:fill="auto"/>
            <w:noWrap/>
            <w:vAlign w:val="center"/>
          </w:tcPr>
          <w:p w:rsidR="00C54AE4" w:rsidRPr="001B0F7A" w:rsidRDefault="00C54AE4" w:rsidP="00C54AE4">
            <w:pPr>
              <w:pStyle w:val="TAC"/>
              <w:rPr>
                <w:ins w:id="4262" w:author="R4-1815073" w:date="2019-01-29T03:53:00Z"/>
                <w:noProof/>
              </w:rPr>
            </w:pPr>
            <w:ins w:id="4263" w:author="R4-1815073" w:date="2019-01-29T03:53:00Z">
              <w:r w:rsidRPr="001B0F7A">
                <w:rPr>
                  <w:lang w:val="fi-FI" w:eastAsia="ja-JP"/>
                </w:rPr>
                <w:t>DC_3A-19A_n257J</w:t>
              </w:r>
            </w:ins>
          </w:p>
        </w:tc>
        <w:tc>
          <w:tcPr>
            <w:tcW w:w="0" w:type="auto"/>
            <w:vAlign w:val="center"/>
          </w:tcPr>
          <w:p w:rsidR="00C54AE4" w:rsidRPr="001B0F7A" w:rsidRDefault="00C54AE4" w:rsidP="00C54AE4">
            <w:pPr>
              <w:keepNext/>
              <w:keepLines/>
              <w:spacing w:after="0"/>
              <w:jc w:val="center"/>
              <w:rPr>
                <w:ins w:id="4264" w:author="R4-1815073" w:date="2019-01-29T03:53:00Z"/>
                <w:rFonts w:ascii="Arial" w:hAnsi="Arial"/>
                <w:sz w:val="18"/>
                <w:lang w:val="fi-FI" w:eastAsia="ja-JP"/>
              </w:rPr>
            </w:pPr>
            <w:ins w:id="4265" w:author="R4-1815073" w:date="2019-01-29T03:53:00Z">
              <w:r w:rsidRPr="001B0F7A">
                <w:rPr>
                  <w:rFonts w:ascii="Arial" w:hAnsi="Arial"/>
                  <w:sz w:val="18"/>
                  <w:lang w:val="fi-FI" w:eastAsia="ja-JP"/>
                </w:rPr>
                <w:t>DC_3A_n257A</w:t>
              </w:r>
            </w:ins>
          </w:p>
          <w:p w:rsidR="00C54AE4" w:rsidRPr="001B0F7A" w:rsidRDefault="00C54AE4" w:rsidP="00C54AE4">
            <w:pPr>
              <w:keepNext/>
              <w:keepLines/>
              <w:spacing w:after="0"/>
              <w:jc w:val="center"/>
              <w:rPr>
                <w:ins w:id="4266" w:author="R4-1815073" w:date="2019-01-29T03:53:00Z"/>
                <w:rFonts w:ascii="Arial" w:hAnsi="Arial"/>
                <w:sz w:val="18"/>
                <w:lang w:val="fi-FI" w:eastAsia="ja-JP"/>
              </w:rPr>
            </w:pPr>
            <w:ins w:id="4267" w:author="R4-1815073" w:date="2019-01-29T03:53: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4268" w:author="R4-1815073" w:date="2019-01-29T03:53:00Z"/>
                <w:rFonts w:ascii="Arial" w:hAnsi="Arial"/>
                <w:sz w:val="18"/>
                <w:lang w:val="fi-FI" w:eastAsia="ja-JP"/>
              </w:rPr>
            </w:pPr>
            <w:ins w:id="4269" w:author="R4-1815073" w:date="2019-01-29T03:53:00Z">
              <w:r w:rsidRPr="001B0F7A">
                <w:rPr>
                  <w:rFonts w:ascii="Arial" w:hAnsi="Arial"/>
                  <w:sz w:val="18"/>
                  <w:lang w:val="fi-FI" w:eastAsia="ja-JP"/>
                </w:rPr>
                <w:t>DC_3A_n257H</w:t>
              </w:r>
            </w:ins>
          </w:p>
          <w:p w:rsidR="00C54AE4" w:rsidRPr="001B0F7A" w:rsidRDefault="00C54AE4" w:rsidP="00C54AE4">
            <w:pPr>
              <w:keepNext/>
              <w:keepLines/>
              <w:spacing w:after="0"/>
              <w:jc w:val="center"/>
              <w:rPr>
                <w:ins w:id="4270" w:author="R4-1815073" w:date="2019-01-29T03:53:00Z"/>
                <w:rFonts w:ascii="Arial" w:hAnsi="Arial"/>
                <w:sz w:val="18"/>
                <w:lang w:val="fi-FI" w:eastAsia="ja-JP"/>
              </w:rPr>
            </w:pPr>
            <w:ins w:id="4271" w:author="R4-1815073" w:date="2019-01-29T03:53:00Z">
              <w:r w:rsidRPr="001B0F7A">
                <w:rPr>
                  <w:rFonts w:ascii="Arial" w:hAnsi="Arial"/>
                  <w:sz w:val="18"/>
                  <w:lang w:val="fi-FI" w:eastAsia="ja-JP"/>
                </w:rPr>
                <w:t xml:space="preserve">DC_3A_n257I </w:t>
              </w:r>
            </w:ins>
          </w:p>
          <w:p w:rsidR="00C54AE4" w:rsidRPr="001B0F7A" w:rsidRDefault="00C54AE4" w:rsidP="00C54AE4">
            <w:pPr>
              <w:pStyle w:val="TAC"/>
              <w:rPr>
                <w:ins w:id="4272" w:author="R4-1815073" w:date="2019-01-29T03:53:00Z"/>
                <w:noProof/>
              </w:rPr>
            </w:pPr>
            <w:ins w:id="4273" w:author="R4-1815073" w:date="2019-01-29T03:53:00Z">
              <w:r w:rsidRPr="001B0F7A">
                <w:rPr>
                  <w:lang w:val="fi-FI" w:eastAsia="ja-JP"/>
                </w:rPr>
                <w:t>DC_3A_n257J</w:t>
              </w:r>
            </w:ins>
          </w:p>
        </w:tc>
        <w:tc>
          <w:tcPr>
            <w:tcW w:w="0" w:type="auto"/>
            <w:shd w:val="clear" w:color="auto" w:fill="auto"/>
            <w:noWrap/>
            <w:vAlign w:val="center"/>
          </w:tcPr>
          <w:p w:rsidR="00C54AE4" w:rsidRPr="001B0F7A" w:rsidRDefault="00C54AE4" w:rsidP="00C54AE4">
            <w:pPr>
              <w:pStyle w:val="TAC"/>
              <w:rPr>
                <w:ins w:id="4274" w:author="R4-1815073" w:date="2019-01-29T03:53:00Z"/>
                <w:noProof/>
              </w:rPr>
            </w:pPr>
            <w:ins w:id="4275" w:author="R4-1815073" w:date="2019-01-29T03:53:00Z">
              <w:r w:rsidRPr="001B0F7A">
                <w:rPr>
                  <w:lang w:val="fi-FI" w:eastAsia="ja-JP"/>
                </w:rPr>
                <w:t>CA_3A-19A</w:t>
              </w:r>
            </w:ins>
          </w:p>
        </w:tc>
        <w:tc>
          <w:tcPr>
            <w:tcW w:w="0" w:type="auto"/>
            <w:vAlign w:val="center"/>
          </w:tcPr>
          <w:p w:rsidR="00C54AE4" w:rsidRPr="001B0F7A" w:rsidRDefault="00C54AE4" w:rsidP="00C54AE4">
            <w:pPr>
              <w:keepNext/>
              <w:keepLines/>
              <w:spacing w:after="0"/>
              <w:jc w:val="center"/>
              <w:rPr>
                <w:ins w:id="4276" w:author="R4-1815073" w:date="2019-01-29T03:53:00Z"/>
                <w:rFonts w:ascii="Arial" w:hAnsi="Arial"/>
                <w:sz w:val="18"/>
                <w:lang w:val="fi-FI" w:eastAsia="ja-JP"/>
              </w:rPr>
            </w:pPr>
            <w:ins w:id="4277" w:author="R4-1815073" w:date="2019-01-29T03:53:00Z">
              <w:r w:rsidRPr="001B0F7A">
                <w:rPr>
                  <w:rFonts w:ascii="Arial" w:hAnsi="Arial"/>
                  <w:sz w:val="18"/>
                  <w:lang w:val="fi-FI" w:eastAsia="ja-JP"/>
                </w:rPr>
                <w:t>n257A</w:t>
              </w:r>
            </w:ins>
          </w:p>
          <w:p w:rsidR="00C54AE4" w:rsidRPr="001B0F7A" w:rsidRDefault="00C54AE4" w:rsidP="00C54AE4">
            <w:pPr>
              <w:keepNext/>
              <w:keepLines/>
              <w:spacing w:after="0"/>
              <w:jc w:val="center"/>
              <w:rPr>
                <w:ins w:id="4278" w:author="R4-1815073" w:date="2019-01-29T03:53:00Z"/>
                <w:rFonts w:ascii="Arial" w:hAnsi="Arial"/>
                <w:sz w:val="18"/>
                <w:lang w:val="fi-FI" w:eastAsia="ja-JP"/>
              </w:rPr>
            </w:pPr>
            <w:ins w:id="4279" w:author="R4-1815073" w:date="2019-01-29T03:53: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4280" w:author="R4-1815073" w:date="2019-01-29T03:53:00Z"/>
                <w:rFonts w:ascii="Arial" w:hAnsi="Arial"/>
                <w:sz w:val="18"/>
                <w:lang w:val="fi-FI" w:eastAsia="ja-JP"/>
              </w:rPr>
            </w:pPr>
            <w:ins w:id="4281" w:author="R4-1815073" w:date="2019-01-29T03:53:00Z">
              <w:r w:rsidRPr="001B0F7A">
                <w:rPr>
                  <w:rFonts w:ascii="Arial" w:hAnsi="Arial"/>
                  <w:sz w:val="18"/>
                  <w:lang w:val="fi-FI" w:eastAsia="ja-JP"/>
                </w:rPr>
                <w:t>CA_n257H</w:t>
              </w:r>
            </w:ins>
          </w:p>
          <w:p w:rsidR="00C54AE4" w:rsidRPr="001B0F7A" w:rsidRDefault="00C54AE4" w:rsidP="00C54AE4">
            <w:pPr>
              <w:keepNext/>
              <w:keepLines/>
              <w:spacing w:after="0"/>
              <w:jc w:val="center"/>
              <w:rPr>
                <w:ins w:id="4282" w:author="R4-1815073" w:date="2019-01-29T03:53:00Z"/>
                <w:rFonts w:ascii="Arial" w:hAnsi="Arial"/>
                <w:sz w:val="18"/>
                <w:lang w:val="fi-FI" w:eastAsia="ja-JP"/>
              </w:rPr>
            </w:pPr>
            <w:ins w:id="4283" w:author="R4-1815073" w:date="2019-01-29T03:53:00Z">
              <w:r w:rsidRPr="001B0F7A">
                <w:rPr>
                  <w:rFonts w:ascii="Arial" w:hAnsi="Arial"/>
                  <w:sz w:val="18"/>
                  <w:lang w:val="fi-FI" w:eastAsia="ja-JP"/>
                </w:rPr>
                <w:t xml:space="preserve">CA_n257I </w:t>
              </w:r>
            </w:ins>
          </w:p>
          <w:p w:rsidR="00C54AE4" w:rsidRPr="001B0F7A" w:rsidRDefault="00C54AE4" w:rsidP="00C54AE4">
            <w:pPr>
              <w:pStyle w:val="TAC"/>
              <w:rPr>
                <w:ins w:id="4284" w:author="R4-1815073" w:date="2019-01-29T03:53:00Z"/>
                <w:noProof/>
              </w:rPr>
            </w:pPr>
            <w:ins w:id="4285" w:author="R4-1815073" w:date="2019-01-29T03:53:00Z">
              <w:r w:rsidRPr="001B0F7A">
                <w:rPr>
                  <w:lang w:val="fi-FI" w:eastAsia="ja-JP"/>
                </w:rPr>
                <w:t>CA_n257J</w:t>
              </w:r>
            </w:ins>
          </w:p>
        </w:tc>
      </w:tr>
      <w:tr w:rsidR="00C54AE4" w:rsidRPr="001B0F7A" w:rsidTr="00C54AE4">
        <w:trPr>
          <w:trHeight w:val="185"/>
          <w:jc w:val="center"/>
          <w:ins w:id="4286" w:author="R4-1815073" w:date="2019-01-29T03:53:00Z"/>
        </w:trPr>
        <w:tc>
          <w:tcPr>
            <w:tcW w:w="0" w:type="auto"/>
            <w:shd w:val="clear" w:color="auto" w:fill="auto"/>
            <w:noWrap/>
            <w:vAlign w:val="center"/>
          </w:tcPr>
          <w:p w:rsidR="00C54AE4" w:rsidRPr="001B0F7A" w:rsidRDefault="00C54AE4" w:rsidP="00C54AE4">
            <w:pPr>
              <w:pStyle w:val="TAC"/>
              <w:rPr>
                <w:ins w:id="4287" w:author="R4-1815073" w:date="2019-01-29T03:53:00Z"/>
                <w:noProof/>
              </w:rPr>
            </w:pPr>
            <w:ins w:id="4288" w:author="R4-1815073" w:date="2019-01-29T03:53:00Z">
              <w:r w:rsidRPr="001B0F7A">
                <w:rPr>
                  <w:lang w:val="fi-FI" w:eastAsia="ja-JP"/>
                </w:rPr>
                <w:t>DC_3A-19A_n257K</w:t>
              </w:r>
            </w:ins>
          </w:p>
        </w:tc>
        <w:tc>
          <w:tcPr>
            <w:tcW w:w="0" w:type="auto"/>
            <w:vAlign w:val="center"/>
          </w:tcPr>
          <w:p w:rsidR="00C54AE4" w:rsidRPr="001B0F7A" w:rsidRDefault="00C54AE4" w:rsidP="00C54AE4">
            <w:pPr>
              <w:keepNext/>
              <w:keepLines/>
              <w:spacing w:after="0"/>
              <w:jc w:val="center"/>
              <w:rPr>
                <w:ins w:id="4289" w:author="R4-1815073" w:date="2019-01-29T03:53:00Z"/>
                <w:rFonts w:ascii="Arial" w:hAnsi="Arial"/>
                <w:sz w:val="18"/>
                <w:lang w:val="fi-FI" w:eastAsia="ja-JP"/>
              </w:rPr>
            </w:pPr>
            <w:ins w:id="4290" w:author="R4-1815073" w:date="2019-01-29T03:53:00Z">
              <w:r w:rsidRPr="001B0F7A">
                <w:rPr>
                  <w:rFonts w:ascii="Arial" w:hAnsi="Arial"/>
                  <w:sz w:val="18"/>
                  <w:lang w:val="fi-FI" w:eastAsia="ja-JP"/>
                </w:rPr>
                <w:t>DC_3A_n257A</w:t>
              </w:r>
            </w:ins>
          </w:p>
          <w:p w:rsidR="00C54AE4" w:rsidRPr="001B0F7A" w:rsidRDefault="00C54AE4" w:rsidP="00C54AE4">
            <w:pPr>
              <w:keepNext/>
              <w:keepLines/>
              <w:spacing w:after="0"/>
              <w:jc w:val="center"/>
              <w:rPr>
                <w:ins w:id="4291" w:author="R4-1815073" w:date="2019-01-29T03:53:00Z"/>
                <w:rFonts w:ascii="Arial" w:hAnsi="Arial"/>
                <w:sz w:val="18"/>
                <w:lang w:val="fi-FI" w:eastAsia="ja-JP"/>
              </w:rPr>
            </w:pPr>
            <w:ins w:id="4292" w:author="R4-1815073" w:date="2019-01-29T03:53: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4293" w:author="R4-1815073" w:date="2019-01-29T03:53:00Z"/>
                <w:rFonts w:ascii="Arial" w:hAnsi="Arial"/>
                <w:sz w:val="18"/>
                <w:lang w:val="fi-FI" w:eastAsia="ja-JP"/>
              </w:rPr>
            </w:pPr>
            <w:ins w:id="4294" w:author="R4-1815073" w:date="2019-01-29T03:53:00Z">
              <w:r w:rsidRPr="001B0F7A">
                <w:rPr>
                  <w:rFonts w:ascii="Arial" w:hAnsi="Arial"/>
                  <w:sz w:val="18"/>
                  <w:lang w:val="fi-FI" w:eastAsia="ja-JP"/>
                </w:rPr>
                <w:t>DC_3A_n257H</w:t>
              </w:r>
            </w:ins>
          </w:p>
          <w:p w:rsidR="00C54AE4" w:rsidRPr="001B0F7A" w:rsidRDefault="00C54AE4" w:rsidP="00C54AE4">
            <w:pPr>
              <w:keepNext/>
              <w:keepLines/>
              <w:spacing w:after="0"/>
              <w:jc w:val="center"/>
              <w:rPr>
                <w:ins w:id="4295" w:author="R4-1815073" w:date="2019-01-29T03:53:00Z"/>
                <w:rFonts w:ascii="Arial" w:hAnsi="Arial"/>
                <w:sz w:val="18"/>
                <w:lang w:val="fi-FI" w:eastAsia="ja-JP"/>
              </w:rPr>
            </w:pPr>
            <w:ins w:id="4296" w:author="R4-1815073" w:date="2019-01-29T03:53: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4297" w:author="R4-1815073" w:date="2019-01-29T03:53:00Z"/>
                <w:rFonts w:ascii="Arial" w:hAnsi="Arial"/>
                <w:sz w:val="18"/>
                <w:lang w:val="fi-FI" w:eastAsia="ja-JP"/>
              </w:rPr>
            </w:pPr>
            <w:ins w:id="4298" w:author="R4-1815073" w:date="2019-01-29T03:53:00Z">
              <w:r w:rsidRPr="001B0F7A">
                <w:rPr>
                  <w:rFonts w:ascii="Arial" w:hAnsi="Arial"/>
                  <w:sz w:val="18"/>
                  <w:lang w:val="fi-FI" w:eastAsia="ja-JP"/>
                </w:rPr>
                <w:t>DC_3A_n257J</w:t>
              </w:r>
            </w:ins>
          </w:p>
          <w:p w:rsidR="00C54AE4" w:rsidRPr="001B0F7A" w:rsidRDefault="00C54AE4" w:rsidP="00C54AE4">
            <w:pPr>
              <w:pStyle w:val="TAC"/>
              <w:rPr>
                <w:ins w:id="4299" w:author="R4-1815073" w:date="2019-01-29T03:53:00Z"/>
                <w:noProof/>
              </w:rPr>
            </w:pPr>
            <w:ins w:id="4300" w:author="R4-1815073" w:date="2019-01-29T03:53:00Z">
              <w:r w:rsidRPr="001B0F7A">
                <w:rPr>
                  <w:lang w:val="fi-FI" w:eastAsia="ja-JP"/>
                </w:rPr>
                <w:t>DC_3A_n257K</w:t>
              </w:r>
            </w:ins>
          </w:p>
        </w:tc>
        <w:tc>
          <w:tcPr>
            <w:tcW w:w="0" w:type="auto"/>
            <w:shd w:val="clear" w:color="auto" w:fill="auto"/>
            <w:noWrap/>
            <w:vAlign w:val="center"/>
          </w:tcPr>
          <w:p w:rsidR="00C54AE4" w:rsidRPr="001B0F7A" w:rsidRDefault="00C54AE4" w:rsidP="00C54AE4">
            <w:pPr>
              <w:pStyle w:val="TAC"/>
              <w:rPr>
                <w:ins w:id="4301" w:author="R4-1815073" w:date="2019-01-29T03:53:00Z"/>
                <w:noProof/>
              </w:rPr>
            </w:pPr>
            <w:ins w:id="4302" w:author="R4-1815073" w:date="2019-01-29T03:53:00Z">
              <w:r w:rsidRPr="001B0F7A">
                <w:rPr>
                  <w:lang w:val="fi-FI" w:eastAsia="ja-JP"/>
                </w:rPr>
                <w:t>CA_3A-19A</w:t>
              </w:r>
            </w:ins>
          </w:p>
        </w:tc>
        <w:tc>
          <w:tcPr>
            <w:tcW w:w="0" w:type="auto"/>
            <w:vAlign w:val="center"/>
          </w:tcPr>
          <w:p w:rsidR="00C54AE4" w:rsidRPr="001B0F7A" w:rsidRDefault="00C54AE4" w:rsidP="00C54AE4">
            <w:pPr>
              <w:keepNext/>
              <w:keepLines/>
              <w:spacing w:after="0"/>
              <w:jc w:val="center"/>
              <w:rPr>
                <w:ins w:id="4303" w:author="R4-1815073" w:date="2019-01-29T03:53:00Z"/>
                <w:rFonts w:ascii="Arial" w:hAnsi="Arial"/>
                <w:sz w:val="18"/>
                <w:lang w:val="fi-FI" w:eastAsia="ja-JP"/>
              </w:rPr>
            </w:pPr>
            <w:ins w:id="4304" w:author="R4-1815073" w:date="2019-01-29T03:53:00Z">
              <w:r w:rsidRPr="001B0F7A">
                <w:rPr>
                  <w:rFonts w:ascii="Arial" w:hAnsi="Arial"/>
                  <w:sz w:val="18"/>
                  <w:lang w:val="fi-FI" w:eastAsia="ja-JP"/>
                </w:rPr>
                <w:t>n257A</w:t>
              </w:r>
            </w:ins>
          </w:p>
          <w:p w:rsidR="00C54AE4" w:rsidRPr="001B0F7A" w:rsidRDefault="00C54AE4" w:rsidP="00C54AE4">
            <w:pPr>
              <w:keepNext/>
              <w:keepLines/>
              <w:spacing w:after="0"/>
              <w:jc w:val="center"/>
              <w:rPr>
                <w:ins w:id="4305" w:author="R4-1815073" w:date="2019-01-29T03:53:00Z"/>
                <w:rFonts w:ascii="Arial" w:hAnsi="Arial"/>
                <w:sz w:val="18"/>
                <w:lang w:val="fi-FI" w:eastAsia="ja-JP"/>
              </w:rPr>
            </w:pPr>
            <w:ins w:id="4306" w:author="R4-1815073" w:date="2019-01-29T03:53: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4307" w:author="R4-1815073" w:date="2019-01-29T03:53:00Z"/>
                <w:rFonts w:ascii="Arial" w:hAnsi="Arial"/>
                <w:sz w:val="18"/>
                <w:lang w:val="fi-FI" w:eastAsia="ja-JP"/>
              </w:rPr>
            </w:pPr>
            <w:ins w:id="4308" w:author="R4-1815073" w:date="2019-01-29T03:53:00Z">
              <w:r w:rsidRPr="001B0F7A">
                <w:rPr>
                  <w:rFonts w:ascii="Arial" w:hAnsi="Arial"/>
                  <w:sz w:val="18"/>
                  <w:lang w:val="fi-FI" w:eastAsia="ja-JP"/>
                </w:rPr>
                <w:t>CA_n257H</w:t>
              </w:r>
            </w:ins>
          </w:p>
          <w:p w:rsidR="00C54AE4" w:rsidRPr="001B0F7A" w:rsidRDefault="00C54AE4" w:rsidP="00C54AE4">
            <w:pPr>
              <w:keepNext/>
              <w:keepLines/>
              <w:spacing w:after="0"/>
              <w:jc w:val="center"/>
              <w:rPr>
                <w:ins w:id="4309" w:author="R4-1815073" w:date="2019-01-29T03:53:00Z"/>
                <w:rFonts w:ascii="Arial" w:hAnsi="Arial"/>
                <w:sz w:val="18"/>
                <w:lang w:val="fi-FI" w:eastAsia="ja-JP"/>
              </w:rPr>
            </w:pPr>
            <w:ins w:id="4310" w:author="R4-1815073" w:date="2019-01-29T03:53: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4311" w:author="R4-1815073" w:date="2019-01-29T03:53:00Z"/>
                <w:rFonts w:ascii="Arial" w:hAnsi="Arial"/>
                <w:sz w:val="18"/>
                <w:lang w:val="fi-FI" w:eastAsia="ja-JP"/>
              </w:rPr>
            </w:pPr>
            <w:ins w:id="4312" w:author="R4-1815073" w:date="2019-01-29T03:53:00Z">
              <w:r w:rsidRPr="001B0F7A">
                <w:rPr>
                  <w:rFonts w:ascii="Arial" w:hAnsi="Arial"/>
                  <w:sz w:val="18"/>
                  <w:lang w:val="fi-FI" w:eastAsia="ja-JP"/>
                </w:rPr>
                <w:t>CA_n257J</w:t>
              </w:r>
            </w:ins>
          </w:p>
          <w:p w:rsidR="00C54AE4" w:rsidRPr="001B0F7A" w:rsidRDefault="00C54AE4" w:rsidP="00C54AE4">
            <w:pPr>
              <w:pStyle w:val="TAC"/>
              <w:rPr>
                <w:ins w:id="4313" w:author="R4-1815073" w:date="2019-01-29T03:53:00Z"/>
                <w:noProof/>
              </w:rPr>
            </w:pPr>
            <w:ins w:id="4314" w:author="R4-1815073" w:date="2019-01-29T03:53:00Z">
              <w:r w:rsidRPr="001B0F7A">
                <w:rPr>
                  <w:lang w:val="fi-FI" w:eastAsia="ja-JP"/>
                </w:rPr>
                <w:t>CA_n257K</w:t>
              </w:r>
            </w:ins>
          </w:p>
        </w:tc>
      </w:tr>
      <w:tr w:rsidR="00C54AE4" w:rsidRPr="001B0F7A" w:rsidTr="00C54AE4">
        <w:trPr>
          <w:trHeight w:val="185"/>
          <w:jc w:val="center"/>
          <w:ins w:id="4315" w:author="R4-1815073" w:date="2019-01-29T03:53:00Z"/>
        </w:trPr>
        <w:tc>
          <w:tcPr>
            <w:tcW w:w="0" w:type="auto"/>
            <w:shd w:val="clear" w:color="auto" w:fill="auto"/>
            <w:noWrap/>
            <w:vAlign w:val="center"/>
          </w:tcPr>
          <w:p w:rsidR="00C54AE4" w:rsidRPr="001B0F7A" w:rsidRDefault="00C54AE4" w:rsidP="00C54AE4">
            <w:pPr>
              <w:pStyle w:val="TAC"/>
              <w:rPr>
                <w:ins w:id="4316" w:author="R4-1815073" w:date="2019-01-29T03:53:00Z"/>
                <w:noProof/>
              </w:rPr>
            </w:pPr>
            <w:ins w:id="4317" w:author="R4-1815073" w:date="2019-01-29T03:53:00Z">
              <w:r w:rsidRPr="001B0F7A">
                <w:rPr>
                  <w:lang w:val="fi-FI" w:eastAsia="ja-JP"/>
                </w:rPr>
                <w:t>DC_3A-19A_n257L</w:t>
              </w:r>
            </w:ins>
          </w:p>
        </w:tc>
        <w:tc>
          <w:tcPr>
            <w:tcW w:w="0" w:type="auto"/>
            <w:vAlign w:val="center"/>
          </w:tcPr>
          <w:p w:rsidR="00C54AE4" w:rsidRPr="001B0F7A" w:rsidRDefault="00C54AE4" w:rsidP="00C54AE4">
            <w:pPr>
              <w:keepNext/>
              <w:keepLines/>
              <w:spacing w:after="0"/>
              <w:jc w:val="center"/>
              <w:rPr>
                <w:ins w:id="4318" w:author="R4-1815073" w:date="2019-01-29T03:53:00Z"/>
                <w:rFonts w:ascii="Arial" w:hAnsi="Arial"/>
                <w:sz w:val="18"/>
                <w:lang w:val="fi-FI" w:eastAsia="ja-JP"/>
              </w:rPr>
            </w:pPr>
            <w:ins w:id="4319" w:author="R4-1815073" w:date="2019-01-29T03:53:00Z">
              <w:r w:rsidRPr="001B0F7A">
                <w:rPr>
                  <w:rFonts w:ascii="Arial" w:hAnsi="Arial"/>
                  <w:sz w:val="18"/>
                  <w:lang w:val="fi-FI" w:eastAsia="ja-JP"/>
                </w:rPr>
                <w:t>DC_3A_n257A</w:t>
              </w:r>
            </w:ins>
          </w:p>
          <w:p w:rsidR="00C54AE4" w:rsidRPr="001B0F7A" w:rsidRDefault="00C54AE4" w:rsidP="00C54AE4">
            <w:pPr>
              <w:keepNext/>
              <w:keepLines/>
              <w:spacing w:after="0"/>
              <w:jc w:val="center"/>
              <w:rPr>
                <w:ins w:id="4320" w:author="R4-1815073" w:date="2019-01-29T03:53:00Z"/>
                <w:rFonts w:ascii="Arial" w:hAnsi="Arial"/>
                <w:sz w:val="18"/>
                <w:lang w:val="fi-FI" w:eastAsia="ja-JP"/>
              </w:rPr>
            </w:pPr>
            <w:ins w:id="4321" w:author="R4-1815073" w:date="2019-01-29T03:53: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4322" w:author="R4-1815073" w:date="2019-01-29T03:53:00Z"/>
                <w:rFonts w:ascii="Arial" w:hAnsi="Arial"/>
                <w:sz w:val="18"/>
                <w:lang w:val="fi-FI" w:eastAsia="ja-JP"/>
              </w:rPr>
            </w:pPr>
            <w:ins w:id="4323" w:author="R4-1815073" w:date="2019-01-29T03:53:00Z">
              <w:r w:rsidRPr="001B0F7A">
                <w:rPr>
                  <w:rFonts w:ascii="Arial" w:hAnsi="Arial"/>
                  <w:sz w:val="18"/>
                  <w:lang w:val="fi-FI" w:eastAsia="ja-JP"/>
                </w:rPr>
                <w:t>DC_3A_n257H</w:t>
              </w:r>
            </w:ins>
          </w:p>
          <w:p w:rsidR="00C54AE4" w:rsidRPr="001B0F7A" w:rsidRDefault="00C54AE4" w:rsidP="00C54AE4">
            <w:pPr>
              <w:keepNext/>
              <w:keepLines/>
              <w:spacing w:after="0"/>
              <w:jc w:val="center"/>
              <w:rPr>
                <w:ins w:id="4324" w:author="R4-1815073" w:date="2019-01-29T03:53:00Z"/>
                <w:rFonts w:ascii="Arial" w:hAnsi="Arial"/>
                <w:sz w:val="18"/>
                <w:lang w:val="fi-FI" w:eastAsia="ja-JP"/>
              </w:rPr>
            </w:pPr>
            <w:ins w:id="4325" w:author="R4-1815073" w:date="2019-01-29T03:53: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4326" w:author="R4-1815073" w:date="2019-01-29T03:53:00Z"/>
                <w:rFonts w:ascii="Arial" w:hAnsi="Arial"/>
                <w:sz w:val="18"/>
                <w:lang w:val="fi-FI" w:eastAsia="ja-JP"/>
              </w:rPr>
            </w:pPr>
            <w:ins w:id="4327" w:author="R4-1815073" w:date="2019-01-29T03:53: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4328" w:author="R4-1815073" w:date="2019-01-29T03:53:00Z"/>
                <w:rFonts w:ascii="Arial" w:hAnsi="Arial"/>
                <w:sz w:val="18"/>
                <w:lang w:val="fi-FI" w:eastAsia="ja-JP"/>
              </w:rPr>
            </w:pPr>
            <w:ins w:id="4329" w:author="R4-1815073" w:date="2019-01-29T03:53:00Z">
              <w:r w:rsidRPr="001B0F7A">
                <w:rPr>
                  <w:rFonts w:ascii="Arial" w:hAnsi="Arial"/>
                  <w:sz w:val="18"/>
                  <w:lang w:val="fi-FI" w:eastAsia="ja-JP"/>
                </w:rPr>
                <w:t>DC_3A_n257K</w:t>
              </w:r>
            </w:ins>
          </w:p>
          <w:p w:rsidR="00C54AE4" w:rsidRPr="001B0F7A" w:rsidRDefault="00C54AE4" w:rsidP="00C54AE4">
            <w:pPr>
              <w:pStyle w:val="TAC"/>
              <w:rPr>
                <w:ins w:id="4330" w:author="R4-1815073" w:date="2019-01-29T03:53:00Z"/>
                <w:noProof/>
              </w:rPr>
            </w:pPr>
            <w:ins w:id="4331" w:author="R4-1815073" w:date="2019-01-29T03:53:00Z">
              <w:r w:rsidRPr="001B0F7A">
                <w:rPr>
                  <w:lang w:val="fi-FI" w:eastAsia="ja-JP"/>
                </w:rPr>
                <w:t>DC_3A_n257L</w:t>
              </w:r>
            </w:ins>
          </w:p>
        </w:tc>
        <w:tc>
          <w:tcPr>
            <w:tcW w:w="0" w:type="auto"/>
            <w:shd w:val="clear" w:color="auto" w:fill="auto"/>
            <w:noWrap/>
            <w:vAlign w:val="center"/>
          </w:tcPr>
          <w:p w:rsidR="00C54AE4" w:rsidRPr="001B0F7A" w:rsidRDefault="00C54AE4" w:rsidP="00C54AE4">
            <w:pPr>
              <w:pStyle w:val="TAC"/>
              <w:rPr>
                <w:ins w:id="4332" w:author="R4-1815073" w:date="2019-01-29T03:53:00Z"/>
                <w:noProof/>
              </w:rPr>
            </w:pPr>
            <w:ins w:id="4333" w:author="R4-1815073" w:date="2019-01-29T03:53:00Z">
              <w:r w:rsidRPr="001B0F7A">
                <w:rPr>
                  <w:lang w:val="fi-FI" w:eastAsia="ja-JP"/>
                </w:rPr>
                <w:t>CA_3A-19A</w:t>
              </w:r>
            </w:ins>
          </w:p>
        </w:tc>
        <w:tc>
          <w:tcPr>
            <w:tcW w:w="0" w:type="auto"/>
            <w:vAlign w:val="center"/>
          </w:tcPr>
          <w:p w:rsidR="00C54AE4" w:rsidRPr="001B0F7A" w:rsidRDefault="00C54AE4" w:rsidP="00C54AE4">
            <w:pPr>
              <w:keepNext/>
              <w:keepLines/>
              <w:spacing w:after="0"/>
              <w:jc w:val="center"/>
              <w:rPr>
                <w:ins w:id="4334" w:author="R4-1815073" w:date="2019-01-29T03:53:00Z"/>
                <w:rFonts w:ascii="Arial" w:hAnsi="Arial"/>
                <w:sz w:val="18"/>
                <w:lang w:val="fi-FI" w:eastAsia="ja-JP"/>
              </w:rPr>
            </w:pPr>
            <w:ins w:id="4335" w:author="R4-1815073" w:date="2019-01-29T03:53:00Z">
              <w:r w:rsidRPr="001B0F7A">
                <w:rPr>
                  <w:rFonts w:ascii="Arial" w:hAnsi="Arial"/>
                  <w:sz w:val="18"/>
                  <w:lang w:val="fi-FI" w:eastAsia="ja-JP"/>
                </w:rPr>
                <w:t>n257A</w:t>
              </w:r>
            </w:ins>
          </w:p>
          <w:p w:rsidR="00C54AE4" w:rsidRPr="001B0F7A" w:rsidRDefault="00C54AE4" w:rsidP="00C54AE4">
            <w:pPr>
              <w:keepNext/>
              <w:keepLines/>
              <w:spacing w:after="0"/>
              <w:jc w:val="center"/>
              <w:rPr>
                <w:ins w:id="4336" w:author="R4-1815073" w:date="2019-01-29T03:53:00Z"/>
                <w:rFonts w:ascii="Arial" w:hAnsi="Arial"/>
                <w:sz w:val="18"/>
                <w:lang w:val="fi-FI" w:eastAsia="ja-JP"/>
              </w:rPr>
            </w:pPr>
            <w:ins w:id="4337" w:author="R4-1815073" w:date="2019-01-29T03:53: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4338" w:author="R4-1815073" w:date="2019-01-29T03:53:00Z"/>
                <w:rFonts w:ascii="Arial" w:hAnsi="Arial"/>
                <w:sz w:val="18"/>
                <w:lang w:val="fi-FI" w:eastAsia="ja-JP"/>
              </w:rPr>
            </w:pPr>
            <w:ins w:id="4339" w:author="R4-1815073" w:date="2019-01-29T03:53:00Z">
              <w:r w:rsidRPr="001B0F7A">
                <w:rPr>
                  <w:rFonts w:ascii="Arial" w:hAnsi="Arial"/>
                  <w:sz w:val="18"/>
                  <w:lang w:val="fi-FI" w:eastAsia="ja-JP"/>
                </w:rPr>
                <w:t>CA_n257H</w:t>
              </w:r>
            </w:ins>
          </w:p>
          <w:p w:rsidR="00C54AE4" w:rsidRPr="001B0F7A" w:rsidRDefault="00C54AE4" w:rsidP="00C54AE4">
            <w:pPr>
              <w:keepNext/>
              <w:keepLines/>
              <w:spacing w:after="0"/>
              <w:jc w:val="center"/>
              <w:rPr>
                <w:ins w:id="4340" w:author="R4-1815073" w:date="2019-01-29T03:53:00Z"/>
                <w:rFonts w:ascii="Arial" w:hAnsi="Arial"/>
                <w:sz w:val="18"/>
                <w:lang w:val="fi-FI" w:eastAsia="ja-JP"/>
              </w:rPr>
            </w:pPr>
            <w:ins w:id="4341" w:author="R4-1815073" w:date="2019-01-29T03:53: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4342" w:author="R4-1815073" w:date="2019-01-29T03:53:00Z"/>
                <w:rFonts w:ascii="Arial" w:hAnsi="Arial"/>
                <w:sz w:val="18"/>
                <w:lang w:val="fi-FI" w:eastAsia="ja-JP"/>
              </w:rPr>
            </w:pPr>
            <w:ins w:id="4343" w:author="R4-1815073" w:date="2019-01-29T03:53: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4344" w:author="R4-1815073" w:date="2019-01-29T03:53:00Z"/>
                <w:rFonts w:ascii="Arial" w:hAnsi="Arial"/>
                <w:sz w:val="18"/>
                <w:lang w:val="fi-FI" w:eastAsia="ja-JP"/>
              </w:rPr>
            </w:pPr>
            <w:ins w:id="4345" w:author="R4-1815073" w:date="2019-01-29T03:53:00Z">
              <w:r w:rsidRPr="001B0F7A">
                <w:rPr>
                  <w:rFonts w:ascii="Arial" w:hAnsi="Arial"/>
                  <w:sz w:val="18"/>
                  <w:lang w:val="fi-FI" w:eastAsia="ja-JP"/>
                </w:rPr>
                <w:t>CA_n257K</w:t>
              </w:r>
            </w:ins>
          </w:p>
          <w:p w:rsidR="00C54AE4" w:rsidRPr="001B0F7A" w:rsidRDefault="00C54AE4" w:rsidP="00C54AE4">
            <w:pPr>
              <w:pStyle w:val="TAC"/>
              <w:rPr>
                <w:ins w:id="4346" w:author="R4-1815073" w:date="2019-01-29T03:53:00Z"/>
                <w:noProof/>
              </w:rPr>
            </w:pPr>
            <w:ins w:id="4347" w:author="R4-1815073" w:date="2019-01-29T03:53:00Z">
              <w:r w:rsidRPr="001B0F7A">
                <w:rPr>
                  <w:lang w:val="fi-FI" w:eastAsia="ja-JP"/>
                </w:rPr>
                <w:t>CA_n257L</w:t>
              </w:r>
            </w:ins>
          </w:p>
        </w:tc>
      </w:tr>
      <w:tr w:rsidR="00C54AE4" w:rsidRPr="001B0F7A" w:rsidTr="00C54AE4">
        <w:trPr>
          <w:trHeight w:val="185"/>
          <w:jc w:val="center"/>
          <w:ins w:id="4348" w:author="R4-1815073" w:date="2019-01-29T03:53:00Z"/>
        </w:trPr>
        <w:tc>
          <w:tcPr>
            <w:tcW w:w="0" w:type="auto"/>
            <w:shd w:val="clear" w:color="auto" w:fill="auto"/>
            <w:noWrap/>
            <w:vAlign w:val="center"/>
          </w:tcPr>
          <w:p w:rsidR="00C54AE4" w:rsidRPr="001B0F7A" w:rsidRDefault="00C54AE4" w:rsidP="00C54AE4">
            <w:pPr>
              <w:pStyle w:val="TAC"/>
              <w:rPr>
                <w:ins w:id="4349" w:author="R4-1815073" w:date="2019-01-29T03:53:00Z"/>
                <w:noProof/>
              </w:rPr>
            </w:pPr>
            <w:ins w:id="4350" w:author="R4-1815073" w:date="2019-01-29T03:53:00Z">
              <w:r w:rsidRPr="001B0F7A">
                <w:rPr>
                  <w:lang w:val="fi-FI" w:eastAsia="ja-JP"/>
                </w:rPr>
                <w:t>DC_3A-19A_n257M</w:t>
              </w:r>
            </w:ins>
          </w:p>
        </w:tc>
        <w:tc>
          <w:tcPr>
            <w:tcW w:w="0" w:type="auto"/>
            <w:vAlign w:val="center"/>
          </w:tcPr>
          <w:p w:rsidR="00C54AE4" w:rsidRPr="001B0F7A" w:rsidRDefault="00C54AE4" w:rsidP="00C54AE4">
            <w:pPr>
              <w:keepNext/>
              <w:keepLines/>
              <w:spacing w:after="0"/>
              <w:jc w:val="center"/>
              <w:rPr>
                <w:ins w:id="4351" w:author="R4-1815073" w:date="2019-01-29T03:53:00Z"/>
                <w:rFonts w:ascii="Arial" w:hAnsi="Arial"/>
                <w:sz w:val="18"/>
                <w:lang w:val="fi-FI" w:eastAsia="ja-JP"/>
              </w:rPr>
            </w:pPr>
            <w:ins w:id="4352" w:author="R4-1815073" w:date="2019-01-29T03:53:00Z">
              <w:r w:rsidRPr="001B0F7A">
                <w:rPr>
                  <w:rFonts w:ascii="Arial" w:hAnsi="Arial"/>
                  <w:sz w:val="18"/>
                  <w:lang w:val="fi-FI" w:eastAsia="ja-JP"/>
                </w:rPr>
                <w:t>DC_3A_n257A</w:t>
              </w:r>
            </w:ins>
          </w:p>
          <w:p w:rsidR="00C54AE4" w:rsidRPr="001B0F7A" w:rsidRDefault="00C54AE4" w:rsidP="00C54AE4">
            <w:pPr>
              <w:keepNext/>
              <w:keepLines/>
              <w:spacing w:after="0"/>
              <w:jc w:val="center"/>
              <w:rPr>
                <w:ins w:id="4353" w:author="R4-1815073" w:date="2019-01-29T03:53:00Z"/>
                <w:rFonts w:ascii="Arial" w:hAnsi="Arial"/>
                <w:sz w:val="18"/>
                <w:lang w:val="fi-FI" w:eastAsia="ja-JP"/>
              </w:rPr>
            </w:pPr>
            <w:ins w:id="4354" w:author="R4-1815073" w:date="2019-01-29T03:53:00Z">
              <w:r w:rsidRPr="001B0F7A">
                <w:rPr>
                  <w:rFonts w:ascii="Arial" w:hAnsi="Arial"/>
                  <w:sz w:val="18"/>
                  <w:lang w:val="fi-FI" w:eastAsia="ja-JP"/>
                </w:rPr>
                <w:t>DC_3A_n257G</w:t>
              </w:r>
            </w:ins>
          </w:p>
          <w:p w:rsidR="00C54AE4" w:rsidRPr="001B0F7A" w:rsidRDefault="00C54AE4" w:rsidP="00C54AE4">
            <w:pPr>
              <w:keepNext/>
              <w:keepLines/>
              <w:spacing w:after="0"/>
              <w:jc w:val="center"/>
              <w:rPr>
                <w:ins w:id="4355" w:author="R4-1815073" w:date="2019-01-29T03:53:00Z"/>
                <w:rFonts w:ascii="Arial" w:hAnsi="Arial"/>
                <w:sz w:val="18"/>
                <w:lang w:val="fi-FI" w:eastAsia="ja-JP"/>
              </w:rPr>
            </w:pPr>
            <w:ins w:id="4356" w:author="R4-1815073" w:date="2019-01-29T03:53:00Z">
              <w:r w:rsidRPr="001B0F7A">
                <w:rPr>
                  <w:rFonts w:ascii="Arial" w:hAnsi="Arial"/>
                  <w:sz w:val="18"/>
                  <w:lang w:val="fi-FI" w:eastAsia="ja-JP"/>
                </w:rPr>
                <w:t>DC_3A_n257H</w:t>
              </w:r>
            </w:ins>
          </w:p>
          <w:p w:rsidR="00C54AE4" w:rsidRPr="001B0F7A" w:rsidRDefault="00C54AE4" w:rsidP="00C54AE4">
            <w:pPr>
              <w:keepNext/>
              <w:keepLines/>
              <w:spacing w:after="0"/>
              <w:jc w:val="center"/>
              <w:rPr>
                <w:ins w:id="4357" w:author="R4-1815073" w:date="2019-01-29T03:53:00Z"/>
                <w:rFonts w:ascii="Arial" w:hAnsi="Arial"/>
                <w:sz w:val="18"/>
                <w:lang w:val="fi-FI" w:eastAsia="ja-JP"/>
              </w:rPr>
            </w:pPr>
            <w:ins w:id="4358" w:author="R4-1815073" w:date="2019-01-29T03:53: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4359" w:author="R4-1815073" w:date="2019-01-29T03:53:00Z"/>
                <w:rFonts w:ascii="Arial" w:hAnsi="Arial"/>
                <w:sz w:val="18"/>
                <w:lang w:val="fi-FI" w:eastAsia="ja-JP"/>
              </w:rPr>
            </w:pPr>
            <w:ins w:id="4360" w:author="R4-1815073" w:date="2019-01-29T03:53: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4361" w:author="R4-1815073" w:date="2019-01-29T03:53:00Z"/>
                <w:rFonts w:ascii="Arial" w:hAnsi="Arial"/>
                <w:sz w:val="18"/>
                <w:lang w:val="fi-FI" w:eastAsia="ja-JP"/>
              </w:rPr>
            </w:pPr>
            <w:ins w:id="4362" w:author="R4-1815073" w:date="2019-01-29T03:53:00Z">
              <w:r w:rsidRPr="001B0F7A">
                <w:rPr>
                  <w:rFonts w:ascii="Arial" w:hAnsi="Arial"/>
                  <w:sz w:val="18"/>
                  <w:lang w:val="fi-FI" w:eastAsia="ja-JP"/>
                </w:rPr>
                <w:t>DC_3A_n257K</w:t>
              </w:r>
            </w:ins>
          </w:p>
          <w:p w:rsidR="00C54AE4" w:rsidRPr="001B0F7A" w:rsidRDefault="00C54AE4" w:rsidP="00C54AE4">
            <w:pPr>
              <w:keepNext/>
              <w:keepLines/>
              <w:spacing w:after="0"/>
              <w:jc w:val="center"/>
              <w:rPr>
                <w:ins w:id="4363" w:author="R4-1815073" w:date="2019-01-29T03:53:00Z"/>
                <w:rFonts w:ascii="Arial" w:hAnsi="Arial"/>
                <w:sz w:val="18"/>
                <w:lang w:val="fi-FI" w:eastAsia="ja-JP"/>
              </w:rPr>
            </w:pPr>
            <w:ins w:id="4364" w:author="R4-1815073" w:date="2019-01-29T03:53:00Z">
              <w:r w:rsidRPr="001B0F7A">
                <w:rPr>
                  <w:rFonts w:ascii="Arial" w:hAnsi="Arial"/>
                  <w:sz w:val="18"/>
                  <w:lang w:val="fi-FI" w:eastAsia="ja-JP"/>
                </w:rPr>
                <w:t>DC_3A_n257L</w:t>
              </w:r>
            </w:ins>
          </w:p>
          <w:p w:rsidR="00C54AE4" w:rsidRPr="001B0F7A" w:rsidRDefault="00C54AE4" w:rsidP="00C54AE4">
            <w:pPr>
              <w:pStyle w:val="TAC"/>
              <w:rPr>
                <w:ins w:id="4365" w:author="R4-1815073" w:date="2019-01-29T03:53:00Z"/>
                <w:noProof/>
              </w:rPr>
            </w:pPr>
            <w:ins w:id="4366" w:author="R4-1815073" w:date="2019-01-29T03:53:00Z">
              <w:r w:rsidRPr="001B0F7A">
                <w:rPr>
                  <w:lang w:val="fi-FI" w:eastAsia="ja-JP"/>
                </w:rPr>
                <w:t>DC_3A_n257M</w:t>
              </w:r>
            </w:ins>
          </w:p>
        </w:tc>
        <w:tc>
          <w:tcPr>
            <w:tcW w:w="0" w:type="auto"/>
            <w:shd w:val="clear" w:color="auto" w:fill="auto"/>
            <w:noWrap/>
            <w:vAlign w:val="center"/>
          </w:tcPr>
          <w:p w:rsidR="00C54AE4" w:rsidRPr="001B0F7A" w:rsidRDefault="00C54AE4" w:rsidP="00C54AE4">
            <w:pPr>
              <w:pStyle w:val="TAC"/>
              <w:rPr>
                <w:ins w:id="4367" w:author="R4-1815073" w:date="2019-01-29T03:53:00Z"/>
                <w:noProof/>
              </w:rPr>
            </w:pPr>
            <w:ins w:id="4368" w:author="R4-1815073" w:date="2019-01-29T03:53:00Z">
              <w:r w:rsidRPr="001B0F7A">
                <w:rPr>
                  <w:lang w:val="fi-FI" w:eastAsia="ja-JP"/>
                </w:rPr>
                <w:t>CA_3A-19A</w:t>
              </w:r>
            </w:ins>
          </w:p>
        </w:tc>
        <w:tc>
          <w:tcPr>
            <w:tcW w:w="0" w:type="auto"/>
            <w:vAlign w:val="center"/>
          </w:tcPr>
          <w:p w:rsidR="00C54AE4" w:rsidRPr="001B0F7A" w:rsidRDefault="00C54AE4" w:rsidP="00C54AE4">
            <w:pPr>
              <w:keepNext/>
              <w:keepLines/>
              <w:spacing w:after="0"/>
              <w:jc w:val="center"/>
              <w:rPr>
                <w:ins w:id="4369" w:author="R4-1815073" w:date="2019-01-29T03:53:00Z"/>
                <w:rFonts w:ascii="Arial" w:hAnsi="Arial"/>
                <w:sz w:val="18"/>
                <w:lang w:val="fi-FI" w:eastAsia="ja-JP"/>
              </w:rPr>
            </w:pPr>
            <w:ins w:id="4370" w:author="R4-1815073" w:date="2019-01-29T03:53:00Z">
              <w:r w:rsidRPr="001B0F7A">
                <w:rPr>
                  <w:rFonts w:ascii="Arial" w:hAnsi="Arial"/>
                  <w:sz w:val="18"/>
                  <w:lang w:val="fi-FI" w:eastAsia="ja-JP"/>
                </w:rPr>
                <w:t>n257A</w:t>
              </w:r>
            </w:ins>
          </w:p>
          <w:p w:rsidR="00C54AE4" w:rsidRPr="001B0F7A" w:rsidRDefault="00C54AE4" w:rsidP="00C54AE4">
            <w:pPr>
              <w:keepNext/>
              <w:keepLines/>
              <w:spacing w:after="0"/>
              <w:jc w:val="center"/>
              <w:rPr>
                <w:ins w:id="4371" w:author="R4-1815073" w:date="2019-01-29T03:53:00Z"/>
                <w:rFonts w:ascii="Arial" w:hAnsi="Arial"/>
                <w:sz w:val="18"/>
                <w:lang w:val="fi-FI" w:eastAsia="ja-JP"/>
              </w:rPr>
            </w:pPr>
            <w:ins w:id="4372" w:author="R4-1815073" w:date="2019-01-29T03:53:00Z">
              <w:r w:rsidRPr="001B0F7A">
                <w:rPr>
                  <w:rFonts w:ascii="Arial" w:hAnsi="Arial"/>
                  <w:sz w:val="18"/>
                  <w:lang w:val="fi-FI" w:eastAsia="ja-JP"/>
                </w:rPr>
                <w:t>CA_n257G</w:t>
              </w:r>
            </w:ins>
          </w:p>
          <w:p w:rsidR="00C54AE4" w:rsidRPr="001B0F7A" w:rsidRDefault="00C54AE4" w:rsidP="00C54AE4">
            <w:pPr>
              <w:keepNext/>
              <w:keepLines/>
              <w:spacing w:after="0"/>
              <w:jc w:val="center"/>
              <w:rPr>
                <w:ins w:id="4373" w:author="R4-1815073" w:date="2019-01-29T03:53:00Z"/>
                <w:rFonts w:ascii="Arial" w:hAnsi="Arial"/>
                <w:sz w:val="18"/>
                <w:lang w:val="fi-FI" w:eastAsia="ja-JP"/>
              </w:rPr>
            </w:pPr>
            <w:ins w:id="4374" w:author="R4-1815073" w:date="2019-01-29T03:53:00Z">
              <w:r w:rsidRPr="001B0F7A">
                <w:rPr>
                  <w:rFonts w:ascii="Arial" w:hAnsi="Arial"/>
                  <w:sz w:val="18"/>
                  <w:lang w:val="fi-FI" w:eastAsia="ja-JP"/>
                </w:rPr>
                <w:t>CA_n257H</w:t>
              </w:r>
            </w:ins>
          </w:p>
          <w:p w:rsidR="00C54AE4" w:rsidRPr="001B0F7A" w:rsidRDefault="00C54AE4" w:rsidP="00C54AE4">
            <w:pPr>
              <w:keepNext/>
              <w:keepLines/>
              <w:spacing w:after="0"/>
              <w:jc w:val="center"/>
              <w:rPr>
                <w:ins w:id="4375" w:author="R4-1815073" w:date="2019-01-29T03:53:00Z"/>
                <w:rFonts w:ascii="Arial" w:hAnsi="Arial"/>
                <w:sz w:val="18"/>
                <w:lang w:val="fi-FI" w:eastAsia="ja-JP"/>
              </w:rPr>
            </w:pPr>
            <w:ins w:id="4376" w:author="R4-1815073" w:date="2019-01-29T03:53: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4377" w:author="R4-1815073" w:date="2019-01-29T03:53:00Z"/>
                <w:rFonts w:ascii="Arial" w:hAnsi="Arial"/>
                <w:sz w:val="18"/>
                <w:lang w:val="fi-FI" w:eastAsia="ja-JP"/>
              </w:rPr>
            </w:pPr>
            <w:ins w:id="4378" w:author="R4-1815073" w:date="2019-01-29T03:53: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4379" w:author="R4-1815073" w:date="2019-01-29T03:53:00Z"/>
                <w:rFonts w:ascii="Arial" w:hAnsi="Arial"/>
                <w:sz w:val="18"/>
                <w:lang w:val="fi-FI" w:eastAsia="ja-JP"/>
              </w:rPr>
            </w:pPr>
            <w:ins w:id="4380" w:author="R4-1815073" w:date="2019-01-29T03:53:00Z">
              <w:r w:rsidRPr="001B0F7A">
                <w:rPr>
                  <w:rFonts w:ascii="Arial" w:hAnsi="Arial"/>
                  <w:sz w:val="18"/>
                  <w:lang w:val="fi-FI" w:eastAsia="ja-JP"/>
                </w:rPr>
                <w:t>CA_n257K</w:t>
              </w:r>
            </w:ins>
          </w:p>
          <w:p w:rsidR="00C54AE4" w:rsidRPr="001B0F7A" w:rsidRDefault="00C54AE4" w:rsidP="00C54AE4">
            <w:pPr>
              <w:keepNext/>
              <w:keepLines/>
              <w:spacing w:after="0"/>
              <w:jc w:val="center"/>
              <w:rPr>
                <w:ins w:id="4381" w:author="R4-1815073" w:date="2019-01-29T03:53:00Z"/>
                <w:rFonts w:ascii="Arial" w:hAnsi="Arial"/>
                <w:sz w:val="18"/>
                <w:lang w:val="fi-FI" w:eastAsia="ja-JP"/>
              </w:rPr>
            </w:pPr>
            <w:ins w:id="4382" w:author="R4-1815073" w:date="2019-01-29T03:53:00Z">
              <w:r w:rsidRPr="001B0F7A">
                <w:rPr>
                  <w:rFonts w:ascii="Arial" w:hAnsi="Arial"/>
                  <w:sz w:val="18"/>
                  <w:lang w:val="fi-FI" w:eastAsia="ja-JP"/>
                </w:rPr>
                <w:t>CA_n257L</w:t>
              </w:r>
            </w:ins>
          </w:p>
          <w:p w:rsidR="00C54AE4" w:rsidRPr="001B0F7A" w:rsidRDefault="00C54AE4" w:rsidP="00C54AE4">
            <w:pPr>
              <w:pStyle w:val="TAC"/>
              <w:rPr>
                <w:ins w:id="4383" w:author="R4-1815073" w:date="2019-01-29T03:53:00Z"/>
                <w:noProof/>
              </w:rPr>
            </w:pPr>
            <w:ins w:id="4384" w:author="R4-1815073" w:date="2019-01-29T03:53:00Z">
              <w:r w:rsidRPr="001B0F7A">
                <w:rPr>
                  <w:lang w:val="fi-FI"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Del="00895283" w:rsidRDefault="00C54AE4" w:rsidP="00C54AE4">
            <w:pPr>
              <w:pStyle w:val="TAC"/>
              <w:rPr>
                <w:del w:id="4385" w:author="R4-1814264" w:date="2019-01-28T09:35:00Z"/>
                <w:noProof/>
                <w:lang w:eastAsia="zh-CN"/>
              </w:rPr>
            </w:pPr>
            <w:r w:rsidRPr="001B0F7A">
              <w:rPr>
                <w:noProof/>
                <w:lang w:eastAsia="zh-CN"/>
              </w:rPr>
              <w:t>DC_3A-21A_n257A</w:t>
            </w:r>
          </w:p>
          <w:p w:rsidR="00C54AE4" w:rsidRPr="001B0F7A" w:rsidDel="00895283" w:rsidRDefault="00C54AE4" w:rsidP="00C54AE4">
            <w:pPr>
              <w:pStyle w:val="TAC"/>
              <w:rPr>
                <w:del w:id="4386" w:author="R4-1814264" w:date="2019-01-28T09:35:00Z"/>
                <w:noProof/>
                <w:lang w:eastAsia="zh-CN"/>
              </w:rPr>
            </w:pPr>
            <w:del w:id="4387" w:author="R4-1814264" w:date="2019-01-28T09:35:00Z">
              <w:r w:rsidRPr="001B0F7A" w:rsidDel="00895283">
                <w:rPr>
                  <w:noProof/>
                  <w:lang w:eastAsia="zh-CN"/>
                </w:rPr>
                <w:delText>DC_3A-21A_n257D</w:delText>
              </w:r>
            </w:del>
          </w:p>
          <w:p w:rsidR="00C54AE4" w:rsidRPr="001B0F7A" w:rsidDel="00895283" w:rsidRDefault="00C54AE4" w:rsidP="00C54AE4">
            <w:pPr>
              <w:pStyle w:val="TAC"/>
              <w:rPr>
                <w:del w:id="4388" w:author="R4-1814264" w:date="2019-01-28T09:35:00Z"/>
                <w:noProof/>
                <w:lang w:eastAsia="zh-CN"/>
              </w:rPr>
            </w:pPr>
            <w:del w:id="4389" w:author="R4-1814264" w:date="2019-01-28T09:35:00Z">
              <w:r w:rsidRPr="001B0F7A" w:rsidDel="00895283">
                <w:rPr>
                  <w:noProof/>
                  <w:lang w:eastAsia="zh-CN"/>
                </w:rPr>
                <w:delText>DC_3A-21A_n257E</w:delText>
              </w:r>
            </w:del>
          </w:p>
          <w:p w:rsidR="00C54AE4" w:rsidRPr="001B0F7A" w:rsidRDefault="00C54AE4" w:rsidP="00C54AE4">
            <w:pPr>
              <w:pStyle w:val="TAC"/>
              <w:rPr>
                <w:noProof/>
                <w:lang w:eastAsia="zh-CN"/>
              </w:rPr>
            </w:pPr>
            <w:del w:id="4390" w:author="R4-1814264" w:date="2019-01-28T09:35:00Z">
              <w:r w:rsidRPr="001B0F7A" w:rsidDel="00895283">
                <w:rPr>
                  <w:noProof/>
                  <w:lang w:eastAsia="zh-CN"/>
                </w:rPr>
                <w:delText>DC_3A-21A_n257F</w:delText>
              </w:r>
            </w:del>
          </w:p>
        </w:tc>
        <w:tc>
          <w:tcPr>
            <w:tcW w:w="0" w:type="auto"/>
            <w:vAlign w:val="center"/>
          </w:tcPr>
          <w:p w:rsidR="00C54AE4" w:rsidRPr="001B0F7A" w:rsidRDefault="00C54AE4" w:rsidP="00C54AE4">
            <w:pPr>
              <w:pStyle w:val="TAC"/>
              <w:rPr>
                <w:noProof/>
                <w:lang w:eastAsia="zh-CN"/>
              </w:rPr>
            </w:pPr>
            <w:r w:rsidRPr="001B0F7A">
              <w:rPr>
                <w:noProof/>
                <w:lang w:eastAsia="zh-CN"/>
              </w:rPr>
              <w:t>DC_3A_n257A</w:t>
            </w:r>
          </w:p>
          <w:p w:rsidR="00C54AE4" w:rsidRPr="001B0F7A" w:rsidRDefault="00C54AE4" w:rsidP="00C54AE4">
            <w:pPr>
              <w:pStyle w:val="TAC"/>
              <w:rPr>
                <w:noProof/>
                <w:lang w:eastAsia="zh-CN"/>
              </w:rPr>
            </w:pPr>
            <w:r w:rsidRPr="001B0F7A">
              <w:rPr>
                <w:noProof/>
                <w:lang w:eastAsia="zh-CN"/>
              </w:rPr>
              <w:t>DC_21A_n257A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CA_3A-21A</w:t>
            </w:r>
          </w:p>
        </w:tc>
        <w:tc>
          <w:tcPr>
            <w:tcW w:w="0" w:type="auto"/>
            <w:vAlign w:val="center"/>
          </w:tcPr>
          <w:p w:rsidR="00C54AE4" w:rsidRPr="001B0F7A" w:rsidDel="00895283" w:rsidRDefault="00C54AE4" w:rsidP="00C54AE4">
            <w:pPr>
              <w:pStyle w:val="TAC"/>
              <w:rPr>
                <w:del w:id="4391" w:author="R4-1814264" w:date="2019-01-28T09:35:00Z"/>
                <w:noProof/>
                <w:lang w:eastAsia="zh-CN"/>
              </w:rPr>
            </w:pPr>
            <w:r w:rsidRPr="001B0F7A">
              <w:rPr>
                <w:noProof/>
                <w:lang w:eastAsia="zh-CN"/>
              </w:rPr>
              <w:t>n257A</w:t>
            </w:r>
          </w:p>
          <w:p w:rsidR="00C54AE4" w:rsidRPr="001B0F7A" w:rsidDel="00895283" w:rsidRDefault="00C54AE4" w:rsidP="00C54AE4">
            <w:pPr>
              <w:pStyle w:val="TAC"/>
              <w:rPr>
                <w:del w:id="4392" w:author="R4-1814264" w:date="2019-01-28T09:35:00Z"/>
                <w:noProof/>
                <w:lang w:eastAsia="zh-CN"/>
              </w:rPr>
            </w:pPr>
            <w:del w:id="4393" w:author="R4-1814264" w:date="2019-01-28T09:35:00Z">
              <w:r w:rsidRPr="001B0F7A" w:rsidDel="00895283">
                <w:rPr>
                  <w:noProof/>
                  <w:lang w:eastAsia="zh-CN"/>
                </w:rPr>
                <w:delText>CA_n257D</w:delText>
              </w:r>
            </w:del>
          </w:p>
          <w:p w:rsidR="00C54AE4" w:rsidRPr="001B0F7A" w:rsidDel="00895283" w:rsidRDefault="00C54AE4" w:rsidP="00C54AE4">
            <w:pPr>
              <w:pStyle w:val="TAC"/>
              <w:rPr>
                <w:del w:id="4394" w:author="R4-1814264" w:date="2019-01-28T09:35:00Z"/>
                <w:noProof/>
                <w:lang w:eastAsia="zh-CN"/>
              </w:rPr>
            </w:pPr>
            <w:del w:id="4395" w:author="R4-1814264" w:date="2019-01-28T09:35:00Z">
              <w:r w:rsidRPr="001B0F7A" w:rsidDel="00895283">
                <w:rPr>
                  <w:noProof/>
                  <w:lang w:eastAsia="zh-CN"/>
                </w:rPr>
                <w:delText>CA_n257E</w:delText>
              </w:r>
            </w:del>
          </w:p>
          <w:p w:rsidR="00C54AE4" w:rsidRPr="001B0F7A" w:rsidRDefault="00C54AE4" w:rsidP="00C54AE4">
            <w:pPr>
              <w:pStyle w:val="TAC"/>
              <w:rPr>
                <w:noProof/>
                <w:lang w:eastAsia="zh-CN"/>
              </w:rPr>
            </w:pPr>
            <w:del w:id="4396" w:author="R4-1814264" w:date="2019-01-28T09:35:00Z">
              <w:r w:rsidRPr="001B0F7A" w:rsidDel="00895283">
                <w:rPr>
                  <w:noProof/>
                  <w:lang w:eastAsia="zh-CN"/>
                </w:rPr>
                <w:delText>CA_n257F</w:delText>
              </w:r>
            </w:del>
          </w:p>
        </w:tc>
      </w:tr>
      <w:tr w:rsidR="00C54AE4" w:rsidRPr="001B0F7A" w:rsidTr="00C54AE4">
        <w:trPr>
          <w:trHeight w:val="185"/>
          <w:jc w:val="center"/>
          <w:ins w:id="4397" w:author="R4-1814264" w:date="2019-01-28T09:35:00Z"/>
        </w:trPr>
        <w:tc>
          <w:tcPr>
            <w:tcW w:w="0" w:type="auto"/>
            <w:shd w:val="clear" w:color="auto" w:fill="auto"/>
            <w:noWrap/>
            <w:vAlign w:val="center"/>
          </w:tcPr>
          <w:p w:rsidR="00C54AE4" w:rsidRPr="001B0F7A" w:rsidRDefault="00C54AE4" w:rsidP="00C54AE4">
            <w:pPr>
              <w:pStyle w:val="TAC"/>
              <w:rPr>
                <w:ins w:id="4398" w:author="R4-1814264" w:date="2019-01-28T09:35:00Z"/>
                <w:noProof/>
              </w:rPr>
            </w:pPr>
            <w:ins w:id="4399" w:author="R4-1814264" w:date="2019-01-28T09:35:00Z">
              <w:r w:rsidRPr="001B0F7A">
                <w:rPr>
                  <w:noProof/>
                </w:rPr>
                <w:t>DC_3A-21A_n257D</w:t>
              </w:r>
            </w:ins>
          </w:p>
          <w:p w:rsidR="00C54AE4" w:rsidRPr="001B0F7A" w:rsidRDefault="00C54AE4" w:rsidP="00C54AE4">
            <w:pPr>
              <w:pStyle w:val="TAC"/>
              <w:rPr>
                <w:ins w:id="4400" w:author="R4-1814264" w:date="2019-01-28T09:35:00Z"/>
                <w:noProof/>
              </w:rPr>
            </w:pPr>
            <w:ins w:id="4401" w:author="R4-1814264" w:date="2019-01-28T09:35:00Z">
              <w:r w:rsidRPr="001B0F7A">
                <w:rPr>
                  <w:noProof/>
                </w:rPr>
                <w:t>DC_3A-21A_n257E</w:t>
              </w:r>
            </w:ins>
          </w:p>
          <w:p w:rsidR="00C54AE4" w:rsidRPr="001B0F7A" w:rsidRDefault="00C54AE4" w:rsidP="00C54AE4">
            <w:pPr>
              <w:pStyle w:val="TAC"/>
              <w:rPr>
                <w:ins w:id="4402" w:author="R4-1814264" w:date="2019-01-28T09:35:00Z"/>
                <w:noProof/>
                <w:lang w:eastAsia="zh-CN"/>
              </w:rPr>
            </w:pPr>
            <w:ins w:id="4403" w:author="R4-1814264" w:date="2019-01-28T09:35:00Z">
              <w:r w:rsidRPr="001B0F7A">
                <w:rPr>
                  <w:noProof/>
                </w:rPr>
                <w:t>DC_3A-21A_n257F</w:t>
              </w:r>
            </w:ins>
          </w:p>
        </w:tc>
        <w:tc>
          <w:tcPr>
            <w:tcW w:w="0" w:type="auto"/>
            <w:vAlign w:val="center"/>
          </w:tcPr>
          <w:p w:rsidR="00C54AE4" w:rsidRPr="001B0F7A" w:rsidRDefault="00C54AE4" w:rsidP="00C54AE4">
            <w:pPr>
              <w:pStyle w:val="TAC"/>
              <w:rPr>
                <w:ins w:id="4404" w:author="R4-1814264" w:date="2019-01-28T09:35:00Z"/>
                <w:noProof/>
              </w:rPr>
            </w:pPr>
            <w:ins w:id="4405" w:author="R4-1814264" w:date="2019-01-28T09:35:00Z">
              <w:r w:rsidRPr="001B0F7A">
                <w:rPr>
                  <w:noProof/>
                </w:rPr>
                <w:t>DC_3A_n257A</w:t>
              </w:r>
            </w:ins>
          </w:p>
          <w:p w:rsidR="00C54AE4" w:rsidRPr="001B0F7A" w:rsidRDefault="00C54AE4" w:rsidP="00C54AE4">
            <w:pPr>
              <w:pStyle w:val="TAC"/>
              <w:rPr>
                <w:ins w:id="4406" w:author="R4-1814264" w:date="2019-01-28T09:35:00Z"/>
                <w:noProof/>
                <w:lang w:eastAsia="ja-JP"/>
              </w:rPr>
            </w:pPr>
            <w:ins w:id="4407" w:author="R4-1814264" w:date="2019-01-28T09:35:00Z">
              <w:r w:rsidRPr="001B0F7A">
                <w:rPr>
                  <w:noProof/>
                </w:rPr>
                <w:t>DC_3A_n257</w:t>
              </w:r>
              <w:r w:rsidRPr="001B0F7A">
                <w:rPr>
                  <w:noProof/>
                  <w:lang w:eastAsia="ja-JP"/>
                </w:rPr>
                <w:t>D</w:t>
              </w:r>
            </w:ins>
          </w:p>
          <w:p w:rsidR="00C54AE4" w:rsidRPr="001B0F7A" w:rsidRDefault="00C54AE4" w:rsidP="00C54AE4">
            <w:pPr>
              <w:pStyle w:val="TAC"/>
              <w:rPr>
                <w:ins w:id="4408" w:author="R4-1814264" w:date="2019-01-28T09:35:00Z"/>
                <w:noProof/>
                <w:lang w:eastAsia="ja-JP"/>
              </w:rPr>
            </w:pPr>
            <w:ins w:id="4409" w:author="R4-1814264" w:date="2019-01-28T09:35:00Z">
              <w:r w:rsidRPr="001B0F7A">
                <w:rPr>
                  <w:noProof/>
                </w:rPr>
                <w:t>DC_21A_n257A</w:t>
              </w:r>
            </w:ins>
          </w:p>
          <w:p w:rsidR="00C54AE4" w:rsidRPr="001B0F7A" w:rsidRDefault="00C54AE4" w:rsidP="00C54AE4">
            <w:pPr>
              <w:pStyle w:val="TAC"/>
              <w:rPr>
                <w:ins w:id="4410" w:author="R4-1814264" w:date="2019-01-28T09:35:00Z"/>
                <w:noProof/>
                <w:lang w:eastAsia="zh-CN"/>
              </w:rPr>
            </w:pPr>
            <w:ins w:id="4411" w:author="R4-1814264" w:date="2019-01-28T09:35:00Z">
              <w:r w:rsidRPr="001B0F7A">
                <w:rPr>
                  <w:noProof/>
                </w:rPr>
                <w:t>DC_21A_n257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4412" w:author="R4-1814264" w:date="2019-01-28T09:35:00Z"/>
                <w:noProof/>
                <w:lang w:eastAsia="zh-CN"/>
              </w:rPr>
            </w:pPr>
            <w:ins w:id="4413" w:author="R4-1814264" w:date="2019-01-28T09:35:00Z">
              <w:r w:rsidRPr="001B0F7A">
                <w:rPr>
                  <w:noProof/>
                </w:rPr>
                <w:t>CA_3A-21A</w:t>
              </w:r>
            </w:ins>
          </w:p>
        </w:tc>
        <w:tc>
          <w:tcPr>
            <w:tcW w:w="0" w:type="auto"/>
            <w:vAlign w:val="center"/>
          </w:tcPr>
          <w:p w:rsidR="00C54AE4" w:rsidRPr="001B0F7A" w:rsidRDefault="00C54AE4" w:rsidP="00C54AE4">
            <w:pPr>
              <w:pStyle w:val="TAC"/>
              <w:rPr>
                <w:ins w:id="4414" w:author="R4-1814264" w:date="2019-01-28T09:35:00Z"/>
                <w:noProof/>
              </w:rPr>
            </w:pPr>
            <w:ins w:id="4415" w:author="R4-1814264" w:date="2019-01-28T09:35:00Z">
              <w:r w:rsidRPr="001B0F7A">
                <w:rPr>
                  <w:noProof/>
                </w:rPr>
                <w:t>CA_n257D</w:t>
              </w:r>
            </w:ins>
          </w:p>
          <w:p w:rsidR="00C54AE4" w:rsidRPr="001B0F7A" w:rsidRDefault="00C54AE4" w:rsidP="00C54AE4">
            <w:pPr>
              <w:pStyle w:val="TAC"/>
              <w:rPr>
                <w:ins w:id="4416" w:author="R4-1814264" w:date="2019-01-28T09:35:00Z"/>
                <w:noProof/>
              </w:rPr>
            </w:pPr>
            <w:ins w:id="4417" w:author="R4-1814264" w:date="2019-01-28T09:35:00Z">
              <w:r w:rsidRPr="001B0F7A">
                <w:rPr>
                  <w:noProof/>
                </w:rPr>
                <w:t>CA_n257E</w:t>
              </w:r>
            </w:ins>
          </w:p>
          <w:p w:rsidR="00C54AE4" w:rsidRPr="001B0F7A" w:rsidRDefault="00C54AE4" w:rsidP="00C54AE4">
            <w:pPr>
              <w:pStyle w:val="TAC"/>
              <w:rPr>
                <w:ins w:id="4418" w:author="R4-1814264" w:date="2019-01-28T09:35:00Z"/>
                <w:noProof/>
                <w:lang w:eastAsia="zh-CN"/>
              </w:rPr>
            </w:pPr>
            <w:ins w:id="4419" w:author="R4-1814264" w:date="2019-01-28T09:35:00Z">
              <w:r w:rsidRPr="001B0F7A">
                <w:rPr>
                  <w:noProof/>
                </w:rPr>
                <w:t>CA_n257F</w:t>
              </w:r>
            </w:ins>
          </w:p>
        </w:tc>
      </w:tr>
      <w:tr w:rsidR="00C54AE4" w:rsidRPr="001B0F7A" w:rsidTr="00C54AE4">
        <w:trPr>
          <w:trHeight w:val="185"/>
          <w:jc w:val="center"/>
          <w:ins w:id="4420" w:author="R4-1815073" w:date="2019-01-29T03:53:00Z"/>
        </w:trPr>
        <w:tc>
          <w:tcPr>
            <w:tcW w:w="0" w:type="auto"/>
            <w:shd w:val="clear" w:color="auto" w:fill="auto"/>
            <w:noWrap/>
            <w:vAlign w:val="center"/>
          </w:tcPr>
          <w:p w:rsidR="00C54AE4" w:rsidRPr="001B0F7A" w:rsidRDefault="00C54AE4" w:rsidP="00C54AE4">
            <w:pPr>
              <w:pStyle w:val="TAC"/>
              <w:rPr>
                <w:ins w:id="4421" w:author="R4-1815073" w:date="2019-01-29T03:53:00Z"/>
                <w:noProof/>
              </w:rPr>
            </w:pPr>
            <w:ins w:id="4422" w:author="R4-1815073" w:date="2019-01-29T03:53:00Z">
              <w:r w:rsidRPr="001B0F7A">
                <w:rPr>
                  <w:lang w:val="fi-FI" w:eastAsia="ja-JP"/>
                </w:rPr>
                <w:t>DC_3A-21A_n257G</w:t>
              </w:r>
            </w:ins>
          </w:p>
        </w:tc>
        <w:tc>
          <w:tcPr>
            <w:tcW w:w="0" w:type="auto"/>
            <w:vAlign w:val="center"/>
          </w:tcPr>
          <w:p w:rsidR="00C54AE4" w:rsidRPr="001B0F7A" w:rsidRDefault="00C54AE4" w:rsidP="00C54AE4">
            <w:pPr>
              <w:keepNext/>
              <w:keepLines/>
              <w:spacing w:after="0"/>
              <w:jc w:val="center"/>
              <w:rPr>
                <w:ins w:id="4423" w:author="R4-1815073" w:date="2019-01-29T03:53:00Z"/>
                <w:rFonts w:ascii="Arial" w:hAnsi="Arial"/>
                <w:sz w:val="18"/>
                <w:lang w:val="fi-FI" w:eastAsia="ja-JP"/>
              </w:rPr>
            </w:pPr>
            <w:ins w:id="4424" w:author="R4-1815073" w:date="2019-01-29T03:53:00Z">
              <w:r w:rsidRPr="001B0F7A">
                <w:rPr>
                  <w:rFonts w:ascii="Arial" w:hAnsi="Arial"/>
                  <w:sz w:val="18"/>
                  <w:lang w:val="fi-FI" w:eastAsia="ja-JP"/>
                </w:rPr>
                <w:t>DC_3A_n257A</w:t>
              </w:r>
            </w:ins>
          </w:p>
          <w:p w:rsidR="00C54AE4" w:rsidRPr="001B0F7A" w:rsidRDefault="00C54AE4" w:rsidP="00C54AE4">
            <w:pPr>
              <w:pStyle w:val="TAC"/>
              <w:rPr>
                <w:ins w:id="4425" w:author="R4-1815073" w:date="2019-01-29T03:53:00Z"/>
                <w:noProof/>
              </w:rPr>
            </w:pPr>
            <w:ins w:id="4426" w:author="R4-1815073" w:date="2019-01-29T03:53:00Z">
              <w:r w:rsidRPr="001B0F7A">
                <w:rPr>
                  <w:lang w:val="fi-FI" w:eastAsia="ja-JP"/>
                </w:rPr>
                <w:t>DC_3A_n257G</w:t>
              </w:r>
            </w:ins>
          </w:p>
        </w:tc>
        <w:tc>
          <w:tcPr>
            <w:tcW w:w="0" w:type="auto"/>
            <w:shd w:val="clear" w:color="auto" w:fill="auto"/>
            <w:noWrap/>
            <w:vAlign w:val="center"/>
          </w:tcPr>
          <w:p w:rsidR="00C54AE4" w:rsidRPr="001B0F7A" w:rsidRDefault="00C54AE4" w:rsidP="00C54AE4">
            <w:pPr>
              <w:pStyle w:val="TAC"/>
              <w:rPr>
                <w:ins w:id="4427" w:author="R4-1815073" w:date="2019-01-29T03:53:00Z"/>
                <w:noProof/>
              </w:rPr>
            </w:pPr>
            <w:ins w:id="4428" w:author="R4-1815073" w:date="2019-01-29T03:53:00Z">
              <w:r w:rsidRPr="001B0F7A">
                <w:rPr>
                  <w:lang w:val="fi-FI" w:eastAsia="ja-JP"/>
                </w:rPr>
                <w:t>CA_3A-21A</w:t>
              </w:r>
            </w:ins>
          </w:p>
        </w:tc>
        <w:tc>
          <w:tcPr>
            <w:tcW w:w="0" w:type="auto"/>
            <w:vAlign w:val="center"/>
          </w:tcPr>
          <w:p w:rsidR="00C54AE4" w:rsidRPr="001B0F7A" w:rsidRDefault="00C54AE4" w:rsidP="00C54AE4">
            <w:pPr>
              <w:keepNext/>
              <w:keepLines/>
              <w:spacing w:after="0"/>
              <w:jc w:val="center"/>
              <w:rPr>
                <w:ins w:id="4429" w:author="R4-1815073" w:date="2019-01-29T03:53:00Z"/>
                <w:rFonts w:ascii="Arial" w:hAnsi="Arial"/>
                <w:sz w:val="18"/>
                <w:lang w:val="fi-FI" w:eastAsia="ja-JP"/>
              </w:rPr>
            </w:pPr>
            <w:ins w:id="4430" w:author="R4-1815073" w:date="2019-01-29T03:53:00Z">
              <w:r w:rsidRPr="001B0F7A">
                <w:rPr>
                  <w:rFonts w:ascii="Arial" w:hAnsi="Arial"/>
                  <w:sz w:val="18"/>
                  <w:lang w:val="fi-FI" w:eastAsia="ja-JP"/>
                </w:rPr>
                <w:t>n257A</w:t>
              </w:r>
            </w:ins>
          </w:p>
          <w:p w:rsidR="00C54AE4" w:rsidRPr="001B0F7A" w:rsidRDefault="00C54AE4" w:rsidP="00C54AE4">
            <w:pPr>
              <w:pStyle w:val="TAC"/>
              <w:rPr>
                <w:ins w:id="4431" w:author="R4-1815073" w:date="2019-01-29T03:53:00Z"/>
                <w:noProof/>
              </w:rPr>
            </w:pPr>
            <w:ins w:id="4432" w:author="R4-1815073" w:date="2019-01-29T03:53:00Z">
              <w:r w:rsidRPr="001B0F7A">
                <w:rPr>
                  <w:lang w:val="fi-FI" w:eastAsia="ja-JP"/>
                </w:rPr>
                <w:t>CA_n257G</w:t>
              </w:r>
            </w:ins>
          </w:p>
        </w:tc>
      </w:tr>
      <w:tr w:rsidR="00C54AE4" w:rsidRPr="001B0F7A" w:rsidTr="00C54AE4">
        <w:trPr>
          <w:trHeight w:val="185"/>
          <w:jc w:val="center"/>
          <w:ins w:id="4433" w:author="R4-1815073" w:date="2019-01-29T03:53:00Z"/>
        </w:trPr>
        <w:tc>
          <w:tcPr>
            <w:tcW w:w="0" w:type="auto"/>
            <w:shd w:val="clear" w:color="auto" w:fill="auto"/>
            <w:noWrap/>
            <w:vAlign w:val="center"/>
          </w:tcPr>
          <w:p w:rsidR="00C54AE4" w:rsidRPr="001B0F7A" w:rsidRDefault="00C54AE4" w:rsidP="00C54AE4">
            <w:pPr>
              <w:pStyle w:val="TAC"/>
              <w:rPr>
                <w:ins w:id="4434" w:author="R4-1815073" w:date="2019-01-29T03:53:00Z"/>
                <w:noProof/>
              </w:rPr>
            </w:pPr>
            <w:ins w:id="4435" w:author="R4-1815073" w:date="2019-01-29T03:53:00Z">
              <w:r w:rsidRPr="001B0F7A">
                <w:rPr>
                  <w:lang w:val="fi-FI" w:eastAsia="ja-JP"/>
                </w:rPr>
                <w:t>DC_3A-21A_n257H</w:t>
              </w:r>
            </w:ins>
          </w:p>
        </w:tc>
        <w:tc>
          <w:tcPr>
            <w:tcW w:w="0" w:type="auto"/>
            <w:vAlign w:val="center"/>
          </w:tcPr>
          <w:p w:rsidR="00C54AE4" w:rsidRPr="001B0F7A" w:rsidRDefault="00C54AE4" w:rsidP="00C54AE4">
            <w:pPr>
              <w:keepNext/>
              <w:keepLines/>
              <w:spacing w:after="0"/>
              <w:jc w:val="center"/>
              <w:rPr>
                <w:ins w:id="4436" w:author="R4-1815073" w:date="2019-01-29T03:53:00Z"/>
                <w:rFonts w:ascii="Arial" w:hAnsi="Arial"/>
                <w:sz w:val="18"/>
                <w:lang w:val="fi-FI" w:eastAsia="ja-JP"/>
              </w:rPr>
            </w:pPr>
            <w:ins w:id="4437" w:author="R4-1815073" w:date="2019-01-29T03:53:00Z">
              <w:r w:rsidRPr="001B0F7A">
                <w:rPr>
                  <w:rFonts w:ascii="Arial" w:hAnsi="Arial"/>
                  <w:sz w:val="18"/>
                  <w:lang w:val="fi-FI" w:eastAsia="ja-JP"/>
                </w:rPr>
                <w:t>DC_3A_n257A</w:t>
              </w:r>
            </w:ins>
          </w:p>
          <w:p w:rsidR="00C54AE4" w:rsidRPr="001B0F7A" w:rsidRDefault="00C54AE4" w:rsidP="00C54AE4">
            <w:pPr>
              <w:keepNext/>
              <w:keepLines/>
              <w:spacing w:after="0"/>
              <w:jc w:val="center"/>
              <w:rPr>
                <w:ins w:id="4438" w:author="R4-1815073" w:date="2019-01-29T03:53:00Z"/>
                <w:rFonts w:ascii="Arial" w:hAnsi="Arial"/>
                <w:sz w:val="18"/>
                <w:lang w:val="fi-FI" w:eastAsia="ja-JP"/>
              </w:rPr>
            </w:pPr>
            <w:ins w:id="4439" w:author="R4-1815073" w:date="2019-01-29T03:53:00Z">
              <w:r w:rsidRPr="001B0F7A">
                <w:rPr>
                  <w:rFonts w:ascii="Arial" w:hAnsi="Arial"/>
                  <w:sz w:val="18"/>
                  <w:lang w:val="fi-FI" w:eastAsia="ja-JP"/>
                </w:rPr>
                <w:t>DC_3A_n257G</w:t>
              </w:r>
            </w:ins>
          </w:p>
          <w:p w:rsidR="00C54AE4" w:rsidRPr="001B0F7A" w:rsidRDefault="00C54AE4" w:rsidP="00C54AE4">
            <w:pPr>
              <w:pStyle w:val="TAC"/>
              <w:rPr>
                <w:ins w:id="4440" w:author="R4-1815073" w:date="2019-01-29T03:53:00Z"/>
                <w:noProof/>
              </w:rPr>
            </w:pPr>
            <w:ins w:id="4441" w:author="R4-1815073" w:date="2019-01-29T03:53:00Z">
              <w:r w:rsidRPr="001B0F7A">
                <w:rPr>
                  <w:lang w:val="fi-FI" w:eastAsia="ja-JP"/>
                </w:rPr>
                <w:t>DC_3A_n257H</w:t>
              </w:r>
            </w:ins>
          </w:p>
        </w:tc>
        <w:tc>
          <w:tcPr>
            <w:tcW w:w="0" w:type="auto"/>
            <w:shd w:val="clear" w:color="auto" w:fill="auto"/>
            <w:noWrap/>
            <w:vAlign w:val="center"/>
          </w:tcPr>
          <w:p w:rsidR="00C54AE4" w:rsidRPr="001B0F7A" w:rsidRDefault="00C54AE4" w:rsidP="00C54AE4">
            <w:pPr>
              <w:pStyle w:val="TAC"/>
              <w:rPr>
                <w:ins w:id="4442" w:author="R4-1815073" w:date="2019-01-29T03:53:00Z"/>
                <w:noProof/>
              </w:rPr>
            </w:pPr>
            <w:ins w:id="4443" w:author="R4-1815073" w:date="2019-01-29T03:53:00Z">
              <w:r w:rsidRPr="001B0F7A">
                <w:rPr>
                  <w:lang w:val="fi-FI" w:eastAsia="ja-JP"/>
                </w:rPr>
                <w:t>CA_3A-21A</w:t>
              </w:r>
            </w:ins>
          </w:p>
        </w:tc>
        <w:tc>
          <w:tcPr>
            <w:tcW w:w="0" w:type="auto"/>
            <w:vAlign w:val="center"/>
          </w:tcPr>
          <w:p w:rsidR="00C54AE4" w:rsidRPr="001B0F7A" w:rsidRDefault="00C54AE4" w:rsidP="00C54AE4">
            <w:pPr>
              <w:keepNext/>
              <w:keepLines/>
              <w:spacing w:after="0"/>
              <w:jc w:val="center"/>
              <w:rPr>
                <w:ins w:id="4444" w:author="R4-1815073" w:date="2019-01-29T03:53:00Z"/>
                <w:rFonts w:ascii="Arial" w:hAnsi="Arial"/>
                <w:sz w:val="18"/>
                <w:lang w:val="fi-FI" w:eastAsia="ja-JP"/>
              </w:rPr>
            </w:pPr>
            <w:ins w:id="4445" w:author="R4-1815073" w:date="2019-01-29T03:53:00Z">
              <w:r w:rsidRPr="001B0F7A">
                <w:rPr>
                  <w:rFonts w:ascii="Arial" w:hAnsi="Arial"/>
                  <w:sz w:val="18"/>
                  <w:lang w:val="fi-FI" w:eastAsia="ja-JP"/>
                </w:rPr>
                <w:t>n257A</w:t>
              </w:r>
            </w:ins>
          </w:p>
          <w:p w:rsidR="00C54AE4" w:rsidRPr="001B0F7A" w:rsidRDefault="00C54AE4" w:rsidP="00C54AE4">
            <w:pPr>
              <w:keepNext/>
              <w:keepLines/>
              <w:spacing w:after="0"/>
              <w:jc w:val="center"/>
              <w:rPr>
                <w:ins w:id="4446" w:author="R4-1815073" w:date="2019-01-29T03:53:00Z"/>
                <w:rFonts w:ascii="Arial" w:hAnsi="Arial"/>
                <w:sz w:val="18"/>
                <w:lang w:val="fi-FI" w:eastAsia="ja-JP"/>
              </w:rPr>
            </w:pPr>
            <w:ins w:id="4447" w:author="R4-1815073" w:date="2019-01-29T03:53:00Z">
              <w:r w:rsidRPr="001B0F7A">
                <w:rPr>
                  <w:rFonts w:ascii="Arial" w:hAnsi="Arial"/>
                  <w:sz w:val="18"/>
                  <w:lang w:val="fi-FI" w:eastAsia="ja-JP"/>
                </w:rPr>
                <w:t>CA_n257G</w:t>
              </w:r>
            </w:ins>
          </w:p>
          <w:p w:rsidR="00C54AE4" w:rsidRPr="001B0F7A" w:rsidRDefault="00C54AE4" w:rsidP="00C54AE4">
            <w:pPr>
              <w:pStyle w:val="TAC"/>
              <w:rPr>
                <w:ins w:id="4448" w:author="R4-1815073" w:date="2019-01-29T03:53:00Z"/>
                <w:noProof/>
              </w:rPr>
            </w:pPr>
            <w:ins w:id="4449" w:author="R4-1815073" w:date="2019-01-29T03:53:00Z">
              <w:r w:rsidRPr="001B0F7A">
                <w:rPr>
                  <w:lang w:val="fi-FI" w:eastAsia="ja-JP"/>
                </w:rPr>
                <w:t>CA_n257H</w:t>
              </w:r>
            </w:ins>
          </w:p>
        </w:tc>
      </w:tr>
      <w:tr w:rsidR="00C54AE4" w:rsidRPr="001B0F7A" w:rsidTr="00C54AE4">
        <w:trPr>
          <w:trHeight w:val="185"/>
          <w:jc w:val="center"/>
          <w:ins w:id="4450" w:author="R4-1815073" w:date="2019-01-29T03:53:00Z"/>
        </w:trPr>
        <w:tc>
          <w:tcPr>
            <w:tcW w:w="0" w:type="auto"/>
            <w:shd w:val="clear" w:color="auto" w:fill="auto"/>
            <w:noWrap/>
            <w:vAlign w:val="center"/>
          </w:tcPr>
          <w:p w:rsidR="00C54AE4" w:rsidRPr="001B0F7A" w:rsidRDefault="00C54AE4" w:rsidP="00C54AE4">
            <w:pPr>
              <w:pStyle w:val="TAC"/>
              <w:rPr>
                <w:ins w:id="4451" w:author="R4-1815073" w:date="2019-01-29T03:53:00Z"/>
                <w:noProof/>
              </w:rPr>
            </w:pPr>
            <w:ins w:id="4452" w:author="R4-1815073" w:date="2019-01-29T03:53:00Z">
              <w:r w:rsidRPr="001B0F7A">
                <w:rPr>
                  <w:lang w:val="fi-FI" w:eastAsia="ja-JP"/>
                </w:rPr>
                <w:t>DC_3A-21A_n257I</w:t>
              </w:r>
            </w:ins>
          </w:p>
        </w:tc>
        <w:tc>
          <w:tcPr>
            <w:tcW w:w="0" w:type="auto"/>
            <w:vAlign w:val="center"/>
          </w:tcPr>
          <w:p w:rsidR="00C54AE4" w:rsidRPr="001B0F7A" w:rsidRDefault="00C54AE4" w:rsidP="00C54AE4">
            <w:pPr>
              <w:keepNext/>
              <w:keepLines/>
              <w:spacing w:after="0"/>
              <w:jc w:val="center"/>
              <w:rPr>
                <w:ins w:id="4453" w:author="R4-1815073" w:date="2019-01-29T03:53:00Z"/>
                <w:rFonts w:ascii="Arial" w:hAnsi="Arial"/>
                <w:sz w:val="18"/>
                <w:lang w:val="fi-FI" w:eastAsia="ja-JP"/>
              </w:rPr>
            </w:pPr>
            <w:ins w:id="4454" w:author="R4-1815073" w:date="2019-01-29T03:53:00Z">
              <w:r w:rsidRPr="001B0F7A">
                <w:rPr>
                  <w:rFonts w:ascii="Arial" w:hAnsi="Arial"/>
                  <w:sz w:val="18"/>
                  <w:lang w:val="fi-FI" w:eastAsia="ja-JP"/>
                </w:rPr>
                <w:t>DC_3A_n257A</w:t>
              </w:r>
            </w:ins>
          </w:p>
          <w:p w:rsidR="00C54AE4" w:rsidRPr="001B0F7A" w:rsidRDefault="00C54AE4" w:rsidP="00C54AE4">
            <w:pPr>
              <w:keepNext/>
              <w:keepLines/>
              <w:spacing w:after="0"/>
              <w:jc w:val="center"/>
              <w:rPr>
                <w:ins w:id="4455" w:author="R4-1815073" w:date="2019-01-29T03:53:00Z"/>
                <w:rFonts w:ascii="Arial" w:hAnsi="Arial"/>
                <w:sz w:val="18"/>
                <w:lang w:val="fi-FI" w:eastAsia="ja-JP"/>
              </w:rPr>
            </w:pPr>
            <w:ins w:id="4456" w:author="R4-1815073" w:date="2019-01-29T03:53:00Z">
              <w:r w:rsidRPr="001B0F7A">
                <w:rPr>
                  <w:rFonts w:ascii="Arial" w:hAnsi="Arial"/>
                  <w:sz w:val="18"/>
                  <w:lang w:val="fi-FI" w:eastAsia="ja-JP"/>
                </w:rPr>
                <w:t>DC_3A_n257G</w:t>
              </w:r>
            </w:ins>
          </w:p>
          <w:p w:rsidR="00C54AE4" w:rsidRPr="001B0F7A" w:rsidRDefault="00C54AE4" w:rsidP="00C54AE4">
            <w:pPr>
              <w:keepNext/>
              <w:keepLines/>
              <w:spacing w:after="0"/>
              <w:jc w:val="center"/>
              <w:rPr>
                <w:ins w:id="4457" w:author="R4-1815073" w:date="2019-01-29T03:53:00Z"/>
                <w:rFonts w:ascii="Arial" w:hAnsi="Arial"/>
                <w:sz w:val="18"/>
                <w:lang w:val="fi-FI" w:eastAsia="ja-JP"/>
              </w:rPr>
            </w:pPr>
            <w:ins w:id="4458" w:author="R4-1815073" w:date="2019-01-29T03:53:00Z">
              <w:r w:rsidRPr="001B0F7A">
                <w:rPr>
                  <w:rFonts w:ascii="Arial" w:hAnsi="Arial"/>
                  <w:sz w:val="18"/>
                  <w:lang w:val="fi-FI" w:eastAsia="ja-JP"/>
                </w:rPr>
                <w:lastRenderedPageBreak/>
                <w:t>DC_3A_n257H</w:t>
              </w:r>
            </w:ins>
          </w:p>
          <w:p w:rsidR="00C54AE4" w:rsidRPr="001B0F7A" w:rsidRDefault="00C54AE4" w:rsidP="00C54AE4">
            <w:pPr>
              <w:pStyle w:val="TAC"/>
              <w:rPr>
                <w:ins w:id="4459" w:author="R4-1815073" w:date="2019-01-29T03:53:00Z"/>
                <w:noProof/>
              </w:rPr>
            </w:pPr>
            <w:ins w:id="4460" w:author="R4-1815073" w:date="2019-01-29T03:53:00Z">
              <w:r w:rsidRPr="001B0F7A">
                <w:rPr>
                  <w:lang w:val="fi-FI" w:eastAsia="ja-JP"/>
                </w:rPr>
                <w:t>DC_3A_n257I</w:t>
              </w:r>
            </w:ins>
          </w:p>
        </w:tc>
        <w:tc>
          <w:tcPr>
            <w:tcW w:w="0" w:type="auto"/>
            <w:shd w:val="clear" w:color="auto" w:fill="auto"/>
            <w:noWrap/>
            <w:vAlign w:val="center"/>
          </w:tcPr>
          <w:p w:rsidR="00C54AE4" w:rsidRPr="001B0F7A" w:rsidRDefault="00C54AE4" w:rsidP="00C54AE4">
            <w:pPr>
              <w:pStyle w:val="TAC"/>
              <w:rPr>
                <w:ins w:id="4461" w:author="R4-1815073" w:date="2019-01-29T03:53:00Z"/>
                <w:noProof/>
              </w:rPr>
            </w:pPr>
            <w:ins w:id="4462" w:author="R4-1815073" w:date="2019-01-29T03:53:00Z">
              <w:r w:rsidRPr="001B0F7A">
                <w:rPr>
                  <w:lang w:val="fi-FI" w:eastAsia="ja-JP"/>
                </w:rPr>
                <w:lastRenderedPageBreak/>
                <w:t>CA_3A-21A</w:t>
              </w:r>
            </w:ins>
          </w:p>
        </w:tc>
        <w:tc>
          <w:tcPr>
            <w:tcW w:w="0" w:type="auto"/>
            <w:vAlign w:val="center"/>
          </w:tcPr>
          <w:p w:rsidR="00C54AE4" w:rsidRPr="001B0F7A" w:rsidRDefault="00C54AE4" w:rsidP="00C54AE4">
            <w:pPr>
              <w:keepNext/>
              <w:keepLines/>
              <w:spacing w:after="0"/>
              <w:jc w:val="center"/>
              <w:rPr>
                <w:ins w:id="4463" w:author="R4-1815073" w:date="2019-01-29T03:53:00Z"/>
                <w:rFonts w:ascii="Arial" w:hAnsi="Arial"/>
                <w:sz w:val="18"/>
                <w:lang w:val="fi-FI" w:eastAsia="ja-JP"/>
              </w:rPr>
            </w:pPr>
            <w:ins w:id="4464" w:author="R4-1815073" w:date="2019-01-29T03:53:00Z">
              <w:r w:rsidRPr="001B0F7A">
                <w:rPr>
                  <w:rFonts w:ascii="Arial" w:hAnsi="Arial"/>
                  <w:sz w:val="18"/>
                  <w:lang w:val="fi-FI" w:eastAsia="ja-JP"/>
                </w:rPr>
                <w:t>n257A</w:t>
              </w:r>
            </w:ins>
          </w:p>
          <w:p w:rsidR="00C54AE4" w:rsidRPr="001B0F7A" w:rsidRDefault="00C54AE4" w:rsidP="00C54AE4">
            <w:pPr>
              <w:keepNext/>
              <w:keepLines/>
              <w:spacing w:after="0"/>
              <w:jc w:val="center"/>
              <w:rPr>
                <w:ins w:id="4465" w:author="R4-1815073" w:date="2019-01-29T03:53:00Z"/>
                <w:rFonts w:ascii="Arial" w:hAnsi="Arial"/>
                <w:sz w:val="18"/>
                <w:lang w:val="fi-FI" w:eastAsia="ja-JP"/>
              </w:rPr>
            </w:pPr>
            <w:ins w:id="4466" w:author="R4-1815073" w:date="2019-01-29T03:53:00Z">
              <w:r w:rsidRPr="001B0F7A">
                <w:rPr>
                  <w:rFonts w:ascii="Arial" w:hAnsi="Arial"/>
                  <w:sz w:val="18"/>
                  <w:lang w:val="fi-FI" w:eastAsia="ja-JP"/>
                </w:rPr>
                <w:t>CA_n257G</w:t>
              </w:r>
            </w:ins>
          </w:p>
          <w:p w:rsidR="00C54AE4" w:rsidRPr="001B0F7A" w:rsidRDefault="00C54AE4" w:rsidP="00C54AE4">
            <w:pPr>
              <w:keepNext/>
              <w:keepLines/>
              <w:spacing w:after="0"/>
              <w:jc w:val="center"/>
              <w:rPr>
                <w:ins w:id="4467" w:author="R4-1815073" w:date="2019-01-29T03:53:00Z"/>
                <w:rFonts w:ascii="Arial" w:hAnsi="Arial"/>
                <w:sz w:val="18"/>
                <w:lang w:val="fi-FI" w:eastAsia="ja-JP"/>
              </w:rPr>
            </w:pPr>
            <w:ins w:id="4468" w:author="R4-1815073" w:date="2019-01-29T03:53:00Z">
              <w:r w:rsidRPr="001B0F7A">
                <w:rPr>
                  <w:rFonts w:ascii="Arial" w:hAnsi="Arial"/>
                  <w:sz w:val="18"/>
                  <w:lang w:val="fi-FI" w:eastAsia="ja-JP"/>
                </w:rPr>
                <w:lastRenderedPageBreak/>
                <w:t>CA_n257H</w:t>
              </w:r>
            </w:ins>
          </w:p>
          <w:p w:rsidR="00C54AE4" w:rsidRPr="001B0F7A" w:rsidRDefault="00C54AE4" w:rsidP="00C54AE4">
            <w:pPr>
              <w:pStyle w:val="TAC"/>
              <w:rPr>
                <w:ins w:id="4469" w:author="R4-1815073" w:date="2019-01-29T03:53:00Z"/>
                <w:noProof/>
              </w:rPr>
            </w:pPr>
            <w:ins w:id="4470" w:author="R4-1815073" w:date="2019-01-29T03:53:00Z">
              <w:r w:rsidRPr="001B0F7A">
                <w:rPr>
                  <w:lang w:val="fi-FI" w:eastAsia="ja-JP"/>
                </w:rPr>
                <w:t>CA_n257I</w:t>
              </w:r>
            </w:ins>
          </w:p>
        </w:tc>
      </w:tr>
      <w:tr w:rsidR="00C54AE4" w:rsidRPr="001B0F7A" w:rsidTr="00C54AE4">
        <w:trPr>
          <w:trHeight w:val="185"/>
          <w:jc w:val="center"/>
          <w:ins w:id="4471" w:author="R4-1815073" w:date="2019-01-29T03:53:00Z"/>
        </w:trPr>
        <w:tc>
          <w:tcPr>
            <w:tcW w:w="0" w:type="auto"/>
            <w:shd w:val="clear" w:color="auto" w:fill="auto"/>
            <w:noWrap/>
            <w:vAlign w:val="center"/>
          </w:tcPr>
          <w:p w:rsidR="00C54AE4" w:rsidRPr="001B0F7A" w:rsidRDefault="00C54AE4" w:rsidP="00C54AE4">
            <w:pPr>
              <w:pStyle w:val="TAC"/>
              <w:rPr>
                <w:ins w:id="4472" w:author="R4-1815073" w:date="2019-01-29T03:53:00Z"/>
                <w:noProof/>
              </w:rPr>
            </w:pPr>
            <w:ins w:id="4473" w:author="R4-1815073" w:date="2019-01-29T03:53:00Z">
              <w:r w:rsidRPr="001B0F7A">
                <w:rPr>
                  <w:lang w:val="fi-FI" w:eastAsia="ja-JP"/>
                </w:rPr>
                <w:t>DC_3A-21A_n257J</w:t>
              </w:r>
            </w:ins>
          </w:p>
        </w:tc>
        <w:tc>
          <w:tcPr>
            <w:tcW w:w="0" w:type="auto"/>
            <w:vAlign w:val="center"/>
          </w:tcPr>
          <w:p w:rsidR="00C54AE4" w:rsidRPr="001B0F7A" w:rsidRDefault="00C54AE4" w:rsidP="00C54AE4">
            <w:pPr>
              <w:keepNext/>
              <w:keepLines/>
              <w:spacing w:after="0"/>
              <w:jc w:val="center"/>
              <w:rPr>
                <w:ins w:id="4474" w:author="R4-1815073" w:date="2019-01-29T03:53:00Z"/>
                <w:rFonts w:ascii="Arial" w:hAnsi="Arial"/>
                <w:sz w:val="18"/>
                <w:lang w:val="fi-FI" w:eastAsia="ja-JP"/>
              </w:rPr>
            </w:pPr>
            <w:ins w:id="4475" w:author="R4-1815073" w:date="2019-01-29T03:53:00Z">
              <w:r w:rsidRPr="001B0F7A">
                <w:rPr>
                  <w:rFonts w:ascii="Arial" w:hAnsi="Arial"/>
                  <w:sz w:val="18"/>
                  <w:lang w:val="fi-FI" w:eastAsia="ja-JP"/>
                </w:rPr>
                <w:t>DC_3A_n257A</w:t>
              </w:r>
            </w:ins>
          </w:p>
          <w:p w:rsidR="00C54AE4" w:rsidRPr="001B0F7A" w:rsidRDefault="00C54AE4" w:rsidP="00C54AE4">
            <w:pPr>
              <w:keepNext/>
              <w:keepLines/>
              <w:spacing w:after="0"/>
              <w:jc w:val="center"/>
              <w:rPr>
                <w:ins w:id="4476" w:author="R4-1815073" w:date="2019-01-29T03:53:00Z"/>
                <w:rFonts w:ascii="Arial" w:hAnsi="Arial"/>
                <w:sz w:val="18"/>
                <w:lang w:val="fi-FI" w:eastAsia="ja-JP"/>
              </w:rPr>
            </w:pPr>
            <w:ins w:id="4477" w:author="R4-1815073" w:date="2019-01-29T03:53: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4478" w:author="R4-1815073" w:date="2019-01-29T03:53:00Z"/>
                <w:rFonts w:ascii="Arial" w:hAnsi="Arial"/>
                <w:sz w:val="18"/>
                <w:lang w:val="fi-FI" w:eastAsia="ja-JP"/>
              </w:rPr>
            </w:pPr>
            <w:ins w:id="4479" w:author="R4-1815073" w:date="2019-01-29T03:53:00Z">
              <w:r w:rsidRPr="001B0F7A">
                <w:rPr>
                  <w:rFonts w:ascii="Arial" w:hAnsi="Arial"/>
                  <w:sz w:val="18"/>
                  <w:lang w:val="fi-FI" w:eastAsia="ja-JP"/>
                </w:rPr>
                <w:t>DC_3A_n257H</w:t>
              </w:r>
            </w:ins>
          </w:p>
          <w:p w:rsidR="00C54AE4" w:rsidRPr="001B0F7A" w:rsidRDefault="00C54AE4" w:rsidP="00C54AE4">
            <w:pPr>
              <w:keepNext/>
              <w:keepLines/>
              <w:spacing w:after="0"/>
              <w:jc w:val="center"/>
              <w:rPr>
                <w:ins w:id="4480" w:author="R4-1815073" w:date="2019-01-29T03:53:00Z"/>
                <w:rFonts w:ascii="Arial" w:hAnsi="Arial"/>
                <w:sz w:val="18"/>
                <w:lang w:val="fi-FI" w:eastAsia="ja-JP"/>
              </w:rPr>
            </w:pPr>
            <w:ins w:id="4481" w:author="R4-1815073" w:date="2019-01-29T03:53:00Z">
              <w:r w:rsidRPr="001B0F7A">
                <w:rPr>
                  <w:rFonts w:ascii="Arial" w:hAnsi="Arial"/>
                  <w:sz w:val="18"/>
                  <w:lang w:val="fi-FI" w:eastAsia="ja-JP"/>
                </w:rPr>
                <w:t xml:space="preserve">DC_3A_n257I </w:t>
              </w:r>
            </w:ins>
          </w:p>
          <w:p w:rsidR="00C54AE4" w:rsidRPr="001B0F7A" w:rsidRDefault="00C54AE4" w:rsidP="00C54AE4">
            <w:pPr>
              <w:pStyle w:val="TAC"/>
              <w:rPr>
                <w:ins w:id="4482" w:author="R4-1815073" w:date="2019-01-29T03:53:00Z"/>
                <w:noProof/>
              </w:rPr>
            </w:pPr>
            <w:ins w:id="4483" w:author="R4-1815073" w:date="2019-01-29T03:53:00Z">
              <w:r w:rsidRPr="001B0F7A">
                <w:rPr>
                  <w:lang w:val="fi-FI" w:eastAsia="ja-JP"/>
                </w:rPr>
                <w:t>DC_3A_n257J</w:t>
              </w:r>
            </w:ins>
          </w:p>
        </w:tc>
        <w:tc>
          <w:tcPr>
            <w:tcW w:w="0" w:type="auto"/>
            <w:shd w:val="clear" w:color="auto" w:fill="auto"/>
            <w:noWrap/>
            <w:vAlign w:val="center"/>
          </w:tcPr>
          <w:p w:rsidR="00C54AE4" w:rsidRPr="001B0F7A" w:rsidRDefault="00C54AE4" w:rsidP="00C54AE4">
            <w:pPr>
              <w:pStyle w:val="TAC"/>
              <w:rPr>
                <w:ins w:id="4484" w:author="R4-1815073" w:date="2019-01-29T03:53:00Z"/>
                <w:noProof/>
              </w:rPr>
            </w:pPr>
            <w:ins w:id="4485" w:author="R4-1815073" w:date="2019-01-29T03:53:00Z">
              <w:r w:rsidRPr="001B0F7A">
                <w:rPr>
                  <w:lang w:val="fi-FI" w:eastAsia="ja-JP"/>
                </w:rPr>
                <w:t>CA_3A-21A</w:t>
              </w:r>
            </w:ins>
          </w:p>
        </w:tc>
        <w:tc>
          <w:tcPr>
            <w:tcW w:w="0" w:type="auto"/>
            <w:vAlign w:val="center"/>
          </w:tcPr>
          <w:p w:rsidR="00C54AE4" w:rsidRPr="001B0F7A" w:rsidRDefault="00C54AE4" w:rsidP="00C54AE4">
            <w:pPr>
              <w:keepNext/>
              <w:keepLines/>
              <w:spacing w:after="0"/>
              <w:jc w:val="center"/>
              <w:rPr>
                <w:ins w:id="4486" w:author="R4-1815073" w:date="2019-01-29T03:53:00Z"/>
                <w:rFonts w:ascii="Arial" w:hAnsi="Arial"/>
                <w:sz w:val="18"/>
                <w:lang w:val="fi-FI" w:eastAsia="ja-JP"/>
              </w:rPr>
            </w:pPr>
            <w:ins w:id="4487" w:author="R4-1815073" w:date="2019-01-29T03:53:00Z">
              <w:r w:rsidRPr="001B0F7A">
                <w:rPr>
                  <w:rFonts w:ascii="Arial" w:hAnsi="Arial"/>
                  <w:sz w:val="18"/>
                  <w:lang w:val="fi-FI" w:eastAsia="ja-JP"/>
                </w:rPr>
                <w:t>n257A</w:t>
              </w:r>
            </w:ins>
          </w:p>
          <w:p w:rsidR="00C54AE4" w:rsidRPr="001B0F7A" w:rsidRDefault="00C54AE4" w:rsidP="00C54AE4">
            <w:pPr>
              <w:keepNext/>
              <w:keepLines/>
              <w:spacing w:after="0"/>
              <w:jc w:val="center"/>
              <w:rPr>
                <w:ins w:id="4488" w:author="R4-1815073" w:date="2019-01-29T03:53:00Z"/>
                <w:rFonts w:ascii="Arial" w:hAnsi="Arial"/>
                <w:sz w:val="18"/>
                <w:lang w:val="fi-FI" w:eastAsia="ja-JP"/>
              </w:rPr>
            </w:pPr>
            <w:ins w:id="4489" w:author="R4-1815073" w:date="2019-01-29T03:53: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4490" w:author="R4-1815073" w:date="2019-01-29T03:53:00Z"/>
                <w:rFonts w:ascii="Arial" w:hAnsi="Arial"/>
                <w:sz w:val="18"/>
                <w:lang w:val="fi-FI" w:eastAsia="ja-JP"/>
              </w:rPr>
            </w:pPr>
            <w:ins w:id="4491" w:author="R4-1815073" w:date="2019-01-29T03:53:00Z">
              <w:r w:rsidRPr="001B0F7A">
                <w:rPr>
                  <w:rFonts w:ascii="Arial" w:hAnsi="Arial"/>
                  <w:sz w:val="18"/>
                  <w:lang w:val="fi-FI" w:eastAsia="ja-JP"/>
                </w:rPr>
                <w:t>CA_n257H</w:t>
              </w:r>
            </w:ins>
          </w:p>
          <w:p w:rsidR="00C54AE4" w:rsidRPr="001B0F7A" w:rsidRDefault="00C54AE4" w:rsidP="00C54AE4">
            <w:pPr>
              <w:keepNext/>
              <w:keepLines/>
              <w:spacing w:after="0"/>
              <w:jc w:val="center"/>
              <w:rPr>
                <w:ins w:id="4492" w:author="R4-1815073" w:date="2019-01-29T03:53:00Z"/>
                <w:rFonts w:ascii="Arial" w:hAnsi="Arial"/>
                <w:sz w:val="18"/>
                <w:lang w:val="fi-FI" w:eastAsia="ja-JP"/>
              </w:rPr>
            </w:pPr>
            <w:ins w:id="4493" w:author="R4-1815073" w:date="2019-01-29T03:53:00Z">
              <w:r w:rsidRPr="001B0F7A">
                <w:rPr>
                  <w:rFonts w:ascii="Arial" w:hAnsi="Arial"/>
                  <w:sz w:val="18"/>
                  <w:lang w:val="fi-FI" w:eastAsia="ja-JP"/>
                </w:rPr>
                <w:t xml:space="preserve">CA_n257I </w:t>
              </w:r>
            </w:ins>
          </w:p>
          <w:p w:rsidR="00C54AE4" w:rsidRPr="001B0F7A" w:rsidRDefault="00C54AE4" w:rsidP="00C54AE4">
            <w:pPr>
              <w:pStyle w:val="TAC"/>
              <w:rPr>
                <w:ins w:id="4494" w:author="R4-1815073" w:date="2019-01-29T03:53:00Z"/>
                <w:noProof/>
              </w:rPr>
            </w:pPr>
            <w:ins w:id="4495" w:author="R4-1815073" w:date="2019-01-29T03:53:00Z">
              <w:r w:rsidRPr="001B0F7A">
                <w:rPr>
                  <w:lang w:val="fi-FI" w:eastAsia="ja-JP"/>
                </w:rPr>
                <w:t>CA_n257J</w:t>
              </w:r>
            </w:ins>
          </w:p>
        </w:tc>
      </w:tr>
      <w:tr w:rsidR="00C54AE4" w:rsidRPr="001B0F7A" w:rsidTr="00C54AE4">
        <w:trPr>
          <w:trHeight w:val="185"/>
          <w:jc w:val="center"/>
          <w:ins w:id="4496" w:author="R4-1815073" w:date="2019-01-29T03:53:00Z"/>
        </w:trPr>
        <w:tc>
          <w:tcPr>
            <w:tcW w:w="0" w:type="auto"/>
            <w:shd w:val="clear" w:color="auto" w:fill="auto"/>
            <w:noWrap/>
            <w:vAlign w:val="center"/>
          </w:tcPr>
          <w:p w:rsidR="00C54AE4" w:rsidRPr="001B0F7A" w:rsidRDefault="00C54AE4" w:rsidP="00C54AE4">
            <w:pPr>
              <w:pStyle w:val="TAC"/>
              <w:rPr>
                <w:ins w:id="4497" w:author="R4-1815073" w:date="2019-01-29T03:53:00Z"/>
                <w:noProof/>
              </w:rPr>
            </w:pPr>
            <w:ins w:id="4498" w:author="R4-1815073" w:date="2019-01-29T03:53:00Z">
              <w:r w:rsidRPr="001B0F7A">
                <w:rPr>
                  <w:lang w:val="fi-FI" w:eastAsia="ja-JP"/>
                </w:rPr>
                <w:t>DC_3A-21A_n257K</w:t>
              </w:r>
            </w:ins>
          </w:p>
        </w:tc>
        <w:tc>
          <w:tcPr>
            <w:tcW w:w="0" w:type="auto"/>
            <w:vAlign w:val="center"/>
          </w:tcPr>
          <w:p w:rsidR="00C54AE4" w:rsidRPr="001B0F7A" w:rsidRDefault="00C54AE4" w:rsidP="00C54AE4">
            <w:pPr>
              <w:keepNext/>
              <w:keepLines/>
              <w:spacing w:after="0"/>
              <w:jc w:val="center"/>
              <w:rPr>
                <w:ins w:id="4499" w:author="R4-1815073" w:date="2019-01-29T03:53:00Z"/>
                <w:rFonts w:ascii="Arial" w:hAnsi="Arial"/>
                <w:sz w:val="18"/>
                <w:lang w:val="fi-FI" w:eastAsia="ja-JP"/>
              </w:rPr>
            </w:pPr>
            <w:ins w:id="4500" w:author="R4-1815073" w:date="2019-01-29T03:53:00Z">
              <w:r w:rsidRPr="001B0F7A">
                <w:rPr>
                  <w:rFonts w:ascii="Arial" w:hAnsi="Arial"/>
                  <w:sz w:val="18"/>
                  <w:lang w:val="fi-FI" w:eastAsia="ja-JP"/>
                </w:rPr>
                <w:t>DC_3A_n257A</w:t>
              </w:r>
            </w:ins>
          </w:p>
          <w:p w:rsidR="00C54AE4" w:rsidRPr="001B0F7A" w:rsidRDefault="00C54AE4" w:rsidP="00C54AE4">
            <w:pPr>
              <w:keepNext/>
              <w:keepLines/>
              <w:spacing w:after="0"/>
              <w:jc w:val="center"/>
              <w:rPr>
                <w:ins w:id="4501" w:author="R4-1815073" w:date="2019-01-29T03:53:00Z"/>
                <w:rFonts w:ascii="Arial" w:hAnsi="Arial"/>
                <w:sz w:val="18"/>
                <w:lang w:val="fi-FI" w:eastAsia="ja-JP"/>
              </w:rPr>
            </w:pPr>
            <w:ins w:id="4502" w:author="R4-1815073" w:date="2019-01-29T03:53: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4503" w:author="R4-1815073" w:date="2019-01-29T03:53:00Z"/>
                <w:rFonts w:ascii="Arial" w:hAnsi="Arial"/>
                <w:sz w:val="18"/>
                <w:lang w:val="fi-FI" w:eastAsia="ja-JP"/>
              </w:rPr>
            </w:pPr>
            <w:ins w:id="4504" w:author="R4-1815073" w:date="2019-01-29T03:53:00Z">
              <w:r w:rsidRPr="001B0F7A">
                <w:rPr>
                  <w:rFonts w:ascii="Arial" w:hAnsi="Arial"/>
                  <w:sz w:val="18"/>
                  <w:lang w:val="fi-FI" w:eastAsia="ja-JP"/>
                </w:rPr>
                <w:t>DC_3A_n257H</w:t>
              </w:r>
            </w:ins>
          </w:p>
          <w:p w:rsidR="00C54AE4" w:rsidRPr="001B0F7A" w:rsidRDefault="00C54AE4" w:rsidP="00C54AE4">
            <w:pPr>
              <w:keepNext/>
              <w:keepLines/>
              <w:spacing w:after="0"/>
              <w:jc w:val="center"/>
              <w:rPr>
                <w:ins w:id="4505" w:author="R4-1815073" w:date="2019-01-29T03:53:00Z"/>
                <w:rFonts w:ascii="Arial" w:hAnsi="Arial"/>
                <w:sz w:val="18"/>
                <w:lang w:val="fi-FI" w:eastAsia="ja-JP"/>
              </w:rPr>
            </w:pPr>
            <w:ins w:id="4506" w:author="R4-1815073" w:date="2019-01-29T03:53: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4507" w:author="R4-1815073" w:date="2019-01-29T03:53:00Z"/>
                <w:rFonts w:ascii="Arial" w:hAnsi="Arial"/>
                <w:sz w:val="18"/>
                <w:lang w:val="fi-FI" w:eastAsia="ja-JP"/>
              </w:rPr>
            </w:pPr>
            <w:ins w:id="4508" w:author="R4-1815073" w:date="2019-01-29T03:53:00Z">
              <w:r w:rsidRPr="001B0F7A">
                <w:rPr>
                  <w:rFonts w:ascii="Arial" w:hAnsi="Arial"/>
                  <w:sz w:val="18"/>
                  <w:lang w:val="fi-FI" w:eastAsia="ja-JP"/>
                </w:rPr>
                <w:t>DC_3A_n257J</w:t>
              </w:r>
            </w:ins>
          </w:p>
          <w:p w:rsidR="00C54AE4" w:rsidRPr="001B0F7A" w:rsidRDefault="00C54AE4" w:rsidP="00C54AE4">
            <w:pPr>
              <w:pStyle w:val="TAC"/>
              <w:rPr>
                <w:ins w:id="4509" w:author="R4-1815073" w:date="2019-01-29T03:53:00Z"/>
                <w:noProof/>
              </w:rPr>
            </w:pPr>
            <w:ins w:id="4510" w:author="R4-1815073" w:date="2019-01-29T03:53:00Z">
              <w:r w:rsidRPr="001B0F7A">
                <w:rPr>
                  <w:lang w:val="fi-FI" w:eastAsia="ja-JP"/>
                </w:rPr>
                <w:t>DC_3A_n257K</w:t>
              </w:r>
            </w:ins>
          </w:p>
        </w:tc>
        <w:tc>
          <w:tcPr>
            <w:tcW w:w="0" w:type="auto"/>
            <w:shd w:val="clear" w:color="auto" w:fill="auto"/>
            <w:noWrap/>
            <w:vAlign w:val="center"/>
          </w:tcPr>
          <w:p w:rsidR="00C54AE4" w:rsidRPr="001B0F7A" w:rsidRDefault="00C54AE4" w:rsidP="00C54AE4">
            <w:pPr>
              <w:pStyle w:val="TAC"/>
              <w:rPr>
                <w:ins w:id="4511" w:author="R4-1815073" w:date="2019-01-29T03:53:00Z"/>
                <w:noProof/>
              </w:rPr>
            </w:pPr>
            <w:ins w:id="4512" w:author="R4-1815073" w:date="2019-01-29T03:53:00Z">
              <w:r w:rsidRPr="001B0F7A">
                <w:rPr>
                  <w:lang w:val="fi-FI" w:eastAsia="ja-JP"/>
                </w:rPr>
                <w:t>CA_3A-21A</w:t>
              </w:r>
            </w:ins>
          </w:p>
        </w:tc>
        <w:tc>
          <w:tcPr>
            <w:tcW w:w="0" w:type="auto"/>
            <w:vAlign w:val="center"/>
          </w:tcPr>
          <w:p w:rsidR="00C54AE4" w:rsidRPr="001B0F7A" w:rsidRDefault="00C54AE4" w:rsidP="00C54AE4">
            <w:pPr>
              <w:keepNext/>
              <w:keepLines/>
              <w:spacing w:after="0"/>
              <w:jc w:val="center"/>
              <w:rPr>
                <w:ins w:id="4513" w:author="R4-1815073" w:date="2019-01-29T03:53:00Z"/>
                <w:rFonts w:ascii="Arial" w:hAnsi="Arial"/>
                <w:sz w:val="18"/>
                <w:lang w:val="fi-FI" w:eastAsia="ja-JP"/>
              </w:rPr>
            </w:pPr>
            <w:ins w:id="4514" w:author="R4-1815073" w:date="2019-01-29T03:53:00Z">
              <w:r w:rsidRPr="001B0F7A">
                <w:rPr>
                  <w:rFonts w:ascii="Arial" w:hAnsi="Arial"/>
                  <w:sz w:val="18"/>
                  <w:lang w:val="fi-FI" w:eastAsia="ja-JP"/>
                </w:rPr>
                <w:t>n257A</w:t>
              </w:r>
            </w:ins>
          </w:p>
          <w:p w:rsidR="00C54AE4" w:rsidRPr="001B0F7A" w:rsidRDefault="00C54AE4" w:rsidP="00C54AE4">
            <w:pPr>
              <w:keepNext/>
              <w:keepLines/>
              <w:spacing w:after="0"/>
              <w:jc w:val="center"/>
              <w:rPr>
                <w:ins w:id="4515" w:author="R4-1815073" w:date="2019-01-29T03:53:00Z"/>
                <w:rFonts w:ascii="Arial" w:hAnsi="Arial"/>
                <w:sz w:val="18"/>
                <w:lang w:val="fi-FI" w:eastAsia="ja-JP"/>
              </w:rPr>
            </w:pPr>
            <w:ins w:id="4516" w:author="R4-1815073" w:date="2019-01-29T03:53: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4517" w:author="R4-1815073" w:date="2019-01-29T03:53:00Z"/>
                <w:rFonts w:ascii="Arial" w:hAnsi="Arial"/>
                <w:sz w:val="18"/>
                <w:lang w:val="fi-FI" w:eastAsia="ja-JP"/>
              </w:rPr>
            </w:pPr>
            <w:ins w:id="4518" w:author="R4-1815073" w:date="2019-01-29T03:53:00Z">
              <w:r w:rsidRPr="001B0F7A">
                <w:rPr>
                  <w:rFonts w:ascii="Arial" w:hAnsi="Arial"/>
                  <w:sz w:val="18"/>
                  <w:lang w:val="fi-FI" w:eastAsia="ja-JP"/>
                </w:rPr>
                <w:t>CA_n257H</w:t>
              </w:r>
            </w:ins>
          </w:p>
          <w:p w:rsidR="00C54AE4" w:rsidRPr="001B0F7A" w:rsidRDefault="00C54AE4" w:rsidP="00C54AE4">
            <w:pPr>
              <w:keepNext/>
              <w:keepLines/>
              <w:spacing w:after="0"/>
              <w:jc w:val="center"/>
              <w:rPr>
                <w:ins w:id="4519" w:author="R4-1815073" w:date="2019-01-29T03:53:00Z"/>
                <w:rFonts w:ascii="Arial" w:hAnsi="Arial"/>
                <w:sz w:val="18"/>
                <w:lang w:val="fi-FI" w:eastAsia="ja-JP"/>
              </w:rPr>
            </w:pPr>
            <w:ins w:id="4520" w:author="R4-1815073" w:date="2019-01-29T03:53: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4521" w:author="R4-1815073" w:date="2019-01-29T03:53:00Z"/>
                <w:rFonts w:ascii="Arial" w:hAnsi="Arial"/>
                <w:sz w:val="18"/>
                <w:lang w:val="fi-FI" w:eastAsia="ja-JP"/>
              </w:rPr>
            </w:pPr>
            <w:ins w:id="4522" w:author="R4-1815073" w:date="2019-01-29T03:53:00Z">
              <w:r w:rsidRPr="001B0F7A">
                <w:rPr>
                  <w:rFonts w:ascii="Arial" w:hAnsi="Arial"/>
                  <w:sz w:val="18"/>
                  <w:lang w:val="fi-FI" w:eastAsia="ja-JP"/>
                </w:rPr>
                <w:t>CA_n257J</w:t>
              </w:r>
            </w:ins>
          </w:p>
          <w:p w:rsidR="00C54AE4" w:rsidRPr="001B0F7A" w:rsidRDefault="00C54AE4" w:rsidP="00C54AE4">
            <w:pPr>
              <w:pStyle w:val="TAC"/>
              <w:rPr>
                <w:ins w:id="4523" w:author="R4-1815073" w:date="2019-01-29T03:53:00Z"/>
                <w:noProof/>
              </w:rPr>
            </w:pPr>
            <w:ins w:id="4524" w:author="R4-1815073" w:date="2019-01-29T03:53:00Z">
              <w:r w:rsidRPr="001B0F7A">
                <w:rPr>
                  <w:lang w:val="fi-FI" w:eastAsia="ja-JP"/>
                </w:rPr>
                <w:t>CA_n257K</w:t>
              </w:r>
            </w:ins>
          </w:p>
        </w:tc>
      </w:tr>
      <w:tr w:rsidR="00C54AE4" w:rsidRPr="001B0F7A" w:rsidTr="00C54AE4">
        <w:trPr>
          <w:trHeight w:val="185"/>
          <w:jc w:val="center"/>
          <w:ins w:id="4525" w:author="R4-1815073" w:date="2019-01-29T03:53:00Z"/>
        </w:trPr>
        <w:tc>
          <w:tcPr>
            <w:tcW w:w="0" w:type="auto"/>
            <w:shd w:val="clear" w:color="auto" w:fill="auto"/>
            <w:noWrap/>
            <w:vAlign w:val="center"/>
          </w:tcPr>
          <w:p w:rsidR="00C54AE4" w:rsidRPr="001B0F7A" w:rsidRDefault="00C54AE4" w:rsidP="00C54AE4">
            <w:pPr>
              <w:pStyle w:val="TAC"/>
              <w:rPr>
                <w:ins w:id="4526" w:author="R4-1815073" w:date="2019-01-29T03:53:00Z"/>
                <w:noProof/>
              </w:rPr>
            </w:pPr>
            <w:ins w:id="4527" w:author="R4-1815073" w:date="2019-01-29T03:53:00Z">
              <w:r w:rsidRPr="001B0F7A">
                <w:rPr>
                  <w:lang w:val="fi-FI" w:eastAsia="ja-JP"/>
                </w:rPr>
                <w:t>DC_3A-21A_n257L</w:t>
              </w:r>
            </w:ins>
          </w:p>
        </w:tc>
        <w:tc>
          <w:tcPr>
            <w:tcW w:w="0" w:type="auto"/>
            <w:vAlign w:val="center"/>
          </w:tcPr>
          <w:p w:rsidR="00C54AE4" w:rsidRPr="001B0F7A" w:rsidRDefault="00C54AE4" w:rsidP="00C54AE4">
            <w:pPr>
              <w:keepNext/>
              <w:keepLines/>
              <w:spacing w:after="0"/>
              <w:jc w:val="center"/>
              <w:rPr>
                <w:ins w:id="4528" w:author="R4-1815073" w:date="2019-01-29T03:53:00Z"/>
                <w:rFonts w:ascii="Arial" w:hAnsi="Arial"/>
                <w:sz w:val="18"/>
                <w:lang w:val="fi-FI" w:eastAsia="ja-JP"/>
              </w:rPr>
            </w:pPr>
            <w:ins w:id="4529" w:author="R4-1815073" w:date="2019-01-29T03:53:00Z">
              <w:r w:rsidRPr="001B0F7A">
                <w:rPr>
                  <w:rFonts w:ascii="Arial" w:hAnsi="Arial"/>
                  <w:sz w:val="18"/>
                  <w:lang w:val="fi-FI" w:eastAsia="ja-JP"/>
                </w:rPr>
                <w:t>DC_3A_n257A</w:t>
              </w:r>
            </w:ins>
          </w:p>
          <w:p w:rsidR="00C54AE4" w:rsidRPr="001B0F7A" w:rsidRDefault="00C54AE4" w:rsidP="00C54AE4">
            <w:pPr>
              <w:keepNext/>
              <w:keepLines/>
              <w:spacing w:after="0"/>
              <w:jc w:val="center"/>
              <w:rPr>
                <w:ins w:id="4530" w:author="R4-1815073" w:date="2019-01-29T03:53:00Z"/>
                <w:rFonts w:ascii="Arial" w:hAnsi="Arial"/>
                <w:sz w:val="18"/>
                <w:lang w:val="fi-FI" w:eastAsia="ja-JP"/>
              </w:rPr>
            </w:pPr>
            <w:ins w:id="4531" w:author="R4-1815073" w:date="2019-01-29T03:53: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4532" w:author="R4-1815073" w:date="2019-01-29T03:53:00Z"/>
                <w:rFonts w:ascii="Arial" w:hAnsi="Arial"/>
                <w:sz w:val="18"/>
                <w:lang w:val="fi-FI" w:eastAsia="ja-JP"/>
              </w:rPr>
            </w:pPr>
            <w:ins w:id="4533" w:author="R4-1815073" w:date="2019-01-29T03:53:00Z">
              <w:r w:rsidRPr="001B0F7A">
                <w:rPr>
                  <w:rFonts w:ascii="Arial" w:hAnsi="Arial"/>
                  <w:sz w:val="18"/>
                  <w:lang w:val="fi-FI" w:eastAsia="ja-JP"/>
                </w:rPr>
                <w:t>DC_3A_n257H</w:t>
              </w:r>
            </w:ins>
          </w:p>
          <w:p w:rsidR="00C54AE4" w:rsidRPr="001B0F7A" w:rsidRDefault="00C54AE4" w:rsidP="00C54AE4">
            <w:pPr>
              <w:keepNext/>
              <w:keepLines/>
              <w:spacing w:after="0"/>
              <w:jc w:val="center"/>
              <w:rPr>
                <w:ins w:id="4534" w:author="R4-1815073" w:date="2019-01-29T03:53:00Z"/>
                <w:rFonts w:ascii="Arial" w:hAnsi="Arial"/>
                <w:sz w:val="18"/>
                <w:lang w:val="fi-FI" w:eastAsia="ja-JP"/>
              </w:rPr>
            </w:pPr>
            <w:ins w:id="4535" w:author="R4-1815073" w:date="2019-01-29T03:53: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4536" w:author="R4-1815073" w:date="2019-01-29T03:53:00Z"/>
                <w:rFonts w:ascii="Arial" w:hAnsi="Arial"/>
                <w:sz w:val="18"/>
                <w:lang w:val="fi-FI" w:eastAsia="ja-JP"/>
              </w:rPr>
            </w:pPr>
            <w:ins w:id="4537" w:author="R4-1815073" w:date="2019-01-29T03:53: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4538" w:author="R4-1815073" w:date="2019-01-29T03:53:00Z"/>
                <w:rFonts w:ascii="Arial" w:hAnsi="Arial"/>
                <w:sz w:val="18"/>
                <w:lang w:val="fi-FI" w:eastAsia="ja-JP"/>
              </w:rPr>
            </w:pPr>
            <w:ins w:id="4539" w:author="R4-1815073" w:date="2019-01-29T03:53:00Z">
              <w:r w:rsidRPr="001B0F7A">
                <w:rPr>
                  <w:rFonts w:ascii="Arial" w:hAnsi="Arial"/>
                  <w:sz w:val="18"/>
                  <w:lang w:val="fi-FI" w:eastAsia="ja-JP"/>
                </w:rPr>
                <w:t>DC_3A_n257K</w:t>
              </w:r>
            </w:ins>
          </w:p>
          <w:p w:rsidR="00C54AE4" w:rsidRPr="001B0F7A" w:rsidRDefault="00C54AE4" w:rsidP="00C54AE4">
            <w:pPr>
              <w:pStyle w:val="TAC"/>
              <w:rPr>
                <w:ins w:id="4540" w:author="R4-1815073" w:date="2019-01-29T03:53:00Z"/>
                <w:noProof/>
              </w:rPr>
            </w:pPr>
            <w:ins w:id="4541" w:author="R4-1815073" w:date="2019-01-29T03:53:00Z">
              <w:r w:rsidRPr="001B0F7A">
                <w:rPr>
                  <w:lang w:val="fi-FI" w:eastAsia="ja-JP"/>
                </w:rPr>
                <w:t>DC_3A_n257L</w:t>
              </w:r>
            </w:ins>
          </w:p>
        </w:tc>
        <w:tc>
          <w:tcPr>
            <w:tcW w:w="0" w:type="auto"/>
            <w:shd w:val="clear" w:color="auto" w:fill="auto"/>
            <w:noWrap/>
            <w:vAlign w:val="center"/>
          </w:tcPr>
          <w:p w:rsidR="00C54AE4" w:rsidRPr="001B0F7A" w:rsidRDefault="00C54AE4" w:rsidP="00C54AE4">
            <w:pPr>
              <w:pStyle w:val="TAC"/>
              <w:rPr>
                <w:ins w:id="4542" w:author="R4-1815073" w:date="2019-01-29T03:53:00Z"/>
                <w:noProof/>
              </w:rPr>
            </w:pPr>
            <w:ins w:id="4543" w:author="R4-1815073" w:date="2019-01-29T03:53:00Z">
              <w:r w:rsidRPr="001B0F7A">
                <w:rPr>
                  <w:lang w:val="fi-FI" w:eastAsia="ja-JP"/>
                </w:rPr>
                <w:t>CA_3A-21A</w:t>
              </w:r>
            </w:ins>
          </w:p>
        </w:tc>
        <w:tc>
          <w:tcPr>
            <w:tcW w:w="0" w:type="auto"/>
            <w:vAlign w:val="center"/>
          </w:tcPr>
          <w:p w:rsidR="00C54AE4" w:rsidRPr="001B0F7A" w:rsidRDefault="00C54AE4" w:rsidP="00C54AE4">
            <w:pPr>
              <w:keepNext/>
              <w:keepLines/>
              <w:spacing w:after="0"/>
              <w:jc w:val="center"/>
              <w:rPr>
                <w:ins w:id="4544" w:author="R4-1815073" w:date="2019-01-29T03:53:00Z"/>
                <w:rFonts w:ascii="Arial" w:hAnsi="Arial"/>
                <w:sz w:val="18"/>
                <w:lang w:val="fi-FI" w:eastAsia="ja-JP"/>
              </w:rPr>
            </w:pPr>
            <w:ins w:id="4545" w:author="R4-1815073" w:date="2019-01-29T03:53:00Z">
              <w:r w:rsidRPr="001B0F7A">
                <w:rPr>
                  <w:rFonts w:ascii="Arial" w:hAnsi="Arial"/>
                  <w:sz w:val="18"/>
                  <w:lang w:val="fi-FI" w:eastAsia="ja-JP"/>
                </w:rPr>
                <w:t>n257A</w:t>
              </w:r>
            </w:ins>
          </w:p>
          <w:p w:rsidR="00C54AE4" w:rsidRPr="001B0F7A" w:rsidRDefault="00C54AE4" w:rsidP="00C54AE4">
            <w:pPr>
              <w:keepNext/>
              <w:keepLines/>
              <w:spacing w:after="0"/>
              <w:jc w:val="center"/>
              <w:rPr>
                <w:ins w:id="4546" w:author="R4-1815073" w:date="2019-01-29T03:53:00Z"/>
                <w:rFonts w:ascii="Arial" w:hAnsi="Arial"/>
                <w:sz w:val="18"/>
                <w:lang w:val="fi-FI" w:eastAsia="ja-JP"/>
              </w:rPr>
            </w:pPr>
            <w:ins w:id="4547" w:author="R4-1815073" w:date="2019-01-29T03:53: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4548" w:author="R4-1815073" w:date="2019-01-29T03:53:00Z"/>
                <w:rFonts w:ascii="Arial" w:hAnsi="Arial"/>
                <w:sz w:val="18"/>
                <w:lang w:val="fi-FI" w:eastAsia="ja-JP"/>
              </w:rPr>
            </w:pPr>
            <w:ins w:id="4549" w:author="R4-1815073" w:date="2019-01-29T03:53:00Z">
              <w:r w:rsidRPr="001B0F7A">
                <w:rPr>
                  <w:rFonts w:ascii="Arial" w:hAnsi="Arial"/>
                  <w:sz w:val="18"/>
                  <w:lang w:val="fi-FI" w:eastAsia="ja-JP"/>
                </w:rPr>
                <w:t>CA_n257H</w:t>
              </w:r>
            </w:ins>
          </w:p>
          <w:p w:rsidR="00C54AE4" w:rsidRPr="001B0F7A" w:rsidRDefault="00C54AE4" w:rsidP="00C54AE4">
            <w:pPr>
              <w:keepNext/>
              <w:keepLines/>
              <w:spacing w:after="0"/>
              <w:jc w:val="center"/>
              <w:rPr>
                <w:ins w:id="4550" w:author="R4-1815073" w:date="2019-01-29T03:53:00Z"/>
                <w:rFonts w:ascii="Arial" w:hAnsi="Arial"/>
                <w:sz w:val="18"/>
                <w:lang w:val="fi-FI" w:eastAsia="ja-JP"/>
              </w:rPr>
            </w:pPr>
            <w:ins w:id="4551" w:author="R4-1815073" w:date="2019-01-29T03:53: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4552" w:author="R4-1815073" w:date="2019-01-29T03:53:00Z"/>
                <w:rFonts w:ascii="Arial" w:hAnsi="Arial"/>
                <w:sz w:val="18"/>
                <w:lang w:val="fi-FI" w:eastAsia="ja-JP"/>
              </w:rPr>
            </w:pPr>
            <w:ins w:id="4553" w:author="R4-1815073" w:date="2019-01-29T03:53: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4554" w:author="R4-1815073" w:date="2019-01-29T03:53:00Z"/>
                <w:rFonts w:ascii="Arial" w:hAnsi="Arial"/>
                <w:sz w:val="18"/>
                <w:lang w:val="fi-FI" w:eastAsia="ja-JP"/>
              </w:rPr>
            </w:pPr>
            <w:ins w:id="4555" w:author="R4-1815073" w:date="2019-01-29T03:53:00Z">
              <w:r w:rsidRPr="001B0F7A">
                <w:rPr>
                  <w:rFonts w:ascii="Arial" w:hAnsi="Arial"/>
                  <w:sz w:val="18"/>
                  <w:lang w:val="fi-FI" w:eastAsia="ja-JP"/>
                </w:rPr>
                <w:t>CA_n257K</w:t>
              </w:r>
            </w:ins>
          </w:p>
          <w:p w:rsidR="00C54AE4" w:rsidRPr="001B0F7A" w:rsidRDefault="00C54AE4" w:rsidP="00C54AE4">
            <w:pPr>
              <w:pStyle w:val="TAC"/>
              <w:rPr>
                <w:ins w:id="4556" w:author="R4-1815073" w:date="2019-01-29T03:53:00Z"/>
                <w:noProof/>
              </w:rPr>
            </w:pPr>
            <w:ins w:id="4557" w:author="R4-1815073" w:date="2019-01-29T03:53:00Z">
              <w:r w:rsidRPr="001B0F7A">
                <w:rPr>
                  <w:lang w:val="fi-FI" w:eastAsia="ja-JP"/>
                </w:rPr>
                <w:t>CA_n257L</w:t>
              </w:r>
            </w:ins>
          </w:p>
        </w:tc>
      </w:tr>
      <w:tr w:rsidR="00C54AE4" w:rsidRPr="001B0F7A" w:rsidTr="00C54AE4">
        <w:trPr>
          <w:trHeight w:val="185"/>
          <w:jc w:val="center"/>
          <w:ins w:id="4558" w:author="R4-1815073" w:date="2019-01-29T03:53:00Z"/>
        </w:trPr>
        <w:tc>
          <w:tcPr>
            <w:tcW w:w="0" w:type="auto"/>
            <w:shd w:val="clear" w:color="auto" w:fill="auto"/>
            <w:noWrap/>
            <w:vAlign w:val="center"/>
          </w:tcPr>
          <w:p w:rsidR="00C54AE4" w:rsidRPr="001B0F7A" w:rsidRDefault="00C54AE4" w:rsidP="00C54AE4">
            <w:pPr>
              <w:pStyle w:val="TAC"/>
              <w:rPr>
                <w:ins w:id="4559" w:author="R4-1815073" w:date="2019-01-29T03:53:00Z"/>
                <w:noProof/>
              </w:rPr>
            </w:pPr>
            <w:ins w:id="4560" w:author="R4-1815073" w:date="2019-01-29T03:53:00Z">
              <w:r w:rsidRPr="001B0F7A">
                <w:rPr>
                  <w:lang w:val="fi-FI" w:eastAsia="ja-JP"/>
                </w:rPr>
                <w:t>DC_3A-21A_n257M</w:t>
              </w:r>
            </w:ins>
          </w:p>
        </w:tc>
        <w:tc>
          <w:tcPr>
            <w:tcW w:w="0" w:type="auto"/>
            <w:vAlign w:val="center"/>
          </w:tcPr>
          <w:p w:rsidR="00C54AE4" w:rsidRPr="001B0F7A" w:rsidRDefault="00C54AE4" w:rsidP="00C54AE4">
            <w:pPr>
              <w:keepNext/>
              <w:keepLines/>
              <w:spacing w:after="0"/>
              <w:jc w:val="center"/>
              <w:rPr>
                <w:ins w:id="4561" w:author="R4-1815073" w:date="2019-01-29T03:53:00Z"/>
                <w:rFonts w:ascii="Arial" w:hAnsi="Arial"/>
                <w:sz w:val="18"/>
                <w:lang w:val="fi-FI" w:eastAsia="ja-JP"/>
              </w:rPr>
            </w:pPr>
            <w:ins w:id="4562" w:author="R4-1815073" w:date="2019-01-29T03:53:00Z">
              <w:r w:rsidRPr="001B0F7A">
                <w:rPr>
                  <w:rFonts w:ascii="Arial" w:hAnsi="Arial"/>
                  <w:sz w:val="18"/>
                  <w:lang w:val="fi-FI" w:eastAsia="ja-JP"/>
                </w:rPr>
                <w:t>DC_3A_n257A</w:t>
              </w:r>
            </w:ins>
          </w:p>
          <w:p w:rsidR="00C54AE4" w:rsidRPr="001B0F7A" w:rsidRDefault="00C54AE4" w:rsidP="00C54AE4">
            <w:pPr>
              <w:keepNext/>
              <w:keepLines/>
              <w:spacing w:after="0"/>
              <w:jc w:val="center"/>
              <w:rPr>
                <w:ins w:id="4563" w:author="R4-1815073" w:date="2019-01-29T03:53:00Z"/>
                <w:rFonts w:ascii="Arial" w:hAnsi="Arial"/>
                <w:sz w:val="18"/>
                <w:lang w:val="fi-FI" w:eastAsia="ja-JP"/>
              </w:rPr>
            </w:pPr>
            <w:ins w:id="4564" w:author="R4-1815073" w:date="2019-01-29T03:53:00Z">
              <w:r w:rsidRPr="001B0F7A">
                <w:rPr>
                  <w:rFonts w:ascii="Arial" w:hAnsi="Arial"/>
                  <w:sz w:val="18"/>
                  <w:lang w:val="fi-FI" w:eastAsia="ja-JP"/>
                </w:rPr>
                <w:t>DC_3A_n257G</w:t>
              </w:r>
            </w:ins>
          </w:p>
          <w:p w:rsidR="00C54AE4" w:rsidRPr="001B0F7A" w:rsidRDefault="00C54AE4" w:rsidP="00C54AE4">
            <w:pPr>
              <w:keepNext/>
              <w:keepLines/>
              <w:spacing w:after="0"/>
              <w:jc w:val="center"/>
              <w:rPr>
                <w:ins w:id="4565" w:author="R4-1815073" w:date="2019-01-29T03:53:00Z"/>
                <w:rFonts w:ascii="Arial" w:hAnsi="Arial"/>
                <w:sz w:val="18"/>
                <w:lang w:val="fi-FI" w:eastAsia="ja-JP"/>
              </w:rPr>
            </w:pPr>
            <w:ins w:id="4566" w:author="R4-1815073" w:date="2019-01-29T03:53:00Z">
              <w:r w:rsidRPr="001B0F7A">
                <w:rPr>
                  <w:rFonts w:ascii="Arial" w:hAnsi="Arial"/>
                  <w:sz w:val="18"/>
                  <w:lang w:val="fi-FI" w:eastAsia="ja-JP"/>
                </w:rPr>
                <w:t>DC_3A_n257H</w:t>
              </w:r>
            </w:ins>
          </w:p>
          <w:p w:rsidR="00C54AE4" w:rsidRPr="001B0F7A" w:rsidRDefault="00C54AE4" w:rsidP="00C54AE4">
            <w:pPr>
              <w:keepNext/>
              <w:keepLines/>
              <w:spacing w:after="0"/>
              <w:jc w:val="center"/>
              <w:rPr>
                <w:ins w:id="4567" w:author="R4-1815073" w:date="2019-01-29T03:53:00Z"/>
                <w:rFonts w:ascii="Arial" w:hAnsi="Arial"/>
                <w:sz w:val="18"/>
                <w:lang w:val="fi-FI" w:eastAsia="ja-JP"/>
              </w:rPr>
            </w:pPr>
            <w:ins w:id="4568" w:author="R4-1815073" w:date="2019-01-29T03:53: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4569" w:author="R4-1815073" w:date="2019-01-29T03:53:00Z"/>
                <w:rFonts w:ascii="Arial" w:hAnsi="Arial"/>
                <w:sz w:val="18"/>
                <w:lang w:val="fi-FI" w:eastAsia="ja-JP"/>
              </w:rPr>
            </w:pPr>
            <w:ins w:id="4570" w:author="R4-1815073" w:date="2019-01-29T03:53: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4571" w:author="R4-1815073" w:date="2019-01-29T03:53:00Z"/>
                <w:rFonts w:ascii="Arial" w:hAnsi="Arial"/>
                <w:sz w:val="18"/>
                <w:lang w:val="fi-FI" w:eastAsia="ja-JP"/>
              </w:rPr>
            </w:pPr>
            <w:ins w:id="4572" w:author="R4-1815073" w:date="2019-01-29T03:53:00Z">
              <w:r w:rsidRPr="001B0F7A">
                <w:rPr>
                  <w:rFonts w:ascii="Arial" w:hAnsi="Arial"/>
                  <w:sz w:val="18"/>
                  <w:lang w:val="fi-FI" w:eastAsia="ja-JP"/>
                </w:rPr>
                <w:t>DC_3A_n257K</w:t>
              </w:r>
            </w:ins>
          </w:p>
          <w:p w:rsidR="00C54AE4" w:rsidRPr="001B0F7A" w:rsidRDefault="00C54AE4" w:rsidP="00C54AE4">
            <w:pPr>
              <w:keepNext/>
              <w:keepLines/>
              <w:spacing w:after="0"/>
              <w:jc w:val="center"/>
              <w:rPr>
                <w:ins w:id="4573" w:author="R4-1815073" w:date="2019-01-29T03:53:00Z"/>
                <w:rFonts w:ascii="Arial" w:hAnsi="Arial"/>
                <w:sz w:val="18"/>
                <w:lang w:val="fi-FI" w:eastAsia="ja-JP"/>
              </w:rPr>
            </w:pPr>
            <w:ins w:id="4574" w:author="R4-1815073" w:date="2019-01-29T03:53:00Z">
              <w:r w:rsidRPr="001B0F7A">
                <w:rPr>
                  <w:rFonts w:ascii="Arial" w:hAnsi="Arial"/>
                  <w:sz w:val="18"/>
                  <w:lang w:val="fi-FI" w:eastAsia="ja-JP"/>
                </w:rPr>
                <w:t>DC_3A_n257L</w:t>
              </w:r>
            </w:ins>
          </w:p>
          <w:p w:rsidR="00C54AE4" w:rsidRPr="001B0F7A" w:rsidRDefault="00C54AE4" w:rsidP="00C54AE4">
            <w:pPr>
              <w:pStyle w:val="TAC"/>
              <w:rPr>
                <w:ins w:id="4575" w:author="R4-1815073" w:date="2019-01-29T03:53:00Z"/>
                <w:noProof/>
              </w:rPr>
            </w:pPr>
            <w:ins w:id="4576" w:author="R4-1815073" w:date="2019-01-29T03:53:00Z">
              <w:r w:rsidRPr="001B0F7A">
                <w:rPr>
                  <w:lang w:val="fi-FI" w:eastAsia="ja-JP"/>
                </w:rPr>
                <w:t>DC_3A_n257M</w:t>
              </w:r>
            </w:ins>
          </w:p>
        </w:tc>
        <w:tc>
          <w:tcPr>
            <w:tcW w:w="0" w:type="auto"/>
            <w:shd w:val="clear" w:color="auto" w:fill="auto"/>
            <w:noWrap/>
            <w:vAlign w:val="center"/>
          </w:tcPr>
          <w:p w:rsidR="00C54AE4" w:rsidRPr="001B0F7A" w:rsidRDefault="00C54AE4" w:rsidP="00C54AE4">
            <w:pPr>
              <w:pStyle w:val="TAC"/>
              <w:rPr>
                <w:ins w:id="4577" w:author="R4-1815073" w:date="2019-01-29T03:53:00Z"/>
                <w:noProof/>
              </w:rPr>
            </w:pPr>
            <w:ins w:id="4578" w:author="R4-1815073" w:date="2019-01-29T03:53:00Z">
              <w:r w:rsidRPr="001B0F7A">
                <w:rPr>
                  <w:lang w:val="fi-FI" w:eastAsia="ja-JP"/>
                </w:rPr>
                <w:t>CA_3A-21A</w:t>
              </w:r>
            </w:ins>
          </w:p>
        </w:tc>
        <w:tc>
          <w:tcPr>
            <w:tcW w:w="0" w:type="auto"/>
            <w:vAlign w:val="center"/>
          </w:tcPr>
          <w:p w:rsidR="00C54AE4" w:rsidRPr="001B0F7A" w:rsidRDefault="00C54AE4" w:rsidP="00C54AE4">
            <w:pPr>
              <w:keepNext/>
              <w:keepLines/>
              <w:spacing w:after="0"/>
              <w:jc w:val="center"/>
              <w:rPr>
                <w:ins w:id="4579" w:author="R4-1815073" w:date="2019-01-29T03:53:00Z"/>
                <w:rFonts w:ascii="Arial" w:hAnsi="Arial"/>
                <w:sz w:val="18"/>
                <w:lang w:val="fi-FI" w:eastAsia="ja-JP"/>
              </w:rPr>
            </w:pPr>
            <w:ins w:id="4580" w:author="R4-1815073" w:date="2019-01-29T03:53:00Z">
              <w:r w:rsidRPr="001B0F7A">
                <w:rPr>
                  <w:rFonts w:ascii="Arial" w:hAnsi="Arial"/>
                  <w:sz w:val="18"/>
                  <w:lang w:val="fi-FI" w:eastAsia="ja-JP"/>
                </w:rPr>
                <w:t>n257A</w:t>
              </w:r>
            </w:ins>
          </w:p>
          <w:p w:rsidR="00C54AE4" w:rsidRPr="001B0F7A" w:rsidRDefault="00C54AE4" w:rsidP="00C54AE4">
            <w:pPr>
              <w:keepNext/>
              <w:keepLines/>
              <w:spacing w:after="0"/>
              <w:jc w:val="center"/>
              <w:rPr>
                <w:ins w:id="4581" w:author="R4-1815073" w:date="2019-01-29T03:53:00Z"/>
                <w:rFonts w:ascii="Arial" w:hAnsi="Arial"/>
                <w:sz w:val="18"/>
                <w:lang w:val="fi-FI" w:eastAsia="ja-JP"/>
              </w:rPr>
            </w:pPr>
            <w:ins w:id="4582" w:author="R4-1815073" w:date="2019-01-29T03:53:00Z">
              <w:r w:rsidRPr="001B0F7A">
                <w:rPr>
                  <w:rFonts w:ascii="Arial" w:hAnsi="Arial"/>
                  <w:sz w:val="18"/>
                  <w:lang w:val="fi-FI" w:eastAsia="ja-JP"/>
                </w:rPr>
                <w:t>CA_n257G</w:t>
              </w:r>
            </w:ins>
          </w:p>
          <w:p w:rsidR="00C54AE4" w:rsidRPr="001B0F7A" w:rsidRDefault="00C54AE4" w:rsidP="00C54AE4">
            <w:pPr>
              <w:keepNext/>
              <w:keepLines/>
              <w:spacing w:after="0"/>
              <w:jc w:val="center"/>
              <w:rPr>
                <w:ins w:id="4583" w:author="R4-1815073" w:date="2019-01-29T03:53:00Z"/>
                <w:rFonts w:ascii="Arial" w:hAnsi="Arial"/>
                <w:sz w:val="18"/>
                <w:lang w:val="fi-FI" w:eastAsia="ja-JP"/>
              </w:rPr>
            </w:pPr>
            <w:ins w:id="4584" w:author="R4-1815073" w:date="2019-01-29T03:53:00Z">
              <w:r w:rsidRPr="001B0F7A">
                <w:rPr>
                  <w:rFonts w:ascii="Arial" w:hAnsi="Arial"/>
                  <w:sz w:val="18"/>
                  <w:lang w:val="fi-FI" w:eastAsia="ja-JP"/>
                </w:rPr>
                <w:t>CA_n257H</w:t>
              </w:r>
            </w:ins>
          </w:p>
          <w:p w:rsidR="00C54AE4" w:rsidRPr="001B0F7A" w:rsidRDefault="00C54AE4" w:rsidP="00C54AE4">
            <w:pPr>
              <w:keepNext/>
              <w:keepLines/>
              <w:spacing w:after="0"/>
              <w:jc w:val="center"/>
              <w:rPr>
                <w:ins w:id="4585" w:author="R4-1815073" w:date="2019-01-29T03:53:00Z"/>
                <w:rFonts w:ascii="Arial" w:hAnsi="Arial"/>
                <w:sz w:val="18"/>
                <w:lang w:val="fi-FI" w:eastAsia="ja-JP"/>
              </w:rPr>
            </w:pPr>
            <w:ins w:id="4586" w:author="R4-1815073" w:date="2019-01-29T03:53: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4587" w:author="R4-1815073" w:date="2019-01-29T03:53:00Z"/>
                <w:rFonts w:ascii="Arial" w:hAnsi="Arial"/>
                <w:sz w:val="18"/>
                <w:lang w:val="fi-FI" w:eastAsia="ja-JP"/>
              </w:rPr>
            </w:pPr>
            <w:ins w:id="4588" w:author="R4-1815073" w:date="2019-01-29T03:53: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4589" w:author="R4-1815073" w:date="2019-01-29T03:53:00Z"/>
                <w:rFonts w:ascii="Arial" w:hAnsi="Arial"/>
                <w:sz w:val="18"/>
                <w:lang w:val="fi-FI" w:eastAsia="ja-JP"/>
              </w:rPr>
            </w:pPr>
            <w:ins w:id="4590" w:author="R4-1815073" w:date="2019-01-29T03:53:00Z">
              <w:r w:rsidRPr="001B0F7A">
                <w:rPr>
                  <w:rFonts w:ascii="Arial" w:hAnsi="Arial"/>
                  <w:sz w:val="18"/>
                  <w:lang w:val="fi-FI" w:eastAsia="ja-JP"/>
                </w:rPr>
                <w:t>CA_n257K</w:t>
              </w:r>
            </w:ins>
          </w:p>
          <w:p w:rsidR="00C54AE4" w:rsidRPr="001B0F7A" w:rsidRDefault="00C54AE4" w:rsidP="00C54AE4">
            <w:pPr>
              <w:keepNext/>
              <w:keepLines/>
              <w:spacing w:after="0"/>
              <w:jc w:val="center"/>
              <w:rPr>
                <w:ins w:id="4591" w:author="R4-1815073" w:date="2019-01-29T03:53:00Z"/>
                <w:rFonts w:ascii="Arial" w:hAnsi="Arial"/>
                <w:sz w:val="18"/>
                <w:lang w:val="fi-FI" w:eastAsia="ja-JP"/>
              </w:rPr>
            </w:pPr>
            <w:ins w:id="4592" w:author="R4-1815073" w:date="2019-01-29T03:53:00Z">
              <w:r w:rsidRPr="001B0F7A">
                <w:rPr>
                  <w:rFonts w:ascii="Arial" w:hAnsi="Arial"/>
                  <w:sz w:val="18"/>
                  <w:lang w:val="fi-FI" w:eastAsia="ja-JP"/>
                </w:rPr>
                <w:t>CA_n257L</w:t>
              </w:r>
            </w:ins>
          </w:p>
          <w:p w:rsidR="00C54AE4" w:rsidRPr="001B0F7A" w:rsidRDefault="00C54AE4" w:rsidP="00C54AE4">
            <w:pPr>
              <w:pStyle w:val="TAC"/>
              <w:rPr>
                <w:ins w:id="4593" w:author="R4-1815073" w:date="2019-01-29T03:53:00Z"/>
                <w:noProof/>
              </w:rPr>
            </w:pPr>
            <w:ins w:id="4594" w:author="R4-1815073" w:date="2019-01-29T03:53:00Z">
              <w:r w:rsidRPr="001B0F7A">
                <w:rPr>
                  <w:lang w:val="fi-FI"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Del="00895283" w:rsidRDefault="00C54AE4" w:rsidP="00C54AE4">
            <w:pPr>
              <w:pStyle w:val="TAC"/>
              <w:rPr>
                <w:del w:id="4595" w:author="R4-1814264" w:date="2019-01-28T09:35:00Z"/>
                <w:noProof/>
                <w:lang w:eastAsia="zh-CN"/>
              </w:rPr>
            </w:pPr>
            <w:r w:rsidRPr="001B0F7A">
              <w:rPr>
                <w:noProof/>
                <w:lang w:eastAsia="zh-CN"/>
              </w:rPr>
              <w:t>DC_3A-28A_n257A</w:t>
            </w:r>
          </w:p>
          <w:p w:rsidR="00C54AE4" w:rsidRPr="001B0F7A" w:rsidDel="00895283" w:rsidRDefault="00C54AE4" w:rsidP="00C54AE4">
            <w:pPr>
              <w:pStyle w:val="TAC"/>
              <w:rPr>
                <w:del w:id="4596" w:author="R4-1814264" w:date="2019-01-28T09:35:00Z"/>
                <w:noProof/>
                <w:lang w:eastAsia="zh-CN"/>
              </w:rPr>
            </w:pPr>
            <w:del w:id="4597" w:author="R4-1814264" w:date="2019-01-28T09:35:00Z">
              <w:r w:rsidRPr="001B0F7A" w:rsidDel="00895283">
                <w:rPr>
                  <w:noProof/>
                  <w:lang w:eastAsia="zh-CN"/>
                </w:rPr>
                <w:delText>DC_3A-28A_n257D</w:delText>
              </w:r>
            </w:del>
          </w:p>
          <w:p w:rsidR="00C54AE4" w:rsidRPr="001B0F7A" w:rsidDel="00895283" w:rsidRDefault="00C54AE4" w:rsidP="00C54AE4">
            <w:pPr>
              <w:pStyle w:val="TAC"/>
              <w:rPr>
                <w:del w:id="4598" w:author="R4-1814264" w:date="2019-01-28T09:35:00Z"/>
                <w:noProof/>
                <w:lang w:eastAsia="zh-CN"/>
              </w:rPr>
            </w:pPr>
            <w:del w:id="4599" w:author="R4-1814264" w:date="2019-01-28T09:35:00Z">
              <w:r w:rsidRPr="001B0F7A" w:rsidDel="00895283">
                <w:rPr>
                  <w:noProof/>
                  <w:lang w:eastAsia="zh-CN"/>
                </w:rPr>
                <w:delText>DC_3A-28A_n257E</w:delText>
              </w:r>
            </w:del>
          </w:p>
          <w:p w:rsidR="00C54AE4" w:rsidRPr="001B0F7A" w:rsidRDefault="00C54AE4" w:rsidP="00C54AE4">
            <w:pPr>
              <w:pStyle w:val="TAC"/>
              <w:rPr>
                <w:noProof/>
                <w:lang w:eastAsia="zh-CN"/>
              </w:rPr>
            </w:pPr>
            <w:del w:id="4600" w:author="R4-1814264" w:date="2019-01-28T09:35:00Z">
              <w:r w:rsidRPr="001B0F7A" w:rsidDel="00895283">
                <w:rPr>
                  <w:noProof/>
                  <w:lang w:eastAsia="zh-CN"/>
                </w:rPr>
                <w:delText>DC_3A-28A_n257F</w:delText>
              </w:r>
            </w:del>
          </w:p>
        </w:tc>
        <w:tc>
          <w:tcPr>
            <w:tcW w:w="0" w:type="auto"/>
            <w:vAlign w:val="center"/>
          </w:tcPr>
          <w:p w:rsidR="00C54AE4" w:rsidRPr="001B0F7A" w:rsidRDefault="00C54AE4" w:rsidP="00C54AE4">
            <w:pPr>
              <w:pStyle w:val="TAC"/>
              <w:rPr>
                <w:noProof/>
                <w:lang w:eastAsia="zh-CN"/>
              </w:rPr>
            </w:pPr>
            <w:r w:rsidRPr="001B0F7A">
              <w:rPr>
                <w:noProof/>
                <w:lang w:eastAsia="zh-CN"/>
              </w:rPr>
              <w:t>DC_3A_n257A</w:t>
            </w:r>
          </w:p>
          <w:p w:rsidR="00C54AE4" w:rsidRPr="001B0F7A" w:rsidRDefault="00C54AE4" w:rsidP="00C54AE4">
            <w:pPr>
              <w:pStyle w:val="TAC"/>
              <w:rPr>
                <w:noProof/>
                <w:lang w:eastAsia="zh-CN"/>
              </w:rPr>
            </w:pPr>
            <w:r w:rsidRPr="001B0F7A">
              <w:rPr>
                <w:noProof/>
                <w:lang w:eastAsia="zh-CN"/>
              </w:rPr>
              <w:t>DC_28A_n257A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CA_3A-28A</w:t>
            </w:r>
          </w:p>
        </w:tc>
        <w:tc>
          <w:tcPr>
            <w:tcW w:w="0" w:type="auto"/>
            <w:vAlign w:val="center"/>
          </w:tcPr>
          <w:p w:rsidR="00C54AE4" w:rsidRPr="001B0F7A" w:rsidDel="00895283" w:rsidRDefault="00C54AE4" w:rsidP="00C54AE4">
            <w:pPr>
              <w:pStyle w:val="TAC"/>
              <w:rPr>
                <w:del w:id="4601" w:author="R4-1814264" w:date="2019-01-28T09:35:00Z"/>
                <w:noProof/>
                <w:lang w:eastAsia="zh-CN"/>
              </w:rPr>
            </w:pPr>
            <w:r w:rsidRPr="001B0F7A">
              <w:rPr>
                <w:noProof/>
                <w:lang w:eastAsia="zh-CN"/>
              </w:rPr>
              <w:t>n257A</w:t>
            </w:r>
          </w:p>
          <w:p w:rsidR="00C54AE4" w:rsidRPr="001B0F7A" w:rsidDel="00895283" w:rsidRDefault="00C54AE4" w:rsidP="00C54AE4">
            <w:pPr>
              <w:pStyle w:val="TAC"/>
              <w:rPr>
                <w:del w:id="4602" w:author="R4-1814264" w:date="2019-01-28T09:35:00Z"/>
                <w:noProof/>
                <w:lang w:eastAsia="zh-CN"/>
              </w:rPr>
            </w:pPr>
            <w:del w:id="4603" w:author="R4-1814264" w:date="2019-01-28T09:35:00Z">
              <w:r w:rsidRPr="001B0F7A" w:rsidDel="00895283">
                <w:rPr>
                  <w:noProof/>
                  <w:lang w:eastAsia="zh-CN"/>
                </w:rPr>
                <w:delText>CA_n257D</w:delText>
              </w:r>
            </w:del>
          </w:p>
          <w:p w:rsidR="00C54AE4" w:rsidRPr="001B0F7A" w:rsidDel="00895283" w:rsidRDefault="00C54AE4" w:rsidP="00C54AE4">
            <w:pPr>
              <w:pStyle w:val="TAC"/>
              <w:rPr>
                <w:del w:id="4604" w:author="R4-1814264" w:date="2019-01-28T09:35:00Z"/>
                <w:noProof/>
                <w:lang w:eastAsia="zh-CN"/>
              </w:rPr>
            </w:pPr>
            <w:del w:id="4605" w:author="R4-1814264" w:date="2019-01-28T09:35:00Z">
              <w:r w:rsidRPr="001B0F7A" w:rsidDel="00895283">
                <w:rPr>
                  <w:noProof/>
                  <w:lang w:eastAsia="zh-CN"/>
                </w:rPr>
                <w:delText>CA_n257E</w:delText>
              </w:r>
            </w:del>
          </w:p>
          <w:p w:rsidR="00C54AE4" w:rsidRPr="001B0F7A" w:rsidRDefault="00C54AE4" w:rsidP="00C54AE4">
            <w:pPr>
              <w:pStyle w:val="TAC"/>
              <w:rPr>
                <w:noProof/>
                <w:lang w:eastAsia="zh-CN"/>
              </w:rPr>
            </w:pPr>
            <w:del w:id="4606" w:author="R4-1814264" w:date="2019-01-28T09:35:00Z">
              <w:r w:rsidRPr="001B0F7A" w:rsidDel="00895283">
                <w:rPr>
                  <w:noProof/>
                  <w:lang w:eastAsia="zh-CN"/>
                </w:rPr>
                <w:delText>CA_n257F</w:delText>
              </w:r>
            </w:del>
          </w:p>
        </w:tc>
      </w:tr>
      <w:tr w:rsidR="00C54AE4" w:rsidRPr="001B0F7A" w:rsidTr="00C54AE4">
        <w:trPr>
          <w:trHeight w:val="185"/>
          <w:jc w:val="center"/>
          <w:ins w:id="4607" w:author="R4-1814264" w:date="2019-01-28T09:35:00Z"/>
        </w:trPr>
        <w:tc>
          <w:tcPr>
            <w:tcW w:w="0" w:type="auto"/>
            <w:shd w:val="clear" w:color="auto" w:fill="auto"/>
            <w:noWrap/>
            <w:vAlign w:val="center"/>
          </w:tcPr>
          <w:p w:rsidR="00C54AE4" w:rsidRPr="001B0F7A" w:rsidRDefault="00C54AE4" w:rsidP="00C54AE4">
            <w:pPr>
              <w:pStyle w:val="TAC"/>
              <w:rPr>
                <w:ins w:id="4608" w:author="R4-1814264" w:date="2019-01-28T09:35:00Z"/>
                <w:noProof/>
              </w:rPr>
            </w:pPr>
            <w:ins w:id="4609" w:author="R4-1814264" w:date="2019-01-28T09:35:00Z">
              <w:r w:rsidRPr="001B0F7A">
                <w:rPr>
                  <w:noProof/>
                </w:rPr>
                <w:t>DC_3A-28A_n257D</w:t>
              </w:r>
            </w:ins>
          </w:p>
          <w:p w:rsidR="00C54AE4" w:rsidRPr="001B0F7A" w:rsidRDefault="00C54AE4" w:rsidP="00C54AE4">
            <w:pPr>
              <w:pStyle w:val="TAC"/>
              <w:rPr>
                <w:ins w:id="4610" w:author="R4-1814264" w:date="2019-01-28T09:35:00Z"/>
                <w:noProof/>
              </w:rPr>
            </w:pPr>
            <w:ins w:id="4611" w:author="R4-1814264" w:date="2019-01-28T09:35:00Z">
              <w:r w:rsidRPr="001B0F7A">
                <w:rPr>
                  <w:noProof/>
                </w:rPr>
                <w:t>DC_3A-28A_n257E</w:t>
              </w:r>
            </w:ins>
          </w:p>
          <w:p w:rsidR="00C54AE4" w:rsidRPr="001B0F7A" w:rsidRDefault="00C54AE4" w:rsidP="00C54AE4">
            <w:pPr>
              <w:pStyle w:val="TAC"/>
              <w:rPr>
                <w:ins w:id="4612" w:author="R4-1814264" w:date="2019-01-28T09:35:00Z"/>
                <w:noProof/>
                <w:lang w:eastAsia="zh-CN"/>
              </w:rPr>
            </w:pPr>
            <w:ins w:id="4613" w:author="R4-1814264" w:date="2019-01-28T09:35:00Z">
              <w:r w:rsidRPr="001B0F7A">
                <w:rPr>
                  <w:noProof/>
                </w:rPr>
                <w:t>DC_3A-28A_n257F</w:t>
              </w:r>
            </w:ins>
          </w:p>
        </w:tc>
        <w:tc>
          <w:tcPr>
            <w:tcW w:w="0" w:type="auto"/>
            <w:vAlign w:val="center"/>
          </w:tcPr>
          <w:p w:rsidR="00C54AE4" w:rsidRPr="001B0F7A" w:rsidRDefault="00C54AE4" w:rsidP="00C54AE4">
            <w:pPr>
              <w:pStyle w:val="TAC"/>
              <w:rPr>
                <w:ins w:id="4614" w:author="R4-1814264" w:date="2019-01-28T09:35:00Z"/>
                <w:noProof/>
              </w:rPr>
            </w:pPr>
            <w:ins w:id="4615" w:author="R4-1814264" w:date="2019-01-28T09:35:00Z">
              <w:r w:rsidRPr="001B0F7A">
                <w:rPr>
                  <w:noProof/>
                </w:rPr>
                <w:t>DC_3A_n257A</w:t>
              </w:r>
            </w:ins>
          </w:p>
          <w:p w:rsidR="00C54AE4" w:rsidRPr="001B0F7A" w:rsidRDefault="00C54AE4" w:rsidP="00C54AE4">
            <w:pPr>
              <w:pStyle w:val="TAC"/>
              <w:rPr>
                <w:ins w:id="4616" w:author="R4-1814264" w:date="2019-01-28T09:35:00Z"/>
                <w:noProof/>
                <w:lang w:eastAsia="ja-JP"/>
              </w:rPr>
            </w:pPr>
            <w:ins w:id="4617" w:author="R4-1814264" w:date="2019-01-28T09:35:00Z">
              <w:r w:rsidRPr="001B0F7A">
                <w:rPr>
                  <w:noProof/>
                </w:rPr>
                <w:t>DC_3A_n257</w:t>
              </w:r>
              <w:r w:rsidRPr="001B0F7A">
                <w:rPr>
                  <w:noProof/>
                  <w:lang w:eastAsia="ja-JP"/>
                </w:rPr>
                <w:t>D</w:t>
              </w:r>
            </w:ins>
          </w:p>
          <w:p w:rsidR="00C54AE4" w:rsidRPr="001B0F7A" w:rsidRDefault="00C54AE4" w:rsidP="00C54AE4">
            <w:pPr>
              <w:pStyle w:val="TAC"/>
              <w:rPr>
                <w:ins w:id="4618" w:author="R4-1814264" w:date="2019-01-28T09:35:00Z"/>
                <w:noProof/>
                <w:lang w:eastAsia="ja-JP"/>
              </w:rPr>
            </w:pPr>
            <w:ins w:id="4619" w:author="R4-1814264" w:date="2019-01-28T09:35:00Z">
              <w:r w:rsidRPr="001B0F7A">
                <w:rPr>
                  <w:noProof/>
                </w:rPr>
                <w:t>DC_28A_n257A</w:t>
              </w:r>
            </w:ins>
          </w:p>
          <w:p w:rsidR="00C54AE4" w:rsidRPr="001B0F7A" w:rsidRDefault="00C54AE4" w:rsidP="00C54AE4">
            <w:pPr>
              <w:pStyle w:val="TAC"/>
              <w:rPr>
                <w:ins w:id="4620" w:author="R4-1814264" w:date="2019-01-28T09:35:00Z"/>
                <w:noProof/>
                <w:lang w:eastAsia="zh-CN"/>
              </w:rPr>
            </w:pPr>
            <w:ins w:id="4621" w:author="R4-1814264" w:date="2019-01-28T09:35:00Z">
              <w:r w:rsidRPr="001B0F7A">
                <w:rPr>
                  <w:noProof/>
                </w:rPr>
                <w:t>DC_28A_n257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4622" w:author="R4-1814264" w:date="2019-01-28T09:35:00Z"/>
                <w:noProof/>
                <w:lang w:eastAsia="zh-CN"/>
              </w:rPr>
            </w:pPr>
            <w:ins w:id="4623" w:author="R4-1814264" w:date="2019-01-28T09:35:00Z">
              <w:r w:rsidRPr="001B0F7A">
                <w:rPr>
                  <w:noProof/>
                </w:rPr>
                <w:t>CA_3A-28A</w:t>
              </w:r>
            </w:ins>
          </w:p>
        </w:tc>
        <w:tc>
          <w:tcPr>
            <w:tcW w:w="0" w:type="auto"/>
            <w:vAlign w:val="center"/>
          </w:tcPr>
          <w:p w:rsidR="00C54AE4" w:rsidRPr="001B0F7A" w:rsidRDefault="00C54AE4" w:rsidP="00C54AE4">
            <w:pPr>
              <w:pStyle w:val="TAC"/>
              <w:rPr>
                <w:ins w:id="4624" w:author="R4-1814264" w:date="2019-01-28T09:35:00Z"/>
                <w:noProof/>
              </w:rPr>
            </w:pPr>
            <w:ins w:id="4625" w:author="R4-1814264" w:date="2019-01-28T09:35:00Z">
              <w:r w:rsidRPr="001B0F7A">
                <w:rPr>
                  <w:noProof/>
                </w:rPr>
                <w:t>CA_n257D</w:t>
              </w:r>
            </w:ins>
          </w:p>
          <w:p w:rsidR="00C54AE4" w:rsidRPr="001B0F7A" w:rsidRDefault="00C54AE4" w:rsidP="00C54AE4">
            <w:pPr>
              <w:pStyle w:val="TAC"/>
              <w:rPr>
                <w:ins w:id="4626" w:author="R4-1814264" w:date="2019-01-28T09:35:00Z"/>
                <w:noProof/>
              </w:rPr>
            </w:pPr>
            <w:ins w:id="4627" w:author="R4-1814264" w:date="2019-01-28T09:35:00Z">
              <w:r w:rsidRPr="001B0F7A">
                <w:rPr>
                  <w:noProof/>
                </w:rPr>
                <w:t>CA_n257E</w:t>
              </w:r>
            </w:ins>
          </w:p>
          <w:p w:rsidR="00C54AE4" w:rsidRPr="001B0F7A" w:rsidRDefault="00C54AE4" w:rsidP="00C54AE4">
            <w:pPr>
              <w:pStyle w:val="TAC"/>
              <w:rPr>
                <w:ins w:id="4628" w:author="R4-1814264" w:date="2019-01-28T09:35:00Z"/>
                <w:noProof/>
                <w:lang w:eastAsia="zh-CN"/>
              </w:rPr>
            </w:pPr>
            <w:ins w:id="4629" w:author="R4-1814264" w:date="2019-01-28T09:35:00Z">
              <w:r w:rsidRPr="001B0F7A">
                <w:rPr>
                  <w:noProof/>
                </w:rPr>
                <w:t>CA_n257F</w:t>
              </w:r>
            </w:ins>
          </w:p>
        </w:tc>
      </w:tr>
      <w:tr w:rsidR="00C54AE4" w:rsidRPr="001B0F7A" w:rsidTr="00C54AE4">
        <w:trPr>
          <w:trHeight w:val="185"/>
          <w:jc w:val="center"/>
          <w:ins w:id="4630" w:author="R4-1815073" w:date="2019-01-29T03:54:00Z"/>
        </w:trPr>
        <w:tc>
          <w:tcPr>
            <w:tcW w:w="0" w:type="auto"/>
            <w:shd w:val="clear" w:color="auto" w:fill="auto"/>
            <w:noWrap/>
            <w:vAlign w:val="center"/>
          </w:tcPr>
          <w:p w:rsidR="00C54AE4" w:rsidRPr="001B0F7A" w:rsidRDefault="00C54AE4" w:rsidP="00C54AE4">
            <w:pPr>
              <w:pStyle w:val="TAC"/>
              <w:rPr>
                <w:ins w:id="4631" w:author="R4-1815073" w:date="2019-01-29T03:54:00Z"/>
                <w:noProof/>
              </w:rPr>
            </w:pPr>
            <w:ins w:id="4632" w:author="R4-1815073" w:date="2019-01-29T03:54:00Z">
              <w:r w:rsidRPr="001B0F7A">
                <w:rPr>
                  <w:lang w:val="fi-FI" w:eastAsia="ja-JP"/>
                </w:rPr>
                <w:t>DC_3A-28A_n257G</w:t>
              </w:r>
            </w:ins>
          </w:p>
        </w:tc>
        <w:tc>
          <w:tcPr>
            <w:tcW w:w="0" w:type="auto"/>
            <w:vAlign w:val="center"/>
          </w:tcPr>
          <w:p w:rsidR="00C54AE4" w:rsidRPr="001B0F7A" w:rsidRDefault="00C54AE4" w:rsidP="00C54AE4">
            <w:pPr>
              <w:keepNext/>
              <w:keepLines/>
              <w:spacing w:after="0"/>
              <w:jc w:val="center"/>
              <w:rPr>
                <w:ins w:id="4633" w:author="R4-1815073" w:date="2019-01-29T03:54:00Z"/>
                <w:rFonts w:ascii="Arial" w:hAnsi="Arial"/>
                <w:sz w:val="18"/>
                <w:lang w:val="fi-FI" w:eastAsia="ja-JP"/>
              </w:rPr>
            </w:pPr>
            <w:ins w:id="4634" w:author="R4-1815073" w:date="2019-01-29T03:54:00Z">
              <w:r w:rsidRPr="001B0F7A">
                <w:rPr>
                  <w:rFonts w:ascii="Arial" w:hAnsi="Arial"/>
                  <w:sz w:val="18"/>
                  <w:lang w:val="fi-FI" w:eastAsia="ja-JP"/>
                </w:rPr>
                <w:t>DC_3A_n257A</w:t>
              </w:r>
            </w:ins>
          </w:p>
          <w:p w:rsidR="00C54AE4" w:rsidRPr="001B0F7A" w:rsidRDefault="00C54AE4" w:rsidP="00C54AE4">
            <w:pPr>
              <w:pStyle w:val="TAC"/>
              <w:rPr>
                <w:ins w:id="4635" w:author="R4-1815073" w:date="2019-01-29T03:54:00Z"/>
                <w:noProof/>
              </w:rPr>
            </w:pPr>
            <w:ins w:id="4636" w:author="R4-1815073" w:date="2019-01-29T03:54:00Z">
              <w:r w:rsidRPr="001B0F7A">
                <w:rPr>
                  <w:lang w:val="fi-FI" w:eastAsia="ja-JP"/>
                </w:rPr>
                <w:t>DC_3A_n257G</w:t>
              </w:r>
            </w:ins>
          </w:p>
        </w:tc>
        <w:tc>
          <w:tcPr>
            <w:tcW w:w="0" w:type="auto"/>
            <w:shd w:val="clear" w:color="auto" w:fill="auto"/>
            <w:noWrap/>
            <w:vAlign w:val="center"/>
          </w:tcPr>
          <w:p w:rsidR="00C54AE4" w:rsidRPr="001B0F7A" w:rsidRDefault="00C54AE4" w:rsidP="00C54AE4">
            <w:pPr>
              <w:pStyle w:val="TAC"/>
              <w:rPr>
                <w:ins w:id="4637" w:author="R4-1815073" w:date="2019-01-29T03:54:00Z"/>
                <w:noProof/>
              </w:rPr>
            </w:pPr>
            <w:ins w:id="4638" w:author="R4-1815073" w:date="2019-01-29T03:54:00Z">
              <w:r w:rsidRPr="001B0F7A">
                <w:rPr>
                  <w:lang w:val="fi-FI" w:eastAsia="ja-JP"/>
                </w:rPr>
                <w:t>CA_3A-28A</w:t>
              </w:r>
            </w:ins>
          </w:p>
        </w:tc>
        <w:tc>
          <w:tcPr>
            <w:tcW w:w="0" w:type="auto"/>
            <w:vAlign w:val="center"/>
          </w:tcPr>
          <w:p w:rsidR="00C54AE4" w:rsidRPr="001B0F7A" w:rsidRDefault="00C54AE4" w:rsidP="00C54AE4">
            <w:pPr>
              <w:keepNext/>
              <w:keepLines/>
              <w:spacing w:after="0"/>
              <w:jc w:val="center"/>
              <w:rPr>
                <w:ins w:id="4639" w:author="R4-1815073" w:date="2019-01-29T03:54:00Z"/>
                <w:rFonts w:ascii="Arial" w:hAnsi="Arial"/>
                <w:sz w:val="18"/>
                <w:lang w:val="fi-FI" w:eastAsia="ja-JP"/>
              </w:rPr>
            </w:pPr>
            <w:ins w:id="4640" w:author="R4-1815073" w:date="2019-01-29T03:54:00Z">
              <w:r w:rsidRPr="001B0F7A">
                <w:rPr>
                  <w:rFonts w:ascii="Arial" w:hAnsi="Arial"/>
                  <w:sz w:val="18"/>
                  <w:lang w:val="fi-FI" w:eastAsia="ja-JP"/>
                </w:rPr>
                <w:t>n257A</w:t>
              </w:r>
            </w:ins>
          </w:p>
          <w:p w:rsidR="00C54AE4" w:rsidRPr="001B0F7A" w:rsidRDefault="00C54AE4" w:rsidP="00C54AE4">
            <w:pPr>
              <w:pStyle w:val="TAC"/>
              <w:rPr>
                <w:ins w:id="4641" w:author="R4-1815073" w:date="2019-01-29T03:54:00Z"/>
                <w:noProof/>
              </w:rPr>
            </w:pPr>
            <w:ins w:id="4642" w:author="R4-1815073" w:date="2019-01-29T03:54:00Z">
              <w:r w:rsidRPr="001B0F7A">
                <w:rPr>
                  <w:lang w:val="fi-FI" w:eastAsia="ja-JP"/>
                </w:rPr>
                <w:t>CA_n257G</w:t>
              </w:r>
            </w:ins>
          </w:p>
        </w:tc>
      </w:tr>
      <w:tr w:rsidR="00C54AE4" w:rsidRPr="001B0F7A" w:rsidTr="00C54AE4">
        <w:trPr>
          <w:trHeight w:val="185"/>
          <w:jc w:val="center"/>
          <w:ins w:id="4643" w:author="R4-1815073" w:date="2019-01-29T03:54:00Z"/>
        </w:trPr>
        <w:tc>
          <w:tcPr>
            <w:tcW w:w="0" w:type="auto"/>
            <w:shd w:val="clear" w:color="auto" w:fill="auto"/>
            <w:noWrap/>
            <w:vAlign w:val="center"/>
          </w:tcPr>
          <w:p w:rsidR="00C54AE4" w:rsidRPr="001B0F7A" w:rsidRDefault="00C54AE4" w:rsidP="00C54AE4">
            <w:pPr>
              <w:pStyle w:val="TAC"/>
              <w:rPr>
                <w:ins w:id="4644" w:author="R4-1815073" w:date="2019-01-29T03:54:00Z"/>
                <w:noProof/>
              </w:rPr>
            </w:pPr>
            <w:ins w:id="4645" w:author="R4-1815073" w:date="2019-01-29T03:54:00Z">
              <w:r w:rsidRPr="001B0F7A">
                <w:rPr>
                  <w:lang w:val="fi-FI" w:eastAsia="ja-JP"/>
                </w:rPr>
                <w:t>DC_3A-28A_n257H</w:t>
              </w:r>
            </w:ins>
          </w:p>
        </w:tc>
        <w:tc>
          <w:tcPr>
            <w:tcW w:w="0" w:type="auto"/>
            <w:vAlign w:val="center"/>
          </w:tcPr>
          <w:p w:rsidR="00C54AE4" w:rsidRPr="001B0F7A" w:rsidRDefault="00C54AE4" w:rsidP="00C54AE4">
            <w:pPr>
              <w:keepNext/>
              <w:keepLines/>
              <w:spacing w:after="0"/>
              <w:jc w:val="center"/>
              <w:rPr>
                <w:ins w:id="4646" w:author="R4-1815073" w:date="2019-01-29T03:54:00Z"/>
                <w:rFonts w:ascii="Arial" w:hAnsi="Arial"/>
                <w:sz w:val="18"/>
                <w:lang w:val="fi-FI" w:eastAsia="ja-JP"/>
              </w:rPr>
            </w:pPr>
            <w:ins w:id="4647" w:author="R4-1815073" w:date="2019-01-29T03:54:00Z">
              <w:r w:rsidRPr="001B0F7A">
                <w:rPr>
                  <w:rFonts w:ascii="Arial" w:hAnsi="Arial"/>
                  <w:sz w:val="18"/>
                  <w:lang w:val="fi-FI" w:eastAsia="ja-JP"/>
                </w:rPr>
                <w:t>DC_3A_n257A</w:t>
              </w:r>
            </w:ins>
          </w:p>
          <w:p w:rsidR="00C54AE4" w:rsidRPr="001B0F7A" w:rsidRDefault="00C54AE4" w:rsidP="00C54AE4">
            <w:pPr>
              <w:keepNext/>
              <w:keepLines/>
              <w:spacing w:after="0"/>
              <w:jc w:val="center"/>
              <w:rPr>
                <w:ins w:id="4648" w:author="R4-1815073" w:date="2019-01-29T03:54:00Z"/>
                <w:rFonts w:ascii="Arial" w:hAnsi="Arial"/>
                <w:sz w:val="18"/>
                <w:lang w:val="fi-FI" w:eastAsia="ja-JP"/>
              </w:rPr>
            </w:pPr>
            <w:ins w:id="4649" w:author="R4-1815073" w:date="2019-01-29T03:54:00Z">
              <w:r w:rsidRPr="001B0F7A">
                <w:rPr>
                  <w:rFonts w:ascii="Arial" w:hAnsi="Arial"/>
                  <w:sz w:val="18"/>
                  <w:lang w:val="fi-FI" w:eastAsia="ja-JP"/>
                </w:rPr>
                <w:t>DC_3A_n257G</w:t>
              </w:r>
            </w:ins>
          </w:p>
          <w:p w:rsidR="00C54AE4" w:rsidRPr="001B0F7A" w:rsidRDefault="00C54AE4" w:rsidP="00C54AE4">
            <w:pPr>
              <w:pStyle w:val="TAC"/>
              <w:rPr>
                <w:ins w:id="4650" w:author="R4-1815073" w:date="2019-01-29T03:54:00Z"/>
                <w:noProof/>
              </w:rPr>
            </w:pPr>
            <w:ins w:id="4651" w:author="R4-1815073" w:date="2019-01-29T03:54:00Z">
              <w:r w:rsidRPr="001B0F7A">
                <w:rPr>
                  <w:lang w:val="fi-FI" w:eastAsia="ja-JP"/>
                </w:rPr>
                <w:t>DC_3A_n257H</w:t>
              </w:r>
            </w:ins>
          </w:p>
        </w:tc>
        <w:tc>
          <w:tcPr>
            <w:tcW w:w="0" w:type="auto"/>
            <w:shd w:val="clear" w:color="auto" w:fill="auto"/>
            <w:noWrap/>
            <w:vAlign w:val="center"/>
          </w:tcPr>
          <w:p w:rsidR="00C54AE4" w:rsidRPr="001B0F7A" w:rsidRDefault="00C54AE4" w:rsidP="00C54AE4">
            <w:pPr>
              <w:pStyle w:val="TAC"/>
              <w:rPr>
                <w:ins w:id="4652" w:author="R4-1815073" w:date="2019-01-29T03:54:00Z"/>
                <w:noProof/>
              </w:rPr>
            </w:pPr>
            <w:ins w:id="4653" w:author="R4-1815073" w:date="2019-01-29T03:54:00Z">
              <w:r w:rsidRPr="001B0F7A">
                <w:rPr>
                  <w:lang w:val="fi-FI" w:eastAsia="ja-JP"/>
                </w:rPr>
                <w:t>CA_3A-28A</w:t>
              </w:r>
            </w:ins>
          </w:p>
        </w:tc>
        <w:tc>
          <w:tcPr>
            <w:tcW w:w="0" w:type="auto"/>
            <w:vAlign w:val="center"/>
          </w:tcPr>
          <w:p w:rsidR="00C54AE4" w:rsidRPr="001B0F7A" w:rsidRDefault="00C54AE4" w:rsidP="00C54AE4">
            <w:pPr>
              <w:keepNext/>
              <w:keepLines/>
              <w:spacing w:after="0"/>
              <w:jc w:val="center"/>
              <w:rPr>
                <w:ins w:id="4654" w:author="R4-1815073" w:date="2019-01-29T03:54:00Z"/>
                <w:rFonts w:ascii="Arial" w:hAnsi="Arial"/>
                <w:sz w:val="18"/>
                <w:lang w:val="fi-FI" w:eastAsia="ja-JP"/>
              </w:rPr>
            </w:pPr>
            <w:ins w:id="4655" w:author="R4-1815073" w:date="2019-01-29T03:54:00Z">
              <w:r w:rsidRPr="001B0F7A">
                <w:rPr>
                  <w:rFonts w:ascii="Arial" w:hAnsi="Arial"/>
                  <w:sz w:val="18"/>
                  <w:lang w:val="fi-FI" w:eastAsia="ja-JP"/>
                </w:rPr>
                <w:t>n257A</w:t>
              </w:r>
            </w:ins>
          </w:p>
          <w:p w:rsidR="00C54AE4" w:rsidRPr="001B0F7A" w:rsidRDefault="00C54AE4" w:rsidP="00C54AE4">
            <w:pPr>
              <w:keepNext/>
              <w:keepLines/>
              <w:spacing w:after="0"/>
              <w:jc w:val="center"/>
              <w:rPr>
                <w:ins w:id="4656" w:author="R4-1815073" w:date="2019-01-29T03:54:00Z"/>
                <w:rFonts w:ascii="Arial" w:hAnsi="Arial"/>
                <w:sz w:val="18"/>
                <w:lang w:val="fi-FI" w:eastAsia="ja-JP"/>
              </w:rPr>
            </w:pPr>
            <w:ins w:id="4657" w:author="R4-1815073" w:date="2019-01-29T03:54:00Z">
              <w:r w:rsidRPr="001B0F7A">
                <w:rPr>
                  <w:rFonts w:ascii="Arial" w:hAnsi="Arial"/>
                  <w:sz w:val="18"/>
                  <w:lang w:val="fi-FI" w:eastAsia="ja-JP"/>
                </w:rPr>
                <w:t>CA_n257G</w:t>
              </w:r>
            </w:ins>
          </w:p>
          <w:p w:rsidR="00C54AE4" w:rsidRPr="001B0F7A" w:rsidRDefault="00C54AE4" w:rsidP="00C54AE4">
            <w:pPr>
              <w:pStyle w:val="TAC"/>
              <w:rPr>
                <w:ins w:id="4658" w:author="R4-1815073" w:date="2019-01-29T03:54:00Z"/>
                <w:noProof/>
              </w:rPr>
            </w:pPr>
            <w:ins w:id="4659" w:author="R4-1815073" w:date="2019-01-29T03:54:00Z">
              <w:r w:rsidRPr="001B0F7A">
                <w:rPr>
                  <w:lang w:val="fi-FI" w:eastAsia="ja-JP"/>
                </w:rPr>
                <w:t>CA_n257H</w:t>
              </w:r>
            </w:ins>
          </w:p>
        </w:tc>
      </w:tr>
      <w:tr w:rsidR="00C54AE4" w:rsidRPr="001B0F7A" w:rsidTr="00C54AE4">
        <w:trPr>
          <w:trHeight w:val="185"/>
          <w:jc w:val="center"/>
          <w:ins w:id="4660" w:author="R4-1815073" w:date="2019-01-29T03:54:00Z"/>
        </w:trPr>
        <w:tc>
          <w:tcPr>
            <w:tcW w:w="0" w:type="auto"/>
            <w:shd w:val="clear" w:color="auto" w:fill="auto"/>
            <w:noWrap/>
            <w:vAlign w:val="center"/>
          </w:tcPr>
          <w:p w:rsidR="00C54AE4" w:rsidRPr="001B0F7A" w:rsidRDefault="00C54AE4" w:rsidP="00C54AE4">
            <w:pPr>
              <w:pStyle w:val="TAC"/>
              <w:rPr>
                <w:ins w:id="4661" w:author="R4-1815073" w:date="2019-01-29T03:54:00Z"/>
                <w:noProof/>
              </w:rPr>
            </w:pPr>
            <w:ins w:id="4662" w:author="R4-1815073" w:date="2019-01-29T03:54:00Z">
              <w:r w:rsidRPr="001B0F7A">
                <w:rPr>
                  <w:lang w:val="fi-FI" w:eastAsia="ja-JP"/>
                </w:rPr>
                <w:t>DC_3A-28A_n257I</w:t>
              </w:r>
            </w:ins>
          </w:p>
        </w:tc>
        <w:tc>
          <w:tcPr>
            <w:tcW w:w="0" w:type="auto"/>
            <w:vAlign w:val="center"/>
          </w:tcPr>
          <w:p w:rsidR="00C54AE4" w:rsidRPr="001B0F7A" w:rsidRDefault="00C54AE4" w:rsidP="00C54AE4">
            <w:pPr>
              <w:keepNext/>
              <w:keepLines/>
              <w:spacing w:after="0"/>
              <w:jc w:val="center"/>
              <w:rPr>
                <w:ins w:id="4663" w:author="R4-1815073" w:date="2019-01-29T03:54:00Z"/>
                <w:rFonts w:ascii="Arial" w:hAnsi="Arial"/>
                <w:sz w:val="18"/>
                <w:lang w:val="fi-FI" w:eastAsia="ja-JP"/>
              </w:rPr>
            </w:pPr>
            <w:ins w:id="4664" w:author="R4-1815073" w:date="2019-01-29T03:54:00Z">
              <w:r w:rsidRPr="001B0F7A">
                <w:rPr>
                  <w:rFonts w:ascii="Arial" w:hAnsi="Arial"/>
                  <w:sz w:val="18"/>
                  <w:lang w:val="fi-FI" w:eastAsia="ja-JP"/>
                </w:rPr>
                <w:t>DC_3A_n257A</w:t>
              </w:r>
            </w:ins>
          </w:p>
          <w:p w:rsidR="00C54AE4" w:rsidRPr="001B0F7A" w:rsidRDefault="00C54AE4" w:rsidP="00C54AE4">
            <w:pPr>
              <w:keepNext/>
              <w:keepLines/>
              <w:spacing w:after="0"/>
              <w:jc w:val="center"/>
              <w:rPr>
                <w:ins w:id="4665" w:author="R4-1815073" w:date="2019-01-29T03:54:00Z"/>
                <w:rFonts w:ascii="Arial" w:hAnsi="Arial"/>
                <w:sz w:val="18"/>
                <w:lang w:val="fi-FI" w:eastAsia="ja-JP"/>
              </w:rPr>
            </w:pPr>
            <w:ins w:id="4666" w:author="R4-1815073" w:date="2019-01-29T03:54:00Z">
              <w:r w:rsidRPr="001B0F7A">
                <w:rPr>
                  <w:rFonts w:ascii="Arial" w:hAnsi="Arial"/>
                  <w:sz w:val="18"/>
                  <w:lang w:val="fi-FI" w:eastAsia="ja-JP"/>
                </w:rPr>
                <w:t>DC_3A_n257G</w:t>
              </w:r>
            </w:ins>
          </w:p>
          <w:p w:rsidR="00C54AE4" w:rsidRPr="001B0F7A" w:rsidRDefault="00C54AE4" w:rsidP="00C54AE4">
            <w:pPr>
              <w:keepNext/>
              <w:keepLines/>
              <w:spacing w:after="0"/>
              <w:jc w:val="center"/>
              <w:rPr>
                <w:ins w:id="4667" w:author="R4-1815073" w:date="2019-01-29T03:54:00Z"/>
                <w:rFonts w:ascii="Arial" w:hAnsi="Arial"/>
                <w:sz w:val="18"/>
                <w:lang w:val="fi-FI" w:eastAsia="ja-JP"/>
              </w:rPr>
            </w:pPr>
            <w:ins w:id="4668" w:author="R4-1815073" w:date="2019-01-29T03:54:00Z">
              <w:r w:rsidRPr="001B0F7A">
                <w:rPr>
                  <w:rFonts w:ascii="Arial" w:hAnsi="Arial"/>
                  <w:sz w:val="18"/>
                  <w:lang w:val="fi-FI" w:eastAsia="ja-JP"/>
                </w:rPr>
                <w:t>DC_3A_n257H</w:t>
              </w:r>
            </w:ins>
          </w:p>
          <w:p w:rsidR="00C54AE4" w:rsidRPr="001B0F7A" w:rsidRDefault="00C54AE4" w:rsidP="00C54AE4">
            <w:pPr>
              <w:pStyle w:val="TAC"/>
              <w:rPr>
                <w:ins w:id="4669" w:author="R4-1815073" w:date="2019-01-29T03:54:00Z"/>
                <w:noProof/>
              </w:rPr>
            </w:pPr>
            <w:ins w:id="4670" w:author="R4-1815073" w:date="2019-01-29T03:54:00Z">
              <w:r w:rsidRPr="001B0F7A">
                <w:rPr>
                  <w:lang w:val="fi-FI" w:eastAsia="ja-JP"/>
                </w:rPr>
                <w:t>DC_3A_n257I</w:t>
              </w:r>
            </w:ins>
          </w:p>
        </w:tc>
        <w:tc>
          <w:tcPr>
            <w:tcW w:w="0" w:type="auto"/>
            <w:shd w:val="clear" w:color="auto" w:fill="auto"/>
            <w:noWrap/>
            <w:vAlign w:val="center"/>
          </w:tcPr>
          <w:p w:rsidR="00C54AE4" w:rsidRPr="001B0F7A" w:rsidRDefault="00C54AE4" w:rsidP="00C54AE4">
            <w:pPr>
              <w:pStyle w:val="TAC"/>
              <w:rPr>
                <w:ins w:id="4671" w:author="R4-1815073" w:date="2019-01-29T03:54:00Z"/>
                <w:noProof/>
              </w:rPr>
            </w:pPr>
            <w:ins w:id="4672" w:author="R4-1815073" w:date="2019-01-29T03:54:00Z">
              <w:r w:rsidRPr="001B0F7A">
                <w:rPr>
                  <w:lang w:val="fi-FI" w:eastAsia="ja-JP"/>
                </w:rPr>
                <w:t>CA_3A-28A</w:t>
              </w:r>
            </w:ins>
          </w:p>
        </w:tc>
        <w:tc>
          <w:tcPr>
            <w:tcW w:w="0" w:type="auto"/>
            <w:vAlign w:val="center"/>
          </w:tcPr>
          <w:p w:rsidR="00C54AE4" w:rsidRPr="001B0F7A" w:rsidRDefault="00C54AE4" w:rsidP="00C54AE4">
            <w:pPr>
              <w:keepNext/>
              <w:keepLines/>
              <w:spacing w:after="0"/>
              <w:jc w:val="center"/>
              <w:rPr>
                <w:ins w:id="4673" w:author="R4-1815073" w:date="2019-01-29T03:54:00Z"/>
                <w:rFonts w:ascii="Arial" w:hAnsi="Arial"/>
                <w:sz w:val="18"/>
                <w:lang w:val="fi-FI" w:eastAsia="ja-JP"/>
              </w:rPr>
            </w:pPr>
            <w:ins w:id="4674" w:author="R4-1815073" w:date="2019-01-29T03:54:00Z">
              <w:r w:rsidRPr="001B0F7A">
                <w:rPr>
                  <w:rFonts w:ascii="Arial" w:hAnsi="Arial"/>
                  <w:sz w:val="18"/>
                  <w:lang w:val="fi-FI" w:eastAsia="ja-JP"/>
                </w:rPr>
                <w:t>n257A</w:t>
              </w:r>
            </w:ins>
          </w:p>
          <w:p w:rsidR="00C54AE4" w:rsidRPr="001B0F7A" w:rsidRDefault="00C54AE4" w:rsidP="00C54AE4">
            <w:pPr>
              <w:keepNext/>
              <w:keepLines/>
              <w:spacing w:after="0"/>
              <w:jc w:val="center"/>
              <w:rPr>
                <w:ins w:id="4675" w:author="R4-1815073" w:date="2019-01-29T03:54:00Z"/>
                <w:rFonts w:ascii="Arial" w:hAnsi="Arial"/>
                <w:sz w:val="18"/>
                <w:lang w:val="fi-FI" w:eastAsia="ja-JP"/>
              </w:rPr>
            </w:pPr>
            <w:ins w:id="4676" w:author="R4-1815073" w:date="2019-01-29T03:54:00Z">
              <w:r w:rsidRPr="001B0F7A">
                <w:rPr>
                  <w:rFonts w:ascii="Arial" w:hAnsi="Arial"/>
                  <w:sz w:val="18"/>
                  <w:lang w:val="fi-FI" w:eastAsia="ja-JP"/>
                </w:rPr>
                <w:t>CA_n257G</w:t>
              </w:r>
            </w:ins>
          </w:p>
          <w:p w:rsidR="00C54AE4" w:rsidRPr="001B0F7A" w:rsidRDefault="00C54AE4" w:rsidP="00C54AE4">
            <w:pPr>
              <w:keepNext/>
              <w:keepLines/>
              <w:spacing w:after="0"/>
              <w:jc w:val="center"/>
              <w:rPr>
                <w:ins w:id="4677" w:author="R4-1815073" w:date="2019-01-29T03:54:00Z"/>
                <w:rFonts w:ascii="Arial" w:hAnsi="Arial"/>
                <w:sz w:val="18"/>
                <w:lang w:val="fi-FI" w:eastAsia="ja-JP"/>
              </w:rPr>
            </w:pPr>
            <w:ins w:id="4678" w:author="R4-1815073" w:date="2019-01-29T03:54:00Z">
              <w:r w:rsidRPr="001B0F7A">
                <w:rPr>
                  <w:rFonts w:ascii="Arial" w:hAnsi="Arial"/>
                  <w:sz w:val="18"/>
                  <w:lang w:val="fi-FI" w:eastAsia="ja-JP"/>
                </w:rPr>
                <w:t>CA_n257H</w:t>
              </w:r>
            </w:ins>
          </w:p>
          <w:p w:rsidR="00C54AE4" w:rsidRPr="001B0F7A" w:rsidRDefault="00C54AE4" w:rsidP="00C54AE4">
            <w:pPr>
              <w:pStyle w:val="TAC"/>
              <w:rPr>
                <w:ins w:id="4679" w:author="R4-1815073" w:date="2019-01-29T03:54:00Z"/>
                <w:noProof/>
              </w:rPr>
            </w:pPr>
            <w:ins w:id="4680" w:author="R4-1815073" w:date="2019-01-29T03:54:00Z">
              <w:r w:rsidRPr="001B0F7A">
                <w:rPr>
                  <w:lang w:val="fi-FI" w:eastAsia="ja-JP"/>
                </w:rPr>
                <w:t>CA_n257I</w:t>
              </w:r>
            </w:ins>
          </w:p>
        </w:tc>
      </w:tr>
      <w:tr w:rsidR="00C54AE4" w:rsidRPr="001B0F7A" w:rsidTr="00C54AE4">
        <w:trPr>
          <w:trHeight w:val="185"/>
          <w:jc w:val="center"/>
          <w:ins w:id="4681" w:author="R4-1815073" w:date="2019-01-29T03:54:00Z"/>
        </w:trPr>
        <w:tc>
          <w:tcPr>
            <w:tcW w:w="0" w:type="auto"/>
            <w:shd w:val="clear" w:color="auto" w:fill="auto"/>
            <w:noWrap/>
            <w:vAlign w:val="center"/>
          </w:tcPr>
          <w:p w:rsidR="00C54AE4" w:rsidRPr="001B0F7A" w:rsidRDefault="00C54AE4" w:rsidP="00C54AE4">
            <w:pPr>
              <w:pStyle w:val="TAC"/>
              <w:rPr>
                <w:ins w:id="4682" w:author="R4-1815073" w:date="2019-01-29T03:54:00Z"/>
                <w:noProof/>
              </w:rPr>
            </w:pPr>
            <w:ins w:id="4683" w:author="R4-1815073" w:date="2019-01-29T03:54:00Z">
              <w:r w:rsidRPr="001B0F7A">
                <w:rPr>
                  <w:lang w:val="fi-FI" w:eastAsia="ja-JP"/>
                </w:rPr>
                <w:t>DC_3A-28A_n257J</w:t>
              </w:r>
            </w:ins>
          </w:p>
        </w:tc>
        <w:tc>
          <w:tcPr>
            <w:tcW w:w="0" w:type="auto"/>
            <w:vAlign w:val="center"/>
          </w:tcPr>
          <w:p w:rsidR="00C54AE4" w:rsidRPr="001B0F7A" w:rsidRDefault="00C54AE4" w:rsidP="00C54AE4">
            <w:pPr>
              <w:keepNext/>
              <w:keepLines/>
              <w:spacing w:after="0"/>
              <w:jc w:val="center"/>
              <w:rPr>
                <w:ins w:id="4684" w:author="R4-1815073" w:date="2019-01-29T03:54:00Z"/>
                <w:rFonts w:ascii="Arial" w:hAnsi="Arial"/>
                <w:sz w:val="18"/>
                <w:lang w:val="fi-FI" w:eastAsia="ja-JP"/>
              </w:rPr>
            </w:pPr>
            <w:ins w:id="4685" w:author="R4-1815073" w:date="2019-01-29T03:54:00Z">
              <w:r w:rsidRPr="001B0F7A">
                <w:rPr>
                  <w:rFonts w:ascii="Arial" w:hAnsi="Arial"/>
                  <w:sz w:val="18"/>
                  <w:lang w:val="fi-FI" w:eastAsia="ja-JP"/>
                </w:rPr>
                <w:t>DC_3A_n257A</w:t>
              </w:r>
            </w:ins>
          </w:p>
          <w:p w:rsidR="00C54AE4" w:rsidRPr="001B0F7A" w:rsidRDefault="00C54AE4" w:rsidP="00C54AE4">
            <w:pPr>
              <w:keepNext/>
              <w:keepLines/>
              <w:spacing w:after="0"/>
              <w:jc w:val="center"/>
              <w:rPr>
                <w:ins w:id="4686" w:author="R4-1815073" w:date="2019-01-29T03:54:00Z"/>
                <w:rFonts w:ascii="Arial" w:hAnsi="Arial"/>
                <w:sz w:val="18"/>
                <w:lang w:val="fi-FI" w:eastAsia="ja-JP"/>
              </w:rPr>
            </w:pPr>
            <w:ins w:id="4687" w:author="R4-1815073" w:date="2019-01-29T03:54: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4688" w:author="R4-1815073" w:date="2019-01-29T03:54:00Z"/>
                <w:rFonts w:ascii="Arial" w:hAnsi="Arial"/>
                <w:sz w:val="18"/>
                <w:lang w:val="fi-FI" w:eastAsia="ja-JP"/>
              </w:rPr>
            </w:pPr>
            <w:ins w:id="4689" w:author="R4-1815073" w:date="2019-01-29T03:54:00Z">
              <w:r w:rsidRPr="001B0F7A">
                <w:rPr>
                  <w:rFonts w:ascii="Arial" w:hAnsi="Arial"/>
                  <w:sz w:val="18"/>
                  <w:lang w:val="fi-FI" w:eastAsia="ja-JP"/>
                </w:rPr>
                <w:t>DC_3A_n257H</w:t>
              </w:r>
            </w:ins>
          </w:p>
          <w:p w:rsidR="00C54AE4" w:rsidRPr="001B0F7A" w:rsidRDefault="00C54AE4" w:rsidP="00C54AE4">
            <w:pPr>
              <w:keepNext/>
              <w:keepLines/>
              <w:spacing w:after="0"/>
              <w:jc w:val="center"/>
              <w:rPr>
                <w:ins w:id="4690" w:author="R4-1815073" w:date="2019-01-29T03:54:00Z"/>
                <w:rFonts w:ascii="Arial" w:hAnsi="Arial"/>
                <w:sz w:val="18"/>
                <w:lang w:val="fi-FI" w:eastAsia="ja-JP"/>
              </w:rPr>
            </w:pPr>
            <w:ins w:id="4691" w:author="R4-1815073" w:date="2019-01-29T03:54:00Z">
              <w:r w:rsidRPr="001B0F7A">
                <w:rPr>
                  <w:rFonts w:ascii="Arial" w:hAnsi="Arial"/>
                  <w:sz w:val="18"/>
                  <w:lang w:val="fi-FI" w:eastAsia="ja-JP"/>
                </w:rPr>
                <w:t xml:space="preserve">DC_3A_n257I </w:t>
              </w:r>
            </w:ins>
          </w:p>
          <w:p w:rsidR="00C54AE4" w:rsidRPr="001B0F7A" w:rsidRDefault="00C54AE4" w:rsidP="00C54AE4">
            <w:pPr>
              <w:pStyle w:val="TAC"/>
              <w:rPr>
                <w:ins w:id="4692" w:author="R4-1815073" w:date="2019-01-29T03:54:00Z"/>
                <w:noProof/>
              </w:rPr>
            </w:pPr>
            <w:ins w:id="4693" w:author="R4-1815073" w:date="2019-01-29T03:54:00Z">
              <w:r w:rsidRPr="001B0F7A">
                <w:rPr>
                  <w:lang w:val="fi-FI" w:eastAsia="ja-JP"/>
                </w:rPr>
                <w:t>DC_3A_n257J</w:t>
              </w:r>
            </w:ins>
          </w:p>
        </w:tc>
        <w:tc>
          <w:tcPr>
            <w:tcW w:w="0" w:type="auto"/>
            <w:shd w:val="clear" w:color="auto" w:fill="auto"/>
            <w:noWrap/>
            <w:vAlign w:val="center"/>
          </w:tcPr>
          <w:p w:rsidR="00C54AE4" w:rsidRPr="001B0F7A" w:rsidRDefault="00C54AE4" w:rsidP="00C54AE4">
            <w:pPr>
              <w:pStyle w:val="TAC"/>
              <w:rPr>
                <w:ins w:id="4694" w:author="R4-1815073" w:date="2019-01-29T03:54:00Z"/>
                <w:noProof/>
              </w:rPr>
            </w:pPr>
            <w:ins w:id="4695" w:author="R4-1815073" w:date="2019-01-29T03:54:00Z">
              <w:r w:rsidRPr="001B0F7A">
                <w:rPr>
                  <w:lang w:val="fi-FI" w:eastAsia="ja-JP"/>
                </w:rPr>
                <w:t>CA_3A-28A</w:t>
              </w:r>
            </w:ins>
          </w:p>
        </w:tc>
        <w:tc>
          <w:tcPr>
            <w:tcW w:w="0" w:type="auto"/>
            <w:vAlign w:val="center"/>
          </w:tcPr>
          <w:p w:rsidR="00C54AE4" w:rsidRPr="001B0F7A" w:rsidRDefault="00C54AE4" w:rsidP="00C54AE4">
            <w:pPr>
              <w:keepNext/>
              <w:keepLines/>
              <w:spacing w:after="0"/>
              <w:jc w:val="center"/>
              <w:rPr>
                <w:ins w:id="4696" w:author="R4-1815073" w:date="2019-01-29T03:54:00Z"/>
                <w:rFonts w:ascii="Arial" w:hAnsi="Arial"/>
                <w:sz w:val="18"/>
                <w:lang w:val="fi-FI" w:eastAsia="ja-JP"/>
              </w:rPr>
            </w:pPr>
            <w:ins w:id="4697" w:author="R4-1815073" w:date="2019-01-29T03:54:00Z">
              <w:r w:rsidRPr="001B0F7A">
                <w:rPr>
                  <w:rFonts w:ascii="Arial" w:hAnsi="Arial"/>
                  <w:sz w:val="18"/>
                  <w:lang w:val="fi-FI" w:eastAsia="ja-JP"/>
                </w:rPr>
                <w:t>n257A</w:t>
              </w:r>
            </w:ins>
          </w:p>
          <w:p w:rsidR="00C54AE4" w:rsidRPr="001B0F7A" w:rsidRDefault="00C54AE4" w:rsidP="00C54AE4">
            <w:pPr>
              <w:keepNext/>
              <w:keepLines/>
              <w:spacing w:after="0"/>
              <w:jc w:val="center"/>
              <w:rPr>
                <w:ins w:id="4698" w:author="R4-1815073" w:date="2019-01-29T03:54:00Z"/>
                <w:rFonts w:ascii="Arial" w:hAnsi="Arial"/>
                <w:sz w:val="18"/>
                <w:lang w:val="fi-FI" w:eastAsia="ja-JP"/>
              </w:rPr>
            </w:pPr>
            <w:ins w:id="4699" w:author="R4-1815073" w:date="2019-01-29T03:54: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4700" w:author="R4-1815073" w:date="2019-01-29T03:54:00Z"/>
                <w:rFonts w:ascii="Arial" w:hAnsi="Arial"/>
                <w:sz w:val="18"/>
                <w:lang w:val="fi-FI" w:eastAsia="ja-JP"/>
              </w:rPr>
            </w:pPr>
            <w:ins w:id="4701" w:author="R4-1815073" w:date="2019-01-29T03:54:00Z">
              <w:r w:rsidRPr="001B0F7A">
                <w:rPr>
                  <w:rFonts w:ascii="Arial" w:hAnsi="Arial"/>
                  <w:sz w:val="18"/>
                  <w:lang w:val="fi-FI" w:eastAsia="ja-JP"/>
                </w:rPr>
                <w:t>CA_n257H</w:t>
              </w:r>
            </w:ins>
          </w:p>
          <w:p w:rsidR="00C54AE4" w:rsidRPr="001B0F7A" w:rsidRDefault="00C54AE4" w:rsidP="00C54AE4">
            <w:pPr>
              <w:keepNext/>
              <w:keepLines/>
              <w:spacing w:after="0"/>
              <w:jc w:val="center"/>
              <w:rPr>
                <w:ins w:id="4702" w:author="R4-1815073" w:date="2019-01-29T03:54:00Z"/>
                <w:rFonts w:ascii="Arial" w:hAnsi="Arial"/>
                <w:sz w:val="18"/>
                <w:lang w:val="fi-FI" w:eastAsia="ja-JP"/>
              </w:rPr>
            </w:pPr>
            <w:ins w:id="4703" w:author="R4-1815073" w:date="2019-01-29T03:54:00Z">
              <w:r w:rsidRPr="001B0F7A">
                <w:rPr>
                  <w:rFonts w:ascii="Arial" w:hAnsi="Arial"/>
                  <w:sz w:val="18"/>
                  <w:lang w:val="fi-FI" w:eastAsia="ja-JP"/>
                </w:rPr>
                <w:t xml:space="preserve">CA_n257I </w:t>
              </w:r>
            </w:ins>
          </w:p>
          <w:p w:rsidR="00C54AE4" w:rsidRPr="001B0F7A" w:rsidRDefault="00C54AE4" w:rsidP="00C54AE4">
            <w:pPr>
              <w:pStyle w:val="TAC"/>
              <w:rPr>
                <w:ins w:id="4704" w:author="R4-1815073" w:date="2019-01-29T03:54:00Z"/>
                <w:noProof/>
              </w:rPr>
            </w:pPr>
            <w:ins w:id="4705" w:author="R4-1815073" w:date="2019-01-29T03:54:00Z">
              <w:r w:rsidRPr="001B0F7A">
                <w:rPr>
                  <w:lang w:val="fi-FI" w:eastAsia="ja-JP"/>
                </w:rPr>
                <w:t>CA_n257J</w:t>
              </w:r>
            </w:ins>
          </w:p>
        </w:tc>
      </w:tr>
      <w:tr w:rsidR="00C54AE4" w:rsidRPr="001B0F7A" w:rsidTr="00C54AE4">
        <w:trPr>
          <w:trHeight w:val="185"/>
          <w:jc w:val="center"/>
          <w:ins w:id="4706" w:author="R4-1815073" w:date="2019-01-29T03:54:00Z"/>
        </w:trPr>
        <w:tc>
          <w:tcPr>
            <w:tcW w:w="0" w:type="auto"/>
            <w:shd w:val="clear" w:color="auto" w:fill="auto"/>
            <w:noWrap/>
            <w:vAlign w:val="center"/>
          </w:tcPr>
          <w:p w:rsidR="00C54AE4" w:rsidRPr="001B0F7A" w:rsidRDefault="00C54AE4" w:rsidP="00C54AE4">
            <w:pPr>
              <w:pStyle w:val="TAC"/>
              <w:rPr>
                <w:ins w:id="4707" w:author="R4-1815073" w:date="2019-01-29T03:54:00Z"/>
                <w:noProof/>
              </w:rPr>
            </w:pPr>
            <w:ins w:id="4708" w:author="R4-1815073" w:date="2019-01-29T03:54:00Z">
              <w:r w:rsidRPr="001B0F7A">
                <w:rPr>
                  <w:lang w:val="fi-FI" w:eastAsia="ja-JP"/>
                </w:rPr>
                <w:t>DC_3A-28A_n257K</w:t>
              </w:r>
            </w:ins>
          </w:p>
        </w:tc>
        <w:tc>
          <w:tcPr>
            <w:tcW w:w="0" w:type="auto"/>
            <w:vAlign w:val="center"/>
          </w:tcPr>
          <w:p w:rsidR="00C54AE4" w:rsidRPr="001B0F7A" w:rsidRDefault="00C54AE4" w:rsidP="00C54AE4">
            <w:pPr>
              <w:keepNext/>
              <w:keepLines/>
              <w:spacing w:after="0"/>
              <w:jc w:val="center"/>
              <w:rPr>
                <w:ins w:id="4709" w:author="R4-1815073" w:date="2019-01-29T03:54:00Z"/>
                <w:rFonts w:ascii="Arial" w:hAnsi="Arial"/>
                <w:sz w:val="18"/>
                <w:lang w:val="fi-FI" w:eastAsia="ja-JP"/>
              </w:rPr>
            </w:pPr>
            <w:ins w:id="4710" w:author="R4-1815073" w:date="2019-01-29T03:54:00Z">
              <w:r w:rsidRPr="001B0F7A">
                <w:rPr>
                  <w:rFonts w:ascii="Arial" w:hAnsi="Arial"/>
                  <w:sz w:val="18"/>
                  <w:lang w:val="fi-FI" w:eastAsia="ja-JP"/>
                </w:rPr>
                <w:t>DC_3A_n257A</w:t>
              </w:r>
            </w:ins>
          </w:p>
          <w:p w:rsidR="00C54AE4" w:rsidRPr="001B0F7A" w:rsidRDefault="00C54AE4" w:rsidP="00C54AE4">
            <w:pPr>
              <w:keepNext/>
              <w:keepLines/>
              <w:spacing w:after="0"/>
              <w:jc w:val="center"/>
              <w:rPr>
                <w:ins w:id="4711" w:author="R4-1815073" w:date="2019-01-29T03:54:00Z"/>
                <w:rFonts w:ascii="Arial" w:hAnsi="Arial"/>
                <w:sz w:val="18"/>
                <w:lang w:val="fi-FI" w:eastAsia="ja-JP"/>
              </w:rPr>
            </w:pPr>
            <w:ins w:id="4712" w:author="R4-1815073" w:date="2019-01-29T03:54: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4713" w:author="R4-1815073" w:date="2019-01-29T03:54:00Z"/>
                <w:rFonts w:ascii="Arial" w:hAnsi="Arial"/>
                <w:sz w:val="18"/>
                <w:lang w:val="fi-FI" w:eastAsia="ja-JP"/>
              </w:rPr>
            </w:pPr>
            <w:ins w:id="4714" w:author="R4-1815073" w:date="2019-01-29T03:54:00Z">
              <w:r w:rsidRPr="001B0F7A">
                <w:rPr>
                  <w:rFonts w:ascii="Arial" w:hAnsi="Arial"/>
                  <w:sz w:val="18"/>
                  <w:lang w:val="fi-FI" w:eastAsia="ja-JP"/>
                </w:rPr>
                <w:t>DC_3A_n257H</w:t>
              </w:r>
            </w:ins>
          </w:p>
          <w:p w:rsidR="00C54AE4" w:rsidRPr="001B0F7A" w:rsidRDefault="00C54AE4" w:rsidP="00C54AE4">
            <w:pPr>
              <w:keepNext/>
              <w:keepLines/>
              <w:spacing w:after="0"/>
              <w:jc w:val="center"/>
              <w:rPr>
                <w:ins w:id="4715" w:author="R4-1815073" w:date="2019-01-29T03:54:00Z"/>
                <w:rFonts w:ascii="Arial" w:hAnsi="Arial"/>
                <w:sz w:val="18"/>
                <w:lang w:val="fi-FI" w:eastAsia="ja-JP"/>
              </w:rPr>
            </w:pPr>
            <w:ins w:id="4716" w:author="R4-1815073" w:date="2019-01-29T03:54: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4717" w:author="R4-1815073" w:date="2019-01-29T03:54:00Z"/>
                <w:rFonts w:ascii="Arial" w:hAnsi="Arial"/>
                <w:sz w:val="18"/>
                <w:lang w:val="fi-FI" w:eastAsia="ja-JP"/>
              </w:rPr>
            </w:pPr>
            <w:ins w:id="4718" w:author="R4-1815073" w:date="2019-01-29T03:54:00Z">
              <w:r w:rsidRPr="001B0F7A">
                <w:rPr>
                  <w:rFonts w:ascii="Arial" w:hAnsi="Arial"/>
                  <w:sz w:val="18"/>
                  <w:lang w:val="fi-FI" w:eastAsia="ja-JP"/>
                </w:rPr>
                <w:t>DC_3A_n257J</w:t>
              </w:r>
            </w:ins>
          </w:p>
          <w:p w:rsidR="00C54AE4" w:rsidRPr="001B0F7A" w:rsidRDefault="00C54AE4" w:rsidP="00C54AE4">
            <w:pPr>
              <w:pStyle w:val="TAC"/>
              <w:rPr>
                <w:ins w:id="4719" w:author="R4-1815073" w:date="2019-01-29T03:54:00Z"/>
                <w:noProof/>
              </w:rPr>
            </w:pPr>
            <w:ins w:id="4720" w:author="R4-1815073" w:date="2019-01-29T03:54:00Z">
              <w:r w:rsidRPr="001B0F7A">
                <w:rPr>
                  <w:lang w:val="fi-FI" w:eastAsia="ja-JP"/>
                </w:rPr>
                <w:t>DC_3A_n257K</w:t>
              </w:r>
            </w:ins>
          </w:p>
        </w:tc>
        <w:tc>
          <w:tcPr>
            <w:tcW w:w="0" w:type="auto"/>
            <w:shd w:val="clear" w:color="auto" w:fill="auto"/>
            <w:noWrap/>
            <w:vAlign w:val="center"/>
          </w:tcPr>
          <w:p w:rsidR="00C54AE4" w:rsidRPr="001B0F7A" w:rsidRDefault="00C54AE4" w:rsidP="00C54AE4">
            <w:pPr>
              <w:pStyle w:val="TAC"/>
              <w:rPr>
                <w:ins w:id="4721" w:author="R4-1815073" w:date="2019-01-29T03:54:00Z"/>
                <w:noProof/>
              </w:rPr>
            </w:pPr>
            <w:ins w:id="4722" w:author="R4-1815073" w:date="2019-01-29T03:54:00Z">
              <w:r w:rsidRPr="001B0F7A">
                <w:rPr>
                  <w:lang w:val="fi-FI" w:eastAsia="ja-JP"/>
                </w:rPr>
                <w:t>CA_3A-28A</w:t>
              </w:r>
            </w:ins>
          </w:p>
        </w:tc>
        <w:tc>
          <w:tcPr>
            <w:tcW w:w="0" w:type="auto"/>
            <w:vAlign w:val="center"/>
          </w:tcPr>
          <w:p w:rsidR="00C54AE4" w:rsidRPr="001B0F7A" w:rsidRDefault="00C54AE4" w:rsidP="00C54AE4">
            <w:pPr>
              <w:keepNext/>
              <w:keepLines/>
              <w:spacing w:after="0"/>
              <w:jc w:val="center"/>
              <w:rPr>
                <w:ins w:id="4723" w:author="R4-1815073" w:date="2019-01-29T03:54:00Z"/>
                <w:rFonts w:ascii="Arial" w:hAnsi="Arial"/>
                <w:sz w:val="18"/>
                <w:lang w:val="fi-FI" w:eastAsia="ja-JP"/>
              </w:rPr>
            </w:pPr>
            <w:ins w:id="4724" w:author="R4-1815073" w:date="2019-01-29T03:54:00Z">
              <w:r w:rsidRPr="001B0F7A">
                <w:rPr>
                  <w:rFonts w:ascii="Arial" w:hAnsi="Arial"/>
                  <w:sz w:val="18"/>
                  <w:lang w:val="fi-FI" w:eastAsia="ja-JP"/>
                </w:rPr>
                <w:t>n257A</w:t>
              </w:r>
            </w:ins>
          </w:p>
          <w:p w:rsidR="00C54AE4" w:rsidRPr="001B0F7A" w:rsidRDefault="00C54AE4" w:rsidP="00C54AE4">
            <w:pPr>
              <w:keepNext/>
              <w:keepLines/>
              <w:spacing w:after="0"/>
              <w:jc w:val="center"/>
              <w:rPr>
                <w:ins w:id="4725" w:author="R4-1815073" w:date="2019-01-29T03:54:00Z"/>
                <w:rFonts w:ascii="Arial" w:hAnsi="Arial"/>
                <w:sz w:val="18"/>
                <w:lang w:val="fi-FI" w:eastAsia="ja-JP"/>
              </w:rPr>
            </w:pPr>
            <w:ins w:id="4726" w:author="R4-1815073" w:date="2019-01-29T03:54: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4727" w:author="R4-1815073" w:date="2019-01-29T03:54:00Z"/>
                <w:rFonts w:ascii="Arial" w:hAnsi="Arial"/>
                <w:sz w:val="18"/>
                <w:lang w:val="fi-FI" w:eastAsia="ja-JP"/>
              </w:rPr>
            </w:pPr>
            <w:ins w:id="4728" w:author="R4-1815073" w:date="2019-01-29T03:54:00Z">
              <w:r w:rsidRPr="001B0F7A">
                <w:rPr>
                  <w:rFonts w:ascii="Arial" w:hAnsi="Arial"/>
                  <w:sz w:val="18"/>
                  <w:lang w:val="fi-FI" w:eastAsia="ja-JP"/>
                </w:rPr>
                <w:t>CA_n257H</w:t>
              </w:r>
            </w:ins>
          </w:p>
          <w:p w:rsidR="00C54AE4" w:rsidRPr="001B0F7A" w:rsidRDefault="00C54AE4" w:rsidP="00C54AE4">
            <w:pPr>
              <w:keepNext/>
              <w:keepLines/>
              <w:spacing w:after="0"/>
              <w:jc w:val="center"/>
              <w:rPr>
                <w:ins w:id="4729" w:author="R4-1815073" w:date="2019-01-29T03:54:00Z"/>
                <w:rFonts w:ascii="Arial" w:hAnsi="Arial"/>
                <w:sz w:val="18"/>
                <w:lang w:val="fi-FI" w:eastAsia="ja-JP"/>
              </w:rPr>
            </w:pPr>
            <w:ins w:id="4730" w:author="R4-1815073" w:date="2019-01-29T03:54: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4731" w:author="R4-1815073" w:date="2019-01-29T03:54:00Z"/>
                <w:rFonts w:ascii="Arial" w:hAnsi="Arial"/>
                <w:sz w:val="18"/>
                <w:lang w:val="fi-FI" w:eastAsia="ja-JP"/>
              </w:rPr>
            </w:pPr>
            <w:ins w:id="4732" w:author="R4-1815073" w:date="2019-01-29T03:54:00Z">
              <w:r w:rsidRPr="001B0F7A">
                <w:rPr>
                  <w:rFonts w:ascii="Arial" w:hAnsi="Arial"/>
                  <w:sz w:val="18"/>
                  <w:lang w:val="fi-FI" w:eastAsia="ja-JP"/>
                </w:rPr>
                <w:t>CA_n257J</w:t>
              </w:r>
            </w:ins>
          </w:p>
          <w:p w:rsidR="00C54AE4" w:rsidRPr="001B0F7A" w:rsidRDefault="00C54AE4" w:rsidP="00C54AE4">
            <w:pPr>
              <w:pStyle w:val="TAC"/>
              <w:rPr>
                <w:ins w:id="4733" w:author="R4-1815073" w:date="2019-01-29T03:54:00Z"/>
                <w:noProof/>
              </w:rPr>
            </w:pPr>
            <w:ins w:id="4734" w:author="R4-1815073" w:date="2019-01-29T03:54:00Z">
              <w:r w:rsidRPr="001B0F7A">
                <w:rPr>
                  <w:lang w:val="fi-FI" w:eastAsia="ja-JP"/>
                </w:rPr>
                <w:t>CA_n257K</w:t>
              </w:r>
            </w:ins>
          </w:p>
        </w:tc>
      </w:tr>
      <w:tr w:rsidR="00C54AE4" w:rsidRPr="001B0F7A" w:rsidTr="00C54AE4">
        <w:trPr>
          <w:trHeight w:val="185"/>
          <w:jc w:val="center"/>
          <w:ins w:id="4735" w:author="R4-1815073" w:date="2019-01-29T03:54:00Z"/>
        </w:trPr>
        <w:tc>
          <w:tcPr>
            <w:tcW w:w="0" w:type="auto"/>
            <w:shd w:val="clear" w:color="auto" w:fill="auto"/>
            <w:noWrap/>
            <w:vAlign w:val="center"/>
          </w:tcPr>
          <w:p w:rsidR="00C54AE4" w:rsidRPr="001B0F7A" w:rsidRDefault="00C54AE4" w:rsidP="00C54AE4">
            <w:pPr>
              <w:pStyle w:val="TAC"/>
              <w:rPr>
                <w:ins w:id="4736" w:author="R4-1815073" w:date="2019-01-29T03:54:00Z"/>
                <w:noProof/>
              </w:rPr>
            </w:pPr>
            <w:ins w:id="4737" w:author="R4-1815073" w:date="2019-01-29T03:54:00Z">
              <w:r w:rsidRPr="001B0F7A">
                <w:rPr>
                  <w:lang w:val="fi-FI" w:eastAsia="ja-JP"/>
                </w:rPr>
                <w:t>DC_3A-28A_n257L</w:t>
              </w:r>
            </w:ins>
          </w:p>
        </w:tc>
        <w:tc>
          <w:tcPr>
            <w:tcW w:w="0" w:type="auto"/>
            <w:vAlign w:val="center"/>
          </w:tcPr>
          <w:p w:rsidR="00C54AE4" w:rsidRPr="001B0F7A" w:rsidRDefault="00C54AE4" w:rsidP="00C54AE4">
            <w:pPr>
              <w:keepNext/>
              <w:keepLines/>
              <w:spacing w:after="0"/>
              <w:jc w:val="center"/>
              <w:rPr>
                <w:ins w:id="4738" w:author="R4-1815073" w:date="2019-01-29T03:54:00Z"/>
                <w:rFonts w:ascii="Arial" w:hAnsi="Arial"/>
                <w:sz w:val="18"/>
                <w:lang w:val="fi-FI" w:eastAsia="ja-JP"/>
              </w:rPr>
            </w:pPr>
            <w:ins w:id="4739" w:author="R4-1815073" w:date="2019-01-29T03:54:00Z">
              <w:r w:rsidRPr="001B0F7A">
                <w:rPr>
                  <w:rFonts w:ascii="Arial" w:hAnsi="Arial"/>
                  <w:sz w:val="18"/>
                  <w:lang w:val="fi-FI" w:eastAsia="ja-JP"/>
                </w:rPr>
                <w:t>DC_3A_n257A</w:t>
              </w:r>
            </w:ins>
          </w:p>
          <w:p w:rsidR="00C54AE4" w:rsidRPr="001B0F7A" w:rsidRDefault="00C54AE4" w:rsidP="00C54AE4">
            <w:pPr>
              <w:keepNext/>
              <w:keepLines/>
              <w:spacing w:after="0"/>
              <w:jc w:val="center"/>
              <w:rPr>
                <w:ins w:id="4740" w:author="R4-1815073" w:date="2019-01-29T03:54:00Z"/>
                <w:rFonts w:ascii="Arial" w:hAnsi="Arial"/>
                <w:sz w:val="18"/>
                <w:lang w:val="fi-FI" w:eastAsia="ja-JP"/>
              </w:rPr>
            </w:pPr>
            <w:ins w:id="4741" w:author="R4-1815073" w:date="2019-01-29T03:54: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4742" w:author="R4-1815073" w:date="2019-01-29T03:54:00Z"/>
                <w:rFonts w:ascii="Arial" w:hAnsi="Arial"/>
                <w:sz w:val="18"/>
                <w:lang w:val="fi-FI" w:eastAsia="ja-JP"/>
              </w:rPr>
            </w:pPr>
            <w:ins w:id="4743" w:author="R4-1815073" w:date="2019-01-29T03:54:00Z">
              <w:r w:rsidRPr="001B0F7A">
                <w:rPr>
                  <w:rFonts w:ascii="Arial" w:hAnsi="Arial"/>
                  <w:sz w:val="18"/>
                  <w:lang w:val="fi-FI" w:eastAsia="ja-JP"/>
                </w:rPr>
                <w:t>DC_3A_n257H</w:t>
              </w:r>
            </w:ins>
          </w:p>
          <w:p w:rsidR="00C54AE4" w:rsidRPr="001B0F7A" w:rsidRDefault="00C54AE4" w:rsidP="00C54AE4">
            <w:pPr>
              <w:keepNext/>
              <w:keepLines/>
              <w:spacing w:after="0"/>
              <w:jc w:val="center"/>
              <w:rPr>
                <w:ins w:id="4744" w:author="R4-1815073" w:date="2019-01-29T03:54:00Z"/>
                <w:rFonts w:ascii="Arial" w:hAnsi="Arial"/>
                <w:sz w:val="18"/>
                <w:lang w:val="fi-FI" w:eastAsia="ja-JP"/>
              </w:rPr>
            </w:pPr>
            <w:ins w:id="4745" w:author="R4-1815073" w:date="2019-01-29T03:54: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4746" w:author="R4-1815073" w:date="2019-01-29T03:54:00Z"/>
                <w:rFonts w:ascii="Arial" w:hAnsi="Arial"/>
                <w:sz w:val="18"/>
                <w:lang w:val="fi-FI" w:eastAsia="ja-JP"/>
              </w:rPr>
            </w:pPr>
            <w:ins w:id="4747" w:author="R4-1815073" w:date="2019-01-29T03:54: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4748" w:author="R4-1815073" w:date="2019-01-29T03:54:00Z"/>
                <w:rFonts w:ascii="Arial" w:hAnsi="Arial"/>
                <w:sz w:val="18"/>
                <w:lang w:val="fi-FI" w:eastAsia="ja-JP"/>
              </w:rPr>
            </w:pPr>
            <w:ins w:id="4749" w:author="R4-1815073" w:date="2019-01-29T03:54:00Z">
              <w:r w:rsidRPr="001B0F7A">
                <w:rPr>
                  <w:rFonts w:ascii="Arial" w:hAnsi="Arial"/>
                  <w:sz w:val="18"/>
                  <w:lang w:val="fi-FI" w:eastAsia="ja-JP"/>
                </w:rPr>
                <w:t>DC_3A_n257K</w:t>
              </w:r>
            </w:ins>
          </w:p>
          <w:p w:rsidR="00C54AE4" w:rsidRPr="001B0F7A" w:rsidRDefault="00C54AE4" w:rsidP="00C54AE4">
            <w:pPr>
              <w:pStyle w:val="TAC"/>
              <w:rPr>
                <w:ins w:id="4750" w:author="R4-1815073" w:date="2019-01-29T03:54:00Z"/>
                <w:noProof/>
              </w:rPr>
            </w:pPr>
            <w:ins w:id="4751" w:author="R4-1815073" w:date="2019-01-29T03:54:00Z">
              <w:r w:rsidRPr="001B0F7A">
                <w:rPr>
                  <w:lang w:val="fi-FI" w:eastAsia="ja-JP"/>
                </w:rPr>
                <w:t>DC_3A_n257L</w:t>
              </w:r>
            </w:ins>
          </w:p>
        </w:tc>
        <w:tc>
          <w:tcPr>
            <w:tcW w:w="0" w:type="auto"/>
            <w:shd w:val="clear" w:color="auto" w:fill="auto"/>
            <w:noWrap/>
            <w:vAlign w:val="center"/>
          </w:tcPr>
          <w:p w:rsidR="00C54AE4" w:rsidRPr="001B0F7A" w:rsidRDefault="00C54AE4" w:rsidP="00C54AE4">
            <w:pPr>
              <w:pStyle w:val="TAC"/>
              <w:rPr>
                <w:ins w:id="4752" w:author="R4-1815073" w:date="2019-01-29T03:54:00Z"/>
                <w:noProof/>
              </w:rPr>
            </w:pPr>
            <w:ins w:id="4753" w:author="R4-1815073" w:date="2019-01-29T03:54:00Z">
              <w:r w:rsidRPr="001B0F7A">
                <w:rPr>
                  <w:lang w:val="fi-FI" w:eastAsia="ja-JP"/>
                </w:rPr>
                <w:t>CA_3A-28A</w:t>
              </w:r>
            </w:ins>
          </w:p>
        </w:tc>
        <w:tc>
          <w:tcPr>
            <w:tcW w:w="0" w:type="auto"/>
            <w:vAlign w:val="center"/>
          </w:tcPr>
          <w:p w:rsidR="00C54AE4" w:rsidRPr="001B0F7A" w:rsidRDefault="00C54AE4" w:rsidP="00C54AE4">
            <w:pPr>
              <w:keepNext/>
              <w:keepLines/>
              <w:spacing w:after="0"/>
              <w:jc w:val="center"/>
              <w:rPr>
                <w:ins w:id="4754" w:author="R4-1815073" w:date="2019-01-29T03:54:00Z"/>
                <w:rFonts w:ascii="Arial" w:hAnsi="Arial"/>
                <w:sz w:val="18"/>
                <w:lang w:val="fi-FI" w:eastAsia="ja-JP"/>
              </w:rPr>
            </w:pPr>
            <w:ins w:id="4755" w:author="R4-1815073" w:date="2019-01-29T03:54:00Z">
              <w:r w:rsidRPr="001B0F7A">
                <w:rPr>
                  <w:rFonts w:ascii="Arial" w:hAnsi="Arial"/>
                  <w:sz w:val="18"/>
                  <w:lang w:val="fi-FI" w:eastAsia="ja-JP"/>
                </w:rPr>
                <w:t>n257A</w:t>
              </w:r>
            </w:ins>
          </w:p>
          <w:p w:rsidR="00C54AE4" w:rsidRPr="001B0F7A" w:rsidRDefault="00C54AE4" w:rsidP="00C54AE4">
            <w:pPr>
              <w:keepNext/>
              <w:keepLines/>
              <w:spacing w:after="0"/>
              <w:jc w:val="center"/>
              <w:rPr>
                <w:ins w:id="4756" w:author="R4-1815073" w:date="2019-01-29T03:54:00Z"/>
                <w:rFonts w:ascii="Arial" w:hAnsi="Arial"/>
                <w:sz w:val="18"/>
                <w:lang w:val="fi-FI" w:eastAsia="ja-JP"/>
              </w:rPr>
            </w:pPr>
            <w:ins w:id="4757" w:author="R4-1815073" w:date="2019-01-29T03:54: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4758" w:author="R4-1815073" w:date="2019-01-29T03:54:00Z"/>
                <w:rFonts w:ascii="Arial" w:hAnsi="Arial"/>
                <w:sz w:val="18"/>
                <w:lang w:val="fi-FI" w:eastAsia="ja-JP"/>
              </w:rPr>
            </w:pPr>
            <w:ins w:id="4759" w:author="R4-1815073" w:date="2019-01-29T03:54:00Z">
              <w:r w:rsidRPr="001B0F7A">
                <w:rPr>
                  <w:rFonts w:ascii="Arial" w:hAnsi="Arial"/>
                  <w:sz w:val="18"/>
                  <w:lang w:val="fi-FI" w:eastAsia="ja-JP"/>
                </w:rPr>
                <w:t>CA_n257H</w:t>
              </w:r>
            </w:ins>
          </w:p>
          <w:p w:rsidR="00C54AE4" w:rsidRPr="001B0F7A" w:rsidRDefault="00C54AE4" w:rsidP="00C54AE4">
            <w:pPr>
              <w:keepNext/>
              <w:keepLines/>
              <w:spacing w:after="0"/>
              <w:jc w:val="center"/>
              <w:rPr>
                <w:ins w:id="4760" w:author="R4-1815073" w:date="2019-01-29T03:54:00Z"/>
                <w:rFonts w:ascii="Arial" w:hAnsi="Arial"/>
                <w:sz w:val="18"/>
                <w:lang w:val="fi-FI" w:eastAsia="ja-JP"/>
              </w:rPr>
            </w:pPr>
            <w:ins w:id="4761" w:author="R4-1815073" w:date="2019-01-29T03:54: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4762" w:author="R4-1815073" w:date="2019-01-29T03:54:00Z"/>
                <w:rFonts w:ascii="Arial" w:hAnsi="Arial"/>
                <w:sz w:val="18"/>
                <w:lang w:val="fi-FI" w:eastAsia="ja-JP"/>
              </w:rPr>
            </w:pPr>
            <w:ins w:id="4763" w:author="R4-1815073" w:date="2019-01-29T03:54: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4764" w:author="R4-1815073" w:date="2019-01-29T03:54:00Z"/>
                <w:rFonts w:ascii="Arial" w:hAnsi="Arial"/>
                <w:sz w:val="18"/>
                <w:lang w:val="fi-FI" w:eastAsia="ja-JP"/>
              </w:rPr>
            </w:pPr>
            <w:ins w:id="4765" w:author="R4-1815073" w:date="2019-01-29T03:54:00Z">
              <w:r w:rsidRPr="001B0F7A">
                <w:rPr>
                  <w:rFonts w:ascii="Arial" w:hAnsi="Arial"/>
                  <w:sz w:val="18"/>
                  <w:lang w:val="fi-FI" w:eastAsia="ja-JP"/>
                </w:rPr>
                <w:t>CA_n257K</w:t>
              </w:r>
            </w:ins>
          </w:p>
          <w:p w:rsidR="00C54AE4" w:rsidRPr="001B0F7A" w:rsidRDefault="00C54AE4" w:rsidP="00C54AE4">
            <w:pPr>
              <w:pStyle w:val="TAC"/>
              <w:rPr>
                <w:ins w:id="4766" w:author="R4-1815073" w:date="2019-01-29T03:54:00Z"/>
                <w:noProof/>
              </w:rPr>
            </w:pPr>
            <w:ins w:id="4767" w:author="R4-1815073" w:date="2019-01-29T03:54:00Z">
              <w:r w:rsidRPr="001B0F7A">
                <w:rPr>
                  <w:lang w:val="fi-FI" w:eastAsia="ja-JP"/>
                </w:rPr>
                <w:t>CA_n257L</w:t>
              </w:r>
            </w:ins>
          </w:p>
        </w:tc>
      </w:tr>
      <w:tr w:rsidR="00C54AE4" w:rsidRPr="001B0F7A" w:rsidTr="00C54AE4">
        <w:trPr>
          <w:trHeight w:val="185"/>
          <w:jc w:val="center"/>
          <w:ins w:id="4768" w:author="R4-1815073" w:date="2019-01-29T03:54:00Z"/>
        </w:trPr>
        <w:tc>
          <w:tcPr>
            <w:tcW w:w="0" w:type="auto"/>
            <w:shd w:val="clear" w:color="auto" w:fill="auto"/>
            <w:noWrap/>
            <w:vAlign w:val="center"/>
          </w:tcPr>
          <w:p w:rsidR="00C54AE4" w:rsidRPr="001B0F7A" w:rsidRDefault="00C54AE4" w:rsidP="00C54AE4">
            <w:pPr>
              <w:pStyle w:val="TAC"/>
              <w:rPr>
                <w:ins w:id="4769" w:author="R4-1815073" w:date="2019-01-29T03:54:00Z"/>
                <w:noProof/>
              </w:rPr>
            </w:pPr>
            <w:ins w:id="4770" w:author="R4-1815073" w:date="2019-01-29T03:54:00Z">
              <w:r w:rsidRPr="001B0F7A">
                <w:rPr>
                  <w:lang w:val="fi-FI" w:eastAsia="ja-JP"/>
                </w:rPr>
                <w:t>DC_3A-28A_n257M</w:t>
              </w:r>
            </w:ins>
          </w:p>
        </w:tc>
        <w:tc>
          <w:tcPr>
            <w:tcW w:w="0" w:type="auto"/>
            <w:vAlign w:val="center"/>
          </w:tcPr>
          <w:p w:rsidR="00C54AE4" w:rsidRPr="001B0F7A" w:rsidRDefault="00C54AE4" w:rsidP="00C54AE4">
            <w:pPr>
              <w:keepNext/>
              <w:keepLines/>
              <w:spacing w:after="0"/>
              <w:jc w:val="center"/>
              <w:rPr>
                <w:ins w:id="4771" w:author="R4-1815073" w:date="2019-01-29T03:54:00Z"/>
                <w:rFonts w:ascii="Arial" w:hAnsi="Arial"/>
                <w:sz w:val="18"/>
                <w:lang w:val="fi-FI" w:eastAsia="ja-JP"/>
              </w:rPr>
            </w:pPr>
            <w:ins w:id="4772" w:author="R4-1815073" w:date="2019-01-29T03:54:00Z">
              <w:r w:rsidRPr="001B0F7A">
                <w:rPr>
                  <w:rFonts w:ascii="Arial" w:hAnsi="Arial"/>
                  <w:sz w:val="18"/>
                  <w:lang w:val="fi-FI" w:eastAsia="ja-JP"/>
                </w:rPr>
                <w:t>DC_3A_n257A</w:t>
              </w:r>
            </w:ins>
          </w:p>
          <w:p w:rsidR="00C54AE4" w:rsidRPr="001B0F7A" w:rsidRDefault="00C54AE4" w:rsidP="00C54AE4">
            <w:pPr>
              <w:keepNext/>
              <w:keepLines/>
              <w:spacing w:after="0"/>
              <w:jc w:val="center"/>
              <w:rPr>
                <w:ins w:id="4773" w:author="R4-1815073" w:date="2019-01-29T03:54:00Z"/>
                <w:rFonts w:ascii="Arial" w:hAnsi="Arial"/>
                <w:sz w:val="18"/>
                <w:lang w:val="fi-FI" w:eastAsia="ja-JP"/>
              </w:rPr>
            </w:pPr>
            <w:ins w:id="4774" w:author="R4-1815073" w:date="2019-01-29T03:54:00Z">
              <w:r w:rsidRPr="001B0F7A">
                <w:rPr>
                  <w:rFonts w:ascii="Arial" w:hAnsi="Arial"/>
                  <w:sz w:val="18"/>
                  <w:lang w:val="fi-FI" w:eastAsia="ja-JP"/>
                </w:rPr>
                <w:t>DC_3A_n257G</w:t>
              </w:r>
            </w:ins>
          </w:p>
          <w:p w:rsidR="00C54AE4" w:rsidRPr="001B0F7A" w:rsidRDefault="00C54AE4" w:rsidP="00C54AE4">
            <w:pPr>
              <w:keepNext/>
              <w:keepLines/>
              <w:spacing w:after="0"/>
              <w:jc w:val="center"/>
              <w:rPr>
                <w:ins w:id="4775" w:author="R4-1815073" w:date="2019-01-29T03:54:00Z"/>
                <w:rFonts w:ascii="Arial" w:hAnsi="Arial"/>
                <w:sz w:val="18"/>
                <w:lang w:val="fi-FI" w:eastAsia="ja-JP"/>
              </w:rPr>
            </w:pPr>
            <w:ins w:id="4776" w:author="R4-1815073" w:date="2019-01-29T03:54:00Z">
              <w:r w:rsidRPr="001B0F7A">
                <w:rPr>
                  <w:rFonts w:ascii="Arial" w:hAnsi="Arial"/>
                  <w:sz w:val="18"/>
                  <w:lang w:val="fi-FI" w:eastAsia="ja-JP"/>
                </w:rPr>
                <w:lastRenderedPageBreak/>
                <w:t>DC_3A_n257H</w:t>
              </w:r>
            </w:ins>
          </w:p>
          <w:p w:rsidR="00C54AE4" w:rsidRPr="001B0F7A" w:rsidRDefault="00C54AE4" w:rsidP="00C54AE4">
            <w:pPr>
              <w:keepNext/>
              <w:keepLines/>
              <w:spacing w:after="0"/>
              <w:jc w:val="center"/>
              <w:rPr>
                <w:ins w:id="4777" w:author="R4-1815073" w:date="2019-01-29T03:54:00Z"/>
                <w:rFonts w:ascii="Arial" w:hAnsi="Arial"/>
                <w:sz w:val="18"/>
                <w:lang w:val="fi-FI" w:eastAsia="ja-JP"/>
              </w:rPr>
            </w:pPr>
            <w:ins w:id="4778" w:author="R4-1815073" w:date="2019-01-29T03:54: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4779" w:author="R4-1815073" w:date="2019-01-29T03:54:00Z"/>
                <w:rFonts w:ascii="Arial" w:hAnsi="Arial"/>
                <w:sz w:val="18"/>
                <w:lang w:val="fi-FI" w:eastAsia="ja-JP"/>
              </w:rPr>
            </w:pPr>
            <w:ins w:id="4780" w:author="R4-1815073" w:date="2019-01-29T03:54: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4781" w:author="R4-1815073" w:date="2019-01-29T03:54:00Z"/>
                <w:rFonts w:ascii="Arial" w:hAnsi="Arial"/>
                <w:sz w:val="18"/>
                <w:lang w:val="fi-FI" w:eastAsia="ja-JP"/>
              </w:rPr>
            </w:pPr>
            <w:ins w:id="4782" w:author="R4-1815073" w:date="2019-01-29T03:54:00Z">
              <w:r w:rsidRPr="001B0F7A">
                <w:rPr>
                  <w:rFonts w:ascii="Arial" w:hAnsi="Arial"/>
                  <w:sz w:val="18"/>
                  <w:lang w:val="fi-FI" w:eastAsia="ja-JP"/>
                </w:rPr>
                <w:t>DC_3A_n257K</w:t>
              </w:r>
            </w:ins>
          </w:p>
          <w:p w:rsidR="00C54AE4" w:rsidRPr="001B0F7A" w:rsidRDefault="00C54AE4" w:rsidP="00C54AE4">
            <w:pPr>
              <w:keepNext/>
              <w:keepLines/>
              <w:spacing w:after="0"/>
              <w:jc w:val="center"/>
              <w:rPr>
                <w:ins w:id="4783" w:author="R4-1815073" w:date="2019-01-29T03:54:00Z"/>
                <w:rFonts w:ascii="Arial" w:hAnsi="Arial"/>
                <w:sz w:val="18"/>
                <w:lang w:val="fi-FI" w:eastAsia="ja-JP"/>
              </w:rPr>
            </w:pPr>
            <w:ins w:id="4784" w:author="R4-1815073" w:date="2019-01-29T03:54:00Z">
              <w:r w:rsidRPr="001B0F7A">
                <w:rPr>
                  <w:rFonts w:ascii="Arial" w:hAnsi="Arial"/>
                  <w:sz w:val="18"/>
                  <w:lang w:val="fi-FI" w:eastAsia="ja-JP"/>
                </w:rPr>
                <w:t>DC_3A_n257L</w:t>
              </w:r>
            </w:ins>
          </w:p>
          <w:p w:rsidR="00C54AE4" w:rsidRPr="001B0F7A" w:rsidRDefault="00C54AE4" w:rsidP="00C54AE4">
            <w:pPr>
              <w:pStyle w:val="TAC"/>
              <w:rPr>
                <w:ins w:id="4785" w:author="R4-1815073" w:date="2019-01-29T03:54:00Z"/>
                <w:noProof/>
              </w:rPr>
            </w:pPr>
            <w:ins w:id="4786" w:author="R4-1815073" w:date="2019-01-29T03:54:00Z">
              <w:r w:rsidRPr="001B0F7A">
                <w:rPr>
                  <w:lang w:val="fi-FI" w:eastAsia="ja-JP"/>
                </w:rPr>
                <w:t>DC_3A_n257M</w:t>
              </w:r>
            </w:ins>
          </w:p>
        </w:tc>
        <w:tc>
          <w:tcPr>
            <w:tcW w:w="0" w:type="auto"/>
            <w:shd w:val="clear" w:color="auto" w:fill="auto"/>
            <w:noWrap/>
            <w:vAlign w:val="center"/>
          </w:tcPr>
          <w:p w:rsidR="00C54AE4" w:rsidRPr="001B0F7A" w:rsidRDefault="00C54AE4" w:rsidP="00C54AE4">
            <w:pPr>
              <w:pStyle w:val="TAC"/>
              <w:rPr>
                <w:ins w:id="4787" w:author="R4-1815073" w:date="2019-01-29T03:54:00Z"/>
                <w:noProof/>
              </w:rPr>
            </w:pPr>
            <w:ins w:id="4788" w:author="R4-1815073" w:date="2019-01-29T03:54:00Z">
              <w:r w:rsidRPr="001B0F7A">
                <w:rPr>
                  <w:lang w:val="fi-FI" w:eastAsia="ja-JP"/>
                </w:rPr>
                <w:lastRenderedPageBreak/>
                <w:t>CA_3A-28A</w:t>
              </w:r>
            </w:ins>
          </w:p>
        </w:tc>
        <w:tc>
          <w:tcPr>
            <w:tcW w:w="0" w:type="auto"/>
            <w:vAlign w:val="center"/>
          </w:tcPr>
          <w:p w:rsidR="00C54AE4" w:rsidRPr="001B0F7A" w:rsidRDefault="00C54AE4" w:rsidP="00C54AE4">
            <w:pPr>
              <w:keepNext/>
              <w:keepLines/>
              <w:spacing w:after="0"/>
              <w:jc w:val="center"/>
              <w:rPr>
                <w:ins w:id="4789" w:author="R4-1815073" w:date="2019-01-29T03:54:00Z"/>
                <w:rFonts w:ascii="Arial" w:hAnsi="Arial"/>
                <w:sz w:val="18"/>
                <w:lang w:val="fi-FI" w:eastAsia="ja-JP"/>
              </w:rPr>
            </w:pPr>
            <w:ins w:id="4790" w:author="R4-1815073" w:date="2019-01-29T03:54:00Z">
              <w:r w:rsidRPr="001B0F7A">
                <w:rPr>
                  <w:rFonts w:ascii="Arial" w:hAnsi="Arial"/>
                  <w:sz w:val="18"/>
                  <w:lang w:val="fi-FI" w:eastAsia="ja-JP"/>
                </w:rPr>
                <w:t>n257A</w:t>
              </w:r>
            </w:ins>
          </w:p>
          <w:p w:rsidR="00C54AE4" w:rsidRPr="001B0F7A" w:rsidRDefault="00C54AE4" w:rsidP="00C54AE4">
            <w:pPr>
              <w:keepNext/>
              <w:keepLines/>
              <w:spacing w:after="0"/>
              <w:jc w:val="center"/>
              <w:rPr>
                <w:ins w:id="4791" w:author="R4-1815073" w:date="2019-01-29T03:54:00Z"/>
                <w:rFonts w:ascii="Arial" w:hAnsi="Arial"/>
                <w:sz w:val="18"/>
                <w:lang w:val="fi-FI" w:eastAsia="ja-JP"/>
              </w:rPr>
            </w:pPr>
            <w:ins w:id="4792" w:author="R4-1815073" w:date="2019-01-29T03:54:00Z">
              <w:r w:rsidRPr="001B0F7A">
                <w:rPr>
                  <w:rFonts w:ascii="Arial" w:hAnsi="Arial"/>
                  <w:sz w:val="18"/>
                  <w:lang w:val="fi-FI" w:eastAsia="ja-JP"/>
                </w:rPr>
                <w:t>CA_n257G</w:t>
              </w:r>
            </w:ins>
          </w:p>
          <w:p w:rsidR="00C54AE4" w:rsidRPr="001B0F7A" w:rsidRDefault="00C54AE4" w:rsidP="00C54AE4">
            <w:pPr>
              <w:keepNext/>
              <w:keepLines/>
              <w:spacing w:after="0"/>
              <w:jc w:val="center"/>
              <w:rPr>
                <w:ins w:id="4793" w:author="R4-1815073" w:date="2019-01-29T03:54:00Z"/>
                <w:rFonts w:ascii="Arial" w:hAnsi="Arial"/>
                <w:sz w:val="18"/>
                <w:lang w:val="fi-FI" w:eastAsia="ja-JP"/>
              </w:rPr>
            </w:pPr>
            <w:ins w:id="4794" w:author="R4-1815073" w:date="2019-01-29T03:54:00Z">
              <w:r w:rsidRPr="001B0F7A">
                <w:rPr>
                  <w:rFonts w:ascii="Arial" w:hAnsi="Arial"/>
                  <w:sz w:val="18"/>
                  <w:lang w:val="fi-FI" w:eastAsia="ja-JP"/>
                </w:rPr>
                <w:lastRenderedPageBreak/>
                <w:t>CA_n257H</w:t>
              </w:r>
            </w:ins>
          </w:p>
          <w:p w:rsidR="00C54AE4" w:rsidRPr="001B0F7A" w:rsidRDefault="00C54AE4" w:rsidP="00C54AE4">
            <w:pPr>
              <w:keepNext/>
              <w:keepLines/>
              <w:spacing w:after="0"/>
              <w:jc w:val="center"/>
              <w:rPr>
                <w:ins w:id="4795" w:author="R4-1815073" w:date="2019-01-29T03:54:00Z"/>
                <w:rFonts w:ascii="Arial" w:hAnsi="Arial"/>
                <w:sz w:val="18"/>
                <w:lang w:val="fi-FI" w:eastAsia="ja-JP"/>
              </w:rPr>
            </w:pPr>
            <w:ins w:id="4796" w:author="R4-1815073" w:date="2019-01-29T03:54: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4797" w:author="R4-1815073" w:date="2019-01-29T03:54:00Z"/>
                <w:rFonts w:ascii="Arial" w:hAnsi="Arial"/>
                <w:sz w:val="18"/>
                <w:lang w:val="fi-FI" w:eastAsia="ja-JP"/>
              </w:rPr>
            </w:pPr>
            <w:ins w:id="4798" w:author="R4-1815073" w:date="2019-01-29T03:54: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4799" w:author="R4-1815073" w:date="2019-01-29T03:54:00Z"/>
                <w:rFonts w:ascii="Arial" w:hAnsi="Arial"/>
                <w:sz w:val="18"/>
                <w:lang w:val="fi-FI" w:eastAsia="ja-JP"/>
              </w:rPr>
            </w:pPr>
            <w:ins w:id="4800" w:author="R4-1815073" w:date="2019-01-29T03:54:00Z">
              <w:r w:rsidRPr="001B0F7A">
                <w:rPr>
                  <w:rFonts w:ascii="Arial" w:hAnsi="Arial"/>
                  <w:sz w:val="18"/>
                  <w:lang w:val="fi-FI" w:eastAsia="ja-JP"/>
                </w:rPr>
                <w:t>CA_n257K</w:t>
              </w:r>
            </w:ins>
          </w:p>
          <w:p w:rsidR="00C54AE4" w:rsidRPr="001B0F7A" w:rsidRDefault="00C54AE4" w:rsidP="00C54AE4">
            <w:pPr>
              <w:keepNext/>
              <w:keepLines/>
              <w:spacing w:after="0"/>
              <w:jc w:val="center"/>
              <w:rPr>
                <w:ins w:id="4801" w:author="R4-1815073" w:date="2019-01-29T03:54:00Z"/>
                <w:rFonts w:ascii="Arial" w:hAnsi="Arial"/>
                <w:sz w:val="18"/>
                <w:lang w:val="fi-FI" w:eastAsia="ja-JP"/>
              </w:rPr>
            </w:pPr>
            <w:ins w:id="4802" w:author="R4-1815073" w:date="2019-01-29T03:54:00Z">
              <w:r w:rsidRPr="001B0F7A">
                <w:rPr>
                  <w:rFonts w:ascii="Arial" w:hAnsi="Arial"/>
                  <w:sz w:val="18"/>
                  <w:lang w:val="fi-FI" w:eastAsia="ja-JP"/>
                </w:rPr>
                <w:t>CA_n257L</w:t>
              </w:r>
            </w:ins>
          </w:p>
          <w:p w:rsidR="00C54AE4" w:rsidRPr="001B0F7A" w:rsidRDefault="00C54AE4" w:rsidP="00C54AE4">
            <w:pPr>
              <w:pStyle w:val="TAC"/>
              <w:rPr>
                <w:ins w:id="4803" w:author="R4-1815073" w:date="2019-01-29T03:54:00Z"/>
                <w:noProof/>
              </w:rPr>
            </w:pPr>
            <w:ins w:id="4804" w:author="R4-1815073" w:date="2019-01-29T03:54:00Z">
              <w:r w:rsidRPr="001B0F7A">
                <w:rPr>
                  <w:lang w:val="fi-FI"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ins w:id="4805" w:author="R4-1810165" w:date="2019-01-24T14:22:00Z"/>
                <w:noProof/>
                <w:lang w:eastAsia="ja-JP"/>
              </w:rPr>
            </w:pPr>
            <w:r w:rsidRPr="001B0F7A">
              <w:rPr>
                <w:noProof/>
                <w:lang w:eastAsia="zh-CN"/>
              </w:rPr>
              <w:t>DC_3A-41A_n257A</w:t>
            </w:r>
          </w:p>
          <w:p w:rsidR="00C54AE4" w:rsidRPr="001B0F7A" w:rsidRDefault="00C54AE4" w:rsidP="00C54AE4">
            <w:pPr>
              <w:pStyle w:val="TAC"/>
              <w:rPr>
                <w:noProof/>
                <w:lang w:eastAsia="zh-CN"/>
              </w:rPr>
            </w:pPr>
            <w:ins w:id="4806" w:author="R4-1810165" w:date="2019-01-24T14:22:00Z">
              <w:r w:rsidRPr="001B0F7A">
                <w:rPr>
                  <w:noProof/>
                  <w:lang w:eastAsia="zh-CN"/>
                </w:rPr>
                <w:t>DC_3A-41</w:t>
              </w:r>
              <w:r w:rsidRPr="001B0F7A">
                <w:rPr>
                  <w:noProof/>
                  <w:lang w:eastAsia="ja-JP"/>
                </w:rPr>
                <w:t>C</w:t>
              </w:r>
              <w:r w:rsidRPr="001B0F7A">
                <w:rPr>
                  <w:noProof/>
                  <w:lang w:eastAsia="zh-CN"/>
                </w:rPr>
                <w:t>_n257A</w:t>
              </w:r>
            </w:ins>
          </w:p>
        </w:tc>
        <w:tc>
          <w:tcPr>
            <w:tcW w:w="0" w:type="auto"/>
            <w:vAlign w:val="center"/>
          </w:tcPr>
          <w:p w:rsidR="00C54AE4" w:rsidRPr="001B0F7A" w:rsidRDefault="00C54AE4" w:rsidP="00C54AE4">
            <w:pPr>
              <w:pStyle w:val="TAC"/>
              <w:rPr>
                <w:noProof/>
                <w:lang w:eastAsia="zh-CN"/>
              </w:rPr>
            </w:pPr>
            <w:r w:rsidRPr="001B0F7A">
              <w:rPr>
                <w:noProof/>
                <w:lang w:eastAsia="zh-CN"/>
              </w:rPr>
              <w:t>DC_3A_n257A</w:t>
            </w:r>
          </w:p>
          <w:p w:rsidR="00C54AE4" w:rsidRPr="001B0F7A" w:rsidRDefault="00C54AE4" w:rsidP="00C54AE4">
            <w:pPr>
              <w:pStyle w:val="TAC"/>
              <w:rPr>
                <w:ins w:id="4807" w:author="R4-1810165" w:date="2019-01-24T14:22:00Z"/>
                <w:noProof/>
                <w:lang w:eastAsia="ja-JP"/>
              </w:rPr>
            </w:pPr>
            <w:r w:rsidRPr="001B0F7A">
              <w:rPr>
                <w:noProof/>
                <w:lang w:eastAsia="zh-CN"/>
              </w:rPr>
              <w:t>DC_41A_n257A</w:t>
            </w:r>
          </w:p>
          <w:p w:rsidR="00C54AE4" w:rsidRPr="001B0F7A" w:rsidRDefault="00C54AE4" w:rsidP="00C54AE4">
            <w:pPr>
              <w:pStyle w:val="TAC"/>
              <w:rPr>
                <w:noProof/>
                <w:lang w:eastAsia="zh-CN"/>
              </w:rPr>
            </w:pPr>
            <w:ins w:id="4808" w:author="R4-1810165" w:date="2019-01-24T14:22:00Z">
              <w:r w:rsidRPr="001B0F7A">
                <w:rPr>
                  <w:noProof/>
                  <w:lang w:eastAsia="zh-CN"/>
                </w:rPr>
                <w:t>DC_41</w:t>
              </w:r>
              <w:r w:rsidRPr="001B0F7A">
                <w:rPr>
                  <w:noProof/>
                  <w:lang w:eastAsia="ja-JP"/>
                </w:rPr>
                <w:t>C</w:t>
              </w:r>
              <w:r w:rsidRPr="001B0F7A">
                <w:rPr>
                  <w:noProof/>
                  <w:lang w:eastAsia="zh-CN"/>
                </w:rPr>
                <w:t>_n257A</w:t>
              </w:r>
            </w:ins>
          </w:p>
        </w:tc>
        <w:tc>
          <w:tcPr>
            <w:tcW w:w="0" w:type="auto"/>
            <w:shd w:val="clear" w:color="auto" w:fill="auto"/>
            <w:noWrap/>
            <w:vAlign w:val="center"/>
          </w:tcPr>
          <w:p w:rsidR="00C54AE4" w:rsidRPr="001B0F7A" w:rsidRDefault="00C54AE4" w:rsidP="00C54AE4">
            <w:pPr>
              <w:pStyle w:val="TAC"/>
              <w:rPr>
                <w:ins w:id="4809" w:author="R4-1810165" w:date="2019-01-24T14:23:00Z"/>
                <w:noProof/>
                <w:lang w:eastAsia="ja-JP"/>
              </w:rPr>
            </w:pPr>
            <w:r w:rsidRPr="001B0F7A">
              <w:rPr>
                <w:noProof/>
                <w:lang w:eastAsia="zh-CN"/>
              </w:rPr>
              <w:t>CA_3A-41A</w:t>
            </w:r>
          </w:p>
          <w:p w:rsidR="00C54AE4" w:rsidRPr="001B0F7A" w:rsidRDefault="00C54AE4" w:rsidP="00C54AE4">
            <w:pPr>
              <w:pStyle w:val="TAC"/>
              <w:rPr>
                <w:noProof/>
                <w:lang w:eastAsia="zh-CN"/>
              </w:rPr>
            </w:pPr>
            <w:ins w:id="4810" w:author="R4-1810165" w:date="2019-01-24T14:23:00Z">
              <w:r w:rsidRPr="001B0F7A">
                <w:rPr>
                  <w:noProof/>
                  <w:lang w:eastAsia="zh-CN"/>
                </w:rPr>
                <w:t>CA_3A-41</w:t>
              </w:r>
              <w:r w:rsidRPr="001B0F7A">
                <w:rPr>
                  <w:noProof/>
                  <w:lang w:eastAsia="ja-JP"/>
                </w:rPr>
                <w:t>C</w:t>
              </w:r>
            </w:ins>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ins w:id="4811" w:author="R4-1814264" w:date="2019-01-28T09:36:00Z"/>
        </w:trPr>
        <w:tc>
          <w:tcPr>
            <w:tcW w:w="0" w:type="auto"/>
            <w:shd w:val="clear" w:color="auto" w:fill="auto"/>
            <w:noWrap/>
            <w:vAlign w:val="center"/>
          </w:tcPr>
          <w:p w:rsidR="00C54AE4" w:rsidRPr="001B0F7A" w:rsidRDefault="00C54AE4" w:rsidP="00C54AE4">
            <w:pPr>
              <w:pStyle w:val="TAC"/>
              <w:rPr>
                <w:ins w:id="4812" w:author="R4-1814996" w:date="2019-01-28T15:51:00Z"/>
                <w:rFonts w:cs="Arial"/>
                <w:lang w:eastAsia="ja-JP"/>
              </w:rPr>
            </w:pPr>
            <w:ins w:id="4813" w:author="R4-1814996" w:date="2019-01-28T15:51:00Z">
              <w:r w:rsidRPr="001B0F7A">
                <w:rPr>
                  <w:rFonts w:cs="Arial"/>
                  <w:lang w:eastAsia="ja-JP"/>
                </w:rPr>
                <w:t>DC_3A-41A_n257D</w:t>
              </w:r>
            </w:ins>
          </w:p>
          <w:p w:rsidR="00C54AE4" w:rsidRPr="001B0F7A" w:rsidRDefault="00C54AE4" w:rsidP="00C54AE4">
            <w:pPr>
              <w:pStyle w:val="TAC"/>
              <w:rPr>
                <w:ins w:id="4814" w:author="R4-1814996" w:date="2019-01-28T15:51:00Z"/>
                <w:rFonts w:cs="Arial"/>
                <w:lang w:eastAsia="ja-JP"/>
              </w:rPr>
            </w:pPr>
            <w:ins w:id="4815" w:author="R4-1814996" w:date="2019-01-28T15:51:00Z">
              <w:r w:rsidRPr="001B0F7A">
                <w:rPr>
                  <w:rFonts w:cs="Arial"/>
                  <w:lang w:eastAsia="ja-JP"/>
                </w:rPr>
                <w:t>DC_3A-41A_n257E</w:t>
              </w:r>
            </w:ins>
          </w:p>
          <w:p w:rsidR="00C54AE4" w:rsidRPr="001B0F7A" w:rsidRDefault="00C54AE4" w:rsidP="00C54AE4">
            <w:pPr>
              <w:pStyle w:val="TAC"/>
              <w:rPr>
                <w:ins w:id="4816" w:author="R4-1814264" w:date="2019-01-28T09:36:00Z"/>
                <w:rFonts w:cs="Arial"/>
                <w:lang w:eastAsia="ja-JP"/>
              </w:rPr>
            </w:pPr>
            <w:ins w:id="4817" w:author="R4-1814264" w:date="2019-01-28T09:36:00Z">
              <w:r w:rsidRPr="001B0F7A">
                <w:rPr>
                  <w:rFonts w:cs="Arial"/>
                  <w:lang w:eastAsia="ja-JP"/>
                </w:rPr>
                <w:t>DC_3A-41A_n257F</w:t>
              </w:r>
            </w:ins>
          </w:p>
          <w:p w:rsidR="00C54AE4" w:rsidRPr="001B0F7A" w:rsidRDefault="00C54AE4" w:rsidP="00C54AE4">
            <w:pPr>
              <w:pStyle w:val="TAC"/>
              <w:rPr>
                <w:ins w:id="4818" w:author="R4-1814996" w:date="2019-01-28T15:51:00Z"/>
                <w:rFonts w:cs="Arial"/>
                <w:lang w:eastAsia="ja-JP"/>
              </w:rPr>
            </w:pPr>
            <w:ins w:id="4819" w:author="R4-1814996" w:date="2019-01-28T15:51:00Z">
              <w:r w:rsidRPr="001B0F7A">
                <w:rPr>
                  <w:rFonts w:cs="Arial"/>
                  <w:lang w:eastAsia="ja-JP"/>
                </w:rPr>
                <w:t>DC_3A-41C_n257D</w:t>
              </w:r>
            </w:ins>
          </w:p>
          <w:p w:rsidR="00C54AE4" w:rsidRPr="001B0F7A" w:rsidRDefault="00C54AE4" w:rsidP="00C54AE4">
            <w:pPr>
              <w:pStyle w:val="TAC"/>
              <w:rPr>
                <w:ins w:id="4820" w:author="R4-1814996" w:date="2019-01-28T15:51:00Z"/>
                <w:rFonts w:cs="Arial"/>
                <w:lang w:eastAsia="ja-JP"/>
              </w:rPr>
            </w:pPr>
            <w:ins w:id="4821" w:author="R4-1814996" w:date="2019-01-28T15:51:00Z">
              <w:r w:rsidRPr="001B0F7A">
                <w:rPr>
                  <w:rFonts w:cs="Arial"/>
                  <w:lang w:eastAsia="ja-JP"/>
                </w:rPr>
                <w:t>DC_3A-41C_n257E</w:t>
              </w:r>
            </w:ins>
          </w:p>
          <w:p w:rsidR="00C54AE4" w:rsidRPr="001B0F7A" w:rsidRDefault="00C54AE4" w:rsidP="00C54AE4">
            <w:pPr>
              <w:pStyle w:val="TAC"/>
              <w:rPr>
                <w:ins w:id="4822" w:author="R4-1814264" w:date="2019-01-28T09:36:00Z"/>
                <w:noProof/>
                <w:lang w:eastAsia="zh-CN"/>
              </w:rPr>
            </w:pPr>
            <w:ins w:id="4823" w:author="R4-1814264" w:date="2019-01-28T09:36:00Z">
              <w:r w:rsidRPr="001B0F7A">
                <w:rPr>
                  <w:rFonts w:cs="Arial"/>
                  <w:lang w:eastAsia="ja-JP"/>
                </w:rPr>
                <w:t>DC_3A-41C_n257F</w:t>
              </w:r>
            </w:ins>
          </w:p>
        </w:tc>
        <w:tc>
          <w:tcPr>
            <w:tcW w:w="0" w:type="auto"/>
            <w:vAlign w:val="center"/>
          </w:tcPr>
          <w:p w:rsidR="00C54AE4" w:rsidRPr="001B0F7A" w:rsidRDefault="00C54AE4" w:rsidP="00C54AE4">
            <w:pPr>
              <w:pStyle w:val="TAC"/>
              <w:rPr>
                <w:ins w:id="4824" w:author="R4-1814264" w:date="2019-01-28T09:36:00Z"/>
                <w:noProof/>
              </w:rPr>
            </w:pPr>
            <w:ins w:id="4825" w:author="R4-1814264" w:date="2019-01-28T09:36:00Z">
              <w:r w:rsidRPr="001B0F7A">
                <w:rPr>
                  <w:noProof/>
                </w:rPr>
                <w:t>DC_3A_n257A</w:t>
              </w:r>
            </w:ins>
          </w:p>
          <w:p w:rsidR="00C54AE4" w:rsidRPr="001B0F7A" w:rsidRDefault="00C54AE4" w:rsidP="00C54AE4">
            <w:pPr>
              <w:pStyle w:val="TAC"/>
              <w:rPr>
                <w:ins w:id="4826" w:author="R4-1814264" w:date="2019-01-28T09:36:00Z"/>
                <w:noProof/>
              </w:rPr>
            </w:pPr>
            <w:ins w:id="4827" w:author="R4-1814264" w:date="2019-01-28T09:36:00Z">
              <w:r w:rsidRPr="001B0F7A">
                <w:rPr>
                  <w:noProof/>
                </w:rPr>
                <w:t xml:space="preserve">DC_41A_n257A </w:t>
              </w:r>
            </w:ins>
          </w:p>
          <w:p w:rsidR="00C54AE4" w:rsidRPr="001B0F7A" w:rsidRDefault="00C54AE4" w:rsidP="00C54AE4">
            <w:pPr>
              <w:pStyle w:val="TAC"/>
              <w:rPr>
                <w:ins w:id="4828" w:author="R4-1814264" w:date="2019-01-28T09:36:00Z"/>
                <w:noProof/>
                <w:lang w:eastAsia="zh-CN"/>
              </w:rPr>
            </w:pPr>
            <w:ins w:id="4829" w:author="R4-1814264" w:date="2019-01-28T09:36:00Z">
              <w:r w:rsidRPr="001B0F7A">
                <w:rPr>
                  <w:noProof/>
                </w:rPr>
                <w:t>DC_41</w:t>
              </w:r>
              <w:r w:rsidRPr="001B0F7A">
                <w:rPr>
                  <w:noProof/>
                  <w:lang w:eastAsia="ja-JP"/>
                </w:rPr>
                <w:t>C</w:t>
              </w:r>
              <w:r w:rsidRPr="001B0F7A">
                <w:rPr>
                  <w:noProof/>
                </w:rPr>
                <w:t>_n257A</w:t>
              </w:r>
            </w:ins>
          </w:p>
        </w:tc>
        <w:tc>
          <w:tcPr>
            <w:tcW w:w="0" w:type="auto"/>
            <w:shd w:val="clear" w:color="auto" w:fill="auto"/>
            <w:noWrap/>
            <w:vAlign w:val="center"/>
          </w:tcPr>
          <w:p w:rsidR="00C54AE4" w:rsidRPr="001B0F7A" w:rsidRDefault="00C54AE4" w:rsidP="00C54AE4">
            <w:pPr>
              <w:pStyle w:val="TAC"/>
              <w:rPr>
                <w:ins w:id="4830" w:author="R4-1814264" w:date="2019-01-28T09:36:00Z"/>
                <w:noProof/>
              </w:rPr>
            </w:pPr>
            <w:ins w:id="4831" w:author="R4-1814264" w:date="2019-01-28T09:36:00Z">
              <w:r w:rsidRPr="001B0F7A">
                <w:rPr>
                  <w:noProof/>
                </w:rPr>
                <w:t xml:space="preserve">CA_3A-41A </w:t>
              </w:r>
            </w:ins>
          </w:p>
          <w:p w:rsidR="00C54AE4" w:rsidRPr="001B0F7A" w:rsidRDefault="00C54AE4" w:rsidP="00C54AE4">
            <w:pPr>
              <w:pStyle w:val="TAC"/>
              <w:rPr>
                <w:ins w:id="4832" w:author="R4-1814264" w:date="2019-01-28T09:36:00Z"/>
                <w:noProof/>
                <w:lang w:eastAsia="zh-CN"/>
              </w:rPr>
            </w:pPr>
            <w:ins w:id="4833" w:author="R4-1814264" w:date="2019-01-28T09:36:00Z">
              <w:r w:rsidRPr="001B0F7A">
                <w:rPr>
                  <w:noProof/>
                </w:rPr>
                <w:t>CA_3A-41</w:t>
              </w:r>
              <w:r w:rsidRPr="001B0F7A">
                <w:rPr>
                  <w:noProof/>
                  <w:lang w:eastAsia="ja-JP"/>
                </w:rPr>
                <w:t>C</w:t>
              </w:r>
            </w:ins>
          </w:p>
        </w:tc>
        <w:tc>
          <w:tcPr>
            <w:tcW w:w="0" w:type="auto"/>
            <w:vAlign w:val="center"/>
          </w:tcPr>
          <w:p w:rsidR="00C54AE4" w:rsidRPr="001B0F7A" w:rsidRDefault="00C54AE4" w:rsidP="00C54AE4">
            <w:pPr>
              <w:pStyle w:val="TAC"/>
              <w:rPr>
                <w:ins w:id="4834" w:author="R4-1814264" w:date="2019-01-28T09:36:00Z"/>
                <w:noProof/>
              </w:rPr>
            </w:pPr>
            <w:ins w:id="4835" w:author="R4-1814264" w:date="2019-01-28T09:36:00Z">
              <w:r w:rsidRPr="001B0F7A">
                <w:rPr>
                  <w:noProof/>
                </w:rPr>
                <w:t>n257A</w:t>
              </w:r>
            </w:ins>
          </w:p>
          <w:p w:rsidR="00C54AE4" w:rsidRPr="001B0F7A" w:rsidRDefault="00C54AE4" w:rsidP="00C54AE4">
            <w:pPr>
              <w:pStyle w:val="TAC"/>
              <w:rPr>
                <w:ins w:id="4836" w:author="R4-1814996" w:date="2019-01-28T15:51:00Z"/>
                <w:noProof/>
                <w:lang w:eastAsia="ja-JP"/>
              </w:rPr>
            </w:pPr>
            <w:ins w:id="4837" w:author="R4-1814996" w:date="2019-01-28T15:51:00Z">
              <w:r w:rsidRPr="001B0F7A">
                <w:rPr>
                  <w:noProof/>
                  <w:lang w:eastAsia="ja-JP"/>
                </w:rPr>
                <w:t>CA_n257D</w:t>
              </w:r>
            </w:ins>
          </w:p>
          <w:p w:rsidR="00C54AE4" w:rsidRPr="001B0F7A" w:rsidRDefault="00C54AE4" w:rsidP="00C54AE4">
            <w:pPr>
              <w:pStyle w:val="TAC"/>
              <w:rPr>
                <w:ins w:id="4838" w:author="R4-1814996" w:date="2019-01-28T15:51:00Z"/>
                <w:noProof/>
                <w:lang w:eastAsia="ja-JP"/>
              </w:rPr>
            </w:pPr>
            <w:ins w:id="4839" w:author="R4-1814996" w:date="2019-01-28T15:51:00Z">
              <w:r w:rsidRPr="001B0F7A">
                <w:rPr>
                  <w:noProof/>
                  <w:lang w:eastAsia="ja-JP"/>
                </w:rPr>
                <w:t>CA_n257E</w:t>
              </w:r>
            </w:ins>
          </w:p>
          <w:p w:rsidR="00C54AE4" w:rsidRPr="001B0F7A" w:rsidRDefault="00C54AE4" w:rsidP="00C54AE4">
            <w:pPr>
              <w:pStyle w:val="TAC"/>
              <w:rPr>
                <w:ins w:id="4840" w:author="R4-1814264" w:date="2019-01-28T09:36:00Z"/>
                <w:noProof/>
                <w:lang w:eastAsia="zh-CN"/>
              </w:rPr>
            </w:pPr>
            <w:ins w:id="4841" w:author="R4-1814264" w:date="2019-01-28T09:36:00Z">
              <w:r w:rsidRPr="001B0F7A">
                <w:rPr>
                  <w:noProof/>
                </w:rPr>
                <w:t>CA_n257F</w:t>
              </w:r>
            </w:ins>
          </w:p>
        </w:tc>
      </w:tr>
      <w:tr w:rsidR="00C54AE4" w:rsidRPr="001B0F7A" w:rsidTr="00C54AE4">
        <w:trPr>
          <w:trHeight w:val="185"/>
          <w:jc w:val="center"/>
          <w:ins w:id="4842" w:author="R4-1814264" w:date="2019-01-28T09:36:00Z"/>
        </w:trPr>
        <w:tc>
          <w:tcPr>
            <w:tcW w:w="0" w:type="auto"/>
            <w:shd w:val="clear" w:color="auto" w:fill="auto"/>
            <w:noWrap/>
            <w:vAlign w:val="center"/>
          </w:tcPr>
          <w:p w:rsidR="00C54AE4" w:rsidRPr="001B0F7A" w:rsidRDefault="00C54AE4" w:rsidP="00C54AE4">
            <w:pPr>
              <w:pStyle w:val="TAC"/>
              <w:rPr>
                <w:ins w:id="4843" w:author="R4-1814996" w:date="2019-01-28T15:51:00Z"/>
                <w:rFonts w:cs="Arial"/>
                <w:lang w:eastAsia="ja-JP"/>
              </w:rPr>
            </w:pPr>
            <w:ins w:id="4844" w:author="R4-1814996" w:date="2019-01-28T15:51:00Z">
              <w:r w:rsidRPr="001B0F7A">
                <w:rPr>
                  <w:rFonts w:cs="Arial"/>
                  <w:lang w:eastAsia="ja-JP"/>
                </w:rPr>
                <w:t>DC_3A-41A_n257G</w:t>
              </w:r>
            </w:ins>
          </w:p>
          <w:p w:rsidR="00C54AE4" w:rsidRPr="001B0F7A" w:rsidRDefault="00C54AE4" w:rsidP="00C54AE4">
            <w:pPr>
              <w:pStyle w:val="TAC"/>
              <w:rPr>
                <w:ins w:id="4845" w:author="R4-1814996" w:date="2019-01-28T15:51:00Z"/>
                <w:rFonts w:cs="Arial"/>
                <w:lang w:eastAsia="ja-JP"/>
              </w:rPr>
            </w:pPr>
            <w:ins w:id="4846" w:author="R4-1814996" w:date="2019-01-28T15:51:00Z">
              <w:r w:rsidRPr="001B0F7A">
                <w:rPr>
                  <w:rFonts w:cs="Arial"/>
                  <w:lang w:eastAsia="ja-JP"/>
                </w:rPr>
                <w:t>DC_3A-41A_n257H</w:t>
              </w:r>
            </w:ins>
          </w:p>
          <w:p w:rsidR="00C54AE4" w:rsidRPr="001B0F7A" w:rsidRDefault="00C54AE4" w:rsidP="00C54AE4">
            <w:pPr>
              <w:pStyle w:val="TAC"/>
              <w:rPr>
                <w:ins w:id="4847" w:author="R4-1814996" w:date="2019-01-28T15:51:00Z"/>
                <w:rFonts w:cs="Arial"/>
                <w:lang w:eastAsia="ja-JP"/>
              </w:rPr>
            </w:pPr>
            <w:ins w:id="4848" w:author="R4-1814996" w:date="2019-01-28T15:51:00Z">
              <w:r w:rsidRPr="001B0F7A">
                <w:rPr>
                  <w:rFonts w:cs="Arial"/>
                  <w:lang w:eastAsia="ja-JP"/>
                </w:rPr>
                <w:t>DC_3A-41A_n257I</w:t>
              </w:r>
            </w:ins>
          </w:p>
          <w:p w:rsidR="00C54AE4" w:rsidRPr="001B0F7A" w:rsidRDefault="00C54AE4" w:rsidP="00C54AE4">
            <w:pPr>
              <w:pStyle w:val="TAC"/>
              <w:rPr>
                <w:ins w:id="4849" w:author="R4-1814996" w:date="2019-01-28T15:51:00Z"/>
                <w:rFonts w:cs="Arial"/>
                <w:lang w:eastAsia="ja-JP"/>
              </w:rPr>
            </w:pPr>
            <w:ins w:id="4850" w:author="R4-1814996" w:date="2019-01-28T15:51:00Z">
              <w:r w:rsidRPr="001B0F7A">
                <w:rPr>
                  <w:rFonts w:cs="Arial"/>
                  <w:lang w:eastAsia="ja-JP"/>
                </w:rPr>
                <w:t>DC_3A-41A_n257J</w:t>
              </w:r>
            </w:ins>
          </w:p>
          <w:p w:rsidR="00C54AE4" w:rsidRPr="001B0F7A" w:rsidRDefault="00C54AE4" w:rsidP="00C54AE4">
            <w:pPr>
              <w:pStyle w:val="TAC"/>
              <w:rPr>
                <w:ins w:id="4851" w:author="R4-1814996" w:date="2019-01-28T15:51:00Z"/>
                <w:rFonts w:cs="Arial"/>
                <w:lang w:eastAsia="ja-JP"/>
              </w:rPr>
            </w:pPr>
            <w:ins w:id="4852" w:author="R4-1814996" w:date="2019-01-28T15:51:00Z">
              <w:r w:rsidRPr="001B0F7A">
                <w:rPr>
                  <w:rFonts w:cs="Arial"/>
                  <w:lang w:eastAsia="ja-JP"/>
                </w:rPr>
                <w:t>DC_3A-41A_n257K</w:t>
              </w:r>
            </w:ins>
          </w:p>
          <w:p w:rsidR="00C54AE4" w:rsidRPr="001B0F7A" w:rsidRDefault="00C54AE4" w:rsidP="00C54AE4">
            <w:pPr>
              <w:pStyle w:val="TAC"/>
              <w:rPr>
                <w:ins w:id="4853" w:author="R4-1814996" w:date="2019-01-28T15:51:00Z"/>
                <w:rFonts w:cs="Arial"/>
                <w:lang w:eastAsia="ja-JP"/>
              </w:rPr>
            </w:pPr>
            <w:ins w:id="4854" w:author="R4-1814996" w:date="2019-01-28T15:51:00Z">
              <w:r w:rsidRPr="001B0F7A">
                <w:rPr>
                  <w:rFonts w:cs="Arial"/>
                  <w:lang w:eastAsia="ja-JP"/>
                </w:rPr>
                <w:t>DC_3A-41A_n257L</w:t>
              </w:r>
            </w:ins>
          </w:p>
          <w:p w:rsidR="00C54AE4" w:rsidRPr="001B0F7A" w:rsidRDefault="00C54AE4" w:rsidP="00C54AE4">
            <w:pPr>
              <w:pStyle w:val="TAC"/>
              <w:rPr>
                <w:ins w:id="4855" w:author="R4-1814996" w:date="2019-01-28T15:51:00Z"/>
                <w:rFonts w:cs="Arial"/>
                <w:lang w:eastAsia="ja-JP"/>
              </w:rPr>
            </w:pPr>
            <w:ins w:id="4856" w:author="R4-1814264" w:date="2019-01-28T09:36:00Z">
              <w:r w:rsidRPr="001B0F7A">
                <w:rPr>
                  <w:rFonts w:cs="Arial"/>
                  <w:lang w:eastAsia="ja-JP"/>
                </w:rPr>
                <w:t>DC_3A-41A_n257M</w:t>
              </w:r>
            </w:ins>
          </w:p>
          <w:p w:rsidR="00C54AE4" w:rsidRPr="001B0F7A" w:rsidRDefault="00C54AE4" w:rsidP="00C54AE4">
            <w:pPr>
              <w:pStyle w:val="TAC"/>
              <w:rPr>
                <w:ins w:id="4857" w:author="R4-1814996" w:date="2019-01-28T15:51:00Z"/>
                <w:noProof/>
                <w:lang w:eastAsia="zh-CN"/>
              </w:rPr>
            </w:pPr>
            <w:ins w:id="4858" w:author="R4-1814996" w:date="2019-01-28T15:51:00Z">
              <w:r w:rsidRPr="001B0F7A">
                <w:rPr>
                  <w:noProof/>
                  <w:lang w:eastAsia="zh-CN"/>
                </w:rPr>
                <w:t>DC_3A-41C_n257G</w:t>
              </w:r>
            </w:ins>
          </w:p>
          <w:p w:rsidR="00C54AE4" w:rsidRPr="001B0F7A" w:rsidRDefault="00C54AE4" w:rsidP="00C54AE4">
            <w:pPr>
              <w:pStyle w:val="TAC"/>
              <w:rPr>
                <w:ins w:id="4859" w:author="R4-1814996" w:date="2019-01-28T15:51:00Z"/>
                <w:noProof/>
                <w:lang w:eastAsia="zh-CN"/>
              </w:rPr>
            </w:pPr>
            <w:ins w:id="4860" w:author="R4-1814996" w:date="2019-01-28T15:51:00Z">
              <w:r w:rsidRPr="001B0F7A">
                <w:rPr>
                  <w:noProof/>
                  <w:lang w:eastAsia="zh-CN"/>
                </w:rPr>
                <w:t>DC_3A-41C_n257H</w:t>
              </w:r>
            </w:ins>
          </w:p>
          <w:p w:rsidR="00C54AE4" w:rsidRPr="001B0F7A" w:rsidRDefault="00C54AE4" w:rsidP="00C54AE4">
            <w:pPr>
              <w:pStyle w:val="TAC"/>
              <w:rPr>
                <w:ins w:id="4861" w:author="R4-1814996" w:date="2019-01-28T15:51:00Z"/>
                <w:noProof/>
                <w:lang w:eastAsia="zh-CN"/>
              </w:rPr>
            </w:pPr>
            <w:ins w:id="4862" w:author="R4-1814996" w:date="2019-01-28T15:51:00Z">
              <w:r w:rsidRPr="001B0F7A">
                <w:rPr>
                  <w:noProof/>
                  <w:lang w:eastAsia="zh-CN"/>
                </w:rPr>
                <w:t>DC_3A-41C_n257I</w:t>
              </w:r>
            </w:ins>
          </w:p>
          <w:p w:rsidR="00C54AE4" w:rsidRPr="001B0F7A" w:rsidRDefault="00C54AE4" w:rsidP="00C54AE4">
            <w:pPr>
              <w:pStyle w:val="TAC"/>
              <w:rPr>
                <w:ins w:id="4863" w:author="R4-1814996" w:date="2019-01-28T15:51:00Z"/>
                <w:noProof/>
                <w:lang w:eastAsia="zh-CN"/>
              </w:rPr>
            </w:pPr>
            <w:ins w:id="4864" w:author="R4-1814996" w:date="2019-01-28T15:51:00Z">
              <w:r w:rsidRPr="001B0F7A">
                <w:rPr>
                  <w:noProof/>
                  <w:lang w:eastAsia="zh-CN"/>
                </w:rPr>
                <w:t>DC_3A-41C_n257J</w:t>
              </w:r>
            </w:ins>
          </w:p>
          <w:p w:rsidR="00C54AE4" w:rsidRPr="001B0F7A" w:rsidRDefault="00C54AE4" w:rsidP="00C54AE4">
            <w:pPr>
              <w:pStyle w:val="TAC"/>
              <w:rPr>
                <w:ins w:id="4865" w:author="R4-1814996" w:date="2019-01-28T15:51:00Z"/>
                <w:noProof/>
                <w:lang w:eastAsia="zh-CN"/>
              </w:rPr>
            </w:pPr>
            <w:ins w:id="4866" w:author="R4-1814996" w:date="2019-01-28T15:51:00Z">
              <w:r w:rsidRPr="001B0F7A">
                <w:rPr>
                  <w:noProof/>
                  <w:lang w:eastAsia="zh-CN"/>
                </w:rPr>
                <w:t>DC_3A-41C_n257K</w:t>
              </w:r>
            </w:ins>
          </w:p>
          <w:p w:rsidR="00C54AE4" w:rsidRPr="001B0F7A" w:rsidRDefault="00C54AE4" w:rsidP="00C54AE4">
            <w:pPr>
              <w:pStyle w:val="TAC"/>
              <w:rPr>
                <w:ins w:id="4867" w:author="R4-1814264" w:date="2019-01-28T09:36:00Z"/>
                <w:noProof/>
              </w:rPr>
            </w:pPr>
            <w:ins w:id="4868" w:author="R4-1814996" w:date="2019-01-28T15:51:00Z">
              <w:r w:rsidRPr="001B0F7A">
                <w:rPr>
                  <w:noProof/>
                  <w:lang w:eastAsia="zh-CN"/>
                </w:rPr>
                <w:t>DC_3A-41C_n257L</w:t>
              </w:r>
            </w:ins>
          </w:p>
          <w:p w:rsidR="00C54AE4" w:rsidRPr="001B0F7A" w:rsidRDefault="00C54AE4" w:rsidP="00C54AE4">
            <w:pPr>
              <w:pStyle w:val="TAC"/>
              <w:rPr>
                <w:ins w:id="4869" w:author="R4-1814264" w:date="2019-01-28T09:36:00Z"/>
                <w:noProof/>
                <w:lang w:eastAsia="zh-CN"/>
              </w:rPr>
            </w:pPr>
            <w:ins w:id="4870" w:author="R4-1814264" w:date="2019-01-28T09:36:00Z">
              <w:r w:rsidRPr="001B0F7A">
                <w:rPr>
                  <w:rFonts w:cs="Arial"/>
                  <w:lang w:eastAsia="ja-JP"/>
                </w:rPr>
                <w:t>DC_3A-41C_n257M</w:t>
              </w:r>
            </w:ins>
          </w:p>
        </w:tc>
        <w:tc>
          <w:tcPr>
            <w:tcW w:w="0" w:type="auto"/>
            <w:vAlign w:val="center"/>
          </w:tcPr>
          <w:p w:rsidR="00C54AE4" w:rsidRPr="001B0F7A" w:rsidRDefault="00C54AE4" w:rsidP="00C54AE4">
            <w:pPr>
              <w:pStyle w:val="TAC"/>
              <w:rPr>
                <w:ins w:id="4871" w:author="R4-1814264" w:date="2019-01-28T09:36:00Z"/>
                <w:noProof/>
              </w:rPr>
            </w:pPr>
            <w:ins w:id="4872" w:author="R4-1814264" w:date="2019-01-28T09:36:00Z">
              <w:r w:rsidRPr="001B0F7A">
                <w:rPr>
                  <w:noProof/>
                </w:rPr>
                <w:t>DC_3A_n257A</w:t>
              </w:r>
            </w:ins>
          </w:p>
          <w:p w:rsidR="00C54AE4" w:rsidRPr="001B0F7A" w:rsidRDefault="00C54AE4" w:rsidP="00C54AE4">
            <w:pPr>
              <w:pStyle w:val="TAC"/>
              <w:rPr>
                <w:ins w:id="4873" w:author="R4-1814264" w:date="2019-01-28T09:36:00Z"/>
                <w:noProof/>
              </w:rPr>
            </w:pPr>
            <w:ins w:id="4874" w:author="R4-1814264" w:date="2019-01-28T09:36:00Z">
              <w:r w:rsidRPr="001B0F7A">
                <w:rPr>
                  <w:noProof/>
                </w:rPr>
                <w:t xml:space="preserve">DC_41A_n257A </w:t>
              </w:r>
            </w:ins>
          </w:p>
          <w:p w:rsidR="00C54AE4" w:rsidRPr="001B0F7A" w:rsidRDefault="00C54AE4" w:rsidP="00C54AE4">
            <w:pPr>
              <w:pStyle w:val="TAC"/>
              <w:rPr>
                <w:ins w:id="4875" w:author="R4-1814264" w:date="2019-01-28T09:36:00Z"/>
                <w:noProof/>
                <w:lang w:eastAsia="zh-CN"/>
              </w:rPr>
            </w:pPr>
            <w:ins w:id="4876" w:author="R4-1814264" w:date="2019-01-28T09:36:00Z">
              <w:r w:rsidRPr="001B0F7A">
                <w:rPr>
                  <w:noProof/>
                </w:rPr>
                <w:t>DC_41</w:t>
              </w:r>
              <w:r w:rsidRPr="001B0F7A">
                <w:rPr>
                  <w:noProof/>
                  <w:lang w:eastAsia="ja-JP"/>
                </w:rPr>
                <w:t>C</w:t>
              </w:r>
              <w:r w:rsidRPr="001B0F7A">
                <w:rPr>
                  <w:noProof/>
                </w:rPr>
                <w:t>_n257A</w:t>
              </w:r>
            </w:ins>
          </w:p>
        </w:tc>
        <w:tc>
          <w:tcPr>
            <w:tcW w:w="0" w:type="auto"/>
            <w:shd w:val="clear" w:color="auto" w:fill="auto"/>
            <w:noWrap/>
            <w:vAlign w:val="center"/>
          </w:tcPr>
          <w:p w:rsidR="00C54AE4" w:rsidRPr="001B0F7A" w:rsidRDefault="00C54AE4" w:rsidP="00C54AE4">
            <w:pPr>
              <w:pStyle w:val="TAC"/>
              <w:rPr>
                <w:ins w:id="4877" w:author="R4-1814264" w:date="2019-01-28T09:36:00Z"/>
                <w:noProof/>
              </w:rPr>
            </w:pPr>
            <w:ins w:id="4878" w:author="R4-1814264" w:date="2019-01-28T09:36:00Z">
              <w:r w:rsidRPr="001B0F7A">
                <w:rPr>
                  <w:noProof/>
                </w:rPr>
                <w:t xml:space="preserve">CA_3A-41A </w:t>
              </w:r>
            </w:ins>
          </w:p>
          <w:p w:rsidR="00C54AE4" w:rsidRPr="001B0F7A" w:rsidRDefault="00C54AE4" w:rsidP="00C54AE4">
            <w:pPr>
              <w:pStyle w:val="TAC"/>
              <w:rPr>
                <w:ins w:id="4879" w:author="R4-1814264" w:date="2019-01-28T09:36:00Z"/>
                <w:noProof/>
                <w:lang w:eastAsia="zh-CN"/>
              </w:rPr>
            </w:pPr>
            <w:ins w:id="4880" w:author="R4-1814264" w:date="2019-01-28T09:36:00Z">
              <w:r w:rsidRPr="001B0F7A">
                <w:rPr>
                  <w:noProof/>
                </w:rPr>
                <w:t>CA_3A-41</w:t>
              </w:r>
              <w:r w:rsidRPr="001B0F7A">
                <w:rPr>
                  <w:noProof/>
                  <w:lang w:eastAsia="ja-JP"/>
                </w:rPr>
                <w:t>C</w:t>
              </w:r>
            </w:ins>
          </w:p>
        </w:tc>
        <w:tc>
          <w:tcPr>
            <w:tcW w:w="0" w:type="auto"/>
            <w:vAlign w:val="center"/>
          </w:tcPr>
          <w:p w:rsidR="00C54AE4" w:rsidRPr="001B0F7A" w:rsidRDefault="00C54AE4" w:rsidP="00C54AE4">
            <w:pPr>
              <w:pStyle w:val="TAC"/>
              <w:rPr>
                <w:ins w:id="4881" w:author="R4-1814996" w:date="2019-01-28T15:51:00Z"/>
                <w:noProof/>
                <w:lang w:eastAsia="ja-JP"/>
              </w:rPr>
            </w:pPr>
            <w:ins w:id="4882" w:author="R4-1814264" w:date="2019-01-28T09:36:00Z">
              <w:r w:rsidRPr="001B0F7A">
                <w:rPr>
                  <w:noProof/>
                </w:rPr>
                <w:t>n257A</w:t>
              </w:r>
            </w:ins>
          </w:p>
          <w:p w:rsidR="00C54AE4" w:rsidRPr="001B0F7A" w:rsidRDefault="00C54AE4" w:rsidP="00C54AE4">
            <w:pPr>
              <w:pStyle w:val="TAC"/>
              <w:rPr>
                <w:ins w:id="4883" w:author="R4-1814996" w:date="2019-01-28T15:51:00Z"/>
                <w:noProof/>
                <w:lang w:eastAsia="ja-JP"/>
              </w:rPr>
            </w:pPr>
            <w:ins w:id="4884" w:author="R4-1814996" w:date="2019-01-28T15:51:00Z">
              <w:r w:rsidRPr="001B0F7A">
                <w:rPr>
                  <w:noProof/>
                  <w:lang w:eastAsia="ja-JP"/>
                </w:rPr>
                <w:t>CA_n257G</w:t>
              </w:r>
            </w:ins>
          </w:p>
          <w:p w:rsidR="00C54AE4" w:rsidRPr="001B0F7A" w:rsidRDefault="00C54AE4" w:rsidP="00C54AE4">
            <w:pPr>
              <w:pStyle w:val="TAC"/>
              <w:rPr>
                <w:ins w:id="4885" w:author="R4-1814996" w:date="2019-01-28T15:51:00Z"/>
                <w:noProof/>
                <w:lang w:eastAsia="ja-JP"/>
              </w:rPr>
            </w:pPr>
            <w:ins w:id="4886" w:author="R4-1814996" w:date="2019-01-28T15:51:00Z">
              <w:r w:rsidRPr="001B0F7A">
                <w:rPr>
                  <w:noProof/>
                  <w:lang w:eastAsia="ja-JP"/>
                </w:rPr>
                <w:t>CA_n257H</w:t>
              </w:r>
            </w:ins>
          </w:p>
          <w:p w:rsidR="00C54AE4" w:rsidRPr="001B0F7A" w:rsidRDefault="00C54AE4" w:rsidP="00C54AE4">
            <w:pPr>
              <w:pStyle w:val="TAC"/>
              <w:rPr>
                <w:ins w:id="4887" w:author="R4-1814996" w:date="2019-01-28T15:51:00Z"/>
                <w:noProof/>
                <w:lang w:eastAsia="ja-JP"/>
              </w:rPr>
            </w:pPr>
            <w:ins w:id="4888" w:author="R4-1814996" w:date="2019-01-28T15:51:00Z">
              <w:r w:rsidRPr="001B0F7A">
                <w:rPr>
                  <w:noProof/>
                  <w:lang w:eastAsia="ja-JP"/>
                </w:rPr>
                <w:t>CA_n257I</w:t>
              </w:r>
            </w:ins>
          </w:p>
          <w:p w:rsidR="00C54AE4" w:rsidRPr="001B0F7A" w:rsidRDefault="00C54AE4" w:rsidP="00C54AE4">
            <w:pPr>
              <w:pStyle w:val="TAC"/>
              <w:rPr>
                <w:ins w:id="4889" w:author="R4-1814996" w:date="2019-01-28T15:51:00Z"/>
                <w:noProof/>
                <w:lang w:eastAsia="ja-JP"/>
              </w:rPr>
            </w:pPr>
            <w:ins w:id="4890" w:author="R4-1814996" w:date="2019-01-28T15:51:00Z">
              <w:r w:rsidRPr="001B0F7A">
                <w:rPr>
                  <w:noProof/>
                  <w:lang w:eastAsia="ja-JP"/>
                </w:rPr>
                <w:t>CA_n257J</w:t>
              </w:r>
            </w:ins>
          </w:p>
          <w:p w:rsidR="00C54AE4" w:rsidRPr="001B0F7A" w:rsidRDefault="00C54AE4" w:rsidP="00C54AE4">
            <w:pPr>
              <w:pStyle w:val="TAC"/>
              <w:rPr>
                <w:ins w:id="4891" w:author="R4-1814996" w:date="2019-01-28T15:51:00Z"/>
                <w:noProof/>
                <w:lang w:eastAsia="ja-JP"/>
              </w:rPr>
            </w:pPr>
            <w:ins w:id="4892" w:author="R4-1814996" w:date="2019-01-28T15:51:00Z">
              <w:r w:rsidRPr="001B0F7A">
                <w:rPr>
                  <w:noProof/>
                  <w:lang w:eastAsia="ja-JP"/>
                </w:rPr>
                <w:t>CA_n257K</w:t>
              </w:r>
            </w:ins>
          </w:p>
          <w:p w:rsidR="00C54AE4" w:rsidRPr="001B0F7A" w:rsidRDefault="00C54AE4" w:rsidP="00C54AE4">
            <w:pPr>
              <w:pStyle w:val="TAC"/>
              <w:rPr>
                <w:ins w:id="4893" w:author="R4-1814264" w:date="2019-01-28T09:36:00Z"/>
                <w:noProof/>
              </w:rPr>
            </w:pPr>
            <w:ins w:id="4894" w:author="R4-1814996" w:date="2019-01-28T15:51:00Z">
              <w:r w:rsidRPr="001B0F7A">
                <w:rPr>
                  <w:noProof/>
                  <w:lang w:eastAsia="ja-JP"/>
                </w:rPr>
                <w:t>CA_n257L</w:t>
              </w:r>
            </w:ins>
          </w:p>
          <w:p w:rsidR="00C54AE4" w:rsidRPr="001B0F7A" w:rsidRDefault="00C54AE4" w:rsidP="00C54AE4">
            <w:pPr>
              <w:pStyle w:val="TAC"/>
              <w:rPr>
                <w:ins w:id="4895" w:author="R4-1814264" w:date="2019-01-28T09:36:00Z"/>
                <w:noProof/>
                <w:lang w:eastAsia="zh-CN"/>
              </w:rPr>
            </w:pPr>
            <w:ins w:id="4896" w:author="R4-1814264" w:date="2019-01-28T09:36:00Z">
              <w:r w:rsidRPr="001B0F7A">
                <w:rPr>
                  <w:noProof/>
                </w:rPr>
                <w:t>CA_n257M</w:t>
              </w:r>
            </w:ins>
          </w:p>
        </w:tc>
      </w:tr>
      <w:tr w:rsidR="00C54AE4" w:rsidRPr="001B0F7A" w:rsidTr="00C54AE4">
        <w:trPr>
          <w:trHeight w:val="185"/>
          <w:jc w:val="center"/>
        </w:trPr>
        <w:tc>
          <w:tcPr>
            <w:tcW w:w="0" w:type="auto"/>
            <w:shd w:val="clear" w:color="auto" w:fill="auto"/>
            <w:noWrap/>
            <w:vAlign w:val="center"/>
          </w:tcPr>
          <w:p w:rsidR="00C54AE4" w:rsidRPr="001B0F7A" w:rsidDel="00895283" w:rsidRDefault="00C54AE4" w:rsidP="00C54AE4">
            <w:pPr>
              <w:pStyle w:val="TAC"/>
              <w:rPr>
                <w:del w:id="4897" w:author="R4-1814264" w:date="2019-01-28T09:36:00Z"/>
                <w:noProof/>
                <w:lang w:eastAsia="zh-CN"/>
              </w:rPr>
            </w:pPr>
            <w:r w:rsidRPr="001B0F7A">
              <w:rPr>
                <w:noProof/>
                <w:lang w:eastAsia="zh-CN"/>
              </w:rPr>
              <w:t>DC_3A-42A_n257A</w:t>
            </w:r>
          </w:p>
          <w:p w:rsidR="00C54AE4" w:rsidRPr="001B0F7A" w:rsidDel="00895283" w:rsidRDefault="00C54AE4" w:rsidP="00C54AE4">
            <w:pPr>
              <w:pStyle w:val="TAC"/>
              <w:rPr>
                <w:del w:id="4898" w:author="R4-1814264" w:date="2019-01-28T09:36:00Z"/>
                <w:noProof/>
                <w:lang w:eastAsia="zh-CN"/>
              </w:rPr>
            </w:pPr>
            <w:del w:id="4899" w:author="R4-1814264" w:date="2019-01-28T09:36:00Z">
              <w:r w:rsidRPr="001B0F7A" w:rsidDel="00895283">
                <w:rPr>
                  <w:noProof/>
                  <w:lang w:eastAsia="zh-CN"/>
                </w:rPr>
                <w:delText>DC_3A-42A_n257D</w:delText>
              </w:r>
            </w:del>
          </w:p>
          <w:p w:rsidR="00C54AE4" w:rsidRPr="001B0F7A" w:rsidDel="00895283" w:rsidRDefault="00C54AE4" w:rsidP="00C54AE4">
            <w:pPr>
              <w:pStyle w:val="TAC"/>
              <w:rPr>
                <w:del w:id="4900" w:author="R4-1814264" w:date="2019-01-28T09:36:00Z"/>
                <w:noProof/>
                <w:lang w:eastAsia="zh-CN"/>
              </w:rPr>
            </w:pPr>
            <w:del w:id="4901" w:author="R4-1814264" w:date="2019-01-28T09:36:00Z">
              <w:r w:rsidRPr="001B0F7A" w:rsidDel="00895283">
                <w:rPr>
                  <w:noProof/>
                  <w:lang w:eastAsia="zh-CN"/>
                </w:rPr>
                <w:delText>DC_3A-42A_n257E</w:delText>
              </w:r>
            </w:del>
          </w:p>
          <w:p w:rsidR="00C54AE4" w:rsidRPr="001B0F7A" w:rsidRDefault="00C54AE4" w:rsidP="00C54AE4">
            <w:pPr>
              <w:pStyle w:val="TAC"/>
              <w:rPr>
                <w:noProof/>
                <w:lang w:eastAsia="zh-CN"/>
              </w:rPr>
            </w:pPr>
            <w:del w:id="4902" w:author="R4-1814264" w:date="2019-01-28T09:36:00Z">
              <w:r w:rsidRPr="001B0F7A" w:rsidDel="00895283">
                <w:rPr>
                  <w:noProof/>
                  <w:lang w:eastAsia="zh-CN"/>
                </w:rPr>
                <w:delText>DC_3A-42A_n257F</w:delText>
              </w:r>
            </w:del>
          </w:p>
        </w:tc>
        <w:tc>
          <w:tcPr>
            <w:tcW w:w="0" w:type="auto"/>
            <w:vAlign w:val="center"/>
          </w:tcPr>
          <w:p w:rsidR="00C54AE4" w:rsidRPr="001B0F7A" w:rsidRDefault="00C54AE4" w:rsidP="00C54AE4">
            <w:pPr>
              <w:pStyle w:val="TAC"/>
              <w:rPr>
                <w:noProof/>
                <w:lang w:eastAsia="zh-CN"/>
              </w:rPr>
            </w:pPr>
            <w:r w:rsidRPr="001B0F7A">
              <w:rPr>
                <w:noProof/>
                <w:lang w:eastAsia="zh-CN"/>
              </w:rPr>
              <w:t>DC_3A_n257A</w:t>
            </w:r>
          </w:p>
          <w:p w:rsidR="00C54AE4" w:rsidRPr="001B0F7A" w:rsidRDefault="00C54AE4" w:rsidP="00C54AE4">
            <w:pPr>
              <w:pStyle w:val="TAC"/>
              <w:rPr>
                <w:noProof/>
                <w:lang w:eastAsia="zh-CN"/>
              </w:rPr>
            </w:pPr>
            <w:r w:rsidRPr="001B0F7A">
              <w:rPr>
                <w:noProof/>
                <w:lang w:eastAsia="zh-CN"/>
              </w:rPr>
              <w:t>DC_42A_n257A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CA_3A-42A</w:t>
            </w:r>
          </w:p>
        </w:tc>
        <w:tc>
          <w:tcPr>
            <w:tcW w:w="0" w:type="auto"/>
            <w:vAlign w:val="center"/>
          </w:tcPr>
          <w:p w:rsidR="00C54AE4" w:rsidRPr="001B0F7A" w:rsidDel="00895283" w:rsidRDefault="00C54AE4" w:rsidP="00C54AE4">
            <w:pPr>
              <w:pStyle w:val="TAC"/>
              <w:rPr>
                <w:del w:id="4903" w:author="R4-1814264" w:date="2019-01-28T09:36:00Z"/>
                <w:noProof/>
                <w:lang w:eastAsia="zh-CN"/>
              </w:rPr>
            </w:pPr>
            <w:r w:rsidRPr="001B0F7A">
              <w:rPr>
                <w:noProof/>
                <w:lang w:eastAsia="zh-CN"/>
              </w:rPr>
              <w:t>n257A</w:t>
            </w:r>
          </w:p>
          <w:p w:rsidR="00C54AE4" w:rsidRPr="001B0F7A" w:rsidDel="00895283" w:rsidRDefault="00C54AE4" w:rsidP="00C54AE4">
            <w:pPr>
              <w:pStyle w:val="TAC"/>
              <w:rPr>
                <w:del w:id="4904" w:author="R4-1814264" w:date="2019-01-28T09:36:00Z"/>
                <w:noProof/>
                <w:lang w:eastAsia="zh-CN"/>
              </w:rPr>
            </w:pPr>
            <w:del w:id="4905" w:author="R4-1814264" w:date="2019-01-28T09:36:00Z">
              <w:r w:rsidRPr="001B0F7A" w:rsidDel="00895283">
                <w:rPr>
                  <w:noProof/>
                  <w:lang w:eastAsia="zh-CN"/>
                </w:rPr>
                <w:delText>CA_n257D</w:delText>
              </w:r>
            </w:del>
          </w:p>
          <w:p w:rsidR="00C54AE4" w:rsidRPr="001B0F7A" w:rsidDel="00895283" w:rsidRDefault="00C54AE4" w:rsidP="00C54AE4">
            <w:pPr>
              <w:pStyle w:val="TAC"/>
              <w:rPr>
                <w:del w:id="4906" w:author="R4-1814264" w:date="2019-01-28T09:36:00Z"/>
                <w:noProof/>
                <w:lang w:eastAsia="zh-CN"/>
              </w:rPr>
            </w:pPr>
            <w:del w:id="4907" w:author="R4-1814264" w:date="2019-01-28T09:36:00Z">
              <w:r w:rsidRPr="001B0F7A" w:rsidDel="00895283">
                <w:rPr>
                  <w:noProof/>
                  <w:lang w:eastAsia="zh-CN"/>
                </w:rPr>
                <w:delText>CA_n257E</w:delText>
              </w:r>
            </w:del>
          </w:p>
          <w:p w:rsidR="00C54AE4" w:rsidRPr="001B0F7A" w:rsidRDefault="00C54AE4" w:rsidP="00C54AE4">
            <w:pPr>
              <w:pStyle w:val="TAC"/>
              <w:rPr>
                <w:noProof/>
                <w:lang w:eastAsia="zh-CN"/>
              </w:rPr>
            </w:pPr>
            <w:del w:id="4908" w:author="R4-1814264" w:date="2019-01-28T09:36:00Z">
              <w:r w:rsidRPr="001B0F7A" w:rsidDel="00895283">
                <w:rPr>
                  <w:noProof/>
                  <w:lang w:eastAsia="zh-CN"/>
                </w:rPr>
                <w:delText>CA_n257F</w:delText>
              </w:r>
            </w:del>
          </w:p>
        </w:tc>
      </w:tr>
      <w:tr w:rsidR="00C54AE4" w:rsidRPr="001B0F7A" w:rsidTr="00C54AE4">
        <w:trPr>
          <w:trHeight w:val="185"/>
          <w:jc w:val="center"/>
          <w:ins w:id="4909" w:author="R4-1814264" w:date="2019-01-28T09:36:00Z"/>
        </w:trPr>
        <w:tc>
          <w:tcPr>
            <w:tcW w:w="0" w:type="auto"/>
            <w:shd w:val="clear" w:color="auto" w:fill="auto"/>
            <w:noWrap/>
            <w:vAlign w:val="center"/>
          </w:tcPr>
          <w:p w:rsidR="00C54AE4" w:rsidRPr="001B0F7A" w:rsidRDefault="00C54AE4" w:rsidP="00C54AE4">
            <w:pPr>
              <w:pStyle w:val="TAC"/>
              <w:rPr>
                <w:ins w:id="4910" w:author="R4-1814264" w:date="2019-01-28T09:36:00Z"/>
                <w:noProof/>
              </w:rPr>
            </w:pPr>
            <w:ins w:id="4911" w:author="R4-1814264" w:date="2019-01-28T09:36:00Z">
              <w:r w:rsidRPr="001B0F7A">
                <w:rPr>
                  <w:noProof/>
                </w:rPr>
                <w:t>DC_3A-42A_n257D</w:t>
              </w:r>
            </w:ins>
          </w:p>
          <w:p w:rsidR="00C54AE4" w:rsidRPr="001B0F7A" w:rsidRDefault="00C54AE4" w:rsidP="00C54AE4">
            <w:pPr>
              <w:pStyle w:val="TAC"/>
              <w:rPr>
                <w:ins w:id="4912" w:author="R4-1814264" w:date="2019-01-28T09:36:00Z"/>
                <w:noProof/>
              </w:rPr>
            </w:pPr>
            <w:ins w:id="4913" w:author="R4-1814264" w:date="2019-01-28T09:36:00Z">
              <w:r w:rsidRPr="001B0F7A">
                <w:rPr>
                  <w:noProof/>
                </w:rPr>
                <w:t>DC_3A-42A_n257E</w:t>
              </w:r>
            </w:ins>
          </w:p>
          <w:p w:rsidR="00C54AE4" w:rsidRPr="001B0F7A" w:rsidRDefault="00C54AE4" w:rsidP="00C54AE4">
            <w:pPr>
              <w:pStyle w:val="TAC"/>
              <w:rPr>
                <w:ins w:id="4914" w:author="R4-1814264" w:date="2019-01-28T09:36:00Z"/>
                <w:noProof/>
                <w:lang w:eastAsia="zh-CN"/>
              </w:rPr>
            </w:pPr>
            <w:ins w:id="4915" w:author="R4-1814264" w:date="2019-01-28T09:36:00Z">
              <w:r w:rsidRPr="001B0F7A">
                <w:rPr>
                  <w:noProof/>
                </w:rPr>
                <w:t>DC_3A-42A_n257F</w:t>
              </w:r>
            </w:ins>
          </w:p>
        </w:tc>
        <w:tc>
          <w:tcPr>
            <w:tcW w:w="0" w:type="auto"/>
            <w:vAlign w:val="center"/>
          </w:tcPr>
          <w:p w:rsidR="00C54AE4" w:rsidRPr="001B0F7A" w:rsidRDefault="00C54AE4" w:rsidP="00C54AE4">
            <w:pPr>
              <w:pStyle w:val="TAC"/>
              <w:rPr>
                <w:ins w:id="4916" w:author="R4-1814264" w:date="2019-01-28T09:36:00Z"/>
                <w:noProof/>
              </w:rPr>
            </w:pPr>
            <w:ins w:id="4917" w:author="R4-1814264" w:date="2019-01-28T09:36:00Z">
              <w:r w:rsidRPr="001B0F7A">
                <w:rPr>
                  <w:noProof/>
                </w:rPr>
                <w:t>DC_3A_n257A</w:t>
              </w:r>
            </w:ins>
          </w:p>
          <w:p w:rsidR="00C54AE4" w:rsidRPr="001B0F7A" w:rsidRDefault="00C54AE4" w:rsidP="00C54AE4">
            <w:pPr>
              <w:pStyle w:val="TAC"/>
              <w:rPr>
                <w:ins w:id="4918" w:author="R4-1814264" w:date="2019-01-28T09:36:00Z"/>
                <w:noProof/>
                <w:lang w:eastAsia="ja-JP"/>
              </w:rPr>
            </w:pPr>
            <w:ins w:id="4919" w:author="R4-1814264" w:date="2019-01-28T09:36:00Z">
              <w:r w:rsidRPr="001B0F7A">
                <w:rPr>
                  <w:noProof/>
                </w:rPr>
                <w:t>DC_3A_n257D</w:t>
              </w:r>
            </w:ins>
          </w:p>
          <w:p w:rsidR="00C54AE4" w:rsidRPr="001B0F7A" w:rsidRDefault="00C54AE4" w:rsidP="00C54AE4">
            <w:pPr>
              <w:pStyle w:val="TAC"/>
              <w:rPr>
                <w:ins w:id="4920" w:author="R4-1814264" w:date="2019-01-28T09:36:00Z"/>
                <w:noProof/>
                <w:lang w:eastAsia="ja-JP"/>
              </w:rPr>
            </w:pPr>
            <w:ins w:id="4921" w:author="R4-1814264" w:date="2019-01-28T09:36:00Z">
              <w:r w:rsidRPr="001B0F7A">
                <w:rPr>
                  <w:noProof/>
                </w:rPr>
                <w:t>DC_42A_n257A</w:t>
              </w:r>
            </w:ins>
          </w:p>
          <w:p w:rsidR="00C54AE4" w:rsidRPr="001B0F7A" w:rsidRDefault="00C54AE4" w:rsidP="00C54AE4">
            <w:pPr>
              <w:pStyle w:val="TAC"/>
              <w:rPr>
                <w:ins w:id="4922" w:author="R4-1814264" w:date="2019-01-28T09:36:00Z"/>
                <w:noProof/>
                <w:lang w:eastAsia="zh-CN"/>
              </w:rPr>
            </w:pPr>
            <w:ins w:id="4923" w:author="R4-1814264" w:date="2019-01-28T09:36:00Z">
              <w:r w:rsidRPr="001B0F7A">
                <w:rPr>
                  <w:noProof/>
                </w:rPr>
                <w:t>DC_42A_n257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4924" w:author="R4-1814264" w:date="2019-01-28T09:36:00Z"/>
                <w:noProof/>
                <w:lang w:eastAsia="zh-CN"/>
              </w:rPr>
            </w:pPr>
            <w:ins w:id="4925" w:author="R4-1814264" w:date="2019-01-28T09:36:00Z">
              <w:r w:rsidRPr="001B0F7A">
                <w:rPr>
                  <w:noProof/>
                </w:rPr>
                <w:t>CA_3A-42A</w:t>
              </w:r>
            </w:ins>
          </w:p>
        </w:tc>
        <w:tc>
          <w:tcPr>
            <w:tcW w:w="0" w:type="auto"/>
            <w:vAlign w:val="center"/>
          </w:tcPr>
          <w:p w:rsidR="00C54AE4" w:rsidRPr="001B0F7A" w:rsidRDefault="00C54AE4" w:rsidP="00C54AE4">
            <w:pPr>
              <w:pStyle w:val="TAC"/>
              <w:rPr>
                <w:ins w:id="4926" w:author="R4-1814264" w:date="2019-01-28T09:36:00Z"/>
                <w:noProof/>
              </w:rPr>
            </w:pPr>
            <w:ins w:id="4927" w:author="R4-1814264" w:date="2019-01-28T09:36:00Z">
              <w:r w:rsidRPr="001B0F7A">
                <w:rPr>
                  <w:noProof/>
                </w:rPr>
                <w:t>n257A</w:t>
              </w:r>
            </w:ins>
          </w:p>
          <w:p w:rsidR="00C54AE4" w:rsidRPr="001B0F7A" w:rsidRDefault="00C54AE4" w:rsidP="00C54AE4">
            <w:pPr>
              <w:pStyle w:val="TAC"/>
              <w:rPr>
                <w:ins w:id="4928" w:author="R4-1814264" w:date="2019-01-28T09:36:00Z"/>
                <w:noProof/>
              </w:rPr>
            </w:pPr>
            <w:ins w:id="4929" w:author="R4-1814264" w:date="2019-01-28T09:36:00Z">
              <w:r w:rsidRPr="001B0F7A">
                <w:rPr>
                  <w:noProof/>
                </w:rPr>
                <w:t>CA_n257D</w:t>
              </w:r>
            </w:ins>
          </w:p>
          <w:p w:rsidR="00C54AE4" w:rsidRPr="001B0F7A" w:rsidRDefault="00C54AE4" w:rsidP="00C54AE4">
            <w:pPr>
              <w:pStyle w:val="TAC"/>
              <w:rPr>
                <w:ins w:id="4930" w:author="R4-1814264" w:date="2019-01-28T09:36:00Z"/>
                <w:noProof/>
              </w:rPr>
            </w:pPr>
            <w:ins w:id="4931" w:author="R4-1814264" w:date="2019-01-28T09:36:00Z">
              <w:r w:rsidRPr="001B0F7A">
                <w:rPr>
                  <w:noProof/>
                </w:rPr>
                <w:t>CA_n257E</w:t>
              </w:r>
            </w:ins>
          </w:p>
          <w:p w:rsidR="00C54AE4" w:rsidRPr="001B0F7A" w:rsidRDefault="00C54AE4" w:rsidP="00C54AE4">
            <w:pPr>
              <w:pStyle w:val="TAC"/>
              <w:rPr>
                <w:ins w:id="4932" w:author="R4-1814264" w:date="2019-01-28T09:36:00Z"/>
                <w:noProof/>
                <w:lang w:eastAsia="zh-CN"/>
              </w:rPr>
            </w:pPr>
            <w:ins w:id="4933" w:author="R4-1814264" w:date="2019-01-28T09:36:00Z">
              <w:r w:rsidRPr="001B0F7A">
                <w:rPr>
                  <w:noProof/>
                </w:rPr>
                <w:t>CA_n257F</w:t>
              </w:r>
            </w:ins>
          </w:p>
        </w:tc>
      </w:tr>
      <w:tr w:rsidR="00C54AE4" w:rsidRPr="001B0F7A" w:rsidTr="00C54AE4">
        <w:trPr>
          <w:trHeight w:val="185"/>
          <w:jc w:val="center"/>
          <w:ins w:id="4934" w:author="R4-1815073" w:date="2019-01-29T03:54:00Z"/>
        </w:trPr>
        <w:tc>
          <w:tcPr>
            <w:tcW w:w="0" w:type="auto"/>
            <w:shd w:val="clear" w:color="auto" w:fill="auto"/>
            <w:noWrap/>
            <w:vAlign w:val="center"/>
          </w:tcPr>
          <w:p w:rsidR="00C54AE4" w:rsidRPr="001B0F7A" w:rsidRDefault="00C54AE4" w:rsidP="00C54AE4">
            <w:pPr>
              <w:pStyle w:val="TAC"/>
              <w:rPr>
                <w:ins w:id="4935" w:author="R4-1815073" w:date="2019-01-29T03:54:00Z"/>
                <w:noProof/>
              </w:rPr>
            </w:pPr>
            <w:ins w:id="4936" w:author="R4-1815073" w:date="2019-01-29T03:54:00Z">
              <w:r w:rsidRPr="001B0F7A">
                <w:rPr>
                  <w:lang w:val="fi-FI" w:eastAsia="ja-JP"/>
                </w:rPr>
                <w:t>DC_3A-42A_n257G</w:t>
              </w:r>
            </w:ins>
          </w:p>
        </w:tc>
        <w:tc>
          <w:tcPr>
            <w:tcW w:w="0" w:type="auto"/>
            <w:vAlign w:val="center"/>
          </w:tcPr>
          <w:p w:rsidR="00C54AE4" w:rsidRPr="001B0F7A" w:rsidRDefault="00C54AE4" w:rsidP="00C54AE4">
            <w:pPr>
              <w:keepNext/>
              <w:keepLines/>
              <w:spacing w:after="0"/>
              <w:jc w:val="center"/>
              <w:rPr>
                <w:ins w:id="4937" w:author="R4-1815073" w:date="2019-01-29T03:54:00Z"/>
                <w:rFonts w:ascii="Arial" w:hAnsi="Arial"/>
                <w:sz w:val="18"/>
                <w:lang w:val="fi-FI" w:eastAsia="ja-JP"/>
              </w:rPr>
            </w:pPr>
            <w:ins w:id="4938" w:author="R4-1815073" w:date="2019-01-29T03:54:00Z">
              <w:r w:rsidRPr="001B0F7A">
                <w:rPr>
                  <w:rFonts w:ascii="Arial" w:hAnsi="Arial"/>
                  <w:sz w:val="18"/>
                  <w:lang w:val="fi-FI" w:eastAsia="ja-JP"/>
                </w:rPr>
                <w:t>DC_3A_n257A</w:t>
              </w:r>
            </w:ins>
          </w:p>
          <w:p w:rsidR="00C54AE4" w:rsidRPr="001B0F7A" w:rsidRDefault="00C54AE4" w:rsidP="00C54AE4">
            <w:pPr>
              <w:pStyle w:val="TAC"/>
              <w:rPr>
                <w:ins w:id="4939" w:author="R4-1815073" w:date="2019-01-29T03:54:00Z"/>
                <w:noProof/>
              </w:rPr>
            </w:pPr>
            <w:ins w:id="4940" w:author="R4-1815073" w:date="2019-01-29T03:54:00Z">
              <w:r w:rsidRPr="001B0F7A">
                <w:rPr>
                  <w:lang w:val="fi-FI" w:eastAsia="ja-JP"/>
                </w:rPr>
                <w:t>DC_3A_n257G</w:t>
              </w:r>
            </w:ins>
          </w:p>
        </w:tc>
        <w:tc>
          <w:tcPr>
            <w:tcW w:w="0" w:type="auto"/>
            <w:shd w:val="clear" w:color="auto" w:fill="auto"/>
            <w:noWrap/>
            <w:vAlign w:val="center"/>
          </w:tcPr>
          <w:p w:rsidR="00C54AE4" w:rsidRPr="001B0F7A" w:rsidRDefault="00C54AE4" w:rsidP="00C54AE4">
            <w:pPr>
              <w:pStyle w:val="TAC"/>
              <w:rPr>
                <w:ins w:id="4941" w:author="R4-1815073" w:date="2019-01-29T03:54:00Z"/>
                <w:noProof/>
              </w:rPr>
            </w:pPr>
            <w:ins w:id="4942" w:author="R4-1815073" w:date="2019-01-29T03:54:00Z">
              <w:r w:rsidRPr="001B0F7A">
                <w:rPr>
                  <w:lang w:val="fi-FI" w:eastAsia="ja-JP"/>
                </w:rPr>
                <w:t>CA_3A-42A</w:t>
              </w:r>
            </w:ins>
          </w:p>
        </w:tc>
        <w:tc>
          <w:tcPr>
            <w:tcW w:w="0" w:type="auto"/>
            <w:vAlign w:val="center"/>
          </w:tcPr>
          <w:p w:rsidR="00C54AE4" w:rsidRPr="001B0F7A" w:rsidRDefault="00C54AE4" w:rsidP="00C54AE4">
            <w:pPr>
              <w:keepNext/>
              <w:keepLines/>
              <w:spacing w:after="0"/>
              <w:jc w:val="center"/>
              <w:rPr>
                <w:ins w:id="4943" w:author="R4-1815073" w:date="2019-01-29T03:54:00Z"/>
                <w:rFonts w:ascii="Arial" w:hAnsi="Arial"/>
                <w:sz w:val="18"/>
                <w:lang w:val="fi-FI" w:eastAsia="ja-JP"/>
              </w:rPr>
            </w:pPr>
            <w:ins w:id="4944" w:author="R4-1815073" w:date="2019-01-29T03:54:00Z">
              <w:r w:rsidRPr="001B0F7A">
                <w:rPr>
                  <w:rFonts w:ascii="Arial" w:hAnsi="Arial"/>
                  <w:sz w:val="18"/>
                  <w:lang w:val="fi-FI" w:eastAsia="ja-JP"/>
                </w:rPr>
                <w:t>n257A</w:t>
              </w:r>
            </w:ins>
          </w:p>
          <w:p w:rsidR="00C54AE4" w:rsidRPr="001B0F7A" w:rsidRDefault="00C54AE4" w:rsidP="00C54AE4">
            <w:pPr>
              <w:pStyle w:val="TAC"/>
              <w:rPr>
                <w:ins w:id="4945" w:author="R4-1815073" w:date="2019-01-29T03:54:00Z"/>
                <w:noProof/>
              </w:rPr>
            </w:pPr>
            <w:ins w:id="4946" w:author="R4-1815073" w:date="2019-01-29T03:54:00Z">
              <w:r w:rsidRPr="001B0F7A">
                <w:rPr>
                  <w:lang w:val="fi-FI" w:eastAsia="ja-JP"/>
                </w:rPr>
                <w:t>CA_n257G</w:t>
              </w:r>
            </w:ins>
          </w:p>
        </w:tc>
      </w:tr>
      <w:tr w:rsidR="00C54AE4" w:rsidRPr="001B0F7A" w:rsidTr="00C54AE4">
        <w:trPr>
          <w:trHeight w:val="185"/>
          <w:jc w:val="center"/>
          <w:ins w:id="4947" w:author="R4-1815073" w:date="2019-01-29T03:54:00Z"/>
        </w:trPr>
        <w:tc>
          <w:tcPr>
            <w:tcW w:w="0" w:type="auto"/>
            <w:shd w:val="clear" w:color="auto" w:fill="auto"/>
            <w:noWrap/>
            <w:vAlign w:val="center"/>
          </w:tcPr>
          <w:p w:rsidR="00C54AE4" w:rsidRPr="001B0F7A" w:rsidRDefault="00C54AE4" w:rsidP="00C54AE4">
            <w:pPr>
              <w:pStyle w:val="TAC"/>
              <w:rPr>
                <w:ins w:id="4948" w:author="R4-1815073" w:date="2019-01-29T03:54:00Z"/>
                <w:noProof/>
              </w:rPr>
            </w:pPr>
            <w:ins w:id="4949" w:author="R4-1815073" w:date="2019-01-29T03:54:00Z">
              <w:r w:rsidRPr="001B0F7A">
                <w:rPr>
                  <w:lang w:val="fi-FI" w:eastAsia="ja-JP"/>
                </w:rPr>
                <w:t>DC_3A-42A_n257H</w:t>
              </w:r>
            </w:ins>
          </w:p>
        </w:tc>
        <w:tc>
          <w:tcPr>
            <w:tcW w:w="0" w:type="auto"/>
            <w:vAlign w:val="center"/>
          </w:tcPr>
          <w:p w:rsidR="00C54AE4" w:rsidRPr="001B0F7A" w:rsidRDefault="00C54AE4" w:rsidP="00C54AE4">
            <w:pPr>
              <w:keepNext/>
              <w:keepLines/>
              <w:spacing w:after="0"/>
              <w:jc w:val="center"/>
              <w:rPr>
                <w:ins w:id="4950" w:author="R4-1815073" w:date="2019-01-29T03:54:00Z"/>
                <w:rFonts w:ascii="Arial" w:hAnsi="Arial"/>
                <w:sz w:val="18"/>
                <w:lang w:val="fi-FI" w:eastAsia="ja-JP"/>
              </w:rPr>
            </w:pPr>
            <w:ins w:id="4951" w:author="R4-1815073" w:date="2019-01-29T03:54:00Z">
              <w:r w:rsidRPr="001B0F7A">
                <w:rPr>
                  <w:rFonts w:ascii="Arial" w:hAnsi="Arial"/>
                  <w:sz w:val="18"/>
                  <w:lang w:val="fi-FI" w:eastAsia="ja-JP"/>
                </w:rPr>
                <w:t>DC_3A_n257A</w:t>
              </w:r>
            </w:ins>
          </w:p>
          <w:p w:rsidR="00C54AE4" w:rsidRPr="001B0F7A" w:rsidRDefault="00C54AE4" w:rsidP="00C54AE4">
            <w:pPr>
              <w:keepNext/>
              <w:keepLines/>
              <w:spacing w:after="0"/>
              <w:jc w:val="center"/>
              <w:rPr>
                <w:ins w:id="4952" w:author="R4-1815073" w:date="2019-01-29T03:54:00Z"/>
                <w:rFonts w:ascii="Arial" w:hAnsi="Arial"/>
                <w:sz w:val="18"/>
                <w:lang w:val="fi-FI" w:eastAsia="ja-JP"/>
              </w:rPr>
            </w:pPr>
            <w:ins w:id="4953" w:author="R4-1815073" w:date="2019-01-29T03:54:00Z">
              <w:r w:rsidRPr="001B0F7A">
                <w:rPr>
                  <w:rFonts w:ascii="Arial" w:hAnsi="Arial"/>
                  <w:sz w:val="18"/>
                  <w:lang w:val="fi-FI" w:eastAsia="ja-JP"/>
                </w:rPr>
                <w:t>DC_3A_n257G</w:t>
              </w:r>
            </w:ins>
          </w:p>
          <w:p w:rsidR="00C54AE4" w:rsidRPr="001B0F7A" w:rsidRDefault="00C54AE4" w:rsidP="00C54AE4">
            <w:pPr>
              <w:pStyle w:val="TAC"/>
              <w:rPr>
                <w:ins w:id="4954" w:author="R4-1815073" w:date="2019-01-29T03:54:00Z"/>
                <w:noProof/>
              </w:rPr>
            </w:pPr>
            <w:ins w:id="4955" w:author="R4-1815073" w:date="2019-01-29T03:54:00Z">
              <w:r w:rsidRPr="001B0F7A">
                <w:rPr>
                  <w:lang w:val="fi-FI" w:eastAsia="ja-JP"/>
                </w:rPr>
                <w:t>DC_3A_n257H</w:t>
              </w:r>
            </w:ins>
          </w:p>
        </w:tc>
        <w:tc>
          <w:tcPr>
            <w:tcW w:w="0" w:type="auto"/>
            <w:shd w:val="clear" w:color="auto" w:fill="auto"/>
            <w:noWrap/>
            <w:vAlign w:val="center"/>
          </w:tcPr>
          <w:p w:rsidR="00C54AE4" w:rsidRPr="001B0F7A" w:rsidRDefault="00C54AE4" w:rsidP="00C54AE4">
            <w:pPr>
              <w:pStyle w:val="TAC"/>
              <w:rPr>
                <w:ins w:id="4956" w:author="R4-1815073" w:date="2019-01-29T03:54:00Z"/>
                <w:noProof/>
              </w:rPr>
            </w:pPr>
            <w:ins w:id="4957" w:author="R4-1815073" w:date="2019-01-29T03:54:00Z">
              <w:r w:rsidRPr="001B0F7A">
                <w:rPr>
                  <w:lang w:val="fi-FI" w:eastAsia="ja-JP"/>
                </w:rPr>
                <w:t>CA_3A-42A</w:t>
              </w:r>
            </w:ins>
          </w:p>
        </w:tc>
        <w:tc>
          <w:tcPr>
            <w:tcW w:w="0" w:type="auto"/>
            <w:vAlign w:val="center"/>
          </w:tcPr>
          <w:p w:rsidR="00C54AE4" w:rsidRPr="001B0F7A" w:rsidRDefault="00C54AE4" w:rsidP="00C54AE4">
            <w:pPr>
              <w:keepNext/>
              <w:keepLines/>
              <w:spacing w:after="0"/>
              <w:jc w:val="center"/>
              <w:rPr>
                <w:ins w:id="4958" w:author="R4-1815073" w:date="2019-01-29T03:54:00Z"/>
                <w:rFonts w:ascii="Arial" w:hAnsi="Arial"/>
                <w:sz w:val="18"/>
                <w:lang w:val="fi-FI" w:eastAsia="ja-JP"/>
              </w:rPr>
            </w:pPr>
            <w:ins w:id="4959" w:author="R4-1815073" w:date="2019-01-29T03:54:00Z">
              <w:r w:rsidRPr="001B0F7A">
                <w:rPr>
                  <w:rFonts w:ascii="Arial" w:hAnsi="Arial"/>
                  <w:sz w:val="18"/>
                  <w:lang w:val="fi-FI" w:eastAsia="ja-JP"/>
                </w:rPr>
                <w:t>n257A</w:t>
              </w:r>
            </w:ins>
          </w:p>
          <w:p w:rsidR="00C54AE4" w:rsidRPr="001B0F7A" w:rsidRDefault="00C54AE4" w:rsidP="00C54AE4">
            <w:pPr>
              <w:keepNext/>
              <w:keepLines/>
              <w:spacing w:after="0"/>
              <w:jc w:val="center"/>
              <w:rPr>
                <w:ins w:id="4960" w:author="R4-1815073" w:date="2019-01-29T03:54:00Z"/>
                <w:rFonts w:ascii="Arial" w:hAnsi="Arial"/>
                <w:sz w:val="18"/>
                <w:lang w:val="fi-FI" w:eastAsia="ja-JP"/>
              </w:rPr>
            </w:pPr>
            <w:ins w:id="4961" w:author="R4-1815073" w:date="2019-01-29T03:54:00Z">
              <w:r w:rsidRPr="001B0F7A">
                <w:rPr>
                  <w:rFonts w:ascii="Arial" w:hAnsi="Arial"/>
                  <w:sz w:val="18"/>
                  <w:lang w:val="fi-FI" w:eastAsia="ja-JP"/>
                </w:rPr>
                <w:t>CA_n257G</w:t>
              </w:r>
            </w:ins>
          </w:p>
          <w:p w:rsidR="00C54AE4" w:rsidRPr="001B0F7A" w:rsidRDefault="00C54AE4" w:rsidP="00C54AE4">
            <w:pPr>
              <w:pStyle w:val="TAC"/>
              <w:rPr>
                <w:ins w:id="4962" w:author="R4-1815073" w:date="2019-01-29T03:54:00Z"/>
                <w:noProof/>
              </w:rPr>
            </w:pPr>
            <w:ins w:id="4963" w:author="R4-1815073" w:date="2019-01-29T03:54:00Z">
              <w:r w:rsidRPr="001B0F7A">
                <w:rPr>
                  <w:lang w:val="fi-FI" w:eastAsia="ja-JP"/>
                </w:rPr>
                <w:t>CA_n257H</w:t>
              </w:r>
            </w:ins>
          </w:p>
        </w:tc>
      </w:tr>
      <w:tr w:rsidR="00C54AE4" w:rsidRPr="001B0F7A" w:rsidTr="00C54AE4">
        <w:trPr>
          <w:trHeight w:val="185"/>
          <w:jc w:val="center"/>
          <w:ins w:id="4964" w:author="R4-1815073" w:date="2019-01-29T03:54:00Z"/>
        </w:trPr>
        <w:tc>
          <w:tcPr>
            <w:tcW w:w="0" w:type="auto"/>
            <w:shd w:val="clear" w:color="auto" w:fill="auto"/>
            <w:noWrap/>
            <w:vAlign w:val="center"/>
          </w:tcPr>
          <w:p w:rsidR="00C54AE4" w:rsidRPr="001B0F7A" w:rsidRDefault="00C54AE4" w:rsidP="00C54AE4">
            <w:pPr>
              <w:pStyle w:val="TAC"/>
              <w:rPr>
                <w:ins w:id="4965" w:author="R4-1815073" w:date="2019-01-29T03:54:00Z"/>
                <w:noProof/>
              </w:rPr>
            </w:pPr>
            <w:ins w:id="4966" w:author="R4-1815073" w:date="2019-01-29T03:54:00Z">
              <w:r w:rsidRPr="001B0F7A">
                <w:rPr>
                  <w:lang w:val="fi-FI" w:eastAsia="ja-JP"/>
                </w:rPr>
                <w:t>DC_3A-42A_n257I</w:t>
              </w:r>
            </w:ins>
          </w:p>
        </w:tc>
        <w:tc>
          <w:tcPr>
            <w:tcW w:w="0" w:type="auto"/>
            <w:vAlign w:val="center"/>
          </w:tcPr>
          <w:p w:rsidR="00C54AE4" w:rsidRPr="001B0F7A" w:rsidRDefault="00C54AE4" w:rsidP="00C54AE4">
            <w:pPr>
              <w:keepNext/>
              <w:keepLines/>
              <w:spacing w:after="0"/>
              <w:jc w:val="center"/>
              <w:rPr>
                <w:ins w:id="4967" w:author="R4-1815073" w:date="2019-01-29T03:54:00Z"/>
                <w:rFonts w:ascii="Arial" w:hAnsi="Arial"/>
                <w:sz w:val="18"/>
                <w:lang w:val="fi-FI" w:eastAsia="ja-JP"/>
              </w:rPr>
            </w:pPr>
            <w:ins w:id="4968" w:author="R4-1815073" w:date="2019-01-29T03:54:00Z">
              <w:r w:rsidRPr="001B0F7A">
                <w:rPr>
                  <w:rFonts w:ascii="Arial" w:hAnsi="Arial"/>
                  <w:sz w:val="18"/>
                  <w:lang w:val="fi-FI" w:eastAsia="ja-JP"/>
                </w:rPr>
                <w:t>DC_3A_n257A</w:t>
              </w:r>
            </w:ins>
          </w:p>
          <w:p w:rsidR="00C54AE4" w:rsidRPr="001B0F7A" w:rsidRDefault="00C54AE4" w:rsidP="00C54AE4">
            <w:pPr>
              <w:keepNext/>
              <w:keepLines/>
              <w:spacing w:after="0"/>
              <w:jc w:val="center"/>
              <w:rPr>
                <w:ins w:id="4969" w:author="R4-1815073" w:date="2019-01-29T03:54:00Z"/>
                <w:rFonts w:ascii="Arial" w:hAnsi="Arial"/>
                <w:sz w:val="18"/>
                <w:lang w:val="fi-FI" w:eastAsia="ja-JP"/>
              </w:rPr>
            </w:pPr>
            <w:ins w:id="4970" w:author="R4-1815073" w:date="2019-01-29T03:54:00Z">
              <w:r w:rsidRPr="001B0F7A">
                <w:rPr>
                  <w:rFonts w:ascii="Arial" w:hAnsi="Arial"/>
                  <w:sz w:val="18"/>
                  <w:lang w:val="fi-FI" w:eastAsia="ja-JP"/>
                </w:rPr>
                <w:t>DC_3A_n257G</w:t>
              </w:r>
            </w:ins>
          </w:p>
          <w:p w:rsidR="00C54AE4" w:rsidRPr="001B0F7A" w:rsidRDefault="00C54AE4" w:rsidP="00C54AE4">
            <w:pPr>
              <w:keepNext/>
              <w:keepLines/>
              <w:spacing w:after="0"/>
              <w:jc w:val="center"/>
              <w:rPr>
                <w:ins w:id="4971" w:author="R4-1815073" w:date="2019-01-29T03:54:00Z"/>
                <w:rFonts w:ascii="Arial" w:hAnsi="Arial"/>
                <w:sz w:val="18"/>
                <w:lang w:val="fi-FI" w:eastAsia="ja-JP"/>
              </w:rPr>
            </w:pPr>
            <w:ins w:id="4972" w:author="R4-1815073" w:date="2019-01-29T03:54:00Z">
              <w:r w:rsidRPr="001B0F7A">
                <w:rPr>
                  <w:rFonts w:ascii="Arial" w:hAnsi="Arial"/>
                  <w:sz w:val="18"/>
                  <w:lang w:val="fi-FI" w:eastAsia="ja-JP"/>
                </w:rPr>
                <w:t>DC_3A_n257H</w:t>
              </w:r>
            </w:ins>
          </w:p>
          <w:p w:rsidR="00C54AE4" w:rsidRPr="001B0F7A" w:rsidRDefault="00C54AE4" w:rsidP="00C54AE4">
            <w:pPr>
              <w:pStyle w:val="TAC"/>
              <w:rPr>
                <w:ins w:id="4973" w:author="R4-1815073" w:date="2019-01-29T03:54:00Z"/>
                <w:noProof/>
              </w:rPr>
            </w:pPr>
            <w:ins w:id="4974" w:author="R4-1815073" w:date="2019-01-29T03:54:00Z">
              <w:r w:rsidRPr="001B0F7A">
                <w:rPr>
                  <w:lang w:val="fi-FI" w:eastAsia="ja-JP"/>
                </w:rPr>
                <w:t>DC_3A_n257I</w:t>
              </w:r>
            </w:ins>
          </w:p>
        </w:tc>
        <w:tc>
          <w:tcPr>
            <w:tcW w:w="0" w:type="auto"/>
            <w:shd w:val="clear" w:color="auto" w:fill="auto"/>
            <w:noWrap/>
            <w:vAlign w:val="center"/>
          </w:tcPr>
          <w:p w:rsidR="00C54AE4" w:rsidRPr="001B0F7A" w:rsidRDefault="00C54AE4" w:rsidP="00C54AE4">
            <w:pPr>
              <w:pStyle w:val="TAC"/>
              <w:rPr>
                <w:ins w:id="4975" w:author="R4-1815073" w:date="2019-01-29T03:54:00Z"/>
                <w:noProof/>
              </w:rPr>
            </w:pPr>
            <w:ins w:id="4976" w:author="R4-1815073" w:date="2019-01-29T03:54:00Z">
              <w:r w:rsidRPr="001B0F7A">
                <w:rPr>
                  <w:lang w:val="fi-FI" w:eastAsia="ja-JP"/>
                </w:rPr>
                <w:t>CA_3A-42A</w:t>
              </w:r>
            </w:ins>
          </w:p>
        </w:tc>
        <w:tc>
          <w:tcPr>
            <w:tcW w:w="0" w:type="auto"/>
            <w:vAlign w:val="center"/>
          </w:tcPr>
          <w:p w:rsidR="00C54AE4" w:rsidRPr="001B0F7A" w:rsidRDefault="00C54AE4" w:rsidP="00C54AE4">
            <w:pPr>
              <w:keepNext/>
              <w:keepLines/>
              <w:spacing w:after="0"/>
              <w:jc w:val="center"/>
              <w:rPr>
                <w:ins w:id="4977" w:author="R4-1815073" w:date="2019-01-29T03:54:00Z"/>
                <w:rFonts w:ascii="Arial" w:hAnsi="Arial"/>
                <w:sz w:val="18"/>
                <w:lang w:val="fi-FI" w:eastAsia="ja-JP"/>
              </w:rPr>
            </w:pPr>
            <w:ins w:id="4978" w:author="R4-1815073" w:date="2019-01-29T03:54:00Z">
              <w:r w:rsidRPr="001B0F7A">
                <w:rPr>
                  <w:rFonts w:ascii="Arial" w:hAnsi="Arial"/>
                  <w:sz w:val="18"/>
                  <w:lang w:val="fi-FI" w:eastAsia="ja-JP"/>
                </w:rPr>
                <w:t>n257A</w:t>
              </w:r>
            </w:ins>
          </w:p>
          <w:p w:rsidR="00C54AE4" w:rsidRPr="001B0F7A" w:rsidRDefault="00C54AE4" w:rsidP="00C54AE4">
            <w:pPr>
              <w:keepNext/>
              <w:keepLines/>
              <w:spacing w:after="0"/>
              <w:jc w:val="center"/>
              <w:rPr>
                <w:ins w:id="4979" w:author="R4-1815073" w:date="2019-01-29T03:54:00Z"/>
                <w:rFonts w:ascii="Arial" w:hAnsi="Arial"/>
                <w:sz w:val="18"/>
                <w:lang w:val="fi-FI" w:eastAsia="ja-JP"/>
              </w:rPr>
            </w:pPr>
            <w:ins w:id="4980" w:author="R4-1815073" w:date="2019-01-29T03:54:00Z">
              <w:r w:rsidRPr="001B0F7A">
                <w:rPr>
                  <w:rFonts w:ascii="Arial" w:hAnsi="Arial"/>
                  <w:sz w:val="18"/>
                  <w:lang w:val="fi-FI" w:eastAsia="ja-JP"/>
                </w:rPr>
                <w:t>CA_n257G</w:t>
              </w:r>
            </w:ins>
          </w:p>
          <w:p w:rsidR="00C54AE4" w:rsidRPr="001B0F7A" w:rsidRDefault="00C54AE4" w:rsidP="00C54AE4">
            <w:pPr>
              <w:keepNext/>
              <w:keepLines/>
              <w:spacing w:after="0"/>
              <w:jc w:val="center"/>
              <w:rPr>
                <w:ins w:id="4981" w:author="R4-1815073" w:date="2019-01-29T03:54:00Z"/>
                <w:rFonts w:ascii="Arial" w:hAnsi="Arial"/>
                <w:sz w:val="18"/>
                <w:lang w:val="fi-FI" w:eastAsia="ja-JP"/>
              </w:rPr>
            </w:pPr>
            <w:ins w:id="4982" w:author="R4-1815073" w:date="2019-01-29T03:54:00Z">
              <w:r w:rsidRPr="001B0F7A">
                <w:rPr>
                  <w:rFonts w:ascii="Arial" w:hAnsi="Arial"/>
                  <w:sz w:val="18"/>
                  <w:lang w:val="fi-FI" w:eastAsia="ja-JP"/>
                </w:rPr>
                <w:t>CA_n257H</w:t>
              </w:r>
            </w:ins>
          </w:p>
          <w:p w:rsidR="00C54AE4" w:rsidRPr="001B0F7A" w:rsidRDefault="00C54AE4" w:rsidP="00C54AE4">
            <w:pPr>
              <w:pStyle w:val="TAC"/>
              <w:rPr>
                <w:ins w:id="4983" w:author="R4-1815073" w:date="2019-01-29T03:54:00Z"/>
                <w:noProof/>
              </w:rPr>
            </w:pPr>
            <w:ins w:id="4984" w:author="R4-1815073" w:date="2019-01-29T03:54:00Z">
              <w:r w:rsidRPr="001B0F7A">
                <w:rPr>
                  <w:lang w:val="fi-FI" w:eastAsia="ja-JP"/>
                </w:rPr>
                <w:t>CA_n257I</w:t>
              </w:r>
            </w:ins>
          </w:p>
        </w:tc>
      </w:tr>
      <w:tr w:rsidR="00C54AE4" w:rsidRPr="001B0F7A" w:rsidTr="00C54AE4">
        <w:trPr>
          <w:trHeight w:val="185"/>
          <w:jc w:val="center"/>
          <w:ins w:id="4985" w:author="R4-1815073" w:date="2019-01-29T03:54:00Z"/>
        </w:trPr>
        <w:tc>
          <w:tcPr>
            <w:tcW w:w="0" w:type="auto"/>
            <w:shd w:val="clear" w:color="auto" w:fill="auto"/>
            <w:noWrap/>
            <w:vAlign w:val="center"/>
          </w:tcPr>
          <w:p w:rsidR="00C54AE4" w:rsidRPr="001B0F7A" w:rsidRDefault="00C54AE4" w:rsidP="00C54AE4">
            <w:pPr>
              <w:pStyle w:val="TAC"/>
              <w:rPr>
                <w:ins w:id="4986" w:author="R4-1815073" w:date="2019-01-29T03:54:00Z"/>
                <w:noProof/>
              </w:rPr>
            </w:pPr>
            <w:ins w:id="4987" w:author="R4-1815073" w:date="2019-01-29T03:54:00Z">
              <w:r w:rsidRPr="001B0F7A">
                <w:rPr>
                  <w:lang w:val="fi-FI" w:eastAsia="ja-JP"/>
                </w:rPr>
                <w:t>DC_3A-42A_n257J</w:t>
              </w:r>
            </w:ins>
          </w:p>
        </w:tc>
        <w:tc>
          <w:tcPr>
            <w:tcW w:w="0" w:type="auto"/>
            <w:vAlign w:val="center"/>
          </w:tcPr>
          <w:p w:rsidR="00C54AE4" w:rsidRPr="001B0F7A" w:rsidRDefault="00C54AE4" w:rsidP="00C54AE4">
            <w:pPr>
              <w:keepNext/>
              <w:keepLines/>
              <w:spacing w:after="0"/>
              <w:jc w:val="center"/>
              <w:rPr>
                <w:ins w:id="4988" w:author="R4-1815073" w:date="2019-01-29T03:54:00Z"/>
                <w:rFonts w:ascii="Arial" w:hAnsi="Arial"/>
                <w:sz w:val="18"/>
                <w:lang w:val="fi-FI" w:eastAsia="ja-JP"/>
              </w:rPr>
            </w:pPr>
            <w:ins w:id="4989" w:author="R4-1815073" w:date="2019-01-29T03:54:00Z">
              <w:r w:rsidRPr="001B0F7A">
                <w:rPr>
                  <w:rFonts w:ascii="Arial" w:hAnsi="Arial"/>
                  <w:sz w:val="18"/>
                  <w:lang w:val="fi-FI" w:eastAsia="ja-JP"/>
                </w:rPr>
                <w:t>DC_3A_n257A</w:t>
              </w:r>
            </w:ins>
          </w:p>
          <w:p w:rsidR="00C54AE4" w:rsidRPr="001B0F7A" w:rsidRDefault="00C54AE4" w:rsidP="00C54AE4">
            <w:pPr>
              <w:keepNext/>
              <w:keepLines/>
              <w:spacing w:after="0"/>
              <w:jc w:val="center"/>
              <w:rPr>
                <w:ins w:id="4990" w:author="R4-1815073" w:date="2019-01-29T03:54:00Z"/>
                <w:rFonts w:ascii="Arial" w:hAnsi="Arial"/>
                <w:sz w:val="18"/>
                <w:lang w:val="fi-FI" w:eastAsia="ja-JP"/>
              </w:rPr>
            </w:pPr>
            <w:ins w:id="4991" w:author="R4-1815073" w:date="2019-01-29T03:54: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4992" w:author="R4-1815073" w:date="2019-01-29T03:54:00Z"/>
                <w:rFonts w:ascii="Arial" w:hAnsi="Arial"/>
                <w:sz w:val="18"/>
                <w:lang w:val="fi-FI" w:eastAsia="ja-JP"/>
              </w:rPr>
            </w:pPr>
            <w:ins w:id="4993" w:author="R4-1815073" w:date="2019-01-29T03:54:00Z">
              <w:r w:rsidRPr="001B0F7A">
                <w:rPr>
                  <w:rFonts w:ascii="Arial" w:hAnsi="Arial"/>
                  <w:sz w:val="18"/>
                  <w:lang w:val="fi-FI" w:eastAsia="ja-JP"/>
                </w:rPr>
                <w:t>DC_3A_n257H</w:t>
              </w:r>
            </w:ins>
          </w:p>
          <w:p w:rsidR="00C54AE4" w:rsidRPr="001B0F7A" w:rsidRDefault="00C54AE4" w:rsidP="00C54AE4">
            <w:pPr>
              <w:keepNext/>
              <w:keepLines/>
              <w:spacing w:after="0"/>
              <w:jc w:val="center"/>
              <w:rPr>
                <w:ins w:id="4994" w:author="R4-1815073" w:date="2019-01-29T03:54:00Z"/>
                <w:rFonts w:ascii="Arial" w:hAnsi="Arial"/>
                <w:sz w:val="18"/>
                <w:lang w:val="fi-FI" w:eastAsia="ja-JP"/>
              </w:rPr>
            </w:pPr>
            <w:ins w:id="4995" w:author="R4-1815073" w:date="2019-01-29T03:54:00Z">
              <w:r w:rsidRPr="001B0F7A">
                <w:rPr>
                  <w:rFonts w:ascii="Arial" w:hAnsi="Arial"/>
                  <w:sz w:val="18"/>
                  <w:lang w:val="fi-FI" w:eastAsia="ja-JP"/>
                </w:rPr>
                <w:t xml:space="preserve">DC_3A_n257I </w:t>
              </w:r>
            </w:ins>
          </w:p>
          <w:p w:rsidR="00C54AE4" w:rsidRPr="001B0F7A" w:rsidRDefault="00C54AE4" w:rsidP="00C54AE4">
            <w:pPr>
              <w:pStyle w:val="TAC"/>
              <w:rPr>
                <w:ins w:id="4996" w:author="R4-1815073" w:date="2019-01-29T03:54:00Z"/>
                <w:noProof/>
              </w:rPr>
            </w:pPr>
            <w:ins w:id="4997" w:author="R4-1815073" w:date="2019-01-29T03:54:00Z">
              <w:r w:rsidRPr="001B0F7A">
                <w:rPr>
                  <w:lang w:val="fi-FI" w:eastAsia="ja-JP"/>
                </w:rPr>
                <w:t>DC_3A_n257J</w:t>
              </w:r>
            </w:ins>
          </w:p>
        </w:tc>
        <w:tc>
          <w:tcPr>
            <w:tcW w:w="0" w:type="auto"/>
            <w:shd w:val="clear" w:color="auto" w:fill="auto"/>
            <w:noWrap/>
            <w:vAlign w:val="center"/>
          </w:tcPr>
          <w:p w:rsidR="00C54AE4" w:rsidRPr="001B0F7A" w:rsidRDefault="00C54AE4" w:rsidP="00C54AE4">
            <w:pPr>
              <w:pStyle w:val="TAC"/>
              <w:rPr>
                <w:ins w:id="4998" w:author="R4-1815073" w:date="2019-01-29T03:54:00Z"/>
                <w:noProof/>
              </w:rPr>
            </w:pPr>
            <w:ins w:id="4999" w:author="R4-1815073" w:date="2019-01-29T03:54:00Z">
              <w:r w:rsidRPr="001B0F7A">
                <w:rPr>
                  <w:lang w:val="fi-FI" w:eastAsia="ja-JP"/>
                </w:rPr>
                <w:t>CA_3A-42A</w:t>
              </w:r>
            </w:ins>
          </w:p>
        </w:tc>
        <w:tc>
          <w:tcPr>
            <w:tcW w:w="0" w:type="auto"/>
            <w:vAlign w:val="center"/>
          </w:tcPr>
          <w:p w:rsidR="00C54AE4" w:rsidRPr="001B0F7A" w:rsidRDefault="00C54AE4" w:rsidP="00C54AE4">
            <w:pPr>
              <w:keepNext/>
              <w:keepLines/>
              <w:spacing w:after="0"/>
              <w:jc w:val="center"/>
              <w:rPr>
                <w:ins w:id="5000" w:author="R4-1815073" w:date="2019-01-29T03:54:00Z"/>
                <w:rFonts w:ascii="Arial" w:hAnsi="Arial"/>
                <w:sz w:val="18"/>
                <w:lang w:val="fi-FI" w:eastAsia="ja-JP"/>
              </w:rPr>
            </w:pPr>
            <w:ins w:id="5001" w:author="R4-1815073" w:date="2019-01-29T03:54:00Z">
              <w:r w:rsidRPr="001B0F7A">
                <w:rPr>
                  <w:rFonts w:ascii="Arial" w:hAnsi="Arial"/>
                  <w:sz w:val="18"/>
                  <w:lang w:val="fi-FI" w:eastAsia="ja-JP"/>
                </w:rPr>
                <w:t>n257A</w:t>
              </w:r>
            </w:ins>
          </w:p>
          <w:p w:rsidR="00C54AE4" w:rsidRPr="001B0F7A" w:rsidRDefault="00C54AE4" w:rsidP="00C54AE4">
            <w:pPr>
              <w:keepNext/>
              <w:keepLines/>
              <w:spacing w:after="0"/>
              <w:jc w:val="center"/>
              <w:rPr>
                <w:ins w:id="5002" w:author="R4-1815073" w:date="2019-01-29T03:54:00Z"/>
                <w:rFonts w:ascii="Arial" w:hAnsi="Arial"/>
                <w:sz w:val="18"/>
                <w:lang w:val="fi-FI" w:eastAsia="ja-JP"/>
              </w:rPr>
            </w:pPr>
            <w:ins w:id="5003" w:author="R4-1815073" w:date="2019-01-29T03:54: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5004" w:author="R4-1815073" w:date="2019-01-29T03:54:00Z"/>
                <w:rFonts w:ascii="Arial" w:hAnsi="Arial"/>
                <w:sz w:val="18"/>
                <w:lang w:val="fi-FI" w:eastAsia="ja-JP"/>
              </w:rPr>
            </w:pPr>
            <w:ins w:id="5005" w:author="R4-1815073" w:date="2019-01-29T03:54:00Z">
              <w:r w:rsidRPr="001B0F7A">
                <w:rPr>
                  <w:rFonts w:ascii="Arial" w:hAnsi="Arial"/>
                  <w:sz w:val="18"/>
                  <w:lang w:val="fi-FI" w:eastAsia="ja-JP"/>
                </w:rPr>
                <w:t>CA_n257H</w:t>
              </w:r>
            </w:ins>
          </w:p>
          <w:p w:rsidR="00C54AE4" w:rsidRPr="001B0F7A" w:rsidRDefault="00C54AE4" w:rsidP="00C54AE4">
            <w:pPr>
              <w:keepNext/>
              <w:keepLines/>
              <w:spacing w:after="0"/>
              <w:jc w:val="center"/>
              <w:rPr>
                <w:ins w:id="5006" w:author="R4-1815073" w:date="2019-01-29T03:54:00Z"/>
                <w:rFonts w:ascii="Arial" w:hAnsi="Arial"/>
                <w:sz w:val="18"/>
                <w:lang w:val="fi-FI" w:eastAsia="ja-JP"/>
              </w:rPr>
            </w:pPr>
            <w:ins w:id="5007" w:author="R4-1815073" w:date="2019-01-29T03:54:00Z">
              <w:r w:rsidRPr="001B0F7A">
                <w:rPr>
                  <w:rFonts w:ascii="Arial" w:hAnsi="Arial"/>
                  <w:sz w:val="18"/>
                  <w:lang w:val="fi-FI" w:eastAsia="ja-JP"/>
                </w:rPr>
                <w:t xml:space="preserve">CA_n257I </w:t>
              </w:r>
            </w:ins>
          </w:p>
          <w:p w:rsidR="00C54AE4" w:rsidRPr="001B0F7A" w:rsidRDefault="00C54AE4" w:rsidP="00C54AE4">
            <w:pPr>
              <w:pStyle w:val="TAC"/>
              <w:rPr>
                <w:ins w:id="5008" w:author="R4-1815073" w:date="2019-01-29T03:54:00Z"/>
                <w:noProof/>
              </w:rPr>
            </w:pPr>
            <w:ins w:id="5009" w:author="R4-1815073" w:date="2019-01-29T03:54:00Z">
              <w:r w:rsidRPr="001B0F7A">
                <w:rPr>
                  <w:lang w:val="fi-FI" w:eastAsia="ja-JP"/>
                </w:rPr>
                <w:t>CA_n257J</w:t>
              </w:r>
            </w:ins>
          </w:p>
        </w:tc>
      </w:tr>
      <w:tr w:rsidR="00C54AE4" w:rsidRPr="001B0F7A" w:rsidTr="00C54AE4">
        <w:trPr>
          <w:trHeight w:val="185"/>
          <w:jc w:val="center"/>
          <w:ins w:id="5010" w:author="R4-1815073" w:date="2019-01-29T03:54:00Z"/>
        </w:trPr>
        <w:tc>
          <w:tcPr>
            <w:tcW w:w="0" w:type="auto"/>
            <w:shd w:val="clear" w:color="auto" w:fill="auto"/>
            <w:noWrap/>
            <w:vAlign w:val="center"/>
          </w:tcPr>
          <w:p w:rsidR="00C54AE4" w:rsidRPr="001B0F7A" w:rsidRDefault="00C54AE4" w:rsidP="00C54AE4">
            <w:pPr>
              <w:pStyle w:val="TAC"/>
              <w:rPr>
                <w:ins w:id="5011" w:author="R4-1815073" w:date="2019-01-29T03:54:00Z"/>
                <w:noProof/>
              </w:rPr>
            </w:pPr>
            <w:ins w:id="5012" w:author="R4-1815073" w:date="2019-01-29T03:54:00Z">
              <w:r w:rsidRPr="001B0F7A">
                <w:rPr>
                  <w:lang w:val="fi-FI" w:eastAsia="ja-JP"/>
                </w:rPr>
                <w:t>DC_3A-42A_n257K</w:t>
              </w:r>
            </w:ins>
          </w:p>
        </w:tc>
        <w:tc>
          <w:tcPr>
            <w:tcW w:w="0" w:type="auto"/>
            <w:vAlign w:val="center"/>
          </w:tcPr>
          <w:p w:rsidR="00C54AE4" w:rsidRPr="001B0F7A" w:rsidRDefault="00C54AE4" w:rsidP="00C54AE4">
            <w:pPr>
              <w:keepNext/>
              <w:keepLines/>
              <w:spacing w:after="0"/>
              <w:jc w:val="center"/>
              <w:rPr>
                <w:ins w:id="5013" w:author="R4-1815073" w:date="2019-01-29T03:54:00Z"/>
                <w:rFonts w:ascii="Arial" w:hAnsi="Arial"/>
                <w:sz w:val="18"/>
                <w:lang w:val="fi-FI" w:eastAsia="ja-JP"/>
              </w:rPr>
            </w:pPr>
            <w:ins w:id="5014" w:author="R4-1815073" w:date="2019-01-29T03:54:00Z">
              <w:r w:rsidRPr="001B0F7A">
                <w:rPr>
                  <w:rFonts w:ascii="Arial" w:hAnsi="Arial"/>
                  <w:sz w:val="18"/>
                  <w:lang w:val="fi-FI" w:eastAsia="ja-JP"/>
                </w:rPr>
                <w:t>DC_3A_n257A</w:t>
              </w:r>
            </w:ins>
          </w:p>
          <w:p w:rsidR="00C54AE4" w:rsidRPr="001B0F7A" w:rsidRDefault="00C54AE4" w:rsidP="00C54AE4">
            <w:pPr>
              <w:keepNext/>
              <w:keepLines/>
              <w:spacing w:after="0"/>
              <w:jc w:val="center"/>
              <w:rPr>
                <w:ins w:id="5015" w:author="R4-1815073" w:date="2019-01-29T03:54:00Z"/>
                <w:rFonts w:ascii="Arial" w:hAnsi="Arial"/>
                <w:sz w:val="18"/>
                <w:lang w:val="fi-FI" w:eastAsia="ja-JP"/>
              </w:rPr>
            </w:pPr>
            <w:ins w:id="5016" w:author="R4-1815073" w:date="2019-01-29T03:54: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5017" w:author="R4-1815073" w:date="2019-01-29T03:54:00Z"/>
                <w:rFonts w:ascii="Arial" w:hAnsi="Arial"/>
                <w:sz w:val="18"/>
                <w:lang w:val="fi-FI" w:eastAsia="ja-JP"/>
              </w:rPr>
            </w:pPr>
            <w:ins w:id="5018" w:author="R4-1815073" w:date="2019-01-29T03:54:00Z">
              <w:r w:rsidRPr="001B0F7A">
                <w:rPr>
                  <w:rFonts w:ascii="Arial" w:hAnsi="Arial"/>
                  <w:sz w:val="18"/>
                  <w:lang w:val="fi-FI" w:eastAsia="ja-JP"/>
                </w:rPr>
                <w:t>DC_3A_n257H</w:t>
              </w:r>
            </w:ins>
          </w:p>
          <w:p w:rsidR="00C54AE4" w:rsidRPr="001B0F7A" w:rsidRDefault="00C54AE4" w:rsidP="00C54AE4">
            <w:pPr>
              <w:keepNext/>
              <w:keepLines/>
              <w:spacing w:after="0"/>
              <w:jc w:val="center"/>
              <w:rPr>
                <w:ins w:id="5019" w:author="R4-1815073" w:date="2019-01-29T03:54:00Z"/>
                <w:rFonts w:ascii="Arial" w:hAnsi="Arial"/>
                <w:sz w:val="18"/>
                <w:lang w:val="fi-FI" w:eastAsia="ja-JP"/>
              </w:rPr>
            </w:pPr>
            <w:ins w:id="5020" w:author="R4-1815073" w:date="2019-01-29T03:54: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5021" w:author="R4-1815073" w:date="2019-01-29T03:54:00Z"/>
                <w:rFonts w:ascii="Arial" w:hAnsi="Arial"/>
                <w:sz w:val="18"/>
                <w:lang w:val="fi-FI" w:eastAsia="ja-JP"/>
              </w:rPr>
            </w:pPr>
            <w:ins w:id="5022" w:author="R4-1815073" w:date="2019-01-29T03:54:00Z">
              <w:r w:rsidRPr="001B0F7A">
                <w:rPr>
                  <w:rFonts w:ascii="Arial" w:hAnsi="Arial"/>
                  <w:sz w:val="18"/>
                  <w:lang w:val="fi-FI" w:eastAsia="ja-JP"/>
                </w:rPr>
                <w:t>DC_3A_n257J</w:t>
              </w:r>
            </w:ins>
          </w:p>
          <w:p w:rsidR="00C54AE4" w:rsidRPr="001B0F7A" w:rsidRDefault="00C54AE4" w:rsidP="00C54AE4">
            <w:pPr>
              <w:pStyle w:val="TAC"/>
              <w:rPr>
                <w:ins w:id="5023" w:author="R4-1815073" w:date="2019-01-29T03:54:00Z"/>
                <w:noProof/>
              </w:rPr>
            </w:pPr>
            <w:ins w:id="5024" w:author="R4-1815073" w:date="2019-01-29T03:54:00Z">
              <w:r w:rsidRPr="001B0F7A">
                <w:rPr>
                  <w:lang w:val="fi-FI" w:eastAsia="ja-JP"/>
                </w:rPr>
                <w:t>DC_3A_n257K</w:t>
              </w:r>
            </w:ins>
          </w:p>
        </w:tc>
        <w:tc>
          <w:tcPr>
            <w:tcW w:w="0" w:type="auto"/>
            <w:shd w:val="clear" w:color="auto" w:fill="auto"/>
            <w:noWrap/>
            <w:vAlign w:val="center"/>
          </w:tcPr>
          <w:p w:rsidR="00C54AE4" w:rsidRPr="001B0F7A" w:rsidRDefault="00C54AE4" w:rsidP="00C54AE4">
            <w:pPr>
              <w:pStyle w:val="TAC"/>
              <w:rPr>
                <w:ins w:id="5025" w:author="R4-1815073" w:date="2019-01-29T03:54:00Z"/>
                <w:noProof/>
              </w:rPr>
            </w:pPr>
            <w:ins w:id="5026" w:author="R4-1815073" w:date="2019-01-29T03:54:00Z">
              <w:r w:rsidRPr="001B0F7A">
                <w:rPr>
                  <w:lang w:val="fi-FI" w:eastAsia="ja-JP"/>
                </w:rPr>
                <w:t>CA_3A-42A</w:t>
              </w:r>
            </w:ins>
          </w:p>
        </w:tc>
        <w:tc>
          <w:tcPr>
            <w:tcW w:w="0" w:type="auto"/>
            <w:vAlign w:val="center"/>
          </w:tcPr>
          <w:p w:rsidR="00C54AE4" w:rsidRPr="001B0F7A" w:rsidRDefault="00C54AE4" w:rsidP="00C54AE4">
            <w:pPr>
              <w:keepNext/>
              <w:keepLines/>
              <w:spacing w:after="0"/>
              <w:jc w:val="center"/>
              <w:rPr>
                <w:ins w:id="5027" w:author="R4-1815073" w:date="2019-01-29T03:54:00Z"/>
                <w:rFonts w:ascii="Arial" w:hAnsi="Arial"/>
                <w:sz w:val="18"/>
                <w:lang w:val="fi-FI" w:eastAsia="ja-JP"/>
              </w:rPr>
            </w:pPr>
            <w:ins w:id="5028" w:author="R4-1815073" w:date="2019-01-29T03:54:00Z">
              <w:r w:rsidRPr="001B0F7A">
                <w:rPr>
                  <w:rFonts w:ascii="Arial" w:hAnsi="Arial"/>
                  <w:sz w:val="18"/>
                  <w:lang w:val="fi-FI" w:eastAsia="ja-JP"/>
                </w:rPr>
                <w:t>n257A</w:t>
              </w:r>
            </w:ins>
          </w:p>
          <w:p w:rsidR="00C54AE4" w:rsidRPr="001B0F7A" w:rsidRDefault="00C54AE4" w:rsidP="00C54AE4">
            <w:pPr>
              <w:keepNext/>
              <w:keepLines/>
              <w:spacing w:after="0"/>
              <w:jc w:val="center"/>
              <w:rPr>
                <w:ins w:id="5029" w:author="R4-1815073" w:date="2019-01-29T03:54:00Z"/>
                <w:rFonts w:ascii="Arial" w:hAnsi="Arial"/>
                <w:sz w:val="18"/>
                <w:lang w:val="fi-FI" w:eastAsia="ja-JP"/>
              </w:rPr>
            </w:pPr>
            <w:ins w:id="5030" w:author="R4-1815073" w:date="2019-01-29T03:54: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5031" w:author="R4-1815073" w:date="2019-01-29T03:54:00Z"/>
                <w:rFonts w:ascii="Arial" w:hAnsi="Arial"/>
                <w:sz w:val="18"/>
                <w:lang w:val="fi-FI" w:eastAsia="ja-JP"/>
              </w:rPr>
            </w:pPr>
            <w:ins w:id="5032" w:author="R4-1815073" w:date="2019-01-29T03:54:00Z">
              <w:r w:rsidRPr="001B0F7A">
                <w:rPr>
                  <w:rFonts w:ascii="Arial" w:hAnsi="Arial"/>
                  <w:sz w:val="18"/>
                  <w:lang w:val="fi-FI" w:eastAsia="ja-JP"/>
                </w:rPr>
                <w:t>CA_n257H</w:t>
              </w:r>
            </w:ins>
          </w:p>
          <w:p w:rsidR="00C54AE4" w:rsidRPr="001B0F7A" w:rsidRDefault="00C54AE4" w:rsidP="00C54AE4">
            <w:pPr>
              <w:keepNext/>
              <w:keepLines/>
              <w:spacing w:after="0"/>
              <w:jc w:val="center"/>
              <w:rPr>
                <w:ins w:id="5033" w:author="R4-1815073" w:date="2019-01-29T03:54:00Z"/>
                <w:rFonts w:ascii="Arial" w:hAnsi="Arial"/>
                <w:sz w:val="18"/>
                <w:lang w:val="fi-FI" w:eastAsia="ja-JP"/>
              </w:rPr>
            </w:pPr>
            <w:ins w:id="5034" w:author="R4-1815073" w:date="2019-01-29T03:54: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5035" w:author="R4-1815073" w:date="2019-01-29T03:54:00Z"/>
                <w:rFonts w:ascii="Arial" w:hAnsi="Arial"/>
                <w:sz w:val="18"/>
                <w:lang w:val="fi-FI" w:eastAsia="ja-JP"/>
              </w:rPr>
            </w:pPr>
            <w:ins w:id="5036" w:author="R4-1815073" w:date="2019-01-29T03:54:00Z">
              <w:r w:rsidRPr="001B0F7A">
                <w:rPr>
                  <w:rFonts w:ascii="Arial" w:hAnsi="Arial"/>
                  <w:sz w:val="18"/>
                  <w:lang w:val="fi-FI" w:eastAsia="ja-JP"/>
                </w:rPr>
                <w:t>CA_n257J</w:t>
              </w:r>
            </w:ins>
          </w:p>
          <w:p w:rsidR="00C54AE4" w:rsidRPr="001B0F7A" w:rsidRDefault="00C54AE4" w:rsidP="00C54AE4">
            <w:pPr>
              <w:pStyle w:val="TAC"/>
              <w:rPr>
                <w:ins w:id="5037" w:author="R4-1815073" w:date="2019-01-29T03:54:00Z"/>
                <w:noProof/>
              </w:rPr>
            </w:pPr>
            <w:ins w:id="5038" w:author="R4-1815073" w:date="2019-01-29T03:54:00Z">
              <w:r w:rsidRPr="001B0F7A">
                <w:rPr>
                  <w:lang w:val="fi-FI" w:eastAsia="ja-JP"/>
                </w:rPr>
                <w:t>CA_n257K</w:t>
              </w:r>
            </w:ins>
          </w:p>
        </w:tc>
      </w:tr>
      <w:tr w:rsidR="00C54AE4" w:rsidRPr="001B0F7A" w:rsidTr="00C54AE4">
        <w:trPr>
          <w:trHeight w:val="185"/>
          <w:jc w:val="center"/>
          <w:ins w:id="5039" w:author="R4-1815073" w:date="2019-01-29T03:54:00Z"/>
        </w:trPr>
        <w:tc>
          <w:tcPr>
            <w:tcW w:w="0" w:type="auto"/>
            <w:shd w:val="clear" w:color="auto" w:fill="auto"/>
            <w:noWrap/>
            <w:vAlign w:val="center"/>
          </w:tcPr>
          <w:p w:rsidR="00C54AE4" w:rsidRPr="001B0F7A" w:rsidRDefault="00C54AE4" w:rsidP="00C54AE4">
            <w:pPr>
              <w:pStyle w:val="TAC"/>
              <w:rPr>
                <w:ins w:id="5040" w:author="R4-1815073" w:date="2019-01-29T03:54:00Z"/>
                <w:noProof/>
              </w:rPr>
            </w:pPr>
            <w:ins w:id="5041" w:author="R4-1815073" w:date="2019-01-29T03:54:00Z">
              <w:r w:rsidRPr="001B0F7A">
                <w:rPr>
                  <w:lang w:val="fi-FI" w:eastAsia="ja-JP"/>
                </w:rPr>
                <w:t>DC_3A-42A_n257L</w:t>
              </w:r>
            </w:ins>
          </w:p>
        </w:tc>
        <w:tc>
          <w:tcPr>
            <w:tcW w:w="0" w:type="auto"/>
            <w:vAlign w:val="center"/>
          </w:tcPr>
          <w:p w:rsidR="00C54AE4" w:rsidRPr="001B0F7A" w:rsidRDefault="00C54AE4" w:rsidP="00C54AE4">
            <w:pPr>
              <w:keepNext/>
              <w:keepLines/>
              <w:spacing w:after="0"/>
              <w:jc w:val="center"/>
              <w:rPr>
                <w:ins w:id="5042" w:author="R4-1815073" w:date="2019-01-29T03:54:00Z"/>
                <w:rFonts w:ascii="Arial" w:hAnsi="Arial"/>
                <w:sz w:val="18"/>
                <w:lang w:val="fi-FI" w:eastAsia="ja-JP"/>
              </w:rPr>
            </w:pPr>
            <w:ins w:id="5043" w:author="R4-1815073" w:date="2019-01-29T03:54:00Z">
              <w:r w:rsidRPr="001B0F7A">
                <w:rPr>
                  <w:rFonts w:ascii="Arial" w:hAnsi="Arial"/>
                  <w:sz w:val="18"/>
                  <w:lang w:val="fi-FI" w:eastAsia="ja-JP"/>
                </w:rPr>
                <w:t>DC_3A_n257A</w:t>
              </w:r>
            </w:ins>
          </w:p>
          <w:p w:rsidR="00C54AE4" w:rsidRPr="001B0F7A" w:rsidRDefault="00C54AE4" w:rsidP="00C54AE4">
            <w:pPr>
              <w:keepNext/>
              <w:keepLines/>
              <w:spacing w:after="0"/>
              <w:jc w:val="center"/>
              <w:rPr>
                <w:ins w:id="5044" w:author="R4-1815073" w:date="2019-01-29T03:54:00Z"/>
                <w:rFonts w:ascii="Arial" w:hAnsi="Arial"/>
                <w:sz w:val="18"/>
                <w:lang w:val="fi-FI" w:eastAsia="ja-JP"/>
              </w:rPr>
            </w:pPr>
            <w:ins w:id="5045" w:author="R4-1815073" w:date="2019-01-29T03:54: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5046" w:author="R4-1815073" w:date="2019-01-29T03:54:00Z"/>
                <w:rFonts w:ascii="Arial" w:hAnsi="Arial"/>
                <w:sz w:val="18"/>
                <w:lang w:val="fi-FI" w:eastAsia="ja-JP"/>
              </w:rPr>
            </w:pPr>
            <w:ins w:id="5047" w:author="R4-1815073" w:date="2019-01-29T03:54:00Z">
              <w:r w:rsidRPr="001B0F7A">
                <w:rPr>
                  <w:rFonts w:ascii="Arial" w:hAnsi="Arial"/>
                  <w:sz w:val="18"/>
                  <w:lang w:val="fi-FI" w:eastAsia="ja-JP"/>
                </w:rPr>
                <w:t>DC_3A_n257H</w:t>
              </w:r>
            </w:ins>
          </w:p>
          <w:p w:rsidR="00C54AE4" w:rsidRPr="001B0F7A" w:rsidRDefault="00C54AE4" w:rsidP="00C54AE4">
            <w:pPr>
              <w:keepNext/>
              <w:keepLines/>
              <w:spacing w:after="0"/>
              <w:jc w:val="center"/>
              <w:rPr>
                <w:ins w:id="5048" w:author="R4-1815073" w:date="2019-01-29T03:54:00Z"/>
                <w:rFonts w:ascii="Arial" w:hAnsi="Arial"/>
                <w:sz w:val="18"/>
                <w:lang w:val="fi-FI" w:eastAsia="ja-JP"/>
              </w:rPr>
            </w:pPr>
            <w:ins w:id="5049" w:author="R4-1815073" w:date="2019-01-29T03:54: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5050" w:author="R4-1815073" w:date="2019-01-29T03:54:00Z"/>
                <w:rFonts w:ascii="Arial" w:hAnsi="Arial"/>
                <w:sz w:val="18"/>
                <w:lang w:val="fi-FI" w:eastAsia="ja-JP"/>
              </w:rPr>
            </w:pPr>
            <w:ins w:id="5051" w:author="R4-1815073" w:date="2019-01-29T03:54: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5052" w:author="R4-1815073" w:date="2019-01-29T03:54:00Z"/>
                <w:rFonts w:ascii="Arial" w:hAnsi="Arial"/>
                <w:sz w:val="18"/>
                <w:lang w:val="fi-FI" w:eastAsia="ja-JP"/>
              </w:rPr>
            </w:pPr>
            <w:ins w:id="5053" w:author="R4-1815073" w:date="2019-01-29T03:54:00Z">
              <w:r w:rsidRPr="001B0F7A">
                <w:rPr>
                  <w:rFonts w:ascii="Arial" w:hAnsi="Arial"/>
                  <w:sz w:val="18"/>
                  <w:lang w:val="fi-FI" w:eastAsia="ja-JP"/>
                </w:rPr>
                <w:t>DC_3A_n257K</w:t>
              </w:r>
            </w:ins>
          </w:p>
          <w:p w:rsidR="00C54AE4" w:rsidRPr="001B0F7A" w:rsidRDefault="00C54AE4" w:rsidP="00C54AE4">
            <w:pPr>
              <w:pStyle w:val="TAC"/>
              <w:rPr>
                <w:ins w:id="5054" w:author="R4-1815073" w:date="2019-01-29T03:54:00Z"/>
                <w:noProof/>
              </w:rPr>
            </w:pPr>
            <w:ins w:id="5055" w:author="R4-1815073" w:date="2019-01-29T03:54:00Z">
              <w:r w:rsidRPr="001B0F7A">
                <w:rPr>
                  <w:lang w:val="fi-FI" w:eastAsia="ja-JP"/>
                </w:rPr>
                <w:t>DC_3A_n257L</w:t>
              </w:r>
            </w:ins>
          </w:p>
        </w:tc>
        <w:tc>
          <w:tcPr>
            <w:tcW w:w="0" w:type="auto"/>
            <w:shd w:val="clear" w:color="auto" w:fill="auto"/>
            <w:noWrap/>
            <w:vAlign w:val="center"/>
          </w:tcPr>
          <w:p w:rsidR="00C54AE4" w:rsidRPr="001B0F7A" w:rsidRDefault="00C54AE4" w:rsidP="00C54AE4">
            <w:pPr>
              <w:pStyle w:val="TAC"/>
              <w:rPr>
                <w:ins w:id="5056" w:author="R4-1815073" w:date="2019-01-29T03:54:00Z"/>
                <w:noProof/>
              </w:rPr>
            </w:pPr>
            <w:ins w:id="5057" w:author="R4-1815073" w:date="2019-01-29T03:54:00Z">
              <w:r w:rsidRPr="001B0F7A">
                <w:rPr>
                  <w:lang w:val="fi-FI" w:eastAsia="ja-JP"/>
                </w:rPr>
                <w:t>CA_3A-42A</w:t>
              </w:r>
            </w:ins>
          </w:p>
        </w:tc>
        <w:tc>
          <w:tcPr>
            <w:tcW w:w="0" w:type="auto"/>
            <w:vAlign w:val="center"/>
          </w:tcPr>
          <w:p w:rsidR="00C54AE4" w:rsidRPr="001B0F7A" w:rsidRDefault="00C54AE4" w:rsidP="00C54AE4">
            <w:pPr>
              <w:keepNext/>
              <w:keepLines/>
              <w:spacing w:after="0"/>
              <w:jc w:val="center"/>
              <w:rPr>
                <w:ins w:id="5058" w:author="R4-1815073" w:date="2019-01-29T03:54:00Z"/>
                <w:rFonts w:ascii="Arial" w:hAnsi="Arial"/>
                <w:sz w:val="18"/>
                <w:lang w:val="fi-FI" w:eastAsia="ja-JP"/>
              </w:rPr>
            </w:pPr>
            <w:ins w:id="5059" w:author="R4-1815073" w:date="2019-01-29T03:54:00Z">
              <w:r w:rsidRPr="001B0F7A">
                <w:rPr>
                  <w:rFonts w:ascii="Arial" w:hAnsi="Arial"/>
                  <w:sz w:val="18"/>
                  <w:lang w:val="fi-FI" w:eastAsia="ja-JP"/>
                </w:rPr>
                <w:t>n257A</w:t>
              </w:r>
            </w:ins>
          </w:p>
          <w:p w:rsidR="00C54AE4" w:rsidRPr="001B0F7A" w:rsidRDefault="00C54AE4" w:rsidP="00C54AE4">
            <w:pPr>
              <w:keepNext/>
              <w:keepLines/>
              <w:spacing w:after="0"/>
              <w:jc w:val="center"/>
              <w:rPr>
                <w:ins w:id="5060" w:author="R4-1815073" w:date="2019-01-29T03:54:00Z"/>
                <w:rFonts w:ascii="Arial" w:hAnsi="Arial"/>
                <w:sz w:val="18"/>
                <w:lang w:val="fi-FI" w:eastAsia="ja-JP"/>
              </w:rPr>
            </w:pPr>
            <w:ins w:id="5061" w:author="R4-1815073" w:date="2019-01-29T03:54: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5062" w:author="R4-1815073" w:date="2019-01-29T03:54:00Z"/>
                <w:rFonts w:ascii="Arial" w:hAnsi="Arial"/>
                <w:sz w:val="18"/>
                <w:lang w:val="fi-FI" w:eastAsia="ja-JP"/>
              </w:rPr>
            </w:pPr>
            <w:ins w:id="5063" w:author="R4-1815073" w:date="2019-01-29T03:54:00Z">
              <w:r w:rsidRPr="001B0F7A">
                <w:rPr>
                  <w:rFonts w:ascii="Arial" w:hAnsi="Arial"/>
                  <w:sz w:val="18"/>
                  <w:lang w:val="fi-FI" w:eastAsia="ja-JP"/>
                </w:rPr>
                <w:t>CA_n257H</w:t>
              </w:r>
            </w:ins>
          </w:p>
          <w:p w:rsidR="00C54AE4" w:rsidRPr="001B0F7A" w:rsidRDefault="00C54AE4" w:rsidP="00C54AE4">
            <w:pPr>
              <w:keepNext/>
              <w:keepLines/>
              <w:spacing w:after="0"/>
              <w:jc w:val="center"/>
              <w:rPr>
                <w:ins w:id="5064" w:author="R4-1815073" w:date="2019-01-29T03:54:00Z"/>
                <w:rFonts w:ascii="Arial" w:hAnsi="Arial"/>
                <w:sz w:val="18"/>
                <w:lang w:val="fi-FI" w:eastAsia="ja-JP"/>
              </w:rPr>
            </w:pPr>
            <w:ins w:id="5065" w:author="R4-1815073" w:date="2019-01-29T03:54: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5066" w:author="R4-1815073" w:date="2019-01-29T03:54:00Z"/>
                <w:rFonts w:ascii="Arial" w:hAnsi="Arial"/>
                <w:sz w:val="18"/>
                <w:lang w:val="fi-FI" w:eastAsia="ja-JP"/>
              </w:rPr>
            </w:pPr>
            <w:ins w:id="5067" w:author="R4-1815073" w:date="2019-01-29T03:54: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5068" w:author="R4-1815073" w:date="2019-01-29T03:54:00Z"/>
                <w:rFonts w:ascii="Arial" w:hAnsi="Arial"/>
                <w:sz w:val="18"/>
                <w:lang w:val="fi-FI" w:eastAsia="ja-JP"/>
              </w:rPr>
            </w:pPr>
            <w:ins w:id="5069" w:author="R4-1815073" w:date="2019-01-29T03:54:00Z">
              <w:r w:rsidRPr="001B0F7A">
                <w:rPr>
                  <w:rFonts w:ascii="Arial" w:hAnsi="Arial"/>
                  <w:sz w:val="18"/>
                  <w:lang w:val="fi-FI" w:eastAsia="ja-JP"/>
                </w:rPr>
                <w:t>CA_n257K</w:t>
              </w:r>
            </w:ins>
          </w:p>
          <w:p w:rsidR="00C54AE4" w:rsidRPr="001B0F7A" w:rsidRDefault="00C54AE4" w:rsidP="00C54AE4">
            <w:pPr>
              <w:pStyle w:val="TAC"/>
              <w:rPr>
                <w:ins w:id="5070" w:author="R4-1815073" w:date="2019-01-29T03:54:00Z"/>
                <w:noProof/>
              </w:rPr>
            </w:pPr>
            <w:ins w:id="5071" w:author="R4-1815073" w:date="2019-01-29T03:54:00Z">
              <w:r w:rsidRPr="001B0F7A">
                <w:rPr>
                  <w:lang w:val="fi-FI" w:eastAsia="ja-JP"/>
                </w:rPr>
                <w:t>CA_n257L</w:t>
              </w:r>
            </w:ins>
          </w:p>
        </w:tc>
      </w:tr>
      <w:tr w:rsidR="00C54AE4" w:rsidRPr="001B0F7A" w:rsidTr="00C54AE4">
        <w:trPr>
          <w:trHeight w:val="185"/>
          <w:jc w:val="center"/>
          <w:ins w:id="5072" w:author="R4-1815073" w:date="2019-01-29T03:54:00Z"/>
        </w:trPr>
        <w:tc>
          <w:tcPr>
            <w:tcW w:w="0" w:type="auto"/>
            <w:shd w:val="clear" w:color="auto" w:fill="auto"/>
            <w:noWrap/>
            <w:vAlign w:val="center"/>
          </w:tcPr>
          <w:p w:rsidR="00C54AE4" w:rsidRPr="001B0F7A" w:rsidRDefault="00C54AE4" w:rsidP="00C54AE4">
            <w:pPr>
              <w:pStyle w:val="TAC"/>
              <w:rPr>
                <w:ins w:id="5073" w:author="R4-1815073" w:date="2019-01-29T03:54:00Z"/>
                <w:noProof/>
              </w:rPr>
            </w:pPr>
            <w:ins w:id="5074" w:author="R4-1815073" w:date="2019-01-29T03:54:00Z">
              <w:r w:rsidRPr="001B0F7A">
                <w:rPr>
                  <w:lang w:val="fi-FI" w:eastAsia="ja-JP"/>
                </w:rPr>
                <w:t>DC_3A-42A_n257M</w:t>
              </w:r>
            </w:ins>
          </w:p>
        </w:tc>
        <w:tc>
          <w:tcPr>
            <w:tcW w:w="0" w:type="auto"/>
            <w:vAlign w:val="center"/>
          </w:tcPr>
          <w:p w:rsidR="00C54AE4" w:rsidRPr="001B0F7A" w:rsidRDefault="00C54AE4" w:rsidP="00C54AE4">
            <w:pPr>
              <w:keepNext/>
              <w:keepLines/>
              <w:spacing w:after="0"/>
              <w:jc w:val="center"/>
              <w:rPr>
                <w:ins w:id="5075" w:author="R4-1815073" w:date="2019-01-29T03:54:00Z"/>
                <w:rFonts w:ascii="Arial" w:hAnsi="Arial"/>
                <w:sz w:val="18"/>
                <w:lang w:val="fi-FI" w:eastAsia="ja-JP"/>
              </w:rPr>
            </w:pPr>
            <w:ins w:id="5076" w:author="R4-1815073" w:date="2019-01-29T03:54:00Z">
              <w:r w:rsidRPr="001B0F7A">
                <w:rPr>
                  <w:rFonts w:ascii="Arial" w:hAnsi="Arial"/>
                  <w:sz w:val="18"/>
                  <w:lang w:val="fi-FI" w:eastAsia="ja-JP"/>
                </w:rPr>
                <w:t>DC_3A_n257A</w:t>
              </w:r>
            </w:ins>
          </w:p>
          <w:p w:rsidR="00C54AE4" w:rsidRPr="001B0F7A" w:rsidRDefault="00C54AE4" w:rsidP="00C54AE4">
            <w:pPr>
              <w:keepNext/>
              <w:keepLines/>
              <w:spacing w:after="0"/>
              <w:jc w:val="center"/>
              <w:rPr>
                <w:ins w:id="5077" w:author="R4-1815073" w:date="2019-01-29T03:54:00Z"/>
                <w:rFonts w:ascii="Arial" w:hAnsi="Arial"/>
                <w:sz w:val="18"/>
                <w:lang w:val="fi-FI" w:eastAsia="ja-JP"/>
              </w:rPr>
            </w:pPr>
            <w:ins w:id="5078" w:author="R4-1815073" w:date="2019-01-29T03:54:00Z">
              <w:r w:rsidRPr="001B0F7A">
                <w:rPr>
                  <w:rFonts w:ascii="Arial" w:hAnsi="Arial"/>
                  <w:sz w:val="18"/>
                  <w:lang w:val="fi-FI" w:eastAsia="ja-JP"/>
                </w:rPr>
                <w:lastRenderedPageBreak/>
                <w:t>DC_3A_n257G</w:t>
              </w:r>
            </w:ins>
          </w:p>
          <w:p w:rsidR="00C54AE4" w:rsidRPr="001B0F7A" w:rsidRDefault="00C54AE4" w:rsidP="00C54AE4">
            <w:pPr>
              <w:keepNext/>
              <w:keepLines/>
              <w:spacing w:after="0"/>
              <w:jc w:val="center"/>
              <w:rPr>
                <w:ins w:id="5079" w:author="R4-1815073" w:date="2019-01-29T03:54:00Z"/>
                <w:rFonts w:ascii="Arial" w:hAnsi="Arial"/>
                <w:sz w:val="18"/>
                <w:lang w:val="fi-FI" w:eastAsia="ja-JP"/>
              </w:rPr>
            </w:pPr>
            <w:ins w:id="5080" w:author="R4-1815073" w:date="2019-01-29T03:54:00Z">
              <w:r w:rsidRPr="001B0F7A">
                <w:rPr>
                  <w:rFonts w:ascii="Arial" w:hAnsi="Arial"/>
                  <w:sz w:val="18"/>
                  <w:lang w:val="fi-FI" w:eastAsia="ja-JP"/>
                </w:rPr>
                <w:t>DC_3A_n257H</w:t>
              </w:r>
            </w:ins>
          </w:p>
          <w:p w:rsidR="00C54AE4" w:rsidRPr="001B0F7A" w:rsidRDefault="00C54AE4" w:rsidP="00C54AE4">
            <w:pPr>
              <w:keepNext/>
              <w:keepLines/>
              <w:spacing w:after="0"/>
              <w:jc w:val="center"/>
              <w:rPr>
                <w:ins w:id="5081" w:author="R4-1815073" w:date="2019-01-29T03:54:00Z"/>
                <w:rFonts w:ascii="Arial" w:hAnsi="Arial"/>
                <w:sz w:val="18"/>
                <w:lang w:val="fi-FI" w:eastAsia="ja-JP"/>
              </w:rPr>
            </w:pPr>
            <w:ins w:id="5082" w:author="R4-1815073" w:date="2019-01-29T03:54: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5083" w:author="R4-1815073" w:date="2019-01-29T03:54:00Z"/>
                <w:rFonts w:ascii="Arial" w:hAnsi="Arial"/>
                <w:sz w:val="18"/>
                <w:lang w:val="fi-FI" w:eastAsia="ja-JP"/>
              </w:rPr>
            </w:pPr>
            <w:ins w:id="5084" w:author="R4-1815073" w:date="2019-01-29T03:54: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5085" w:author="R4-1815073" w:date="2019-01-29T03:54:00Z"/>
                <w:rFonts w:ascii="Arial" w:hAnsi="Arial"/>
                <w:sz w:val="18"/>
                <w:lang w:val="fi-FI" w:eastAsia="ja-JP"/>
              </w:rPr>
            </w:pPr>
            <w:ins w:id="5086" w:author="R4-1815073" w:date="2019-01-29T03:54:00Z">
              <w:r w:rsidRPr="001B0F7A">
                <w:rPr>
                  <w:rFonts w:ascii="Arial" w:hAnsi="Arial"/>
                  <w:sz w:val="18"/>
                  <w:lang w:val="fi-FI" w:eastAsia="ja-JP"/>
                </w:rPr>
                <w:t>DC_3A_n257K</w:t>
              </w:r>
            </w:ins>
          </w:p>
          <w:p w:rsidR="00C54AE4" w:rsidRPr="001B0F7A" w:rsidRDefault="00C54AE4" w:rsidP="00C54AE4">
            <w:pPr>
              <w:keepNext/>
              <w:keepLines/>
              <w:spacing w:after="0"/>
              <w:jc w:val="center"/>
              <w:rPr>
                <w:ins w:id="5087" w:author="R4-1815073" w:date="2019-01-29T03:54:00Z"/>
                <w:rFonts w:ascii="Arial" w:hAnsi="Arial"/>
                <w:sz w:val="18"/>
                <w:lang w:val="fi-FI" w:eastAsia="ja-JP"/>
              </w:rPr>
            </w:pPr>
            <w:ins w:id="5088" w:author="R4-1815073" w:date="2019-01-29T03:54:00Z">
              <w:r w:rsidRPr="001B0F7A">
                <w:rPr>
                  <w:rFonts w:ascii="Arial" w:hAnsi="Arial"/>
                  <w:sz w:val="18"/>
                  <w:lang w:val="fi-FI" w:eastAsia="ja-JP"/>
                </w:rPr>
                <w:t>DC_3A_n257L</w:t>
              </w:r>
            </w:ins>
          </w:p>
          <w:p w:rsidR="00C54AE4" w:rsidRPr="001B0F7A" w:rsidRDefault="00C54AE4" w:rsidP="00C54AE4">
            <w:pPr>
              <w:pStyle w:val="TAC"/>
              <w:rPr>
                <w:ins w:id="5089" w:author="R4-1815073" w:date="2019-01-29T03:54:00Z"/>
                <w:noProof/>
              </w:rPr>
            </w:pPr>
            <w:ins w:id="5090" w:author="R4-1815073" w:date="2019-01-29T03:54:00Z">
              <w:r w:rsidRPr="001B0F7A">
                <w:rPr>
                  <w:lang w:val="fi-FI" w:eastAsia="ja-JP"/>
                </w:rPr>
                <w:t>DC_3A_n257M</w:t>
              </w:r>
            </w:ins>
          </w:p>
        </w:tc>
        <w:tc>
          <w:tcPr>
            <w:tcW w:w="0" w:type="auto"/>
            <w:shd w:val="clear" w:color="auto" w:fill="auto"/>
            <w:noWrap/>
            <w:vAlign w:val="center"/>
          </w:tcPr>
          <w:p w:rsidR="00C54AE4" w:rsidRPr="001B0F7A" w:rsidRDefault="00C54AE4" w:rsidP="00C54AE4">
            <w:pPr>
              <w:pStyle w:val="TAC"/>
              <w:rPr>
                <w:ins w:id="5091" w:author="R4-1815073" w:date="2019-01-29T03:54:00Z"/>
                <w:noProof/>
              </w:rPr>
            </w:pPr>
            <w:ins w:id="5092" w:author="R4-1815073" w:date="2019-01-29T03:54:00Z">
              <w:r w:rsidRPr="001B0F7A">
                <w:rPr>
                  <w:lang w:val="fi-FI" w:eastAsia="ja-JP"/>
                </w:rPr>
                <w:lastRenderedPageBreak/>
                <w:t>CA_3A-42A</w:t>
              </w:r>
            </w:ins>
          </w:p>
        </w:tc>
        <w:tc>
          <w:tcPr>
            <w:tcW w:w="0" w:type="auto"/>
            <w:vAlign w:val="center"/>
          </w:tcPr>
          <w:p w:rsidR="00C54AE4" w:rsidRPr="001B0F7A" w:rsidRDefault="00C54AE4" w:rsidP="00C54AE4">
            <w:pPr>
              <w:keepNext/>
              <w:keepLines/>
              <w:spacing w:after="0"/>
              <w:jc w:val="center"/>
              <w:rPr>
                <w:ins w:id="5093" w:author="R4-1815073" w:date="2019-01-29T03:54:00Z"/>
                <w:rFonts w:ascii="Arial" w:hAnsi="Arial"/>
                <w:sz w:val="18"/>
                <w:lang w:val="fi-FI" w:eastAsia="ja-JP"/>
              </w:rPr>
            </w:pPr>
            <w:ins w:id="5094" w:author="R4-1815073" w:date="2019-01-29T03:54:00Z">
              <w:r w:rsidRPr="001B0F7A">
                <w:rPr>
                  <w:rFonts w:ascii="Arial" w:hAnsi="Arial"/>
                  <w:sz w:val="18"/>
                  <w:lang w:val="fi-FI" w:eastAsia="ja-JP"/>
                </w:rPr>
                <w:t>n257A</w:t>
              </w:r>
            </w:ins>
          </w:p>
          <w:p w:rsidR="00C54AE4" w:rsidRPr="001B0F7A" w:rsidRDefault="00C54AE4" w:rsidP="00C54AE4">
            <w:pPr>
              <w:keepNext/>
              <w:keepLines/>
              <w:spacing w:after="0"/>
              <w:jc w:val="center"/>
              <w:rPr>
                <w:ins w:id="5095" w:author="R4-1815073" w:date="2019-01-29T03:54:00Z"/>
                <w:rFonts w:ascii="Arial" w:hAnsi="Arial"/>
                <w:sz w:val="18"/>
                <w:lang w:val="fi-FI" w:eastAsia="ja-JP"/>
              </w:rPr>
            </w:pPr>
            <w:ins w:id="5096" w:author="R4-1815073" w:date="2019-01-29T03:54:00Z">
              <w:r w:rsidRPr="001B0F7A">
                <w:rPr>
                  <w:rFonts w:ascii="Arial" w:hAnsi="Arial"/>
                  <w:sz w:val="18"/>
                  <w:lang w:val="fi-FI" w:eastAsia="ja-JP"/>
                </w:rPr>
                <w:lastRenderedPageBreak/>
                <w:t>CA_n257G</w:t>
              </w:r>
            </w:ins>
          </w:p>
          <w:p w:rsidR="00C54AE4" w:rsidRPr="001B0F7A" w:rsidRDefault="00C54AE4" w:rsidP="00C54AE4">
            <w:pPr>
              <w:keepNext/>
              <w:keepLines/>
              <w:spacing w:after="0"/>
              <w:jc w:val="center"/>
              <w:rPr>
                <w:ins w:id="5097" w:author="R4-1815073" w:date="2019-01-29T03:54:00Z"/>
                <w:rFonts w:ascii="Arial" w:hAnsi="Arial"/>
                <w:sz w:val="18"/>
                <w:lang w:val="fi-FI" w:eastAsia="ja-JP"/>
              </w:rPr>
            </w:pPr>
            <w:ins w:id="5098" w:author="R4-1815073" w:date="2019-01-29T03:54:00Z">
              <w:r w:rsidRPr="001B0F7A">
                <w:rPr>
                  <w:rFonts w:ascii="Arial" w:hAnsi="Arial"/>
                  <w:sz w:val="18"/>
                  <w:lang w:val="fi-FI" w:eastAsia="ja-JP"/>
                </w:rPr>
                <w:t>CA_n257H</w:t>
              </w:r>
            </w:ins>
          </w:p>
          <w:p w:rsidR="00C54AE4" w:rsidRPr="001B0F7A" w:rsidRDefault="00C54AE4" w:rsidP="00C54AE4">
            <w:pPr>
              <w:keepNext/>
              <w:keepLines/>
              <w:spacing w:after="0"/>
              <w:jc w:val="center"/>
              <w:rPr>
                <w:ins w:id="5099" w:author="R4-1815073" w:date="2019-01-29T03:54:00Z"/>
                <w:rFonts w:ascii="Arial" w:hAnsi="Arial"/>
                <w:sz w:val="18"/>
                <w:lang w:val="fi-FI" w:eastAsia="ja-JP"/>
              </w:rPr>
            </w:pPr>
            <w:ins w:id="5100" w:author="R4-1815073" w:date="2019-01-29T03:54: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5101" w:author="R4-1815073" w:date="2019-01-29T03:54:00Z"/>
                <w:rFonts w:ascii="Arial" w:hAnsi="Arial"/>
                <w:sz w:val="18"/>
                <w:lang w:val="fi-FI" w:eastAsia="ja-JP"/>
              </w:rPr>
            </w:pPr>
            <w:ins w:id="5102" w:author="R4-1815073" w:date="2019-01-29T03:54: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5103" w:author="R4-1815073" w:date="2019-01-29T03:54:00Z"/>
                <w:rFonts w:ascii="Arial" w:hAnsi="Arial"/>
                <w:sz w:val="18"/>
                <w:lang w:val="fi-FI" w:eastAsia="ja-JP"/>
              </w:rPr>
            </w:pPr>
            <w:ins w:id="5104" w:author="R4-1815073" w:date="2019-01-29T03:54:00Z">
              <w:r w:rsidRPr="001B0F7A">
                <w:rPr>
                  <w:rFonts w:ascii="Arial" w:hAnsi="Arial"/>
                  <w:sz w:val="18"/>
                  <w:lang w:val="fi-FI" w:eastAsia="ja-JP"/>
                </w:rPr>
                <w:t>CA_n257K</w:t>
              </w:r>
            </w:ins>
          </w:p>
          <w:p w:rsidR="00C54AE4" w:rsidRPr="001B0F7A" w:rsidRDefault="00C54AE4" w:rsidP="00C54AE4">
            <w:pPr>
              <w:keepNext/>
              <w:keepLines/>
              <w:spacing w:after="0"/>
              <w:jc w:val="center"/>
              <w:rPr>
                <w:ins w:id="5105" w:author="R4-1815073" w:date="2019-01-29T03:54:00Z"/>
                <w:rFonts w:ascii="Arial" w:hAnsi="Arial"/>
                <w:sz w:val="18"/>
                <w:lang w:val="fi-FI" w:eastAsia="ja-JP"/>
              </w:rPr>
            </w:pPr>
            <w:ins w:id="5106" w:author="R4-1815073" w:date="2019-01-29T03:54:00Z">
              <w:r w:rsidRPr="001B0F7A">
                <w:rPr>
                  <w:rFonts w:ascii="Arial" w:hAnsi="Arial"/>
                  <w:sz w:val="18"/>
                  <w:lang w:val="fi-FI" w:eastAsia="ja-JP"/>
                </w:rPr>
                <w:t>CA_n257L</w:t>
              </w:r>
            </w:ins>
          </w:p>
          <w:p w:rsidR="00C54AE4" w:rsidRPr="001B0F7A" w:rsidRDefault="00C54AE4" w:rsidP="00C54AE4">
            <w:pPr>
              <w:pStyle w:val="TAC"/>
              <w:rPr>
                <w:ins w:id="5107" w:author="R4-1815073" w:date="2019-01-29T03:54:00Z"/>
                <w:noProof/>
              </w:rPr>
            </w:pPr>
            <w:ins w:id="5108" w:author="R4-1815073" w:date="2019-01-29T03:54:00Z">
              <w:r w:rsidRPr="001B0F7A">
                <w:rPr>
                  <w:lang w:val="fi-FI"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t>DC_3A-42C_n257A</w:t>
            </w:r>
          </w:p>
        </w:tc>
        <w:tc>
          <w:tcPr>
            <w:tcW w:w="0" w:type="auto"/>
            <w:vAlign w:val="center"/>
          </w:tcPr>
          <w:p w:rsidR="00C54AE4" w:rsidRPr="001B0F7A" w:rsidRDefault="00C54AE4" w:rsidP="00C54AE4">
            <w:pPr>
              <w:pStyle w:val="TAC"/>
            </w:pPr>
            <w:r w:rsidRPr="001B0F7A">
              <w:t>DC_3A_n257A</w:t>
            </w:r>
          </w:p>
          <w:p w:rsidR="00C54AE4" w:rsidRPr="001B0F7A" w:rsidRDefault="00C54AE4" w:rsidP="00C54AE4">
            <w:pPr>
              <w:pStyle w:val="TAC"/>
              <w:rPr>
                <w:noProof/>
                <w:lang w:eastAsia="zh-CN"/>
              </w:rPr>
            </w:pPr>
            <w:r w:rsidRPr="001B0F7A">
              <w:t>DC_42A_n257A</w:t>
            </w:r>
          </w:p>
        </w:tc>
        <w:tc>
          <w:tcPr>
            <w:tcW w:w="0" w:type="auto"/>
            <w:shd w:val="clear" w:color="auto" w:fill="auto"/>
            <w:noWrap/>
            <w:vAlign w:val="center"/>
          </w:tcPr>
          <w:p w:rsidR="00C54AE4" w:rsidRPr="001B0F7A" w:rsidRDefault="00C54AE4" w:rsidP="00C54AE4">
            <w:pPr>
              <w:pStyle w:val="TAC"/>
              <w:rPr>
                <w:noProof/>
                <w:lang w:eastAsia="zh-CN"/>
              </w:rPr>
            </w:pPr>
            <w:r w:rsidRPr="001B0F7A">
              <w:t>CA_3A-42C</w:t>
            </w:r>
          </w:p>
        </w:tc>
        <w:tc>
          <w:tcPr>
            <w:tcW w:w="0" w:type="auto"/>
            <w:vAlign w:val="center"/>
          </w:tcPr>
          <w:p w:rsidR="00C54AE4" w:rsidRPr="001B0F7A" w:rsidRDefault="00C54AE4" w:rsidP="00C54AE4">
            <w:pPr>
              <w:pStyle w:val="TAC"/>
              <w:rPr>
                <w:noProof/>
                <w:lang w:eastAsia="zh-CN"/>
              </w:rPr>
            </w:pPr>
            <w:r w:rsidRPr="001B0F7A">
              <w:t>n257A</w:t>
            </w:r>
          </w:p>
        </w:tc>
      </w:tr>
      <w:tr w:rsidR="00C54AE4" w:rsidRPr="001B0F7A" w:rsidTr="00C54AE4">
        <w:trPr>
          <w:trHeight w:val="185"/>
          <w:jc w:val="center"/>
          <w:ins w:id="5109" w:author="R4-1815073" w:date="2019-01-29T03:55:00Z"/>
        </w:trPr>
        <w:tc>
          <w:tcPr>
            <w:tcW w:w="0" w:type="auto"/>
            <w:shd w:val="clear" w:color="auto" w:fill="auto"/>
            <w:noWrap/>
            <w:vAlign w:val="center"/>
          </w:tcPr>
          <w:p w:rsidR="00C54AE4" w:rsidRPr="001B0F7A" w:rsidRDefault="00C54AE4" w:rsidP="00C54AE4">
            <w:pPr>
              <w:pStyle w:val="TAC"/>
              <w:rPr>
                <w:ins w:id="5110" w:author="R4-1815073" w:date="2019-01-29T03:55:00Z"/>
                <w:noProof/>
              </w:rPr>
            </w:pPr>
            <w:ins w:id="5111" w:author="R4-1815073" w:date="2019-01-29T03:55:00Z">
              <w:r w:rsidRPr="001B0F7A">
                <w:rPr>
                  <w:lang w:val="fi-FI" w:eastAsia="ja-JP"/>
                </w:rPr>
                <w:t>DC_3A-42C_n257G</w:t>
              </w:r>
            </w:ins>
          </w:p>
        </w:tc>
        <w:tc>
          <w:tcPr>
            <w:tcW w:w="0" w:type="auto"/>
            <w:vAlign w:val="center"/>
          </w:tcPr>
          <w:p w:rsidR="00C54AE4" w:rsidRPr="001B0F7A" w:rsidRDefault="00C54AE4" w:rsidP="00C54AE4">
            <w:pPr>
              <w:keepNext/>
              <w:keepLines/>
              <w:spacing w:after="0"/>
              <w:jc w:val="center"/>
              <w:rPr>
                <w:ins w:id="5112" w:author="R4-1815073" w:date="2019-01-29T03:55:00Z"/>
                <w:rFonts w:ascii="Arial" w:hAnsi="Arial"/>
                <w:sz w:val="18"/>
                <w:lang w:val="fi-FI" w:eastAsia="ja-JP"/>
              </w:rPr>
            </w:pPr>
            <w:ins w:id="5113" w:author="R4-1815073" w:date="2019-01-29T03:55:00Z">
              <w:r w:rsidRPr="001B0F7A">
                <w:rPr>
                  <w:rFonts w:ascii="Arial" w:hAnsi="Arial"/>
                  <w:sz w:val="18"/>
                  <w:lang w:val="fi-FI" w:eastAsia="ja-JP"/>
                </w:rPr>
                <w:t>DC_3A_n257A</w:t>
              </w:r>
            </w:ins>
          </w:p>
          <w:p w:rsidR="00C54AE4" w:rsidRPr="001B0F7A" w:rsidRDefault="00C54AE4" w:rsidP="00C54AE4">
            <w:pPr>
              <w:pStyle w:val="TAC"/>
              <w:rPr>
                <w:ins w:id="5114" w:author="R4-1815073" w:date="2019-01-29T03:55:00Z"/>
                <w:noProof/>
              </w:rPr>
            </w:pPr>
            <w:ins w:id="5115" w:author="R4-1815073" w:date="2019-01-29T03:55:00Z">
              <w:r w:rsidRPr="001B0F7A">
                <w:rPr>
                  <w:lang w:val="fi-FI" w:eastAsia="ja-JP"/>
                </w:rPr>
                <w:t>DC_3A_n257G</w:t>
              </w:r>
            </w:ins>
          </w:p>
        </w:tc>
        <w:tc>
          <w:tcPr>
            <w:tcW w:w="0" w:type="auto"/>
            <w:shd w:val="clear" w:color="auto" w:fill="auto"/>
            <w:noWrap/>
            <w:vAlign w:val="center"/>
          </w:tcPr>
          <w:p w:rsidR="00C54AE4" w:rsidRPr="001B0F7A" w:rsidRDefault="00C54AE4" w:rsidP="00C54AE4">
            <w:pPr>
              <w:pStyle w:val="TAC"/>
              <w:rPr>
                <w:ins w:id="5116" w:author="R4-1815073" w:date="2019-01-29T03:55:00Z"/>
                <w:noProof/>
              </w:rPr>
            </w:pPr>
            <w:ins w:id="5117" w:author="R4-1815073" w:date="2019-01-29T03:55:00Z">
              <w:r w:rsidRPr="001B0F7A">
                <w:rPr>
                  <w:lang w:val="fi-FI" w:eastAsia="ja-JP"/>
                </w:rPr>
                <w:t>CA_3A-42C</w:t>
              </w:r>
            </w:ins>
          </w:p>
        </w:tc>
        <w:tc>
          <w:tcPr>
            <w:tcW w:w="0" w:type="auto"/>
            <w:vAlign w:val="center"/>
          </w:tcPr>
          <w:p w:rsidR="00C54AE4" w:rsidRPr="001B0F7A" w:rsidRDefault="00C54AE4" w:rsidP="00C54AE4">
            <w:pPr>
              <w:keepNext/>
              <w:keepLines/>
              <w:spacing w:after="0"/>
              <w:jc w:val="center"/>
              <w:rPr>
                <w:ins w:id="5118" w:author="R4-1815073" w:date="2019-01-29T03:55:00Z"/>
                <w:rFonts w:ascii="Arial" w:hAnsi="Arial"/>
                <w:sz w:val="18"/>
                <w:lang w:val="fi-FI" w:eastAsia="ja-JP"/>
              </w:rPr>
            </w:pPr>
            <w:ins w:id="5119" w:author="R4-1815073" w:date="2019-01-29T03:55:00Z">
              <w:r w:rsidRPr="001B0F7A">
                <w:rPr>
                  <w:rFonts w:ascii="Arial" w:hAnsi="Arial"/>
                  <w:sz w:val="18"/>
                  <w:lang w:val="fi-FI" w:eastAsia="ja-JP"/>
                </w:rPr>
                <w:t>n257A</w:t>
              </w:r>
            </w:ins>
          </w:p>
          <w:p w:rsidR="00C54AE4" w:rsidRPr="001B0F7A" w:rsidRDefault="00C54AE4" w:rsidP="00C54AE4">
            <w:pPr>
              <w:pStyle w:val="TAC"/>
              <w:rPr>
                <w:ins w:id="5120" w:author="R4-1815073" w:date="2019-01-29T03:55:00Z"/>
                <w:noProof/>
              </w:rPr>
            </w:pPr>
            <w:ins w:id="5121" w:author="R4-1815073" w:date="2019-01-29T03:55:00Z">
              <w:r w:rsidRPr="001B0F7A">
                <w:rPr>
                  <w:lang w:val="fi-FI" w:eastAsia="ja-JP"/>
                </w:rPr>
                <w:t>CA_n257G</w:t>
              </w:r>
            </w:ins>
          </w:p>
        </w:tc>
      </w:tr>
      <w:tr w:rsidR="00C54AE4" w:rsidRPr="001B0F7A" w:rsidTr="00C54AE4">
        <w:trPr>
          <w:trHeight w:val="185"/>
          <w:jc w:val="center"/>
          <w:ins w:id="5122" w:author="R4-1815073" w:date="2019-01-29T03:55:00Z"/>
        </w:trPr>
        <w:tc>
          <w:tcPr>
            <w:tcW w:w="0" w:type="auto"/>
            <w:shd w:val="clear" w:color="auto" w:fill="auto"/>
            <w:noWrap/>
            <w:vAlign w:val="center"/>
          </w:tcPr>
          <w:p w:rsidR="00C54AE4" w:rsidRPr="001B0F7A" w:rsidRDefault="00C54AE4" w:rsidP="00C54AE4">
            <w:pPr>
              <w:pStyle w:val="TAC"/>
              <w:rPr>
                <w:ins w:id="5123" w:author="R4-1815073" w:date="2019-01-29T03:55:00Z"/>
                <w:noProof/>
              </w:rPr>
            </w:pPr>
            <w:ins w:id="5124" w:author="R4-1815073" w:date="2019-01-29T03:55:00Z">
              <w:r w:rsidRPr="001B0F7A">
                <w:rPr>
                  <w:lang w:val="fi-FI" w:eastAsia="ja-JP"/>
                </w:rPr>
                <w:t>DC_3A-42C_n257H</w:t>
              </w:r>
            </w:ins>
          </w:p>
        </w:tc>
        <w:tc>
          <w:tcPr>
            <w:tcW w:w="0" w:type="auto"/>
            <w:vAlign w:val="center"/>
          </w:tcPr>
          <w:p w:rsidR="00C54AE4" w:rsidRPr="001B0F7A" w:rsidRDefault="00C54AE4" w:rsidP="00C54AE4">
            <w:pPr>
              <w:keepNext/>
              <w:keepLines/>
              <w:spacing w:after="0"/>
              <w:jc w:val="center"/>
              <w:rPr>
                <w:ins w:id="5125" w:author="R4-1815073" w:date="2019-01-29T03:55:00Z"/>
                <w:rFonts w:ascii="Arial" w:hAnsi="Arial"/>
                <w:sz w:val="18"/>
                <w:lang w:val="fi-FI" w:eastAsia="ja-JP"/>
              </w:rPr>
            </w:pPr>
            <w:ins w:id="5126" w:author="R4-1815073" w:date="2019-01-29T03:55:00Z">
              <w:r w:rsidRPr="001B0F7A">
                <w:rPr>
                  <w:rFonts w:ascii="Arial" w:hAnsi="Arial"/>
                  <w:sz w:val="18"/>
                  <w:lang w:val="fi-FI" w:eastAsia="ja-JP"/>
                </w:rPr>
                <w:t>DC_3A_n257A</w:t>
              </w:r>
            </w:ins>
          </w:p>
          <w:p w:rsidR="00C54AE4" w:rsidRPr="001B0F7A" w:rsidRDefault="00C54AE4" w:rsidP="00C54AE4">
            <w:pPr>
              <w:keepNext/>
              <w:keepLines/>
              <w:spacing w:after="0"/>
              <w:jc w:val="center"/>
              <w:rPr>
                <w:ins w:id="5127" w:author="R4-1815073" w:date="2019-01-29T03:55:00Z"/>
                <w:rFonts w:ascii="Arial" w:hAnsi="Arial"/>
                <w:sz w:val="18"/>
                <w:lang w:val="fi-FI" w:eastAsia="ja-JP"/>
              </w:rPr>
            </w:pPr>
            <w:ins w:id="5128" w:author="R4-1815073" w:date="2019-01-29T03:55:00Z">
              <w:r w:rsidRPr="001B0F7A">
                <w:rPr>
                  <w:rFonts w:ascii="Arial" w:hAnsi="Arial"/>
                  <w:sz w:val="18"/>
                  <w:lang w:val="fi-FI" w:eastAsia="ja-JP"/>
                </w:rPr>
                <w:t>DC_3A_n257G</w:t>
              </w:r>
            </w:ins>
          </w:p>
          <w:p w:rsidR="00C54AE4" w:rsidRPr="001B0F7A" w:rsidRDefault="00C54AE4" w:rsidP="00C54AE4">
            <w:pPr>
              <w:pStyle w:val="TAC"/>
              <w:rPr>
                <w:ins w:id="5129" w:author="R4-1815073" w:date="2019-01-29T03:55:00Z"/>
                <w:noProof/>
              </w:rPr>
            </w:pPr>
            <w:ins w:id="5130" w:author="R4-1815073" w:date="2019-01-29T03:55:00Z">
              <w:r w:rsidRPr="001B0F7A">
                <w:rPr>
                  <w:lang w:val="fi-FI" w:eastAsia="ja-JP"/>
                </w:rPr>
                <w:t>DC_3A_n257H</w:t>
              </w:r>
            </w:ins>
          </w:p>
        </w:tc>
        <w:tc>
          <w:tcPr>
            <w:tcW w:w="0" w:type="auto"/>
            <w:shd w:val="clear" w:color="auto" w:fill="auto"/>
            <w:noWrap/>
            <w:vAlign w:val="center"/>
          </w:tcPr>
          <w:p w:rsidR="00C54AE4" w:rsidRPr="001B0F7A" w:rsidRDefault="00C54AE4" w:rsidP="00C54AE4">
            <w:pPr>
              <w:pStyle w:val="TAC"/>
              <w:rPr>
                <w:ins w:id="5131" w:author="R4-1815073" w:date="2019-01-29T03:55:00Z"/>
                <w:noProof/>
              </w:rPr>
            </w:pPr>
            <w:ins w:id="5132" w:author="R4-1815073" w:date="2019-01-29T03:55:00Z">
              <w:r w:rsidRPr="001B0F7A">
                <w:rPr>
                  <w:lang w:val="fi-FI" w:eastAsia="ja-JP"/>
                </w:rPr>
                <w:t>CA_3A-42C</w:t>
              </w:r>
            </w:ins>
          </w:p>
        </w:tc>
        <w:tc>
          <w:tcPr>
            <w:tcW w:w="0" w:type="auto"/>
            <w:vAlign w:val="center"/>
          </w:tcPr>
          <w:p w:rsidR="00C54AE4" w:rsidRPr="001B0F7A" w:rsidRDefault="00C54AE4" w:rsidP="00C54AE4">
            <w:pPr>
              <w:keepNext/>
              <w:keepLines/>
              <w:spacing w:after="0"/>
              <w:jc w:val="center"/>
              <w:rPr>
                <w:ins w:id="5133" w:author="R4-1815073" w:date="2019-01-29T03:55:00Z"/>
                <w:rFonts w:ascii="Arial" w:hAnsi="Arial"/>
                <w:sz w:val="18"/>
                <w:lang w:val="fi-FI" w:eastAsia="ja-JP"/>
              </w:rPr>
            </w:pPr>
            <w:ins w:id="5134" w:author="R4-1815073" w:date="2019-01-29T03:55:00Z">
              <w:r w:rsidRPr="001B0F7A">
                <w:rPr>
                  <w:rFonts w:ascii="Arial" w:hAnsi="Arial"/>
                  <w:sz w:val="18"/>
                  <w:lang w:val="fi-FI" w:eastAsia="ja-JP"/>
                </w:rPr>
                <w:t>n257A</w:t>
              </w:r>
            </w:ins>
          </w:p>
          <w:p w:rsidR="00C54AE4" w:rsidRPr="001B0F7A" w:rsidRDefault="00C54AE4" w:rsidP="00C54AE4">
            <w:pPr>
              <w:keepNext/>
              <w:keepLines/>
              <w:spacing w:after="0"/>
              <w:jc w:val="center"/>
              <w:rPr>
                <w:ins w:id="5135" w:author="R4-1815073" w:date="2019-01-29T03:55:00Z"/>
                <w:rFonts w:ascii="Arial" w:hAnsi="Arial"/>
                <w:sz w:val="18"/>
                <w:lang w:val="fi-FI" w:eastAsia="ja-JP"/>
              </w:rPr>
            </w:pPr>
            <w:ins w:id="5136" w:author="R4-1815073" w:date="2019-01-29T03:55:00Z">
              <w:r w:rsidRPr="001B0F7A">
                <w:rPr>
                  <w:rFonts w:ascii="Arial" w:hAnsi="Arial"/>
                  <w:sz w:val="18"/>
                  <w:lang w:val="fi-FI" w:eastAsia="ja-JP"/>
                </w:rPr>
                <w:t>CA_n257G</w:t>
              </w:r>
            </w:ins>
          </w:p>
          <w:p w:rsidR="00C54AE4" w:rsidRPr="001B0F7A" w:rsidRDefault="00C54AE4" w:rsidP="00C54AE4">
            <w:pPr>
              <w:pStyle w:val="TAC"/>
              <w:rPr>
                <w:ins w:id="5137" w:author="R4-1815073" w:date="2019-01-29T03:55:00Z"/>
                <w:noProof/>
              </w:rPr>
            </w:pPr>
            <w:ins w:id="5138" w:author="R4-1815073" w:date="2019-01-29T03:55:00Z">
              <w:r w:rsidRPr="001B0F7A">
                <w:rPr>
                  <w:lang w:val="fi-FI" w:eastAsia="ja-JP"/>
                </w:rPr>
                <w:t>CA_n257H</w:t>
              </w:r>
            </w:ins>
          </w:p>
        </w:tc>
      </w:tr>
      <w:tr w:rsidR="00C54AE4" w:rsidRPr="001B0F7A" w:rsidTr="00C54AE4">
        <w:trPr>
          <w:trHeight w:val="185"/>
          <w:jc w:val="center"/>
          <w:ins w:id="5139" w:author="R4-1815073" w:date="2019-01-29T03:55:00Z"/>
        </w:trPr>
        <w:tc>
          <w:tcPr>
            <w:tcW w:w="0" w:type="auto"/>
            <w:shd w:val="clear" w:color="auto" w:fill="auto"/>
            <w:noWrap/>
            <w:vAlign w:val="center"/>
          </w:tcPr>
          <w:p w:rsidR="00C54AE4" w:rsidRPr="001B0F7A" w:rsidRDefault="00C54AE4" w:rsidP="00C54AE4">
            <w:pPr>
              <w:pStyle w:val="TAC"/>
              <w:rPr>
                <w:ins w:id="5140" w:author="R4-1815073" w:date="2019-01-29T03:55:00Z"/>
                <w:noProof/>
              </w:rPr>
            </w:pPr>
            <w:ins w:id="5141" w:author="R4-1815073" w:date="2019-01-29T03:55:00Z">
              <w:r w:rsidRPr="001B0F7A">
                <w:rPr>
                  <w:lang w:val="fi-FI" w:eastAsia="ja-JP"/>
                </w:rPr>
                <w:t>DC_3A-42C_n257I</w:t>
              </w:r>
            </w:ins>
          </w:p>
        </w:tc>
        <w:tc>
          <w:tcPr>
            <w:tcW w:w="0" w:type="auto"/>
            <w:vAlign w:val="center"/>
          </w:tcPr>
          <w:p w:rsidR="00C54AE4" w:rsidRPr="001B0F7A" w:rsidRDefault="00C54AE4" w:rsidP="00C54AE4">
            <w:pPr>
              <w:keepNext/>
              <w:keepLines/>
              <w:spacing w:after="0"/>
              <w:jc w:val="center"/>
              <w:rPr>
                <w:ins w:id="5142" w:author="R4-1815073" w:date="2019-01-29T03:55:00Z"/>
                <w:rFonts w:ascii="Arial" w:hAnsi="Arial"/>
                <w:sz w:val="18"/>
                <w:lang w:val="fi-FI" w:eastAsia="ja-JP"/>
              </w:rPr>
            </w:pPr>
            <w:ins w:id="5143" w:author="R4-1815073" w:date="2019-01-29T03:55:00Z">
              <w:r w:rsidRPr="001B0F7A">
                <w:rPr>
                  <w:rFonts w:ascii="Arial" w:hAnsi="Arial"/>
                  <w:sz w:val="18"/>
                  <w:lang w:val="fi-FI" w:eastAsia="ja-JP"/>
                </w:rPr>
                <w:t>DC_3A_n257A</w:t>
              </w:r>
            </w:ins>
          </w:p>
          <w:p w:rsidR="00C54AE4" w:rsidRPr="001B0F7A" w:rsidRDefault="00C54AE4" w:rsidP="00C54AE4">
            <w:pPr>
              <w:keepNext/>
              <w:keepLines/>
              <w:spacing w:after="0"/>
              <w:jc w:val="center"/>
              <w:rPr>
                <w:ins w:id="5144" w:author="R4-1815073" w:date="2019-01-29T03:55:00Z"/>
                <w:rFonts w:ascii="Arial" w:hAnsi="Arial"/>
                <w:sz w:val="18"/>
                <w:lang w:val="fi-FI" w:eastAsia="ja-JP"/>
              </w:rPr>
            </w:pPr>
            <w:ins w:id="5145" w:author="R4-1815073" w:date="2019-01-29T03:55:00Z">
              <w:r w:rsidRPr="001B0F7A">
                <w:rPr>
                  <w:rFonts w:ascii="Arial" w:hAnsi="Arial"/>
                  <w:sz w:val="18"/>
                  <w:lang w:val="fi-FI" w:eastAsia="ja-JP"/>
                </w:rPr>
                <w:t>DC_3A_n257G</w:t>
              </w:r>
            </w:ins>
          </w:p>
          <w:p w:rsidR="00C54AE4" w:rsidRPr="001B0F7A" w:rsidRDefault="00C54AE4" w:rsidP="00C54AE4">
            <w:pPr>
              <w:keepNext/>
              <w:keepLines/>
              <w:spacing w:after="0"/>
              <w:jc w:val="center"/>
              <w:rPr>
                <w:ins w:id="5146" w:author="R4-1815073" w:date="2019-01-29T03:55:00Z"/>
                <w:rFonts w:ascii="Arial" w:hAnsi="Arial"/>
                <w:sz w:val="18"/>
                <w:lang w:val="fi-FI" w:eastAsia="ja-JP"/>
              </w:rPr>
            </w:pPr>
            <w:ins w:id="5147" w:author="R4-1815073" w:date="2019-01-29T03:55:00Z">
              <w:r w:rsidRPr="001B0F7A">
                <w:rPr>
                  <w:rFonts w:ascii="Arial" w:hAnsi="Arial"/>
                  <w:sz w:val="18"/>
                  <w:lang w:val="fi-FI" w:eastAsia="ja-JP"/>
                </w:rPr>
                <w:t>DC_3A_n257H</w:t>
              </w:r>
            </w:ins>
          </w:p>
          <w:p w:rsidR="00C54AE4" w:rsidRPr="001B0F7A" w:rsidRDefault="00C54AE4" w:rsidP="00C54AE4">
            <w:pPr>
              <w:pStyle w:val="TAC"/>
              <w:rPr>
                <w:ins w:id="5148" w:author="R4-1815073" w:date="2019-01-29T03:55:00Z"/>
                <w:noProof/>
              </w:rPr>
            </w:pPr>
            <w:ins w:id="5149" w:author="R4-1815073" w:date="2019-01-29T03:55:00Z">
              <w:r w:rsidRPr="001B0F7A">
                <w:rPr>
                  <w:lang w:val="fi-FI" w:eastAsia="ja-JP"/>
                </w:rPr>
                <w:t>DC_3A_n257I</w:t>
              </w:r>
            </w:ins>
          </w:p>
        </w:tc>
        <w:tc>
          <w:tcPr>
            <w:tcW w:w="0" w:type="auto"/>
            <w:shd w:val="clear" w:color="auto" w:fill="auto"/>
            <w:noWrap/>
            <w:vAlign w:val="center"/>
          </w:tcPr>
          <w:p w:rsidR="00C54AE4" w:rsidRPr="001B0F7A" w:rsidRDefault="00C54AE4" w:rsidP="00C54AE4">
            <w:pPr>
              <w:pStyle w:val="TAC"/>
              <w:rPr>
                <w:ins w:id="5150" w:author="R4-1815073" w:date="2019-01-29T03:55:00Z"/>
                <w:noProof/>
              </w:rPr>
            </w:pPr>
            <w:ins w:id="5151" w:author="R4-1815073" w:date="2019-01-29T03:55:00Z">
              <w:r w:rsidRPr="001B0F7A">
                <w:rPr>
                  <w:lang w:val="fi-FI" w:eastAsia="ja-JP"/>
                </w:rPr>
                <w:t>CA_3A-42C</w:t>
              </w:r>
            </w:ins>
          </w:p>
        </w:tc>
        <w:tc>
          <w:tcPr>
            <w:tcW w:w="0" w:type="auto"/>
            <w:vAlign w:val="center"/>
          </w:tcPr>
          <w:p w:rsidR="00C54AE4" w:rsidRPr="001B0F7A" w:rsidRDefault="00C54AE4" w:rsidP="00C54AE4">
            <w:pPr>
              <w:keepNext/>
              <w:keepLines/>
              <w:spacing w:after="0"/>
              <w:jc w:val="center"/>
              <w:rPr>
                <w:ins w:id="5152" w:author="R4-1815073" w:date="2019-01-29T03:55:00Z"/>
                <w:rFonts w:ascii="Arial" w:hAnsi="Arial"/>
                <w:sz w:val="18"/>
                <w:lang w:val="fi-FI" w:eastAsia="ja-JP"/>
              </w:rPr>
            </w:pPr>
            <w:ins w:id="5153" w:author="R4-1815073" w:date="2019-01-29T03:55:00Z">
              <w:r w:rsidRPr="001B0F7A">
                <w:rPr>
                  <w:rFonts w:ascii="Arial" w:hAnsi="Arial"/>
                  <w:sz w:val="18"/>
                  <w:lang w:val="fi-FI" w:eastAsia="ja-JP"/>
                </w:rPr>
                <w:t>n257A</w:t>
              </w:r>
            </w:ins>
          </w:p>
          <w:p w:rsidR="00C54AE4" w:rsidRPr="001B0F7A" w:rsidRDefault="00C54AE4" w:rsidP="00C54AE4">
            <w:pPr>
              <w:keepNext/>
              <w:keepLines/>
              <w:spacing w:after="0"/>
              <w:jc w:val="center"/>
              <w:rPr>
                <w:ins w:id="5154" w:author="R4-1815073" w:date="2019-01-29T03:55:00Z"/>
                <w:rFonts w:ascii="Arial" w:hAnsi="Arial"/>
                <w:sz w:val="18"/>
                <w:lang w:val="fi-FI" w:eastAsia="ja-JP"/>
              </w:rPr>
            </w:pPr>
            <w:ins w:id="5155" w:author="R4-1815073" w:date="2019-01-29T03:55:00Z">
              <w:r w:rsidRPr="001B0F7A">
                <w:rPr>
                  <w:rFonts w:ascii="Arial" w:hAnsi="Arial"/>
                  <w:sz w:val="18"/>
                  <w:lang w:val="fi-FI" w:eastAsia="ja-JP"/>
                </w:rPr>
                <w:t>CA_n257G</w:t>
              </w:r>
            </w:ins>
          </w:p>
          <w:p w:rsidR="00C54AE4" w:rsidRPr="001B0F7A" w:rsidRDefault="00C54AE4" w:rsidP="00C54AE4">
            <w:pPr>
              <w:keepNext/>
              <w:keepLines/>
              <w:spacing w:after="0"/>
              <w:jc w:val="center"/>
              <w:rPr>
                <w:ins w:id="5156" w:author="R4-1815073" w:date="2019-01-29T03:55:00Z"/>
                <w:rFonts w:ascii="Arial" w:hAnsi="Arial"/>
                <w:sz w:val="18"/>
                <w:lang w:val="fi-FI" w:eastAsia="ja-JP"/>
              </w:rPr>
            </w:pPr>
            <w:ins w:id="5157" w:author="R4-1815073" w:date="2019-01-29T03:55:00Z">
              <w:r w:rsidRPr="001B0F7A">
                <w:rPr>
                  <w:rFonts w:ascii="Arial" w:hAnsi="Arial"/>
                  <w:sz w:val="18"/>
                  <w:lang w:val="fi-FI" w:eastAsia="ja-JP"/>
                </w:rPr>
                <w:t>CA_n257H</w:t>
              </w:r>
            </w:ins>
          </w:p>
          <w:p w:rsidR="00C54AE4" w:rsidRPr="001B0F7A" w:rsidRDefault="00C54AE4" w:rsidP="00C54AE4">
            <w:pPr>
              <w:pStyle w:val="TAC"/>
              <w:rPr>
                <w:ins w:id="5158" w:author="R4-1815073" w:date="2019-01-29T03:55:00Z"/>
                <w:noProof/>
              </w:rPr>
            </w:pPr>
            <w:ins w:id="5159" w:author="R4-1815073" w:date="2019-01-29T03:55:00Z">
              <w:r w:rsidRPr="001B0F7A">
                <w:rPr>
                  <w:lang w:val="fi-FI" w:eastAsia="ja-JP"/>
                </w:rPr>
                <w:t>CA_n257I</w:t>
              </w:r>
            </w:ins>
          </w:p>
        </w:tc>
      </w:tr>
      <w:tr w:rsidR="00C54AE4" w:rsidRPr="001B0F7A" w:rsidTr="00C54AE4">
        <w:trPr>
          <w:trHeight w:val="185"/>
          <w:jc w:val="center"/>
          <w:ins w:id="5160" w:author="R4-1815073" w:date="2019-01-29T03:55:00Z"/>
        </w:trPr>
        <w:tc>
          <w:tcPr>
            <w:tcW w:w="0" w:type="auto"/>
            <w:shd w:val="clear" w:color="auto" w:fill="auto"/>
            <w:noWrap/>
            <w:vAlign w:val="center"/>
          </w:tcPr>
          <w:p w:rsidR="00C54AE4" w:rsidRPr="001B0F7A" w:rsidRDefault="00C54AE4" w:rsidP="00C54AE4">
            <w:pPr>
              <w:pStyle w:val="TAC"/>
              <w:rPr>
                <w:ins w:id="5161" w:author="R4-1815073" w:date="2019-01-29T03:55:00Z"/>
                <w:noProof/>
              </w:rPr>
            </w:pPr>
            <w:ins w:id="5162" w:author="R4-1815073" w:date="2019-01-29T03:55:00Z">
              <w:r w:rsidRPr="001B0F7A">
                <w:rPr>
                  <w:lang w:val="fi-FI" w:eastAsia="ja-JP"/>
                </w:rPr>
                <w:t>DC_3A-42C_n257J</w:t>
              </w:r>
            </w:ins>
          </w:p>
        </w:tc>
        <w:tc>
          <w:tcPr>
            <w:tcW w:w="0" w:type="auto"/>
            <w:vAlign w:val="center"/>
          </w:tcPr>
          <w:p w:rsidR="00C54AE4" w:rsidRPr="001B0F7A" w:rsidRDefault="00C54AE4" w:rsidP="00C54AE4">
            <w:pPr>
              <w:keepNext/>
              <w:keepLines/>
              <w:spacing w:after="0"/>
              <w:jc w:val="center"/>
              <w:rPr>
                <w:ins w:id="5163" w:author="R4-1815073" w:date="2019-01-29T03:55:00Z"/>
                <w:rFonts w:ascii="Arial" w:hAnsi="Arial"/>
                <w:sz w:val="18"/>
                <w:lang w:val="fi-FI" w:eastAsia="ja-JP"/>
              </w:rPr>
            </w:pPr>
            <w:ins w:id="5164" w:author="R4-1815073" w:date="2019-01-29T03:55:00Z">
              <w:r w:rsidRPr="001B0F7A">
                <w:rPr>
                  <w:rFonts w:ascii="Arial" w:hAnsi="Arial"/>
                  <w:sz w:val="18"/>
                  <w:lang w:val="fi-FI" w:eastAsia="ja-JP"/>
                </w:rPr>
                <w:t>DC_3A_n257A</w:t>
              </w:r>
            </w:ins>
          </w:p>
          <w:p w:rsidR="00C54AE4" w:rsidRPr="001B0F7A" w:rsidRDefault="00C54AE4" w:rsidP="00C54AE4">
            <w:pPr>
              <w:keepNext/>
              <w:keepLines/>
              <w:spacing w:after="0"/>
              <w:jc w:val="center"/>
              <w:rPr>
                <w:ins w:id="5165" w:author="R4-1815073" w:date="2019-01-29T03:55:00Z"/>
                <w:rFonts w:ascii="Arial" w:hAnsi="Arial"/>
                <w:sz w:val="18"/>
                <w:lang w:val="fi-FI" w:eastAsia="ja-JP"/>
              </w:rPr>
            </w:pPr>
            <w:ins w:id="5166" w:author="R4-1815073" w:date="2019-01-29T03:55: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5167" w:author="R4-1815073" w:date="2019-01-29T03:55:00Z"/>
                <w:rFonts w:ascii="Arial" w:hAnsi="Arial"/>
                <w:sz w:val="18"/>
                <w:lang w:val="fi-FI" w:eastAsia="ja-JP"/>
              </w:rPr>
            </w:pPr>
            <w:ins w:id="5168" w:author="R4-1815073" w:date="2019-01-29T03:55:00Z">
              <w:r w:rsidRPr="001B0F7A">
                <w:rPr>
                  <w:rFonts w:ascii="Arial" w:hAnsi="Arial"/>
                  <w:sz w:val="18"/>
                  <w:lang w:val="fi-FI" w:eastAsia="ja-JP"/>
                </w:rPr>
                <w:t>DC_3A_n257H</w:t>
              </w:r>
            </w:ins>
          </w:p>
          <w:p w:rsidR="00C54AE4" w:rsidRPr="001B0F7A" w:rsidRDefault="00C54AE4" w:rsidP="00C54AE4">
            <w:pPr>
              <w:keepNext/>
              <w:keepLines/>
              <w:spacing w:after="0"/>
              <w:jc w:val="center"/>
              <w:rPr>
                <w:ins w:id="5169" w:author="R4-1815073" w:date="2019-01-29T03:55:00Z"/>
                <w:rFonts w:ascii="Arial" w:hAnsi="Arial"/>
                <w:sz w:val="18"/>
                <w:lang w:val="fi-FI" w:eastAsia="ja-JP"/>
              </w:rPr>
            </w:pPr>
            <w:ins w:id="5170" w:author="R4-1815073" w:date="2019-01-29T03:55:00Z">
              <w:r w:rsidRPr="001B0F7A">
                <w:rPr>
                  <w:rFonts w:ascii="Arial" w:hAnsi="Arial"/>
                  <w:sz w:val="18"/>
                  <w:lang w:val="fi-FI" w:eastAsia="ja-JP"/>
                </w:rPr>
                <w:t xml:space="preserve">DC_3A_n257I </w:t>
              </w:r>
            </w:ins>
          </w:p>
          <w:p w:rsidR="00C54AE4" w:rsidRPr="001B0F7A" w:rsidRDefault="00C54AE4" w:rsidP="00C54AE4">
            <w:pPr>
              <w:pStyle w:val="TAC"/>
              <w:rPr>
                <w:ins w:id="5171" w:author="R4-1815073" w:date="2019-01-29T03:55:00Z"/>
                <w:noProof/>
              </w:rPr>
            </w:pPr>
            <w:ins w:id="5172" w:author="R4-1815073" w:date="2019-01-29T03:55:00Z">
              <w:r w:rsidRPr="001B0F7A">
                <w:rPr>
                  <w:lang w:val="fi-FI" w:eastAsia="ja-JP"/>
                </w:rPr>
                <w:t>DC_3A_n257J</w:t>
              </w:r>
            </w:ins>
          </w:p>
        </w:tc>
        <w:tc>
          <w:tcPr>
            <w:tcW w:w="0" w:type="auto"/>
            <w:shd w:val="clear" w:color="auto" w:fill="auto"/>
            <w:noWrap/>
            <w:vAlign w:val="center"/>
          </w:tcPr>
          <w:p w:rsidR="00C54AE4" w:rsidRPr="001B0F7A" w:rsidRDefault="00C54AE4" w:rsidP="00C54AE4">
            <w:pPr>
              <w:pStyle w:val="TAC"/>
              <w:rPr>
                <w:ins w:id="5173" w:author="R4-1815073" w:date="2019-01-29T03:55:00Z"/>
                <w:noProof/>
              </w:rPr>
            </w:pPr>
            <w:ins w:id="5174" w:author="R4-1815073" w:date="2019-01-29T03:55:00Z">
              <w:r w:rsidRPr="001B0F7A">
                <w:rPr>
                  <w:lang w:val="fi-FI" w:eastAsia="ja-JP"/>
                </w:rPr>
                <w:t>CA_3A-42C</w:t>
              </w:r>
            </w:ins>
          </w:p>
        </w:tc>
        <w:tc>
          <w:tcPr>
            <w:tcW w:w="0" w:type="auto"/>
            <w:vAlign w:val="center"/>
          </w:tcPr>
          <w:p w:rsidR="00C54AE4" w:rsidRPr="001B0F7A" w:rsidRDefault="00C54AE4" w:rsidP="00C54AE4">
            <w:pPr>
              <w:keepNext/>
              <w:keepLines/>
              <w:spacing w:after="0"/>
              <w:jc w:val="center"/>
              <w:rPr>
                <w:ins w:id="5175" w:author="R4-1815073" w:date="2019-01-29T03:55:00Z"/>
                <w:rFonts w:ascii="Arial" w:hAnsi="Arial"/>
                <w:sz w:val="18"/>
                <w:lang w:val="fi-FI" w:eastAsia="ja-JP"/>
              </w:rPr>
            </w:pPr>
            <w:ins w:id="5176" w:author="R4-1815073" w:date="2019-01-29T03:55:00Z">
              <w:r w:rsidRPr="001B0F7A">
                <w:rPr>
                  <w:rFonts w:ascii="Arial" w:hAnsi="Arial"/>
                  <w:sz w:val="18"/>
                  <w:lang w:val="fi-FI" w:eastAsia="ja-JP"/>
                </w:rPr>
                <w:t>n257A</w:t>
              </w:r>
            </w:ins>
          </w:p>
          <w:p w:rsidR="00C54AE4" w:rsidRPr="001B0F7A" w:rsidRDefault="00C54AE4" w:rsidP="00C54AE4">
            <w:pPr>
              <w:keepNext/>
              <w:keepLines/>
              <w:spacing w:after="0"/>
              <w:jc w:val="center"/>
              <w:rPr>
                <w:ins w:id="5177" w:author="R4-1815073" w:date="2019-01-29T03:55:00Z"/>
                <w:rFonts w:ascii="Arial" w:hAnsi="Arial"/>
                <w:sz w:val="18"/>
                <w:lang w:val="fi-FI" w:eastAsia="ja-JP"/>
              </w:rPr>
            </w:pPr>
            <w:ins w:id="5178" w:author="R4-1815073" w:date="2019-01-29T03:55: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5179" w:author="R4-1815073" w:date="2019-01-29T03:55:00Z"/>
                <w:rFonts w:ascii="Arial" w:hAnsi="Arial"/>
                <w:sz w:val="18"/>
                <w:lang w:val="fi-FI" w:eastAsia="ja-JP"/>
              </w:rPr>
            </w:pPr>
            <w:ins w:id="5180" w:author="R4-1815073" w:date="2019-01-29T03:55:00Z">
              <w:r w:rsidRPr="001B0F7A">
                <w:rPr>
                  <w:rFonts w:ascii="Arial" w:hAnsi="Arial"/>
                  <w:sz w:val="18"/>
                  <w:lang w:val="fi-FI" w:eastAsia="ja-JP"/>
                </w:rPr>
                <w:t>CA_n257H</w:t>
              </w:r>
            </w:ins>
          </w:p>
          <w:p w:rsidR="00C54AE4" w:rsidRPr="001B0F7A" w:rsidRDefault="00C54AE4" w:rsidP="00C54AE4">
            <w:pPr>
              <w:keepNext/>
              <w:keepLines/>
              <w:spacing w:after="0"/>
              <w:jc w:val="center"/>
              <w:rPr>
                <w:ins w:id="5181" w:author="R4-1815073" w:date="2019-01-29T03:55:00Z"/>
                <w:rFonts w:ascii="Arial" w:hAnsi="Arial"/>
                <w:sz w:val="18"/>
                <w:lang w:val="fi-FI" w:eastAsia="ja-JP"/>
              </w:rPr>
            </w:pPr>
            <w:ins w:id="5182" w:author="R4-1815073" w:date="2019-01-29T03:55:00Z">
              <w:r w:rsidRPr="001B0F7A">
                <w:rPr>
                  <w:rFonts w:ascii="Arial" w:hAnsi="Arial"/>
                  <w:sz w:val="18"/>
                  <w:lang w:val="fi-FI" w:eastAsia="ja-JP"/>
                </w:rPr>
                <w:t xml:space="preserve">CA_n257I </w:t>
              </w:r>
            </w:ins>
          </w:p>
          <w:p w:rsidR="00C54AE4" w:rsidRPr="001B0F7A" w:rsidRDefault="00C54AE4" w:rsidP="00C54AE4">
            <w:pPr>
              <w:pStyle w:val="TAC"/>
              <w:rPr>
                <w:ins w:id="5183" w:author="R4-1815073" w:date="2019-01-29T03:55:00Z"/>
                <w:noProof/>
              </w:rPr>
            </w:pPr>
            <w:ins w:id="5184" w:author="R4-1815073" w:date="2019-01-29T03:55:00Z">
              <w:r w:rsidRPr="001B0F7A">
                <w:rPr>
                  <w:lang w:val="fi-FI" w:eastAsia="ja-JP"/>
                </w:rPr>
                <w:t>CA_n257J</w:t>
              </w:r>
            </w:ins>
          </w:p>
        </w:tc>
      </w:tr>
      <w:tr w:rsidR="00C54AE4" w:rsidRPr="001B0F7A" w:rsidTr="00C54AE4">
        <w:trPr>
          <w:trHeight w:val="185"/>
          <w:jc w:val="center"/>
          <w:ins w:id="5185" w:author="R4-1815073" w:date="2019-01-29T03:55:00Z"/>
        </w:trPr>
        <w:tc>
          <w:tcPr>
            <w:tcW w:w="0" w:type="auto"/>
            <w:shd w:val="clear" w:color="auto" w:fill="auto"/>
            <w:noWrap/>
            <w:vAlign w:val="center"/>
          </w:tcPr>
          <w:p w:rsidR="00C54AE4" w:rsidRPr="001B0F7A" w:rsidRDefault="00C54AE4" w:rsidP="00C54AE4">
            <w:pPr>
              <w:pStyle w:val="TAC"/>
              <w:rPr>
                <w:ins w:id="5186" w:author="R4-1815073" w:date="2019-01-29T03:55:00Z"/>
                <w:noProof/>
              </w:rPr>
            </w:pPr>
            <w:ins w:id="5187" w:author="R4-1815073" w:date="2019-01-29T03:55:00Z">
              <w:r w:rsidRPr="001B0F7A">
                <w:rPr>
                  <w:lang w:val="fi-FI" w:eastAsia="ja-JP"/>
                </w:rPr>
                <w:t>DC_3A-42C_n257K</w:t>
              </w:r>
            </w:ins>
          </w:p>
        </w:tc>
        <w:tc>
          <w:tcPr>
            <w:tcW w:w="0" w:type="auto"/>
            <w:vAlign w:val="center"/>
          </w:tcPr>
          <w:p w:rsidR="00C54AE4" w:rsidRPr="001B0F7A" w:rsidRDefault="00C54AE4" w:rsidP="00C54AE4">
            <w:pPr>
              <w:keepNext/>
              <w:keepLines/>
              <w:spacing w:after="0"/>
              <w:jc w:val="center"/>
              <w:rPr>
                <w:ins w:id="5188" w:author="R4-1815073" w:date="2019-01-29T03:55:00Z"/>
                <w:rFonts w:ascii="Arial" w:hAnsi="Arial"/>
                <w:sz w:val="18"/>
                <w:lang w:val="fi-FI" w:eastAsia="ja-JP"/>
              </w:rPr>
            </w:pPr>
            <w:ins w:id="5189" w:author="R4-1815073" w:date="2019-01-29T03:55:00Z">
              <w:r w:rsidRPr="001B0F7A">
                <w:rPr>
                  <w:rFonts w:ascii="Arial" w:hAnsi="Arial"/>
                  <w:sz w:val="18"/>
                  <w:lang w:val="fi-FI" w:eastAsia="ja-JP"/>
                </w:rPr>
                <w:t>DC_3A_n257A</w:t>
              </w:r>
            </w:ins>
          </w:p>
          <w:p w:rsidR="00C54AE4" w:rsidRPr="001B0F7A" w:rsidRDefault="00C54AE4" w:rsidP="00C54AE4">
            <w:pPr>
              <w:keepNext/>
              <w:keepLines/>
              <w:spacing w:after="0"/>
              <w:jc w:val="center"/>
              <w:rPr>
                <w:ins w:id="5190" w:author="R4-1815073" w:date="2019-01-29T03:55:00Z"/>
                <w:rFonts w:ascii="Arial" w:hAnsi="Arial"/>
                <w:sz w:val="18"/>
                <w:lang w:val="fi-FI" w:eastAsia="ja-JP"/>
              </w:rPr>
            </w:pPr>
            <w:ins w:id="5191" w:author="R4-1815073" w:date="2019-01-29T03:55: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5192" w:author="R4-1815073" w:date="2019-01-29T03:55:00Z"/>
                <w:rFonts w:ascii="Arial" w:hAnsi="Arial"/>
                <w:sz w:val="18"/>
                <w:lang w:val="fi-FI" w:eastAsia="ja-JP"/>
              </w:rPr>
            </w:pPr>
            <w:ins w:id="5193" w:author="R4-1815073" w:date="2019-01-29T03:55:00Z">
              <w:r w:rsidRPr="001B0F7A">
                <w:rPr>
                  <w:rFonts w:ascii="Arial" w:hAnsi="Arial"/>
                  <w:sz w:val="18"/>
                  <w:lang w:val="fi-FI" w:eastAsia="ja-JP"/>
                </w:rPr>
                <w:t>DC_3A_n257H</w:t>
              </w:r>
            </w:ins>
          </w:p>
          <w:p w:rsidR="00C54AE4" w:rsidRPr="001B0F7A" w:rsidRDefault="00C54AE4" w:rsidP="00C54AE4">
            <w:pPr>
              <w:keepNext/>
              <w:keepLines/>
              <w:spacing w:after="0"/>
              <w:jc w:val="center"/>
              <w:rPr>
                <w:ins w:id="5194" w:author="R4-1815073" w:date="2019-01-29T03:55:00Z"/>
                <w:rFonts w:ascii="Arial" w:hAnsi="Arial"/>
                <w:sz w:val="18"/>
                <w:lang w:val="fi-FI" w:eastAsia="ja-JP"/>
              </w:rPr>
            </w:pPr>
            <w:ins w:id="5195" w:author="R4-1815073" w:date="2019-01-29T03:55: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5196" w:author="R4-1815073" w:date="2019-01-29T03:55:00Z"/>
                <w:rFonts w:ascii="Arial" w:hAnsi="Arial"/>
                <w:sz w:val="18"/>
                <w:lang w:val="fi-FI" w:eastAsia="ja-JP"/>
              </w:rPr>
            </w:pPr>
            <w:ins w:id="5197" w:author="R4-1815073" w:date="2019-01-29T03:55:00Z">
              <w:r w:rsidRPr="001B0F7A">
                <w:rPr>
                  <w:rFonts w:ascii="Arial" w:hAnsi="Arial"/>
                  <w:sz w:val="18"/>
                  <w:lang w:val="fi-FI" w:eastAsia="ja-JP"/>
                </w:rPr>
                <w:t>DC_3A_n257J</w:t>
              </w:r>
            </w:ins>
          </w:p>
          <w:p w:rsidR="00C54AE4" w:rsidRPr="001B0F7A" w:rsidRDefault="00C54AE4" w:rsidP="00C54AE4">
            <w:pPr>
              <w:pStyle w:val="TAC"/>
              <w:rPr>
                <w:ins w:id="5198" w:author="R4-1815073" w:date="2019-01-29T03:55:00Z"/>
                <w:noProof/>
              </w:rPr>
            </w:pPr>
            <w:ins w:id="5199" w:author="R4-1815073" w:date="2019-01-29T03:55:00Z">
              <w:r w:rsidRPr="001B0F7A">
                <w:rPr>
                  <w:lang w:val="fi-FI" w:eastAsia="ja-JP"/>
                </w:rPr>
                <w:t>DC_3A_n257K</w:t>
              </w:r>
            </w:ins>
          </w:p>
        </w:tc>
        <w:tc>
          <w:tcPr>
            <w:tcW w:w="0" w:type="auto"/>
            <w:shd w:val="clear" w:color="auto" w:fill="auto"/>
            <w:noWrap/>
            <w:vAlign w:val="center"/>
          </w:tcPr>
          <w:p w:rsidR="00C54AE4" w:rsidRPr="001B0F7A" w:rsidRDefault="00C54AE4" w:rsidP="00C54AE4">
            <w:pPr>
              <w:pStyle w:val="TAC"/>
              <w:rPr>
                <w:ins w:id="5200" w:author="R4-1815073" w:date="2019-01-29T03:55:00Z"/>
                <w:noProof/>
              </w:rPr>
            </w:pPr>
            <w:ins w:id="5201" w:author="R4-1815073" w:date="2019-01-29T03:55:00Z">
              <w:r w:rsidRPr="001B0F7A">
                <w:rPr>
                  <w:lang w:val="fi-FI" w:eastAsia="ja-JP"/>
                </w:rPr>
                <w:t>CA_3A-42C</w:t>
              </w:r>
            </w:ins>
          </w:p>
        </w:tc>
        <w:tc>
          <w:tcPr>
            <w:tcW w:w="0" w:type="auto"/>
            <w:vAlign w:val="center"/>
          </w:tcPr>
          <w:p w:rsidR="00C54AE4" w:rsidRPr="001B0F7A" w:rsidRDefault="00C54AE4" w:rsidP="00C54AE4">
            <w:pPr>
              <w:keepNext/>
              <w:keepLines/>
              <w:spacing w:after="0"/>
              <w:jc w:val="center"/>
              <w:rPr>
                <w:ins w:id="5202" w:author="R4-1815073" w:date="2019-01-29T03:55:00Z"/>
                <w:rFonts w:ascii="Arial" w:hAnsi="Arial"/>
                <w:sz w:val="18"/>
                <w:lang w:val="fi-FI" w:eastAsia="ja-JP"/>
              </w:rPr>
            </w:pPr>
            <w:ins w:id="5203" w:author="R4-1815073" w:date="2019-01-29T03:55:00Z">
              <w:r w:rsidRPr="001B0F7A">
                <w:rPr>
                  <w:rFonts w:ascii="Arial" w:hAnsi="Arial"/>
                  <w:sz w:val="18"/>
                  <w:lang w:val="fi-FI" w:eastAsia="ja-JP"/>
                </w:rPr>
                <w:t>n257A</w:t>
              </w:r>
            </w:ins>
          </w:p>
          <w:p w:rsidR="00C54AE4" w:rsidRPr="001B0F7A" w:rsidRDefault="00C54AE4" w:rsidP="00C54AE4">
            <w:pPr>
              <w:keepNext/>
              <w:keepLines/>
              <w:spacing w:after="0"/>
              <w:jc w:val="center"/>
              <w:rPr>
                <w:ins w:id="5204" w:author="R4-1815073" w:date="2019-01-29T03:55:00Z"/>
                <w:rFonts w:ascii="Arial" w:hAnsi="Arial"/>
                <w:sz w:val="18"/>
                <w:lang w:val="fi-FI" w:eastAsia="ja-JP"/>
              </w:rPr>
            </w:pPr>
            <w:ins w:id="5205" w:author="R4-1815073" w:date="2019-01-29T03:55: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5206" w:author="R4-1815073" w:date="2019-01-29T03:55:00Z"/>
                <w:rFonts w:ascii="Arial" w:hAnsi="Arial"/>
                <w:sz w:val="18"/>
                <w:lang w:val="fi-FI" w:eastAsia="ja-JP"/>
              </w:rPr>
            </w:pPr>
            <w:ins w:id="5207" w:author="R4-1815073" w:date="2019-01-29T03:55:00Z">
              <w:r w:rsidRPr="001B0F7A">
                <w:rPr>
                  <w:rFonts w:ascii="Arial" w:hAnsi="Arial"/>
                  <w:sz w:val="18"/>
                  <w:lang w:val="fi-FI" w:eastAsia="ja-JP"/>
                </w:rPr>
                <w:t>CA_n257H</w:t>
              </w:r>
            </w:ins>
          </w:p>
          <w:p w:rsidR="00C54AE4" w:rsidRPr="001B0F7A" w:rsidRDefault="00C54AE4" w:rsidP="00C54AE4">
            <w:pPr>
              <w:keepNext/>
              <w:keepLines/>
              <w:spacing w:after="0"/>
              <w:jc w:val="center"/>
              <w:rPr>
                <w:ins w:id="5208" w:author="R4-1815073" w:date="2019-01-29T03:55:00Z"/>
                <w:rFonts w:ascii="Arial" w:hAnsi="Arial"/>
                <w:sz w:val="18"/>
                <w:lang w:val="fi-FI" w:eastAsia="ja-JP"/>
              </w:rPr>
            </w:pPr>
            <w:ins w:id="5209" w:author="R4-1815073" w:date="2019-01-29T03:55: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5210" w:author="R4-1815073" w:date="2019-01-29T03:55:00Z"/>
                <w:rFonts w:ascii="Arial" w:hAnsi="Arial"/>
                <w:sz w:val="18"/>
                <w:lang w:val="fi-FI" w:eastAsia="ja-JP"/>
              </w:rPr>
            </w:pPr>
            <w:ins w:id="5211" w:author="R4-1815073" w:date="2019-01-29T03:55:00Z">
              <w:r w:rsidRPr="001B0F7A">
                <w:rPr>
                  <w:rFonts w:ascii="Arial" w:hAnsi="Arial"/>
                  <w:sz w:val="18"/>
                  <w:lang w:val="fi-FI" w:eastAsia="ja-JP"/>
                </w:rPr>
                <w:t>CA_n257J</w:t>
              </w:r>
            </w:ins>
          </w:p>
          <w:p w:rsidR="00C54AE4" w:rsidRPr="001B0F7A" w:rsidRDefault="00C54AE4" w:rsidP="00C54AE4">
            <w:pPr>
              <w:pStyle w:val="TAC"/>
              <w:rPr>
                <w:ins w:id="5212" w:author="R4-1815073" w:date="2019-01-29T03:55:00Z"/>
                <w:noProof/>
              </w:rPr>
            </w:pPr>
            <w:ins w:id="5213" w:author="R4-1815073" w:date="2019-01-29T03:55:00Z">
              <w:r w:rsidRPr="001B0F7A">
                <w:rPr>
                  <w:lang w:val="fi-FI" w:eastAsia="ja-JP"/>
                </w:rPr>
                <w:t>CA_n257K</w:t>
              </w:r>
            </w:ins>
          </w:p>
        </w:tc>
      </w:tr>
      <w:tr w:rsidR="00C54AE4" w:rsidRPr="001B0F7A" w:rsidTr="00C54AE4">
        <w:trPr>
          <w:trHeight w:val="185"/>
          <w:jc w:val="center"/>
          <w:ins w:id="5214" w:author="R4-1815073" w:date="2019-01-29T03:55:00Z"/>
        </w:trPr>
        <w:tc>
          <w:tcPr>
            <w:tcW w:w="0" w:type="auto"/>
            <w:shd w:val="clear" w:color="auto" w:fill="auto"/>
            <w:noWrap/>
            <w:vAlign w:val="center"/>
          </w:tcPr>
          <w:p w:rsidR="00C54AE4" w:rsidRPr="001B0F7A" w:rsidRDefault="00C54AE4" w:rsidP="00C54AE4">
            <w:pPr>
              <w:pStyle w:val="TAC"/>
              <w:rPr>
                <w:ins w:id="5215" w:author="R4-1815073" w:date="2019-01-29T03:55:00Z"/>
                <w:noProof/>
              </w:rPr>
            </w:pPr>
            <w:ins w:id="5216" w:author="R4-1815073" w:date="2019-01-29T03:55:00Z">
              <w:r w:rsidRPr="001B0F7A">
                <w:rPr>
                  <w:lang w:val="fi-FI" w:eastAsia="ja-JP"/>
                </w:rPr>
                <w:t>DC_3A-42C_n257L</w:t>
              </w:r>
            </w:ins>
          </w:p>
        </w:tc>
        <w:tc>
          <w:tcPr>
            <w:tcW w:w="0" w:type="auto"/>
            <w:vAlign w:val="center"/>
          </w:tcPr>
          <w:p w:rsidR="00C54AE4" w:rsidRPr="001B0F7A" w:rsidRDefault="00C54AE4" w:rsidP="00C54AE4">
            <w:pPr>
              <w:keepNext/>
              <w:keepLines/>
              <w:spacing w:after="0"/>
              <w:jc w:val="center"/>
              <w:rPr>
                <w:ins w:id="5217" w:author="R4-1815073" w:date="2019-01-29T03:55:00Z"/>
                <w:rFonts w:ascii="Arial" w:hAnsi="Arial"/>
                <w:sz w:val="18"/>
                <w:lang w:val="fi-FI" w:eastAsia="ja-JP"/>
              </w:rPr>
            </w:pPr>
            <w:ins w:id="5218" w:author="R4-1815073" w:date="2019-01-29T03:55:00Z">
              <w:r w:rsidRPr="001B0F7A">
                <w:rPr>
                  <w:rFonts w:ascii="Arial" w:hAnsi="Arial"/>
                  <w:sz w:val="18"/>
                  <w:lang w:val="fi-FI" w:eastAsia="ja-JP"/>
                </w:rPr>
                <w:t>DC_3A_n257A</w:t>
              </w:r>
            </w:ins>
          </w:p>
          <w:p w:rsidR="00C54AE4" w:rsidRPr="001B0F7A" w:rsidRDefault="00C54AE4" w:rsidP="00C54AE4">
            <w:pPr>
              <w:keepNext/>
              <w:keepLines/>
              <w:spacing w:after="0"/>
              <w:jc w:val="center"/>
              <w:rPr>
                <w:ins w:id="5219" w:author="R4-1815073" w:date="2019-01-29T03:55:00Z"/>
                <w:rFonts w:ascii="Arial" w:hAnsi="Arial"/>
                <w:sz w:val="18"/>
                <w:lang w:val="fi-FI" w:eastAsia="ja-JP"/>
              </w:rPr>
            </w:pPr>
            <w:ins w:id="5220" w:author="R4-1815073" w:date="2019-01-29T03:55: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5221" w:author="R4-1815073" w:date="2019-01-29T03:55:00Z"/>
                <w:rFonts w:ascii="Arial" w:hAnsi="Arial"/>
                <w:sz w:val="18"/>
                <w:lang w:val="fi-FI" w:eastAsia="ja-JP"/>
              </w:rPr>
            </w:pPr>
            <w:ins w:id="5222" w:author="R4-1815073" w:date="2019-01-29T03:55:00Z">
              <w:r w:rsidRPr="001B0F7A">
                <w:rPr>
                  <w:rFonts w:ascii="Arial" w:hAnsi="Arial"/>
                  <w:sz w:val="18"/>
                  <w:lang w:val="fi-FI" w:eastAsia="ja-JP"/>
                </w:rPr>
                <w:t>DC_3A_n257H</w:t>
              </w:r>
            </w:ins>
          </w:p>
          <w:p w:rsidR="00C54AE4" w:rsidRPr="001B0F7A" w:rsidRDefault="00C54AE4" w:rsidP="00C54AE4">
            <w:pPr>
              <w:keepNext/>
              <w:keepLines/>
              <w:spacing w:after="0"/>
              <w:jc w:val="center"/>
              <w:rPr>
                <w:ins w:id="5223" w:author="R4-1815073" w:date="2019-01-29T03:55:00Z"/>
                <w:rFonts w:ascii="Arial" w:hAnsi="Arial"/>
                <w:sz w:val="18"/>
                <w:lang w:val="fi-FI" w:eastAsia="ja-JP"/>
              </w:rPr>
            </w:pPr>
            <w:ins w:id="5224" w:author="R4-1815073" w:date="2019-01-29T03:55: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5225" w:author="R4-1815073" w:date="2019-01-29T03:55:00Z"/>
                <w:rFonts w:ascii="Arial" w:hAnsi="Arial"/>
                <w:sz w:val="18"/>
                <w:lang w:val="fi-FI" w:eastAsia="ja-JP"/>
              </w:rPr>
            </w:pPr>
            <w:ins w:id="5226" w:author="R4-1815073" w:date="2019-01-29T03:55: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5227" w:author="R4-1815073" w:date="2019-01-29T03:55:00Z"/>
                <w:rFonts w:ascii="Arial" w:hAnsi="Arial"/>
                <w:sz w:val="18"/>
                <w:lang w:val="fi-FI" w:eastAsia="ja-JP"/>
              </w:rPr>
            </w:pPr>
            <w:ins w:id="5228" w:author="R4-1815073" w:date="2019-01-29T03:55:00Z">
              <w:r w:rsidRPr="001B0F7A">
                <w:rPr>
                  <w:rFonts w:ascii="Arial" w:hAnsi="Arial"/>
                  <w:sz w:val="18"/>
                  <w:lang w:val="fi-FI" w:eastAsia="ja-JP"/>
                </w:rPr>
                <w:t>DC_3A_n257K</w:t>
              </w:r>
            </w:ins>
          </w:p>
          <w:p w:rsidR="00C54AE4" w:rsidRPr="001B0F7A" w:rsidRDefault="00C54AE4" w:rsidP="00C54AE4">
            <w:pPr>
              <w:pStyle w:val="TAC"/>
              <w:rPr>
                <w:ins w:id="5229" w:author="R4-1815073" w:date="2019-01-29T03:55:00Z"/>
                <w:noProof/>
              </w:rPr>
            </w:pPr>
            <w:ins w:id="5230" w:author="R4-1815073" w:date="2019-01-29T03:55:00Z">
              <w:r w:rsidRPr="001B0F7A">
                <w:rPr>
                  <w:lang w:val="fi-FI" w:eastAsia="ja-JP"/>
                </w:rPr>
                <w:t>DC_3A_n257L</w:t>
              </w:r>
            </w:ins>
          </w:p>
        </w:tc>
        <w:tc>
          <w:tcPr>
            <w:tcW w:w="0" w:type="auto"/>
            <w:shd w:val="clear" w:color="auto" w:fill="auto"/>
            <w:noWrap/>
            <w:vAlign w:val="center"/>
          </w:tcPr>
          <w:p w:rsidR="00C54AE4" w:rsidRPr="001B0F7A" w:rsidRDefault="00C54AE4" w:rsidP="00C54AE4">
            <w:pPr>
              <w:pStyle w:val="TAC"/>
              <w:rPr>
                <w:ins w:id="5231" w:author="R4-1815073" w:date="2019-01-29T03:55:00Z"/>
                <w:noProof/>
              </w:rPr>
            </w:pPr>
            <w:ins w:id="5232" w:author="R4-1815073" w:date="2019-01-29T03:55:00Z">
              <w:r w:rsidRPr="001B0F7A">
                <w:rPr>
                  <w:lang w:val="fi-FI" w:eastAsia="ja-JP"/>
                </w:rPr>
                <w:t>CA_3A-42C</w:t>
              </w:r>
            </w:ins>
          </w:p>
        </w:tc>
        <w:tc>
          <w:tcPr>
            <w:tcW w:w="0" w:type="auto"/>
            <w:vAlign w:val="center"/>
          </w:tcPr>
          <w:p w:rsidR="00C54AE4" w:rsidRPr="001B0F7A" w:rsidRDefault="00C54AE4" w:rsidP="00C54AE4">
            <w:pPr>
              <w:keepNext/>
              <w:keepLines/>
              <w:spacing w:after="0"/>
              <w:jc w:val="center"/>
              <w:rPr>
                <w:ins w:id="5233" w:author="R4-1815073" w:date="2019-01-29T03:55:00Z"/>
                <w:rFonts w:ascii="Arial" w:hAnsi="Arial"/>
                <w:sz w:val="18"/>
                <w:lang w:val="fi-FI" w:eastAsia="ja-JP"/>
              </w:rPr>
            </w:pPr>
            <w:ins w:id="5234" w:author="R4-1815073" w:date="2019-01-29T03:55:00Z">
              <w:r w:rsidRPr="001B0F7A">
                <w:rPr>
                  <w:rFonts w:ascii="Arial" w:hAnsi="Arial"/>
                  <w:sz w:val="18"/>
                  <w:lang w:val="fi-FI" w:eastAsia="ja-JP"/>
                </w:rPr>
                <w:t>n257A</w:t>
              </w:r>
            </w:ins>
          </w:p>
          <w:p w:rsidR="00C54AE4" w:rsidRPr="001B0F7A" w:rsidRDefault="00C54AE4" w:rsidP="00C54AE4">
            <w:pPr>
              <w:keepNext/>
              <w:keepLines/>
              <w:spacing w:after="0"/>
              <w:jc w:val="center"/>
              <w:rPr>
                <w:ins w:id="5235" w:author="R4-1815073" w:date="2019-01-29T03:55:00Z"/>
                <w:rFonts w:ascii="Arial" w:hAnsi="Arial"/>
                <w:sz w:val="18"/>
                <w:lang w:val="fi-FI" w:eastAsia="ja-JP"/>
              </w:rPr>
            </w:pPr>
            <w:ins w:id="5236" w:author="R4-1815073" w:date="2019-01-29T03:55: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5237" w:author="R4-1815073" w:date="2019-01-29T03:55:00Z"/>
                <w:rFonts w:ascii="Arial" w:hAnsi="Arial"/>
                <w:sz w:val="18"/>
                <w:lang w:val="fi-FI" w:eastAsia="ja-JP"/>
              </w:rPr>
            </w:pPr>
            <w:ins w:id="5238" w:author="R4-1815073" w:date="2019-01-29T03:55:00Z">
              <w:r w:rsidRPr="001B0F7A">
                <w:rPr>
                  <w:rFonts w:ascii="Arial" w:hAnsi="Arial"/>
                  <w:sz w:val="18"/>
                  <w:lang w:val="fi-FI" w:eastAsia="ja-JP"/>
                </w:rPr>
                <w:t>CA_n257H</w:t>
              </w:r>
            </w:ins>
          </w:p>
          <w:p w:rsidR="00C54AE4" w:rsidRPr="001B0F7A" w:rsidRDefault="00C54AE4" w:rsidP="00C54AE4">
            <w:pPr>
              <w:keepNext/>
              <w:keepLines/>
              <w:spacing w:after="0"/>
              <w:jc w:val="center"/>
              <w:rPr>
                <w:ins w:id="5239" w:author="R4-1815073" w:date="2019-01-29T03:55:00Z"/>
                <w:rFonts w:ascii="Arial" w:hAnsi="Arial"/>
                <w:sz w:val="18"/>
                <w:lang w:val="fi-FI" w:eastAsia="ja-JP"/>
              </w:rPr>
            </w:pPr>
            <w:ins w:id="5240" w:author="R4-1815073" w:date="2019-01-29T03:55: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5241" w:author="R4-1815073" w:date="2019-01-29T03:55:00Z"/>
                <w:rFonts w:ascii="Arial" w:hAnsi="Arial"/>
                <w:sz w:val="18"/>
                <w:lang w:val="fi-FI" w:eastAsia="ja-JP"/>
              </w:rPr>
            </w:pPr>
            <w:ins w:id="5242" w:author="R4-1815073" w:date="2019-01-29T03:55: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5243" w:author="R4-1815073" w:date="2019-01-29T03:55:00Z"/>
                <w:rFonts w:ascii="Arial" w:hAnsi="Arial"/>
                <w:sz w:val="18"/>
                <w:lang w:val="fi-FI" w:eastAsia="ja-JP"/>
              </w:rPr>
            </w:pPr>
            <w:ins w:id="5244" w:author="R4-1815073" w:date="2019-01-29T03:55:00Z">
              <w:r w:rsidRPr="001B0F7A">
                <w:rPr>
                  <w:rFonts w:ascii="Arial" w:hAnsi="Arial"/>
                  <w:sz w:val="18"/>
                  <w:lang w:val="fi-FI" w:eastAsia="ja-JP"/>
                </w:rPr>
                <w:t>CA_n257K</w:t>
              </w:r>
            </w:ins>
          </w:p>
          <w:p w:rsidR="00C54AE4" w:rsidRPr="001B0F7A" w:rsidRDefault="00C54AE4" w:rsidP="00C54AE4">
            <w:pPr>
              <w:pStyle w:val="TAC"/>
              <w:rPr>
                <w:ins w:id="5245" w:author="R4-1815073" w:date="2019-01-29T03:55:00Z"/>
                <w:noProof/>
              </w:rPr>
            </w:pPr>
            <w:ins w:id="5246" w:author="R4-1815073" w:date="2019-01-29T03:55:00Z">
              <w:r w:rsidRPr="001B0F7A">
                <w:rPr>
                  <w:lang w:val="fi-FI" w:eastAsia="ja-JP"/>
                </w:rPr>
                <w:t>CA_n257L</w:t>
              </w:r>
            </w:ins>
          </w:p>
        </w:tc>
      </w:tr>
      <w:tr w:rsidR="00C54AE4" w:rsidRPr="001B0F7A" w:rsidTr="00C54AE4">
        <w:trPr>
          <w:trHeight w:val="185"/>
          <w:jc w:val="center"/>
          <w:ins w:id="5247" w:author="R4-1815073" w:date="2019-01-29T03:55:00Z"/>
        </w:trPr>
        <w:tc>
          <w:tcPr>
            <w:tcW w:w="0" w:type="auto"/>
            <w:shd w:val="clear" w:color="auto" w:fill="auto"/>
            <w:noWrap/>
            <w:vAlign w:val="center"/>
          </w:tcPr>
          <w:p w:rsidR="00C54AE4" w:rsidRPr="001B0F7A" w:rsidRDefault="00C54AE4" w:rsidP="00C54AE4">
            <w:pPr>
              <w:pStyle w:val="TAC"/>
              <w:rPr>
                <w:ins w:id="5248" w:author="R4-1815073" w:date="2019-01-29T03:55:00Z"/>
                <w:noProof/>
              </w:rPr>
            </w:pPr>
            <w:ins w:id="5249" w:author="R4-1815073" w:date="2019-01-29T03:55:00Z">
              <w:r w:rsidRPr="001B0F7A">
                <w:rPr>
                  <w:lang w:val="fi-FI" w:eastAsia="ja-JP"/>
                </w:rPr>
                <w:t>DC_3A-42C_n257M</w:t>
              </w:r>
            </w:ins>
          </w:p>
        </w:tc>
        <w:tc>
          <w:tcPr>
            <w:tcW w:w="0" w:type="auto"/>
            <w:vAlign w:val="center"/>
          </w:tcPr>
          <w:p w:rsidR="00C54AE4" w:rsidRPr="001B0F7A" w:rsidRDefault="00C54AE4" w:rsidP="00C54AE4">
            <w:pPr>
              <w:keepNext/>
              <w:keepLines/>
              <w:spacing w:after="0"/>
              <w:jc w:val="center"/>
              <w:rPr>
                <w:ins w:id="5250" w:author="R4-1815073" w:date="2019-01-29T03:55:00Z"/>
                <w:rFonts w:ascii="Arial" w:hAnsi="Arial"/>
                <w:sz w:val="18"/>
                <w:lang w:val="fi-FI" w:eastAsia="ja-JP"/>
              </w:rPr>
            </w:pPr>
            <w:ins w:id="5251" w:author="R4-1815073" w:date="2019-01-29T03:55:00Z">
              <w:r w:rsidRPr="001B0F7A">
                <w:rPr>
                  <w:rFonts w:ascii="Arial" w:hAnsi="Arial"/>
                  <w:sz w:val="18"/>
                  <w:lang w:val="fi-FI" w:eastAsia="ja-JP"/>
                </w:rPr>
                <w:t>DC_3A_n257A</w:t>
              </w:r>
            </w:ins>
          </w:p>
          <w:p w:rsidR="00C54AE4" w:rsidRPr="001B0F7A" w:rsidRDefault="00C54AE4" w:rsidP="00C54AE4">
            <w:pPr>
              <w:keepNext/>
              <w:keepLines/>
              <w:spacing w:after="0"/>
              <w:jc w:val="center"/>
              <w:rPr>
                <w:ins w:id="5252" w:author="R4-1815073" w:date="2019-01-29T03:55:00Z"/>
                <w:rFonts w:ascii="Arial" w:hAnsi="Arial"/>
                <w:sz w:val="18"/>
                <w:lang w:val="fi-FI" w:eastAsia="ja-JP"/>
              </w:rPr>
            </w:pPr>
            <w:ins w:id="5253" w:author="R4-1815073" w:date="2019-01-29T03:55:00Z">
              <w:r w:rsidRPr="001B0F7A">
                <w:rPr>
                  <w:rFonts w:ascii="Arial" w:hAnsi="Arial"/>
                  <w:sz w:val="18"/>
                  <w:lang w:val="fi-FI" w:eastAsia="ja-JP"/>
                </w:rPr>
                <w:t>DC_3A_n257G</w:t>
              </w:r>
            </w:ins>
          </w:p>
          <w:p w:rsidR="00C54AE4" w:rsidRPr="001B0F7A" w:rsidRDefault="00C54AE4" w:rsidP="00C54AE4">
            <w:pPr>
              <w:keepNext/>
              <w:keepLines/>
              <w:spacing w:after="0"/>
              <w:jc w:val="center"/>
              <w:rPr>
                <w:ins w:id="5254" w:author="R4-1815073" w:date="2019-01-29T03:55:00Z"/>
                <w:rFonts w:ascii="Arial" w:hAnsi="Arial"/>
                <w:sz w:val="18"/>
                <w:lang w:val="fi-FI" w:eastAsia="ja-JP"/>
              </w:rPr>
            </w:pPr>
            <w:ins w:id="5255" w:author="R4-1815073" w:date="2019-01-29T03:55:00Z">
              <w:r w:rsidRPr="001B0F7A">
                <w:rPr>
                  <w:rFonts w:ascii="Arial" w:hAnsi="Arial"/>
                  <w:sz w:val="18"/>
                  <w:lang w:val="fi-FI" w:eastAsia="ja-JP"/>
                </w:rPr>
                <w:t>DC_3A_n257H</w:t>
              </w:r>
            </w:ins>
          </w:p>
          <w:p w:rsidR="00C54AE4" w:rsidRPr="001B0F7A" w:rsidRDefault="00C54AE4" w:rsidP="00C54AE4">
            <w:pPr>
              <w:keepNext/>
              <w:keepLines/>
              <w:spacing w:after="0"/>
              <w:jc w:val="center"/>
              <w:rPr>
                <w:ins w:id="5256" w:author="R4-1815073" w:date="2019-01-29T03:55:00Z"/>
                <w:rFonts w:ascii="Arial" w:hAnsi="Arial"/>
                <w:sz w:val="18"/>
                <w:lang w:val="fi-FI" w:eastAsia="ja-JP"/>
              </w:rPr>
            </w:pPr>
            <w:ins w:id="5257" w:author="R4-1815073" w:date="2019-01-29T03:55: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5258" w:author="R4-1815073" w:date="2019-01-29T03:55:00Z"/>
                <w:rFonts w:ascii="Arial" w:hAnsi="Arial"/>
                <w:sz w:val="18"/>
                <w:lang w:val="fi-FI" w:eastAsia="ja-JP"/>
              </w:rPr>
            </w:pPr>
            <w:ins w:id="5259" w:author="R4-1815073" w:date="2019-01-29T03:55: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5260" w:author="R4-1815073" w:date="2019-01-29T03:55:00Z"/>
                <w:rFonts w:ascii="Arial" w:hAnsi="Arial"/>
                <w:sz w:val="18"/>
                <w:lang w:val="fi-FI" w:eastAsia="ja-JP"/>
              </w:rPr>
            </w:pPr>
            <w:ins w:id="5261" w:author="R4-1815073" w:date="2019-01-29T03:55:00Z">
              <w:r w:rsidRPr="001B0F7A">
                <w:rPr>
                  <w:rFonts w:ascii="Arial" w:hAnsi="Arial"/>
                  <w:sz w:val="18"/>
                  <w:lang w:val="fi-FI" w:eastAsia="ja-JP"/>
                </w:rPr>
                <w:t>DC_3A_n257K</w:t>
              </w:r>
            </w:ins>
          </w:p>
          <w:p w:rsidR="00C54AE4" w:rsidRPr="001B0F7A" w:rsidRDefault="00C54AE4" w:rsidP="00C54AE4">
            <w:pPr>
              <w:keepNext/>
              <w:keepLines/>
              <w:spacing w:after="0"/>
              <w:jc w:val="center"/>
              <w:rPr>
                <w:ins w:id="5262" w:author="R4-1815073" w:date="2019-01-29T03:55:00Z"/>
                <w:rFonts w:ascii="Arial" w:hAnsi="Arial"/>
                <w:sz w:val="18"/>
                <w:lang w:val="fi-FI" w:eastAsia="ja-JP"/>
              </w:rPr>
            </w:pPr>
            <w:ins w:id="5263" w:author="R4-1815073" w:date="2019-01-29T03:55:00Z">
              <w:r w:rsidRPr="001B0F7A">
                <w:rPr>
                  <w:rFonts w:ascii="Arial" w:hAnsi="Arial"/>
                  <w:sz w:val="18"/>
                  <w:lang w:val="fi-FI" w:eastAsia="ja-JP"/>
                </w:rPr>
                <w:t>DC_3A_n257L</w:t>
              </w:r>
            </w:ins>
          </w:p>
          <w:p w:rsidR="00C54AE4" w:rsidRPr="001B0F7A" w:rsidRDefault="00C54AE4" w:rsidP="00C54AE4">
            <w:pPr>
              <w:pStyle w:val="TAC"/>
              <w:rPr>
                <w:ins w:id="5264" w:author="R4-1815073" w:date="2019-01-29T03:55:00Z"/>
                <w:noProof/>
              </w:rPr>
            </w:pPr>
            <w:ins w:id="5265" w:author="R4-1815073" w:date="2019-01-29T03:55:00Z">
              <w:r w:rsidRPr="001B0F7A">
                <w:rPr>
                  <w:lang w:val="fi-FI" w:eastAsia="ja-JP"/>
                </w:rPr>
                <w:t>DC_3A_n257M</w:t>
              </w:r>
            </w:ins>
          </w:p>
        </w:tc>
        <w:tc>
          <w:tcPr>
            <w:tcW w:w="0" w:type="auto"/>
            <w:shd w:val="clear" w:color="auto" w:fill="auto"/>
            <w:noWrap/>
            <w:vAlign w:val="center"/>
          </w:tcPr>
          <w:p w:rsidR="00C54AE4" w:rsidRPr="001B0F7A" w:rsidRDefault="00C54AE4" w:rsidP="00C54AE4">
            <w:pPr>
              <w:pStyle w:val="TAC"/>
              <w:rPr>
                <w:ins w:id="5266" w:author="R4-1815073" w:date="2019-01-29T03:55:00Z"/>
                <w:noProof/>
              </w:rPr>
            </w:pPr>
            <w:ins w:id="5267" w:author="R4-1815073" w:date="2019-01-29T03:55:00Z">
              <w:r w:rsidRPr="001B0F7A">
                <w:rPr>
                  <w:lang w:val="fi-FI" w:eastAsia="ja-JP"/>
                </w:rPr>
                <w:t>CA_3A-42C</w:t>
              </w:r>
            </w:ins>
          </w:p>
        </w:tc>
        <w:tc>
          <w:tcPr>
            <w:tcW w:w="0" w:type="auto"/>
            <w:vAlign w:val="center"/>
          </w:tcPr>
          <w:p w:rsidR="00C54AE4" w:rsidRPr="001B0F7A" w:rsidRDefault="00C54AE4" w:rsidP="00C54AE4">
            <w:pPr>
              <w:keepNext/>
              <w:keepLines/>
              <w:spacing w:after="0"/>
              <w:jc w:val="center"/>
              <w:rPr>
                <w:ins w:id="5268" w:author="R4-1815073" w:date="2019-01-29T03:55:00Z"/>
                <w:rFonts w:ascii="Arial" w:hAnsi="Arial"/>
                <w:sz w:val="18"/>
                <w:lang w:val="fi-FI" w:eastAsia="ja-JP"/>
              </w:rPr>
            </w:pPr>
            <w:ins w:id="5269" w:author="R4-1815073" w:date="2019-01-29T03:55:00Z">
              <w:r w:rsidRPr="001B0F7A">
                <w:rPr>
                  <w:rFonts w:ascii="Arial" w:hAnsi="Arial"/>
                  <w:sz w:val="18"/>
                  <w:lang w:val="fi-FI" w:eastAsia="ja-JP"/>
                </w:rPr>
                <w:t>n257A</w:t>
              </w:r>
            </w:ins>
          </w:p>
          <w:p w:rsidR="00C54AE4" w:rsidRPr="001B0F7A" w:rsidRDefault="00C54AE4" w:rsidP="00C54AE4">
            <w:pPr>
              <w:keepNext/>
              <w:keepLines/>
              <w:spacing w:after="0"/>
              <w:jc w:val="center"/>
              <w:rPr>
                <w:ins w:id="5270" w:author="R4-1815073" w:date="2019-01-29T03:55:00Z"/>
                <w:rFonts w:ascii="Arial" w:hAnsi="Arial"/>
                <w:sz w:val="18"/>
                <w:lang w:val="fi-FI" w:eastAsia="ja-JP"/>
              </w:rPr>
            </w:pPr>
            <w:ins w:id="5271" w:author="R4-1815073" w:date="2019-01-29T03:55:00Z">
              <w:r w:rsidRPr="001B0F7A">
                <w:rPr>
                  <w:rFonts w:ascii="Arial" w:hAnsi="Arial"/>
                  <w:sz w:val="18"/>
                  <w:lang w:val="fi-FI" w:eastAsia="ja-JP"/>
                </w:rPr>
                <w:t>CA_n257G</w:t>
              </w:r>
            </w:ins>
          </w:p>
          <w:p w:rsidR="00C54AE4" w:rsidRPr="001B0F7A" w:rsidRDefault="00C54AE4" w:rsidP="00C54AE4">
            <w:pPr>
              <w:keepNext/>
              <w:keepLines/>
              <w:spacing w:after="0"/>
              <w:jc w:val="center"/>
              <w:rPr>
                <w:ins w:id="5272" w:author="R4-1815073" w:date="2019-01-29T03:55:00Z"/>
                <w:rFonts w:ascii="Arial" w:hAnsi="Arial"/>
                <w:sz w:val="18"/>
                <w:lang w:val="fi-FI" w:eastAsia="ja-JP"/>
              </w:rPr>
            </w:pPr>
            <w:ins w:id="5273" w:author="R4-1815073" w:date="2019-01-29T03:55:00Z">
              <w:r w:rsidRPr="001B0F7A">
                <w:rPr>
                  <w:rFonts w:ascii="Arial" w:hAnsi="Arial"/>
                  <w:sz w:val="18"/>
                  <w:lang w:val="fi-FI" w:eastAsia="ja-JP"/>
                </w:rPr>
                <w:t>CA_n257H</w:t>
              </w:r>
            </w:ins>
          </w:p>
          <w:p w:rsidR="00C54AE4" w:rsidRPr="001B0F7A" w:rsidRDefault="00C54AE4" w:rsidP="00C54AE4">
            <w:pPr>
              <w:keepNext/>
              <w:keepLines/>
              <w:spacing w:after="0"/>
              <w:jc w:val="center"/>
              <w:rPr>
                <w:ins w:id="5274" w:author="R4-1815073" w:date="2019-01-29T03:55:00Z"/>
                <w:rFonts w:ascii="Arial" w:hAnsi="Arial"/>
                <w:sz w:val="18"/>
                <w:lang w:val="fi-FI" w:eastAsia="ja-JP"/>
              </w:rPr>
            </w:pPr>
            <w:ins w:id="5275" w:author="R4-1815073" w:date="2019-01-29T03:55: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5276" w:author="R4-1815073" w:date="2019-01-29T03:55:00Z"/>
                <w:rFonts w:ascii="Arial" w:hAnsi="Arial"/>
                <w:sz w:val="18"/>
                <w:lang w:val="fi-FI" w:eastAsia="ja-JP"/>
              </w:rPr>
            </w:pPr>
            <w:ins w:id="5277" w:author="R4-1815073" w:date="2019-01-29T03:55: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5278" w:author="R4-1815073" w:date="2019-01-29T03:55:00Z"/>
                <w:rFonts w:ascii="Arial" w:hAnsi="Arial"/>
                <w:sz w:val="18"/>
                <w:lang w:val="fi-FI" w:eastAsia="ja-JP"/>
              </w:rPr>
            </w:pPr>
            <w:ins w:id="5279" w:author="R4-1815073" w:date="2019-01-29T03:55:00Z">
              <w:r w:rsidRPr="001B0F7A">
                <w:rPr>
                  <w:rFonts w:ascii="Arial" w:hAnsi="Arial"/>
                  <w:sz w:val="18"/>
                  <w:lang w:val="fi-FI" w:eastAsia="ja-JP"/>
                </w:rPr>
                <w:t>CA_n257K</w:t>
              </w:r>
            </w:ins>
          </w:p>
          <w:p w:rsidR="00C54AE4" w:rsidRPr="001B0F7A" w:rsidRDefault="00C54AE4" w:rsidP="00C54AE4">
            <w:pPr>
              <w:keepNext/>
              <w:keepLines/>
              <w:spacing w:after="0"/>
              <w:jc w:val="center"/>
              <w:rPr>
                <w:ins w:id="5280" w:author="R4-1815073" w:date="2019-01-29T03:55:00Z"/>
                <w:rFonts w:ascii="Arial" w:hAnsi="Arial"/>
                <w:sz w:val="18"/>
                <w:lang w:val="fi-FI" w:eastAsia="ja-JP"/>
              </w:rPr>
            </w:pPr>
            <w:ins w:id="5281" w:author="R4-1815073" w:date="2019-01-29T03:55:00Z">
              <w:r w:rsidRPr="001B0F7A">
                <w:rPr>
                  <w:rFonts w:ascii="Arial" w:hAnsi="Arial"/>
                  <w:sz w:val="18"/>
                  <w:lang w:val="fi-FI" w:eastAsia="ja-JP"/>
                </w:rPr>
                <w:t>CA_n257L</w:t>
              </w:r>
            </w:ins>
          </w:p>
          <w:p w:rsidR="00C54AE4" w:rsidRPr="001B0F7A" w:rsidRDefault="00C54AE4" w:rsidP="00C54AE4">
            <w:pPr>
              <w:pStyle w:val="TAC"/>
              <w:rPr>
                <w:ins w:id="5282" w:author="R4-1815073" w:date="2019-01-29T03:55:00Z"/>
                <w:noProof/>
              </w:rPr>
            </w:pPr>
            <w:ins w:id="5283" w:author="R4-1815073" w:date="2019-01-29T03:55:00Z">
              <w:r w:rsidRPr="001B0F7A">
                <w:rPr>
                  <w:lang w:val="fi-FI"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pPr>
            <w:r w:rsidRPr="001B0F7A">
              <w:rPr>
                <w:rFonts w:cs="Arial"/>
                <w:lang w:eastAsia="ja-JP"/>
              </w:rPr>
              <w:t>DC</w:t>
            </w:r>
            <w:r w:rsidRPr="001B0F7A">
              <w:rPr>
                <w:rFonts w:cs="Arial"/>
              </w:rPr>
              <w:t>_</w:t>
            </w:r>
            <w:r w:rsidRPr="001B0F7A">
              <w:rPr>
                <w:rFonts w:cs="Arial"/>
                <w:lang w:eastAsia="ja-JP"/>
              </w:rPr>
              <w:t>3A-42D_n257A</w:t>
            </w:r>
          </w:p>
        </w:tc>
        <w:tc>
          <w:tcPr>
            <w:tcW w:w="0" w:type="auto"/>
            <w:vAlign w:val="center"/>
          </w:tcPr>
          <w:p w:rsidR="00C54AE4" w:rsidRPr="001B0F7A" w:rsidRDefault="00C54AE4" w:rsidP="00C54AE4">
            <w:pPr>
              <w:pStyle w:val="TAC"/>
              <w:rPr>
                <w:noProof/>
                <w:lang w:eastAsia="zh-CN"/>
              </w:rPr>
            </w:pPr>
            <w:r w:rsidRPr="001B0F7A">
              <w:rPr>
                <w:noProof/>
                <w:lang w:eastAsia="zh-CN"/>
              </w:rPr>
              <w:t>DC_3A_n257A</w:t>
            </w:r>
          </w:p>
          <w:p w:rsidR="00C54AE4" w:rsidRPr="001B0F7A" w:rsidRDefault="00C54AE4" w:rsidP="00C54AE4">
            <w:pPr>
              <w:pStyle w:val="TAC"/>
            </w:pPr>
            <w:r w:rsidRPr="001B0F7A">
              <w:rPr>
                <w:noProof/>
                <w:lang w:eastAsia="zh-CN"/>
              </w:rPr>
              <w:t>DC_42A_n257A</w:t>
            </w:r>
          </w:p>
        </w:tc>
        <w:tc>
          <w:tcPr>
            <w:tcW w:w="0" w:type="auto"/>
            <w:shd w:val="clear" w:color="auto" w:fill="auto"/>
            <w:noWrap/>
            <w:vAlign w:val="center"/>
          </w:tcPr>
          <w:p w:rsidR="00C54AE4" w:rsidRPr="001B0F7A" w:rsidRDefault="00C54AE4" w:rsidP="00C54AE4">
            <w:pPr>
              <w:pStyle w:val="TAC"/>
            </w:pPr>
            <w:r w:rsidRPr="001B0F7A">
              <w:rPr>
                <w:noProof/>
                <w:lang w:eastAsia="zh-CN"/>
              </w:rPr>
              <w:t>CA_3A-42D</w:t>
            </w:r>
          </w:p>
        </w:tc>
        <w:tc>
          <w:tcPr>
            <w:tcW w:w="0" w:type="auto"/>
            <w:vAlign w:val="center"/>
          </w:tcPr>
          <w:p w:rsidR="00C54AE4" w:rsidRPr="001B0F7A" w:rsidRDefault="00C54AE4" w:rsidP="00C54AE4">
            <w:pPr>
              <w:pStyle w:val="TAC"/>
            </w:pPr>
            <w:r w:rsidRPr="001B0F7A">
              <w:rPr>
                <w:noProof/>
                <w:lang w:eastAsia="zh-CN"/>
              </w:rPr>
              <w:t>n257A</w:t>
            </w:r>
          </w:p>
        </w:tc>
      </w:tr>
      <w:tr w:rsidR="00C54AE4" w:rsidRPr="001B0F7A" w:rsidTr="00C54AE4">
        <w:trPr>
          <w:trHeight w:val="185"/>
          <w:jc w:val="center"/>
          <w:ins w:id="5284" w:author="R4-1814264" w:date="2019-01-28T09:36:00Z"/>
        </w:trPr>
        <w:tc>
          <w:tcPr>
            <w:tcW w:w="0" w:type="auto"/>
            <w:shd w:val="clear" w:color="auto" w:fill="auto"/>
            <w:noWrap/>
            <w:vAlign w:val="center"/>
          </w:tcPr>
          <w:p w:rsidR="00C54AE4" w:rsidRPr="001B0F7A" w:rsidRDefault="00C54AE4" w:rsidP="00C54AE4">
            <w:pPr>
              <w:pStyle w:val="TAC"/>
              <w:rPr>
                <w:ins w:id="5285" w:author="R4-1814264" w:date="2019-01-28T09:36:00Z"/>
                <w:rFonts w:cs="Arial"/>
                <w:lang w:eastAsia="ja-JP"/>
              </w:rPr>
            </w:pPr>
            <w:ins w:id="5286" w:author="R4-1814264" w:date="2019-01-28T09:36:00Z">
              <w:r w:rsidRPr="001B0F7A">
                <w:rPr>
                  <w:rFonts w:cs="Arial"/>
                  <w:lang w:eastAsia="ja-JP"/>
                </w:rPr>
                <w:t>DC</w:t>
              </w:r>
              <w:r w:rsidRPr="001B0F7A">
                <w:rPr>
                  <w:rFonts w:cs="Arial"/>
                </w:rPr>
                <w:t>_</w:t>
              </w:r>
              <w:r w:rsidRPr="001B0F7A">
                <w:rPr>
                  <w:rFonts w:cs="Arial"/>
                  <w:lang w:eastAsia="ja-JP"/>
                </w:rPr>
                <w:t>3A-42D_n257D</w:t>
              </w:r>
            </w:ins>
          </w:p>
          <w:p w:rsidR="00C54AE4" w:rsidRPr="001B0F7A" w:rsidRDefault="00C54AE4" w:rsidP="00C54AE4">
            <w:pPr>
              <w:pStyle w:val="TAC"/>
              <w:rPr>
                <w:ins w:id="5287" w:author="R4-1814264" w:date="2019-01-28T09:36:00Z"/>
                <w:rFonts w:cs="Arial"/>
                <w:lang w:eastAsia="ja-JP"/>
              </w:rPr>
            </w:pPr>
            <w:ins w:id="5288" w:author="R4-1814264" w:date="2019-01-28T09:36:00Z">
              <w:r w:rsidRPr="001B0F7A">
                <w:rPr>
                  <w:rFonts w:cs="Arial"/>
                  <w:lang w:eastAsia="ja-JP"/>
                </w:rPr>
                <w:t>DC</w:t>
              </w:r>
              <w:r w:rsidRPr="001B0F7A">
                <w:rPr>
                  <w:rFonts w:cs="Arial"/>
                </w:rPr>
                <w:t>_</w:t>
              </w:r>
              <w:r w:rsidRPr="001B0F7A">
                <w:rPr>
                  <w:rFonts w:cs="Arial"/>
                  <w:lang w:eastAsia="ja-JP"/>
                </w:rPr>
                <w:t>3A-42D_n257E</w:t>
              </w:r>
            </w:ins>
          </w:p>
          <w:p w:rsidR="00C54AE4" w:rsidRPr="001B0F7A" w:rsidRDefault="00C54AE4" w:rsidP="00C54AE4">
            <w:pPr>
              <w:pStyle w:val="TAC"/>
              <w:rPr>
                <w:ins w:id="5289" w:author="R4-1814264" w:date="2019-01-28T09:36:00Z"/>
                <w:rFonts w:cs="Arial"/>
                <w:lang w:eastAsia="ja-JP"/>
              </w:rPr>
            </w:pPr>
            <w:ins w:id="5290" w:author="R4-1814264" w:date="2019-01-28T09:36:00Z">
              <w:r w:rsidRPr="001B0F7A">
                <w:rPr>
                  <w:rFonts w:cs="Arial"/>
                  <w:lang w:eastAsia="ja-JP"/>
                </w:rPr>
                <w:t>DC</w:t>
              </w:r>
              <w:r w:rsidRPr="001B0F7A">
                <w:rPr>
                  <w:rFonts w:cs="Arial"/>
                </w:rPr>
                <w:t>_</w:t>
              </w:r>
              <w:r w:rsidRPr="001B0F7A">
                <w:rPr>
                  <w:rFonts w:cs="Arial"/>
                  <w:lang w:eastAsia="ja-JP"/>
                </w:rPr>
                <w:t>3A-42D_n257F</w:t>
              </w:r>
            </w:ins>
          </w:p>
        </w:tc>
        <w:tc>
          <w:tcPr>
            <w:tcW w:w="0" w:type="auto"/>
            <w:vAlign w:val="center"/>
          </w:tcPr>
          <w:p w:rsidR="00C54AE4" w:rsidRPr="001B0F7A" w:rsidRDefault="00C54AE4" w:rsidP="00C54AE4">
            <w:pPr>
              <w:pStyle w:val="TAC"/>
              <w:rPr>
                <w:ins w:id="5291" w:author="R4-1814264" w:date="2019-01-28T09:36:00Z"/>
                <w:noProof/>
                <w:lang w:eastAsia="ja-JP"/>
              </w:rPr>
            </w:pPr>
            <w:ins w:id="5292" w:author="R4-1814264" w:date="2019-01-28T09:36:00Z">
              <w:r w:rsidRPr="001B0F7A">
                <w:rPr>
                  <w:noProof/>
                </w:rPr>
                <w:t>DC_3A_n257A</w:t>
              </w:r>
            </w:ins>
          </w:p>
          <w:p w:rsidR="00C54AE4" w:rsidRPr="001B0F7A" w:rsidRDefault="00C54AE4" w:rsidP="00C54AE4">
            <w:pPr>
              <w:pStyle w:val="TAC"/>
              <w:rPr>
                <w:ins w:id="5293" w:author="R4-1814264" w:date="2019-01-28T09:36:00Z"/>
                <w:noProof/>
              </w:rPr>
            </w:pPr>
            <w:ins w:id="5294" w:author="R4-1814264" w:date="2019-01-28T09:36:00Z">
              <w:r w:rsidRPr="001B0F7A">
                <w:rPr>
                  <w:noProof/>
                </w:rPr>
                <w:t>DC_3A_n257D</w:t>
              </w:r>
            </w:ins>
          </w:p>
          <w:p w:rsidR="00C54AE4" w:rsidRPr="001B0F7A" w:rsidRDefault="00C54AE4" w:rsidP="00C54AE4">
            <w:pPr>
              <w:pStyle w:val="TAC"/>
              <w:rPr>
                <w:ins w:id="5295" w:author="R4-1814264" w:date="2019-01-28T09:36:00Z"/>
                <w:noProof/>
              </w:rPr>
            </w:pPr>
            <w:ins w:id="5296" w:author="R4-1814264" w:date="2019-01-28T09:36:00Z">
              <w:r w:rsidRPr="001B0F7A">
                <w:rPr>
                  <w:noProof/>
                </w:rPr>
                <w:t>DC_42A_n257A</w:t>
              </w:r>
            </w:ins>
          </w:p>
          <w:p w:rsidR="00C54AE4" w:rsidRPr="001B0F7A" w:rsidRDefault="00C54AE4" w:rsidP="00C54AE4">
            <w:pPr>
              <w:pStyle w:val="TAC"/>
              <w:rPr>
                <w:ins w:id="5297" w:author="R4-1814264" w:date="2019-01-28T09:36:00Z"/>
                <w:noProof/>
                <w:lang w:eastAsia="zh-CN"/>
              </w:rPr>
            </w:pPr>
            <w:ins w:id="5298" w:author="R4-1814264" w:date="2019-01-28T09:36:00Z">
              <w:r w:rsidRPr="001B0F7A">
                <w:t>DC_42A_n257D</w:t>
              </w:r>
            </w:ins>
          </w:p>
        </w:tc>
        <w:tc>
          <w:tcPr>
            <w:tcW w:w="0" w:type="auto"/>
            <w:shd w:val="clear" w:color="auto" w:fill="auto"/>
            <w:noWrap/>
            <w:vAlign w:val="center"/>
          </w:tcPr>
          <w:p w:rsidR="00C54AE4" w:rsidRPr="001B0F7A" w:rsidRDefault="00C54AE4" w:rsidP="00C54AE4">
            <w:pPr>
              <w:pStyle w:val="TAC"/>
              <w:rPr>
                <w:ins w:id="5299" w:author="R4-1814264" w:date="2019-01-28T09:36:00Z"/>
                <w:noProof/>
                <w:lang w:eastAsia="zh-CN"/>
              </w:rPr>
            </w:pPr>
            <w:ins w:id="5300" w:author="R4-1814264" w:date="2019-01-28T09:36:00Z">
              <w:r w:rsidRPr="001B0F7A">
                <w:rPr>
                  <w:noProof/>
                </w:rPr>
                <w:t>CA_3A-42</w:t>
              </w:r>
              <w:r w:rsidRPr="001B0F7A">
                <w:rPr>
                  <w:noProof/>
                  <w:lang w:eastAsia="ja-JP"/>
                </w:rPr>
                <w:t>D</w:t>
              </w:r>
            </w:ins>
          </w:p>
        </w:tc>
        <w:tc>
          <w:tcPr>
            <w:tcW w:w="0" w:type="auto"/>
            <w:vAlign w:val="center"/>
          </w:tcPr>
          <w:p w:rsidR="00C54AE4" w:rsidRPr="001B0F7A" w:rsidRDefault="00C54AE4" w:rsidP="00C54AE4">
            <w:pPr>
              <w:pStyle w:val="TAC"/>
              <w:rPr>
                <w:ins w:id="5301" w:author="R4-1814264" w:date="2019-01-28T09:36:00Z"/>
                <w:noProof/>
              </w:rPr>
            </w:pPr>
            <w:ins w:id="5302" w:author="R4-1814264" w:date="2019-01-28T09:36:00Z">
              <w:r w:rsidRPr="001B0F7A">
                <w:rPr>
                  <w:noProof/>
                </w:rPr>
                <w:t>n257A</w:t>
              </w:r>
            </w:ins>
          </w:p>
          <w:p w:rsidR="00C54AE4" w:rsidRPr="001B0F7A" w:rsidRDefault="00C54AE4" w:rsidP="00C54AE4">
            <w:pPr>
              <w:pStyle w:val="TAC"/>
              <w:rPr>
                <w:ins w:id="5303" w:author="R4-1814264" w:date="2019-01-28T09:36:00Z"/>
                <w:noProof/>
              </w:rPr>
            </w:pPr>
            <w:ins w:id="5304" w:author="R4-1814264" w:date="2019-01-28T09:36:00Z">
              <w:r w:rsidRPr="001B0F7A">
                <w:rPr>
                  <w:noProof/>
                </w:rPr>
                <w:t>CA_n257D</w:t>
              </w:r>
            </w:ins>
          </w:p>
          <w:p w:rsidR="00C54AE4" w:rsidRPr="001B0F7A" w:rsidRDefault="00C54AE4" w:rsidP="00C54AE4">
            <w:pPr>
              <w:pStyle w:val="TAC"/>
              <w:rPr>
                <w:ins w:id="5305" w:author="R4-1814264" w:date="2019-01-28T09:36:00Z"/>
                <w:noProof/>
              </w:rPr>
            </w:pPr>
            <w:ins w:id="5306" w:author="R4-1814264" w:date="2019-01-28T09:36:00Z">
              <w:r w:rsidRPr="001B0F7A">
                <w:rPr>
                  <w:noProof/>
                </w:rPr>
                <w:t>CA_n257E</w:t>
              </w:r>
            </w:ins>
          </w:p>
          <w:p w:rsidR="00C54AE4" w:rsidRPr="001B0F7A" w:rsidRDefault="00C54AE4" w:rsidP="00C54AE4">
            <w:pPr>
              <w:pStyle w:val="TAC"/>
              <w:rPr>
                <w:ins w:id="5307" w:author="R4-1814264" w:date="2019-01-28T09:36:00Z"/>
                <w:noProof/>
                <w:lang w:eastAsia="zh-CN"/>
              </w:rPr>
            </w:pPr>
            <w:ins w:id="5308" w:author="R4-1814264" w:date="2019-01-28T09:36:00Z">
              <w:r w:rsidRPr="001B0F7A">
                <w:rPr>
                  <w:noProof/>
                </w:rPr>
                <w:t>CA_n257F</w:t>
              </w:r>
            </w:ins>
          </w:p>
        </w:tc>
      </w:tr>
      <w:tr w:rsidR="00C54AE4" w:rsidRPr="001B0F7A" w:rsidTr="00C54AE4">
        <w:trPr>
          <w:trHeight w:val="185"/>
          <w:jc w:val="center"/>
          <w:ins w:id="5309" w:author="R4-1815073" w:date="2019-01-29T03:55:00Z"/>
        </w:trPr>
        <w:tc>
          <w:tcPr>
            <w:tcW w:w="0" w:type="auto"/>
            <w:shd w:val="clear" w:color="auto" w:fill="auto"/>
            <w:noWrap/>
            <w:vAlign w:val="center"/>
          </w:tcPr>
          <w:p w:rsidR="00C54AE4" w:rsidRPr="001B0F7A" w:rsidRDefault="00C54AE4" w:rsidP="00C54AE4">
            <w:pPr>
              <w:pStyle w:val="TAC"/>
              <w:rPr>
                <w:ins w:id="5310" w:author="R4-1815073" w:date="2019-01-29T03:55:00Z"/>
                <w:noProof/>
              </w:rPr>
            </w:pPr>
            <w:ins w:id="5311" w:author="R4-1815073" w:date="2019-01-29T03:56:00Z">
              <w:r w:rsidRPr="001B0F7A">
                <w:rPr>
                  <w:lang w:val="fi-FI" w:eastAsia="ja-JP"/>
                </w:rPr>
                <w:t>DC_3A-42D_n257G</w:t>
              </w:r>
            </w:ins>
          </w:p>
        </w:tc>
        <w:tc>
          <w:tcPr>
            <w:tcW w:w="0" w:type="auto"/>
            <w:vAlign w:val="center"/>
          </w:tcPr>
          <w:p w:rsidR="00C54AE4" w:rsidRPr="001B0F7A" w:rsidRDefault="00C54AE4" w:rsidP="00C54AE4">
            <w:pPr>
              <w:keepNext/>
              <w:keepLines/>
              <w:spacing w:after="0"/>
              <w:jc w:val="center"/>
              <w:rPr>
                <w:ins w:id="5312" w:author="R4-1815073" w:date="2019-01-29T03:56:00Z"/>
                <w:rFonts w:ascii="Arial" w:hAnsi="Arial"/>
                <w:sz w:val="18"/>
                <w:lang w:val="fi-FI" w:eastAsia="ja-JP"/>
              </w:rPr>
            </w:pPr>
            <w:ins w:id="5313" w:author="R4-1815073" w:date="2019-01-29T03:56:00Z">
              <w:r w:rsidRPr="001B0F7A">
                <w:rPr>
                  <w:rFonts w:ascii="Arial" w:hAnsi="Arial"/>
                  <w:sz w:val="18"/>
                  <w:lang w:val="fi-FI" w:eastAsia="ja-JP"/>
                </w:rPr>
                <w:t>DC_3A_n257A</w:t>
              </w:r>
            </w:ins>
          </w:p>
          <w:p w:rsidR="00C54AE4" w:rsidRPr="001B0F7A" w:rsidRDefault="00C54AE4" w:rsidP="00C54AE4">
            <w:pPr>
              <w:pStyle w:val="TAC"/>
              <w:rPr>
                <w:ins w:id="5314" w:author="R4-1815073" w:date="2019-01-29T03:55:00Z"/>
                <w:noProof/>
              </w:rPr>
            </w:pPr>
            <w:ins w:id="5315" w:author="R4-1815073" w:date="2019-01-29T03:56:00Z">
              <w:r w:rsidRPr="001B0F7A">
                <w:rPr>
                  <w:lang w:val="fi-FI" w:eastAsia="ja-JP"/>
                </w:rPr>
                <w:t>DC_3A_n257G</w:t>
              </w:r>
            </w:ins>
          </w:p>
        </w:tc>
        <w:tc>
          <w:tcPr>
            <w:tcW w:w="0" w:type="auto"/>
            <w:shd w:val="clear" w:color="auto" w:fill="auto"/>
            <w:noWrap/>
            <w:vAlign w:val="center"/>
          </w:tcPr>
          <w:p w:rsidR="00C54AE4" w:rsidRPr="001B0F7A" w:rsidRDefault="00C54AE4" w:rsidP="00C54AE4">
            <w:pPr>
              <w:pStyle w:val="TAC"/>
              <w:rPr>
                <w:ins w:id="5316" w:author="R4-1815073" w:date="2019-01-29T03:55:00Z"/>
                <w:noProof/>
              </w:rPr>
            </w:pPr>
            <w:ins w:id="5317" w:author="R4-1815073" w:date="2019-01-29T03:56:00Z">
              <w:r w:rsidRPr="001B0F7A">
                <w:rPr>
                  <w:lang w:val="fi-FI" w:eastAsia="ja-JP"/>
                </w:rPr>
                <w:t>CA_3A-42D</w:t>
              </w:r>
            </w:ins>
          </w:p>
        </w:tc>
        <w:tc>
          <w:tcPr>
            <w:tcW w:w="0" w:type="auto"/>
            <w:vAlign w:val="center"/>
          </w:tcPr>
          <w:p w:rsidR="00C54AE4" w:rsidRPr="001B0F7A" w:rsidRDefault="00C54AE4" w:rsidP="00C54AE4">
            <w:pPr>
              <w:keepNext/>
              <w:keepLines/>
              <w:spacing w:after="0"/>
              <w:jc w:val="center"/>
              <w:rPr>
                <w:ins w:id="5318" w:author="R4-1815073" w:date="2019-01-29T03:56:00Z"/>
                <w:rFonts w:ascii="Arial" w:hAnsi="Arial"/>
                <w:sz w:val="18"/>
                <w:lang w:val="fi-FI" w:eastAsia="ja-JP"/>
              </w:rPr>
            </w:pPr>
            <w:ins w:id="5319" w:author="R4-1815073" w:date="2019-01-29T03:56:00Z">
              <w:r w:rsidRPr="001B0F7A">
                <w:rPr>
                  <w:rFonts w:ascii="Arial" w:hAnsi="Arial"/>
                  <w:sz w:val="18"/>
                  <w:lang w:val="fi-FI" w:eastAsia="ja-JP"/>
                </w:rPr>
                <w:t>n257A</w:t>
              </w:r>
            </w:ins>
          </w:p>
          <w:p w:rsidR="00C54AE4" w:rsidRPr="001B0F7A" w:rsidRDefault="00C54AE4" w:rsidP="00C54AE4">
            <w:pPr>
              <w:pStyle w:val="TAC"/>
              <w:rPr>
                <w:ins w:id="5320" w:author="R4-1815073" w:date="2019-01-29T03:55:00Z"/>
                <w:noProof/>
              </w:rPr>
            </w:pPr>
            <w:ins w:id="5321" w:author="R4-1815073" w:date="2019-01-29T03:56:00Z">
              <w:r w:rsidRPr="001B0F7A">
                <w:rPr>
                  <w:lang w:val="fi-FI" w:eastAsia="ja-JP"/>
                </w:rPr>
                <w:t>CA_n257G</w:t>
              </w:r>
            </w:ins>
          </w:p>
        </w:tc>
      </w:tr>
      <w:tr w:rsidR="00C54AE4" w:rsidRPr="001B0F7A" w:rsidTr="00C54AE4">
        <w:trPr>
          <w:trHeight w:val="185"/>
          <w:jc w:val="center"/>
          <w:ins w:id="5322" w:author="R4-1815073" w:date="2019-01-29T03:55:00Z"/>
        </w:trPr>
        <w:tc>
          <w:tcPr>
            <w:tcW w:w="0" w:type="auto"/>
            <w:shd w:val="clear" w:color="auto" w:fill="auto"/>
            <w:noWrap/>
            <w:vAlign w:val="center"/>
          </w:tcPr>
          <w:p w:rsidR="00C54AE4" w:rsidRPr="001B0F7A" w:rsidRDefault="00C54AE4" w:rsidP="00C54AE4">
            <w:pPr>
              <w:pStyle w:val="TAC"/>
              <w:rPr>
                <w:ins w:id="5323" w:author="R4-1815073" w:date="2019-01-29T03:55:00Z"/>
                <w:noProof/>
              </w:rPr>
            </w:pPr>
            <w:ins w:id="5324" w:author="R4-1815073" w:date="2019-01-29T03:56:00Z">
              <w:r w:rsidRPr="001B0F7A">
                <w:rPr>
                  <w:lang w:val="fi-FI" w:eastAsia="ja-JP"/>
                </w:rPr>
                <w:t>DC_3A-42D_n257H</w:t>
              </w:r>
            </w:ins>
          </w:p>
        </w:tc>
        <w:tc>
          <w:tcPr>
            <w:tcW w:w="0" w:type="auto"/>
            <w:vAlign w:val="center"/>
          </w:tcPr>
          <w:p w:rsidR="00C54AE4" w:rsidRPr="001B0F7A" w:rsidRDefault="00C54AE4" w:rsidP="00C54AE4">
            <w:pPr>
              <w:keepNext/>
              <w:keepLines/>
              <w:spacing w:after="0"/>
              <w:jc w:val="center"/>
              <w:rPr>
                <w:ins w:id="5325" w:author="R4-1815073" w:date="2019-01-29T03:56:00Z"/>
                <w:rFonts w:ascii="Arial" w:hAnsi="Arial"/>
                <w:sz w:val="18"/>
                <w:lang w:val="fi-FI" w:eastAsia="ja-JP"/>
              </w:rPr>
            </w:pPr>
            <w:ins w:id="5326" w:author="R4-1815073" w:date="2019-01-29T03:56:00Z">
              <w:r w:rsidRPr="001B0F7A">
                <w:rPr>
                  <w:rFonts w:ascii="Arial" w:hAnsi="Arial"/>
                  <w:sz w:val="18"/>
                  <w:lang w:val="fi-FI" w:eastAsia="ja-JP"/>
                </w:rPr>
                <w:t>DC_3A_n257A</w:t>
              </w:r>
            </w:ins>
          </w:p>
          <w:p w:rsidR="00C54AE4" w:rsidRPr="001B0F7A" w:rsidRDefault="00C54AE4" w:rsidP="00C54AE4">
            <w:pPr>
              <w:keepNext/>
              <w:keepLines/>
              <w:spacing w:after="0"/>
              <w:jc w:val="center"/>
              <w:rPr>
                <w:ins w:id="5327" w:author="R4-1815073" w:date="2019-01-29T03:56:00Z"/>
                <w:rFonts w:ascii="Arial" w:hAnsi="Arial"/>
                <w:sz w:val="18"/>
                <w:lang w:val="fi-FI" w:eastAsia="ja-JP"/>
              </w:rPr>
            </w:pPr>
            <w:ins w:id="5328" w:author="R4-1815073" w:date="2019-01-29T03:56:00Z">
              <w:r w:rsidRPr="001B0F7A">
                <w:rPr>
                  <w:rFonts w:ascii="Arial" w:hAnsi="Arial"/>
                  <w:sz w:val="18"/>
                  <w:lang w:val="fi-FI" w:eastAsia="ja-JP"/>
                </w:rPr>
                <w:t>DC_3A_n257G</w:t>
              </w:r>
            </w:ins>
          </w:p>
          <w:p w:rsidR="00C54AE4" w:rsidRPr="001B0F7A" w:rsidRDefault="00C54AE4" w:rsidP="00C54AE4">
            <w:pPr>
              <w:pStyle w:val="TAC"/>
              <w:rPr>
                <w:ins w:id="5329" w:author="R4-1815073" w:date="2019-01-29T03:55:00Z"/>
                <w:noProof/>
              </w:rPr>
            </w:pPr>
            <w:ins w:id="5330" w:author="R4-1815073" w:date="2019-01-29T03:56:00Z">
              <w:r w:rsidRPr="001B0F7A">
                <w:rPr>
                  <w:lang w:val="fi-FI" w:eastAsia="ja-JP"/>
                </w:rPr>
                <w:t>DC_3A_n257H</w:t>
              </w:r>
            </w:ins>
          </w:p>
        </w:tc>
        <w:tc>
          <w:tcPr>
            <w:tcW w:w="0" w:type="auto"/>
            <w:shd w:val="clear" w:color="auto" w:fill="auto"/>
            <w:noWrap/>
            <w:vAlign w:val="center"/>
          </w:tcPr>
          <w:p w:rsidR="00C54AE4" w:rsidRPr="001B0F7A" w:rsidRDefault="00C54AE4" w:rsidP="00C54AE4">
            <w:pPr>
              <w:pStyle w:val="TAC"/>
              <w:rPr>
                <w:ins w:id="5331" w:author="R4-1815073" w:date="2019-01-29T03:55:00Z"/>
                <w:noProof/>
              </w:rPr>
            </w:pPr>
            <w:ins w:id="5332" w:author="R4-1815073" w:date="2019-01-29T03:56:00Z">
              <w:r w:rsidRPr="001B0F7A">
                <w:rPr>
                  <w:lang w:val="fi-FI" w:eastAsia="ja-JP"/>
                </w:rPr>
                <w:t>CA_3A-42D</w:t>
              </w:r>
            </w:ins>
          </w:p>
        </w:tc>
        <w:tc>
          <w:tcPr>
            <w:tcW w:w="0" w:type="auto"/>
            <w:vAlign w:val="center"/>
          </w:tcPr>
          <w:p w:rsidR="00C54AE4" w:rsidRPr="001B0F7A" w:rsidRDefault="00C54AE4" w:rsidP="00C54AE4">
            <w:pPr>
              <w:keepNext/>
              <w:keepLines/>
              <w:spacing w:after="0"/>
              <w:jc w:val="center"/>
              <w:rPr>
                <w:ins w:id="5333" w:author="R4-1815073" w:date="2019-01-29T03:56:00Z"/>
                <w:rFonts w:ascii="Arial" w:hAnsi="Arial"/>
                <w:sz w:val="18"/>
                <w:lang w:val="fi-FI" w:eastAsia="ja-JP"/>
              </w:rPr>
            </w:pPr>
            <w:ins w:id="5334" w:author="R4-1815073" w:date="2019-01-29T03:56:00Z">
              <w:r w:rsidRPr="001B0F7A">
                <w:rPr>
                  <w:rFonts w:ascii="Arial" w:hAnsi="Arial"/>
                  <w:sz w:val="18"/>
                  <w:lang w:val="fi-FI" w:eastAsia="ja-JP"/>
                </w:rPr>
                <w:t>n257A</w:t>
              </w:r>
            </w:ins>
          </w:p>
          <w:p w:rsidR="00C54AE4" w:rsidRPr="001B0F7A" w:rsidRDefault="00C54AE4" w:rsidP="00C54AE4">
            <w:pPr>
              <w:keepNext/>
              <w:keepLines/>
              <w:spacing w:after="0"/>
              <w:jc w:val="center"/>
              <w:rPr>
                <w:ins w:id="5335" w:author="R4-1815073" w:date="2019-01-29T03:56:00Z"/>
                <w:rFonts w:ascii="Arial" w:hAnsi="Arial"/>
                <w:sz w:val="18"/>
                <w:lang w:val="fi-FI" w:eastAsia="ja-JP"/>
              </w:rPr>
            </w:pPr>
            <w:ins w:id="5336" w:author="R4-1815073" w:date="2019-01-29T03:56:00Z">
              <w:r w:rsidRPr="001B0F7A">
                <w:rPr>
                  <w:rFonts w:ascii="Arial" w:hAnsi="Arial"/>
                  <w:sz w:val="18"/>
                  <w:lang w:val="fi-FI" w:eastAsia="ja-JP"/>
                </w:rPr>
                <w:t>CA_n257G</w:t>
              </w:r>
            </w:ins>
          </w:p>
          <w:p w:rsidR="00C54AE4" w:rsidRPr="001B0F7A" w:rsidRDefault="00C54AE4" w:rsidP="00C54AE4">
            <w:pPr>
              <w:pStyle w:val="TAC"/>
              <w:rPr>
                <w:ins w:id="5337" w:author="R4-1815073" w:date="2019-01-29T03:55:00Z"/>
                <w:noProof/>
              </w:rPr>
            </w:pPr>
            <w:ins w:id="5338" w:author="R4-1815073" w:date="2019-01-29T03:56:00Z">
              <w:r w:rsidRPr="001B0F7A">
                <w:rPr>
                  <w:lang w:val="fi-FI" w:eastAsia="ja-JP"/>
                </w:rPr>
                <w:t>CA_n257H</w:t>
              </w:r>
            </w:ins>
          </w:p>
        </w:tc>
      </w:tr>
      <w:tr w:rsidR="00C54AE4" w:rsidRPr="001B0F7A" w:rsidTr="00C54AE4">
        <w:trPr>
          <w:trHeight w:val="185"/>
          <w:jc w:val="center"/>
          <w:ins w:id="5339" w:author="R4-1815073" w:date="2019-01-29T03:55:00Z"/>
        </w:trPr>
        <w:tc>
          <w:tcPr>
            <w:tcW w:w="0" w:type="auto"/>
            <w:shd w:val="clear" w:color="auto" w:fill="auto"/>
            <w:noWrap/>
            <w:vAlign w:val="center"/>
          </w:tcPr>
          <w:p w:rsidR="00C54AE4" w:rsidRPr="001B0F7A" w:rsidRDefault="00C54AE4" w:rsidP="00C54AE4">
            <w:pPr>
              <w:pStyle w:val="TAC"/>
              <w:rPr>
                <w:ins w:id="5340" w:author="R4-1815073" w:date="2019-01-29T03:55:00Z"/>
                <w:noProof/>
              </w:rPr>
            </w:pPr>
            <w:ins w:id="5341" w:author="R4-1815073" w:date="2019-01-29T03:56:00Z">
              <w:r w:rsidRPr="001B0F7A">
                <w:rPr>
                  <w:lang w:val="fi-FI" w:eastAsia="ja-JP"/>
                </w:rPr>
                <w:t>DC_3A-42D_n257I</w:t>
              </w:r>
            </w:ins>
          </w:p>
        </w:tc>
        <w:tc>
          <w:tcPr>
            <w:tcW w:w="0" w:type="auto"/>
            <w:vAlign w:val="center"/>
          </w:tcPr>
          <w:p w:rsidR="00C54AE4" w:rsidRPr="001B0F7A" w:rsidRDefault="00C54AE4" w:rsidP="00C54AE4">
            <w:pPr>
              <w:keepNext/>
              <w:keepLines/>
              <w:spacing w:after="0"/>
              <w:jc w:val="center"/>
              <w:rPr>
                <w:ins w:id="5342" w:author="R4-1815073" w:date="2019-01-29T03:56:00Z"/>
                <w:rFonts w:ascii="Arial" w:hAnsi="Arial"/>
                <w:sz w:val="18"/>
                <w:lang w:val="fi-FI" w:eastAsia="ja-JP"/>
              </w:rPr>
            </w:pPr>
            <w:ins w:id="5343" w:author="R4-1815073" w:date="2019-01-29T03:56:00Z">
              <w:r w:rsidRPr="001B0F7A">
                <w:rPr>
                  <w:rFonts w:ascii="Arial" w:hAnsi="Arial"/>
                  <w:sz w:val="18"/>
                  <w:lang w:val="fi-FI" w:eastAsia="ja-JP"/>
                </w:rPr>
                <w:t>DC_3A_n257A</w:t>
              </w:r>
            </w:ins>
          </w:p>
          <w:p w:rsidR="00C54AE4" w:rsidRPr="001B0F7A" w:rsidRDefault="00C54AE4" w:rsidP="00C54AE4">
            <w:pPr>
              <w:keepNext/>
              <w:keepLines/>
              <w:spacing w:after="0"/>
              <w:jc w:val="center"/>
              <w:rPr>
                <w:ins w:id="5344" w:author="R4-1815073" w:date="2019-01-29T03:56:00Z"/>
                <w:rFonts w:ascii="Arial" w:hAnsi="Arial"/>
                <w:sz w:val="18"/>
                <w:lang w:val="fi-FI" w:eastAsia="ja-JP"/>
              </w:rPr>
            </w:pPr>
            <w:ins w:id="5345" w:author="R4-1815073" w:date="2019-01-29T03:56:00Z">
              <w:r w:rsidRPr="001B0F7A">
                <w:rPr>
                  <w:rFonts w:ascii="Arial" w:hAnsi="Arial"/>
                  <w:sz w:val="18"/>
                  <w:lang w:val="fi-FI" w:eastAsia="ja-JP"/>
                </w:rPr>
                <w:t>DC_3A_n257G</w:t>
              </w:r>
            </w:ins>
          </w:p>
          <w:p w:rsidR="00C54AE4" w:rsidRPr="001B0F7A" w:rsidRDefault="00C54AE4" w:rsidP="00C54AE4">
            <w:pPr>
              <w:keepNext/>
              <w:keepLines/>
              <w:spacing w:after="0"/>
              <w:jc w:val="center"/>
              <w:rPr>
                <w:ins w:id="5346" w:author="R4-1815073" w:date="2019-01-29T03:56:00Z"/>
                <w:rFonts w:ascii="Arial" w:hAnsi="Arial"/>
                <w:sz w:val="18"/>
                <w:lang w:val="fi-FI" w:eastAsia="ja-JP"/>
              </w:rPr>
            </w:pPr>
            <w:ins w:id="5347" w:author="R4-1815073" w:date="2019-01-29T03:56:00Z">
              <w:r w:rsidRPr="001B0F7A">
                <w:rPr>
                  <w:rFonts w:ascii="Arial" w:hAnsi="Arial"/>
                  <w:sz w:val="18"/>
                  <w:lang w:val="fi-FI" w:eastAsia="ja-JP"/>
                </w:rPr>
                <w:t>DC_3A_n257H</w:t>
              </w:r>
            </w:ins>
          </w:p>
          <w:p w:rsidR="00C54AE4" w:rsidRPr="001B0F7A" w:rsidRDefault="00C54AE4" w:rsidP="00C54AE4">
            <w:pPr>
              <w:pStyle w:val="TAC"/>
              <w:rPr>
                <w:ins w:id="5348" w:author="R4-1815073" w:date="2019-01-29T03:55:00Z"/>
                <w:noProof/>
              </w:rPr>
            </w:pPr>
            <w:ins w:id="5349" w:author="R4-1815073" w:date="2019-01-29T03:56:00Z">
              <w:r w:rsidRPr="001B0F7A">
                <w:rPr>
                  <w:lang w:val="fi-FI" w:eastAsia="ja-JP"/>
                </w:rPr>
                <w:t>DC_3A_n257I</w:t>
              </w:r>
            </w:ins>
          </w:p>
        </w:tc>
        <w:tc>
          <w:tcPr>
            <w:tcW w:w="0" w:type="auto"/>
            <w:shd w:val="clear" w:color="auto" w:fill="auto"/>
            <w:noWrap/>
            <w:vAlign w:val="center"/>
          </w:tcPr>
          <w:p w:rsidR="00C54AE4" w:rsidRPr="001B0F7A" w:rsidRDefault="00C54AE4" w:rsidP="00C54AE4">
            <w:pPr>
              <w:pStyle w:val="TAC"/>
              <w:rPr>
                <w:ins w:id="5350" w:author="R4-1815073" w:date="2019-01-29T03:55:00Z"/>
                <w:noProof/>
              </w:rPr>
            </w:pPr>
            <w:ins w:id="5351" w:author="R4-1815073" w:date="2019-01-29T03:56:00Z">
              <w:r w:rsidRPr="001B0F7A">
                <w:rPr>
                  <w:lang w:val="fi-FI" w:eastAsia="ja-JP"/>
                </w:rPr>
                <w:t>CA_3A-42D</w:t>
              </w:r>
            </w:ins>
          </w:p>
        </w:tc>
        <w:tc>
          <w:tcPr>
            <w:tcW w:w="0" w:type="auto"/>
            <w:vAlign w:val="center"/>
          </w:tcPr>
          <w:p w:rsidR="00C54AE4" w:rsidRPr="001B0F7A" w:rsidRDefault="00C54AE4" w:rsidP="00C54AE4">
            <w:pPr>
              <w:keepNext/>
              <w:keepLines/>
              <w:spacing w:after="0"/>
              <w:jc w:val="center"/>
              <w:rPr>
                <w:ins w:id="5352" w:author="R4-1815073" w:date="2019-01-29T03:56:00Z"/>
                <w:rFonts w:ascii="Arial" w:hAnsi="Arial"/>
                <w:sz w:val="18"/>
                <w:lang w:val="fi-FI" w:eastAsia="ja-JP"/>
              </w:rPr>
            </w:pPr>
            <w:ins w:id="5353" w:author="R4-1815073" w:date="2019-01-29T03:56:00Z">
              <w:r w:rsidRPr="001B0F7A">
                <w:rPr>
                  <w:rFonts w:ascii="Arial" w:hAnsi="Arial"/>
                  <w:sz w:val="18"/>
                  <w:lang w:val="fi-FI" w:eastAsia="ja-JP"/>
                </w:rPr>
                <w:t>n257A</w:t>
              </w:r>
            </w:ins>
          </w:p>
          <w:p w:rsidR="00C54AE4" w:rsidRPr="001B0F7A" w:rsidRDefault="00C54AE4" w:rsidP="00C54AE4">
            <w:pPr>
              <w:keepNext/>
              <w:keepLines/>
              <w:spacing w:after="0"/>
              <w:jc w:val="center"/>
              <w:rPr>
                <w:ins w:id="5354" w:author="R4-1815073" w:date="2019-01-29T03:56:00Z"/>
                <w:rFonts w:ascii="Arial" w:hAnsi="Arial"/>
                <w:sz w:val="18"/>
                <w:lang w:val="fi-FI" w:eastAsia="ja-JP"/>
              </w:rPr>
            </w:pPr>
            <w:ins w:id="5355" w:author="R4-1815073" w:date="2019-01-29T03:56:00Z">
              <w:r w:rsidRPr="001B0F7A">
                <w:rPr>
                  <w:rFonts w:ascii="Arial" w:hAnsi="Arial"/>
                  <w:sz w:val="18"/>
                  <w:lang w:val="fi-FI" w:eastAsia="ja-JP"/>
                </w:rPr>
                <w:t>CA_n257G</w:t>
              </w:r>
            </w:ins>
          </w:p>
          <w:p w:rsidR="00C54AE4" w:rsidRPr="001B0F7A" w:rsidRDefault="00C54AE4" w:rsidP="00C54AE4">
            <w:pPr>
              <w:keepNext/>
              <w:keepLines/>
              <w:spacing w:after="0"/>
              <w:jc w:val="center"/>
              <w:rPr>
                <w:ins w:id="5356" w:author="R4-1815073" w:date="2019-01-29T03:56:00Z"/>
                <w:rFonts w:ascii="Arial" w:hAnsi="Arial"/>
                <w:sz w:val="18"/>
                <w:lang w:val="fi-FI" w:eastAsia="ja-JP"/>
              </w:rPr>
            </w:pPr>
            <w:ins w:id="5357" w:author="R4-1815073" w:date="2019-01-29T03:56:00Z">
              <w:r w:rsidRPr="001B0F7A">
                <w:rPr>
                  <w:rFonts w:ascii="Arial" w:hAnsi="Arial"/>
                  <w:sz w:val="18"/>
                  <w:lang w:val="fi-FI" w:eastAsia="ja-JP"/>
                </w:rPr>
                <w:t>CA_n257H</w:t>
              </w:r>
            </w:ins>
          </w:p>
          <w:p w:rsidR="00C54AE4" w:rsidRPr="001B0F7A" w:rsidRDefault="00C54AE4" w:rsidP="00C54AE4">
            <w:pPr>
              <w:pStyle w:val="TAC"/>
              <w:rPr>
                <w:ins w:id="5358" w:author="R4-1815073" w:date="2019-01-29T03:55:00Z"/>
                <w:noProof/>
              </w:rPr>
            </w:pPr>
            <w:ins w:id="5359" w:author="R4-1815073" w:date="2019-01-29T03:56:00Z">
              <w:r w:rsidRPr="001B0F7A">
                <w:rPr>
                  <w:lang w:val="fi-FI" w:eastAsia="ja-JP"/>
                </w:rPr>
                <w:t>CA_n257I</w:t>
              </w:r>
            </w:ins>
          </w:p>
        </w:tc>
      </w:tr>
      <w:tr w:rsidR="00C54AE4" w:rsidRPr="001B0F7A" w:rsidTr="00C54AE4">
        <w:trPr>
          <w:trHeight w:val="185"/>
          <w:jc w:val="center"/>
          <w:ins w:id="5360" w:author="R4-1815073" w:date="2019-01-29T03:55:00Z"/>
        </w:trPr>
        <w:tc>
          <w:tcPr>
            <w:tcW w:w="0" w:type="auto"/>
            <w:shd w:val="clear" w:color="auto" w:fill="auto"/>
            <w:noWrap/>
            <w:vAlign w:val="center"/>
          </w:tcPr>
          <w:p w:rsidR="00C54AE4" w:rsidRPr="001B0F7A" w:rsidRDefault="00C54AE4" w:rsidP="00C54AE4">
            <w:pPr>
              <w:pStyle w:val="TAC"/>
              <w:rPr>
                <w:ins w:id="5361" w:author="R4-1815073" w:date="2019-01-29T03:55:00Z"/>
                <w:noProof/>
              </w:rPr>
            </w:pPr>
            <w:ins w:id="5362" w:author="R4-1815073" w:date="2019-01-29T03:56:00Z">
              <w:r w:rsidRPr="001B0F7A">
                <w:rPr>
                  <w:lang w:val="fi-FI" w:eastAsia="ja-JP"/>
                </w:rPr>
                <w:t>DC_3A-42D_n257J</w:t>
              </w:r>
            </w:ins>
          </w:p>
        </w:tc>
        <w:tc>
          <w:tcPr>
            <w:tcW w:w="0" w:type="auto"/>
            <w:vAlign w:val="center"/>
          </w:tcPr>
          <w:p w:rsidR="00C54AE4" w:rsidRPr="001B0F7A" w:rsidRDefault="00C54AE4" w:rsidP="00C54AE4">
            <w:pPr>
              <w:keepNext/>
              <w:keepLines/>
              <w:spacing w:after="0"/>
              <w:jc w:val="center"/>
              <w:rPr>
                <w:ins w:id="5363" w:author="R4-1815073" w:date="2019-01-29T03:56:00Z"/>
                <w:rFonts w:ascii="Arial" w:hAnsi="Arial"/>
                <w:sz w:val="18"/>
                <w:lang w:val="fi-FI" w:eastAsia="ja-JP"/>
              </w:rPr>
            </w:pPr>
            <w:ins w:id="5364" w:author="R4-1815073" w:date="2019-01-29T03:56:00Z">
              <w:r w:rsidRPr="001B0F7A">
                <w:rPr>
                  <w:rFonts w:ascii="Arial" w:hAnsi="Arial"/>
                  <w:sz w:val="18"/>
                  <w:lang w:val="fi-FI" w:eastAsia="ja-JP"/>
                </w:rPr>
                <w:t>DC_3A_n257A</w:t>
              </w:r>
            </w:ins>
          </w:p>
          <w:p w:rsidR="00C54AE4" w:rsidRPr="001B0F7A" w:rsidRDefault="00C54AE4" w:rsidP="00C54AE4">
            <w:pPr>
              <w:keepNext/>
              <w:keepLines/>
              <w:spacing w:after="0"/>
              <w:jc w:val="center"/>
              <w:rPr>
                <w:ins w:id="5365" w:author="R4-1815073" w:date="2019-01-29T03:56:00Z"/>
                <w:rFonts w:ascii="Arial" w:hAnsi="Arial"/>
                <w:sz w:val="18"/>
                <w:lang w:val="fi-FI" w:eastAsia="ja-JP"/>
              </w:rPr>
            </w:pPr>
            <w:ins w:id="5366" w:author="R4-1815073" w:date="2019-01-29T03:56: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5367" w:author="R4-1815073" w:date="2019-01-29T03:56:00Z"/>
                <w:rFonts w:ascii="Arial" w:hAnsi="Arial"/>
                <w:sz w:val="18"/>
                <w:lang w:val="fi-FI" w:eastAsia="ja-JP"/>
              </w:rPr>
            </w:pPr>
            <w:ins w:id="5368" w:author="R4-1815073" w:date="2019-01-29T03:56:00Z">
              <w:r w:rsidRPr="001B0F7A">
                <w:rPr>
                  <w:rFonts w:ascii="Arial" w:hAnsi="Arial"/>
                  <w:sz w:val="18"/>
                  <w:lang w:val="fi-FI" w:eastAsia="ja-JP"/>
                </w:rPr>
                <w:t>DC_3A_n257H</w:t>
              </w:r>
            </w:ins>
          </w:p>
          <w:p w:rsidR="00C54AE4" w:rsidRPr="001B0F7A" w:rsidRDefault="00C54AE4" w:rsidP="00C54AE4">
            <w:pPr>
              <w:keepNext/>
              <w:keepLines/>
              <w:spacing w:after="0"/>
              <w:jc w:val="center"/>
              <w:rPr>
                <w:ins w:id="5369" w:author="R4-1815073" w:date="2019-01-29T03:56:00Z"/>
                <w:rFonts w:ascii="Arial" w:hAnsi="Arial"/>
                <w:sz w:val="18"/>
                <w:lang w:val="fi-FI" w:eastAsia="ja-JP"/>
              </w:rPr>
            </w:pPr>
            <w:ins w:id="5370" w:author="R4-1815073" w:date="2019-01-29T03:56:00Z">
              <w:r w:rsidRPr="001B0F7A">
                <w:rPr>
                  <w:rFonts w:ascii="Arial" w:hAnsi="Arial"/>
                  <w:sz w:val="18"/>
                  <w:lang w:val="fi-FI" w:eastAsia="ja-JP"/>
                </w:rPr>
                <w:t xml:space="preserve">DC_3A_n257I </w:t>
              </w:r>
            </w:ins>
          </w:p>
          <w:p w:rsidR="00C54AE4" w:rsidRPr="001B0F7A" w:rsidRDefault="00C54AE4" w:rsidP="00C54AE4">
            <w:pPr>
              <w:pStyle w:val="TAC"/>
              <w:rPr>
                <w:ins w:id="5371" w:author="R4-1815073" w:date="2019-01-29T03:55:00Z"/>
                <w:noProof/>
              </w:rPr>
            </w:pPr>
            <w:ins w:id="5372" w:author="R4-1815073" w:date="2019-01-29T03:56:00Z">
              <w:r w:rsidRPr="001B0F7A">
                <w:rPr>
                  <w:lang w:val="fi-FI" w:eastAsia="ja-JP"/>
                </w:rPr>
                <w:t>DC_3A_n257J</w:t>
              </w:r>
            </w:ins>
          </w:p>
        </w:tc>
        <w:tc>
          <w:tcPr>
            <w:tcW w:w="0" w:type="auto"/>
            <w:shd w:val="clear" w:color="auto" w:fill="auto"/>
            <w:noWrap/>
            <w:vAlign w:val="center"/>
          </w:tcPr>
          <w:p w:rsidR="00C54AE4" w:rsidRPr="001B0F7A" w:rsidRDefault="00C54AE4" w:rsidP="00C54AE4">
            <w:pPr>
              <w:pStyle w:val="TAC"/>
              <w:rPr>
                <w:ins w:id="5373" w:author="R4-1815073" w:date="2019-01-29T03:55:00Z"/>
                <w:noProof/>
              </w:rPr>
            </w:pPr>
            <w:ins w:id="5374" w:author="R4-1815073" w:date="2019-01-29T03:56:00Z">
              <w:r w:rsidRPr="001B0F7A">
                <w:rPr>
                  <w:lang w:val="fi-FI" w:eastAsia="ja-JP"/>
                </w:rPr>
                <w:t>CA_3A-42D</w:t>
              </w:r>
            </w:ins>
          </w:p>
        </w:tc>
        <w:tc>
          <w:tcPr>
            <w:tcW w:w="0" w:type="auto"/>
            <w:vAlign w:val="center"/>
          </w:tcPr>
          <w:p w:rsidR="00C54AE4" w:rsidRPr="001B0F7A" w:rsidRDefault="00C54AE4" w:rsidP="00C54AE4">
            <w:pPr>
              <w:keepNext/>
              <w:keepLines/>
              <w:spacing w:after="0"/>
              <w:jc w:val="center"/>
              <w:rPr>
                <w:ins w:id="5375" w:author="R4-1815073" w:date="2019-01-29T03:56:00Z"/>
                <w:rFonts w:ascii="Arial" w:hAnsi="Arial"/>
                <w:sz w:val="18"/>
                <w:lang w:val="fi-FI" w:eastAsia="ja-JP"/>
              </w:rPr>
            </w:pPr>
            <w:ins w:id="5376" w:author="R4-1815073" w:date="2019-01-29T03:56:00Z">
              <w:r w:rsidRPr="001B0F7A">
                <w:rPr>
                  <w:rFonts w:ascii="Arial" w:hAnsi="Arial"/>
                  <w:sz w:val="18"/>
                  <w:lang w:val="fi-FI" w:eastAsia="ja-JP"/>
                </w:rPr>
                <w:t>n257A</w:t>
              </w:r>
            </w:ins>
          </w:p>
          <w:p w:rsidR="00C54AE4" w:rsidRPr="001B0F7A" w:rsidRDefault="00C54AE4" w:rsidP="00C54AE4">
            <w:pPr>
              <w:keepNext/>
              <w:keepLines/>
              <w:spacing w:after="0"/>
              <w:jc w:val="center"/>
              <w:rPr>
                <w:ins w:id="5377" w:author="R4-1815073" w:date="2019-01-29T03:56:00Z"/>
                <w:rFonts w:ascii="Arial" w:hAnsi="Arial"/>
                <w:sz w:val="18"/>
                <w:lang w:val="fi-FI" w:eastAsia="ja-JP"/>
              </w:rPr>
            </w:pPr>
            <w:ins w:id="5378" w:author="R4-1815073" w:date="2019-01-29T03:56: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5379" w:author="R4-1815073" w:date="2019-01-29T03:56:00Z"/>
                <w:rFonts w:ascii="Arial" w:hAnsi="Arial"/>
                <w:sz w:val="18"/>
                <w:lang w:val="fi-FI" w:eastAsia="ja-JP"/>
              </w:rPr>
            </w:pPr>
            <w:ins w:id="5380" w:author="R4-1815073" w:date="2019-01-29T03:56:00Z">
              <w:r w:rsidRPr="001B0F7A">
                <w:rPr>
                  <w:rFonts w:ascii="Arial" w:hAnsi="Arial"/>
                  <w:sz w:val="18"/>
                  <w:lang w:val="fi-FI" w:eastAsia="ja-JP"/>
                </w:rPr>
                <w:t>CA_n257H</w:t>
              </w:r>
            </w:ins>
          </w:p>
          <w:p w:rsidR="00C54AE4" w:rsidRPr="001B0F7A" w:rsidRDefault="00C54AE4" w:rsidP="00C54AE4">
            <w:pPr>
              <w:keepNext/>
              <w:keepLines/>
              <w:spacing w:after="0"/>
              <w:jc w:val="center"/>
              <w:rPr>
                <w:ins w:id="5381" w:author="R4-1815073" w:date="2019-01-29T03:56:00Z"/>
                <w:rFonts w:ascii="Arial" w:hAnsi="Arial"/>
                <w:sz w:val="18"/>
                <w:lang w:val="fi-FI" w:eastAsia="ja-JP"/>
              </w:rPr>
            </w:pPr>
            <w:ins w:id="5382" w:author="R4-1815073" w:date="2019-01-29T03:56:00Z">
              <w:r w:rsidRPr="001B0F7A">
                <w:rPr>
                  <w:rFonts w:ascii="Arial" w:hAnsi="Arial"/>
                  <w:sz w:val="18"/>
                  <w:lang w:val="fi-FI" w:eastAsia="ja-JP"/>
                </w:rPr>
                <w:t xml:space="preserve">CA_n257I </w:t>
              </w:r>
            </w:ins>
          </w:p>
          <w:p w:rsidR="00C54AE4" w:rsidRPr="001B0F7A" w:rsidRDefault="00C54AE4" w:rsidP="00C54AE4">
            <w:pPr>
              <w:pStyle w:val="TAC"/>
              <w:rPr>
                <w:ins w:id="5383" w:author="R4-1815073" w:date="2019-01-29T03:55:00Z"/>
                <w:noProof/>
              </w:rPr>
            </w:pPr>
            <w:ins w:id="5384" w:author="R4-1815073" w:date="2019-01-29T03:56:00Z">
              <w:r w:rsidRPr="001B0F7A">
                <w:rPr>
                  <w:lang w:val="fi-FI" w:eastAsia="ja-JP"/>
                </w:rPr>
                <w:t>CA_n257J</w:t>
              </w:r>
            </w:ins>
          </w:p>
        </w:tc>
      </w:tr>
      <w:tr w:rsidR="00C54AE4" w:rsidRPr="001B0F7A" w:rsidTr="00C54AE4">
        <w:trPr>
          <w:trHeight w:val="185"/>
          <w:jc w:val="center"/>
          <w:ins w:id="5385" w:author="R4-1815073" w:date="2019-01-29T03:55:00Z"/>
        </w:trPr>
        <w:tc>
          <w:tcPr>
            <w:tcW w:w="0" w:type="auto"/>
            <w:shd w:val="clear" w:color="auto" w:fill="auto"/>
            <w:noWrap/>
            <w:vAlign w:val="center"/>
          </w:tcPr>
          <w:p w:rsidR="00C54AE4" w:rsidRPr="001B0F7A" w:rsidRDefault="00C54AE4" w:rsidP="00C54AE4">
            <w:pPr>
              <w:pStyle w:val="TAC"/>
              <w:rPr>
                <w:ins w:id="5386" w:author="R4-1815073" w:date="2019-01-29T03:55:00Z"/>
                <w:noProof/>
              </w:rPr>
            </w:pPr>
            <w:ins w:id="5387" w:author="R4-1815073" w:date="2019-01-29T03:56:00Z">
              <w:r w:rsidRPr="001B0F7A">
                <w:rPr>
                  <w:lang w:val="fi-FI" w:eastAsia="ja-JP"/>
                </w:rPr>
                <w:t>DC_3A-42D_n257K</w:t>
              </w:r>
            </w:ins>
          </w:p>
        </w:tc>
        <w:tc>
          <w:tcPr>
            <w:tcW w:w="0" w:type="auto"/>
            <w:vAlign w:val="center"/>
          </w:tcPr>
          <w:p w:rsidR="00C54AE4" w:rsidRPr="001B0F7A" w:rsidRDefault="00C54AE4" w:rsidP="00C54AE4">
            <w:pPr>
              <w:keepNext/>
              <w:keepLines/>
              <w:spacing w:after="0"/>
              <w:jc w:val="center"/>
              <w:rPr>
                <w:ins w:id="5388" w:author="R4-1815073" w:date="2019-01-29T03:56:00Z"/>
                <w:rFonts w:ascii="Arial" w:hAnsi="Arial"/>
                <w:sz w:val="18"/>
                <w:lang w:val="fi-FI" w:eastAsia="ja-JP"/>
              </w:rPr>
            </w:pPr>
            <w:ins w:id="5389" w:author="R4-1815073" w:date="2019-01-29T03:56:00Z">
              <w:r w:rsidRPr="001B0F7A">
                <w:rPr>
                  <w:rFonts w:ascii="Arial" w:hAnsi="Arial"/>
                  <w:sz w:val="18"/>
                  <w:lang w:val="fi-FI" w:eastAsia="ja-JP"/>
                </w:rPr>
                <w:t>DC_3A_n257A</w:t>
              </w:r>
            </w:ins>
          </w:p>
          <w:p w:rsidR="00C54AE4" w:rsidRPr="001B0F7A" w:rsidRDefault="00C54AE4" w:rsidP="00C54AE4">
            <w:pPr>
              <w:keepNext/>
              <w:keepLines/>
              <w:spacing w:after="0"/>
              <w:jc w:val="center"/>
              <w:rPr>
                <w:ins w:id="5390" w:author="R4-1815073" w:date="2019-01-29T03:56:00Z"/>
                <w:rFonts w:ascii="Arial" w:hAnsi="Arial"/>
                <w:sz w:val="18"/>
                <w:lang w:val="fi-FI" w:eastAsia="ja-JP"/>
              </w:rPr>
            </w:pPr>
            <w:ins w:id="5391" w:author="R4-1815073" w:date="2019-01-29T03:56:00Z">
              <w:r w:rsidRPr="001B0F7A">
                <w:rPr>
                  <w:rFonts w:ascii="Arial" w:hAnsi="Arial"/>
                  <w:sz w:val="18"/>
                  <w:lang w:val="fi-FI" w:eastAsia="ja-JP"/>
                </w:rPr>
                <w:lastRenderedPageBreak/>
                <w:t xml:space="preserve">DC_3A_n257G </w:t>
              </w:r>
            </w:ins>
          </w:p>
          <w:p w:rsidR="00C54AE4" w:rsidRPr="001B0F7A" w:rsidRDefault="00C54AE4" w:rsidP="00C54AE4">
            <w:pPr>
              <w:keepNext/>
              <w:keepLines/>
              <w:spacing w:after="0"/>
              <w:jc w:val="center"/>
              <w:rPr>
                <w:ins w:id="5392" w:author="R4-1815073" w:date="2019-01-29T03:56:00Z"/>
                <w:rFonts w:ascii="Arial" w:hAnsi="Arial"/>
                <w:sz w:val="18"/>
                <w:lang w:val="fi-FI" w:eastAsia="ja-JP"/>
              </w:rPr>
            </w:pPr>
            <w:ins w:id="5393" w:author="R4-1815073" w:date="2019-01-29T03:56:00Z">
              <w:r w:rsidRPr="001B0F7A">
                <w:rPr>
                  <w:rFonts w:ascii="Arial" w:hAnsi="Arial"/>
                  <w:sz w:val="18"/>
                  <w:lang w:val="fi-FI" w:eastAsia="ja-JP"/>
                </w:rPr>
                <w:t>DC_3A_n257H</w:t>
              </w:r>
            </w:ins>
          </w:p>
          <w:p w:rsidR="00C54AE4" w:rsidRPr="001B0F7A" w:rsidRDefault="00C54AE4" w:rsidP="00C54AE4">
            <w:pPr>
              <w:keepNext/>
              <w:keepLines/>
              <w:spacing w:after="0"/>
              <w:jc w:val="center"/>
              <w:rPr>
                <w:ins w:id="5394" w:author="R4-1815073" w:date="2019-01-29T03:56:00Z"/>
                <w:rFonts w:ascii="Arial" w:hAnsi="Arial"/>
                <w:sz w:val="18"/>
                <w:lang w:val="fi-FI" w:eastAsia="ja-JP"/>
              </w:rPr>
            </w:pPr>
            <w:ins w:id="5395" w:author="R4-1815073" w:date="2019-01-29T03:56: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5396" w:author="R4-1815073" w:date="2019-01-29T03:56:00Z"/>
                <w:rFonts w:ascii="Arial" w:hAnsi="Arial"/>
                <w:sz w:val="18"/>
                <w:lang w:val="fi-FI" w:eastAsia="ja-JP"/>
              </w:rPr>
            </w:pPr>
            <w:ins w:id="5397" w:author="R4-1815073" w:date="2019-01-29T03:56:00Z">
              <w:r w:rsidRPr="001B0F7A">
                <w:rPr>
                  <w:rFonts w:ascii="Arial" w:hAnsi="Arial"/>
                  <w:sz w:val="18"/>
                  <w:lang w:val="fi-FI" w:eastAsia="ja-JP"/>
                </w:rPr>
                <w:t>DC_3A_n257J</w:t>
              </w:r>
            </w:ins>
          </w:p>
          <w:p w:rsidR="00C54AE4" w:rsidRPr="001B0F7A" w:rsidRDefault="00C54AE4" w:rsidP="00C54AE4">
            <w:pPr>
              <w:pStyle w:val="TAC"/>
              <w:rPr>
                <w:ins w:id="5398" w:author="R4-1815073" w:date="2019-01-29T03:55:00Z"/>
                <w:noProof/>
              </w:rPr>
            </w:pPr>
            <w:ins w:id="5399" w:author="R4-1815073" w:date="2019-01-29T03:56:00Z">
              <w:r w:rsidRPr="001B0F7A">
                <w:rPr>
                  <w:lang w:val="fi-FI" w:eastAsia="ja-JP"/>
                </w:rPr>
                <w:t>DC_3A_n257K</w:t>
              </w:r>
            </w:ins>
          </w:p>
        </w:tc>
        <w:tc>
          <w:tcPr>
            <w:tcW w:w="0" w:type="auto"/>
            <w:shd w:val="clear" w:color="auto" w:fill="auto"/>
            <w:noWrap/>
            <w:vAlign w:val="center"/>
          </w:tcPr>
          <w:p w:rsidR="00C54AE4" w:rsidRPr="001B0F7A" w:rsidRDefault="00C54AE4" w:rsidP="00C54AE4">
            <w:pPr>
              <w:pStyle w:val="TAC"/>
              <w:rPr>
                <w:ins w:id="5400" w:author="R4-1815073" w:date="2019-01-29T03:55:00Z"/>
                <w:noProof/>
              </w:rPr>
            </w:pPr>
            <w:ins w:id="5401" w:author="R4-1815073" w:date="2019-01-29T03:56:00Z">
              <w:r w:rsidRPr="001B0F7A">
                <w:rPr>
                  <w:lang w:val="fi-FI" w:eastAsia="ja-JP"/>
                </w:rPr>
                <w:lastRenderedPageBreak/>
                <w:t>CA_3A-42D</w:t>
              </w:r>
            </w:ins>
          </w:p>
        </w:tc>
        <w:tc>
          <w:tcPr>
            <w:tcW w:w="0" w:type="auto"/>
            <w:vAlign w:val="center"/>
          </w:tcPr>
          <w:p w:rsidR="00C54AE4" w:rsidRPr="001B0F7A" w:rsidRDefault="00C54AE4" w:rsidP="00C54AE4">
            <w:pPr>
              <w:keepNext/>
              <w:keepLines/>
              <w:spacing w:after="0"/>
              <w:jc w:val="center"/>
              <w:rPr>
                <w:ins w:id="5402" w:author="R4-1815073" w:date="2019-01-29T03:56:00Z"/>
                <w:rFonts w:ascii="Arial" w:hAnsi="Arial"/>
                <w:sz w:val="18"/>
                <w:lang w:val="fi-FI" w:eastAsia="ja-JP"/>
              </w:rPr>
            </w:pPr>
            <w:ins w:id="5403" w:author="R4-1815073" w:date="2019-01-29T03:56:00Z">
              <w:r w:rsidRPr="001B0F7A">
                <w:rPr>
                  <w:rFonts w:ascii="Arial" w:hAnsi="Arial"/>
                  <w:sz w:val="18"/>
                  <w:lang w:val="fi-FI" w:eastAsia="ja-JP"/>
                </w:rPr>
                <w:t>n257A</w:t>
              </w:r>
            </w:ins>
          </w:p>
          <w:p w:rsidR="00C54AE4" w:rsidRPr="001B0F7A" w:rsidRDefault="00C54AE4" w:rsidP="00C54AE4">
            <w:pPr>
              <w:keepNext/>
              <w:keepLines/>
              <w:spacing w:after="0"/>
              <w:jc w:val="center"/>
              <w:rPr>
                <w:ins w:id="5404" w:author="R4-1815073" w:date="2019-01-29T03:56:00Z"/>
                <w:rFonts w:ascii="Arial" w:hAnsi="Arial"/>
                <w:sz w:val="18"/>
                <w:lang w:val="fi-FI" w:eastAsia="ja-JP"/>
              </w:rPr>
            </w:pPr>
            <w:ins w:id="5405" w:author="R4-1815073" w:date="2019-01-29T03:56:00Z">
              <w:r w:rsidRPr="001B0F7A">
                <w:rPr>
                  <w:rFonts w:ascii="Arial" w:hAnsi="Arial"/>
                  <w:sz w:val="18"/>
                  <w:lang w:val="fi-FI" w:eastAsia="ja-JP"/>
                </w:rPr>
                <w:lastRenderedPageBreak/>
                <w:t xml:space="preserve">CA_n257G </w:t>
              </w:r>
            </w:ins>
          </w:p>
          <w:p w:rsidR="00C54AE4" w:rsidRPr="001B0F7A" w:rsidRDefault="00C54AE4" w:rsidP="00C54AE4">
            <w:pPr>
              <w:keepNext/>
              <w:keepLines/>
              <w:spacing w:after="0"/>
              <w:jc w:val="center"/>
              <w:rPr>
                <w:ins w:id="5406" w:author="R4-1815073" w:date="2019-01-29T03:56:00Z"/>
                <w:rFonts w:ascii="Arial" w:hAnsi="Arial"/>
                <w:sz w:val="18"/>
                <w:lang w:val="fi-FI" w:eastAsia="ja-JP"/>
              </w:rPr>
            </w:pPr>
            <w:ins w:id="5407" w:author="R4-1815073" w:date="2019-01-29T03:56:00Z">
              <w:r w:rsidRPr="001B0F7A">
                <w:rPr>
                  <w:rFonts w:ascii="Arial" w:hAnsi="Arial"/>
                  <w:sz w:val="18"/>
                  <w:lang w:val="fi-FI" w:eastAsia="ja-JP"/>
                </w:rPr>
                <w:t>CA_n257H</w:t>
              </w:r>
            </w:ins>
          </w:p>
          <w:p w:rsidR="00C54AE4" w:rsidRPr="001B0F7A" w:rsidRDefault="00C54AE4" w:rsidP="00C54AE4">
            <w:pPr>
              <w:keepNext/>
              <w:keepLines/>
              <w:spacing w:after="0"/>
              <w:jc w:val="center"/>
              <w:rPr>
                <w:ins w:id="5408" w:author="R4-1815073" w:date="2019-01-29T03:56:00Z"/>
                <w:rFonts w:ascii="Arial" w:hAnsi="Arial"/>
                <w:sz w:val="18"/>
                <w:lang w:val="fi-FI" w:eastAsia="ja-JP"/>
              </w:rPr>
            </w:pPr>
            <w:ins w:id="5409" w:author="R4-1815073" w:date="2019-01-29T03:56: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5410" w:author="R4-1815073" w:date="2019-01-29T03:56:00Z"/>
                <w:rFonts w:ascii="Arial" w:hAnsi="Arial"/>
                <w:sz w:val="18"/>
                <w:lang w:val="fi-FI" w:eastAsia="ja-JP"/>
              </w:rPr>
            </w:pPr>
            <w:ins w:id="5411" w:author="R4-1815073" w:date="2019-01-29T03:56:00Z">
              <w:r w:rsidRPr="001B0F7A">
                <w:rPr>
                  <w:rFonts w:ascii="Arial" w:hAnsi="Arial"/>
                  <w:sz w:val="18"/>
                  <w:lang w:val="fi-FI" w:eastAsia="ja-JP"/>
                </w:rPr>
                <w:t>CA_n257J</w:t>
              </w:r>
            </w:ins>
          </w:p>
          <w:p w:rsidR="00C54AE4" w:rsidRPr="001B0F7A" w:rsidRDefault="00C54AE4" w:rsidP="00C54AE4">
            <w:pPr>
              <w:pStyle w:val="TAC"/>
              <w:rPr>
                <w:ins w:id="5412" w:author="R4-1815073" w:date="2019-01-29T03:55:00Z"/>
                <w:noProof/>
              </w:rPr>
            </w:pPr>
            <w:ins w:id="5413" w:author="R4-1815073" w:date="2019-01-29T03:56:00Z">
              <w:r w:rsidRPr="001B0F7A">
                <w:rPr>
                  <w:lang w:val="fi-FI" w:eastAsia="ja-JP"/>
                </w:rPr>
                <w:t>CA_n257K</w:t>
              </w:r>
            </w:ins>
          </w:p>
        </w:tc>
      </w:tr>
      <w:tr w:rsidR="00C54AE4" w:rsidRPr="001B0F7A" w:rsidTr="00C54AE4">
        <w:trPr>
          <w:trHeight w:val="185"/>
          <w:jc w:val="center"/>
          <w:ins w:id="5414" w:author="R4-1815073" w:date="2019-01-29T03:55:00Z"/>
        </w:trPr>
        <w:tc>
          <w:tcPr>
            <w:tcW w:w="0" w:type="auto"/>
            <w:shd w:val="clear" w:color="auto" w:fill="auto"/>
            <w:noWrap/>
            <w:vAlign w:val="center"/>
          </w:tcPr>
          <w:p w:rsidR="00C54AE4" w:rsidRPr="001B0F7A" w:rsidRDefault="00C54AE4" w:rsidP="00C54AE4">
            <w:pPr>
              <w:pStyle w:val="TAC"/>
              <w:rPr>
                <w:ins w:id="5415" w:author="R4-1815073" w:date="2019-01-29T03:55:00Z"/>
                <w:noProof/>
              </w:rPr>
            </w:pPr>
            <w:ins w:id="5416" w:author="R4-1815073" w:date="2019-01-29T03:56:00Z">
              <w:r w:rsidRPr="001B0F7A">
                <w:rPr>
                  <w:lang w:val="fi-FI" w:eastAsia="ja-JP"/>
                </w:rPr>
                <w:t>DC_3A-42D_n257L</w:t>
              </w:r>
            </w:ins>
          </w:p>
        </w:tc>
        <w:tc>
          <w:tcPr>
            <w:tcW w:w="0" w:type="auto"/>
            <w:vAlign w:val="center"/>
          </w:tcPr>
          <w:p w:rsidR="00C54AE4" w:rsidRPr="001B0F7A" w:rsidRDefault="00C54AE4" w:rsidP="00C54AE4">
            <w:pPr>
              <w:keepNext/>
              <w:keepLines/>
              <w:spacing w:after="0"/>
              <w:jc w:val="center"/>
              <w:rPr>
                <w:ins w:id="5417" w:author="R4-1815073" w:date="2019-01-29T03:56:00Z"/>
                <w:rFonts w:ascii="Arial" w:hAnsi="Arial"/>
                <w:sz w:val="18"/>
                <w:lang w:val="fi-FI" w:eastAsia="ja-JP"/>
              </w:rPr>
            </w:pPr>
            <w:ins w:id="5418" w:author="R4-1815073" w:date="2019-01-29T03:56:00Z">
              <w:r w:rsidRPr="001B0F7A">
                <w:rPr>
                  <w:rFonts w:ascii="Arial" w:hAnsi="Arial"/>
                  <w:sz w:val="18"/>
                  <w:lang w:val="fi-FI" w:eastAsia="ja-JP"/>
                </w:rPr>
                <w:t>DC_3A_n257A</w:t>
              </w:r>
            </w:ins>
          </w:p>
          <w:p w:rsidR="00C54AE4" w:rsidRPr="001B0F7A" w:rsidRDefault="00C54AE4" w:rsidP="00C54AE4">
            <w:pPr>
              <w:keepNext/>
              <w:keepLines/>
              <w:spacing w:after="0"/>
              <w:jc w:val="center"/>
              <w:rPr>
                <w:ins w:id="5419" w:author="R4-1815073" w:date="2019-01-29T03:56:00Z"/>
                <w:rFonts w:ascii="Arial" w:hAnsi="Arial"/>
                <w:sz w:val="18"/>
                <w:lang w:val="fi-FI" w:eastAsia="ja-JP"/>
              </w:rPr>
            </w:pPr>
            <w:ins w:id="5420" w:author="R4-1815073" w:date="2019-01-29T03:56: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5421" w:author="R4-1815073" w:date="2019-01-29T03:56:00Z"/>
                <w:rFonts w:ascii="Arial" w:hAnsi="Arial"/>
                <w:sz w:val="18"/>
                <w:lang w:val="fi-FI" w:eastAsia="ja-JP"/>
              </w:rPr>
            </w:pPr>
            <w:ins w:id="5422" w:author="R4-1815073" w:date="2019-01-29T03:56:00Z">
              <w:r w:rsidRPr="001B0F7A">
                <w:rPr>
                  <w:rFonts w:ascii="Arial" w:hAnsi="Arial"/>
                  <w:sz w:val="18"/>
                  <w:lang w:val="fi-FI" w:eastAsia="ja-JP"/>
                </w:rPr>
                <w:t>DC_3A_n257H</w:t>
              </w:r>
            </w:ins>
          </w:p>
          <w:p w:rsidR="00C54AE4" w:rsidRPr="001B0F7A" w:rsidRDefault="00C54AE4" w:rsidP="00C54AE4">
            <w:pPr>
              <w:keepNext/>
              <w:keepLines/>
              <w:spacing w:after="0"/>
              <w:jc w:val="center"/>
              <w:rPr>
                <w:ins w:id="5423" w:author="R4-1815073" w:date="2019-01-29T03:56:00Z"/>
                <w:rFonts w:ascii="Arial" w:hAnsi="Arial"/>
                <w:sz w:val="18"/>
                <w:lang w:val="fi-FI" w:eastAsia="ja-JP"/>
              </w:rPr>
            </w:pPr>
            <w:ins w:id="5424" w:author="R4-1815073" w:date="2019-01-29T03:56: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5425" w:author="R4-1815073" w:date="2019-01-29T03:56:00Z"/>
                <w:rFonts w:ascii="Arial" w:hAnsi="Arial"/>
                <w:sz w:val="18"/>
                <w:lang w:val="fi-FI" w:eastAsia="ja-JP"/>
              </w:rPr>
            </w:pPr>
            <w:ins w:id="5426" w:author="R4-1815073" w:date="2019-01-29T03:56: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5427" w:author="R4-1815073" w:date="2019-01-29T03:56:00Z"/>
                <w:rFonts w:ascii="Arial" w:hAnsi="Arial"/>
                <w:sz w:val="18"/>
                <w:lang w:val="fi-FI" w:eastAsia="ja-JP"/>
              </w:rPr>
            </w:pPr>
            <w:ins w:id="5428" w:author="R4-1815073" w:date="2019-01-29T03:56:00Z">
              <w:r w:rsidRPr="001B0F7A">
                <w:rPr>
                  <w:rFonts w:ascii="Arial" w:hAnsi="Arial"/>
                  <w:sz w:val="18"/>
                  <w:lang w:val="fi-FI" w:eastAsia="ja-JP"/>
                </w:rPr>
                <w:t>DC_3A_n257K</w:t>
              </w:r>
            </w:ins>
          </w:p>
          <w:p w:rsidR="00C54AE4" w:rsidRPr="001B0F7A" w:rsidRDefault="00C54AE4" w:rsidP="00C54AE4">
            <w:pPr>
              <w:pStyle w:val="TAC"/>
              <w:rPr>
                <w:ins w:id="5429" w:author="R4-1815073" w:date="2019-01-29T03:55:00Z"/>
                <w:noProof/>
              </w:rPr>
            </w:pPr>
            <w:ins w:id="5430" w:author="R4-1815073" w:date="2019-01-29T03:56:00Z">
              <w:r w:rsidRPr="001B0F7A">
                <w:rPr>
                  <w:lang w:val="fi-FI" w:eastAsia="ja-JP"/>
                </w:rPr>
                <w:t>DC_3A_n257L</w:t>
              </w:r>
            </w:ins>
          </w:p>
        </w:tc>
        <w:tc>
          <w:tcPr>
            <w:tcW w:w="0" w:type="auto"/>
            <w:shd w:val="clear" w:color="auto" w:fill="auto"/>
            <w:noWrap/>
            <w:vAlign w:val="center"/>
          </w:tcPr>
          <w:p w:rsidR="00C54AE4" w:rsidRPr="001B0F7A" w:rsidRDefault="00C54AE4" w:rsidP="00C54AE4">
            <w:pPr>
              <w:pStyle w:val="TAC"/>
              <w:rPr>
                <w:ins w:id="5431" w:author="R4-1815073" w:date="2019-01-29T03:55:00Z"/>
                <w:noProof/>
              </w:rPr>
            </w:pPr>
            <w:ins w:id="5432" w:author="R4-1815073" w:date="2019-01-29T03:56:00Z">
              <w:r w:rsidRPr="001B0F7A">
                <w:rPr>
                  <w:lang w:val="fi-FI" w:eastAsia="ja-JP"/>
                </w:rPr>
                <w:t>CA_3A-42D</w:t>
              </w:r>
            </w:ins>
          </w:p>
        </w:tc>
        <w:tc>
          <w:tcPr>
            <w:tcW w:w="0" w:type="auto"/>
            <w:vAlign w:val="center"/>
          </w:tcPr>
          <w:p w:rsidR="00C54AE4" w:rsidRPr="001B0F7A" w:rsidRDefault="00C54AE4" w:rsidP="00C54AE4">
            <w:pPr>
              <w:keepNext/>
              <w:keepLines/>
              <w:spacing w:after="0"/>
              <w:jc w:val="center"/>
              <w:rPr>
                <w:ins w:id="5433" w:author="R4-1815073" w:date="2019-01-29T03:56:00Z"/>
                <w:rFonts w:ascii="Arial" w:hAnsi="Arial"/>
                <w:sz w:val="18"/>
                <w:lang w:val="fi-FI" w:eastAsia="ja-JP"/>
              </w:rPr>
            </w:pPr>
            <w:ins w:id="5434" w:author="R4-1815073" w:date="2019-01-29T03:56:00Z">
              <w:r w:rsidRPr="001B0F7A">
                <w:rPr>
                  <w:rFonts w:ascii="Arial" w:hAnsi="Arial"/>
                  <w:sz w:val="18"/>
                  <w:lang w:val="fi-FI" w:eastAsia="ja-JP"/>
                </w:rPr>
                <w:t>n257A</w:t>
              </w:r>
            </w:ins>
          </w:p>
          <w:p w:rsidR="00C54AE4" w:rsidRPr="001B0F7A" w:rsidRDefault="00C54AE4" w:rsidP="00C54AE4">
            <w:pPr>
              <w:keepNext/>
              <w:keepLines/>
              <w:spacing w:after="0"/>
              <w:jc w:val="center"/>
              <w:rPr>
                <w:ins w:id="5435" w:author="R4-1815073" w:date="2019-01-29T03:56:00Z"/>
                <w:rFonts w:ascii="Arial" w:hAnsi="Arial"/>
                <w:sz w:val="18"/>
                <w:lang w:val="fi-FI" w:eastAsia="ja-JP"/>
              </w:rPr>
            </w:pPr>
            <w:ins w:id="5436" w:author="R4-1815073" w:date="2019-01-29T03:56: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5437" w:author="R4-1815073" w:date="2019-01-29T03:56:00Z"/>
                <w:rFonts w:ascii="Arial" w:hAnsi="Arial"/>
                <w:sz w:val="18"/>
                <w:lang w:val="fi-FI" w:eastAsia="ja-JP"/>
              </w:rPr>
            </w:pPr>
            <w:ins w:id="5438" w:author="R4-1815073" w:date="2019-01-29T03:56:00Z">
              <w:r w:rsidRPr="001B0F7A">
                <w:rPr>
                  <w:rFonts w:ascii="Arial" w:hAnsi="Arial"/>
                  <w:sz w:val="18"/>
                  <w:lang w:val="fi-FI" w:eastAsia="ja-JP"/>
                </w:rPr>
                <w:t>CA_n257H</w:t>
              </w:r>
            </w:ins>
          </w:p>
          <w:p w:rsidR="00C54AE4" w:rsidRPr="001B0F7A" w:rsidRDefault="00C54AE4" w:rsidP="00C54AE4">
            <w:pPr>
              <w:keepNext/>
              <w:keepLines/>
              <w:spacing w:after="0"/>
              <w:jc w:val="center"/>
              <w:rPr>
                <w:ins w:id="5439" w:author="R4-1815073" w:date="2019-01-29T03:56:00Z"/>
                <w:rFonts w:ascii="Arial" w:hAnsi="Arial"/>
                <w:sz w:val="18"/>
                <w:lang w:val="fi-FI" w:eastAsia="ja-JP"/>
              </w:rPr>
            </w:pPr>
            <w:ins w:id="5440" w:author="R4-1815073" w:date="2019-01-29T03:56: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5441" w:author="R4-1815073" w:date="2019-01-29T03:56:00Z"/>
                <w:rFonts w:ascii="Arial" w:hAnsi="Arial"/>
                <w:sz w:val="18"/>
                <w:lang w:val="fi-FI" w:eastAsia="ja-JP"/>
              </w:rPr>
            </w:pPr>
            <w:ins w:id="5442" w:author="R4-1815073" w:date="2019-01-29T03:56: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5443" w:author="R4-1815073" w:date="2019-01-29T03:56:00Z"/>
                <w:rFonts w:ascii="Arial" w:hAnsi="Arial"/>
                <w:sz w:val="18"/>
                <w:lang w:val="fi-FI" w:eastAsia="ja-JP"/>
              </w:rPr>
            </w:pPr>
            <w:ins w:id="5444" w:author="R4-1815073" w:date="2019-01-29T03:56:00Z">
              <w:r w:rsidRPr="001B0F7A">
                <w:rPr>
                  <w:rFonts w:ascii="Arial" w:hAnsi="Arial"/>
                  <w:sz w:val="18"/>
                  <w:lang w:val="fi-FI" w:eastAsia="ja-JP"/>
                </w:rPr>
                <w:t>CA_n257K</w:t>
              </w:r>
            </w:ins>
          </w:p>
          <w:p w:rsidR="00C54AE4" w:rsidRPr="001B0F7A" w:rsidRDefault="00C54AE4" w:rsidP="00C54AE4">
            <w:pPr>
              <w:pStyle w:val="TAC"/>
              <w:rPr>
                <w:ins w:id="5445" w:author="R4-1815073" w:date="2019-01-29T03:55:00Z"/>
                <w:noProof/>
              </w:rPr>
            </w:pPr>
            <w:ins w:id="5446" w:author="R4-1815073" w:date="2019-01-29T03:56:00Z">
              <w:r w:rsidRPr="001B0F7A">
                <w:rPr>
                  <w:lang w:val="fi-FI" w:eastAsia="ja-JP"/>
                </w:rPr>
                <w:t>CA_n257L</w:t>
              </w:r>
            </w:ins>
          </w:p>
        </w:tc>
      </w:tr>
      <w:tr w:rsidR="00C54AE4" w:rsidRPr="001B0F7A" w:rsidTr="00C54AE4">
        <w:trPr>
          <w:trHeight w:val="185"/>
          <w:jc w:val="center"/>
          <w:ins w:id="5447" w:author="R4-1815073" w:date="2019-01-29T03:55:00Z"/>
        </w:trPr>
        <w:tc>
          <w:tcPr>
            <w:tcW w:w="0" w:type="auto"/>
            <w:shd w:val="clear" w:color="auto" w:fill="auto"/>
            <w:noWrap/>
            <w:vAlign w:val="center"/>
          </w:tcPr>
          <w:p w:rsidR="00C54AE4" w:rsidRPr="001B0F7A" w:rsidRDefault="00C54AE4" w:rsidP="00C54AE4">
            <w:pPr>
              <w:pStyle w:val="TAC"/>
              <w:rPr>
                <w:ins w:id="5448" w:author="R4-1815073" w:date="2019-01-29T03:55:00Z"/>
                <w:noProof/>
              </w:rPr>
            </w:pPr>
            <w:ins w:id="5449" w:author="R4-1815073" w:date="2019-01-29T03:56:00Z">
              <w:r w:rsidRPr="001B0F7A">
                <w:rPr>
                  <w:lang w:val="fi-FI" w:eastAsia="ja-JP"/>
                </w:rPr>
                <w:t>DC_3A-42D_n257M</w:t>
              </w:r>
            </w:ins>
          </w:p>
        </w:tc>
        <w:tc>
          <w:tcPr>
            <w:tcW w:w="0" w:type="auto"/>
            <w:vAlign w:val="center"/>
          </w:tcPr>
          <w:p w:rsidR="00C54AE4" w:rsidRPr="001B0F7A" w:rsidRDefault="00C54AE4" w:rsidP="00C54AE4">
            <w:pPr>
              <w:keepNext/>
              <w:keepLines/>
              <w:spacing w:after="0"/>
              <w:jc w:val="center"/>
              <w:rPr>
                <w:ins w:id="5450" w:author="R4-1815073" w:date="2019-01-29T03:56:00Z"/>
                <w:rFonts w:ascii="Arial" w:hAnsi="Arial"/>
                <w:sz w:val="18"/>
                <w:lang w:val="fi-FI" w:eastAsia="ja-JP"/>
              </w:rPr>
            </w:pPr>
            <w:ins w:id="5451" w:author="R4-1815073" w:date="2019-01-29T03:56:00Z">
              <w:r w:rsidRPr="001B0F7A">
                <w:rPr>
                  <w:rFonts w:ascii="Arial" w:hAnsi="Arial"/>
                  <w:sz w:val="18"/>
                  <w:lang w:val="fi-FI" w:eastAsia="ja-JP"/>
                </w:rPr>
                <w:t>DC_3A_n257A</w:t>
              </w:r>
            </w:ins>
          </w:p>
          <w:p w:rsidR="00C54AE4" w:rsidRPr="001B0F7A" w:rsidRDefault="00C54AE4" w:rsidP="00C54AE4">
            <w:pPr>
              <w:keepNext/>
              <w:keepLines/>
              <w:spacing w:after="0"/>
              <w:jc w:val="center"/>
              <w:rPr>
                <w:ins w:id="5452" w:author="R4-1815073" w:date="2019-01-29T03:56:00Z"/>
                <w:rFonts w:ascii="Arial" w:hAnsi="Arial"/>
                <w:sz w:val="18"/>
                <w:lang w:val="fi-FI" w:eastAsia="ja-JP"/>
              </w:rPr>
            </w:pPr>
            <w:ins w:id="5453" w:author="R4-1815073" w:date="2019-01-29T03:56:00Z">
              <w:r w:rsidRPr="001B0F7A">
                <w:rPr>
                  <w:rFonts w:ascii="Arial" w:hAnsi="Arial"/>
                  <w:sz w:val="18"/>
                  <w:lang w:val="fi-FI" w:eastAsia="ja-JP"/>
                </w:rPr>
                <w:t>DC_3A_n257G</w:t>
              </w:r>
            </w:ins>
          </w:p>
          <w:p w:rsidR="00C54AE4" w:rsidRPr="001B0F7A" w:rsidRDefault="00C54AE4" w:rsidP="00C54AE4">
            <w:pPr>
              <w:keepNext/>
              <w:keepLines/>
              <w:spacing w:after="0"/>
              <w:jc w:val="center"/>
              <w:rPr>
                <w:ins w:id="5454" w:author="R4-1815073" w:date="2019-01-29T03:56:00Z"/>
                <w:rFonts w:ascii="Arial" w:hAnsi="Arial"/>
                <w:sz w:val="18"/>
                <w:lang w:val="fi-FI" w:eastAsia="ja-JP"/>
              </w:rPr>
            </w:pPr>
            <w:ins w:id="5455" w:author="R4-1815073" w:date="2019-01-29T03:56:00Z">
              <w:r w:rsidRPr="001B0F7A">
                <w:rPr>
                  <w:rFonts w:ascii="Arial" w:hAnsi="Arial"/>
                  <w:sz w:val="18"/>
                  <w:lang w:val="fi-FI" w:eastAsia="ja-JP"/>
                </w:rPr>
                <w:t>DC_3A_n257H</w:t>
              </w:r>
            </w:ins>
          </w:p>
          <w:p w:rsidR="00C54AE4" w:rsidRPr="001B0F7A" w:rsidRDefault="00C54AE4" w:rsidP="00C54AE4">
            <w:pPr>
              <w:keepNext/>
              <w:keepLines/>
              <w:spacing w:after="0"/>
              <w:jc w:val="center"/>
              <w:rPr>
                <w:ins w:id="5456" w:author="R4-1815073" w:date="2019-01-29T03:56:00Z"/>
                <w:rFonts w:ascii="Arial" w:hAnsi="Arial"/>
                <w:sz w:val="18"/>
                <w:lang w:val="fi-FI" w:eastAsia="ja-JP"/>
              </w:rPr>
            </w:pPr>
            <w:ins w:id="5457" w:author="R4-1815073" w:date="2019-01-29T03:56: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5458" w:author="R4-1815073" w:date="2019-01-29T03:56:00Z"/>
                <w:rFonts w:ascii="Arial" w:hAnsi="Arial"/>
                <w:sz w:val="18"/>
                <w:lang w:val="fi-FI" w:eastAsia="ja-JP"/>
              </w:rPr>
            </w:pPr>
            <w:ins w:id="5459" w:author="R4-1815073" w:date="2019-01-29T03:56: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5460" w:author="R4-1815073" w:date="2019-01-29T03:56:00Z"/>
                <w:rFonts w:ascii="Arial" w:hAnsi="Arial"/>
                <w:sz w:val="18"/>
                <w:lang w:val="fi-FI" w:eastAsia="ja-JP"/>
              </w:rPr>
            </w:pPr>
            <w:ins w:id="5461" w:author="R4-1815073" w:date="2019-01-29T03:56:00Z">
              <w:r w:rsidRPr="001B0F7A">
                <w:rPr>
                  <w:rFonts w:ascii="Arial" w:hAnsi="Arial"/>
                  <w:sz w:val="18"/>
                  <w:lang w:val="fi-FI" w:eastAsia="ja-JP"/>
                </w:rPr>
                <w:t>DC_3A_n257K</w:t>
              </w:r>
            </w:ins>
          </w:p>
          <w:p w:rsidR="00C54AE4" w:rsidRPr="001B0F7A" w:rsidRDefault="00C54AE4" w:rsidP="00C54AE4">
            <w:pPr>
              <w:keepNext/>
              <w:keepLines/>
              <w:spacing w:after="0"/>
              <w:jc w:val="center"/>
              <w:rPr>
                <w:ins w:id="5462" w:author="R4-1815073" w:date="2019-01-29T03:56:00Z"/>
                <w:rFonts w:ascii="Arial" w:hAnsi="Arial"/>
                <w:sz w:val="18"/>
                <w:lang w:val="fi-FI" w:eastAsia="ja-JP"/>
              </w:rPr>
            </w:pPr>
            <w:ins w:id="5463" w:author="R4-1815073" w:date="2019-01-29T03:56:00Z">
              <w:r w:rsidRPr="001B0F7A">
                <w:rPr>
                  <w:rFonts w:ascii="Arial" w:hAnsi="Arial"/>
                  <w:sz w:val="18"/>
                  <w:lang w:val="fi-FI" w:eastAsia="ja-JP"/>
                </w:rPr>
                <w:t>DC_3A_n257L</w:t>
              </w:r>
            </w:ins>
          </w:p>
          <w:p w:rsidR="00C54AE4" w:rsidRPr="001B0F7A" w:rsidRDefault="00C54AE4" w:rsidP="00C54AE4">
            <w:pPr>
              <w:pStyle w:val="TAC"/>
              <w:rPr>
                <w:ins w:id="5464" w:author="R4-1815073" w:date="2019-01-29T03:55:00Z"/>
                <w:noProof/>
              </w:rPr>
            </w:pPr>
            <w:ins w:id="5465" w:author="R4-1815073" w:date="2019-01-29T03:56:00Z">
              <w:r w:rsidRPr="001B0F7A">
                <w:rPr>
                  <w:lang w:val="fi-FI" w:eastAsia="ja-JP"/>
                </w:rPr>
                <w:t>DC_3A_n257M</w:t>
              </w:r>
            </w:ins>
          </w:p>
        </w:tc>
        <w:tc>
          <w:tcPr>
            <w:tcW w:w="0" w:type="auto"/>
            <w:shd w:val="clear" w:color="auto" w:fill="auto"/>
            <w:noWrap/>
            <w:vAlign w:val="center"/>
          </w:tcPr>
          <w:p w:rsidR="00C54AE4" w:rsidRPr="001B0F7A" w:rsidRDefault="00C54AE4" w:rsidP="00C54AE4">
            <w:pPr>
              <w:pStyle w:val="TAC"/>
              <w:rPr>
                <w:ins w:id="5466" w:author="R4-1815073" w:date="2019-01-29T03:55:00Z"/>
                <w:noProof/>
              </w:rPr>
            </w:pPr>
            <w:ins w:id="5467" w:author="R4-1815073" w:date="2019-01-29T03:56:00Z">
              <w:r w:rsidRPr="001B0F7A">
                <w:rPr>
                  <w:lang w:val="fi-FI" w:eastAsia="ja-JP"/>
                </w:rPr>
                <w:t>CA_3A-42D</w:t>
              </w:r>
            </w:ins>
          </w:p>
        </w:tc>
        <w:tc>
          <w:tcPr>
            <w:tcW w:w="0" w:type="auto"/>
            <w:vAlign w:val="center"/>
          </w:tcPr>
          <w:p w:rsidR="00C54AE4" w:rsidRPr="001B0F7A" w:rsidRDefault="00C54AE4" w:rsidP="00C54AE4">
            <w:pPr>
              <w:keepNext/>
              <w:keepLines/>
              <w:spacing w:after="0"/>
              <w:jc w:val="center"/>
              <w:rPr>
                <w:ins w:id="5468" w:author="R4-1815073" w:date="2019-01-29T03:56:00Z"/>
                <w:rFonts w:ascii="Arial" w:hAnsi="Arial"/>
                <w:sz w:val="18"/>
                <w:lang w:val="fi-FI" w:eastAsia="ja-JP"/>
              </w:rPr>
            </w:pPr>
            <w:ins w:id="5469" w:author="R4-1815073" w:date="2019-01-29T03:56:00Z">
              <w:r w:rsidRPr="001B0F7A">
                <w:rPr>
                  <w:rFonts w:ascii="Arial" w:hAnsi="Arial"/>
                  <w:sz w:val="18"/>
                  <w:lang w:val="fi-FI" w:eastAsia="ja-JP"/>
                </w:rPr>
                <w:t>n257A</w:t>
              </w:r>
            </w:ins>
          </w:p>
          <w:p w:rsidR="00C54AE4" w:rsidRPr="001B0F7A" w:rsidRDefault="00C54AE4" w:rsidP="00C54AE4">
            <w:pPr>
              <w:keepNext/>
              <w:keepLines/>
              <w:spacing w:after="0"/>
              <w:jc w:val="center"/>
              <w:rPr>
                <w:ins w:id="5470" w:author="R4-1815073" w:date="2019-01-29T03:56:00Z"/>
                <w:rFonts w:ascii="Arial" w:hAnsi="Arial"/>
                <w:sz w:val="18"/>
                <w:lang w:val="fi-FI" w:eastAsia="ja-JP"/>
              </w:rPr>
            </w:pPr>
            <w:ins w:id="5471" w:author="R4-1815073" w:date="2019-01-29T03:56:00Z">
              <w:r w:rsidRPr="001B0F7A">
                <w:rPr>
                  <w:rFonts w:ascii="Arial" w:hAnsi="Arial"/>
                  <w:sz w:val="18"/>
                  <w:lang w:val="fi-FI" w:eastAsia="ja-JP"/>
                </w:rPr>
                <w:t>CA_n257G</w:t>
              </w:r>
            </w:ins>
          </w:p>
          <w:p w:rsidR="00C54AE4" w:rsidRPr="001B0F7A" w:rsidRDefault="00C54AE4" w:rsidP="00C54AE4">
            <w:pPr>
              <w:keepNext/>
              <w:keepLines/>
              <w:spacing w:after="0"/>
              <w:jc w:val="center"/>
              <w:rPr>
                <w:ins w:id="5472" w:author="R4-1815073" w:date="2019-01-29T03:56:00Z"/>
                <w:rFonts w:ascii="Arial" w:hAnsi="Arial"/>
                <w:sz w:val="18"/>
                <w:lang w:val="fi-FI" w:eastAsia="ja-JP"/>
              </w:rPr>
            </w:pPr>
            <w:ins w:id="5473" w:author="R4-1815073" w:date="2019-01-29T03:56:00Z">
              <w:r w:rsidRPr="001B0F7A">
                <w:rPr>
                  <w:rFonts w:ascii="Arial" w:hAnsi="Arial"/>
                  <w:sz w:val="18"/>
                  <w:lang w:val="fi-FI" w:eastAsia="ja-JP"/>
                </w:rPr>
                <w:t>CA_n257H</w:t>
              </w:r>
            </w:ins>
          </w:p>
          <w:p w:rsidR="00C54AE4" w:rsidRPr="001B0F7A" w:rsidRDefault="00C54AE4" w:rsidP="00C54AE4">
            <w:pPr>
              <w:keepNext/>
              <w:keepLines/>
              <w:spacing w:after="0"/>
              <w:jc w:val="center"/>
              <w:rPr>
                <w:ins w:id="5474" w:author="R4-1815073" w:date="2019-01-29T03:56:00Z"/>
                <w:rFonts w:ascii="Arial" w:hAnsi="Arial"/>
                <w:sz w:val="18"/>
                <w:lang w:val="fi-FI" w:eastAsia="ja-JP"/>
              </w:rPr>
            </w:pPr>
            <w:ins w:id="5475" w:author="R4-1815073" w:date="2019-01-29T03:56: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5476" w:author="R4-1815073" w:date="2019-01-29T03:56:00Z"/>
                <w:rFonts w:ascii="Arial" w:hAnsi="Arial"/>
                <w:sz w:val="18"/>
                <w:lang w:val="fi-FI" w:eastAsia="ja-JP"/>
              </w:rPr>
            </w:pPr>
            <w:ins w:id="5477" w:author="R4-1815073" w:date="2019-01-29T03:56: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5478" w:author="R4-1815073" w:date="2019-01-29T03:56:00Z"/>
                <w:rFonts w:ascii="Arial" w:hAnsi="Arial"/>
                <w:sz w:val="18"/>
                <w:lang w:val="fi-FI" w:eastAsia="ja-JP"/>
              </w:rPr>
            </w:pPr>
            <w:ins w:id="5479" w:author="R4-1815073" w:date="2019-01-29T03:56:00Z">
              <w:r w:rsidRPr="001B0F7A">
                <w:rPr>
                  <w:rFonts w:ascii="Arial" w:hAnsi="Arial"/>
                  <w:sz w:val="18"/>
                  <w:lang w:val="fi-FI" w:eastAsia="ja-JP"/>
                </w:rPr>
                <w:t>CA_n257K</w:t>
              </w:r>
            </w:ins>
          </w:p>
          <w:p w:rsidR="00C54AE4" w:rsidRPr="001B0F7A" w:rsidRDefault="00C54AE4" w:rsidP="00C54AE4">
            <w:pPr>
              <w:keepNext/>
              <w:keepLines/>
              <w:spacing w:after="0"/>
              <w:jc w:val="center"/>
              <w:rPr>
                <w:ins w:id="5480" w:author="R4-1815073" w:date="2019-01-29T03:56:00Z"/>
                <w:rFonts w:ascii="Arial" w:hAnsi="Arial"/>
                <w:sz w:val="18"/>
                <w:lang w:val="fi-FI" w:eastAsia="ja-JP"/>
              </w:rPr>
            </w:pPr>
            <w:ins w:id="5481" w:author="R4-1815073" w:date="2019-01-29T03:56:00Z">
              <w:r w:rsidRPr="001B0F7A">
                <w:rPr>
                  <w:rFonts w:ascii="Arial" w:hAnsi="Arial"/>
                  <w:sz w:val="18"/>
                  <w:lang w:val="fi-FI" w:eastAsia="ja-JP"/>
                </w:rPr>
                <w:t>CA_n257L</w:t>
              </w:r>
            </w:ins>
          </w:p>
          <w:p w:rsidR="00C54AE4" w:rsidRPr="001B0F7A" w:rsidRDefault="00C54AE4" w:rsidP="00C54AE4">
            <w:pPr>
              <w:pStyle w:val="TAC"/>
              <w:rPr>
                <w:ins w:id="5482" w:author="R4-1815073" w:date="2019-01-29T03:55:00Z"/>
                <w:noProof/>
              </w:rPr>
            </w:pPr>
            <w:ins w:id="5483" w:author="R4-1815073" w:date="2019-01-29T03:56:00Z">
              <w:r w:rsidRPr="001B0F7A">
                <w:rPr>
                  <w:lang w:val="fi-FI"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pPr>
            <w:r w:rsidRPr="001B0F7A">
              <w:t>DC_3A-42</w:t>
            </w:r>
            <w:r w:rsidRPr="001B0F7A">
              <w:rPr>
                <w:lang w:eastAsia="zh-CN"/>
              </w:rPr>
              <w:t>E</w:t>
            </w:r>
            <w:r w:rsidRPr="001B0F7A">
              <w:t>_n257A</w:t>
            </w:r>
          </w:p>
        </w:tc>
        <w:tc>
          <w:tcPr>
            <w:tcW w:w="0" w:type="auto"/>
            <w:vAlign w:val="center"/>
          </w:tcPr>
          <w:p w:rsidR="00C54AE4" w:rsidRPr="001B0F7A" w:rsidRDefault="00C54AE4" w:rsidP="00C54AE4">
            <w:pPr>
              <w:pStyle w:val="TAC"/>
            </w:pPr>
            <w:r w:rsidRPr="001B0F7A">
              <w:t>DC_3A_n257A</w:t>
            </w:r>
          </w:p>
          <w:p w:rsidR="00C54AE4" w:rsidRPr="001B0F7A" w:rsidRDefault="00C54AE4" w:rsidP="00C54AE4">
            <w:pPr>
              <w:pStyle w:val="TAC"/>
            </w:pPr>
            <w:r w:rsidRPr="001B0F7A">
              <w:t>DC_42A_n257A</w:t>
            </w:r>
          </w:p>
        </w:tc>
        <w:tc>
          <w:tcPr>
            <w:tcW w:w="0" w:type="auto"/>
            <w:shd w:val="clear" w:color="auto" w:fill="auto"/>
            <w:noWrap/>
            <w:vAlign w:val="center"/>
          </w:tcPr>
          <w:p w:rsidR="00C54AE4" w:rsidRPr="001B0F7A" w:rsidRDefault="00C54AE4" w:rsidP="00C54AE4">
            <w:pPr>
              <w:pStyle w:val="TAC"/>
            </w:pPr>
            <w:r w:rsidRPr="001B0F7A">
              <w:t>CA_3A-42</w:t>
            </w:r>
            <w:r w:rsidRPr="001B0F7A">
              <w:rPr>
                <w:lang w:eastAsia="zh-CN"/>
              </w:rPr>
              <w:t>E</w:t>
            </w:r>
          </w:p>
        </w:tc>
        <w:tc>
          <w:tcPr>
            <w:tcW w:w="0" w:type="auto"/>
            <w:vAlign w:val="center"/>
          </w:tcPr>
          <w:p w:rsidR="00C54AE4" w:rsidRPr="001B0F7A" w:rsidRDefault="00C54AE4" w:rsidP="00C54AE4">
            <w:pPr>
              <w:pStyle w:val="TAC"/>
            </w:pPr>
            <w:r w:rsidRPr="001B0F7A">
              <w:t>n257A</w:t>
            </w:r>
          </w:p>
        </w:tc>
      </w:tr>
      <w:tr w:rsidR="00C54AE4" w:rsidRPr="001B0F7A" w:rsidTr="00C54AE4">
        <w:trPr>
          <w:trHeight w:val="185"/>
          <w:jc w:val="center"/>
          <w:ins w:id="5484" w:author="R4-1814264" w:date="2019-01-28T09:36:00Z"/>
        </w:trPr>
        <w:tc>
          <w:tcPr>
            <w:tcW w:w="0" w:type="auto"/>
            <w:shd w:val="clear" w:color="auto" w:fill="auto"/>
            <w:noWrap/>
            <w:vAlign w:val="center"/>
          </w:tcPr>
          <w:p w:rsidR="00C54AE4" w:rsidRPr="001B0F7A" w:rsidRDefault="00C54AE4" w:rsidP="00C54AE4">
            <w:pPr>
              <w:pStyle w:val="TAC"/>
              <w:rPr>
                <w:ins w:id="5485" w:author="R4-1814264" w:date="2019-01-28T09:36:00Z"/>
                <w:lang w:eastAsia="ja-JP"/>
              </w:rPr>
            </w:pPr>
            <w:ins w:id="5486" w:author="R4-1814264" w:date="2019-01-28T09:36:00Z">
              <w:r w:rsidRPr="001B0F7A">
                <w:t>DC_3A-42E_n257</w:t>
              </w:r>
              <w:r w:rsidRPr="001B0F7A">
                <w:rPr>
                  <w:lang w:eastAsia="ja-JP"/>
                </w:rPr>
                <w:t>D</w:t>
              </w:r>
            </w:ins>
          </w:p>
          <w:p w:rsidR="00C54AE4" w:rsidRPr="001B0F7A" w:rsidRDefault="00C54AE4" w:rsidP="00C54AE4">
            <w:pPr>
              <w:pStyle w:val="TAC"/>
              <w:rPr>
                <w:ins w:id="5487" w:author="R4-1814264" w:date="2019-01-28T09:36:00Z"/>
                <w:lang w:eastAsia="ja-JP"/>
              </w:rPr>
            </w:pPr>
            <w:ins w:id="5488" w:author="R4-1814264" w:date="2019-01-28T09:36:00Z">
              <w:r w:rsidRPr="001B0F7A">
                <w:t>DC_3A-42E_n257</w:t>
              </w:r>
              <w:r w:rsidRPr="001B0F7A">
                <w:rPr>
                  <w:lang w:eastAsia="ja-JP"/>
                </w:rPr>
                <w:t>E</w:t>
              </w:r>
            </w:ins>
          </w:p>
          <w:p w:rsidR="00C54AE4" w:rsidRPr="001B0F7A" w:rsidRDefault="00C54AE4" w:rsidP="00C54AE4">
            <w:pPr>
              <w:pStyle w:val="TAC"/>
              <w:rPr>
                <w:ins w:id="5489" w:author="R4-1814264" w:date="2019-01-28T09:36:00Z"/>
              </w:rPr>
            </w:pPr>
            <w:ins w:id="5490" w:author="R4-1814264" w:date="2019-01-28T09:36:00Z">
              <w:r w:rsidRPr="001B0F7A">
                <w:t>DC_3A-42E_n257</w:t>
              </w:r>
              <w:r w:rsidRPr="001B0F7A">
                <w:rPr>
                  <w:lang w:eastAsia="ja-JP"/>
                </w:rPr>
                <w:t>F</w:t>
              </w:r>
            </w:ins>
          </w:p>
        </w:tc>
        <w:tc>
          <w:tcPr>
            <w:tcW w:w="0" w:type="auto"/>
            <w:vAlign w:val="center"/>
          </w:tcPr>
          <w:p w:rsidR="00C54AE4" w:rsidRPr="001B0F7A" w:rsidRDefault="00C54AE4" w:rsidP="00C54AE4">
            <w:pPr>
              <w:pStyle w:val="TAC"/>
              <w:rPr>
                <w:ins w:id="5491" w:author="R4-1814264" w:date="2019-01-28T09:36:00Z"/>
                <w:lang w:eastAsia="ja-JP"/>
              </w:rPr>
            </w:pPr>
            <w:ins w:id="5492" w:author="R4-1814264" w:date="2019-01-28T09:36:00Z">
              <w:r w:rsidRPr="001B0F7A">
                <w:t>DC_3A_n257A</w:t>
              </w:r>
            </w:ins>
          </w:p>
          <w:p w:rsidR="00C54AE4" w:rsidRPr="001B0F7A" w:rsidRDefault="00C54AE4" w:rsidP="00C54AE4">
            <w:pPr>
              <w:pStyle w:val="TAC"/>
              <w:rPr>
                <w:ins w:id="5493" w:author="R4-1814264" w:date="2019-01-28T09:36:00Z"/>
                <w:lang w:eastAsia="ja-JP"/>
              </w:rPr>
            </w:pPr>
            <w:ins w:id="5494" w:author="R4-1814264" w:date="2019-01-28T09:36:00Z">
              <w:r w:rsidRPr="001B0F7A">
                <w:t>DC_</w:t>
              </w:r>
              <w:r w:rsidRPr="001B0F7A">
                <w:rPr>
                  <w:lang w:eastAsia="ja-JP"/>
                </w:rPr>
                <w:t>3</w:t>
              </w:r>
              <w:r w:rsidRPr="001B0F7A">
                <w:t>A_n257D</w:t>
              </w:r>
            </w:ins>
          </w:p>
          <w:p w:rsidR="00C54AE4" w:rsidRPr="001B0F7A" w:rsidRDefault="00C54AE4" w:rsidP="00C54AE4">
            <w:pPr>
              <w:pStyle w:val="TAC"/>
              <w:rPr>
                <w:ins w:id="5495" w:author="R4-1814264" w:date="2019-01-28T09:36:00Z"/>
                <w:lang w:eastAsia="ja-JP"/>
              </w:rPr>
            </w:pPr>
            <w:ins w:id="5496" w:author="R4-1814264" w:date="2019-01-28T09:36:00Z">
              <w:r w:rsidRPr="001B0F7A">
                <w:t>DC_42A_n257A</w:t>
              </w:r>
            </w:ins>
          </w:p>
          <w:p w:rsidR="00C54AE4" w:rsidRPr="001B0F7A" w:rsidRDefault="00C54AE4" w:rsidP="00C54AE4">
            <w:pPr>
              <w:pStyle w:val="TAC"/>
              <w:rPr>
                <w:ins w:id="5497" w:author="R4-1814264" w:date="2019-01-28T09:36:00Z"/>
              </w:rPr>
            </w:pPr>
            <w:ins w:id="5498" w:author="R4-1814264" w:date="2019-01-28T09:36:00Z">
              <w:r w:rsidRPr="001B0F7A">
                <w:t>DC_42A_n257D</w:t>
              </w:r>
            </w:ins>
          </w:p>
        </w:tc>
        <w:tc>
          <w:tcPr>
            <w:tcW w:w="0" w:type="auto"/>
            <w:shd w:val="clear" w:color="auto" w:fill="auto"/>
            <w:noWrap/>
            <w:vAlign w:val="center"/>
          </w:tcPr>
          <w:p w:rsidR="00C54AE4" w:rsidRPr="001B0F7A" w:rsidRDefault="00C54AE4" w:rsidP="00C54AE4">
            <w:pPr>
              <w:pStyle w:val="TAC"/>
              <w:rPr>
                <w:ins w:id="5499" w:author="R4-1814264" w:date="2019-01-28T09:36:00Z"/>
              </w:rPr>
            </w:pPr>
            <w:ins w:id="5500" w:author="R4-1814264" w:date="2019-01-28T09:36:00Z">
              <w:r w:rsidRPr="001B0F7A">
                <w:t>CA_3A-42E</w:t>
              </w:r>
            </w:ins>
          </w:p>
        </w:tc>
        <w:tc>
          <w:tcPr>
            <w:tcW w:w="0" w:type="auto"/>
            <w:vAlign w:val="center"/>
          </w:tcPr>
          <w:p w:rsidR="00C54AE4" w:rsidRPr="001B0F7A" w:rsidRDefault="00C54AE4" w:rsidP="00C54AE4">
            <w:pPr>
              <w:pStyle w:val="TAC"/>
              <w:rPr>
                <w:ins w:id="5501" w:author="R4-1814264" w:date="2019-01-28T09:36:00Z"/>
                <w:noProof/>
              </w:rPr>
            </w:pPr>
            <w:ins w:id="5502" w:author="R4-1814264" w:date="2019-01-28T09:36:00Z">
              <w:r w:rsidRPr="001B0F7A">
                <w:rPr>
                  <w:noProof/>
                </w:rPr>
                <w:t>n257A</w:t>
              </w:r>
            </w:ins>
          </w:p>
          <w:p w:rsidR="00C54AE4" w:rsidRPr="001B0F7A" w:rsidRDefault="00C54AE4" w:rsidP="00C54AE4">
            <w:pPr>
              <w:pStyle w:val="TAC"/>
              <w:rPr>
                <w:ins w:id="5503" w:author="R4-1814264" w:date="2019-01-28T09:36:00Z"/>
                <w:noProof/>
              </w:rPr>
            </w:pPr>
            <w:ins w:id="5504" w:author="R4-1814264" w:date="2019-01-28T09:36:00Z">
              <w:r w:rsidRPr="001B0F7A">
                <w:rPr>
                  <w:noProof/>
                </w:rPr>
                <w:t>CA_n257D</w:t>
              </w:r>
            </w:ins>
          </w:p>
          <w:p w:rsidR="00C54AE4" w:rsidRPr="001B0F7A" w:rsidRDefault="00C54AE4" w:rsidP="00C54AE4">
            <w:pPr>
              <w:pStyle w:val="TAC"/>
              <w:rPr>
                <w:ins w:id="5505" w:author="R4-1814264" w:date="2019-01-28T09:36:00Z"/>
                <w:noProof/>
              </w:rPr>
            </w:pPr>
            <w:ins w:id="5506" w:author="R4-1814264" w:date="2019-01-28T09:36:00Z">
              <w:r w:rsidRPr="001B0F7A">
                <w:rPr>
                  <w:noProof/>
                </w:rPr>
                <w:t>CA_n257E</w:t>
              </w:r>
            </w:ins>
          </w:p>
          <w:p w:rsidR="00C54AE4" w:rsidRPr="001B0F7A" w:rsidRDefault="00C54AE4" w:rsidP="00C54AE4">
            <w:pPr>
              <w:pStyle w:val="TAC"/>
              <w:rPr>
                <w:ins w:id="5507" w:author="R4-1814264" w:date="2019-01-28T09:36:00Z"/>
              </w:rPr>
            </w:pPr>
            <w:ins w:id="5508" w:author="R4-1814264" w:date="2019-01-28T09:36:00Z">
              <w:r w:rsidRPr="001B0F7A">
                <w:rPr>
                  <w:noProof/>
                </w:rPr>
                <w:t>CA_n257F</w:t>
              </w:r>
            </w:ins>
          </w:p>
        </w:tc>
      </w:tr>
      <w:tr w:rsidR="00C54AE4" w:rsidRPr="001B0F7A" w:rsidTr="00C54AE4">
        <w:trPr>
          <w:trHeight w:val="185"/>
          <w:jc w:val="center"/>
          <w:ins w:id="5509" w:author="R4-1815073" w:date="2019-01-29T03:56:00Z"/>
        </w:trPr>
        <w:tc>
          <w:tcPr>
            <w:tcW w:w="0" w:type="auto"/>
            <w:shd w:val="clear" w:color="auto" w:fill="auto"/>
            <w:noWrap/>
            <w:vAlign w:val="center"/>
          </w:tcPr>
          <w:p w:rsidR="00C54AE4" w:rsidRPr="001B0F7A" w:rsidRDefault="00C54AE4" w:rsidP="00C54AE4">
            <w:pPr>
              <w:pStyle w:val="TAC"/>
              <w:rPr>
                <w:ins w:id="5510" w:author="R4-1815073" w:date="2019-01-29T03:56:00Z"/>
                <w:noProof/>
              </w:rPr>
            </w:pPr>
            <w:ins w:id="5511" w:author="R4-1815073" w:date="2019-01-29T03:56:00Z">
              <w:r w:rsidRPr="001B0F7A">
                <w:rPr>
                  <w:lang w:val="fi-FI" w:eastAsia="ja-JP"/>
                </w:rPr>
                <w:t>DC_3A-42E_n257G</w:t>
              </w:r>
            </w:ins>
          </w:p>
        </w:tc>
        <w:tc>
          <w:tcPr>
            <w:tcW w:w="0" w:type="auto"/>
            <w:vAlign w:val="center"/>
          </w:tcPr>
          <w:p w:rsidR="00C54AE4" w:rsidRPr="001B0F7A" w:rsidRDefault="00C54AE4" w:rsidP="00C54AE4">
            <w:pPr>
              <w:keepNext/>
              <w:keepLines/>
              <w:spacing w:after="0"/>
              <w:jc w:val="center"/>
              <w:rPr>
                <w:ins w:id="5512" w:author="R4-1815073" w:date="2019-01-29T03:56:00Z"/>
                <w:rFonts w:ascii="Arial" w:hAnsi="Arial"/>
                <w:sz w:val="18"/>
                <w:lang w:val="fi-FI" w:eastAsia="ja-JP"/>
              </w:rPr>
            </w:pPr>
            <w:ins w:id="5513" w:author="R4-1815073" w:date="2019-01-29T03:56:00Z">
              <w:r w:rsidRPr="001B0F7A">
                <w:rPr>
                  <w:rFonts w:ascii="Arial" w:hAnsi="Arial"/>
                  <w:sz w:val="18"/>
                  <w:lang w:val="fi-FI" w:eastAsia="ja-JP"/>
                </w:rPr>
                <w:t>DC_3A_n257A</w:t>
              </w:r>
            </w:ins>
          </w:p>
          <w:p w:rsidR="00C54AE4" w:rsidRPr="001B0F7A" w:rsidRDefault="00C54AE4" w:rsidP="00C54AE4">
            <w:pPr>
              <w:pStyle w:val="TAC"/>
              <w:rPr>
                <w:ins w:id="5514" w:author="R4-1815073" w:date="2019-01-29T03:56:00Z"/>
                <w:noProof/>
              </w:rPr>
            </w:pPr>
            <w:ins w:id="5515" w:author="R4-1815073" w:date="2019-01-29T03:56:00Z">
              <w:r w:rsidRPr="001B0F7A">
                <w:rPr>
                  <w:lang w:val="fi-FI" w:eastAsia="ja-JP"/>
                </w:rPr>
                <w:t>DC_3A_n257G</w:t>
              </w:r>
            </w:ins>
          </w:p>
        </w:tc>
        <w:tc>
          <w:tcPr>
            <w:tcW w:w="0" w:type="auto"/>
            <w:shd w:val="clear" w:color="auto" w:fill="auto"/>
            <w:noWrap/>
            <w:vAlign w:val="center"/>
          </w:tcPr>
          <w:p w:rsidR="00C54AE4" w:rsidRPr="001B0F7A" w:rsidRDefault="00C54AE4" w:rsidP="00C54AE4">
            <w:pPr>
              <w:pStyle w:val="TAC"/>
              <w:rPr>
                <w:ins w:id="5516" w:author="R4-1815073" w:date="2019-01-29T03:56:00Z"/>
                <w:noProof/>
              </w:rPr>
            </w:pPr>
            <w:ins w:id="5517" w:author="R4-1815073" w:date="2019-01-29T03:56:00Z">
              <w:r w:rsidRPr="001B0F7A">
                <w:rPr>
                  <w:lang w:val="fi-FI" w:eastAsia="ja-JP"/>
                </w:rPr>
                <w:t>CA_3A-42E</w:t>
              </w:r>
            </w:ins>
          </w:p>
        </w:tc>
        <w:tc>
          <w:tcPr>
            <w:tcW w:w="0" w:type="auto"/>
            <w:vAlign w:val="center"/>
          </w:tcPr>
          <w:p w:rsidR="00C54AE4" w:rsidRPr="001B0F7A" w:rsidRDefault="00C54AE4" w:rsidP="00C54AE4">
            <w:pPr>
              <w:keepNext/>
              <w:keepLines/>
              <w:spacing w:after="0"/>
              <w:jc w:val="center"/>
              <w:rPr>
                <w:ins w:id="5518" w:author="R4-1815073" w:date="2019-01-29T03:56:00Z"/>
                <w:rFonts w:ascii="Arial" w:hAnsi="Arial"/>
                <w:sz w:val="18"/>
                <w:lang w:val="fi-FI" w:eastAsia="ja-JP"/>
              </w:rPr>
            </w:pPr>
            <w:ins w:id="5519" w:author="R4-1815073" w:date="2019-01-29T03:56:00Z">
              <w:r w:rsidRPr="001B0F7A">
                <w:rPr>
                  <w:rFonts w:ascii="Arial" w:hAnsi="Arial"/>
                  <w:sz w:val="18"/>
                  <w:lang w:val="fi-FI" w:eastAsia="ja-JP"/>
                </w:rPr>
                <w:t>n257A</w:t>
              </w:r>
            </w:ins>
          </w:p>
          <w:p w:rsidR="00C54AE4" w:rsidRPr="001B0F7A" w:rsidRDefault="00C54AE4" w:rsidP="00C54AE4">
            <w:pPr>
              <w:pStyle w:val="TAC"/>
              <w:rPr>
                <w:ins w:id="5520" w:author="R4-1815073" w:date="2019-01-29T03:56:00Z"/>
                <w:noProof/>
              </w:rPr>
            </w:pPr>
            <w:ins w:id="5521" w:author="R4-1815073" w:date="2019-01-29T03:56:00Z">
              <w:r w:rsidRPr="001B0F7A">
                <w:rPr>
                  <w:lang w:val="fi-FI" w:eastAsia="ja-JP"/>
                </w:rPr>
                <w:t>CA_n257G</w:t>
              </w:r>
            </w:ins>
          </w:p>
        </w:tc>
      </w:tr>
      <w:tr w:rsidR="00C54AE4" w:rsidRPr="001B0F7A" w:rsidTr="00C54AE4">
        <w:trPr>
          <w:trHeight w:val="185"/>
          <w:jc w:val="center"/>
          <w:ins w:id="5522" w:author="R4-1815073" w:date="2019-01-29T03:56:00Z"/>
        </w:trPr>
        <w:tc>
          <w:tcPr>
            <w:tcW w:w="0" w:type="auto"/>
            <w:shd w:val="clear" w:color="auto" w:fill="auto"/>
            <w:noWrap/>
            <w:vAlign w:val="center"/>
          </w:tcPr>
          <w:p w:rsidR="00C54AE4" w:rsidRPr="001B0F7A" w:rsidRDefault="00C54AE4" w:rsidP="00C54AE4">
            <w:pPr>
              <w:pStyle w:val="TAC"/>
              <w:rPr>
                <w:ins w:id="5523" w:author="R4-1815073" w:date="2019-01-29T03:56:00Z"/>
                <w:noProof/>
              </w:rPr>
            </w:pPr>
            <w:ins w:id="5524" w:author="R4-1815073" w:date="2019-01-29T03:56:00Z">
              <w:r w:rsidRPr="001B0F7A">
                <w:rPr>
                  <w:lang w:val="fi-FI" w:eastAsia="ja-JP"/>
                </w:rPr>
                <w:t>DC_3A-42E_n257H</w:t>
              </w:r>
            </w:ins>
          </w:p>
        </w:tc>
        <w:tc>
          <w:tcPr>
            <w:tcW w:w="0" w:type="auto"/>
            <w:vAlign w:val="center"/>
          </w:tcPr>
          <w:p w:rsidR="00C54AE4" w:rsidRPr="001B0F7A" w:rsidRDefault="00C54AE4" w:rsidP="00C54AE4">
            <w:pPr>
              <w:keepNext/>
              <w:keepLines/>
              <w:spacing w:after="0"/>
              <w:jc w:val="center"/>
              <w:rPr>
                <w:ins w:id="5525" w:author="R4-1815073" w:date="2019-01-29T03:56:00Z"/>
                <w:rFonts w:ascii="Arial" w:hAnsi="Arial"/>
                <w:sz w:val="18"/>
                <w:lang w:val="fi-FI" w:eastAsia="ja-JP"/>
              </w:rPr>
            </w:pPr>
            <w:ins w:id="5526" w:author="R4-1815073" w:date="2019-01-29T03:56:00Z">
              <w:r w:rsidRPr="001B0F7A">
                <w:rPr>
                  <w:rFonts w:ascii="Arial" w:hAnsi="Arial"/>
                  <w:sz w:val="18"/>
                  <w:lang w:val="fi-FI" w:eastAsia="ja-JP"/>
                </w:rPr>
                <w:t>DC_3A_n257A</w:t>
              </w:r>
            </w:ins>
          </w:p>
          <w:p w:rsidR="00C54AE4" w:rsidRPr="001B0F7A" w:rsidRDefault="00C54AE4" w:rsidP="00C54AE4">
            <w:pPr>
              <w:keepNext/>
              <w:keepLines/>
              <w:spacing w:after="0"/>
              <w:jc w:val="center"/>
              <w:rPr>
                <w:ins w:id="5527" w:author="R4-1815073" w:date="2019-01-29T03:56:00Z"/>
                <w:rFonts w:ascii="Arial" w:hAnsi="Arial"/>
                <w:sz w:val="18"/>
                <w:lang w:val="fi-FI" w:eastAsia="ja-JP"/>
              </w:rPr>
            </w:pPr>
            <w:ins w:id="5528" w:author="R4-1815073" w:date="2019-01-29T03:56:00Z">
              <w:r w:rsidRPr="001B0F7A">
                <w:rPr>
                  <w:rFonts w:ascii="Arial" w:hAnsi="Arial"/>
                  <w:sz w:val="18"/>
                  <w:lang w:val="fi-FI" w:eastAsia="ja-JP"/>
                </w:rPr>
                <w:t>DC_3A_n257G</w:t>
              </w:r>
            </w:ins>
          </w:p>
          <w:p w:rsidR="00C54AE4" w:rsidRPr="001B0F7A" w:rsidRDefault="00C54AE4" w:rsidP="00C54AE4">
            <w:pPr>
              <w:pStyle w:val="TAC"/>
              <w:rPr>
                <w:ins w:id="5529" w:author="R4-1815073" w:date="2019-01-29T03:56:00Z"/>
                <w:noProof/>
              </w:rPr>
            </w:pPr>
            <w:ins w:id="5530" w:author="R4-1815073" w:date="2019-01-29T03:56:00Z">
              <w:r w:rsidRPr="001B0F7A">
                <w:rPr>
                  <w:lang w:val="fi-FI" w:eastAsia="ja-JP"/>
                </w:rPr>
                <w:t>DC_3A_n257H</w:t>
              </w:r>
            </w:ins>
          </w:p>
        </w:tc>
        <w:tc>
          <w:tcPr>
            <w:tcW w:w="0" w:type="auto"/>
            <w:shd w:val="clear" w:color="auto" w:fill="auto"/>
            <w:noWrap/>
            <w:vAlign w:val="center"/>
          </w:tcPr>
          <w:p w:rsidR="00C54AE4" w:rsidRPr="001B0F7A" w:rsidRDefault="00C54AE4" w:rsidP="00C54AE4">
            <w:pPr>
              <w:pStyle w:val="TAC"/>
              <w:rPr>
                <w:ins w:id="5531" w:author="R4-1815073" w:date="2019-01-29T03:56:00Z"/>
                <w:noProof/>
              </w:rPr>
            </w:pPr>
            <w:ins w:id="5532" w:author="R4-1815073" w:date="2019-01-29T03:56:00Z">
              <w:r w:rsidRPr="001B0F7A">
                <w:rPr>
                  <w:lang w:val="fi-FI" w:eastAsia="ja-JP"/>
                </w:rPr>
                <w:t>CA_3A-42E</w:t>
              </w:r>
            </w:ins>
          </w:p>
        </w:tc>
        <w:tc>
          <w:tcPr>
            <w:tcW w:w="0" w:type="auto"/>
            <w:vAlign w:val="center"/>
          </w:tcPr>
          <w:p w:rsidR="00C54AE4" w:rsidRPr="001B0F7A" w:rsidRDefault="00C54AE4" w:rsidP="00C54AE4">
            <w:pPr>
              <w:keepNext/>
              <w:keepLines/>
              <w:spacing w:after="0"/>
              <w:jc w:val="center"/>
              <w:rPr>
                <w:ins w:id="5533" w:author="R4-1815073" w:date="2019-01-29T03:56:00Z"/>
                <w:rFonts w:ascii="Arial" w:hAnsi="Arial"/>
                <w:sz w:val="18"/>
                <w:lang w:val="fi-FI" w:eastAsia="ja-JP"/>
              </w:rPr>
            </w:pPr>
            <w:ins w:id="5534" w:author="R4-1815073" w:date="2019-01-29T03:56:00Z">
              <w:r w:rsidRPr="001B0F7A">
                <w:rPr>
                  <w:rFonts w:ascii="Arial" w:hAnsi="Arial"/>
                  <w:sz w:val="18"/>
                  <w:lang w:val="fi-FI" w:eastAsia="ja-JP"/>
                </w:rPr>
                <w:t>n257A</w:t>
              </w:r>
            </w:ins>
          </w:p>
          <w:p w:rsidR="00C54AE4" w:rsidRPr="001B0F7A" w:rsidRDefault="00C54AE4" w:rsidP="00C54AE4">
            <w:pPr>
              <w:keepNext/>
              <w:keepLines/>
              <w:spacing w:after="0"/>
              <w:jc w:val="center"/>
              <w:rPr>
                <w:ins w:id="5535" w:author="R4-1815073" w:date="2019-01-29T03:56:00Z"/>
                <w:rFonts w:ascii="Arial" w:hAnsi="Arial"/>
                <w:sz w:val="18"/>
                <w:lang w:val="fi-FI" w:eastAsia="ja-JP"/>
              </w:rPr>
            </w:pPr>
            <w:ins w:id="5536" w:author="R4-1815073" w:date="2019-01-29T03:56:00Z">
              <w:r w:rsidRPr="001B0F7A">
                <w:rPr>
                  <w:rFonts w:ascii="Arial" w:hAnsi="Arial"/>
                  <w:sz w:val="18"/>
                  <w:lang w:val="fi-FI" w:eastAsia="ja-JP"/>
                </w:rPr>
                <w:t>CA_n257G</w:t>
              </w:r>
            </w:ins>
          </w:p>
          <w:p w:rsidR="00C54AE4" w:rsidRPr="001B0F7A" w:rsidRDefault="00C54AE4" w:rsidP="00C54AE4">
            <w:pPr>
              <w:pStyle w:val="TAC"/>
              <w:rPr>
                <w:ins w:id="5537" w:author="R4-1815073" w:date="2019-01-29T03:56:00Z"/>
                <w:noProof/>
              </w:rPr>
            </w:pPr>
            <w:ins w:id="5538" w:author="R4-1815073" w:date="2019-01-29T03:56:00Z">
              <w:r w:rsidRPr="001B0F7A">
                <w:rPr>
                  <w:lang w:val="fi-FI" w:eastAsia="ja-JP"/>
                </w:rPr>
                <w:t>CA_n257H</w:t>
              </w:r>
            </w:ins>
          </w:p>
        </w:tc>
      </w:tr>
      <w:tr w:rsidR="00C54AE4" w:rsidRPr="001B0F7A" w:rsidTr="00C54AE4">
        <w:trPr>
          <w:trHeight w:val="185"/>
          <w:jc w:val="center"/>
          <w:ins w:id="5539" w:author="R4-1815073" w:date="2019-01-29T03:56:00Z"/>
        </w:trPr>
        <w:tc>
          <w:tcPr>
            <w:tcW w:w="0" w:type="auto"/>
            <w:shd w:val="clear" w:color="auto" w:fill="auto"/>
            <w:noWrap/>
            <w:vAlign w:val="center"/>
          </w:tcPr>
          <w:p w:rsidR="00C54AE4" w:rsidRPr="001B0F7A" w:rsidRDefault="00C54AE4" w:rsidP="00C54AE4">
            <w:pPr>
              <w:pStyle w:val="TAC"/>
              <w:rPr>
                <w:ins w:id="5540" w:author="R4-1815073" w:date="2019-01-29T03:56:00Z"/>
                <w:noProof/>
              </w:rPr>
            </w:pPr>
            <w:ins w:id="5541" w:author="R4-1815073" w:date="2019-01-29T03:56:00Z">
              <w:r w:rsidRPr="001B0F7A">
                <w:rPr>
                  <w:lang w:val="fi-FI" w:eastAsia="ja-JP"/>
                </w:rPr>
                <w:t>DC_3A-42E_n257I</w:t>
              </w:r>
            </w:ins>
          </w:p>
        </w:tc>
        <w:tc>
          <w:tcPr>
            <w:tcW w:w="0" w:type="auto"/>
            <w:vAlign w:val="center"/>
          </w:tcPr>
          <w:p w:rsidR="00C54AE4" w:rsidRPr="001B0F7A" w:rsidRDefault="00C54AE4" w:rsidP="00C54AE4">
            <w:pPr>
              <w:keepNext/>
              <w:keepLines/>
              <w:spacing w:after="0"/>
              <w:jc w:val="center"/>
              <w:rPr>
                <w:ins w:id="5542" w:author="R4-1815073" w:date="2019-01-29T03:56:00Z"/>
                <w:rFonts w:ascii="Arial" w:hAnsi="Arial"/>
                <w:sz w:val="18"/>
                <w:lang w:val="fi-FI" w:eastAsia="ja-JP"/>
              </w:rPr>
            </w:pPr>
            <w:ins w:id="5543" w:author="R4-1815073" w:date="2019-01-29T03:56:00Z">
              <w:r w:rsidRPr="001B0F7A">
                <w:rPr>
                  <w:rFonts w:ascii="Arial" w:hAnsi="Arial"/>
                  <w:sz w:val="18"/>
                  <w:lang w:val="fi-FI" w:eastAsia="ja-JP"/>
                </w:rPr>
                <w:t>DC_3A_n257A</w:t>
              </w:r>
            </w:ins>
          </w:p>
          <w:p w:rsidR="00C54AE4" w:rsidRPr="001B0F7A" w:rsidRDefault="00C54AE4" w:rsidP="00C54AE4">
            <w:pPr>
              <w:keepNext/>
              <w:keepLines/>
              <w:spacing w:after="0"/>
              <w:jc w:val="center"/>
              <w:rPr>
                <w:ins w:id="5544" w:author="R4-1815073" w:date="2019-01-29T03:56:00Z"/>
                <w:rFonts w:ascii="Arial" w:hAnsi="Arial"/>
                <w:sz w:val="18"/>
                <w:lang w:val="fi-FI" w:eastAsia="ja-JP"/>
              </w:rPr>
            </w:pPr>
            <w:ins w:id="5545" w:author="R4-1815073" w:date="2019-01-29T03:56:00Z">
              <w:r w:rsidRPr="001B0F7A">
                <w:rPr>
                  <w:rFonts w:ascii="Arial" w:hAnsi="Arial"/>
                  <w:sz w:val="18"/>
                  <w:lang w:val="fi-FI" w:eastAsia="ja-JP"/>
                </w:rPr>
                <w:t>DC_3A_n257G</w:t>
              </w:r>
            </w:ins>
          </w:p>
          <w:p w:rsidR="00C54AE4" w:rsidRPr="001B0F7A" w:rsidRDefault="00C54AE4" w:rsidP="00C54AE4">
            <w:pPr>
              <w:keepNext/>
              <w:keepLines/>
              <w:spacing w:after="0"/>
              <w:jc w:val="center"/>
              <w:rPr>
                <w:ins w:id="5546" w:author="R4-1815073" w:date="2019-01-29T03:56:00Z"/>
                <w:rFonts w:ascii="Arial" w:hAnsi="Arial"/>
                <w:sz w:val="18"/>
                <w:lang w:val="fi-FI" w:eastAsia="ja-JP"/>
              </w:rPr>
            </w:pPr>
            <w:ins w:id="5547" w:author="R4-1815073" w:date="2019-01-29T03:56:00Z">
              <w:r w:rsidRPr="001B0F7A">
                <w:rPr>
                  <w:rFonts w:ascii="Arial" w:hAnsi="Arial"/>
                  <w:sz w:val="18"/>
                  <w:lang w:val="fi-FI" w:eastAsia="ja-JP"/>
                </w:rPr>
                <w:t>DC_3A_n257H</w:t>
              </w:r>
            </w:ins>
          </w:p>
          <w:p w:rsidR="00C54AE4" w:rsidRPr="001B0F7A" w:rsidRDefault="00C54AE4" w:rsidP="00C54AE4">
            <w:pPr>
              <w:pStyle w:val="TAC"/>
              <w:rPr>
                <w:ins w:id="5548" w:author="R4-1815073" w:date="2019-01-29T03:56:00Z"/>
                <w:noProof/>
              </w:rPr>
            </w:pPr>
            <w:ins w:id="5549" w:author="R4-1815073" w:date="2019-01-29T03:56:00Z">
              <w:r w:rsidRPr="001B0F7A">
                <w:rPr>
                  <w:lang w:val="fi-FI" w:eastAsia="ja-JP"/>
                </w:rPr>
                <w:t>DC_3A_n257I</w:t>
              </w:r>
            </w:ins>
          </w:p>
        </w:tc>
        <w:tc>
          <w:tcPr>
            <w:tcW w:w="0" w:type="auto"/>
            <w:shd w:val="clear" w:color="auto" w:fill="auto"/>
            <w:noWrap/>
            <w:vAlign w:val="center"/>
          </w:tcPr>
          <w:p w:rsidR="00C54AE4" w:rsidRPr="001B0F7A" w:rsidRDefault="00C54AE4" w:rsidP="00C54AE4">
            <w:pPr>
              <w:pStyle w:val="TAC"/>
              <w:rPr>
                <w:ins w:id="5550" w:author="R4-1815073" w:date="2019-01-29T03:56:00Z"/>
                <w:noProof/>
              </w:rPr>
            </w:pPr>
            <w:ins w:id="5551" w:author="R4-1815073" w:date="2019-01-29T03:56:00Z">
              <w:r w:rsidRPr="001B0F7A">
                <w:rPr>
                  <w:lang w:val="fi-FI" w:eastAsia="ja-JP"/>
                </w:rPr>
                <w:t>CA_3A-42E</w:t>
              </w:r>
            </w:ins>
          </w:p>
        </w:tc>
        <w:tc>
          <w:tcPr>
            <w:tcW w:w="0" w:type="auto"/>
            <w:vAlign w:val="center"/>
          </w:tcPr>
          <w:p w:rsidR="00C54AE4" w:rsidRPr="001B0F7A" w:rsidRDefault="00C54AE4" w:rsidP="00C54AE4">
            <w:pPr>
              <w:keepNext/>
              <w:keepLines/>
              <w:spacing w:after="0"/>
              <w:jc w:val="center"/>
              <w:rPr>
                <w:ins w:id="5552" w:author="R4-1815073" w:date="2019-01-29T03:56:00Z"/>
                <w:rFonts w:ascii="Arial" w:hAnsi="Arial"/>
                <w:sz w:val="18"/>
                <w:lang w:val="fi-FI" w:eastAsia="ja-JP"/>
              </w:rPr>
            </w:pPr>
            <w:ins w:id="5553" w:author="R4-1815073" w:date="2019-01-29T03:56:00Z">
              <w:r w:rsidRPr="001B0F7A">
                <w:rPr>
                  <w:rFonts w:ascii="Arial" w:hAnsi="Arial"/>
                  <w:sz w:val="18"/>
                  <w:lang w:val="fi-FI" w:eastAsia="ja-JP"/>
                </w:rPr>
                <w:t>n257A</w:t>
              </w:r>
            </w:ins>
          </w:p>
          <w:p w:rsidR="00C54AE4" w:rsidRPr="001B0F7A" w:rsidRDefault="00C54AE4" w:rsidP="00C54AE4">
            <w:pPr>
              <w:keepNext/>
              <w:keepLines/>
              <w:spacing w:after="0"/>
              <w:jc w:val="center"/>
              <w:rPr>
                <w:ins w:id="5554" w:author="R4-1815073" w:date="2019-01-29T03:56:00Z"/>
                <w:rFonts w:ascii="Arial" w:hAnsi="Arial"/>
                <w:sz w:val="18"/>
                <w:lang w:val="fi-FI" w:eastAsia="ja-JP"/>
              </w:rPr>
            </w:pPr>
            <w:ins w:id="5555" w:author="R4-1815073" w:date="2019-01-29T03:56:00Z">
              <w:r w:rsidRPr="001B0F7A">
                <w:rPr>
                  <w:rFonts w:ascii="Arial" w:hAnsi="Arial"/>
                  <w:sz w:val="18"/>
                  <w:lang w:val="fi-FI" w:eastAsia="ja-JP"/>
                </w:rPr>
                <w:t>CA_n257G</w:t>
              </w:r>
            </w:ins>
          </w:p>
          <w:p w:rsidR="00C54AE4" w:rsidRPr="001B0F7A" w:rsidRDefault="00C54AE4" w:rsidP="00C54AE4">
            <w:pPr>
              <w:keepNext/>
              <w:keepLines/>
              <w:spacing w:after="0"/>
              <w:jc w:val="center"/>
              <w:rPr>
                <w:ins w:id="5556" w:author="R4-1815073" w:date="2019-01-29T03:56:00Z"/>
                <w:rFonts w:ascii="Arial" w:hAnsi="Arial"/>
                <w:sz w:val="18"/>
                <w:lang w:val="fi-FI" w:eastAsia="ja-JP"/>
              </w:rPr>
            </w:pPr>
            <w:ins w:id="5557" w:author="R4-1815073" w:date="2019-01-29T03:56:00Z">
              <w:r w:rsidRPr="001B0F7A">
                <w:rPr>
                  <w:rFonts w:ascii="Arial" w:hAnsi="Arial"/>
                  <w:sz w:val="18"/>
                  <w:lang w:val="fi-FI" w:eastAsia="ja-JP"/>
                </w:rPr>
                <w:t>CA_n257H</w:t>
              </w:r>
            </w:ins>
          </w:p>
          <w:p w:rsidR="00C54AE4" w:rsidRPr="001B0F7A" w:rsidRDefault="00C54AE4" w:rsidP="00C54AE4">
            <w:pPr>
              <w:pStyle w:val="TAC"/>
              <w:rPr>
                <w:ins w:id="5558" w:author="R4-1815073" w:date="2019-01-29T03:56:00Z"/>
                <w:noProof/>
              </w:rPr>
            </w:pPr>
            <w:ins w:id="5559" w:author="R4-1815073" w:date="2019-01-29T03:56:00Z">
              <w:r w:rsidRPr="001B0F7A">
                <w:rPr>
                  <w:lang w:val="fi-FI" w:eastAsia="ja-JP"/>
                </w:rPr>
                <w:t>CA_n257I</w:t>
              </w:r>
            </w:ins>
          </w:p>
        </w:tc>
      </w:tr>
      <w:tr w:rsidR="00C54AE4" w:rsidRPr="001B0F7A" w:rsidTr="00C54AE4">
        <w:trPr>
          <w:trHeight w:val="185"/>
          <w:jc w:val="center"/>
          <w:ins w:id="5560" w:author="R4-1815073" w:date="2019-01-29T03:56:00Z"/>
        </w:trPr>
        <w:tc>
          <w:tcPr>
            <w:tcW w:w="0" w:type="auto"/>
            <w:shd w:val="clear" w:color="auto" w:fill="auto"/>
            <w:noWrap/>
            <w:vAlign w:val="center"/>
          </w:tcPr>
          <w:p w:rsidR="00C54AE4" w:rsidRPr="001B0F7A" w:rsidRDefault="00C54AE4" w:rsidP="00C54AE4">
            <w:pPr>
              <w:pStyle w:val="TAC"/>
              <w:rPr>
                <w:ins w:id="5561" w:author="R4-1815073" w:date="2019-01-29T03:56:00Z"/>
                <w:noProof/>
              </w:rPr>
            </w:pPr>
            <w:ins w:id="5562" w:author="R4-1815073" w:date="2019-01-29T03:56:00Z">
              <w:r w:rsidRPr="001B0F7A">
                <w:rPr>
                  <w:lang w:val="fi-FI" w:eastAsia="ja-JP"/>
                </w:rPr>
                <w:t>DC_3A-42E_n257J</w:t>
              </w:r>
            </w:ins>
          </w:p>
        </w:tc>
        <w:tc>
          <w:tcPr>
            <w:tcW w:w="0" w:type="auto"/>
            <w:vAlign w:val="center"/>
          </w:tcPr>
          <w:p w:rsidR="00C54AE4" w:rsidRPr="001B0F7A" w:rsidRDefault="00C54AE4" w:rsidP="00C54AE4">
            <w:pPr>
              <w:keepNext/>
              <w:keepLines/>
              <w:spacing w:after="0"/>
              <w:jc w:val="center"/>
              <w:rPr>
                <w:ins w:id="5563" w:author="R4-1815073" w:date="2019-01-29T03:56:00Z"/>
                <w:rFonts w:ascii="Arial" w:hAnsi="Arial"/>
                <w:sz w:val="18"/>
                <w:lang w:val="fi-FI" w:eastAsia="ja-JP"/>
              </w:rPr>
            </w:pPr>
            <w:ins w:id="5564" w:author="R4-1815073" w:date="2019-01-29T03:56:00Z">
              <w:r w:rsidRPr="001B0F7A">
                <w:rPr>
                  <w:rFonts w:ascii="Arial" w:hAnsi="Arial"/>
                  <w:sz w:val="18"/>
                  <w:lang w:val="fi-FI" w:eastAsia="ja-JP"/>
                </w:rPr>
                <w:t>DC_3A_n257A</w:t>
              </w:r>
            </w:ins>
          </w:p>
          <w:p w:rsidR="00C54AE4" w:rsidRPr="001B0F7A" w:rsidRDefault="00C54AE4" w:rsidP="00C54AE4">
            <w:pPr>
              <w:keepNext/>
              <w:keepLines/>
              <w:spacing w:after="0"/>
              <w:jc w:val="center"/>
              <w:rPr>
                <w:ins w:id="5565" w:author="R4-1815073" w:date="2019-01-29T03:56:00Z"/>
                <w:rFonts w:ascii="Arial" w:hAnsi="Arial"/>
                <w:sz w:val="18"/>
                <w:lang w:val="fi-FI" w:eastAsia="ja-JP"/>
              </w:rPr>
            </w:pPr>
            <w:ins w:id="5566" w:author="R4-1815073" w:date="2019-01-29T03:56: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5567" w:author="R4-1815073" w:date="2019-01-29T03:56:00Z"/>
                <w:rFonts w:ascii="Arial" w:hAnsi="Arial"/>
                <w:sz w:val="18"/>
                <w:lang w:val="fi-FI" w:eastAsia="ja-JP"/>
              </w:rPr>
            </w:pPr>
            <w:ins w:id="5568" w:author="R4-1815073" w:date="2019-01-29T03:56:00Z">
              <w:r w:rsidRPr="001B0F7A">
                <w:rPr>
                  <w:rFonts w:ascii="Arial" w:hAnsi="Arial"/>
                  <w:sz w:val="18"/>
                  <w:lang w:val="fi-FI" w:eastAsia="ja-JP"/>
                </w:rPr>
                <w:t>DC_3A_n257H</w:t>
              </w:r>
            </w:ins>
          </w:p>
          <w:p w:rsidR="00C54AE4" w:rsidRPr="001B0F7A" w:rsidRDefault="00C54AE4" w:rsidP="00C54AE4">
            <w:pPr>
              <w:keepNext/>
              <w:keepLines/>
              <w:spacing w:after="0"/>
              <w:jc w:val="center"/>
              <w:rPr>
                <w:ins w:id="5569" w:author="R4-1815073" w:date="2019-01-29T03:56:00Z"/>
                <w:rFonts w:ascii="Arial" w:hAnsi="Arial"/>
                <w:sz w:val="18"/>
                <w:lang w:val="fi-FI" w:eastAsia="ja-JP"/>
              </w:rPr>
            </w:pPr>
            <w:ins w:id="5570" w:author="R4-1815073" w:date="2019-01-29T03:56:00Z">
              <w:r w:rsidRPr="001B0F7A">
                <w:rPr>
                  <w:rFonts w:ascii="Arial" w:hAnsi="Arial"/>
                  <w:sz w:val="18"/>
                  <w:lang w:val="fi-FI" w:eastAsia="ja-JP"/>
                </w:rPr>
                <w:t xml:space="preserve">DC_3A_n257I </w:t>
              </w:r>
            </w:ins>
          </w:p>
          <w:p w:rsidR="00C54AE4" w:rsidRPr="001B0F7A" w:rsidRDefault="00C54AE4" w:rsidP="00C54AE4">
            <w:pPr>
              <w:pStyle w:val="TAC"/>
              <w:rPr>
                <w:ins w:id="5571" w:author="R4-1815073" w:date="2019-01-29T03:56:00Z"/>
                <w:noProof/>
              </w:rPr>
            </w:pPr>
            <w:ins w:id="5572" w:author="R4-1815073" w:date="2019-01-29T03:56:00Z">
              <w:r w:rsidRPr="001B0F7A">
                <w:rPr>
                  <w:lang w:val="fi-FI" w:eastAsia="ja-JP"/>
                </w:rPr>
                <w:t>DC_3A_n257J</w:t>
              </w:r>
            </w:ins>
          </w:p>
        </w:tc>
        <w:tc>
          <w:tcPr>
            <w:tcW w:w="0" w:type="auto"/>
            <w:shd w:val="clear" w:color="auto" w:fill="auto"/>
            <w:noWrap/>
            <w:vAlign w:val="center"/>
          </w:tcPr>
          <w:p w:rsidR="00C54AE4" w:rsidRPr="001B0F7A" w:rsidRDefault="00C54AE4" w:rsidP="00C54AE4">
            <w:pPr>
              <w:pStyle w:val="TAC"/>
              <w:rPr>
                <w:ins w:id="5573" w:author="R4-1815073" w:date="2019-01-29T03:56:00Z"/>
                <w:noProof/>
              </w:rPr>
            </w:pPr>
            <w:ins w:id="5574" w:author="R4-1815073" w:date="2019-01-29T03:56:00Z">
              <w:r w:rsidRPr="001B0F7A">
                <w:rPr>
                  <w:lang w:val="fi-FI" w:eastAsia="ja-JP"/>
                </w:rPr>
                <w:t>CA_3A-42E</w:t>
              </w:r>
            </w:ins>
          </w:p>
        </w:tc>
        <w:tc>
          <w:tcPr>
            <w:tcW w:w="0" w:type="auto"/>
            <w:vAlign w:val="center"/>
          </w:tcPr>
          <w:p w:rsidR="00C54AE4" w:rsidRPr="001B0F7A" w:rsidRDefault="00C54AE4" w:rsidP="00C54AE4">
            <w:pPr>
              <w:keepNext/>
              <w:keepLines/>
              <w:spacing w:after="0"/>
              <w:jc w:val="center"/>
              <w:rPr>
                <w:ins w:id="5575" w:author="R4-1815073" w:date="2019-01-29T03:56:00Z"/>
                <w:rFonts w:ascii="Arial" w:hAnsi="Arial"/>
                <w:sz w:val="18"/>
                <w:lang w:val="fi-FI" w:eastAsia="ja-JP"/>
              </w:rPr>
            </w:pPr>
            <w:ins w:id="5576" w:author="R4-1815073" w:date="2019-01-29T03:56:00Z">
              <w:r w:rsidRPr="001B0F7A">
                <w:rPr>
                  <w:rFonts w:ascii="Arial" w:hAnsi="Arial"/>
                  <w:sz w:val="18"/>
                  <w:lang w:val="fi-FI" w:eastAsia="ja-JP"/>
                </w:rPr>
                <w:t>n257A</w:t>
              </w:r>
            </w:ins>
          </w:p>
          <w:p w:rsidR="00C54AE4" w:rsidRPr="001B0F7A" w:rsidRDefault="00C54AE4" w:rsidP="00C54AE4">
            <w:pPr>
              <w:keepNext/>
              <w:keepLines/>
              <w:spacing w:after="0"/>
              <w:jc w:val="center"/>
              <w:rPr>
                <w:ins w:id="5577" w:author="R4-1815073" w:date="2019-01-29T03:56:00Z"/>
                <w:rFonts w:ascii="Arial" w:hAnsi="Arial"/>
                <w:sz w:val="18"/>
                <w:lang w:val="fi-FI" w:eastAsia="ja-JP"/>
              </w:rPr>
            </w:pPr>
            <w:ins w:id="5578" w:author="R4-1815073" w:date="2019-01-29T03:56: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5579" w:author="R4-1815073" w:date="2019-01-29T03:56:00Z"/>
                <w:rFonts w:ascii="Arial" w:hAnsi="Arial"/>
                <w:sz w:val="18"/>
                <w:lang w:val="fi-FI" w:eastAsia="ja-JP"/>
              </w:rPr>
            </w:pPr>
            <w:ins w:id="5580" w:author="R4-1815073" w:date="2019-01-29T03:56:00Z">
              <w:r w:rsidRPr="001B0F7A">
                <w:rPr>
                  <w:rFonts w:ascii="Arial" w:hAnsi="Arial"/>
                  <w:sz w:val="18"/>
                  <w:lang w:val="fi-FI" w:eastAsia="ja-JP"/>
                </w:rPr>
                <w:t>CA_n257H</w:t>
              </w:r>
            </w:ins>
          </w:p>
          <w:p w:rsidR="00C54AE4" w:rsidRPr="001B0F7A" w:rsidRDefault="00C54AE4" w:rsidP="00C54AE4">
            <w:pPr>
              <w:keepNext/>
              <w:keepLines/>
              <w:spacing w:after="0"/>
              <w:jc w:val="center"/>
              <w:rPr>
                <w:ins w:id="5581" w:author="R4-1815073" w:date="2019-01-29T03:56:00Z"/>
                <w:rFonts w:ascii="Arial" w:hAnsi="Arial"/>
                <w:sz w:val="18"/>
                <w:lang w:val="fi-FI" w:eastAsia="ja-JP"/>
              </w:rPr>
            </w:pPr>
            <w:ins w:id="5582" w:author="R4-1815073" w:date="2019-01-29T03:56:00Z">
              <w:r w:rsidRPr="001B0F7A">
                <w:rPr>
                  <w:rFonts w:ascii="Arial" w:hAnsi="Arial"/>
                  <w:sz w:val="18"/>
                  <w:lang w:val="fi-FI" w:eastAsia="ja-JP"/>
                </w:rPr>
                <w:t xml:space="preserve">CA_n257I </w:t>
              </w:r>
            </w:ins>
          </w:p>
          <w:p w:rsidR="00C54AE4" w:rsidRPr="001B0F7A" w:rsidRDefault="00C54AE4" w:rsidP="00C54AE4">
            <w:pPr>
              <w:pStyle w:val="TAC"/>
              <w:rPr>
                <w:ins w:id="5583" w:author="R4-1815073" w:date="2019-01-29T03:56:00Z"/>
                <w:noProof/>
              </w:rPr>
            </w:pPr>
            <w:ins w:id="5584" w:author="R4-1815073" w:date="2019-01-29T03:56:00Z">
              <w:r w:rsidRPr="001B0F7A">
                <w:rPr>
                  <w:lang w:val="fi-FI" w:eastAsia="ja-JP"/>
                </w:rPr>
                <w:t>CA_n257J</w:t>
              </w:r>
            </w:ins>
          </w:p>
        </w:tc>
      </w:tr>
      <w:tr w:rsidR="00C54AE4" w:rsidRPr="001B0F7A" w:rsidTr="00C54AE4">
        <w:trPr>
          <w:trHeight w:val="185"/>
          <w:jc w:val="center"/>
          <w:ins w:id="5585" w:author="R4-1815073" w:date="2019-01-29T03:56:00Z"/>
        </w:trPr>
        <w:tc>
          <w:tcPr>
            <w:tcW w:w="0" w:type="auto"/>
            <w:shd w:val="clear" w:color="auto" w:fill="auto"/>
            <w:noWrap/>
            <w:vAlign w:val="center"/>
          </w:tcPr>
          <w:p w:rsidR="00C54AE4" w:rsidRPr="001B0F7A" w:rsidRDefault="00C54AE4" w:rsidP="00C54AE4">
            <w:pPr>
              <w:pStyle w:val="TAC"/>
              <w:rPr>
                <w:ins w:id="5586" w:author="R4-1815073" w:date="2019-01-29T03:56:00Z"/>
                <w:noProof/>
              </w:rPr>
            </w:pPr>
            <w:ins w:id="5587" w:author="R4-1815073" w:date="2019-01-29T03:56:00Z">
              <w:r w:rsidRPr="001B0F7A">
                <w:rPr>
                  <w:lang w:val="fi-FI" w:eastAsia="ja-JP"/>
                </w:rPr>
                <w:t>DC_3A-42E_n257K</w:t>
              </w:r>
            </w:ins>
          </w:p>
        </w:tc>
        <w:tc>
          <w:tcPr>
            <w:tcW w:w="0" w:type="auto"/>
            <w:vAlign w:val="center"/>
          </w:tcPr>
          <w:p w:rsidR="00C54AE4" w:rsidRPr="001B0F7A" w:rsidRDefault="00C54AE4" w:rsidP="00C54AE4">
            <w:pPr>
              <w:keepNext/>
              <w:keepLines/>
              <w:spacing w:after="0"/>
              <w:jc w:val="center"/>
              <w:rPr>
                <w:ins w:id="5588" w:author="R4-1815073" w:date="2019-01-29T03:56:00Z"/>
                <w:rFonts w:ascii="Arial" w:hAnsi="Arial"/>
                <w:sz w:val="18"/>
                <w:lang w:val="fi-FI" w:eastAsia="ja-JP"/>
              </w:rPr>
            </w:pPr>
            <w:ins w:id="5589" w:author="R4-1815073" w:date="2019-01-29T03:56:00Z">
              <w:r w:rsidRPr="001B0F7A">
                <w:rPr>
                  <w:rFonts w:ascii="Arial" w:hAnsi="Arial"/>
                  <w:sz w:val="18"/>
                  <w:lang w:val="fi-FI" w:eastAsia="ja-JP"/>
                </w:rPr>
                <w:t>DC_3A_n257A</w:t>
              </w:r>
            </w:ins>
          </w:p>
          <w:p w:rsidR="00C54AE4" w:rsidRPr="001B0F7A" w:rsidRDefault="00C54AE4" w:rsidP="00C54AE4">
            <w:pPr>
              <w:keepNext/>
              <w:keepLines/>
              <w:spacing w:after="0"/>
              <w:jc w:val="center"/>
              <w:rPr>
                <w:ins w:id="5590" w:author="R4-1815073" w:date="2019-01-29T03:56:00Z"/>
                <w:rFonts w:ascii="Arial" w:hAnsi="Arial"/>
                <w:sz w:val="18"/>
                <w:lang w:val="fi-FI" w:eastAsia="ja-JP"/>
              </w:rPr>
            </w:pPr>
            <w:ins w:id="5591" w:author="R4-1815073" w:date="2019-01-29T03:56: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5592" w:author="R4-1815073" w:date="2019-01-29T03:56:00Z"/>
                <w:rFonts w:ascii="Arial" w:hAnsi="Arial"/>
                <w:sz w:val="18"/>
                <w:lang w:val="fi-FI" w:eastAsia="ja-JP"/>
              </w:rPr>
            </w:pPr>
            <w:ins w:id="5593" w:author="R4-1815073" w:date="2019-01-29T03:56:00Z">
              <w:r w:rsidRPr="001B0F7A">
                <w:rPr>
                  <w:rFonts w:ascii="Arial" w:hAnsi="Arial"/>
                  <w:sz w:val="18"/>
                  <w:lang w:val="fi-FI" w:eastAsia="ja-JP"/>
                </w:rPr>
                <w:t>DC_3A_n257H</w:t>
              </w:r>
            </w:ins>
          </w:p>
          <w:p w:rsidR="00C54AE4" w:rsidRPr="001B0F7A" w:rsidRDefault="00C54AE4" w:rsidP="00C54AE4">
            <w:pPr>
              <w:keepNext/>
              <w:keepLines/>
              <w:spacing w:after="0"/>
              <w:jc w:val="center"/>
              <w:rPr>
                <w:ins w:id="5594" w:author="R4-1815073" w:date="2019-01-29T03:56:00Z"/>
                <w:rFonts w:ascii="Arial" w:hAnsi="Arial"/>
                <w:sz w:val="18"/>
                <w:lang w:val="fi-FI" w:eastAsia="ja-JP"/>
              </w:rPr>
            </w:pPr>
            <w:ins w:id="5595" w:author="R4-1815073" w:date="2019-01-29T03:56: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5596" w:author="R4-1815073" w:date="2019-01-29T03:56:00Z"/>
                <w:rFonts w:ascii="Arial" w:hAnsi="Arial"/>
                <w:sz w:val="18"/>
                <w:lang w:val="fi-FI" w:eastAsia="ja-JP"/>
              </w:rPr>
            </w:pPr>
            <w:ins w:id="5597" w:author="R4-1815073" w:date="2019-01-29T03:56:00Z">
              <w:r w:rsidRPr="001B0F7A">
                <w:rPr>
                  <w:rFonts w:ascii="Arial" w:hAnsi="Arial"/>
                  <w:sz w:val="18"/>
                  <w:lang w:val="fi-FI" w:eastAsia="ja-JP"/>
                </w:rPr>
                <w:t>DC_3A_n257J</w:t>
              </w:r>
            </w:ins>
          </w:p>
          <w:p w:rsidR="00C54AE4" w:rsidRPr="001B0F7A" w:rsidRDefault="00C54AE4" w:rsidP="00C54AE4">
            <w:pPr>
              <w:pStyle w:val="TAC"/>
              <w:rPr>
                <w:ins w:id="5598" w:author="R4-1815073" w:date="2019-01-29T03:56:00Z"/>
                <w:noProof/>
              </w:rPr>
            </w:pPr>
            <w:ins w:id="5599" w:author="R4-1815073" w:date="2019-01-29T03:56:00Z">
              <w:r w:rsidRPr="001B0F7A">
                <w:rPr>
                  <w:lang w:val="fi-FI" w:eastAsia="ja-JP"/>
                </w:rPr>
                <w:t>DC_3A_n257K</w:t>
              </w:r>
            </w:ins>
          </w:p>
        </w:tc>
        <w:tc>
          <w:tcPr>
            <w:tcW w:w="0" w:type="auto"/>
            <w:shd w:val="clear" w:color="auto" w:fill="auto"/>
            <w:noWrap/>
            <w:vAlign w:val="center"/>
          </w:tcPr>
          <w:p w:rsidR="00C54AE4" w:rsidRPr="001B0F7A" w:rsidRDefault="00C54AE4" w:rsidP="00C54AE4">
            <w:pPr>
              <w:pStyle w:val="TAC"/>
              <w:rPr>
                <w:ins w:id="5600" w:author="R4-1815073" w:date="2019-01-29T03:56:00Z"/>
                <w:noProof/>
              </w:rPr>
            </w:pPr>
            <w:ins w:id="5601" w:author="R4-1815073" w:date="2019-01-29T03:56:00Z">
              <w:r w:rsidRPr="001B0F7A">
                <w:rPr>
                  <w:lang w:val="fi-FI" w:eastAsia="ja-JP"/>
                </w:rPr>
                <w:t>CA_3A-42E</w:t>
              </w:r>
            </w:ins>
          </w:p>
        </w:tc>
        <w:tc>
          <w:tcPr>
            <w:tcW w:w="0" w:type="auto"/>
            <w:vAlign w:val="center"/>
          </w:tcPr>
          <w:p w:rsidR="00C54AE4" w:rsidRPr="001B0F7A" w:rsidRDefault="00C54AE4" w:rsidP="00C54AE4">
            <w:pPr>
              <w:keepNext/>
              <w:keepLines/>
              <w:spacing w:after="0"/>
              <w:jc w:val="center"/>
              <w:rPr>
                <w:ins w:id="5602" w:author="R4-1815073" w:date="2019-01-29T03:56:00Z"/>
                <w:rFonts w:ascii="Arial" w:hAnsi="Arial"/>
                <w:sz w:val="18"/>
                <w:lang w:val="fi-FI" w:eastAsia="ja-JP"/>
              </w:rPr>
            </w:pPr>
            <w:ins w:id="5603" w:author="R4-1815073" w:date="2019-01-29T03:56:00Z">
              <w:r w:rsidRPr="001B0F7A">
                <w:rPr>
                  <w:rFonts w:ascii="Arial" w:hAnsi="Arial"/>
                  <w:sz w:val="18"/>
                  <w:lang w:val="fi-FI" w:eastAsia="ja-JP"/>
                </w:rPr>
                <w:t>n257A</w:t>
              </w:r>
            </w:ins>
          </w:p>
          <w:p w:rsidR="00C54AE4" w:rsidRPr="001B0F7A" w:rsidRDefault="00C54AE4" w:rsidP="00C54AE4">
            <w:pPr>
              <w:keepNext/>
              <w:keepLines/>
              <w:spacing w:after="0"/>
              <w:jc w:val="center"/>
              <w:rPr>
                <w:ins w:id="5604" w:author="R4-1815073" w:date="2019-01-29T03:56:00Z"/>
                <w:rFonts w:ascii="Arial" w:hAnsi="Arial"/>
                <w:sz w:val="18"/>
                <w:lang w:val="fi-FI" w:eastAsia="ja-JP"/>
              </w:rPr>
            </w:pPr>
            <w:ins w:id="5605" w:author="R4-1815073" w:date="2019-01-29T03:56: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5606" w:author="R4-1815073" w:date="2019-01-29T03:56:00Z"/>
                <w:rFonts w:ascii="Arial" w:hAnsi="Arial"/>
                <w:sz w:val="18"/>
                <w:lang w:val="fi-FI" w:eastAsia="ja-JP"/>
              </w:rPr>
            </w:pPr>
            <w:ins w:id="5607" w:author="R4-1815073" w:date="2019-01-29T03:56:00Z">
              <w:r w:rsidRPr="001B0F7A">
                <w:rPr>
                  <w:rFonts w:ascii="Arial" w:hAnsi="Arial"/>
                  <w:sz w:val="18"/>
                  <w:lang w:val="fi-FI" w:eastAsia="ja-JP"/>
                </w:rPr>
                <w:t>CA_n257H</w:t>
              </w:r>
            </w:ins>
          </w:p>
          <w:p w:rsidR="00C54AE4" w:rsidRPr="001B0F7A" w:rsidRDefault="00C54AE4" w:rsidP="00C54AE4">
            <w:pPr>
              <w:keepNext/>
              <w:keepLines/>
              <w:spacing w:after="0"/>
              <w:jc w:val="center"/>
              <w:rPr>
                <w:ins w:id="5608" w:author="R4-1815073" w:date="2019-01-29T03:56:00Z"/>
                <w:rFonts w:ascii="Arial" w:hAnsi="Arial"/>
                <w:sz w:val="18"/>
                <w:lang w:val="fi-FI" w:eastAsia="ja-JP"/>
              </w:rPr>
            </w:pPr>
            <w:ins w:id="5609" w:author="R4-1815073" w:date="2019-01-29T03:56: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5610" w:author="R4-1815073" w:date="2019-01-29T03:56:00Z"/>
                <w:rFonts w:ascii="Arial" w:hAnsi="Arial"/>
                <w:sz w:val="18"/>
                <w:lang w:val="fi-FI" w:eastAsia="ja-JP"/>
              </w:rPr>
            </w:pPr>
            <w:ins w:id="5611" w:author="R4-1815073" w:date="2019-01-29T03:56:00Z">
              <w:r w:rsidRPr="001B0F7A">
                <w:rPr>
                  <w:rFonts w:ascii="Arial" w:hAnsi="Arial"/>
                  <w:sz w:val="18"/>
                  <w:lang w:val="fi-FI" w:eastAsia="ja-JP"/>
                </w:rPr>
                <w:t>CA_n257J</w:t>
              </w:r>
            </w:ins>
          </w:p>
          <w:p w:rsidR="00C54AE4" w:rsidRPr="001B0F7A" w:rsidRDefault="00C54AE4" w:rsidP="00C54AE4">
            <w:pPr>
              <w:pStyle w:val="TAC"/>
              <w:rPr>
                <w:ins w:id="5612" w:author="R4-1815073" w:date="2019-01-29T03:56:00Z"/>
                <w:noProof/>
              </w:rPr>
            </w:pPr>
            <w:ins w:id="5613" w:author="R4-1815073" w:date="2019-01-29T03:56:00Z">
              <w:r w:rsidRPr="001B0F7A">
                <w:rPr>
                  <w:lang w:val="fi-FI" w:eastAsia="ja-JP"/>
                </w:rPr>
                <w:t>CA_n257K</w:t>
              </w:r>
            </w:ins>
          </w:p>
        </w:tc>
      </w:tr>
      <w:tr w:rsidR="00C54AE4" w:rsidRPr="001B0F7A" w:rsidTr="00C54AE4">
        <w:trPr>
          <w:trHeight w:val="185"/>
          <w:jc w:val="center"/>
          <w:ins w:id="5614" w:author="R4-1815073" w:date="2019-01-29T03:56:00Z"/>
        </w:trPr>
        <w:tc>
          <w:tcPr>
            <w:tcW w:w="0" w:type="auto"/>
            <w:shd w:val="clear" w:color="auto" w:fill="auto"/>
            <w:noWrap/>
            <w:vAlign w:val="center"/>
          </w:tcPr>
          <w:p w:rsidR="00C54AE4" w:rsidRPr="001B0F7A" w:rsidRDefault="00C54AE4" w:rsidP="00C54AE4">
            <w:pPr>
              <w:pStyle w:val="TAC"/>
              <w:rPr>
                <w:ins w:id="5615" w:author="R4-1815073" w:date="2019-01-29T03:56:00Z"/>
                <w:noProof/>
              </w:rPr>
            </w:pPr>
            <w:ins w:id="5616" w:author="R4-1815073" w:date="2019-01-29T03:56:00Z">
              <w:r w:rsidRPr="001B0F7A">
                <w:rPr>
                  <w:lang w:val="fi-FI" w:eastAsia="ja-JP"/>
                </w:rPr>
                <w:t>DC_3A-42E_n257L</w:t>
              </w:r>
            </w:ins>
          </w:p>
        </w:tc>
        <w:tc>
          <w:tcPr>
            <w:tcW w:w="0" w:type="auto"/>
            <w:vAlign w:val="center"/>
          </w:tcPr>
          <w:p w:rsidR="00C54AE4" w:rsidRPr="001B0F7A" w:rsidRDefault="00C54AE4" w:rsidP="00C54AE4">
            <w:pPr>
              <w:keepNext/>
              <w:keepLines/>
              <w:spacing w:after="0"/>
              <w:jc w:val="center"/>
              <w:rPr>
                <w:ins w:id="5617" w:author="R4-1815073" w:date="2019-01-29T03:56:00Z"/>
                <w:rFonts w:ascii="Arial" w:hAnsi="Arial"/>
                <w:sz w:val="18"/>
                <w:lang w:val="fi-FI" w:eastAsia="ja-JP"/>
              </w:rPr>
            </w:pPr>
            <w:ins w:id="5618" w:author="R4-1815073" w:date="2019-01-29T03:56:00Z">
              <w:r w:rsidRPr="001B0F7A">
                <w:rPr>
                  <w:rFonts w:ascii="Arial" w:hAnsi="Arial"/>
                  <w:sz w:val="18"/>
                  <w:lang w:val="fi-FI" w:eastAsia="ja-JP"/>
                </w:rPr>
                <w:t>DC_3A_n257A</w:t>
              </w:r>
            </w:ins>
          </w:p>
          <w:p w:rsidR="00C54AE4" w:rsidRPr="001B0F7A" w:rsidRDefault="00C54AE4" w:rsidP="00C54AE4">
            <w:pPr>
              <w:keepNext/>
              <w:keepLines/>
              <w:spacing w:after="0"/>
              <w:jc w:val="center"/>
              <w:rPr>
                <w:ins w:id="5619" w:author="R4-1815073" w:date="2019-01-29T03:56:00Z"/>
                <w:rFonts w:ascii="Arial" w:hAnsi="Arial"/>
                <w:sz w:val="18"/>
                <w:lang w:val="fi-FI" w:eastAsia="ja-JP"/>
              </w:rPr>
            </w:pPr>
            <w:ins w:id="5620" w:author="R4-1815073" w:date="2019-01-29T03:56:00Z">
              <w:r w:rsidRPr="001B0F7A">
                <w:rPr>
                  <w:rFonts w:ascii="Arial" w:hAnsi="Arial"/>
                  <w:sz w:val="18"/>
                  <w:lang w:val="fi-FI" w:eastAsia="ja-JP"/>
                </w:rPr>
                <w:t xml:space="preserve">DC_3A_n257G </w:t>
              </w:r>
            </w:ins>
          </w:p>
          <w:p w:rsidR="00C54AE4" w:rsidRPr="001B0F7A" w:rsidRDefault="00C54AE4" w:rsidP="00C54AE4">
            <w:pPr>
              <w:keepNext/>
              <w:keepLines/>
              <w:spacing w:after="0"/>
              <w:jc w:val="center"/>
              <w:rPr>
                <w:ins w:id="5621" w:author="R4-1815073" w:date="2019-01-29T03:56:00Z"/>
                <w:rFonts w:ascii="Arial" w:hAnsi="Arial"/>
                <w:sz w:val="18"/>
                <w:lang w:val="fi-FI" w:eastAsia="ja-JP"/>
              </w:rPr>
            </w:pPr>
            <w:ins w:id="5622" w:author="R4-1815073" w:date="2019-01-29T03:56:00Z">
              <w:r w:rsidRPr="001B0F7A">
                <w:rPr>
                  <w:rFonts w:ascii="Arial" w:hAnsi="Arial"/>
                  <w:sz w:val="18"/>
                  <w:lang w:val="fi-FI" w:eastAsia="ja-JP"/>
                </w:rPr>
                <w:t>DC_3A_n257H</w:t>
              </w:r>
            </w:ins>
          </w:p>
          <w:p w:rsidR="00C54AE4" w:rsidRPr="001B0F7A" w:rsidRDefault="00C54AE4" w:rsidP="00C54AE4">
            <w:pPr>
              <w:keepNext/>
              <w:keepLines/>
              <w:spacing w:after="0"/>
              <w:jc w:val="center"/>
              <w:rPr>
                <w:ins w:id="5623" w:author="R4-1815073" w:date="2019-01-29T03:56:00Z"/>
                <w:rFonts w:ascii="Arial" w:hAnsi="Arial"/>
                <w:sz w:val="18"/>
                <w:lang w:val="fi-FI" w:eastAsia="ja-JP"/>
              </w:rPr>
            </w:pPr>
            <w:ins w:id="5624" w:author="R4-1815073" w:date="2019-01-29T03:56: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5625" w:author="R4-1815073" w:date="2019-01-29T03:56:00Z"/>
                <w:rFonts w:ascii="Arial" w:hAnsi="Arial"/>
                <w:sz w:val="18"/>
                <w:lang w:val="fi-FI" w:eastAsia="ja-JP"/>
              </w:rPr>
            </w:pPr>
            <w:ins w:id="5626" w:author="R4-1815073" w:date="2019-01-29T03:56: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5627" w:author="R4-1815073" w:date="2019-01-29T03:56:00Z"/>
                <w:rFonts w:ascii="Arial" w:hAnsi="Arial"/>
                <w:sz w:val="18"/>
                <w:lang w:val="fi-FI" w:eastAsia="ja-JP"/>
              </w:rPr>
            </w:pPr>
            <w:ins w:id="5628" w:author="R4-1815073" w:date="2019-01-29T03:56:00Z">
              <w:r w:rsidRPr="001B0F7A">
                <w:rPr>
                  <w:rFonts w:ascii="Arial" w:hAnsi="Arial"/>
                  <w:sz w:val="18"/>
                  <w:lang w:val="fi-FI" w:eastAsia="ja-JP"/>
                </w:rPr>
                <w:t>DC_3A_n257K</w:t>
              </w:r>
            </w:ins>
          </w:p>
          <w:p w:rsidR="00C54AE4" w:rsidRPr="001B0F7A" w:rsidRDefault="00C54AE4" w:rsidP="00C54AE4">
            <w:pPr>
              <w:pStyle w:val="TAC"/>
              <w:rPr>
                <w:ins w:id="5629" w:author="R4-1815073" w:date="2019-01-29T03:56:00Z"/>
                <w:noProof/>
              </w:rPr>
            </w:pPr>
            <w:ins w:id="5630" w:author="R4-1815073" w:date="2019-01-29T03:56:00Z">
              <w:r w:rsidRPr="001B0F7A">
                <w:rPr>
                  <w:lang w:val="fi-FI" w:eastAsia="ja-JP"/>
                </w:rPr>
                <w:t>DC_3A_n257L</w:t>
              </w:r>
            </w:ins>
          </w:p>
        </w:tc>
        <w:tc>
          <w:tcPr>
            <w:tcW w:w="0" w:type="auto"/>
            <w:shd w:val="clear" w:color="auto" w:fill="auto"/>
            <w:noWrap/>
            <w:vAlign w:val="center"/>
          </w:tcPr>
          <w:p w:rsidR="00C54AE4" w:rsidRPr="001B0F7A" w:rsidRDefault="00C54AE4" w:rsidP="00C54AE4">
            <w:pPr>
              <w:pStyle w:val="TAC"/>
              <w:rPr>
                <w:ins w:id="5631" w:author="R4-1815073" w:date="2019-01-29T03:56:00Z"/>
                <w:noProof/>
              </w:rPr>
            </w:pPr>
            <w:ins w:id="5632" w:author="R4-1815073" w:date="2019-01-29T03:56:00Z">
              <w:r w:rsidRPr="001B0F7A">
                <w:rPr>
                  <w:lang w:val="fi-FI" w:eastAsia="ja-JP"/>
                </w:rPr>
                <w:t>CA_3A-42E</w:t>
              </w:r>
            </w:ins>
          </w:p>
        </w:tc>
        <w:tc>
          <w:tcPr>
            <w:tcW w:w="0" w:type="auto"/>
            <w:vAlign w:val="center"/>
          </w:tcPr>
          <w:p w:rsidR="00C54AE4" w:rsidRPr="001B0F7A" w:rsidRDefault="00C54AE4" w:rsidP="00C54AE4">
            <w:pPr>
              <w:keepNext/>
              <w:keepLines/>
              <w:spacing w:after="0"/>
              <w:jc w:val="center"/>
              <w:rPr>
                <w:ins w:id="5633" w:author="R4-1815073" w:date="2019-01-29T03:56:00Z"/>
                <w:rFonts w:ascii="Arial" w:hAnsi="Arial"/>
                <w:sz w:val="18"/>
                <w:lang w:val="fi-FI" w:eastAsia="ja-JP"/>
              </w:rPr>
            </w:pPr>
            <w:ins w:id="5634" w:author="R4-1815073" w:date="2019-01-29T03:56:00Z">
              <w:r w:rsidRPr="001B0F7A">
                <w:rPr>
                  <w:rFonts w:ascii="Arial" w:hAnsi="Arial"/>
                  <w:sz w:val="18"/>
                  <w:lang w:val="fi-FI" w:eastAsia="ja-JP"/>
                </w:rPr>
                <w:t>n257A</w:t>
              </w:r>
            </w:ins>
          </w:p>
          <w:p w:rsidR="00C54AE4" w:rsidRPr="001B0F7A" w:rsidRDefault="00C54AE4" w:rsidP="00C54AE4">
            <w:pPr>
              <w:keepNext/>
              <w:keepLines/>
              <w:spacing w:after="0"/>
              <w:jc w:val="center"/>
              <w:rPr>
                <w:ins w:id="5635" w:author="R4-1815073" w:date="2019-01-29T03:56:00Z"/>
                <w:rFonts w:ascii="Arial" w:hAnsi="Arial"/>
                <w:sz w:val="18"/>
                <w:lang w:val="fi-FI" w:eastAsia="ja-JP"/>
              </w:rPr>
            </w:pPr>
            <w:ins w:id="5636" w:author="R4-1815073" w:date="2019-01-29T03:56: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5637" w:author="R4-1815073" w:date="2019-01-29T03:56:00Z"/>
                <w:rFonts w:ascii="Arial" w:hAnsi="Arial"/>
                <w:sz w:val="18"/>
                <w:lang w:val="fi-FI" w:eastAsia="ja-JP"/>
              </w:rPr>
            </w:pPr>
            <w:ins w:id="5638" w:author="R4-1815073" w:date="2019-01-29T03:56:00Z">
              <w:r w:rsidRPr="001B0F7A">
                <w:rPr>
                  <w:rFonts w:ascii="Arial" w:hAnsi="Arial"/>
                  <w:sz w:val="18"/>
                  <w:lang w:val="fi-FI" w:eastAsia="ja-JP"/>
                </w:rPr>
                <w:t>CA_n257H</w:t>
              </w:r>
            </w:ins>
          </w:p>
          <w:p w:rsidR="00C54AE4" w:rsidRPr="001B0F7A" w:rsidRDefault="00C54AE4" w:rsidP="00C54AE4">
            <w:pPr>
              <w:keepNext/>
              <w:keepLines/>
              <w:spacing w:after="0"/>
              <w:jc w:val="center"/>
              <w:rPr>
                <w:ins w:id="5639" w:author="R4-1815073" w:date="2019-01-29T03:56:00Z"/>
                <w:rFonts w:ascii="Arial" w:hAnsi="Arial"/>
                <w:sz w:val="18"/>
                <w:lang w:val="fi-FI" w:eastAsia="ja-JP"/>
              </w:rPr>
            </w:pPr>
            <w:ins w:id="5640" w:author="R4-1815073" w:date="2019-01-29T03:56: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5641" w:author="R4-1815073" w:date="2019-01-29T03:56:00Z"/>
                <w:rFonts w:ascii="Arial" w:hAnsi="Arial"/>
                <w:sz w:val="18"/>
                <w:lang w:val="fi-FI" w:eastAsia="ja-JP"/>
              </w:rPr>
            </w:pPr>
            <w:ins w:id="5642" w:author="R4-1815073" w:date="2019-01-29T03:56: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5643" w:author="R4-1815073" w:date="2019-01-29T03:56:00Z"/>
                <w:rFonts w:ascii="Arial" w:hAnsi="Arial"/>
                <w:sz w:val="18"/>
                <w:lang w:val="fi-FI" w:eastAsia="ja-JP"/>
              </w:rPr>
            </w:pPr>
            <w:ins w:id="5644" w:author="R4-1815073" w:date="2019-01-29T03:56:00Z">
              <w:r w:rsidRPr="001B0F7A">
                <w:rPr>
                  <w:rFonts w:ascii="Arial" w:hAnsi="Arial"/>
                  <w:sz w:val="18"/>
                  <w:lang w:val="fi-FI" w:eastAsia="ja-JP"/>
                </w:rPr>
                <w:t>CA_n257K</w:t>
              </w:r>
            </w:ins>
          </w:p>
          <w:p w:rsidR="00C54AE4" w:rsidRPr="001B0F7A" w:rsidRDefault="00C54AE4" w:rsidP="00C54AE4">
            <w:pPr>
              <w:pStyle w:val="TAC"/>
              <w:rPr>
                <w:ins w:id="5645" w:author="R4-1815073" w:date="2019-01-29T03:56:00Z"/>
                <w:noProof/>
              </w:rPr>
            </w:pPr>
            <w:ins w:id="5646" w:author="R4-1815073" w:date="2019-01-29T03:56:00Z">
              <w:r w:rsidRPr="001B0F7A">
                <w:rPr>
                  <w:lang w:val="fi-FI" w:eastAsia="ja-JP"/>
                </w:rPr>
                <w:t>CA_n257L</w:t>
              </w:r>
            </w:ins>
          </w:p>
        </w:tc>
      </w:tr>
      <w:tr w:rsidR="00C54AE4" w:rsidRPr="001B0F7A" w:rsidTr="00C54AE4">
        <w:trPr>
          <w:trHeight w:val="185"/>
          <w:jc w:val="center"/>
          <w:ins w:id="5647" w:author="R4-1815073" w:date="2019-01-29T03:56:00Z"/>
        </w:trPr>
        <w:tc>
          <w:tcPr>
            <w:tcW w:w="0" w:type="auto"/>
            <w:shd w:val="clear" w:color="auto" w:fill="auto"/>
            <w:noWrap/>
            <w:vAlign w:val="center"/>
          </w:tcPr>
          <w:p w:rsidR="00C54AE4" w:rsidRPr="001B0F7A" w:rsidRDefault="00C54AE4" w:rsidP="00C54AE4">
            <w:pPr>
              <w:pStyle w:val="TAC"/>
              <w:rPr>
                <w:ins w:id="5648" w:author="R4-1815073" w:date="2019-01-29T03:56:00Z"/>
                <w:noProof/>
              </w:rPr>
            </w:pPr>
            <w:ins w:id="5649" w:author="R4-1815073" w:date="2019-01-29T03:56:00Z">
              <w:r w:rsidRPr="001B0F7A">
                <w:rPr>
                  <w:lang w:val="fi-FI" w:eastAsia="ja-JP"/>
                </w:rPr>
                <w:t>DC_3A-42E_n257M</w:t>
              </w:r>
            </w:ins>
          </w:p>
        </w:tc>
        <w:tc>
          <w:tcPr>
            <w:tcW w:w="0" w:type="auto"/>
            <w:vAlign w:val="center"/>
          </w:tcPr>
          <w:p w:rsidR="00C54AE4" w:rsidRPr="001B0F7A" w:rsidRDefault="00C54AE4" w:rsidP="00C54AE4">
            <w:pPr>
              <w:keepNext/>
              <w:keepLines/>
              <w:spacing w:after="0"/>
              <w:jc w:val="center"/>
              <w:rPr>
                <w:ins w:id="5650" w:author="R4-1815073" w:date="2019-01-29T03:56:00Z"/>
                <w:rFonts w:ascii="Arial" w:hAnsi="Arial"/>
                <w:sz w:val="18"/>
                <w:lang w:val="fi-FI" w:eastAsia="ja-JP"/>
              </w:rPr>
            </w:pPr>
            <w:ins w:id="5651" w:author="R4-1815073" w:date="2019-01-29T03:56:00Z">
              <w:r w:rsidRPr="001B0F7A">
                <w:rPr>
                  <w:rFonts w:ascii="Arial" w:hAnsi="Arial"/>
                  <w:sz w:val="18"/>
                  <w:lang w:val="fi-FI" w:eastAsia="ja-JP"/>
                </w:rPr>
                <w:t>DC_3A_n257A</w:t>
              </w:r>
            </w:ins>
          </w:p>
          <w:p w:rsidR="00C54AE4" w:rsidRPr="001B0F7A" w:rsidRDefault="00C54AE4" w:rsidP="00C54AE4">
            <w:pPr>
              <w:keepNext/>
              <w:keepLines/>
              <w:spacing w:after="0"/>
              <w:jc w:val="center"/>
              <w:rPr>
                <w:ins w:id="5652" w:author="R4-1815073" w:date="2019-01-29T03:56:00Z"/>
                <w:rFonts w:ascii="Arial" w:hAnsi="Arial"/>
                <w:sz w:val="18"/>
                <w:lang w:val="fi-FI" w:eastAsia="ja-JP"/>
              </w:rPr>
            </w:pPr>
            <w:ins w:id="5653" w:author="R4-1815073" w:date="2019-01-29T03:56:00Z">
              <w:r w:rsidRPr="001B0F7A">
                <w:rPr>
                  <w:rFonts w:ascii="Arial" w:hAnsi="Arial"/>
                  <w:sz w:val="18"/>
                  <w:lang w:val="fi-FI" w:eastAsia="ja-JP"/>
                </w:rPr>
                <w:t>DC_3A_n257G</w:t>
              </w:r>
            </w:ins>
          </w:p>
          <w:p w:rsidR="00C54AE4" w:rsidRPr="001B0F7A" w:rsidRDefault="00C54AE4" w:rsidP="00C54AE4">
            <w:pPr>
              <w:keepNext/>
              <w:keepLines/>
              <w:spacing w:after="0"/>
              <w:jc w:val="center"/>
              <w:rPr>
                <w:ins w:id="5654" w:author="R4-1815073" w:date="2019-01-29T03:56:00Z"/>
                <w:rFonts w:ascii="Arial" w:hAnsi="Arial"/>
                <w:sz w:val="18"/>
                <w:lang w:val="fi-FI" w:eastAsia="ja-JP"/>
              </w:rPr>
            </w:pPr>
            <w:ins w:id="5655" w:author="R4-1815073" w:date="2019-01-29T03:56:00Z">
              <w:r w:rsidRPr="001B0F7A">
                <w:rPr>
                  <w:rFonts w:ascii="Arial" w:hAnsi="Arial"/>
                  <w:sz w:val="18"/>
                  <w:lang w:val="fi-FI" w:eastAsia="ja-JP"/>
                </w:rPr>
                <w:t>DC_3A_n257H</w:t>
              </w:r>
            </w:ins>
          </w:p>
          <w:p w:rsidR="00C54AE4" w:rsidRPr="001B0F7A" w:rsidRDefault="00C54AE4" w:rsidP="00C54AE4">
            <w:pPr>
              <w:keepNext/>
              <w:keepLines/>
              <w:spacing w:after="0"/>
              <w:jc w:val="center"/>
              <w:rPr>
                <w:ins w:id="5656" w:author="R4-1815073" w:date="2019-01-29T03:56:00Z"/>
                <w:rFonts w:ascii="Arial" w:hAnsi="Arial"/>
                <w:sz w:val="18"/>
                <w:lang w:val="fi-FI" w:eastAsia="ja-JP"/>
              </w:rPr>
            </w:pPr>
            <w:ins w:id="5657" w:author="R4-1815073" w:date="2019-01-29T03:56:00Z">
              <w:r w:rsidRPr="001B0F7A">
                <w:rPr>
                  <w:rFonts w:ascii="Arial" w:hAnsi="Arial"/>
                  <w:sz w:val="18"/>
                  <w:lang w:val="fi-FI" w:eastAsia="ja-JP"/>
                </w:rPr>
                <w:t xml:space="preserve">DC_3A_n257I </w:t>
              </w:r>
            </w:ins>
          </w:p>
          <w:p w:rsidR="00C54AE4" w:rsidRPr="001B0F7A" w:rsidRDefault="00C54AE4" w:rsidP="00C54AE4">
            <w:pPr>
              <w:keepNext/>
              <w:keepLines/>
              <w:spacing w:after="0"/>
              <w:jc w:val="center"/>
              <w:rPr>
                <w:ins w:id="5658" w:author="R4-1815073" w:date="2019-01-29T03:56:00Z"/>
                <w:rFonts w:ascii="Arial" w:hAnsi="Arial"/>
                <w:sz w:val="18"/>
                <w:lang w:val="fi-FI" w:eastAsia="ja-JP"/>
              </w:rPr>
            </w:pPr>
            <w:ins w:id="5659" w:author="R4-1815073" w:date="2019-01-29T03:56:00Z">
              <w:r w:rsidRPr="001B0F7A">
                <w:rPr>
                  <w:rFonts w:ascii="Arial" w:hAnsi="Arial"/>
                  <w:sz w:val="18"/>
                  <w:lang w:val="fi-FI" w:eastAsia="ja-JP"/>
                </w:rPr>
                <w:t xml:space="preserve">DC_3A_n257J </w:t>
              </w:r>
            </w:ins>
          </w:p>
          <w:p w:rsidR="00C54AE4" w:rsidRPr="001B0F7A" w:rsidRDefault="00C54AE4" w:rsidP="00C54AE4">
            <w:pPr>
              <w:keepNext/>
              <w:keepLines/>
              <w:spacing w:after="0"/>
              <w:jc w:val="center"/>
              <w:rPr>
                <w:ins w:id="5660" w:author="R4-1815073" w:date="2019-01-29T03:56:00Z"/>
                <w:rFonts w:ascii="Arial" w:hAnsi="Arial"/>
                <w:sz w:val="18"/>
                <w:lang w:val="fi-FI" w:eastAsia="ja-JP"/>
              </w:rPr>
            </w:pPr>
            <w:ins w:id="5661" w:author="R4-1815073" w:date="2019-01-29T03:56:00Z">
              <w:r w:rsidRPr="001B0F7A">
                <w:rPr>
                  <w:rFonts w:ascii="Arial" w:hAnsi="Arial"/>
                  <w:sz w:val="18"/>
                  <w:lang w:val="fi-FI" w:eastAsia="ja-JP"/>
                </w:rPr>
                <w:t>DC_3A_n257K</w:t>
              </w:r>
            </w:ins>
          </w:p>
          <w:p w:rsidR="00C54AE4" w:rsidRPr="001B0F7A" w:rsidRDefault="00C54AE4" w:rsidP="00C54AE4">
            <w:pPr>
              <w:keepNext/>
              <w:keepLines/>
              <w:spacing w:after="0"/>
              <w:jc w:val="center"/>
              <w:rPr>
                <w:ins w:id="5662" w:author="R4-1815073" w:date="2019-01-29T03:56:00Z"/>
                <w:rFonts w:ascii="Arial" w:hAnsi="Arial"/>
                <w:sz w:val="18"/>
                <w:lang w:val="fi-FI" w:eastAsia="ja-JP"/>
              </w:rPr>
            </w:pPr>
            <w:ins w:id="5663" w:author="R4-1815073" w:date="2019-01-29T03:56:00Z">
              <w:r w:rsidRPr="001B0F7A">
                <w:rPr>
                  <w:rFonts w:ascii="Arial" w:hAnsi="Arial"/>
                  <w:sz w:val="18"/>
                  <w:lang w:val="fi-FI" w:eastAsia="ja-JP"/>
                </w:rPr>
                <w:t>DC_3A_n257L</w:t>
              </w:r>
            </w:ins>
          </w:p>
          <w:p w:rsidR="00C54AE4" w:rsidRPr="001B0F7A" w:rsidRDefault="00C54AE4" w:rsidP="00C54AE4">
            <w:pPr>
              <w:pStyle w:val="TAC"/>
              <w:rPr>
                <w:ins w:id="5664" w:author="R4-1815073" w:date="2019-01-29T03:56:00Z"/>
                <w:noProof/>
              </w:rPr>
            </w:pPr>
            <w:ins w:id="5665" w:author="R4-1815073" w:date="2019-01-29T03:56:00Z">
              <w:r w:rsidRPr="001B0F7A">
                <w:rPr>
                  <w:lang w:val="fi-FI" w:eastAsia="ja-JP"/>
                </w:rPr>
                <w:t>DC_3A_n257M</w:t>
              </w:r>
            </w:ins>
          </w:p>
        </w:tc>
        <w:tc>
          <w:tcPr>
            <w:tcW w:w="0" w:type="auto"/>
            <w:shd w:val="clear" w:color="auto" w:fill="auto"/>
            <w:noWrap/>
            <w:vAlign w:val="center"/>
          </w:tcPr>
          <w:p w:rsidR="00C54AE4" w:rsidRPr="001B0F7A" w:rsidRDefault="00C54AE4" w:rsidP="00C54AE4">
            <w:pPr>
              <w:pStyle w:val="TAC"/>
              <w:rPr>
                <w:ins w:id="5666" w:author="R4-1815073" w:date="2019-01-29T03:56:00Z"/>
                <w:noProof/>
              </w:rPr>
            </w:pPr>
            <w:ins w:id="5667" w:author="R4-1815073" w:date="2019-01-29T03:56:00Z">
              <w:r w:rsidRPr="001B0F7A">
                <w:rPr>
                  <w:lang w:val="fi-FI" w:eastAsia="ja-JP"/>
                </w:rPr>
                <w:t>CA_3A-42E</w:t>
              </w:r>
            </w:ins>
          </w:p>
        </w:tc>
        <w:tc>
          <w:tcPr>
            <w:tcW w:w="0" w:type="auto"/>
            <w:vAlign w:val="center"/>
          </w:tcPr>
          <w:p w:rsidR="00C54AE4" w:rsidRPr="001B0F7A" w:rsidRDefault="00C54AE4" w:rsidP="00C54AE4">
            <w:pPr>
              <w:keepNext/>
              <w:keepLines/>
              <w:spacing w:after="0"/>
              <w:jc w:val="center"/>
              <w:rPr>
                <w:ins w:id="5668" w:author="R4-1815073" w:date="2019-01-29T03:56:00Z"/>
                <w:rFonts w:ascii="Arial" w:hAnsi="Arial"/>
                <w:sz w:val="18"/>
                <w:lang w:val="fi-FI" w:eastAsia="ja-JP"/>
              </w:rPr>
            </w:pPr>
            <w:ins w:id="5669" w:author="R4-1815073" w:date="2019-01-29T03:56:00Z">
              <w:r w:rsidRPr="001B0F7A">
                <w:rPr>
                  <w:rFonts w:ascii="Arial" w:hAnsi="Arial"/>
                  <w:sz w:val="18"/>
                  <w:lang w:val="fi-FI" w:eastAsia="ja-JP"/>
                </w:rPr>
                <w:t>n257A</w:t>
              </w:r>
            </w:ins>
          </w:p>
          <w:p w:rsidR="00C54AE4" w:rsidRPr="001B0F7A" w:rsidRDefault="00C54AE4" w:rsidP="00C54AE4">
            <w:pPr>
              <w:keepNext/>
              <w:keepLines/>
              <w:spacing w:after="0"/>
              <w:jc w:val="center"/>
              <w:rPr>
                <w:ins w:id="5670" w:author="R4-1815073" w:date="2019-01-29T03:56:00Z"/>
                <w:rFonts w:ascii="Arial" w:hAnsi="Arial"/>
                <w:sz w:val="18"/>
                <w:lang w:val="fi-FI" w:eastAsia="ja-JP"/>
              </w:rPr>
            </w:pPr>
            <w:ins w:id="5671" w:author="R4-1815073" w:date="2019-01-29T03:56:00Z">
              <w:r w:rsidRPr="001B0F7A">
                <w:rPr>
                  <w:rFonts w:ascii="Arial" w:hAnsi="Arial"/>
                  <w:sz w:val="18"/>
                  <w:lang w:val="fi-FI" w:eastAsia="ja-JP"/>
                </w:rPr>
                <w:t>CA_n257G</w:t>
              </w:r>
            </w:ins>
          </w:p>
          <w:p w:rsidR="00C54AE4" w:rsidRPr="001B0F7A" w:rsidRDefault="00C54AE4" w:rsidP="00C54AE4">
            <w:pPr>
              <w:keepNext/>
              <w:keepLines/>
              <w:spacing w:after="0"/>
              <w:jc w:val="center"/>
              <w:rPr>
                <w:ins w:id="5672" w:author="R4-1815073" w:date="2019-01-29T03:56:00Z"/>
                <w:rFonts w:ascii="Arial" w:hAnsi="Arial"/>
                <w:sz w:val="18"/>
                <w:lang w:val="fi-FI" w:eastAsia="ja-JP"/>
              </w:rPr>
            </w:pPr>
            <w:ins w:id="5673" w:author="R4-1815073" w:date="2019-01-29T03:56:00Z">
              <w:r w:rsidRPr="001B0F7A">
                <w:rPr>
                  <w:rFonts w:ascii="Arial" w:hAnsi="Arial"/>
                  <w:sz w:val="18"/>
                  <w:lang w:val="fi-FI" w:eastAsia="ja-JP"/>
                </w:rPr>
                <w:t>CA_n257H</w:t>
              </w:r>
            </w:ins>
          </w:p>
          <w:p w:rsidR="00C54AE4" w:rsidRPr="001B0F7A" w:rsidRDefault="00C54AE4" w:rsidP="00C54AE4">
            <w:pPr>
              <w:keepNext/>
              <w:keepLines/>
              <w:spacing w:after="0"/>
              <w:jc w:val="center"/>
              <w:rPr>
                <w:ins w:id="5674" w:author="R4-1815073" w:date="2019-01-29T03:56:00Z"/>
                <w:rFonts w:ascii="Arial" w:hAnsi="Arial"/>
                <w:sz w:val="18"/>
                <w:lang w:val="fi-FI" w:eastAsia="ja-JP"/>
              </w:rPr>
            </w:pPr>
            <w:ins w:id="5675" w:author="R4-1815073" w:date="2019-01-29T03:56: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5676" w:author="R4-1815073" w:date="2019-01-29T03:56:00Z"/>
                <w:rFonts w:ascii="Arial" w:hAnsi="Arial"/>
                <w:sz w:val="18"/>
                <w:lang w:val="fi-FI" w:eastAsia="ja-JP"/>
              </w:rPr>
            </w:pPr>
            <w:ins w:id="5677" w:author="R4-1815073" w:date="2019-01-29T03:56: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5678" w:author="R4-1815073" w:date="2019-01-29T03:56:00Z"/>
                <w:rFonts w:ascii="Arial" w:hAnsi="Arial"/>
                <w:sz w:val="18"/>
                <w:lang w:val="fi-FI" w:eastAsia="ja-JP"/>
              </w:rPr>
            </w:pPr>
            <w:ins w:id="5679" w:author="R4-1815073" w:date="2019-01-29T03:56:00Z">
              <w:r w:rsidRPr="001B0F7A">
                <w:rPr>
                  <w:rFonts w:ascii="Arial" w:hAnsi="Arial"/>
                  <w:sz w:val="18"/>
                  <w:lang w:val="fi-FI" w:eastAsia="ja-JP"/>
                </w:rPr>
                <w:t>CA_n257K</w:t>
              </w:r>
            </w:ins>
          </w:p>
          <w:p w:rsidR="00C54AE4" w:rsidRPr="001B0F7A" w:rsidRDefault="00C54AE4" w:rsidP="00C54AE4">
            <w:pPr>
              <w:keepNext/>
              <w:keepLines/>
              <w:spacing w:after="0"/>
              <w:jc w:val="center"/>
              <w:rPr>
                <w:ins w:id="5680" w:author="R4-1815073" w:date="2019-01-29T03:56:00Z"/>
                <w:rFonts w:ascii="Arial" w:hAnsi="Arial"/>
                <w:sz w:val="18"/>
                <w:lang w:val="fi-FI" w:eastAsia="ja-JP"/>
              </w:rPr>
            </w:pPr>
            <w:ins w:id="5681" w:author="R4-1815073" w:date="2019-01-29T03:56:00Z">
              <w:r w:rsidRPr="001B0F7A">
                <w:rPr>
                  <w:rFonts w:ascii="Arial" w:hAnsi="Arial"/>
                  <w:sz w:val="18"/>
                  <w:lang w:val="fi-FI" w:eastAsia="ja-JP"/>
                </w:rPr>
                <w:t>CA_n257L</w:t>
              </w:r>
            </w:ins>
          </w:p>
          <w:p w:rsidR="00C54AE4" w:rsidRPr="001B0F7A" w:rsidRDefault="00C54AE4" w:rsidP="00C54AE4">
            <w:pPr>
              <w:pStyle w:val="TAC"/>
              <w:rPr>
                <w:ins w:id="5682" w:author="R4-1815073" w:date="2019-01-29T03:56:00Z"/>
                <w:noProof/>
              </w:rPr>
            </w:pPr>
            <w:ins w:id="5683" w:author="R4-1815073" w:date="2019-01-29T03:56:00Z">
              <w:r w:rsidRPr="001B0F7A">
                <w:rPr>
                  <w:lang w:val="fi-FI" w:eastAsia="ja-JP"/>
                </w:rPr>
                <w:t>CA_n257M</w:t>
              </w:r>
            </w:ins>
          </w:p>
        </w:tc>
      </w:tr>
      <w:tr w:rsidR="00C54AE4" w:rsidRPr="001B0F7A" w:rsidDel="00EC339E"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DC_5A-30A_n260A</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DC_5</w:t>
            </w:r>
            <w:r w:rsidRPr="001B0F7A">
              <w:rPr>
                <w:rFonts w:ascii="Arial" w:hAnsi="Arial" w:cs="Arial"/>
                <w:sz w:val="18"/>
                <w:szCs w:val="18"/>
                <w:lang w:val="fi-FI" w:eastAsia="fi-FI"/>
              </w:rPr>
              <w:t>A</w:t>
            </w:r>
            <w:r w:rsidRPr="001B0F7A">
              <w:rPr>
                <w:rFonts w:ascii="Arial" w:hAnsi="Arial" w:cs="Arial"/>
                <w:noProof/>
                <w:sz w:val="18"/>
                <w:szCs w:val="18"/>
                <w:lang w:eastAsia="zh-CN"/>
              </w:rPr>
              <w:t>-30A</w:t>
            </w:r>
            <w:r w:rsidRPr="001B0F7A">
              <w:rPr>
                <w:rFonts w:ascii="Arial" w:hAnsi="Arial" w:cs="Arial"/>
                <w:sz w:val="18"/>
                <w:szCs w:val="18"/>
                <w:lang w:val="fi-FI" w:eastAsia="fi-FI"/>
              </w:rPr>
              <w:t>_</w:t>
            </w:r>
            <w:r w:rsidRPr="001B0F7A">
              <w:rPr>
                <w:rFonts w:ascii="Arial" w:hAnsi="Arial"/>
                <w:sz w:val="18"/>
                <w:lang w:val="fi-FI" w:eastAsia="fi-FI"/>
              </w:rPr>
              <w:t>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-30A</w:t>
            </w:r>
            <w:r w:rsidRPr="001B0F7A">
              <w:rPr>
                <w:rFonts w:ascii="Arial" w:hAnsi="Arial"/>
                <w:sz w:val="18"/>
                <w:lang w:val="fi-FI" w:eastAsia="fi-FI"/>
              </w:rPr>
              <w:t>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-30A</w:t>
            </w:r>
            <w:r w:rsidRPr="001B0F7A">
              <w:rPr>
                <w:rFonts w:ascii="Arial" w:hAnsi="Arial"/>
                <w:sz w:val="18"/>
                <w:lang w:val="fi-FI" w:eastAsia="fi-FI"/>
              </w:rPr>
              <w:t>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lastRenderedPageBreak/>
              <w:t>DC_5A</w:t>
            </w:r>
            <w:r w:rsidRPr="001B0F7A">
              <w:rPr>
                <w:rFonts w:ascii="Arial" w:hAnsi="Arial" w:cs="Arial"/>
                <w:noProof/>
                <w:sz w:val="18"/>
                <w:szCs w:val="18"/>
                <w:lang w:eastAsia="zh-CN"/>
              </w:rPr>
              <w:t>-30A</w:t>
            </w:r>
            <w:r w:rsidRPr="001B0F7A">
              <w:rPr>
                <w:rFonts w:ascii="Arial" w:hAnsi="Arial"/>
                <w:sz w:val="18"/>
                <w:lang w:val="fi-FI" w:eastAsia="fi-FI"/>
              </w:rPr>
              <w:t>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-30A</w:t>
            </w:r>
            <w:r w:rsidRPr="001B0F7A">
              <w:rPr>
                <w:rFonts w:ascii="Arial" w:hAnsi="Arial"/>
                <w:sz w:val="18"/>
                <w:lang w:val="fi-FI" w:eastAsia="fi-FI"/>
              </w:rPr>
              <w:t>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-30A</w:t>
            </w:r>
            <w:r w:rsidRPr="001B0F7A">
              <w:rPr>
                <w:rFonts w:ascii="Arial" w:hAnsi="Arial"/>
                <w:sz w:val="18"/>
                <w:lang w:val="fi-FI" w:eastAsia="fi-FI"/>
              </w:rPr>
              <w:t>_n260L</w:t>
            </w:r>
          </w:p>
          <w:p w:rsidR="00C54AE4" w:rsidRPr="001B0F7A" w:rsidDel="00EC339E" w:rsidRDefault="00C54AE4" w:rsidP="00C54AE4">
            <w:pPr>
              <w:pStyle w:val="TAC"/>
              <w:rPr>
                <w:noProof/>
                <w:lang w:eastAsia="zh-CN"/>
              </w:rPr>
            </w:pPr>
            <w:r w:rsidRPr="001B0F7A">
              <w:rPr>
                <w:lang w:val="fi-FI" w:eastAsia="fi-FI"/>
              </w:rPr>
              <w:t>DC_5A</w:t>
            </w:r>
            <w:r w:rsidRPr="001B0F7A">
              <w:rPr>
                <w:rFonts w:cs="Arial"/>
                <w:noProof/>
                <w:szCs w:val="18"/>
                <w:lang w:eastAsia="zh-CN"/>
              </w:rPr>
              <w:t>-30A</w:t>
            </w:r>
            <w:r w:rsidRPr="001B0F7A">
              <w:rPr>
                <w:lang w:val="fi-FI" w:eastAsia="fi-FI"/>
              </w:rPr>
              <w:t>_n260M</w:t>
            </w:r>
          </w:p>
        </w:tc>
        <w:tc>
          <w:tcPr>
            <w:tcW w:w="0" w:type="auto"/>
            <w:vAlign w:val="center"/>
          </w:tcPr>
          <w:p w:rsidR="00C54AE4" w:rsidRPr="001B0F7A" w:rsidRDefault="00C54AE4" w:rsidP="00C54AE4">
            <w:pPr>
              <w:pStyle w:val="TAC"/>
              <w:rPr>
                <w:noProof/>
                <w:lang w:eastAsia="zh-CN"/>
              </w:rPr>
            </w:pPr>
            <w:r w:rsidRPr="001B0F7A">
              <w:rPr>
                <w:noProof/>
                <w:lang w:eastAsia="zh-CN"/>
              </w:rPr>
              <w:lastRenderedPageBreak/>
              <w:t>DC_5A_n260A</w:t>
            </w:r>
          </w:p>
          <w:p w:rsidR="00C54AE4" w:rsidRPr="001B0F7A" w:rsidDel="00EC339E" w:rsidRDefault="00C54AE4" w:rsidP="00C54AE4">
            <w:pPr>
              <w:pStyle w:val="TAC"/>
              <w:rPr>
                <w:noProof/>
                <w:lang w:eastAsia="zh-CN"/>
              </w:rPr>
            </w:pPr>
            <w:r w:rsidRPr="001B0F7A">
              <w:rPr>
                <w:noProof/>
                <w:lang w:eastAsia="zh-CN"/>
              </w:rPr>
              <w:t>DC_30A_n260A</w:t>
            </w:r>
          </w:p>
        </w:tc>
        <w:tc>
          <w:tcPr>
            <w:tcW w:w="0" w:type="auto"/>
            <w:shd w:val="clear" w:color="auto" w:fill="auto"/>
            <w:noWrap/>
            <w:vAlign w:val="center"/>
          </w:tcPr>
          <w:p w:rsidR="00C54AE4" w:rsidRPr="001B0F7A" w:rsidDel="00EC339E" w:rsidRDefault="00C54AE4" w:rsidP="00C54AE4">
            <w:pPr>
              <w:pStyle w:val="TAC"/>
              <w:rPr>
                <w:noProof/>
                <w:lang w:eastAsia="zh-CN"/>
              </w:rPr>
            </w:pPr>
            <w:r w:rsidRPr="001B0F7A">
              <w:rPr>
                <w:noProof/>
                <w:lang w:eastAsia="zh-CN"/>
              </w:rPr>
              <w:t>CA_5A-30A</w:t>
            </w:r>
          </w:p>
        </w:tc>
        <w:tc>
          <w:tcPr>
            <w:tcW w:w="0" w:type="auto"/>
            <w:vAlign w:val="center"/>
          </w:tcPr>
          <w:p w:rsidR="00C54AE4" w:rsidRPr="001B0F7A" w:rsidRDefault="00C54AE4" w:rsidP="00C54AE4">
            <w:pPr>
              <w:pStyle w:val="TAC"/>
              <w:rPr>
                <w:noProof/>
                <w:lang w:eastAsia="zh-CN"/>
              </w:rPr>
            </w:pPr>
            <w:r w:rsidRPr="001B0F7A">
              <w:rPr>
                <w:noProof/>
                <w:lang w:eastAsia="zh-CN"/>
              </w:rPr>
              <w:t>n260A</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lastRenderedPageBreak/>
              <w:t>CA_n260J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CA_n260L</w:t>
            </w:r>
          </w:p>
          <w:p w:rsidR="00C54AE4" w:rsidRPr="001B0F7A" w:rsidDel="00EC339E" w:rsidRDefault="00C54AE4" w:rsidP="00C54AE4">
            <w:pPr>
              <w:pStyle w:val="TAC"/>
              <w:rPr>
                <w:noProof/>
                <w:lang w:eastAsia="zh-CN"/>
              </w:rPr>
            </w:pPr>
            <w:r w:rsidRPr="001B0F7A">
              <w:rPr>
                <w:lang w:val="fi-FI" w:eastAsia="fi-FI"/>
              </w:rPr>
              <w:t>CA_n260M</w:t>
            </w:r>
          </w:p>
        </w:tc>
      </w:tr>
      <w:tr w:rsidR="00C54AE4" w:rsidRPr="001B0F7A" w:rsidTr="00C54AE4">
        <w:trPr>
          <w:trHeight w:val="642"/>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DC_5A-66A_n257A</w:t>
            </w:r>
          </w:p>
        </w:tc>
        <w:tc>
          <w:tcPr>
            <w:tcW w:w="0" w:type="auto"/>
            <w:vAlign w:val="center"/>
          </w:tcPr>
          <w:p w:rsidR="00C54AE4" w:rsidRPr="001B0F7A" w:rsidRDefault="00C54AE4" w:rsidP="00C54AE4">
            <w:pPr>
              <w:pStyle w:val="TAC"/>
              <w:rPr>
                <w:noProof/>
                <w:lang w:eastAsia="zh-CN"/>
              </w:rPr>
            </w:pPr>
            <w:r w:rsidRPr="001B0F7A">
              <w:rPr>
                <w:noProof/>
                <w:lang w:eastAsia="zh-CN"/>
              </w:rPr>
              <w:t>DC_5A_n257A</w:t>
            </w:r>
          </w:p>
          <w:p w:rsidR="00C54AE4" w:rsidRPr="001B0F7A" w:rsidRDefault="00C54AE4" w:rsidP="00C54AE4">
            <w:pPr>
              <w:pStyle w:val="TAC"/>
              <w:rPr>
                <w:noProof/>
                <w:lang w:eastAsia="zh-CN"/>
              </w:rPr>
            </w:pPr>
            <w:r w:rsidRPr="001B0F7A">
              <w:rPr>
                <w:noProof/>
                <w:lang w:eastAsia="zh-CN"/>
              </w:rPr>
              <w:t>DC_66A_n257A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CA_5A-66A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642"/>
          <w:jc w:val="center"/>
        </w:trPr>
        <w:tc>
          <w:tcPr>
            <w:tcW w:w="0" w:type="auto"/>
            <w:shd w:val="clear" w:color="auto" w:fill="auto"/>
            <w:noWrap/>
            <w:vAlign w:val="center"/>
          </w:tcPr>
          <w:p w:rsidR="00C54AE4" w:rsidRPr="001B0F7A" w:rsidDel="000E2545" w:rsidRDefault="00C54AE4" w:rsidP="00C54AE4">
            <w:pPr>
              <w:pStyle w:val="TAC"/>
              <w:rPr>
                <w:ins w:id="5684" w:author="R4-1812787" w:date="2019-01-25T11:34:00Z"/>
                <w:del w:id="5685" w:author="R4-1815799" w:date="2019-01-29T19:49:00Z"/>
                <w:noProof/>
                <w:lang w:eastAsia="zh-CN"/>
              </w:rPr>
            </w:pPr>
            <w:r w:rsidRPr="001B0F7A">
              <w:rPr>
                <w:noProof/>
                <w:lang w:eastAsia="zh-CN"/>
              </w:rPr>
              <w:t>DC_5A-66A_n260A</w:t>
            </w:r>
          </w:p>
          <w:p w:rsidR="00C54AE4" w:rsidRPr="001B0F7A" w:rsidRDefault="00C54AE4" w:rsidP="00C54AE4">
            <w:pPr>
              <w:pStyle w:val="TAC"/>
              <w:rPr>
                <w:noProof/>
                <w:lang w:eastAsia="zh-CN"/>
              </w:rPr>
            </w:pPr>
            <w:ins w:id="5686" w:author="R4-1812787" w:date="2019-01-25T11:34:00Z">
              <w:del w:id="5687" w:author="R4-1815799" w:date="2019-01-29T19:49:00Z">
                <w:r w:rsidRPr="001B0F7A" w:rsidDel="000E2545">
                  <w:rPr>
                    <w:lang w:val="en-US"/>
                  </w:rPr>
                  <w:delText>DC_5A-66A-66A_n260A</w:delText>
                </w:r>
              </w:del>
            </w:ins>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DC_5</w:t>
            </w:r>
            <w:r w:rsidRPr="001B0F7A">
              <w:rPr>
                <w:rFonts w:ascii="Arial" w:hAnsi="Arial" w:cs="Arial"/>
                <w:sz w:val="18"/>
                <w:szCs w:val="18"/>
                <w:lang w:val="fi-FI" w:eastAsia="fi-FI"/>
              </w:rPr>
              <w:t>A</w:t>
            </w:r>
            <w:r w:rsidRPr="001B0F7A">
              <w:rPr>
                <w:rFonts w:ascii="Arial" w:hAnsi="Arial" w:cs="Arial"/>
                <w:noProof/>
                <w:sz w:val="18"/>
                <w:szCs w:val="18"/>
                <w:lang w:eastAsia="zh-CN"/>
              </w:rPr>
              <w:t>-66A</w:t>
            </w:r>
            <w:r w:rsidRPr="001B0F7A">
              <w:rPr>
                <w:rFonts w:ascii="Arial" w:hAnsi="Arial" w:cs="Arial"/>
                <w:sz w:val="18"/>
                <w:szCs w:val="18"/>
                <w:lang w:val="fi-FI" w:eastAsia="fi-FI"/>
              </w:rPr>
              <w:t>_</w:t>
            </w:r>
            <w:r w:rsidRPr="001B0F7A">
              <w:rPr>
                <w:rFonts w:ascii="Arial" w:hAnsi="Arial"/>
                <w:sz w:val="18"/>
                <w:lang w:val="fi-FI" w:eastAsia="fi-FI"/>
              </w:rPr>
              <w:t>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-66A</w:t>
            </w:r>
            <w:r w:rsidRPr="001B0F7A">
              <w:rPr>
                <w:rFonts w:ascii="Arial" w:hAnsi="Arial"/>
                <w:sz w:val="18"/>
                <w:lang w:val="fi-FI" w:eastAsia="fi-FI"/>
              </w:rPr>
              <w:t>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-66A</w:t>
            </w:r>
            <w:r w:rsidRPr="001B0F7A">
              <w:rPr>
                <w:rFonts w:ascii="Arial" w:hAnsi="Arial"/>
                <w:sz w:val="18"/>
                <w:lang w:val="fi-FI" w:eastAsia="fi-FI"/>
              </w:rPr>
              <w:t>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-66A</w:t>
            </w:r>
            <w:r w:rsidRPr="001B0F7A">
              <w:rPr>
                <w:rFonts w:ascii="Arial" w:hAnsi="Arial"/>
                <w:sz w:val="18"/>
                <w:lang w:val="fi-FI" w:eastAsia="fi-FI"/>
              </w:rPr>
              <w:t>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-66A</w:t>
            </w:r>
            <w:r w:rsidRPr="001B0F7A">
              <w:rPr>
                <w:rFonts w:ascii="Arial" w:hAnsi="Arial"/>
                <w:sz w:val="18"/>
                <w:lang w:val="fi-FI" w:eastAsia="fi-FI"/>
              </w:rPr>
              <w:t>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DC_5A</w:t>
            </w:r>
            <w:r w:rsidRPr="001B0F7A">
              <w:rPr>
                <w:rFonts w:ascii="Arial" w:hAnsi="Arial" w:cs="Arial"/>
                <w:noProof/>
                <w:sz w:val="18"/>
                <w:szCs w:val="18"/>
                <w:lang w:eastAsia="zh-CN"/>
              </w:rPr>
              <w:t>-66A</w:t>
            </w:r>
            <w:r w:rsidRPr="001B0F7A">
              <w:rPr>
                <w:rFonts w:ascii="Arial" w:hAnsi="Arial"/>
                <w:sz w:val="18"/>
                <w:lang w:val="fi-FI" w:eastAsia="fi-FI"/>
              </w:rPr>
              <w:t>_n260L</w:t>
            </w:r>
          </w:p>
          <w:p w:rsidR="00C54AE4" w:rsidRPr="001B0F7A" w:rsidRDefault="00C54AE4" w:rsidP="00C54AE4">
            <w:pPr>
              <w:pStyle w:val="TAC"/>
              <w:rPr>
                <w:noProof/>
                <w:lang w:eastAsia="zh-CN"/>
              </w:rPr>
            </w:pPr>
            <w:r w:rsidRPr="001B0F7A">
              <w:rPr>
                <w:lang w:val="fi-FI" w:eastAsia="fi-FI"/>
              </w:rPr>
              <w:t>DC_5A</w:t>
            </w:r>
            <w:r w:rsidRPr="001B0F7A">
              <w:rPr>
                <w:rFonts w:cs="Arial"/>
                <w:noProof/>
                <w:szCs w:val="18"/>
                <w:lang w:eastAsia="zh-CN"/>
              </w:rPr>
              <w:t>-66A</w:t>
            </w:r>
            <w:r w:rsidRPr="001B0F7A">
              <w:rPr>
                <w:lang w:val="fi-FI" w:eastAsia="fi-FI"/>
              </w:rPr>
              <w:t>_n260M</w:t>
            </w:r>
          </w:p>
        </w:tc>
        <w:tc>
          <w:tcPr>
            <w:tcW w:w="0" w:type="auto"/>
            <w:vAlign w:val="center"/>
          </w:tcPr>
          <w:p w:rsidR="00C54AE4" w:rsidRPr="001B0F7A" w:rsidRDefault="00C54AE4" w:rsidP="00C54AE4">
            <w:pPr>
              <w:pStyle w:val="TAC"/>
              <w:rPr>
                <w:noProof/>
                <w:lang w:eastAsia="zh-CN"/>
              </w:rPr>
            </w:pPr>
            <w:r w:rsidRPr="001B0F7A">
              <w:rPr>
                <w:noProof/>
                <w:lang w:eastAsia="zh-CN"/>
              </w:rPr>
              <w:t>DC_5A_n260A</w:t>
            </w:r>
          </w:p>
          <w:p w:rsidR="00C54AE4" w:rsidRPr="001B0F7A" w:rsidRDefault="00C54AE4" w:rsidP="00C54AE4">
            <w:pPr>
              <w:pStyle w:val="TAC"/>
              <w:rPr>
                <w:noProof/>
                <w:lang w:eastAsia="zh-CN"/>
              </w:rPr>
            </w:pPr>
            <w:r w:rsidRPr="001B0F7A">
              <w:rPr>
                <w:noProof/>
                <w:lang w:eastAsia="zh-CN"/>
              </w:rPr>
              <w:t>DC_66A_n260A</w:t>
            </w:r>
          </w:p>
        </w:tc>
        <w:tc>
          <w:tcPr>
            <w:tcW w:w="0" w:type="auto"/>
            <w:shd w:val="clear" w:color="auto" w:fill="auto"/>
            <w:noWrap/>
            <w:vAlign w:val="center"/>
          </w:tcPr>
          <w:p w:rsidR="00C54AE4" w:rsidRPr="001B0F7A" w:rsidDel="000E2545" w:rsidRDefault="00C54AE4" w:rsidP="00C54AE4">
            <w:pPr>
              <w:pStyle w:val="TAC"/>
              <w:rPr>
                <w:ins w:id="5688" w:author="R4-1812787" w:date="2019-01-25T11:34:00Z"/>
                <w:del w:id="5689" w:author="R4-1815799" w:date="2019-01-29T19:49:00Z"/>
                <w:noProof/>
                <w:lang w:eastAsia="zh-CN"/>
              </w:rPr>
            </w:pPr>
            <w:r w:rsidRPr="001B0F7A">
              <w:rPr>
                <w:noProof/>
                <w:lang w:eastAsia="zh-CN"/>
              </w:rPr>
              <w:t>CA_5A-66A</w:t>
            </w:r>
          </w:p>
          <w:p w:rsidR="00C54AE4" w:rsidRPr="001B0F7A" w:rsidRDefault="00C54AE4" w:rsidP="00C54AE4">
            <w:pPr>
              <w:pStyle w:val="TAC"/>
              <w:rPr>
                <w:noProof/>
                <w:lang w:eastAsia="zh-CN"/>
              </w:rPr>
            </w:pPr>
            <w:ins w:id="5690" w:author="R4-1812787" w:date="2019-01-25T11:34:00Z">
              <w:del w:id="5691" w:author="R4-1815799" w:date="2019-01-29T19:49:00Z">
                <w:r w:rsidRPr="001B0F7A" w:rsidDel="000E2545">
                  <w:rPr>
                    <w:noProof/>
                    <w:lang w:eastAsia="zh-CN"/>
                  </w:rPr>
                  <w:delText>CA_</w:delText>
                </w:r>
                <w:r w:rsidRPr="001B0F7A" w:rsidDel="000E2545">
                  <w:rPr>
                    <w:lang w:val="en-US"/>
                  </w:rPr>
                  <w:delText>5A-66A-66A</w:delText>
                </w:r>
              </w:del>
            </w:ins>
          </w:p>
        </w:tc>
        <w:tc>
          <w:tcPr>
            <w:tcW w:w="0" w:type="auto"/>
            <w:vAlign w:val="center"/>
          </w:tcPr>
          <w:p w:rsidR="00C54AE4" w:rsidRPr="001B0F7A" w:rsidRDefault="00C54AE4" w:rsidP="00C54AE4">
            <w:pPr>
              <w:pStyle w:val="TAC"/>
              <w:rPr>
                <w:noProof/>
                <w:lang w:eastAsia="zh-CN"/>
              </w:rPr>
            </w:pPr>
            <w:r w:rsidRPr="001B0F7A">
              <w:rPr>
                <w:noProof/>
                <w:lang w:eastAsia="zh-CN"/>
              </w:rPr>
              <w:t>n260A</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CA_n260L</w:t>
            </w:r>
          </w:p>
          <w:p w:rsidR="00C54AE4" w:rsidRPr="001B0F7A" w:rsidRDefault="00C54AE4" w:rsidP="00C54AE4">
            <w:pPr>
              <w:pStyle w:val="TAC"/>
              <w:rPr>
                <w:noProof/>
                <w:lang w:eastAsia="zh-CN"/>
              </w:rPr>
            </w:pPr>
            <w:r w:rsidRPr="001B0F7A">
              <w:rPr>
                <w:lang w:val="fi-FI" w:eastAsia="fi-FI"/>
              </w:rPr>
              <w:t>CA_n260M</w:t>
            </w:r>
          </w:p>
        </w:tc>
      </w:tr>
      <w:tr w:rsidR="00C54AE4" w:rsidRPr="001B0F7A" w:rsidTr="00C54AE4">
        <w:trPr>
          <w:trHeight w:val="642"/>
          <w:jc w:val="center"/>
          <w:ins w:id="5692" w:author="R4-1815799" w:date="2019-01-29T19:49:00Z"/>
        </w:trPr>
        <w:tc>
          <w:tcPr>
            <w:tcW w:w="0" w:type="auto"/>
            <w:shd w:val="clear" w:color="auto" w:fill="auto"/>
            <w:noWrap/>
            <w:vAlign w:val="center"/>
          </w:tcPr>
          <w:p w:rsidR="00C54AE4" w:rsidRPr="001B0F7A" w:rsidRDefault="00C54AE4" w:rsidP="00C54AE4">
            <w:pPr>
              <w:pStyle w:val="TAC"/>
              <w:rPr>
                <w:ins w:id="5693" w:author="R4-1815799" w:date="2019-01-29T19:49:00Z"/>
                <w:noProof/>
                <w:lang w:eastAsia="zh-CN"/>
              </w:rPr>
            </w:pPr>
            <w:ins w:id="5694" w:author="R4-1815799" w:date="2019-01-29T19:49:00Z">
              <w:r w:rsidRPr="001B0F7A">
                <w:rPr>
                  <w:noProof/>
                  <w:lang w:eastAsia="zh-CN"/>
                </w:rPr>
                <w:t xml:space="preserve">DC_5A-66A-66A_n260A </w:t>
              </w:r>
            </w:ins>
          </w:p>
          <w:p w:rsidR="00C54AE4" w:rsidRPr="001B0F7A" w:rsidRDefault="00C54AE4" w:rsidP="00C54AE4">
            <w:pPr>
              <w:pStyle w:val="TAC"/>
              <w:rPr>
                <w:ins w:id="5695" w:author="R4-1815799" w:date="2019-01-29T19:49:00Z"/>
                <w:lang w:val="en-US"/>
              </w:rPr>
            </w:pPr>
            <w:ins w:id="5696" w:author="R4-1815799" w:date="2019-01-29T19:49:00Z">
              <w:r w:rsidRPr="001B0F7A">
                <w:rPr>
                  <w:lang w:val="en-US"/>
                </w:rPr>
                <w:t>DC_5A-66A-66A_n260G</w:t>
              </w:r>
            </w:ins>
          </w:p>
          <w:p w:rsidR="00C54AE4" w:rsidRPr="001B0F7A" w:rsidRDefault="00C54AE4" w:rsidP="00C54AE4">
            <w:pPr>
              <w:pStyle w:val="TAC"/>
              <w:rPr>
                <w:ins w:id="5697" w:author="R4-1815799" w:date="2019-01-29T19:49:00Z"/>
                <w:lang w:val="en-US"/>
              </w:rPr>
            </w:pPr>
            <w:ins w:id="5698" w:author="R4-1815799" w:date="2019-01-29T19:49:00Z">
              <w:r w:rsidRPr="001B0F7A">
                <w:rPr>
                  <w:lang w:val="en-US"/>
                </w:rPr>
                <w:t>DC_5A-66A-66A_n260H</w:t>
              </w:r>
            </w:ins>
          </w:p>
          <w:p w:rsidR="00C54AE4" w:rsidRPr="001B0F7A" w:rsidRDefault="00C54AE4" w:rsidP="00C54AE4">
            <w:pPr>
              <w:pStyle w:val="TAC"/>
              <w:rPr>
                <w:ins w:id="5699" w:author="R4-1815799" w:date="2019-01-29T19:49:00Z"/>
                <w:noProof/>
                <w:lang w:eastAsia="zh-CN"/>
              </w:rPr>
            </w:pPr>
            <w:ins w:id="5700" w:author="R4-1815799" w:date="2019-01-29T19:49:00Z">
              <w:r w:rsidRPr="001B0F7A">
                <w:rPr>
                  <w:lang w:val="en-US"/>
                </w:rPr>
                <w:t>DC_5A-66A-66A_n260I</w:t>
              </w:r>
              <w:r w:rsidRPr="001B0F7A">
                <w:rPr>
                  <w:noProof/>
                  <w:lang w:eastAsia="zh-CN"/>
                </w:rPr>
                <w:t xml:space="preserve"> </w:t>
              </w:r>
            </w:ins>
          </w:p>
          <w:p w:rsidR="00C54AE4" w:rsidRPr="001B0F7A" w:rsidRDefault="00C54AE4" w:rsidP="00C54AE4">
            <w:pPr>
              <w:pStyle w:val="TAC"/>
              <w:rPr>
                <w:ins w:id="5701" w:author="R4-1815799" w:date="2019-01-29T19:49:00Z"/>
                <w:noProof/>
                <w:lang w:eastAsia="zh-CN"/>
              </w:rPr>
            </w:pPr>
            <w:ins w:id="5702" w:author="R4-1815799" w:date="2019-01-29T19:49:00Z">
              <w:r w:rsidRPr="001B0F7A">
                <w:rPr>
                  <w:lang w:val="en-US"/>
                </w:rPr>
                <w:t>DC_5A-66A-66A_n260J</w:t>
              </w:r>
              <w:r w:rsidRPr="001B0F7A">
                <w:rPr>
                  <w:noProof/>
                  <w:lang w:eastAsia="zh-CN"/>
                </w:rPr>
                <w:t xml:space="preserve"> </w:t>
              </w:r>
            </w:ins>
          </w:p>
          <w:p w:rsidR="00C54AE4" w:rsidRPr="001B0F7A" w:rsidRDefault="00C54AE4" w:rsidP="00C54AE4">
            <w:pPr>
              <w:pStyle w:val="TAC"/>
              <w:rPr>
                <w:ins w:id="5703" w:author="R4-1815799" w:date="2019-01-29T19:49:00Z"/>
                <w:noProof/>
                <w:lang w:eastAsia="zh-CN"/>
              </w:rPr>
            </w:pPr>
            <w:ins w:id="5704" w:author="R4-1815799" w:date="2019-01-29T19:49:00Z">
              <w:r w:rsidRPr="001B0F7A">
                <w:rPr>
                  <w:lang w:val="en-US"/>
                </w:rPr>
                <w:t>DC_5A-66A-66A_n260K</w:t>
              </w:r>
              <w:r w:rsidRPr="001B0F7A">
                <w:rPr>
                  <w:noProof/>
                  <w:lang w:eastAsia="zh-CN"/>
                </w:rPr>
                <w:t xml:space="preserve"> </w:t>
              </w:r>
            </w:ins>
          </w:p>
          <w:p w:rsidR="00C54AE4" w:rsidRPr="001B0F7A" w:rsidRDefault="00C54AE4" w:rsidP="00C54AE4">
            <w:pPr>
              <w:pStyle w:val="TAC"/>
              <w:rPr>
                <w:ins w:id="5705" w:author="R4-1815799" w:date="2019-01-29T19:49:00Z"/>
                <w:noProof/>
                <w:lang w:eastAsia="zh-CN"/>
              </w:rPr>
            </w:pPr>
            <w:ins w:id="5706" w:author="R4-1815799" w:date="2019-01-29T19:49:00Z">
              <w:r w:rsidRPr="001B0F7A">
                <w:rPr>
                  <w:lang w:val="en-US"/>
                </w:rPr>
                <w:t>DC_5A-66A-66A_n260L</w:t>
              </w:r>
              <w:r w:rsidRPr="001B0F7A">
                <w:rPr>
                  <w:noProof/>
                  <w:lang w:eastAsia="zh-CN"/>
                </w:rPr>
                <w:t xml:space="preserve"> </w:t>
              </w:r>
            </w:ins>
          </w:p>
          <w:p w:rsidR="00C54AE4" w:rsidRPr="001B0F7A" w:rsidRDefault="00C54AE4" w:rsidP="00C54AE4">
            <w:pPr>
              <w:pStyle w:val="TAC"/>
              <w:rPr>
                <w:ins w:id="5707" w:author="R4-1815799" w:date="2019-01-29T19:49:00Z"/>
                <w:noProof/>
                <w:lang w:eastAsia="zh-CN"/>
              </w:rPr>
            </w:pPr>
            <w:ins w:id="5708" w:author="R4-1815799" w:date="2019-01-29T19:49:00Z">
              <w:r w:rsidRPr="001B0F7A">
                <w:rPr>
                  <w:lang w:val="en-US"/>
                </w:rPr>
                <w:t>DC_5A-66A-66A_n260M</w:t>
              </w:r>
            </w:ins>
          </w:p>
        </w:tc>
        <w:tc>
          <w:tcPr>
            <w:tcW w:w="0" w:type="auto"/>
            <w:vAlign w:val="center"/>
          </w:tcPr>
          <w:p w:rsidR="00C54AE4" w:rsidRPr="001B0F7A" w:rsidRDefault="00C54AE4" w:rsidP="00C54AE4">
            <w:pPr>
              <w:pStyle w:val="TAC"/>
              <w:rPr>
                <w:ins w:id="5709" w:author="R4-1815799" w:date="2019-01-29T19:49:00Z"/>
                <w:noProof/>
                <w:lang w:eastAsia="zh-CN"/>
              </w:rPr>
            </w:pPr>
            <w:ins w:id="5710" w:author="R4-1815799" w:date="2019-01-29T19:49:00Z">
              <w:r w:rsidRPr="001B0F7A">
                <w:rPr>
                  <w:noProof/>
                  <w:lang w:eastAsia="zh-CN"/>
                </w:rPr>
                <w:t>DC_5A_n260A</w:t>
              </w:r>
            </w:ins>
          </w:p>
          <w:p w:rsidR="00C54AE4" w:rsidRPr="001B0F7A" w:rsidRDefault="00C54AE4" w:rsidP="00C54AE4">
            <w:pPr>
              <w:pStyle w:val="TAC"/>
              <w:rPr>
                <w:ins w:id="5711" w:author="R4-1815799" w:date="2019-01-29T19:49:00Z"/>
                <w:noProof/>
                <w:lang w:eastAsia="zh-CN"/>
              </w:rPr>
            </w:pPr>
            <w:ins w:id="5712" w:author="R4-1815799" w:date="2019-01-29T19:49:00Z">
              <w:r w:rsidRPr="001B0F7A">
                <w:rPr>
                  <w:noProof/>
                  <w:lang w:eastAsia="zh-CN"/>
                </w:rPr>
                <w:t>DC_66A_n260A</w:t>
              </w:r>
            </w:ins>
          </w:p>
        </w:tc>
        <w:tc>
          <w:tcPr>
            <w:tcW w:w="0" w:type="auto"/>
            <w:shd w:val="clear" w:color="auto" w:fill="auto"/>
            <w:noWrap/>
            <w:vAlign w:val="center"/>
          </w:tcPr>
          <w:p w:rsidR="00C54AE4" w:rsidRPr="001B0F7A" w:rsidRDefault="00C54AE4" w:rsidP="00C54AE4">
            <w:pPr>
              <w:pStyle w:val="TAC"/>
              <w:rPr>
                <w:ins w:id="5713" w:author="R4-1815799" w:date="2019-01-29T19:49:00Z"/>
                <w:noProof/>
                <w:lang w:eastAsia="zh-CN"/>
              </w:rPr>
            </w:pPr>
            <w:ins w:id="5714" w:author="R4-1815799" w:date="2019-01-29T19:49:00Z">
              <w:r w:rsidRPr="001B0F7A">
                <w:rPr>
                  <w:noProof/>
                  <w:lang w:eastAsia="zh-CN"/>
                </w:rPr>
                <w:t>CA_</w:t>
              </w:r>
              <w:r w:rsidRPr="001B0F7A">
                <w:rPr>
                  <w:lang w:val="en-US"/>
                </w:rPr>
                <w:t>5A-66A-66A</w:t>
              </w:r>
            </w:ins>
          </w:p>
        </w:tc>
        <w:tc>
          <w:tcPr>
            <w:tcW w:w="0" w:type="auto"/>
            <w:vAlign w:val="center"/>
          </w:tcPr>
          <w:p w:rsidR="00C54AE4" w:rsidRPr="001B0F7A" w:rsidRDefault="00C54AE4" w:rsidP="00C54AE4">
            <w:pPr>
              <w:keepNext/>
              <w:keepLines/>
              <w:spacing w:after="0"/>
              <w:jc w:val="center"/>
              <w:rPr>
                <w:ins w:id="5715" w:author="R4-1815799" w:date="2019-01-29T19:49:00Z"/>
                <w:rFonts w:ascii="Arial" w:hAnsi="Arial" w:cs="Arial"/>
                <w:noProof/>
                <w:sz w:val="18"/>
                <w:szCs w:val="18"/>
                <w:lang w:eastAsia="zh-CN"/>
              </w:rPr>
            </w:pPr>
            <w:ins w:id="5716" w:author="R4-1815799" w:date="2019-01-29T19:49:00Z">
              <w:r w:rsidRPr="001B0F7A">
                <w:rPr>
                  <w:rFonts w:ascii="Arial" w:hAnsi="Arial" w:cs="Arial"/>
                  <w:noProof/>
                  <w:sz w:val="18"/>
                  <w:szCs w:val="18"/>
                  <w:lang w:eastAsia="zh-CN"/>
                </w:rPr>
                <w:t>n260A</w:t>
              </w:r>
            </w:ins>
          </w:p>
          <w:p w:rsidR="00C54AE4" w:rsidRPr="001B0F7A" w:rsidRDefault="00C54AE4" w:rsidP="00C54AE4">
            <w:pPr>
              <w:keepNext/>
              <w:keepLines/>
              <w:spacing w:after="0"/>
              <w:jc w:val="center"/>
              <w:rPr>
                <w:ins w:id="5717" w:author="R4-1815799" w:date="2019-01-29T19:49:00Z"/>
                <w:rFonts w:ascii="Arial" w:hAnsi="Arial"/>
                <w:sz w:val="18"/>
                <w:lang w:val="fi-FI" w:eastAsia="fi-FI"/>
              </w:rPr>
            </w:pPr>
            <w:ins w:id="5718" w:author="R4-1815799" w:date="2019-01-29T19:49:00Z">
              <w:r w:rsidRPr="001B0F7A">
                <w:rPr>
                  <w:rFonts w:ascii="Arial" w:hAnsi="Arial"/>
                  <w:sz w:val="18"/>
                  <w:lang w:val="fi-FI" w:eastAsia="fi-FI"/>
                </w:rPr>
                <w:t>CA_n260G</w:t>
              </w:r>
            </w:ins>
          </w:p>
          <w:p w:rsidR="00C54AE4" w:rsidRPr="001B0F7A" w:rsidRDefault="00C54AE4" w:rsidP="00C54AE4">
            <w:pPr>
              <w:keepNext/>
              <w:keepLines/>
              <w:spacing w:after="0"/>
              <w:jc w:val="center"/>
              <w:rPr>
                <w:ins w:id="5719" w:author="R4-1815799" w:date="2019-01-29T19:49:00Z"/>
                <w:rFonts w:ascii="Arial" w:hAnsi="Arial"/>
                <w:sz w:val="18"/>
                <w:lang w:val="fi-FI" w:eastAsia="fi-FI"/>
              </w:rPr>
            </w:pPr>
            <w:ins w:id="5720" w:author="R4-1815799" w:date="2019-01-29T19:49:00Z">
              <w:r w:rsidRPr="001B0F7A">
                <w:rPr>
                  <w:rFonts w:ascii="Arial" w:hAnsi="Arial"/>
                  <w:sz w:val="18"/>
                  <w:lang w:val="fi-FI" w:eastAsia="fi-FI"/>
                </w:rPr>
                <w:t>CA_n260H</w:t>
              </w:r>
            </w:ins>
          </w:p>
          <w:p w:rsidR="00C54AE4" w:rsidRPr="001B0F7A" w:rsidRDefault="00C54AE4" w:rsidP="00C54AE4">
            <w:pPr>
              <w:keepNext/>
              <w:keepLines/>
              <w:spacing w:after="0"/>
              <w:jc w:val="center"/>
              <w:rPr>
                <w:ins w:id="5721" w:author="R4-1815799" w:date="2019-01-29T19:49:00Z"/>
                <w:rFonts w:ascii="Arial" w:hAnsi="Arial"/>
                <w:sz w:val="18"/>
                <w:lang w:val="fi-FI" w:eastAsia="fi-FI"/>
              </w:rPr>
            </w:pPr>
            <w:ins w:id="5722" w:author="R4-1815799" w:date="2019-01-29T19:49:00Z">
              <w:r w:rsidRPr="001B0F7A">
                <w:rPr>
                  <w:rFonts w:ascii="Arial" w:hAnsi="Arial"/>
                  <w:sz w:val="18"/>
                  <w:lang w:val="fi-FI" w:eastAsia="fi-FI"/>
                </w:rPr>
                <w:t>CA_n260I</w:t>
              </w:r>
            </w:ins>
          </w:p>
          <w:p w:rsidR="00C54AE4" w:rsidRPr="001B0F7A" w:rsidRDefault="00C54AE4" w:rsidP="00C54AE4">
            <w:pPr>
              <w:keepNext/>
              <w:keepLines/>
              <w:spacing w:after="0"/>
              <w:jc w:val="center"/>
              <w:rPr>
                <w:ins w:id="5723" w:author="R4-1815799" w:date="2019-01-29T19:49:00Z"/>
                <w:rFonts w:ascii="Arial" w:hAnsi="Arial"/>
                <w:sz w:val="18"/>
                <w:lang w:val="fi-FI" w:eastAsia="fi-FI"/>
              </w:rPr>
            </w:pPr>
            <w:ins w:id="5724" w:author="R4-1815799" w:date="2019-01-29T19:49:00Z">
              <w:r w:rsidRPr="001B0F7A">
                <w:rPr>
                  <w:rFonts w:ascii="Arial" w:hAnsi="Arial"/>
                  <w:sz w:val="18"/>
                  <w:lang w:val="fi-FI" w:eastAsia="fi-FI"/>
                </w:rPr>
                <w:t>CA_n260J</w:t>
              </w:r>
            </w:ins>
          </w:p>
          <w:p w:rsidR="00C54AE4" w:rsidRPr="001B0F7A" w:rsidRDefault="00C54AE4" w:rsidP="00C54AE4">
            <w:pPr>
              <w:keepNext/>
              <w:keepLines/>
              <w:spacing w:after="0"/>
              <w:jc w:val="center"/>
              <w:rPr>
                <w:ins w:id="5725" w:author="R4-1815799" w:date="2019-01-29T19:49:00Z"/>
                <w:rFonts w:ascii="Arial" w:hAnsi="Arial"/>
                <w:sz w:val="18"/>
                <w:lang w:val="fi-FI" w:eastAsia="fi-FI"/>
              </w:rPr>
            </w:pPr>
            <w:ins w:id="5726" w:author="R4-1815799" w:date="2019-01-29T19:49:00Z">
              <w:r w:rsidRPr="001B0F7A">
                <w:rPr>
                  <w:rFonts w:ascii="Arial" w:hAnsi="Arial"/>
                  <w:sz w:val="18"/>
                  <w:lang w:val="fi-FI" w:eastAsia="fi-FI"/>
                </w:rPr>
                <w:t>CA_n260K</w:t>
              </w:r>
            </w:ins>
          </w:p>
          <w:p w:rsidR="00C54AE4" w:rsidRPr="001B0F7A" w:rsidRDefault="00C54AE4" w:rsidP="00C54AE4">
            <w:pPr>
              <w:keepNext/>
              <w:keepLines/>
              <w:spacing w:after="0"/>
              <w:jc w:val="center"/>
              <w:rPr>
                <w:ins w:id="5727" w:author="R4-1815799" w:date="2019-01-29T19:49:00Z"/>
                <w:rFonts w:ascii="Arial" w:hAnsi="Arial"/>
                <w:sz w:val="18"/>
                <w:lang w:val="fi-FI" w:eastAsia="fi-FI"/>
              </w:rPr>
            </w:pPr>
            <w:ins w:id="5728" w:author="R4-1815799" w:date="2019-01-29T19:49:00Z">
              <w:r w:rsidRPr="001B0F7A">
                <w:rPr>
                  <w:rFonts w:ascii="Arial" w:hAnsi="Arial"/>
                  <w:sz w:val="18"/>
                  <w:lang w:val="fi-FI" w:eastAsia="fi-FI"/>
                </w:rPr>
                <w:t>CA_n260L</w:t>
              </w:r>
            </w:ins>
          </w:p>
          <w:p w:rsidR="00C54AE4" w:rsidRPr="001B0F7A" w:rsidRDefault="00C54AE4" w:rsidP="00C54AE4">
            <w:pPr>
              <w:pStyle w:val="TAC"/>
              <w:rPr>
                <w:ins w:id="5729" w:author="R4-1815799" w:date="2019-01-29T19:49:00Z"/>
                <w:noProof/>
                <w:lang w:eastAsia="zh-CN"/>
              </w:rPr>
            </w:pPr>
            <w:ins w:id="5730" w:author="R4-1815799" w:date="2019-01-29T19:49:00Z">
              <w:r w:rsidRPr="001B0F7A">
                <w:rPr>
                  <w:lang w:val="fi-FI" w:eastAsia="fi-FI"/>
                </w:rPr>
                <w:t>CA_n260M</w:t>
              </w:r>
            </w:ins>
          </w:p>
        </w:tc>
      </w:tr>
      <w:tr w:rsidR="00C54AE4" w:rsidRPr="001B0F7A" w:rsidTr="00C54AE4">
        <w:trPr>
          <w:trHeight w:val="642"/>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DC_5A-7A-7A_n257A</w:t>
            </w:r>
          </w:p>
        </w:tc>
        <w:tc>
          <w:tcPr>
            <w:tcW w:w="0" w:type="auto"/>
            <w:vAlign w:val="center"/>
          </w:tcPr>
          <w:p w:rsidR="00C54AE4" w:rsidRPr="001B0F7A" w:rsidRDefault="00C54AE4" w:rsidP="00C54AE4">
            <w:pPr>
              <w:pStyle w:val="TAC"/>
              <w:rPr>
                <w:noProof/>
                <w:lang w:eastAsia="zh-CN"/>
              </w:rPr>
            </w:pPr>
            <w:r w:rsidRPr="001B0F7A">
              <w:rPr>
                <w:noProof/>
                <w:lang w:eastAsia="zh-CN"/>
              </w:rPr>
              <w:t>DC_5A_n257A</w:t>
            </w:r>
          </w:p>
          <w:p w:rsidR="00C54AE4" w:rsidRPr="001B0F7A" w:rsidRDefault="00C54AE4" w:rsidP="00C54AE4">
            <w:pPr>
              <w:pStyle w:val="TAC"/>
              <w:rPr>
                <w:noProof/>
                <w:lang w:eastAsia="zh-CN"/>
              </w:rPr>
            </w:pPr>
            <w:r w:rsidRPr="001B0F7A">
              <w:rPr>
                <w:noProof/>
                <w:lang w:eastAsia="zh-CN"/>
              </w:rPr>
              <w:t>DC_7A_n257A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CA_5A-7A-7A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642"/>
          <w:jc w:val="center"/>
          <w:ins w:id="5731" w:author="R4-1814264" w:date="2019-01-28T09:37:00Z"/>
        </w:trPr>
        <w:tc>
          <w:tcPr>
            <w:tcW w:w="0" w:type="auto"/>
            <w:shd w:val="clear" w:color="auto" w:fill="auto"/>
            <w:noWrap/>
            <w:vAlign w:val="center"/>
          </w:tcPr>
          <w:p w:rsidR="00C54AE4" w:rsidRPr="001B0F7A" w:rsidRDefault="00C54AE4" w:rsidP="00C54AE4">
            <w:pPr>
              <w:pStyle w:val="TAC"/>
              <w:rPr>
                <w:ins w:id="5732" w:author="R4-1814264" w:date="2019-01-28T09:37:00Z"/>
                <w:rFonts w:eastAsia="Malgun Gothic"/>
                <w:lang w:eastAsia="ko-KR"/>
              </w:rPr>
            </w:pPr>
            <w:ins w:id="5733" w:author="R4-1814264" w:date="2019-01-28T09:37:00Z">
              <w:r w:rsidRPr="001B0F7A">
                <w:rPr>
                  <w:rFonts w:eastAsia="Malgun Gothic"/>
                  <w:lang w:eastAsia="ko-KR"/>
                </w:rPr>
                <w:t>DC_5A-7A-7A_n257D</w:t>
              </w:r>
            </w:ins>
          </w:p>
          <w:p w:rsidR="00C54AE4" w:rsidRPr="001B0F7A" w:rsidRDefault="00C54AE4" w:rsidP="00C54AE4">
            <w:pPr>
              <w:pStyle w:val="TAC"/>
              <w:rPr>
                <w:ins w:id="5734" w:author="R4-1814264" w:date="2019-01-28T09:37:00Z"/>
                <w:rFonts w:eastAsia="Malgun Gothic"/>
                <w:lang w:eastAsia="ko-KR"/>
              </w:rPr>
            </w:pPr>
            <w:ins w:id="5735" w:author="R4-1814264" w:date="2019-01-28T09:37:00Z">
              <w:r w:rsidRPr="001B0F7A">
                <w:rPr>
                  <w:rFonts w:eastAsia="Malgun Gothic"/>
                  <w:lang w:eastAsia="ko-KR"/>
                </w:rPr>
                <w:t>DC_5A-7A-7A_n257E</w:t>
              </w:r>
            </w:ins>
          </w:p>
          <w:p w:rsidR="00C54AE4" w:rsidRPr="001B0F7A" w:rsidRDefault="00C54AE4" w:rsidP="00C54AE4">
            <w:pPr>
              <w:pStyle w:val="TAC"/>
              <w:rPr>
                <w:ins w:id="5736" w:author="R4-1814264" w:date="2019-01-28T09:37:00Z"/>
                <w:noProof/>
                <w:lang w:eastAsia="zh-CN"/>
              </w:rPr>
            </w:pPr>
            <w:ins w:id="5737" w:author="R4-1814264" w:date="2019-01-28T09:37:00Z">
              <w:r w:rsidRPr="001B0F7A">
                <w:rPr>
                  <w:rFonts w:eastAsia="Malgun Gothic"/>
                  <w:lang w:eastAsia="ko-KR"/>
                </w:rPr>
                <w:t>DC_5A-7A-7A_n257F</w:t>
              </w:r>
            </w:ins>
          </w:p>
        </w:tc>
        <w:tc>
          <w:tcPr>
            <w:tcW w:w="0" w:type="auto"/>
            <w:vAlign w:val="center"/>
          </w:tcPr>
          <w:p w:rsidR="00C54AE4" w:rsidRPr="001B0F7A" w:rsidRDefault="00C54AE4" w:rsidP="00C54AE4">
            <w:pPr>
              <w:pStyle w:val="TAC"/>
              <w:rPr>
                <w:ins w:id="5738" w:author="R4-1814264" w:date="2019-01-28T09:37:00Z"/>
                <w:noProof/>
              </w:rPr>
            </w:pPr>
            <w:ins w:id="5739" w:author="R4-1814264" w:date="2019-01-28T09:37:00Z">
              <w:r w:rsidRPr="001B0F7A">
                <w:rPr>
                  <w:noProof/>
                </w:rPr>
                <w:t>DC_5A_n257A</w:t>
              </w:r>
            </w:ins>
          </w:p>
          <w:p w:rsidR="00C54AE4" w:rsidRPr="001B0F7A" w:rsidRDefault="00C54AE4" w:rsidP="00C54AE4">
            <w:pPr>
              <w:pStyle w:val="TAC"/>
              <w:rPr>
                <w:ins w:id="5740" w:author="R4-1814264" w:date="2019-01-28T09:37:00Z"/>
                <w:noProof/>
                <w:lang w:eastAsia="zh-CN"/>
              </w:rPr>
            </w:pPr>
            <w:ins w:id="5741" w:author="R4-1814264" w:date="2019-01-28T09:37:00Z">
              <w:r w:rsidRPr="001B0F7A">
                <w:rPr>
                  <w:noProof/>
                </w:rPr>
                <w:t>DC_7A_n257A</w:t>
              </w:r>
            </w:ins>
          </w:p>
        </w:tc>
        <w:tc>
          <w:tcPr>
            <w:tcW w:w="0" w:type="auto"/>
            <w:shd w:val="clear" w:color="auto" w:fill="auto"/>
            <w:noWrap/>
            <w:vAlign w:val="center"/>
          </w:tcPr>
          <w:p w:rsidR="00C54AE4" w:rsidRPr="001B0F7A" w:rsidRDefault="00C54AE4" w:rsidP="00C54AE4">
            <w:pPr>
              <w:pStyle w:val="TAC"/>
              <w:rPr>
                <w:ins w:id="5742" w:author="R4-1814264" w:date="2019-01-28T09:37:00Z"/>
                <w:noProof/>
                <w:lang w:eastAsia="zh-CN"/>
              </w:rPr>
            </w:pPr>
            <w:ins w:id="5743" w:author="R4-1814264" w:date="2019-01-28T09:37:00Z">
              <w:r w:rsidRPr="001B0F7A">
                <w:rPr>
                  <w:noProof/>
                </w:rPr>
                <w:t>CA_5A-7A-7A</w:t>
              </w:r>
            </w:ins>
          </w:p>
        </w:tc>
        <w:tc>
          <w:tcPr>
            <w:tcW w:w="0" w:type="auto"/>
            <w:vAlign w:val="center"/>
          </w:tcPr>
          <w:p w:rsidR="00C54AE4" w:rsidRPr="001B0F7A" w:rsidRDefault="00C54AE4" w:rsidP="00C54AE4">
            <w:pPr>
              <w:pStyle w:val="TAC"/>
              <w:rPr>
                <w:ins w:id="5744" w:author="R4-1814264" w:date="2019-01-28T09:37:00Z"/>
                <w:noProof/>
              </w:rPr>
            </w:pPr>
            <w:ins w:id="5745" w:author="R4-1814264" w:date="2019-01-28T09:37:00Z">
              <w:r w:rsidRPr="001B0F7A">
                <w:rPr>
                  <w:noProof/>
                </w:rPr>
                <w:t>n257A</w:t>
              </w:r>
            </w:ins>
          </w:p>
          <w:p w:rsidR="00C54AE4" w:rsidRPr="001B0F7A" w:rsidRDefault="00C54AE4" w:rsidP="00C54AE4">
            <w:pPr>
              <w:pStyle w:val="TAC"/>
              <w:rPr>
                <w:ins w:id="5746" w:author="R4-1814264" w:date="2019-01-28T09:37:00Z"/>
                <w:rFonts w:eastAsia="Malgun Gothic"/>
                <w:lang w:eastAsia="ko-KR"/>
              </w:rPr>
            </w:pPr>
            <w:ins w:id="5747" w:author="R4-1814264" w:date="2019-01-28T09:37:00Z">
              <w:r w:rsidRPr="001B0F7A">
                <w:rPr>
                  <w:rFonts w:eastAsia="Malgun Gothic"/>
                  <w:lang w:eastAsia="ko-KR"/>
                </w:rPr>
                <w:t>CA_n257D</w:t>
              </w:r>
            </w:ins>
          </w:p>
          <w:p w:rsidR="00C54AE4" w:rsidRPr="001B0F7A" w:rsidRDefault="00C54AE4" w:rsidP="00C54AE4">
            <w:pPr>
              <w:pStyle w:val="TAC"/>
              <w:rPr>
                <w:ins w:id="5748" w:author="R4-1814264" w:date="2019-01-28T09:37:00Z"/>
                <w:rFonts w:eastAsia="Malgun Gothic"/>
                <w:lang w:eastAsia="ko-KR"/>
              </w:rPr>
            </w:pPr>
            <w:ins w:id="5749" w:author="R4-1814264" w:date="2019-01-28T09:37:00Z">
              <w:r w:rsidRPr="001B0F7A">
                <w:rPr>
                  <w:rFonts w:eastAsia="Malgun Gothic"/>
                  <w:lang w:eastAsia="ko-KR"/>
                </w:rPr>
                <w:t>CA_n257E</w:t>
              </w:r>
            </w:ins>
          </w:p>
          <w:p w:rsidR="00C54AE4" w:rsidRPr="001B0F7A" w:rsidRDefault="00C54AE4" w:rsidP="00C54AE4">
            <w:pPr>
              <w:pStyle w:val="TAC"/>
              <w:rPr>
                <w:ins w:id="5750" w:author="R4-1814264" w:date="2019-01-28T09:37:00Z"/>
                <w:noProof/>
                <w:lang w:eastAsia="zh-CN"/>
              </w:rPr>
            </w:pPr>
            <w:ins w:id="5751" w:author="R4-1814264" w:date="2019-01-28T09:37:00Z">
              <w:r w:rsidRPr="001B0F7A">
                <w:rPr>
                  <w:rFonts w:eastAsia="Malgun Gothic"/>
                  <w:lang w:eastAsia="ko-KR"/>
                </w:rPr>
                <w:t>CA_n257F</w:t>
              </w:r>
            </w:ins>
          </w:p>
        </w:tc>
      </w:tr>
      <w:tr w:rsidR="00C54AE4" w:rsidRPr="001B0F7A" w:rsidTr="00C54AE4">
        <w:trPr>
          <w:trHeight w:val="642"/>
          <w:jc w:val="center"/>
          <w:ins w:id="5752" w:author="R4-1814264" w:date="2019-01-28T09:37:00Z"/>
        </w:trPr>
        <w:tc>
          <w:tcPr>
            <w:tcW w:w="0" w:type="auto"/>
            <w:shd w:val="clear" w:color="auto" w:fill="auto"/>
            <w:noWrap/>
            <w:vAlign w:val="center"/>
          </w:tcPr>
          <w:p w:rsidR="00C54AE4" w:rsidRPr="001B0F7A" w:rsidRDefault="00C54AE4" w:rsidP="00C54AE4">
            <w:pPr>
              <w:pStyle w:val="TAC"/>
              <w:rPr>
                <w:ins w:id="5753" w:author="R4-1814264" w:date="2019-01-28T09:37:00Z"/>
                <w:rFonts w:eastAsia="Malgun Gothic"/>
                <w:lang w:eastAsia="ko-KR"/>
              </w:rPr>
            </w:pPr>
            <w:ins w:id="5754" w:author="R4-1814264" w:date="2019-01-28T09:37:00Z">
              <w:r w:rsidRPr="001B0F7A">
                <w:rPr>
                  <w:rFonts w:eastAsia="Malgun Gothic"/>
                  <w:lang w:eastAsia="ko-KR"/>
                </w:rPr>
                <w:t>DC_5A-7A-7A_n257G</w:t>
              </w:r>
            </w:ins>
          </w:p>
          <w:p w:rsidR="00C54AE4" w:rsidRPr="001B0F7A" w:rsidRDefault="00C54AE4" w:rsidP="00C54AE4">
            <w:pPr>
              <w:pStyle w:val="TAC"/>
              <w:rPr>
                <w:ins w:id="5755" w:author="R4-1814264" w:date="2019-01-28T09:37:00Z"/>
                <w:rFonts w:eastAsia="Malgun Gothic"/>
                <w:lang w:eastAsia="ko-KR"/>
              </w:rPr>
            </w:pPr>
            <w:ins w:id="5756" w:author="R4-1814264" w:date="2019-01-28T09:37:00Z">
              <w:r w:rsidRPr="001B0F7A">
                <w:rPr>
                  <w:rFonts w:eastAsia="Malgun Gothic"/>
                  <w:lang w:eastAsia="ko-KR"/>
                </w:rPr>
                <w:t>DC_5A-7A-7A_n257H</w:t>
              </w:r>
            </w:ins>
          </w:p>
          <w:p w:rsidR="00C54AE4" w:rsidRPr="001B0F7A" w:rsidRDefault="00C54AE4" w:rsidP="00C54AE4">
            <w:pPr>
              <w:pStyle w:val="TAC"/>
              <w:rPr>
                <w:ins w:id="5757" w:author="R4-1814264" w:date="2019-01-28T09:37:00Z"/>
                <w:rFonts w:eastAsia="Malgun Gothic"/>
                <w:lang w:eastAsia="ko-KR"/>
              </w:rPr>
            </w:pPr>
            <w:ins w:id="5758" w:author="R4-1814264" w:date="2019-01-28T09:37:00Z">
              <w:r w:rsidRPr="001B0F7A">
                <w:rPr>
                  <w:rFonts w:eastAsia="Malgun Gothic"/>
                  <w:lang w:eastAsia="ko-KR"/>
                </w:rPr>
                <w:t>DC_5A-7A-7A_n257I</w:t>
              </w:r>
            </w:ins>
          </w:p>
          <w:p w:rsidR="00C54AE4" w:rsidRPr="001B0F7A" w:rsidRDefault="00C54AE4" w:rsidP="00C54AE4">
            <w:pPr>
              <w:pStyle w:val="TAC"/>
              <w:rPr>
                <w:ins w:id="5759" w:author="R4-1814264" w:date="2019-01-28T09:37:00Z"/>
                <w:rFonts w:eastAsia="Malgun Gothic"/>
                <w:lang w:eastAsia="ko-KR"/>
              </w:rPr>
            </w:pPr>
            <w:ins w:id="5760" w:author="R4-1814264" w:date="2019-01-28T09:37:00Z">
              <w:r w:rsidRPr="001B0F7A">
                <w:rPr>
                  <w:rFonts w:eastAsia="Malgun Gothic"/>
                  <w:lang w:eastAsia="ko-KR"/>
                </w:rPr>
                <w:t>DC_5A-7A-7A_n257J</w:t>
              </w:r>
            </w:ins>
          </w:p>
          <w:p w:rsidR="00C54AE4" w:rsidRPr="001B0F7A" w:rsidRDefault="00C54AE4" w:rsidP="00C54AE4">
            <w:pPr>
              <w:pStyle w:val="TAC"/>
              <w:rPr>
                <w:ins w:id="5761" w:author="R4-1814264" w:date="2019-01-28T09:37:00Z"/>
                <w:rFonts w:eastAsia="Malgun Gothic"/>
                <w:lang w:eastAsia="ko-KR"/>
              </w:rPr>
            </w:pPr>
            <w:ins w:id="5762" w:author="R4-1814264" w:date="2019-01-28T09:37:00Z">
              <w:r w:rsidRPr="001B0F7A">
                <w:rPr>
                  <w:rFonts w:eastAsia="Malgun Gothic"/>
                  <w:lang w:eastAsia="ko-KR"/>
                </w:rPr>
                <w:t>DC_5A-7A-7A_n257K</w:t>
              </w:r>
            </w:ins>
          </w:p>
          <w:p w:rsidR="00C54AE4" w:rsidRPr="001B0F7A" w:rsidRDefault="00C54AE4" w:rsidP="00C54AE4">
            <w:pPr>
              <w:pStyle w:val="TAC"/>
              <w:rPr>
                <w:ins w:id="5763" w:author="R4-1814264" w:date="2019-01-28T09:37:00Z"/>
                <w:rFonts w:eastAsia="Malgun Gothic"/>
                <w:lang w:eastAsia="ko-KR"/>
              </w:rPr>
            </w:pPr>
            <w:ins w:id="5764" w:author="R4-1814264" w:date="2019-01-28T09:37:00Z">
              <w:r w:rsidRPr="001B0F7A">
                <w:rPr>
                  <w:rFonts w:eastAsia="Malgun Gothic"/>
                  <w:lang w:eastAsia="ko-KR"/>
                </w:rPr>
                <w:t>DC_5A-7A-7A_n257L</w:t>
              </w:r>
            </w:ins>
          </w:p>
          <w:p w:rsidR="00C54AE4" w:rsidRPr="001B0F7A" w:rsidRDefault="00C54AE4" w:rsidP="00C54AE4">
            <w:pPr>
              <w:pStyle w:val="TAC"/>
              <w:rPr>
                <w:ins w:id="5765" w:author="R4-1814264" w:date="2019-01-28T09:37:00Z"/>
                <w:noProof/>
                <w:lang w:eastAsia="zh-CN"/>
              </w:rPr>
            </w:pPr>
            <w:ins w:id="5766" w:author="R4-1814264" w:date="2019-01-28T09:37:00Z">
              <w:r w:rsidRPr="001B0F7A">
                <w:t>DC_5A-7A-7A_n257M</w:t>
              </w:r>
            </w:ins>
          </w:p>
        </w:tc>
        <w:tc>
          <w:tcPr>
            <w:tcW w:w="0" w:type="auto"/>
            <w:vAlign w:val="center"/>
          </w:tcPr>
          <w:p w:rsidR="00C54AE4" w:rsidRPr="001B0F7A" w:rsidRDefault="00C54AE4" w:rsidP="00C54AE4">
            <w:pPr>
              <w:pStyle w:val="TAC"/>
              <w:rPr>
                <w:ins w:id="5767" w:author="R4-1814264" w:date="2019-01-28T09:37:00Z"/>
                <w:noProof/>
              </w:rPr>
            </w:pPr>
            <w:ins w:id="5768" w:author="R4-1814264" w:date="2019-01-28T09:37:00Z">
              <w:r w:rsidRPr="001B0F7A">
                <w:rPr>
                  <w:noProof/>
                </w:rPr>
                <w:t>DC_5A_n257A</w:t>
              </w:r>
            </w:ins>
          </w:p>
          <w:p w:rsidR="00C54AE4" w:rsidRPr="001B0F7A" w:rsidRDefault="00C54AE4" w:rsidP="00C54AE4">
            <w:pPr>
              <w:pStyle w:val="TAC"/>
              <w:rPr>
                <w:ins w:id="5769" w:author="R4-1814264" w:date="2019-01-28T09:37:00Z"/>
                <w:noProof/>
                <w:lang w:eastAsia="zh-CN"/>
              </w:rPr>
            </w:pPr>
            <w:ins w:id="5770" w:author="R4-1814264" w:date="2019-01-28T09:37:00Z">
              <w:r w:rsidRPr="001B0F7A">
                <w:rPr>
                  <w:noProof/>
                </w:rPr>
                <w:t>DC_7A_n257A</w:t>
              </w:r>
            </w:ins>
          </w:p>
        </w:tc>
        <w:tc>
          <w:tcPr>
            <w:tcW w:w="0" w:type="auto"/>
            <w:shd w:val="clear" w:color="auto" w:fill="auto"/>
            <w:noWrap/>
            <w:vAlign w:val="center"/>
          </w:tcPr>
          <w:p w:rsidR="00C54AE4" w:rsidRPr="001B0F7A" w:rsidRDefault="00C54AE4" w:rsidP="00C54AE4">
            <w:pPr>
              <w:pStyle w:val="TAC"/>
              <w:rPr>
                <w:ins w:id="5771" w:author="R4-1814264" w:date="2019-01-28T09:37:00Z"/>
                <w:noProof/>
                <w:lang w:eastAsia="zh-CN"/>
              </w:rPr>
            </w:pPr>
            <w:ins w:id="5772" w:author="R4-1814264" w:date="2019-01-28T09:37:00Z">
              <w:r w:rsidRPr="001B0F7A">
                <w:rPr>
                  <w:noProof/>
                </w:rPr>
                <w:t>CA_5A-7A-7A</w:t>
              </w:r>
            </w:ins>
          </w:p>
        </w:tc>
        <w:tc>
          <w:tcPr>
            <w:tcW w:w="0" w:type="auto"/>
            <w:vAlign w:val="center"/>
          </w:tcPr>
          <w:p w:rsidR="00C54AE4" w:rsidRPr="001B0F7A" w:rsidRDefault="00C54AE4" w:rsidP="00C54AE4">
            <w:pPr>
              <w:pStyle w:val="TAC"/>
              <w:rPr>
                <w:ins w:id="5773" w:author="R4-1814264" w:date="2019-01-28T09:37:00Z"/>
                <w:noProof/>
              </w:rPr>
            </w:pPr>
            <w:ins w:id="5774" w:author="R4-1814264" w:date="2019-01-28T09:37:00Z">
              <w:r w:rsidRPr="001B0F7A">
                <w:rPr>
                  <w:noProof/>
                </w:rPr>
                <w:t>n257A</w:t>
              </w:r>
            </w:ins>
          </w:p>
          <w:p w:rsidR="00C54AE4" w:rsidRPr="001B0F7A" w:rsidRDefault="00C54AE4" w:rsidP="00C54AE4">
            <w:pPr>
              <w:pStyle w:val="TAC"/>
              <w:rPr>
                <w:ins w:id="5775" w:author="R4-1814264" w:date="2019-01-28T09:37:00Z"/>
                <w:rFonts w:eastAsia="Malgun Gothic"/>
                <w:lang w:eastAsia="ko-KR"/>
              </w:rPr>
            </w:pPr>
            <w:ins w:id="5776" w:author="R4-1814264" w:date="2019-01-28T09:37:00Z">
              <w:r w:rsidRPr="001B0F7A">
                <w:rPr>
                  <w:rFonts w:eastAsia="Malgun Gothic"/>
                  <w:lang w:eastAsia="ko-KR"/>
                </w:rPr>
                <w:t>CA_n257G</w:t>
              </w:r>
            </w:ins>
          </w:p>
          <w:p w:rsidR="00C54AE4" w:rsidRPr="001B0F7A" w:rsidRDefault="00C54AE4" w:rsidP="00C54AE4">
            <w:pPr>
              <w:pStyle w:val="TAC"/>
              <w:rPr>
                <w:ins w:id="5777" w:author="R4-1814264" w:date="2019-01-28T09:37:00Z"/>
                <w:rFonts w:eastAsia="Malgun Gothic"/>
                <w:lang w:eastAsia="ko-KR"/>
              </w:rPr>
            </w:pPr>
            <w:ins w:id="5778" w:author="R4-1814264" w:date="2019-01-28T09:37:00Z">
              <w:r w:rsidRPr="001B0F7A">
                <w:rPr>
                  <w:rFonts w:eastAsia="Malgun Gothic"/>
                  <w:lang w:eastAsia="ko-KR"/>
                </w:rPr>
                <w:t>CA_n257H</w:t>
              </w:r>
            </w:ins>
          </w:p>
          <w:p w:rsidR="00C54AE4" w:rsidRPr="001B0F7A" w:rsidRDefault="00C54AE4" w:rsidP="00C54AE4">
            <w:pPr>
              <w:pStyle w:val="TAC"/>
              <w:rPr>
                <w:ins w:id="5779" w:author="R4-1814264" w:date="2019-01-28T09:37:00Z"/>
                <w:rFonts w:eastAsia="Malgun Gothic"/>
                <w:lang w:eastAsia="ko-KR"/>
              </w:rPr>
            </w:pPr>
            <w:ins w:id="5780" w:author="R4-1814264" w:date="2019-01-28T09:37:00Z">
              <w:r w:rsidRPr="001B0F7A">
                <w:rPr>
                  <w:rFonts w:eastAsia="Malgun Gothic"/>
                  <w:lang w:eastAsia="ko-KR"/>
                </w:rPr>
                <w:t>CA_n257I</w:t>
              </w:r>
            </w:ins>
          </w:p>
          <w:p w:rsidR="00C54AE4" w:rsidRPr="001B0F7A" w:rsidRDefault="00C54AE4" w:rsidP="00C54AE4">
            <w:pPr>
              <w:pStyle w:val="TAC"/>
              <w:rPr>
                <w:ins w:id="5781" w:author="R4-1814264" w:date="2019-01-28T09:37:00Z"/>
                <w:rFonts w:eastAsia="Malgun Gothic"/>
                <w:lang w:eastAsia="ko-KR"/>
              </w:rPr>
            </w:pPr>
            <w:ins w:id="5782" w:author="R4-1814264" w:date="2019-01-28T09:37:00Z">
              <w:r w:rsidRPr="001B0F7A">
                <w:rPr>
                  <w:rFonts w:eastAsia="Malgun Gothic"/>
                  <w:lang w:eastAsia="ko-KR"/>
                </w:rPr>
                <w:t>CA_n257J</w:t>
              </w:r>
            </w:ins>
          </w:p>
          <w:p w:rsidR="00C54AE4" w:rsidRPr="001B0F7A" w:rsidRDefault="00C54AE4" w:rsidP="00C54AE4">
            <w:pPr>
              <w:pStyle w:val="TAC"/>
              <w:rPr>
                <w:ins w:id="5783" w:author="R4-1814264" w:date="2019-01-28T09:37:00Z"/>
                <w:rFonts w:eastAsia="Malgun Gothic"/>
                <w:lang w:eastAsia="ko-KR"/>
              </w:rPr>
            </w:pPr>
            <w:ins w:id="5784" w:author="R4-1814264" w:date="2019-01-28T09:37:00Z">
              <w:r w:rsidRPr="001B0F7A">
                <w:rPr>
                  <w:rFonts w:eastAsia="Malgun Gothic"/>
                  <w:lang w:eastAsia="ko-KR"/>
                </w:rPr>
                <w:t>CA_n257K</w:t>
              </w:r>
            </w:ins>
          </w:p>
          <w:p w:rsidR="00C54AE4" w:rsidRPr="001B0F7A" w:rsidRDefault="00C54AE4" w:rsidP="00C54AE4">
            <w:pPr>
              <w:pStyle w:val="TAC"/>
              <w:rPr>
                <w:ins w:id="5785" w:author="R4-1814264" w:date="2019-01-28T09:37:00Z"/>
                <w:rFonts w:eastAsia="Malgun Gothic"/>
                <w:lang w:eastAsia="ko-KR"/>
              </w:rPr>
            </w:pPr>
            <w:ins w:id="5786" w:author="R4-1814264" w:date="2019-01-28T09:37:00Z">
              <w:r w:rsidRPr="001B0F7A">
                <w:rPr>
                  <w:rFonts w:eastAsia="Malgun Gothic"/>
                  <w:lang w:eastAsia="ko-KR"/>
                </w:rPr>
                <w:t>CA_n257L</w:t>
              </w:r>
            </w:ins>
          </w:p>
          <w:p w:rsidR="00C54AE4" w:rsidRPr="001B0F7A" w:rsidRDefault="00C54AE4" w:rsidP="00C54AE4">
            <w:pPr>
              <w:pStyle w:val="TAC"/>
              <w:rPr>
                <w:ins w:id="5787" w:author="R4-1814264" w:date="2019-01-28T09:37:00Z"/>
                <w:noProof/>
                <w:lang w:eastAsia="zh-CN"/>
              </w:rPr>
            </w:pPr>
            <w:ins w:id="5788" w:author="R4-1814264" w:date="2019-01-28T09:37:00Z">
              <w:r w:rsidRPr="001B0F7A">
                <w:rPr>
                  <w:rFonts w:eastAsia="Malgun Gothic"/>
                  <w:lang w:eastAsia="ko-KR"/>
                </w:rPr>
                <w:t>CA_n257M</w:t>
              </w:r>
            </w:ins>
          </w:p>
        </w:tc>
      </w:tr>
      <w:tr w:rsidR="00C54AE4" w:rsidRPr="001B0F7A" w:rsidTr="00C54AE4">
        <w:trPr>
          <w:trHeight w:val="185"/>
          <w:jc w:val="center"/>
        </w:trPr>
        <w:tc>
          <w:tcPr>
            <w:tcW w:w="0" w:type="auto"/>
            <w:shd w:val="clear" w:color="auto" w:fill="auto"/>
            <w:noWrap/>
            <w:vAlign w:val="center"/>
          </w:tcPr>
          <w:p w:rsidR="00C54AE4" w:rsidRPr="001B0F7A" w:rsidDel="00C4347F" w:rsidRDefault="00C54AE4" w:rsidP="00C54AE4">
            <w:pPr>
              <w:pStyle w:val="TAC"/>
              <w:rPr>
                <w:ins w:id="5789" w:author="R4-1814264" w:date="2019-01-28T09:37:00Z"/>
                <w:del w:id="5790" w:author="R4-1815212" w:date="2019-01-29T10:47:00Z"/>
                <w:noProof/>
              </w:rPr>
            </w:pPr>
            <w:r w:rsidRPr="001B0F7A">
              <w:rPr>
                <w:noProof/>
                <w:lang w:eastAsia="zh-CN"/>
              </w:rPr>
              <w:t>DC_5A-7A_n257A</w:t>
            </w:r>
          </w:p>
          <w:p w:rsidR="00C54AE4" w:rsidRPr="001B0F7A" w:rsidDel="00C4347F" w:rsidRDefault="00C54AE4" w:rsidP="00C54AE4">
            <w:pPr>
              <w:pStyle w:val="TAC"/>
              <w:rPr>
                <w:ins w:id="5791" w:author="R4-1814264" w:date="2019-01-28T09:37:00Z"/>
                <w:del w:id="5792" w:author="R4-1815212" w:date="2019-01-29T10:47:00Z"/>
                <w:rFonts w:eastAsia="Malgun Gothic"/>
                <w:lang w:eastAsia="ko-KR"/>
              </w:rPr>
            </w:pPr>
            <w:ins w:id="5793" w:author="R4-1814264" w:date="2019-01-28T09:37:00Z">
              <w:del w:id="5794" w:author="R4-1815212" w:date="2019-01-29T10:47:00Z">
                <w:r w:rsidRPr="001B0F7A" w:rsidDel="00C4347F">
                  <w:rPr>
                    <w:rFonts w:eastAsia="Malgun Gothic"/>
                    <w:lang w:eastAsia="ko-KR"/>
                  </w:rPr>
                  <w:delText>DC_5A-7A_n257D</w:delText>
                </w:r>
              </w:del>
            </w:ins>
          </w:p>
          <w:p w:rsidR="00C54AE4" w:rsidRPr="001B0F7A" w:rsidDel="00C4347F" w:rsidRDefault="00C54AE4" w:rsidP="00C54AE4">
            <w:pPr>
              <w:pStyle w:val="TAC"/>
              <w:rPr>
                <w:ins w:id="5795" w:author="R4-1814264" w:date="2019-01-28T09:37:00Z"/>
                <w:del w:id="5796" w:author="R4-1815212" w:date="2019-01-29T10:47:00Z"/>
                <w:rFonts w:eastAsia="Malgun Gothic"/>
                <w:lang w:eastAsia="ko-KR"/>
              </w:rPr>
            </w:pPr>
            <w:ins w:id="5797" w:author="R4-1814264" w:date="2019-01-28T09:37:00Z">
              <w:del w:id="5798" w:author="R4-1815212" w:date="2019-01-29T10:47:00Z">
                <w:r w:rsidRPr="001B0F7A" w:rsidDel="00C4347F">
                  <w:rPr>
                    <w:rFonts w:eastAsia="Malgun Gothic"/>
                    <w:lang w:eastAsia="ko-KR"/>
                  </w:rPr>
                  <w:delText>DC_5A-7A_n257E</w:delText>
                </w:r>
              </w:del>
            </w:ins>
          </w:p>
          <w:p w:rsidR="00C54AE4" w:rsidRPr="001B0F7A" w:rsidDel="00C4347F" w:rsidRDefault="00C54AE4" w:rsidP="00C54AE4">
            <w:pPr>
              <w:pStyle w:val="TAC"/>
              <w:rPr>
                <w:ins w:id="5799" w:author="R4-1814264" w:date="2019-01-28T09:37:00Z"/>
                <w:del w:id="5800" w:author="R4-1815212" w:date="2019-01-29T10:47:00Z"/>
                <w:rFonts w:eastAsia="Malgun Gothic"/>
                <w:lang w:eastAsia="ko-KR"/>
              </w:rPr>
            </w:pPr>
            <w:ins w:id="5801" w:author="R4-1814264" w:date="2019-01-28T09:37:00Z">
              <w:del w:id="5802" w:author="R4-1815212" w:date="2019-01-29T10:47:00Z">
                <w:r w:rsidRPr="001B0F7A" w:rsidDel="00C4347F">
                  <w:rPr>
                    <w:rFonts w:eastAsia="Malgun Gothic"/>
                    <w:lang w:eastAsia="ko-KR"/>
                  </w:rPr>
                  <w:delText>DC_5A-7A_n257F</w:delText>
                </w:r>
              </w:del>
            </w:ins>
          </w:p>
          <w:p w:rsidR="00C54AE4" w:rsidRPr="001B0F7A" w:rsidDel="00C4347F" w:rsidRDefault="00C54AE4" w:rsidP="00C54AE4">
            <w:pPr>
              <w:pStyle w:val="TAC"/>
              <w:rPr>
                <w:ins w:id="5803" w:author="R4-1814264" w:date="2019-01-28T09:37:00Z"/>
                <w:del w:id="5804" w:author="R4-1815212" w:date="2019-01-29T10:47:00Z"/>
                <w:rFonts w:eastAsia="Malgun Gothic"/>
                <w:lang w:eastAsia="ko-KR"/>
              </w:rPr>
            </w:pPr>
            <w:ins w:id="5805" w:author="R4-1814264" w:date="2019-01-28T09:37:00Z">
              <w:del w:id="5806" w:author="R4-1815212" w:date="2019-01-29T10:47:00Z">
                <w:r w:rsidRPr="001B0F7A" w:rsidDel="00C4347F">
                  <w:rPr>
                    <w:rFonts w:eastAsia="Malgun Gothic"/>
                    <w:lang w:eastAsia="ko-KR"/>
                  </w:rPr>
                  <w:delText>DC_5A-7A_n257G</w:delText>
                </w:r>
              </w:del>
            </w:ins>
          </w:p>
          <w:p w:rsidR="00C54AE4" w:rsidRPr="001B0F7A" w:rsidDel="00C4347F" w:rsidRDefault="00C54AE4" w:rsidP="00C54AE4">
            <w:pPr>
              <w:pStyle w:val="TAC"/>
              <w:rPr>
                <w:ins w:id="5807" w:author="R4-1814264" w:date="2019-01-28T09:37:00Z"/>
                <w:del w:id="5808" w:author="R4-1815212" w:date="2019-01-29T10:47:00Z"/>
                <w:rFonts w:eastAsia="Malgun Gothic"/>
                <w:lang w:eastAsia="ko-KR"/>
              </w:rPr>
            </w:pPr>
            <w:ins w:id="5809" w:author="R4-1814264" w:date="2019-01-28T09:37:00Z">
              <w:del w:id="5810" w:author="R4-1815212" w:date="2019-01-29T10:47:00Z">
                <w:r w:rsidRPr="001B0F7A" w:rsidDel="00C4347F">
                  <w:rPr>
                    <w:rFonts w:eastAsia="Malgun Gothic"/>
                    <w:lang w:eastAsia="ko-KR"/>
                  </w:rPr>
                  <w:delText>DC_5A-7A_n257H</w:delText>
                </w:r>
              </w:del>
            </w:ins>
          </w:p>
          <w:p w:rsidR="00C54AE4" w:rsidRPr="001B0F7A" w:rsidDel="00C4347F" w:rsidRDefault="00C54AE4" w:rsidP="00C54AE4">
            <w:pPr>
              <w:pStyle w:val="TAC"/>
              <w:rPr>
                <w:ins w:id="5811" w:author="R4-1814264" w:date="2019-01-28T09:37:00Z"/>
                <w:del w:id="5812" w:author="R4-1815212" w:date="2019-01-29T10:47:00Z"/>
                <w:rFonts w:eastAsia="Malgun Gothic"/>
                <w:lang w:eastAsia="ko-KR"/>
              </w:rPr>
            </w:pPr>
            <w:ins w:id="5813" w:author="R4-1814264" w:date="2019-01-28T09:37:00Z">
              <w:del w:id="5814" w:author="R4-1815212" w:date="2019-01-29T10:47:00Z">
                <w:r w:rsidRPr="001B0F7A" w:rsidDel="00C4347F">
                  <w:rPr>
                    <w:rFonts w:eastAsia="Malgun Gothic"/>
                    <w:lang w:eastAsia="ko-KR"/>
                  </w:rPr>
                  <w:delText>DC_5A-7A_n257I</w:delText>
                </w:r>
              </w:del>
            </w:ins>
          </w:p>
          <w:p w:rsidR="00C54AE4" w:rsidRPr="001B0F7A" w:rsidDel="00C4347F" w:rsidRDefault="00C54AE4" w:rsidP="00C54AE4">
            <w:pPr>
              <w:pStyle w:val="TAC"/>
              <w:rPr>
                <w:ins w:id="5815" w:author="R4-1814264" w:date="2019-01-28T09:37:00Z"/>
                <w:del w:id="5816" w:author="R4-1815212" w:date="2019-01-29T10:47:00Z"/>
                <w:rFonts w:eastAsia="Malgun Gothic"/>
                <w:lang w:eastAsia="ko-KR"/>
              </w:rPr>
            </w:pPr>
            <w:ins w:id="5817" w:author="R4-1814264" w:date="2019-01-28T09:37:00Z">
              <w:del w:id="5818" w:author="R4-1815212" w:date="2019-01-29T10:47:00Z">
                <w:r w:rsidRPr="001B0F7A" w:rsidDel="00C4347F">
                  <w:rPr>
                    <w:rFonts w:eastAsia="Malgun Gothic"/>
                    <w:lang w:eastAsia="ko-KR"/>
                  </w:rPr>
                  <w:delText>DC_5A-7A_n257J</w:delText>
                </w:r>
              </w:del>
            </w:ins>
          </w:p>
          <w:p w:rsidR="00C54AE4" w:rsidRPr="001B0F7A" w:rsidDel="00C4347F" w:rsidRDefault="00C54AE4" w:rsidP="00C54AE4">
            <w:pPr>
              <w:pStyle w:val="TAC"/>
              <w:rPr>
                <w:ins w:id="5819" w:author="R4-1814264" w:date="2019-01-28T09:37:00Z"/>
                <w:del w:id="5820" w:author="R4-1815212" w:date="2019-01-29T10:47:00Z"/>
                <w:rFonts w:eastAsia="Malgun Gothic"/>
                <w:lang w:eastAsia="ko-KR"/>
              </w:rPr>
            </w:pPr>
            <w:ins w:id="5821" w:author="R4-1814264" w:date="2019-01-28T09:37:00Z">
              <w:del w:id="5822" w:author="R4-1815212" w:date="2019-01-29T10:47:00Z">
                <w:r w:rsidRPr="001B0F7A" w:rsidDel="00C4347F">
                  <w:rPr>
                    <w:rFonts w:eastAsia="Malgun Gothic"/>
                    <w:lang w:eastAsia="ko-KR"/>
                  </w:rPr>
                  <w:delText>DC_5A-7A_n257K</w:delText>
                </w:r>
              </w:del>
            </w:ins>
          </w:p>
          <w:p w:rsidR="00C54AE4" w:rsidRPr="001B0F7A" w:rsidDel="00C4347F" w:rsidRDefault="00C54AE4" w:rsidP="00C54AE4">
            <w:pPr>
              <w:pStyle w:val="TAC"/>
              <w:rPr>
                <w:ins w:id="5823" w:author="R4-1814264" w:date="2019-01-28T09:37:00Z"/>
                <w:del w:id="5824" w:author="R4-1815212" w:date="2019-01-29T10:47:00Z"/>
                <w:rFonts w:eastAsia="Malgun Gothic"/>
                <w:lang w:eastAsia="ko-KR"/>
              </w:rPr>
            </w:pPr>
            <w:ins w:id="5825" w:author="R4-1814264" w:date="2019-01-28T09:37:00Z">
              <w:del w:id="5826" w:author="R4-1815212" w:date="2019-01-29T10:47:00Z">
                <w:r w:rsidRPr="001B0F7A" w:rsidDel="00C4347F">
                  <w:rPr>
                    <w:rFonts w:eastAsia="Malgun Gothic"/>
                    <w:lang w:eastAsia="ko-KR"/>
                  </w:rPr>
                  <w:delText>DC_5A-7A_n257L</w:delText>
                </w:r>
              </w:del>
            </w:ins>
          </w:p>
          <w:p w:rsidR="00C54AE4" w:rsidRPr="001B0F7A" w:rsidRDefault="00C54AE4" w:rsidP="00C54AE4">
            <w:pPr>
              <w:pStyle w:val="TAC"/>
              <w:rPr>
                <w:noProof/>
                <w:lang w:eastAsia="zh-CN"/>
              </w:rPr>
            </w:pPr>
            <w:ins w:id="5827" w:author="R4-1814264" w:date="2019-01-28T09:37:00Z">
              <w:del w:id="5828" w:author="R4-1815212" w:date="2019-01-29T10:47:00Z">
                <w:r w:rsidRPr="001B0F7A" w:rsidDel="00C4347F">
                  <w:delText>DC_5A-7A_n257M</w:delText>
                </w:r>
              </w:del>
            </w:ins>
          </w:p>
        </w:tc>
        <w:tc>
          <w:tcPr>
            <w:tcW w:w="0" w:type="auto"/>
            <w:vAlign w:val="center"/>
          </w:tcPr>
          <w:p w:rsidR="00C54AE4" w:rsidRPr="001B0F7A" w:rsidRDefault="00C54AE4" w:rsidP="00C54AE4">
            <w:pPr>
              <w:pStyle w:val="TAC"/>
              <w:rPr>
                <w:noProof/>
                <w:lang w:eastAsia="zh-CN"/>
              </w:rPr>
            </w:pPr>
            <w:r w:rsidRPr="001B0F7A">
              <w:rPr>
                <w:noProof/>
                <w:lang w:eastAsia="zh-CN"/>
              </w:rPr>
              <w:t>DC_5A_n257A</w:t>
            </w:r>
          </w:p>
          <w:p w:rsidR="00C54AE4" w:rsidRPr="001B0F7A" w:rsidRDefault="00C54AE4" w:rsidP="00C54AE4">
            <w:pPr>
              <w:pStyle w:val="TAC"/>
              <w:rPr>
                <w:noProof/>
                <w:lang w:eastAsia="zh-CN"/>
              </w:rPr>
            </w:pPr>
            <w:r w:rsidRPr="001B0F7A">
              <w:rPr>
                <w:noProof/>
                <w:lang w:eastAsia="zh-CN"/>
              </w:rPr>
              <w:t>DC_7A_n257A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CA_5A-7A</w:t>
            </w:r>
          </w:p>
        </w:tc>
        <w:tc>
          <w:tcPr>
            <w:tcW w:w="0" w:type="auto"/>
            <w:vAlign w:val="center"/>
          </w:tcPr>
          <w:p w:rsidR="00C54AE4" w:rsidRPr="001B0F7A" w:rsidDel="00C4347F" w:rsidRDefault="00C54AE4" w:rsidP="00C54AE4">
            <w:pPr>
              <w:pStyle w:val="TAC"/>
              <w:rPr>
                <w:ins w:id="5829" w:author="R4-1814264" w:date="2019-01-28T09:37:00Z"/>
                <w:del w:id="5830" w:author="R4-1815212" w:date="2019-01-29T10:47:00Z"/>
                <w:noProof/>
              </w:rPr>
            </w:pPr>
            <w:r w:rsidRPr="001B0F7A">
              <w:rPr>
                <w:noProof/>
                <w:lang w:eastAsia="zh-CN"/>
              </w:rPr>
              <w:t>n257A</w:t>
            </w:r>
          </w:p>
          <w:p w:rsidR="00C54AE4" w:rsidRPr="001B0F7A" w:rsidDel="00C4347F" w:rsidRDefault="00C54AE4" w:rsidP="00C54AE4">
            <w:pPr>
              <w:pStyle w:val="TAC"/>
              <w:rPr>
                <w:ins w:id="5831" w:author="R4-1814264" w:date="2019-01-28T09:37:00Z"/>
                <w:del w:id="5832" w:author="R4-1815212" w:date="2019-01-29T10:47:00Z"/>
                <w:rFonts w:eastAsia="Malgun Gothic"/>
                <w:lang w:eastAsia="ko-KR"/>
              </w:rPr>
            </w:pPr>
            <w:ins w:id="5833" w:author="R4-1814264" w:date="2019-01-28T09:37:00Z">
              <w:del w:id="5834" w:author="R4-1815212" w:date="2019-01-29T10:47:00Z">
                <w:r w:rsidRPr="001B0F7A" w:rsidDel="00C4347F">
                  <w:rPr>
                    <w:rFonts w:eastAsia="Malgun Gothic"/>
                    <w:lang w:eastAsia="ko-KR"/>
                  </w:rPr>
                  <w:delText>CA_n257D</w:delText>
                </w:r>
              </w:del>
            </w:ins>
          </w:p>
          <w:p w:rsidR="00C54AE4" w:rsidRPr="001B0F7A" w:rsidDel="00C4347F" w:rsidRDefault="00C54AE4" w:rsidP="00C54AE4">
            <w:pPr>
              <w:pStyle w:val="TAC"/>
              <w:rPr>
                <w:ins w:id="5835" w:author="R4-1814264" w:date="2019-01-28T09:37:00Z"/>
                <w:del w:id="5836" w:author="R4-1815212" w:date="2019-01-29T10:47:00Z"/>
                <w:rFonts w:eastAsia="Malgun Gothic"/>
                <w:lang w:eastAsia="ko-KR"/>
              </w:rPr>
            </w:pPr>
            <w:ins w:id="5837" w:author="R4-1814264" w:date="2019-01-28T09:37:00Z">
              <w:del w:id="5838" w:author="R4-1815212" w:date="2019-01-29T10:47:00Z">
                <w:r w:rsidRPr="001B0F7A" w:rsidDel="00C4347F">
                  <w:rPr>
                    <w:rFonts w:eastAsia="Malgun Gothic"/>
                    <w:lang w:eastAsia="ko-KR"/>
                  </w:rPr>
                  <w:delText>CA_n257E</w:delText>
                </w:r>
              </w:del>
            </w:ins>
          </w:p>
          <w:p w:rsidR="00C54AE4" w:rsidRPr="001B0F7A" w:rsidDel="00C4347F" w:rsidRDefault="00C54AE4" w:rsidP="00C54AE4">
            <w:pPr>
              <w:pStyle w:val="TAC"/>
              <w:rPr>
                <w:ins w:id="5839" w:author="R4-1814264" w:date="2019-01-28T09:37:00Z"/>
                <w:del w:id="5840" w:author="R4-1815212" w:date="2019-01-29T10:47:00Z"/>
                <w:rFonts w:eastAsia="Malgun Gothic"/>
                <w:lang w:eastAsia="ko-KR"/>
              </w:rPr>
            </w:pPr>
            <w:ins w:id="5841" w:author="R4-1814264" w:date="2019-01-28T09:37:00Z">
              <w:del w:id="5842" w:author="R4-1815212" w:date="2019-01-29T10:47:00Z">
                <w:r w:rsidRPr="001B0F7A" w:rsidDel="00C4347F">
                  <w:rPr>
                    <w:rFonts w:eastAsia="Malgun Gothic"/>
                    <w:lang w:eastAsia="ko-KR"/>
                  </w:rPr>
                  <w:delText>CA_n257F</w:delText>
                </w:r>
              </w:del>
            </w:ins>
          </w:p>
          <w:p w:rsidR="00C54AE4" w:rsidRPr="001B0F7A" w:rsidDel="00C4347F" w:rsidRDefault="00C54AE4" w:rsidP="00C54AE4">
            <w:pPr>
              <w:pStyle w:val="TAC"/>
              <w:rPr>
                <w:ins w:id="5843" w:author="R4-1814264" w:date="2019-01-28T09:37:00Z"/>
                <w:del w:id="5844" w:author="R4-1815212" w:date="2019-01-29T10:47:00Z"/>
                <w:rFonts w:eastAsia="Malgun Gothic"/>
                <w:lang w:eastAsia="ko-KR"/>
              </w:rPr>
            </w:pPr>
            <w:ins w:id="5845" w:author="R4-1814264" w:date="2019-01-28T09:37:00Z">
              <w:del w:id="5846" w:author="R4-1815212" w:date="2019-01-29T10:47:00Z">
                <w:r w:rsidRPr="001B0F7A" w:rsidDel="00C4347F">
                  <w:rPr>
                    <w:rFonts w:eastAsia="Malgun Gothic"/>
                    <w:lang w:eastAsia="ko-KR"/>
                  </w:rPr>
                  <w:delText>CA_n257G</w:delText>
                </w:r>
              </w:del>
            </w:ins>
          </w:p>
          <w:p w:rsidR="00C54AE4" w:rsidRPr="001B0F7A" w:rsidDel="00C4347F" w:rsidRDefault="00C54AE4" w:rsidP="00C54AE4">
            <w:pPr>
              <w:pStyle w:val="TAC"/>
              <w:rPr>
                <w:ins w:id="5847" w:author="R4-1814264" w:date="2019-01-28T09:37:00Z"/>
                <w:del w:id="5848" w:author="R4-1815212" w:date="2019-01-29T10:47:00Z"/>
                <w:rFonts w:eastAsia="Malgun Gothic"/>
                <w:lang w:eastAsia="ko-KR"/>
              </w:rPr>
            </w:pPr>
            <w:ins w:id="5849" w:author="R4-1814264" w:date="2019-01-28T09:37:00Z">
              <w:del w:id="5850" w:author="R4-1815212" w:date="2019-01-29T10:47:00Z">
                <w:r w:rsidRPr="001B0F7A" w:rsidDel="00C4347F">
                  <w:rPr>
                    <w:rFonts w:eastAsia="Malgun Gothic"/>
                    <w:lang w:eastAsia="ko-KR"/>
                  </w:rPr>
                  <w:delText>CA_n257H</w:delText>
                </w:r>
              </w:del>
            </w:ins>
          </w:p>
          <w:p w:rsidR="00C54AE4" w:rsidRPr="001B0F7A" w:rsidDel="00C4347F" w:rsidRDefault="00C54AE4" w:rsidP="00C54AE4">
            <w:pPr>
              <w:pStyle w:val="TAC"/>
              <w:rPr>
                <w:ins w:id="5851" w:author="R4-1814264" w:date="2019-01-28T09:37:00Z"/>
                <w:del w:id="5852" w:author="R4-1815212" w:date="2019-01-29T10:47:00Z"/>
                <w:rFonts w:eastAsia="Malgun Gothic"/>
                <w:lang w:eastAsia="ko-KR"/>
              </w:rPr>
            </w:pPr>
            <w:ins w:id="5853" w:author="R4-1814264" w:date="2019-01-28T09:37:00Z">
              <w:del w:id="5854" w:author="R4-1815212" w:date="2019-01-29T10:47:00Z">
                <w:r w:rsidRPr="001B0F7A" w:rsidDel="00C4347F">
                  <w:rPr>
                    <w:rFonts w:eastAsia="Malgun Gothic"/>
                    <w:lang w:eastAsia="ko-KR"/>
                  </w:rPr>
                  <w:delText>CA_n257I</w:delText>
                </w:r>
              </w:del>
            </w:ins>
          </w:p>
          <w:p w:rsidR="00C54AE4" w:rsidRPr="001B0F7A" w:rsidDel="00C4347F" w:rsidRDefault="00C54AE4" w:rsidP="00C54AE4">
            <w:pPr>
              <w:pStyle w:val="TAC"/>
              <w:rPr>
                <w:ins w:id="5855" w:author="R4-1814264" w:date="2019-01-28T09:37:00Z"/>
                <w:del w:id="5856" w:author="R4-1815212" w:date="2019-01-29T10:47:00Z"/>
                <w:rFonts w:eastAsia="Malgun Gothic"/>
                <w:lang w:eastAsia="ko-KR"/>
              </w:rPr>
            </w:pPr>
            <w:ins w:id="5857" w:author="R4-1814264" w:date="2019-01-28T09:37:00Z">
              <w:del w:id="5858" w:author="R4-1815212" w:date="2019-01-29T10:47:00Z">
                <w:r w:rsidRPr="001B0F7A" w:rsidDel="00C4347F">
                  <w:rPr>
                    <w:rFonts w:eastAsia="Malgun Gothic"/>
                    <w:lang w:eastAsia="ko-KR"/>
                  </w:rPr>
                  <w:delText>CA_n257J</w:delText>
                </w:r>
              </w:del>
            </w:ins>
          </w:p>
          <w:p w:rsidR="00C54AE4" w:rsidRPr="001B0F7A" w:rsidDel="00C4347F" w:rsidRDefault="00C54AE4" w:rsidP="00C54AE4">
            <w:pPr>
              <w:pStyle w:val="TAC"/>
              <w:rPr>
                <w:ins w:id="5859" w:author="R4-1814264" w:date="2019-01-28T09:37:00Z"/>
                <w:del w:id="5860" w:author="R4-1815212" w:date="2019-01-29T10:47:00Z"/>
                <w:rFonts w:eastAsia="Malgun Gothic"/>
                <w:lang w:eastAsia="ko-KR"/>
              </w:rPr>
            </w:pPr>
            <w:ins w:id="5861" w:author="R4-1814264" w:date="2019-01-28T09:37:00Z">
              <w:del w:id="5862" w:author="R4-1815212" w:date="2019-01-29T10:47:00Z">
                <w:r w:rsidRPr="001B0F7A" w:rsidDel="00C4347F">
                  <w:rPr>
                    <w:rFonts w:eastAsia="Malgun Gothic"/>
                    <w:lang w:eastAsia="ko-KR"/>
                  </w:rPr>
                  <w:delText>CA_n257K</w:delText>
                </w:r>
              </w:del>
            </w:ins>
          </w:p>
          <w:p w:rsidR="00C54AE4" w:rsidRPr="001B0F7A" w:rsidDel="00C4347F" w:rsidRDefault="00C54AE4" w:rsidP="00C54AE4">
            <w:pPr>
              <w:pStyle w:val="TAC"/>
              <w:rPr>
                <w:ins w:id="5863" w:author="R4-1814264" w:date="2019-01-28T09:37:00Z"/>
                <w:del w:id="5864" w:author="R4-1815212" w:date="2019-01-29T10:47:00Z"/>
                <w:rFonts w:eastAsia="Malgun Gothic"/>
                <w:lang w:eastAsia="ko-KR"/>
              </w:rPr>
            </w:pPr>
            <w:ins w:id="5865" w:author="R4-1814264" w:date="2019-01-28T09:37:00Z">
              <w:del w:id="5866" w:author="R4-1815212" w:date="2019-01-29T10:47:00Z">
                <w:r w:rsidRPr="001B0F7A" w:rsidDel="00C4347F">
                  <w:rPr>
                    <w:rFonts w:eastAsia="Malgun Gothic"/>
                    <w:lang w:eastAsia="ko-KR"/>
                  </w:rPr>
                  <w:delText>CA_n257L</w:delText>
                </w:r>
              </w:del>
            </w:ins>
          </w:p>
          <w:p w:rsidR="00C54AE4" w:rsidRPr="001B0F7A" w:rsidRDefault="00C54AE4" w:rsidP="00C54AE4">
            <w:pPr>
              <w:pStyle w:val="TAC"/>
              <w:rPr>
                <w:noProof/>
                <w:lang w:eastAsia="zh-CN"/>
              </w:rPr>
            </w:pPr>
            <w:ins w:id="5867" w:author="R4-1814264" w:date="2019-01-28T09:37:00Z">
              <w:del w:id="5868" w:author="R4-1815212" w:date="2019-01-29T10:47:00Z">
                <w:r w:rsidRPr="001B0F7A" w:rsidDel="00C4347F">
                  <w:rPr>
                    <w:rFonts w:eastAsia="Malgun Gothic"/>
                    <w:lang w:eastAsia="ko-KR"/>
                  </w:rPr>
                  <w:delText>CA_n257M</w:delText>
                </w:r>
              </w:del>
            </w:ins>
          </w:p>
        </w:tc>
      </w:tr>
      <w:tr w:rsidR="00C54AE4" w:rsidRPr="001B0F7A" w:rsidTr="00C54AE4">
        <w:trPr>
          <w:trHeight w:val="185"/>
          <w:jc w:val="center"/>
          <w:ins w:id="5869" w:author="R4-1814264" w:date="2019-01-28T09:37:00Z"/>
        </w:trPr>
        <w:tc>
          <w:tcPr>
            <w:tcW w:w="0" w:type="auto"/>
            <w:shd w:val="clear" w:color="auto" w:fill="auto"/>
            <w:noWrap/>
            <w:vAlign w:val="center"/>
          </w:tcPr>
          <w:p w:rsidR="00C54AE4" w:rsidRPr="001B0F7A" w:rsidRDefault="00C54AE4" w:rsidP="00C54AE4">
            <w:pPr>
              <w:pStyle w:val="TAC"/>
              <w:rPr>
                <w:ins w:id="5870" w:author="R4-1814264" w:date="2019-01-28T09:37:00Z"/>
                <w:rFonts w:eastAsia="Malgun Gothic"/>
                <w:lang w:eastAsia="ko-KR"/>
              </w:rPr>
            </w:pPr>
            <w:ins w:id="5871" w:author="R4-1814264" w:date="2019-01-28T09:37:00Z">
              <w:r w:rsidRPr="001B0F7A">
                <w:rPr>
                  <w:rFonts w:eastAsia="Malgun Gothic"/>
                  <w:lang w:eastAsia="ko-KR"/>
                </w:rPr>
                <w:t>DC_5A-7A_n257D</w:t>
              </w:r>
            </w:ins>
          </w:p>
          <w:p w:rsidR="00C54AE4" w:rsidRPr="001B0F7A" w:rsidRDefault="00C54AE4" w:rsidP="00C54AE4">
            <w:pPr>
              <w:pStyle w:val="TAC"/>
              <w:rPr>
                <w:ins w:id="5872" w:author="R4-1814264" w:date="2019-01-28T09:37:00Z"/>
                <w:rFonts w:eastAsia="Malgun Gothic"/>
                <w:lang w:eastAsia="ko-KR"/>
              </w:rPr>
            </w:pPr>
            <w:ins w:id="5873" w:author="R4-1814264" w:date="2019-01-28T09:37:00Z">
              <w:r w:rsidRPr="001B0F7A">
                <w:rPr>
                  <w:rFonts w:eastAsia="Malgun Gothic"/>
                  <w:lang w:eastAsia="ko-KR"/>
                </w:rPr>
                <w:t>DC_5A-7A_n257E</w:t>
              </w:r>
            </w:ins>
          </w:p>
          <w:p w:rsidR="00C54AE4" w:rsidRPr="001B0F7A" w:rsidRDefault="00C54AE4" w:rsidP="00C54AE4">
            <w:pPr>
              <w:pStyle w:val="TAC"/>
              <w:rPr>
                <w:ins w:id="5874" w:author="R4-1814264" w:date="2019-01-28T09:37:00Z"/>
                <w:noProof/>
                <w:lang w:eastAsia="zh-CN"/>
              </w:rPr>
            </w:pPr>
            <w:ins w:id="5875" w:author="R4-1814264" w:date="2019-01-28T09:37:00Z">
              <w:r w:rsidRPr="001B0F7A">
                <w:rPr>
                  <w:rFonts w:eastAsia="Malgun Gothic"/>
                  <w:lang w:eastAsia="ko-KR"/>
                </w:rPr>
                <w:t>DC_5A-7A_n257F</w:t>
              </w:r>
            </w:ins>
          </w:p>
        </w:tc>
        <w:tc>
          <w:tcPr>
            <w:tcW w:w="0" w:type="auto"/>
            <w:vAlign w:val="center"/>
          </w:tcPr>
          <w:p w:rsidR="00C54AE4" w:rsidRPr="001B0F7A" w:rsidRDefault="00C54AE4" w:rsidP="00C54AE4">
            <w:pPr>
              <w:pStyle w:val="TAC"/>
              <w:rPr>
                <w:ins w:id="5876" w:author="R4-1814264" w:date="2019-01-28T09:37:00Z"/>
                <w:noProof/>
              </w:rPr>
            </w:pPr>
            <w:ins w:id="5877" w:author="R4-1814264" w:date="2019-01-28T09:37:00Z">
              <w:r w:rsidRPr="001B0F7A">
                <w:rPr>
                  <w:noProof/>
                </w:rPr>
                <w:t>DC_5A_n257A</w:t>
              </w:r>
            </w:ins>
          </w:p>
          <w:p w:rsidR="00C54AE4" w:rsidRPr="001B0F7A" w:rsidRDefault="00C54AE4" w:rsidP="00C54AE4">
            <w:pPr>
              <w:pStyle w:val="TAC"/>
              <w:rPr>
                <w:ins w:id="5878" w:author="R4-1814264" w:date="2019-01-28T09:37:00Z"/>
                <w:noProof/>
                <w:lang w:eastAsia="zh-CN"/>
              </w:rPr>
            </w:pPr>
            <w:ins w:id="5879" w:author="R4-1814264" w:date="2019-01-28T09:37:00Z">
              <w:r w:rsidRPr="001B0F7A">
                <w:rPr>
                  <w:noProof/>
                </w:rPr>
                <w:t>DC_7A_n257A</w:t>
              </w:r>
            </w:ins>
          </w:p>
        </w:tc>
        <w:tc>
          <w:tcPr>
            <w:tcW w:w="0" w:type="auto"/>
            <w:shd w:val="clear" w:color="auto" w:fill="auto"/>
            <w:noWrap/>
            <w:vAlign w:val="center"/>
          </w:tcPr>
          <w:p w:rsidR="00C54AE4" w:rsidRPr="001B0F7A" w:rsidRDefault="00C54AE4" w:rsidP="00C54AE4">
            <w:pPr>
              <w:pStyle w:val="TAC"/>
              <w:rPr>
                <w:ins w:id="5880" w:author="R4-1814264" w:date="2019-01-28T09:37:00Z"/>
                <w:noProof/>
                <w:lang w:eastAsia="zh-CN"/>
              </w:rPr>
            </w:pPr>
            <w:ins w:id="5881" w:author="R4-1814264" w:date="2019-01-28T09:37:00Z">
              <w:r w:rsidRPr="001B0F7A">
                <w:rPr>
                  <w:noProof/>
                </w:rPr>
                <w:t>CA_5A-7A</w:t>
              </w:r>
            </w:ins>
          </w:p>
        </w:tc>
        <w:tc>
          <w:tcPr>
            <w:tcW w:w="0" w:type="auto"/>
            <w:vAlign w:val="center"/>
          </w:tcPr>
          <w:p w:rsidR="00C54AE4" w:rsidRPr="001B0F7A" w:rsidRDefault="00C54AE4" w:rsidP="00C54AE4">
            <w:pPr>
              <w:pStyle w:val="TAC"/>
              <w:rPr>
                <w:ins w:id="5882" w:author="R4-1814264" w:date="2019-01-28T09:37:00Z"/>
                <w:noProof/>
              </w:rPr>
            </w:pPr>
            <w:ins w:id="5883" w:author="R4-1814264" w:date="2019-01-28T09:37:00Z">
              <w:r w:rsidRPr="001B0F7A">
                <w:rPr>
                  <w:noProof/>
                </w:rPr>
                <w:t>n257A</w:t>
              </w:r>
            </w:ins>
          </w:p>
          <w:p w:rsidR="00C54AE4" w:rsidRPr="001B0F7A" w:rsidRDefault="00C54AE4" w:rsidP="00C54AE4">
            <w:pPr>
              <w:pStyle w:val="TAC"/>
              <w:rPr>
                <w:ins w:id="5884" w:author="R4-1814264" w:date="2019-01-28T09:37:00Z"/>
                <w:rFonts w:eastAsia="Malgun Gothic"/>
                <w:lang w:eastAsia="ko-KR"/>
              </w:rPr>
            </w:pPr>
            <w:ins w:id="5885" w:author="R4-1814264" w:date="2019-01-28T09:37:00Z">
              <w:r w:rsidRPr="001B0F7A">
                <w:rPr>
                  <w:rFonts w:eastAsia="Malgun Gothic"/>
                  <w:lang w:eastAsia="ko-KR"/>
                </w:rPr>
                <w:t>CA_n257D</w:t>
              </w:r>
            </w:ins>
          </w:p>
          <w:p w:rsidR="00C54AE4" w:rsidRPr="001B0F7A" w:rsidRDefault="00C54AE4" w:rsidP="00C54AE4">
            <w:pPr>
              <w:pStyle w:val="TAC"/>
              <w:rPr>
                <w:ins w:id="5886" w:author="R4-1814264" w:date="2019-01-28T09:37:00Z"/>
                <w:rFonts w:eastAsia="Malgun Gothic"/>
                <w:lang w:eastAsia="ko-KR"/>
              </w:rPr>
            </w:pPr>
            <w:ins w:id="5887" w:author="R4-1814264" w:date="2019-01-28T09:37:00Z">
              <w:r w:rsidRPr="001B0F7A">
                <w:rPr>
                  <w:rFonts w:eastAsia="Malgun Gothic"/>
                  <w:lang w:eastAsia="ko-KR"/>
                </w:rPr>
                <w:t>CA_n257E</w:t>
              </w:r>
            </w:ins>
          </w:p>
          <w:p w:rsidR="00C54AE4" w:rsidRPr="001B0F7A" w:rsidRDefault="00C54AE4" w:rsidP="00C54AE4">
            <w:pPr>
              <w:pStyle w:val="TAC"/>
              <w:rPr>
                <w:ins w:id="5888" w:author="R4-1814264" w:date="2019-01-28T09:37:00Z"/>
                <w:noProof/>
                <w:lang w:eastAsia="zh-CN"/>
              </w:rPr>
            </w:pPr>
            <w:ins w:id="5889" w:author="R4-1814264" w:date="2019-01-28T09:37:00Z">
              <w:r w:rsidRPr="001B0F7A">
                <w:rPr>
                  <w:rFonts w:eastAsia="Malgun Gothic"/>
                  <w:lang w:eastAsia="ko-KR"/>
                </w:rPr>
                <w:t>CA_n257F</w:t>
              </w:r>
            </w:ins>
          </w:p>
        </w:tc>
      </w:tr>
      <w:tr w:rsidR="00C54AE4" w:rsidRPr="001B0F7A" w:rsidTr="00C54AE4">
        <w:trPr>
          <w:trHeight w:val="185"/>
          <w:jc w:val="center"/>
          <w:ins w:id="5890" w:author="R4-1814264" w:date="2019-01-28T09:37:00Z"/>
        </w:trPr>
        <w:tc>
          <w:tcPr>
            <w:tcW w:w="0" w:type="auto"/>
            <w:shd w:val="clear" w:color="auto" w:fill="auto"/>
            <w:noWrap/>
            <w:vAlign w:val="center"/>
          </w:tcPr>
          <w:p w:rsidR="00C54AE4" w:rsidRPr="001B0F7A" w:rsidRDefault="00C54AE4" w:rsidP="00C54AE4">
            <w:pPr>
              <w:pStyle w:val="TAC"/>
              <w:rPr>
                <w:ins w:id="5891" w:author="R4-1814264" w:date="2019-01-28T09:37:00Z"/>
                <w:rFonts w:eastAsia="Malgun Gothic"/>
                <w:lang w:eastAsia="ko-KR"/>
              </w:rPr>
            </w:pPr>
            <w:ins w:id="5892" w:author="R4-1814264" w:date="2019-01-28T09:37:00Z">
              <w:r w:rsidRPr="001B0F7A">
                <w:rPr>
                  <w:rFonts w:eastAsia="Malgun Gothic"/>
                  <w:lang w:eastAsia="ko-KR"/>
                </w:rPr>
                <w:t>DC_5A-7A_n257G</w:t>
              </w:r>
            </w:ins>
          </w:p>
          <w:p w:rsidR="00C54AE4" w:rsidRPr="001B0F7A" w:rsidRDefault="00C54AE4" w:rsidP="00C54AE4">
            <w:pPr>
              <w:pStyle w:val="TAC"/>
              <w:rPr>
                <w:ins w:id="5893" w:author="R4-1814264" w:date="2019-01-28T09:37:00Z"/>
                <w:rFonts w:eastAsia="Malgun Gothic"/>
                <w:lang w:eastAsia="ko-KR"/>
              </w:rPr>
            </w:pPr>
            <w:ins w:id="5894" w:author="R4-1814264" w:date="2019-01-28T09:37:00Z">
              <w:r w:rsidRPr="001B0F7A">
                <w:rPr>
                  <w:rFonts w:eastAsia="Malgun Gothic"/>
                  <w:lang w:eastAsia="ko-KR"/>
                </w:rPr>
                <w:t>DC_5A-7A_n257H</w:t>
              </w:r>
            </w:ins>
          </w:p>
          <w:p w:rsidR="00C54AE4" w:rsidRPr="001B0F7A" w:rsidRDefault="00C54AE4" w:rsidP="00C54AE4">
            <w:pPr>
              <w:pStyle w:val="TAC"/>
              <w:rPr>
                <w:ins w:id="5895" w:author="R4-1814264" w:date="2019-01-28T09:37:00Z"/>
                <w:rFonts w:eastAsia="Malgun Gothic"/>
                <w:lang w:eastAsia="ko-KR"/>
              </w:rPr>
            </w:pPr>
            <w:ins w:id="5896" w:author="R4-1814264" w:date="2019-01-28T09:37:00Z">
              <w:r w:rsidRPr="001B0F7A">
                <w:rPr>
                  <w:rFonts w:eastAsia="Malgun Gothic"/>
                  <w:lang w:eastAsia="ko-KR"/>
                </w:rPr>
                <w:t>DC_5A-7A_n257I</w:t>
              </w:r>
            </w:ins>
          </w:p>
          <w:p w:rsidR="00C54AE4" w:rsidRPr="001B0F7A" w:rsidRDefault="00C54AE4" w:rsidP="00C54AE4">
            <w:pPr>
              <w:pStyle w:val="TAC"/>
              <w:rPr>
                <w:ins w:id="5897" w:author="R4-1814264" w:date="2019-01-28T09:37:00Z"/>
                <w:rFonts w:eastAsia="Malgun Gothic"/>
                <w:lang w:eastAsia="ko-KR"/>
              </w:rPr>
            </w:pPr>
            <w:ins w:id="5898" w:author="R4-1814264" w:date="2019-01-28T09:37:00Z">
              <w:r w:rsidRPr="001B0F7A">
                <w:rPr>
                  <w:rFonts w:eastAsia="Malgun Gothic"/>
                  <w:lang w:eastAsia="ko-KR"/>
                </w:rPr>
                <w:t>DC_5A-7A_n257J</w:t>
              </w:r>
            </w:ins>
          </w:p>
          <w:p w:rsidR="00C54AE4" w:rsidRPr="001B0F7A" w:rsidRDefault="00C54AE4" w:rsidP="00C54AE4">
            <w:pPr>
              <w:pStyle w:val="TAC"/>
              <w:rPr>
                <w:ins w:id="5899" w:author="R4-1814264" w:date="2019-01-28T09:37:00Z"/>
                <w:rFonts w:eastAsia="Malgun Gothic"/>
                <w:lang w:eastAsia="ko-KR"/>
              </w:rPr>
            </w:pPr>
            <w:ins w:id="5900" w:author="R4-1814264" w:date="2019-01-28T09:37:00Z">
              <w:r w:rsidRPr="001B0F7A">
                <w:rPr>
                  <w:rFonts w:eastAsia="Malgun Gothic"/>
                  <w:lang w:eastAsia="ko-KR"/>
                </w:rPr>
                <w:t>DC_5A-7A_n257K</w:t>
              </w:r>
            </w:ins>
          </w:p>
          <w:p w:rsidR="00C54AE4" w:rsidRPr="001B0F7A" w:rsidRDefault="00C54AE4" w:rsidP="00C54AE4">
            <w:pPr>
              <w:pStyle w:val="TAC"/>
              <w:rPr>
                <w:ins w:id="5901" w:author="R4-1814264" w:date="2019-01-28T09:37:00Z"/>
                <w:rFonts w:eastAsia="Malgun Gothic"/>
                <w:lang w:eastAsia="ko-KR"/>
              </w:rPr>
            </w:pPr>
            <w:ins w:id="5902" w:author="R4-1814264" w:date="2019-01-28T09:37:00Z">
              <w:r w:rsidRPr="001B0F7A">
                <w:rPr>
                  <w:rFonts w:eastAsia="Malgun Gothic"/>
                  <w:lang w:eastAsia="ko-KR"/>
                </w:rPr>
                <w:t>DC_5A-7A_n257L</w:t>
              </w:r>
            </w:ins>
          </w:p>
          <w:p w:rsidR="00C54AE4" w:rsidRPr="001B0F7A" w:rsidRDefault="00C54AE4" w:rsidP="00C54AE4">
            <w:pPr>
              <w:pStyle w:val="TAC"/>
              <w:rPr>
                <w:ins w:id="5903" w:author="R4-1814264" w:date="2019-01-28T09:37:00Z"/>
                <w:noProof/>
                <w:lang w:eastAsia="zh-CN"/>
              </w:rPr>
            </w:pPr>
            <w:ins w:id="5904" w:author="R4-1814264" w:date="2019-01-28T09:37:00Z">
              <w:r w:rsidRPr="001B0F7A">
                <w:t>DC_5A-7A_n257M</w:t>
              </w:r>
            </w:ins>
          </w:p>
        </w:tc>
        <w:tc>
          <w:tcPr>
            <w:tcW w:w="0" w:type="auto"/>
            <w:vAlign w:val="center"/>
          </w:tcPr>
          <w:p w:rsidR="00C54AE4" w:rsidRPr="001B0F7A" w:rsidRDefault="00C54AE4" w:rsidP="00C54AE4">
            <w:pPr>
              <w:pStyle w:val="TAC"/>
              <w:rPr>
                <w:ins w:id="5905" w:author="R4-1814264" w:date="2019-01-28T09:37:00Z"/>
                <w:noProof/>
              </w:rPr>
            </w:pPr>
            <w:ins w:id="5906" w:author="R4-1814264" w:date="2019-01-28T09:37:00Z">
              <w:r w:rsidRPr="001B0F7A">
                <w:rPr>
                  <w:noProof/>
                </w:rPr>
                <w:t>DC_5A_n257A</w:t>
              </w:r>
            </w:ins>
          </w:p>
          <w:p w:rsidR="00C54AE4" w:rsidRPr="001B0F7A" w:rsidRDefault="00C54AE4" w:rsidP="00C54AE4">
            <w:pPr>
              <w:pStyle w:val="TAC"/>
              <w:rPr>
                <w:ins w:id="5907" w:author="R4-1814264" w:date="2019-01-28T09:37:00Z"/>
                <w:noProof/>
                <w:lang w:eastAsia="zh-CN"/>
              </w:rPr>
            </w:pPr>
            <w:ins w:id="5908" w:author="R4-1814264" w:date="2019-01-28T09:37:00Z">
              <w:r w:rsidRPr="001B0F7A">
                <w:rPr>
                  <w:noProof/>
                </w:rPr>
                <w:t>DC_7A_n257A</w:t>
              </w:r>
            </w:ins>
          </w:p>
        </w:tc>
        <w:tc>
          <w:tcPr>
            <w:tcW w:w="0" w:type="auto"/>
            <w:shd w:val="clear" w:color="auto" w:fill="auto"/>
            <w:noWrap/>
            <w:vAlign w:val="center"/>
          </w:tcPr>
          <w:p w:rsidR="00C54AE4" w:rsidRPr="001B0F7A" w:rsidRDefault="00C54AE4" w:rsidP="00C54AE4">
            <w:pPr>
              <w:pStyle w:val="TAC"/>
              <w:rPr>
                <w:ins w:id="5909" w:author="R4-1814264" w:date="2019-01-28T09:37:00Z"/>
                <w:noProof/>
                <w:lang w:eastAsia="zh-CN"/>
              </w:rPr>
            </w:pPr>
            <w:ins w:id="5910" w:author="R4-1814264" w:date="2019-01-28T09:37:00Z">
              <w:r w:rsidRPr="001B0F7A">
                <w:rPr>
                  <w:noProof/>
                </w:rPr>
                <w:t>CA_5A-7A</w:t>
              </w:r>
            </w:ins>
          </w:p>
        </w:tc>
        <w:tc>
          <w:tcPr>
            <w:tcW w:w="0" w:type="auto"/>
            <w:vAlign w:val="center"/>
          </w:tcPr>
          <w:p w:rsidR="00C54AE4" w:rsidRPr="001B0F7A" w:rsidRDefault="00C54AE4" w:rsidP="00C54AE4">
            <w:pPr>
              <w:pStyle w:val="TAC"/>
              <w:rPr>
                <w:ins w:id="5911" w:author="R4-1814264" w:date="2019-01-28T09:37:00Z"/>
                <w:noProof/>
              </w:rPr>
            </w:pPr>
            <w:ins w:id="5912" w:author="R4-1814264" w:date="2019-01-28T09:37:00Z">
              <w:r w:rsidRPr="001B0F7A">
                <w:rPr>
                  <w:noProof/>
                </w:rPr>
                <w:t>n257A</w:t>
              </w:r>
            </w:ins>
          </w:p>
          <w:p w:rsidR="00C54AE4" w:rsidRPr="001B0F7A" w:rsidRDefault="00C54AE4" w:rsidP="00C54AE4">
            <w:pPr>
              <w:pStyle w:val="TAC"/>
              <w:rPr>
                <w:ins w:id="5913" w:author="R4-1814264" w:date="2019-01-28T09:37:00Z"/>
                <w:rFonts w:eastAsia="Malgun Gothic"/>
                <w:lang w:eastAsia="ko-KR"/>
              </w:rPr>
            </w:pPr>
            <w:ins w:id="5914" w:author="R4-1814264" w:date="2019-01-28T09:37:00Z">
              <w:r w:rsidRPr="001B0F7A">
                <w:rPr>
                  <w:rFonts w:eastAsia="Malgun Gothic"/>
                  <w:lang w:eastAsia="ko-KR"/>
                </w:rPr>
                <w:t>CA_n257G</w:t>
              </w:r>
            </w:ins>
          </w:p>
          <w:p w:rsidR="00C54AE4" w:rsidRPr="001B0F7A" w:rsidRDefault="00C54AE4" w:rsidP="00C54AE4">
            <w:pPr>
              <w:pStyle w:val="TAC"/>
              <w:rPr>
                <w:ins w:id="5915" w:author="R4-1814264" w:date="2019-01-28T09:37:00Z"/>
                <w:rFonts w:eastAsia="Malgun Gothic"/>
                <w:lang w:eastAsia="ko-KR"/>
              </w:rPr>
            </w:pPr>
            <w:ins w:id="5916" w:author="R4-1814264" w:date="2019-01-28T09:37:00Z">
              <w:r w:rsidRPr="001B0F7A">
                <w:rPr>
                  <w:rFonts w:eastAsia="Malgun Gothic"/>
                  <w:lang w:eastAsia="ko-KR"/>
                </w:rPr>
                <w:t>CA_n257H</w:t>
              </w:r>
            </w:ins>
          </w:p>
          <w:p w:rsidR="00C54AE4" w:rsidRPr="001B0F7A" w:rsidRDefault="00C54AE4" w:rsidP="00C54AE4">
            <w:pPr>
              <w:pStyle w:val="TAC"/>
              <w:rPr>
                <w:ins w:id="5917" w:author="R4-1814264" w:date="2019-01-28T09:37:00Z"/>
                <w:rFonts w:eastAsia="Malgun Gothic"/>
                <w:lang w:eastAsia="ko-KR"/>
              </w:rPr>
            </w:pPr>
            <w:ins w:id="5918" w:author="R4-1814264" w:date="2019-01-28T09:37:00Z">
              <w:r w:rsidRPr="001B0F7A">
                <w:rPr>
                  <w:rFonts w:eastAsia="Malgun Gothic"/>
                  <w:lang w:eastAsia="ko-KR"/>
                </w:rPr>
                <w:t>CA_n257I</w:t>
              </w:r>
            </w:ins>
          </w:p>
          <w:p w:rsidR="00C54AE4" w:rsidRPr="001B0F7A" w:rsidRDefault="00C54AE4" w:rsidP="00C54AE4">
            <w:pPr>
              <w:pStyle w:val="TAC"/>
              <w:rPr>
                <w:ins w:id="5919" w:author="R4-1814264" w:date="2019-01-28T09:37:00Z"/>
                <w:rFonts w:eastAsia="Malgun Gothic"/>
                <w:lang w:eastAsia="ko-KR"/>
              </w:rPr>
            </w:pPr>
            <w:ins w:id="5920" w:author="R4-1814264" w:date="2019-01-28T09:37:00Z">
              <w:r w:rsidRPr="001B0F7A">
                <w:rPr>
                  <w:rFonts w:eastAsia="Malgun Gothic"/>
                  <w:lang w:eastAsia="ko-KR"/>
                </w:rPr>
                <w:t>CA_n257J</w:t>
              </w:r>
            </w:ins>
          </w:p>
          <w:p w:rsidR="00C54AE4" w:rsidRPr="001B0F7A" w:rsidRDefault="00C54AE4" w:rsidP="00C54AE4">
            <w:pPr>
              <w:pStyle w:val="TAC"/>
              <w:rPr>
                <w:ins w:id="5921" w:author="R4-1814264" w:date="2019-01-28T09:37:00Z"/>
                <w:rFonts w:eastAsia="Malgun Gothic"/>
                <w:lang w:eastAsia="ko-KR"/>
              </w:rPr>
            </w:pPr>
            <w:ins w:id="5922" w:author="R4-1814264" w:date="2019-01-28T09:37:00Z">
              <w:r w:rsidRPr="001B0F7A">
                <w:rPr>
                  <w:rFonts w:eastAsia="Malgun Gothic"/>
                  <w:lang w:eastAsia="ko-KR"/>
                </w:rPr>
                <w:t>CA_n257K</w:t>
              </w:r>
            </w:ins>
          </w:p>
          <w:p w:rsidR="00C54AE4" w:rsidRPr="001B0F7A" w:rsidRDefault="00C54AE4" w:rsidP="00C54AE4">
            <w:pPr>
              <w:pStyle w:val="TAC"/>
              <w:rPr>
                <w:ins w:id="5923" w:author="R4-1814264" w:date="2019-01-28T09:37:00Z"/>
                <w:rFonts w:eastAsia="Malgun Gothic"/>
                <w:lang w:eastAsia="ko-KR"/>
              </w:rPr>
            </w:pPr>
            <w:ins w:id="5924" w:author="R4-1814264" w:date="2019-01-28T09:37:00Z">
              <w:r w:rsidRPr="001B0F7A">
                <w:rPr>
                  <w:rFonts w:eastAsia="Malgun Gothic"/>
                  <w:lang w:eastAsia="ko-KR"/>
                </w:rPr>
                <w:t>CA_n257L</w:t>
              </w:r>
            </w:ins>
          </w:p>
          <w:p w:rsidR="00C54AE4" w:rsidRPr="001B0F7A" w:rsidRDefault="00C54AE4" w:rsidP="00C54AE4">
            <w:pPr>
              <w:pStyle w:val="TAC"/>
              <w:rPr>
                <w:ins w:id="5925" w:author="R4-1814264" w:date="2019-01-28T09:37:00Z"/>
                <w:noProof/>
                <w:lang w:eastAsia="zh-CN"/>
              </w:rPr>
            </w:pPr>
            <w:ins w:id="5926" w:author="R4-1814264" w:date="2019-01-28T09:37:00Z">
              <w:r w:rsidRPr="001B0F7A">
                <w:rPr>
                  <w:rFonts w:eastAsia="Malgun Gothic"/>
                  <w:lang w:eastAsia="ko-KR"/>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DC_12A-30A_n260A</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DC_12</w:t>
            </w:r>
            <w:r w:rsidRPr="001B0F7A">
              <w:rPr>
                <w:rFonts w:ascii="Arial" w:hAnsi="Arial" w:cs="Arial"/>
                <w:sz w:val="18"/>
                <w:szCs w:val="18"/>
                <w:lang w:val="fi-FI" w:eastAsia="fi-FI"/>
              </w:rPr>
              <w:t>A</w:t>
            </w:r>
            <w:r w:rsidRPr="001B0F7A">
              <w:rPr>
                <w:rFonts w:ascii="Arial" w:hAnsi="Arial" w:cs="Arial"/>
                <w:noProof/>
                <w:sz w:val="18"/>
                <w:szCs w:val="18"/>
                <w:lang w:eastAsia="zh-CN"/>
              </w:rPr>
              <w:t>-30A</w:t>
            </w:r>
            <w:r w:rsidRPr="001B0F7A">
              <w:rPr>
                <w:rFonts w:ascii="Arial" w:hAnsi="Arial" w:cs="Arial"/>
                <w:sz w:val="18"/>
                <w:szCs w:val="18"/>
                <w:lang w:val="fi-FI" w:eastAsia="fi-FI"/>
              </w:rPr>
              <w:t>_</w:t>
            </w:r>
            <w:r w:rsidRPr="001B0F7A">
              <w:rPr>
                <w:rFonts w:ascii="Arial" w:hAnsi="Arial"/>
                <w:sz w:val="18"/>
                <w:lang w:val="fi-FI" w:eastAsia="fi-FI"/>
              </w:rPr>
              <w:t>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-30A</w:t>
            </w:r>
            <w:r w:rsidRPr="001B0F7A">
              <w:rPr>
                <w:rFonts w:ascii="Arial" w:hAnsi="Arial"/>
                <w:sz w:val="18"/>
                <w:lang w:val="fi-FI" w:eastAsia="fi-FI"/>
              </w:rPr>
              <w:t>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lastRenderedPageBreak/>
              <w:t>DC_12A</w:t>
            </w:r>
            <w:r w:rsidRPr="001B0F7A">
              <w:rPr>
                <w:rFonts w:ascii="Arial" w:hAnsi="Arial" w:cs="Arial"/>
                <w:noProof/>
                <w:sz w:val="18"/>
                <w:szCs w:val="18"/>
                <w:lang w:eastAsia="zh-CN"/>
              </w:rPr>
              <w:t>-30A</w:t>
            </w:r>
            <w:r w:rsidRPr="001B0F7A">
              <w:rPr>
                <w:rFonts w:ascii="Arial" w:hAnsi="Arial"/>
                <w:sz w:val="18"/>
                <w:lang w:val="fi-FI" w:eastAsia="fi-FI"/>
              </w:rPr>
              <w:t>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-30A</w:t>
            </w:r>
            <w:r w:rsidRPr="001B0F7A">
              <w:rPr>
                <w:rFonts w:ascii="Arial" w:hAnsi="Arial"/>
                <w:sz w:val="18"/>
                <w:lang w:val="fi-FI" w:eastAsia="fi-FI"/>
              </w:rPr>
              <w:t>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-30A</w:t>
            </w:r>
            <w:r w:rsidRPr="001B0F7A">
              <w:rPr>
                <w:rFonts w:ascii="Arial" w:hAnsi="Arial"/>
                <w:sz w:val="18"/>
                <w:lang w:val="fi-FI" w:eastAsia="fi-FI"/>
              </w:rPr>
              <w:t>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-30A</w:t>
            </w:r>
            <w:r w:rsidRPr="001B0F7A">
              <w:rPr>
                <w:rFonts w:ascii="Arial" w:hAnsi="Arial"/>
                <w:sz w:val="18"/>
                <w:lang w:val="fi-FI" w:eastAsia="fi-FI"/>
              </w:rPr>
              <w:t>_n260L</w:t>
            </w:r>
          </w:p>
          <w:p w:rsidR="00C54AE4" w:rsidRPr="001B0F7A" w:rsidRDefault="00C54AE4" w:rsidP="00C54AE4">
            <w:pPr>
              <w:pStyle w:val="TAC"/>
              <w:rPr>
                <w:rFonts w:eastAsia="Malgun Gothic"/>
                <w:noProof/>
                <w:lang w:eastAsia="ko-KR"/>
              </w:rPr>
            </w:pPr>
            <w:r w:rsidRPr="001B0F7A">
              <w:rPr>
                <w:lang w:val="fi-FI" w:eastAsia="fi-FI"/>
              </w:rPr>
              <w:t>DC_12A</w:t>
            </w:r>
            <w:r w:rsidRPr="001B0F7A">
              <w:rPr>
                <w:rFonts w:cs="Arial"/>
                <w:noProof/>
                <w:szCs w:val="18"/>
                <w:lang w:eastAsia="zh-CN"/>
              </w:rPr>
              <w:t>-30A</w:t>
            </w:r>
            <w:r w:rsidRPr="001B0F7A">
              <w:rPr>
                <w:lang w:val="fi-FI" w:eastAsia="fi-FI"/>
              </w:rPr>
              <w:t>_n260M</w:t>
            </w:r>
          </w:p>
        </w:tc>
        <w:tc>
          <w:tcPr>
            <w:tcW w:w="0" w:type="auto"/>
            <w:vAlign w:val="center"/>
          </w:tcPr>
          <w:p w:rsidR="00C54AE4" w:rsidRPr="001B0F7A" w:rsidRDefault="00C54AE4" w:rsidP="00C54AE4">
            <w:pPr>
              <w:pStyle w:val="TAC"/>
              <w:rPr>
                <w:noProof/>
                <w:lang w:eastAsia="zh-CN"/>
              </w:rPr>
            </w:pPr>
            <w:r w:rsidRPr="001B0F7A">
              <w:rPr>
                <w:noProof/>
                <w:lang w:eastAsia="zh-CN"/>
              </w:rPr>
              <w:lastRenderedPageBreak/>
              <w:t>DC_12A_n260A</w:t>
            </w:r>
          </w:p>
          <w:p w:rsidR="00C54AE4" w:rsidRPr="001B0F7A" w:rsidRDefault="00C54AE4" w:rsidP="00C54AE4">
            <w:pPr>
              <w:pStyle w:val="TAC"/>
              <w:rPr>
                <w:noProof/>
                <w:lang w:eastAsia="zh-CN"/>
              </w:rPr>
            </w:pPr>
            <w:r w:rsidRPr="001B0F7A">
              <w:rPr>
                <w:noProof/>
                <w:lang w:eastAsia="zh-CN"/>
              </w:rPr>
              <w:t>DC_30A_n260A</w:t>
            </w:r>
          </w:p>
        </w:tc>
        <w:tc>
          <w:tcPr>
            <w:tcW w:w="0" w:type="auto"/>
            <w:shd w:val="clear" w:color="auto" w:fill="auto"/>
            <w:noWrap/>
            <w:vAlign w:val="center"/>
          </w:tcPr>
          <w:p w:rsidR="00C54AE4" w:rsidRPr="001B0F7A" w:rsidRDefault="00C54AE4" w:rsidP="00C54AE4">
            <w:pPr>
              <w:pStyle w:val="TAC"/>
              <w:rPr>
                <w:rFonts w:eastAsia="Malgun Gothic"/>
                <w:noProof/>
                <w:lang w:eastAsia="ko-KR"/>
              </w:rPr>
            </w:pPr>
            <w:r w:rsidRPr="001B0F7A">
              <w:rPr>
                <w:noProof/>
                <w:lang w:eastAsia="zh-CN"/>
              </w:rPr>
              <w:t>CA_12A-30A</w:t>
            </w:r>
          </w:p>
        </w:tc>
        <w:tc>
          <w:tcPr>
            <w:tcW w:w="0" w:type="auto"/>
            <w:vAlign w:val="center"/>
          </w:tcPr>
          <w:p w:rsidR="00C54AE4" w:rsidRPr="001B0F7A" w:rsidRDefault="00C54AE4" w:rsidP="00C54AE4">
            <w:pPr>
              <w:pStyle w:val="TAC"/>
              <w:rPr>
                <w:noProof/>
                <w:lang w:eastAsia="zh-CN"/>
              </w:rPr>
            </w:pPr>
            <w:r w:rsidRPr="001B0F7A">
              <w:rPr>
                <w:noProof/>
                <w:lang w:eastAsia="zh-CN"/>
              </w:rPr>
              <w:t>n260A</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lastRenderedPageBreak/>
              <w:t>CA_n260I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CA_n260L</w:t>
            </w:r>
          </w:p>
          <w:p w:rsidR="00C54AE4" w:rsidRPr="001B0F7A" w:rsidRDefault="00C54AE4" w:rsidP="00C54AE4">
            <w:pPr>
              <w:pStyle w:val="TAC"/>
              <w:rPr>
                <w:rFonts w:eastAsia="Malgun Gothic"/>
                <w:noProof/>
                <w:lang w:eastAsia="ko-KR"/>
              </w:rPr>
            </w:pPr>
            <w:r w:rsidRPr="001B0F7A">
              <w:rPr>
                <w:lang w:val="fi-FI" w:eastAsia="fi-FI"/>
              </w:rPr>
              <w:t>CA_n260M</w:t>
            </w:r>
          </w:p>
        </w:tc>
      </w:tr>
      <w:tr w:rsidR="00C54AE4" w:rsidRPr="001B0F7A" w:rsidTr="00C54AE4">
        <w:trPr>
          <w:trHeight w:val="185"/>
          <w:jc w:val="center"/>
        </w:trPr>
        <w:tc>
          <w:tcPr>
            <w:tcW w:w="0" w:type="auto"/>
            <w:shd w:val="clear" w:color="auto" w:fill="auto"/>
            <w:noWrap/>
            <w:vAlign w:val="center"/>
          </w:tcPr>
          <w:p w:rsidR="00C54AE4" w:rsidRPr="001B0F7A" w:rsidDel="000E2545" w:rsidRDefault="00C54AE4" w:rsidP="00C54AE4">
            <w:pPr>
              <w:pStyle w:val="TAC"/>
              <w:rPr>
                <w:ins w:id="5927" w:author="R4-1812787" w:date="2019-01-25T11:35:00Z"/>
                <w:del w:id="5928" w:author="R4-1815799" w:date="2019-01-29T19:49:00Z"/>
                <w:noProof/>
                <w:lang w:eastAsia="zh-CN"/>
              </w:rPr>
            </w:pPr>
            <w:r w:rsidRPr="001B0F7A">
              <w:rPr>
                <w:noProof/>
                <w:lang w:eastAsia="zh-CN"/>
              </w:rPr>
              <w:t>DC_12A-66A_n260A</w:t>
            </w:r>
          </w:p>
          <w:p w:rsidR="00C54AE4" w:rsidRPr="001B0F7A" w:rsidRDefault="00C54AE4" w:rsidP="00C54AE4">
            <w:pPr>
              <w:pStyle w:val="TAC"/>
              <w:rPr>
                <w:noProof/>
                <w:lang w:eastAsia="zh-CN"/>
              </w:rPr>
            </w:pPr>
            <w:ins w:id="5929" w:author="R4-1812787" w:date="2019-01-25T11:35:00Z">
              <w:del w:id="5930" w:author="R4-1815799" w:date="2019-01-29T19:49:00Z">
                <w:r w:rsidRPr="001B0F7A" w:rsidDel="000E2545">
                  <w:rPr>
                    <w:lang w:val="en-US"/>
                  </w:rPr>
                  <w:delText>DC_12A-66A-66A_n260A</w:delText>
                </w:r>
              </w:del>
            </w:ins>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DC_12</w:t>
            </w:r>
            <w:r w:rsidRPr="001B0F7A">
              <w:rPr>
                <w:rFonts w:ascii="Arial" w:hAnsi="Arial" w:cs="Arial"/>
                <w:sz w:val="18"/>
                <w:szCs w:val="18"/>
                <w:lang w:val="fi-FI" w:eastAsia="fi-FI"/>
              </w:rPr>
              <w:t>A</w:t>
            </w:r>
            <w:r w:rsidRPr="001B0F7A">
              <w:rPr>
                <w:rFonts w:ascii="Arial" w:hAnsi="Arial" w:cs="Arial"/>
                <w:noProof/>
                <w:sz w:val="18"/>
                <w:szCs w:val="18"/>
                <w:lang w:eastAsia="zh-CN"/>
              </w:rPr>
              <w:t>-66A</w:t>
            </w:r>
            <w:r w:rsidRPr="001B0F7A">
              <w:rPr>
                <w:rFonts w:ascii="Arial" w:hAnsi="Arial" w:cs="Arial"/>
                <w:sz w:val="18"/>
                <w:szCs w:val="18"/>
                <w:lang w:val="fi-FI" w:eastAsia="fi-FI"/>
              </w:rPr>
              <w:t>_</w:t>
            </w:r>
            <w:r w:rsidRPr="001B0F7A">
              <w:rPr>
                <w:rFonts w:ascii="Arial" w:hAnsi="Arial"/>
                <w:sz w:val="18"/>
                <w:lang w:val="fi-FI" w:eastAsia="fi-FI"/>
              </w:rPr>
              <w:t>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-66A</w:t>
            </w:r>
            <w:r w:rsidRPr="001B0F7A">
              <w:rPr>
                <w:rFonts w:ascii="Arial" w:hAnsi="Arial"/>
                <w:sz w:val="18"/>
                <w:lang w:val="fi-FI" w:eastAsia="fi-FI"/>
              </w:rPr>
              <w:t>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-66A</w:t>
            </w:r>
            <w:r w:rsidRPr="001B0F7A">
              <w:rPr>
                <w:rFonts w:ascii="Arial" w:hAnsi="Arial"/>
                <w:sz w:val="18"/>
                <w:lang w:val="fi-FI" w:eastAsia="fi-FI"/>
              </w:rPr>
              <w:t>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-66A</w:t>
            </w:r>
            <w:r w:rsidRPr="001B0F7A">
              <w:rPr>
                <w:rFonts w:ascii="Arial" w:hAnsi="Arial"/>
                <w:sz w:val="18"/>
                <w:lang w:val="fi-FI" w:eastAsia="fi-FI"/>
              </w:rPr>
              <w:t>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-66A</w:t>
            </w:r>
            <w:r w:rsidRPr="001B0F7A">
              <w:rPr>
                <w:rFonts w:ascii="Arial" w:hAnsi="Arial"/>
                <w:sz w:val="18"/>
                <w:lang w:val="fi-FI" w:eastAsia="fi-FI"/>
              </w:rPr>
              <w:t>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DC_12A</w:t>
            </w:r>
            <w:r w:rsidRPr="001B0F7A">
              <w:rPr>
                <w:rFonts w:ascii="Arial" w:hAnsi="Arial" w:cs="Arial"/>
                <w:noProof/>
                <w:sz w:val="18"/>
                <w:szCs w:val="18"/>
                <w:lang w:eastAsia="zh-CN"/>
              </w:rPr>
              <w:t>-66A</w:t>
            </w:r>
            <w:r w:rsidRPr="001B0F7A">
              <w:rPr>
                <w:rFonts w:ascii="Arial" w:hAnsi="Arial"/>
                <w:sz w:val="18"/>
                <w:lang w:val="fi-FI" w:eastAsia="fi-FI"/>
              </w:rPr>
              <w:t>_n260L</w:t>
            </w:r>
          </w:p>
          <w:p w:rsidR="00C54AE4" w:rsidRPr="001B0F7A" w:rsidRDefault="00C54AE4" w:rsidP="00C54AE4">
            <w:pPr>
              <w:pStyle w:val="TAC"/>
              <w:rPr>
                <w:rFonts w:eastAsia="Malgun Gothic"/>
                <w:noProof/>
                <w:lang w:eastAsia="ko-KR"/>
              </w:rPr>
            </w:pPr>
            <w:r w:rsidRPr="001B0F7A">
              <w:rPr>
                <w:lang w:val="fi-FI" w:eastAsia="fi-FI"/>
              </w:rPr>
              <w:t>DC_12A</w:t>
            </w:r>
            <w:r w:rsidRPr="001B0F7A">
              <w:rPr>
                <w:rFonts w:cs="Arial"/>
                <w:noProof/>
                <w:szCs w:val="18"/>
                <w:lang w:eastAsia="zh-CN"/>
              </w:rPr>
              <w:t>-66A</w:t>
            </w:r>
            <w:r w:rsidRPr="001B0F7A">
              <w:rPr>
                <w:lang w:val="fi-FI" w:eastAsia="fi-FI"/>
              </w:rPr>
              <w:t>_n260M</w:t>
            </w:r>
          </w:p>
        </w:tc>
        <w:tc>
          <w:tcPr>
            <w:tcW w:w="0" w:type="auto"/>
            <w:vAlign w:val="center"/>
          </w:tcPr>
          <w:p w:rsidR="00C54AE4" w:rsidRPr="001B0F7A" w:rsidRDefault="00C54AE4" w:rsidP="00C54AE4">
            <w:pPr>
              <w:pStyle w:val="TAC"/>
              <w:rPr>
                <w:noProof/>
                <w:lang w:eastAsia="zh-CN"/>
              </w:rPr>
            </w:pPr>
            <w:r w:rsidRPr="001B0F7A">
              <w:rPr>
                <w:noProof/>
                <w:lang w:eastAsia="zh-CN"/>
              </w:rPr>
              <w:t>DC_12A_n260A</w:t>
            </w:r>
          </w:p>
          <w:p w:rsidR="00C54AE4" w:rsidRPr="001B0F7A" w:rsidRDefault="00C54AE4" w:rsidP="00C54AE4">
            <w:pPr>
              <w:pStyle w:val="TAC"/>
              <w:rPr>
                <w:noProof/>
                <w:lang w:eastAsia="zh-CN"/>
              </w:rPr>
            </w:pPr>
            <w:r w:rsidRPr="001B0F7A">
              <w:rPr>
                <w:noProof/>
                <w:lang w:eastAsia="zh-CN"/>
              </w:rPr>
              <w:t>DC_66A_n260A</w:t>
            </w:r>
          </w:p>
        </w:tc>
        <w:tc>
          <w:tcPr>
            <w:tcW w:w="0" w:type="auto"/>
            <w:shd w:val="clear" w:color="auto" w:fill="auto"/>
            <w:noWrap/>
            <w:vAlign w:val="center"/>
          </w:tcPr>
          <w:p w:rsidR="00C54AE4" w:rsidRPr="001B0F7A" w:rsidDel="000E2545" w:rsidRDefault="00C54AE4" w:rsidP="00C54AE4">
            <w:pPr>
              <w:pStyle w:val="TAC"/>
              <w:rPr>
                <w:ins w:id="5931" w:author="R4-1812787" w:date="2019-01-25T11:35:00Z"/>
                <w:del w:id="5932" w:author="R4-1815799" w:date="2019-01-29T19:49:00Z"/>
                <w:noProof/>
                <w:lang w:eastAsia="zh-CN"/>
              </w:rPr>
            </w:pPr>
            <w:r w:rsidRPr="001B0F7A">
              <w:rPr>
                <w:noProof/>
                <w:lang w:eastAsia="zh-CN"/>
              </w:rPr>
              <w:t>CA_12A-66A</w:t>
            </w:r>
          </w:p>
          <w:p w:rsidR="00C54AE4" w:rsidRPr="001B0F7A" w:rsidRDefault="00C54AE4" w:rsidP="00C54AE4">
            <w:pPr>
              <w:pStyle w:val="TAC"/>
              <w:rPr>
                <w:rFonts w:eastAsia="Malgun Gothic"/>
                <w:noProof/>
                <w:lang w:eastAsia="ko-KR"/>
              </w:rPr>
            </w:pPr>
            <w:ins w:id="5933" w:author="R4-1812787" w:date="2019-01-25T11:35:00Z">
              <w:del w:id="5934" w:author="R4-1815799" w:date="2019-01-29T19:49:00Z">
                <w:r w:rsidRPr="001B0F7A" w:rsidDel="000E2545">
                  <w:rPr>
                    <w:noProof/>
                    <w:lang w:eastAsia="zh-CN"/>
                  </w:rPr>
                  <w:delText>CA_1</w:delText>
                </w:r>
                <w:r w:rsidRPr="001B0F7A" w:rsidDel="000E2545">
                  <w:rPr>
                    <w:lang w:val="en-US"/>
                  </w:rPr>
                  <w:delText>2A-66A-66A</w:delText>
                </w:r>
              </w:del>
            </w:ins>
          </w:p>
        </w:tc>
        <w:tc>
          <w:tcPr>
            <w:tcW w:w="0" w:type="auto"/>
            <w:vAlign w:val="center"/>
          </w:tcPr>
          <w:p w:rsidR="00C54AE4" w:rsidRPr="001B0F7A" w:rsidRDefault="00C54AE4" w:rsidP="00C54AE4">
            <w:pPr>
              <w:pStyle w:val="TAC"/>
              <w:rPr>
                <w:noProof/>
                <w:lang w:eastAsia="zh-CN"/>
              </w:rPr>
            </w:pPr>
            <w:r w:rsidRPr="001B0F7A">
              <w:rPr>
                <w:noProof/>
                <w:lang w:eastAsia="zh-CN"/>
              </w:rPr>
              <w:t>n260A</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CA_n260L</w:t>
            </w:r>
          </w:p>
          <w:p w:rsidR="00C54AE4" w:rsidRPr="001B0F7A" w:rsidRDefault="00C54AE4" w:rsidP="00C54AE4">
            <w:pPr>
              <w:pStyle w:val="TAC"/>
              <w:rPr>
                <w:rFonts w:eastAsia="Malgun Gothic"/>
                <w:noProof/>
                <w:lang w:eastAsia="ko-KR"/>
              </w:rPr>
            </w:pPr>
            <w:r w:rsidRPr="001B0F7A">
              <w:rPr>
                <w:lang w:val="fi-FI" w:eastAsia="fi-FI"/>
              </w:rPr>
              <w:t>CA_n260M</w:t>
            </w:r>
          </w:p>
        </w:tc>
      </w:tr>
      <w:tr w:rsidR="00C54AE4" w:rsidRPr="001B0F7A" w:rsidTr="00C54AE4">
        <w:trPr>
          <w:trHeight w:val="185"/>
          <w:jc w:val="center"/>
          <w:ins w:id="5935" w:author="R4-1815799" w:date="2019-01-29T19:49:00Z"/>
        </w:trPr>
        <w:tc>
          <w:tcPr>
            <w:tcW w:w="0" w:type="auto"/>
            <w:shd w:val="clear" w:color="auto" w:fill="auto"/>
            <w:noWrap/>
            <w:vAlign w:val="center"/>
          </w:tcPr>
          <w:p w:rsidR="00C54AE4" w:rsidRPr="001B0F7A" w:rsidRDefault="00C54AE4" w:rsidP="00C54AE4">
            <w:pPr>
              <w:pStyle w:val="TAC"/>
              <w:rPr>
                <w:ins w:id="5936" w:author="R4-1815799" w:date="2019-01-29T19:49:00Z"/>
                <w:noProof/>
                <w:lang w:eastAsia="zh-CN"/>
              </w:rPr>
            </w:pPr>
            <w:ins w:id="5937" w:author="R4-1815799" w:date="2019-01-29T19:49:00Z">
              <w:r w:rsidRPr="001B0F7A">
                <w:rPr>
                  <w:noProof/>
                  <w:lang w:eastAsia="zh-CN"/>
                </w:rPr>
                <w:t xml:space="preserve">DC_12A-66A-66A_n260A </w:t>
              </w:r>
            </w:ins>
          </w:p>
          <w:p w:rsidR="00C54AE4" w:rsidRPr="001B0F7A" w:rsidRDefault="00C54AE4" w:rsidP="00C54AE4">
            <w:pPr>
              <w:pStyle w:val="TAC"/>
              <w:rPr>
                <w:ins w:id="5938" w:author="R4-1815799" w:date="2019-01-29T19:49:00Z"/>
                <w:lang w:val="en-US"/>
              </w:rPr>
            </w:pPr>
            <w:ins w:id="5939" w:author="R4-1815799" w:date="2019-01-29T19:49:00Z">
              <w:r w:rsidRPr="001B0F7A">
                <w:rPr>
                  <w:lang w:val="en-US"/>
                </w:rPr>
                <w:t>DC_12A-66A-66A_n260G</w:t>
              </w:r>
            </w:ins>
          </w:p>
          <w:p w:rsidR="00C54AE4" w:rsidRPr="001B0F7A" w:rsidRDefault="00C54AE4" w:rsidP="00C54AE4">
            <w:pPr>
              <w:pStyle w:val="TAC"/>
              <w:rPr>
                <w:ins w:id="5940" w:author="R4-1815799" w:date="2019-01-29T19:49:00Z"/>
                <w:lang w:val="en-US"/>
              </w:rPr>
            </w:pPr>
            <w:ins w:id="5941" w:author="R4-1815799" w:date="2019-01-29T19:49:00Z">
              <w:r w:rsidRPr="001B0F7A">
                <w:rPr>
                  <w:lang w:val="en-US"/>
                </w:rPr>
                <w:t>DC_12A-66A-66A_n260H</w:t>
              </w:r>
            </w:ins>
          </w:p>
          <w:p w:rsidR="00C54AE4" w:rsidRPr="001B0F7A" w:rsidRDefault="00C54AE4" w:rsidP="00C54AE4">
            <w:pPr>
              <w:pStyle w:val="TAC"/>
              <w:rPr>
                <w:ins w:id="5942" w:author="R4-1815799" w:date="2019-01-29T19:49:00Z"/>
                <w:noProof/>
                <w:lang w:eastAsia="zh-CN"/>
              </w:rPr>
            </w:pPr>
            <w:ins w:id="5943" w:author="R4-1815799" w:date="2019-01-29T19:49:00Z">
              <w:r w:rsidRPr="001B0F7A">
                <w:rPr>
                  <w:lang w:val="en-US"/>
                </w:rPr>
                <w:t>DC_12A-66A-66A_n260I</w:t>
              </w:r>
              <w:r w:rsidRPr="001B0F7A">
                <w:rPr>
                  <w:noProof/>
                  <w:lang w:eastAsia="zh-CN"/>
                </w:rPr>
                <w:t xml:space="preserve"> </w:t>
              </w:r>
            </w:ins>
          </w:p>
          <w:p w:rsidR="00C54AE4" w:rsidRPr="001B0F7A" w:rsidRDefault="00C54AE4" w:rsidP="00C54AE4">
            <w:pPr>
              <w:pStyle w:val="TAC"/>
              <w:rPr>
                <w:ins w:id="5944" w:author="R4-1815799" w:date="2019-01-29T19:49:00Z"/>
                <w:noProof/>
                <w:lang w:eastAsia="zh-CN"/>
              </w:rPr>
            </w:pPr>
            <w:ins w:id="5945" w:author="R4-1815799" w:date="2019-01-29T19:49:00Z">
              <w:r w:rsidRPr="001B0F7A">
                <w:rPr>
                  <w:lang w:val="en-US"/>
                </w:rPr>
                <w:t>DC_12A-66A-66A_n260J</w:t>
              </w:r>
              <w:r w:rsidRPr="001B0F7A">
                <w:rPr>
                  <w:noProof/>
                  <w:lang w:eastAsia="zh-CN"/>
                </w:rPr>
                <w:t xml:space="preserve"> </w:t>
              </w:r>
            </w:ins>
          </w:p>
          <w:p w:rsidR="00C54AE4" w:rsidRPr="001B0F7A" w:rsidRDefault="00C54AE4" w:rsidP="00C54AE4">
            <w:pPr>
              <w:pStyle w:val="TAC"/>
              <w:rPr>
                <w:ins w:id="5946" w:author="R4-1815799" w:date="2019-01-29T19:49:00Z"/>
                <w:noProof/>
                <w:lang w:eastAsia="zh-CN"/>
              </w:rPr>
            </w:pPr>
            <w:ins w:id="5947" w:author="R4-1815799" w:date="2019-01-29T19:49:00Z">
              <w:r w:rsidRPr="001B0F7A">
                <w:rPr>
                  <w:lang w:val="en-US"/>
                </w:rPr>
                <w:t>DC_12A-66A-66A_n260K</w:t>
              </w:r>
              <w:r w:rsidRPr="001B0F7A">
                <w:rPr>
                  <w:noProof/>
                  <w:lang w:eastAsia="zh-CN"/>
                </w:rPr>
                <w:t xml:space="preserve"> </w:t>
              </w:r>
            </w:ins>
          </w:p>
          <w:p w:rsidR="00C54AE4" w:rsidRPr="001B0F7A" w:rsidRDefault="00C54AE4" w:rsidP="00C54AE4">
            <w:pPr>
              <w:pStyle w:val="TAC"/>
              <w:rPr>
                <w:ins w:id="5948" w:author="R4-1815799" w:date="2019-01-29T19:49:00Z"/>
                <w:noProof/>
                <w:lang w:eastAsia="zh-CN"/>
              </w:rPr>
            </w:pPr>
            <w:ins w:id="5949" w:author="R4-1815799" w:date="2019-01-29T19:49:00Z">
              <w:r w:rsidRPr="001B0F7A">
                <w:rPr>
                  <w:lang w:val="en-US"/>
                </w:rPr>
                <w:t>DC_12A-66A-66A_n260L</w:t>
              </w:r>
              <w:r w:rsidRPr="001B0F7A">
                <w:rPr>
                  <w:noProof/>
                  <w:lang w:eastAsia="zh-CN"/>
                </w:rPr>
                <w:t xml:space="preserve"> </w:t>
              </w:r>
            </w:ins>
          </w:p>
          <w:p w:rsidR="00C54AE4" w:rsidRPr="001B0F7A" w:rsidRDefault="00C54AE4" w:rsidP="00C54AE4">
            <w:pPr>
              <w:pStyle w:val="TAC"/>
              <w:rPr>
                <w:ins w:id="5950" w:author="R4-1815799" w:date="2019-01-29T19:49:00Z"/>
                <w:noProof/>
                <w:lang w:eastAsia="zh-CN"/>
              </w:rPr>
            </w:pPr>
            <w:ins w:id="5951" w:author="R4-1815799" w:date="2019-01-29T19:49:00Z">
              <w:r w:rsidRPr="001B0F7A">
                <w:rPr>
                  <w:lang w:val="en-US"/>
                </w:rPr>
                <w:t>DC_12A-66A-66A_n260M</w:t>
              </w:r>
            </w:ins>
          </w:p>
        </w:tc>
        <w:tc>
          <w:tcPr>
            <w:tcW w:w="0" w:type="auto"/>
            <w:vAlign w:val="center"/>
          </w:tcPr>
          <w:p w:rsidR="00C54AE4" w:rsidRPr="001B0F7A" w:rsidRDefault="00C54AE4" w:rsidP="00C54AE4">
            <w:pPr>
              <w:pStyle w:val="TAC"/>
              <w:rPr>
                <w:ins w:id="5952" w:author="R4-1815799" w:date="2019-01-29T19:49:00Z"/>
                <w:noProof/>
                <w:lang w:eastAsia="zh-CN"/>
              </w:rPr>
            </w:pPr>
            <w:ins w:id="5953" w:author="R4-1815799" w:date="2019-01-29T19:49:00Z">
              <w:r w:rsidRPr="001B0F7A">
                <w:rPr>
                  <w:noProof/>
                  <w:lang w:eastAsia="zh-CN"/>
                </w:rPr>
                <w:t>DC_12A_n260A</w:t>
              </w:r>
            </w:ins>
          </w:p>
          <w:p w:rsidR="00C54AE4" w:rsidRPr="001B0F7A" w:rsidRDefault="00C54AE4" w:rsidP="00C54AE4">
            <w:pPr>
              <w:pStyle w:val="TAC"/>
              <w:rPr>
                <w:ins w:id="5954" w:author="R4-1815799" w:date="2019-01-29T19:49:00Z"/>
                <w:noProof/>
                <w:lang w:eastAsia="zh-CN"/>
              </w:rPr>
            </w:pPr>
            <w:ins w:id="5955" w:author="R4-1815799" w:date="2019-01-29T19:49:00Z">
              <w:r w:rsidRPr="001B0F7A">
                <w:rPr>
                  <w:noProof/>
                  <w:lang w:eastAsia="zh-CN"/>
                </w:rPr>
                <w:t>DC_66A_n260A</w:t>
              </w:r>
            </w:ins>
          </w:p>
        </w:tc>
        <w:tc>
          <w:tcPr>
            <w:tcW w:w="0" w:type="auto"/>
            <w:shd w:val="clear" w:color="auto" w:fill="auto"/>
            <w:noWrap/>
            <w:vAlign w:val="center"/>
          </w:tcPr>
          <w:p w:rsidR="00C54AE4" w:rsidRPr="001B0F7A" w:rsidRDefault="00C54AE4" w:rsidP="00C54AE4">
            <w:pPr>
              <w:pStyle w:val="TAC"/>
              <w:rPr>
                <w:ins w:id="5956" w:author="R4-1815799" w:date="2019-01-29T19:49:00Z"/>
                <w:noProof/>
                <w:lang w:eastAsia="zh-CN"/>
              </w:rPr>
            </w:pPr>
            <w:ins w:id="5957" w:author="R4-1815799" w:date="2019-01-29T19:49:00Z">
              <w:r w:rsidRPr="001B0F7A">
                <w:rPr>
                  <w:noProof/>
                  <w:lang w:eastAsia="zh-CN"/>
                </w:rPr>
                <w:t>CA_1</w:t>
              </w:r>
              <w:r w:rsidRPr="001B0F7A">
                <w:rPr>
                  <w:lang w:val="en-US"/>
                </w:rPr>
                <w:t>2A-66A-66A</w:t>
              </w:r>
            </w:ins>
          </w:p>
        </w:tc>
        <w:tc>
          <w:tcPr>
            <w:tcW w:w="0" w:type="auto"/>
            <w:vAlign w:val="center"/>
          </w:tcPr>
          <w:p w:rsidR="00C54AE4" w:rsidRPr="001B0F7A" w:rsidRDefault="00C54AE4" w:rsidP="00C54AE4">
            <w:pPr>
              <w:keepNext/>
              <w:keepLines/>
              <w:spacing w:after="0"/>
              <w:jc w:val="center"/>
              <w:rPr>
                <w:ins w:id="5958" w:author="R4-1815799" w:date="2019-01-29T19:49:00Z"/>
                <w:rFonts w:ascii="Arial" w:hAnsi="Arial"/>
                <w:sz w:val="18"/>
                <w:lang w:val="fi-FI" w:eastAsia="fi-FI"/>
              </w:rPr>
            </w:pPr>
            <w:ins w:id="5959" w:author="R4-1815799" w:date="2019-01-29T19:49: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C54AE4" w:rsidRPr="001B0F7A" w:rsidRDefault="00C54AE4" w:rsidP="00C54AE4">
            <w:pPr>
              <w:keepNext/>
              <w:keepLines/>
              <w:spacing w:after="0"/>
              <w:jc w:val="center"/>
              <w:rPr>
                <w:ins w:id="5960" w:author="R4-1815799" w:date="2019-01-29T19:49:00Z"/>
                <w:rFonts w:ascii="Arial" w:hAnsi="Arial"/>
                <w:sz w:val="18"/>
                <w:lang w:val="fi-FI" w:eastAsia="fi-FI"/>
              </w:rPr>
            </w:pPr>
            <w:ins w:id="5961" w:author="R4-1815799" w:date="2019-01-29T19:49:00Z">
              <w:r w:rsidRPr="001B0F7A">
                <w:rPr>
                  <w:rFonts w:ascii="Arial" w:hAnsi="Arial"/>
                  <w:sz w:val="18"/>
                  <w:lang w:val="fi-FI" w:eastAsia="fi-FI"/>
                </w:rPr>
                <w:t>CA_n260H</w:t>
              </w:r>
            </w:ins>
          </w:p>
          <w:p w:rsidR="00C54AE4" w:rsidRPr="001B0F7A" w:rsidRDefault="00C54AE4" w:rsidP="00C54AE4">
            <w:pPr>
              <w:keepNext/>
              <w:keepLines/>
              <w:spacing w:after="0"/>
              <w:jc w:val="center"/>
              <w:rPr>
                <w:ins w:id="5962" w:author="R4-1815799" w:date="2019-01-29T19:49:00Z"/>
                <w:rFonts w:ascii="Arial" w:hAnsi="Arial"/>
                <w:sz w:val="18"/>
                <w:lang w:val="fi-FI" w:eastAsia="fi-FI"/>
              </w:rPr>
            </w:pPr>
            <w:ins w:id="5963" w:author="R4-1815799" w:date="2019-01-29T19:49:00Z">
              <w:r w:rsidRPr="001B0F7A">
                <w:rPr>
                  <w:rFonts w:ascii="Arial" w:hAnsi="Arial"/>
                  <w:sz w:val="18"/>
                  <w:lang w:val="fi-FI" w:eastAsia="fi-FI"/>
                </w:rPr>
                <w:t>CA_n260I</w:t>
              </w:r>
            </w:ins>
          </w:p>
          <w:p w:rsidR="00C54AE4" w:rsidRPr="001B0F7A" w:rsidRDefault="00C54AE4" w:rsidP="00C54AE4">
            <w:pPr>
              <w:keepNext/>
              <w:keepLines/>
              <w:spacing w:after="0"/>
              <w:jc w:val="center"/>
              <w:rPr>
                <w:ins w:id="5964" w:author="R4-1815799" w:date="2019-01-29T19:49:00Z"/>
                <w:rFonts w:ascii="Arial" w:hAnsi="Arial"/>
                <w:sz w:val="18"/>
                <w:lang w:val="fi-FI" w:eastAsia="fi-FI"/>
              </w:rPr>
            </w:pPr>
            <w:ins w:id="5965" w:author="R4-1815799" w:date="2019-01-29T19:49:00Z">
              <w:r w:rsidRPr="001B0F7A">
                <w:rPr>
                  <w:rFonts w:ascii="Arial" w:hAnsi="Arial"/>
                  <w:sz w:val="18"/>
                  <w:lang w:val="fi-FI" w:eastAsia="fi-FI"/>
                </w:rPr>
                <w:t>CA_n260J</w:t>
              </w:r>
            </w:ins>
          </w:p>
          <w:p w:rsidR="00C54AE4" w:rsidRPr="001B0F7A" w:rsidRDefault="00C54AE4" w:rsidP="00C54AE4">
            <w:pPr>
              <w:keepNext/>
              <w:keepLines/>
              <w:spacing w:after="0"/>
              <w:jc w:val="center"/>
              <w:rPr>
                <w:ins w:id="5966" w:author="R4-1815799" w:date="2019-01-29T19:49:00Z"/>
                <w:rFonts w:ascii="Arial" w:hAnsi="Arial"/>
                <w:sz w:val="18"/>
                <w:lang w:val="fi-FI" w:eastAsia="fi-FI"/>
              </w:rPr>
            </w:pPr>
            <w:ins w:id="5967" w:author="R4-1815799" w:date="2019-01-29T19:49:00Z">
              <w:r w:rsidRPr="001B0F7A">
                <w:rPr>
                  <w:rFonts w:ascii="Arial" w:hAnsi="Arial"/>
                  <w:sz w:val="18"/>
                  <w:lang w:val="fi-FI" w:eastAsia="fi-FI"/>
                </w:rPr>
                <w:t>CA_n260K</w:t>
              </w:r>
            </w:ins>
          </w:p>
          <w:p w:rsidR="00C54AE4" w:rsidRPr="001B0F7A" w:rsidRDefault="00C54AE4" w:rsidP="00C54AE4">
            <w:pPr>
              <w:keepNext/>
              <w:keepLines/>
              <w:spacing w:after="0"/>
              <w:jc w:val="center"/>
              <w:rPr>
                <w:ins w:id="5968" w:author="R4-1815799" w:date="2019-01-29T19:49:00Z"/>
                <w:rFonts w:ascii="Arial" w:hAnsi="Arial"/>
                <w:sz w:val="18"/>
                <w:lang w:val="fi-FI" w:eastAsia="fi-FI"/>
              </w:rPr>
            </w:pPr>
            <w:ins w:id="5969" w:author="R4-1815799" w:date="2019-01-29T19:49:00Z">
              <w:r w:rsidRPr="001B0F7A">
                <w:rPr>
                  <w:rFonts w:ascii="Arial" w:hAnsi="Arial"/>
                  <w:sz w:val="18"/>
                  <w:lang w:val="fi-FI" w:eastAsia="fi-FI"/>
                </w:rPr>
                <w:t>CA_n260L</w:t>
              </w:r>
            </w:ins>
          </w:p>
          <w:p w:rsidR="00C54AE4" w:rsidRPr="001B0F7A" w:rsidRDefault="00C54AE4" w:rsidP="00C54AE4">
            <w:pPr>
              <w:pStyle w:val="TAC"/>
              <w:rPr>
                <w:ins w:id="5970" w:author="R4-1815799" w:date="2019-01-29T19:49:00Z"/>
                <w:noProof/>
                <w:lang w:eastAsia="zh-CN"/>
              </w:rPr>
            </w:pPr>
            <w:ins w:id="5971" w:author="R4-1815799" w:date="2019-01-29T19:49:00Z">
              <w:r w:rsidRPr="001B0F7A">
                <w:rPr>
                  <w:lang w:val="fi-FI" w:eastAsia="fi-FI"/>
                </w:rPr>
                <w:t>CA_n260M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DC_13A-66A_n257A</w:t>
            </w:r>
          </w:p>
        </w:tc>
        <w:tc>
          <w:tcPr>
            <w:tcW w:w="0" w:type="auto"/>
            <w:vAlign w:val="center"/>
          </w:tcPr>
          <w:p w:rsidR="00C54AE4" w:rsidRPr="001B0F7A" w:rsidRDefault="00C54AE4" w:rsidP="00C54AE4">
            <w:pPr>
              <w:pStyle w:val="TAC"/>
              <w:rPr>
                <w:noProof/>
                <w:lang w:eastAsia="zh-CN"/>
              </w:rPr>
            </w:pPr>
            <w:r w:rsidRPr="001B0F7A">
              <w:rPr>
                <w:noProof/>
                <w:lang w:eastAsia="zh-CN"/>
              </w:rPr>
              <w:t>DC_13A_n257A</w:t>
            </w:r>
          </w:p>
          <w:p w:rsidR="00C54AE4" w:rsidRPr="001B0F7A" w:rsidRDefault="00C54AE4" w:rsidP="00C54AE4">
            <w:pPr>
              <w:pStyle w:val="TAC"/>
              <w:rPr>
                <w:noProof/>
                <w:lang w:eastAsia="zh-CN"/>
              </w:rPr>
            </w:pPr>
            <w:r w:rsidRPr="001B0F7A">
              <w:rPr>
                <w:noProof/>
                <w:lang w:eastAsia="zh-CN"/>
              </w:rPr>
              <w:t>DC_66A_n257A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CA_13A-66A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DC_13A-66A_n260A</w:t>
            </w:r>
          </w:p>
        </w:tc>
        <w:tc>
          <w:tcPr>
            <w:tcW w:w="0" w:type="auto"/>
            <w:vAlign w:val="center"/>
          </w:tcPr>
          <w:p w:rsidR="00C54AE4" w:rsidRPr="001B0F7A" w:rsidRDefault="00C54AE4" w:rsidP="00C54AE4">
            <w:pPr>
              <w:pStyle w:val="TAC"/>
              <w:rPr>
                <w:noProof/>
                <w:lang w:eastAsia="zh-CN"/>
              </w:rPr>
            </w:pPr>
            <w:r w:rsidRPr="001B0F7A">
              <w:rPr>
                <w:noProof/>
                <w:lang w:eastAsia="zh-CN"/>
              </w:rPr>
              <w:t>DC_13A_n260A</w:t>
            </w:r>
          </w:p>
          <w:p w:rsidR="00C54AE4" w:rsidRPr="001B0F7A" w:rsidRDefault="00C54AE4" w:rsidP="00C54AE4">
            <w:pPr>
              <w:pStyle w:val="TAC"/>
              <w:rPr>
                <w:noProof/>
                <w:lang w:eastAsia="zh-CN"/>
              </w:rPr>
            </w:pPr>
            <w:r w:rsidRPr="001B0F7A">
              <w:rPr>
                <w:noProof/>
                <w:lang w:eastAsia="zh-CN"/>
              </w:rPr>
              <w:t>DC_66A_n260A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CA_13A-66A</w:t>
            </w:r>
          </w:p>
        </w:tc>
        <w:tc>
          <w:tcPr>
            <w:tcW w:w="0" w:type="auto"/>
            <w:vAlign w:val="center"/>
          </w:tcPr>
          <w:p w:rsidR="00C54AE4" w:rsidRPr="001B0F7A" w:rsidRDefault="00C54AE4" w:rsidP="00C54AE4">
            <w:pPr>
              <w:pStyle w:val="TAC"/>
              <w:rPr>
                <w:noProof/>
                <w:lang w:eastAsia="zh-CN"/>
              </w:rPr>
            </w:pPr>
            <w:r w:rsidRPr="001B0F7A">
              <w:rPr>
                <w:noProof/>
                <w:lang w:eastAsia="zh-CN"/>
              </w:rPr>
              <w:t>n260A</w:t>
            </w:r>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rFonts w:cs="Arial"/>
              </w:rPr>
              <w:t>DC_1</w:t>
            </w:r>
            <w:r w:rsidRPr="001B0F7A">
              <w:rPr>
                <w:rFonts w:cs="Arial"/>
                <w:lang w:eastAsia="ja-JP"/>
              </w:rPr>
              <w:t>8</w:t>
            </w:r>
            <w:r w:rsidRPr="001B0F7A">
              <w:rPr>
                <w:rFonts w:cs="Arial"/>
              </w:rPr>
              <w:t>A-</w:t>
            </w:r>
            <w:r w:rsidRPr="001B0F7A">
              <w:rPr>
                <w:rFonts w:cs="Arial"/>
                <w:lang w:eastAsia="ja-JP"/>
              </w:rPr>
              <w:t>2</w:t>
            </w:r>
            <w:r w:rsidRPr="001B0F7A">
              <w:rPr>
                <w:rFonts w:cs="Arial"/>
              </w:rPr>
              <w:t>8A-n</w:t>
            </w:r>
            <w:r w:rsidRPr="001B0F7A">
              <w:rPr>
                <w:rFonts w:cs="Arial"/>
                <w:lang w:eastAsia="ja-JP"/>
              </w:rPr>
              <w:t>257</w:t>
            </w:r>
            <w:r w:rsidRPr="001B0F7A">
              <w:rPr>
                <w:rFonts w:cs="Arial"/>
              </w:rPr>
              <w:t>A</w:t>
            </w:r>
          </w:p>
        </w:tc>
        <w:tc>
          <w:tcPr>
            <w:tcW w:w="0" w:type="auto"/>
            <w:vAlign w:val="center"/>
          </w:tcPr>
          <w:p w:rsidR="00C54AE4" w:rsidRPr="001B0F7A" w:rsidRDefault="00C54AE4" w:rsidP="00C54AE4">
            <w:pPr>
              <w:pStyle w:val="TAC"/>
              <w:rPr>
                <w:noProof/>
                <w:lang w:eastAsia="zh-CN"/>
              </w:rPr>
            </w:pPr>
            <w:r w:rsidRPr="001B0F7A">
              <w:rPr>
                <w:noProof/>
                <w:lang w:eastAsia="zh-CN"/>
              </w:rPr>
              <w:t>DC_18A_n257A</w:t>
            </w:r>
          </w:p>
          <w:p w:rsidR="00C54AE4" w:rsidRPr="001B0F7A" w:rsidRDefault="00C54AE4" w:rsidP="00C54AE4">
            <w:pPr>
              <w:pStyle w:val="TAC"/>
              <w:rPr>
                <w:noProof/>
                <w:lang w:eastAsia="zh-CN"/>
              </w:rPr>
            </w:pPr>
            <w:r w:rsidRPr="001B0F7A">
              <w:rPr>
                <w:noProof/>
                <w:lang w:eastAsia="zh-CN"/>
              </w:rPr>
              <w:t>DC_28A_n257A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CA_18A-28A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ins w:id="5972" w:author="R4-1814264" w:date="2019-01-28T09:38:00Z"/>
        </w:trPr>
        <w:tc>
          <w:tcPr>
            <w:tcW w:w="0" w:type="auto"/>
            <w:shd w:val="clear" w:color="auto" w:fill="auto"/>
            <w:noWrap/>
            <w:vAlign w:val="center"/>
          </w:tcPr>
          <w:p w:rsidR="00C54AE4" w:rsidRPr="001B0F7A" w:rsidDel="00357555" w:rsidRDefault="00C54AE4" w:rsidP="00C54AE4">
            <w:pPr>
              <w:pStyle w:val="TAC"/>
              <w:rPr>
                <w:ins w:id="5973" w:author="R4-1814264" w:date="2019-01-28T09:38:00Z"/>
                <w:del w:id="5974" w:author="R4-1814996" w:date="2019-01-28T15:52:00Z"/>
                <w:rFonts w:cs="Arial"/>
                <w:lang w:eastAsia="ja-JP"/>
              </w:rPr>
            </w:pPr>
            <w:ins w:id="5975" w:author="R4-1814264" w:date="2019-01-28T09:38:00Z">
              <w:r w:rsidRPr="001B0F7A">
                <w:rPr>
                  <w:rFonts w:cs="Arial"/>
                  <w:lang w:eastAsia="ja-JP"/>
                </w:rPr>
                <w:t>DC_18A-42A_n257A</w:t>
              </w:r>
            </w:ins>
          </w:p>
          <w:p w:rsidR="00C54AE4" w:rsidRPr="001B0F7A" w:rsidDel="00357555" w:rsidRDefault="00C54AE4" w:rsidP="00C54AE4">
            <w:pPr>
              <w:pStyle w:val="TAC"/>
              <w:rPr>
                <w:ins w:id="5976" w:author="R4-1814264" w:date="2019-01-28T09:38:00Z"/>
                <w:del w:id="5977" w:author="R4-1814996" w:date="2019-01-28T15:52:00Z"/>
                <w:rFonts w:cs="Arial"/>
                <w:lang w:eastAsia="ja-JP"/>
              </w:rPr>
            </w:pPr>
            <w:ins w:id="5978" w:author="R4-1814264" w:date="2019-01-28T09:38:00Z">
              <w:del w:id="5979" w:author="R4-1814996" w:date="2019-01-28T15:52:00Z">
                <w:r w:rsidRPr="001B0F7A" w:rsidDel="00357555">
                  <w:rPr>
                    <w:rFonts w:cs="Arial"/>
                    <w:lang w:eastAsia="ja-JP"/>
                  </w:rPr>
                  <w:delText>DC_18A-42A_n257F</w:delText>
                </w:r>
              </w:del>
            </w:ins>
          </w:p>
          <w:p w:rsidR="00C54AE4" w:rsidRPr="001B0F7A" w:rsidRDefault="00C54AE4" w:rsidP="00C54AE4">
            <w:pPr>
              <w:pStyle w:val="TAC"/>
              <w:rPr>
                <w:ins w:id="5980" w:author="R4-1814264" w:date="2019-01-28T09:38:00Z"/>
                <w:rFonts w:cs="Arial"/>
              </w:rPr>
            </w:pPr>
            <w:ins w:id="5981" w:author="R4-1814264" w:date="2019-01-28T09:38:00Z">
              <w:del w:id="5982" w:author="R4-1814996" w:date="2019-01-28T15:52:00Z">
                <w:r w:rsidRPr="001B0F7A" w:rsidDel="00357555">
                  <w:rPr>
                    <w:rFonts w:cs="Arial"/>
                    <w:lang w:eastAsia="ja-JP"/>
                  </w:rPr>
                  <w:delText>DC_18A-42A_n257M</w:delText>
                </w:r>
              </w:del>
            </w:ins>
          </w:p>
        </w:tc>
        <w:tc>
          <w:tcPr>
            <w:tcW w:w="0" w:type="auto"/>
            <w:vAlign w:val="center"/>
          </w:tcPr>
          <w:p w:rsidR="00C54AE4" w:rsidRPr="001B0F7A" w:rsidRDefault="00C54AE4" w:rsidP="00C54AE4">
            <w:pPr>
              <w:pStyle w:val="TAC"/>
              <w:rPr>
                <w:ins w:id="5983" w:author="R4-1814264" w:date="2019-01-28T09:38:00Z"/>
                <w:lang w:eastAsia="ja-JP"/>
              </w:rPr>
            </w:pPr>
            <w:ins w:id="5984" w:author="R4-1814264" w:date="2019-01-28T09:38:00Z">
              <w:r w:rsidRPr="001B0F7A">
                <w:rPr>
                  <w:lang w:eastAsia="ja-JP"/>
                </w:rPr>
                <w:t>DC_18A_n257A</w:t>
              </w:r>
            </w:ins>
          </w:p>
          <w:p w:rsidR="00C54AE4" w:rsidRPr="001B0F7A" w:rsidRDefault="00C54AE4" w:rsidP="00C54AE4">
            <w:pPr>
              <w:pStyle w:val="TAC"/>
              <w:rPr>
                <w:ins w:id="5985" w:author="R4-1814264" w:date="2019-01-28T09:38:00Z"/>
                <w:noProof/>
                <w:lang w:eastAsia="zh-CN"/>
              </w:rPr>
            </w:pPr>
            <w:ins w:id="5986" w:author="R4-1814264" w:date="2019-01-28T09:38:00Z">
              <w:r w:rsidRPr="001B0F7A">
                <w:rPr>
                  <w:lang w:eastAsia="ja-JP"/>
                </w:rPr>
                <w:t>DC_42A_n257A</w:t>
              </w:r>
            </w:ins>
          </w:p>
        </w:tc>
        <w:tc>
          <w:tcPr>
            <w:tcW w:w="0" w:type="auto"/>
            <w:shd w:val="clear" w:color="auto" w:fill="auto"/>
            <w:noWrap/>
            <w:vAlign w:val="center"/>
          </w:tcPr>
          <w:p w:rsidR="00C54AE4" w:rsidRPr="001B0F7A" w:rsidRDefault="00C54AE4" w:rsidP="00C54AE4">
            <w:pPr>
              <w:pStyle w:val="TAC"/>
              <w:rPr>
                <w:ins w:id="5987" w:author="R4-1814264" w:date="2019-01-28T09:38:00Z"/>
                <w:noProof/>
                <w:lang w:eastAsia="zh-CN"/>
              </w:rPr>
            </w:pPr>
            <w:ins w:id="5988" w:author="R4-1814264" w:date="2019-01-28T09:38:00Z">
              <w:r w:rsidRPr="001B0F7A">
                <w:rPr>
                  <w:lang w:eastAsia="ja-JP"/>
                </w:rPr>
                <w:t>CA_18A-42A</w:t>
              </w:r>
            </w:ins>
          </w:p>
        </w:tc>
        <w:tc>
          <w:tcPr>
            <w:tcW w:w="0" w:type="auto"/>
            <w:vAlign w:val="center"/>
          </w:tcPr>
          <w:p w:rsidR="00C54AE4" w:rsidRPr="001B0F7A" w:rsidDel="00357555" w:rsidRDefault="00C54AE4" w:rsidP="00C54AE4">
            <w:pPr>
              <w:pStyle w:val="TAC"/>
              <w:rPr>
                <w:ins w:id="5989" w:author="R4-1814264" w:date="2019-01-28T09:38:00Z"/>
                <w:del w:id="5990" w:author="R4-1814996" w:date="2019-01-28T15:52:00Z"/>
              </w:rPr>
            </w:pPr>
            <w:ins w:id="5991" w:author="R4-1814264" w:date="2019-01-28T09:38:00Z">
              <w:r w:rsidRPr="001B0F7A">
                <w:rPr>
                  <w:lang w:eastAsia="ja-JP"/>
                </w:rPr>
                <w:t>n257</w:t>
              </w:r>
              <w:r w:rsidRPr="001B0F7A">
                <w:t>A</w:t>
              </w:r>
            </w:ins>
          </w:p>
          <w:p w:rsidR="00C54AE4" w:rsidRPr="001B0F7A" w:rsidDel="00357555" w:rsidRDefault="00C54AE4" w:rsidP="00C54AE4">
            <w:pPr>
              <w:pStyle w:val="TAC"/>
              <w:rPr>
                <w:ins w:id="5992" w:author="R4-1814264" w:date="2019-01-28T09:38:00Z"/>
                <w:del w:id="5993" w:author="R4-1814996" w:date="2019-01-28T15:52:00Z"/>
                <w:noProof/>
              </w:rPr>
            </w:pPr>
            <w:ins w:id="5994" w:author="R4-1814264" w:date="2019-01-28T09:38:00Z">
              <w:del w:id="5995" w:author="R4-1814996" w:date="2019-01-28T15:52:00Z">
                <w:r w:rsidRPr="001B0F7A" w:rsidDel="00357555">
                  <w:rPr>
                    <w:noProof/>
                  </w:rPr>
                  <w:delText>CA_n257F</w:delText>
                </w:r>
              </w:del>
            </w:ins>
          </w:p>
          <w:p w:rsidR="00C54AE4" w:rsidRPr="001B0F7A" w:rsidRDefault="00C54AE4" w:rsidP="00C54AE4">
            <w:pPr>
              <w:pStyle w:val="TAC"/>
              <w:rPr>
                <w:ins w:id="5996" w:author="R4-1814264" w:date="2019-01-28T09:38:00Z"/>
                <w:noProof/>
                <w:lang w:eastAsia="zh-CN"/>
              </w:rPr>
            </w:pPr>
            <w:ins w:id="5997" w:author="R4-1814264" w:date="2019-01-28T09:38:00Z">
              <w:del w:id="5998" w:author="R4-1814996" w:date="2019-01-28T15:52:00Z">
                <w:r w:rsidRPr="001B0F7A" w:rsidDel="00357555">
                  <w:rPr>
                    <w:noProof/>
                  </w:rPr>
                  <w:delText>CA_n257M</w:delText>
                </w:r>
              </w:del>
            </w:ins>
          </w:p>
        </w:tc>
      </w:tr>
      <w:tr w:rsidR="00C54AE4" w:rsidRPr="001B0F7A" w:rsidTr="00C54AE4">
        <w:trPr>
          <w:trHeight w:val="185"/>
          <w:jc w:val="center"/>
          <w:ins w:id="5999" w:author="R4-1814264" w:date="2019-01-28T09:38:00Z"/>
        </w:trPr>
        <w:tc>
          <w:tcPr>
            <w:tcW w:w="0" w:type="auto"/>
            <w:shd w:val="clear" w:color="auto" w:fill="auto"/>
            <w:noWrap/>
            <w:vAlign w:val="center"/>
          </w:tcPr>
          <w:p w:rsidR="00C54AE4" w:rsidRPr="001B0F7A" w:rsidRDefault="00C54AE4" w:rsidP="00C54AE4">
            <w:pPr>
              <w:pStyle w:val="TAC"/>
              <w:rPr>
                <w:ins w:id="6000" w:author="R4-1814996" w:date="2019-01-28T15:52:00Z"/>
                <w:rFonts w:cs="Arial"/>
                <w:lang w:eastAsia="ja-JP"/>
              </w:rPr>
            </w:pPr>
            <w:ins w:id="6001" w:author="R4-1814996" w:date="2019-01-28T15:52:00Z">
              <w:r w:rsidRPr="001B0F7A">
                <w:rPr>
                  <w:rFonts w:cs="Arial"/>
                  <w:lang w:eastAsia="ja-JP"/>
                </w:rPr>
                <w:t>DC_18A-42A_n257D</w:t>
              </w:r>
            </w:ins>
          </w:p>
          <w:p w:rsidR="00C54AE4" w:rsidRPr="001B0F7A" w:rsidRDefault="00C54AE4" w:rsidP="00C54AE4">
            <w:pPr>
              <w:pStyle w:val="TAC"/>
              <w:rPr>
                <w:ins w:id="6002" w:author="R4-1814996" w:date="2019-01-28T15:52:00Z"/>
                <w:rFonts w:cs="Arial"/>
                <w:lang w:eastAsia="ja-JP"/>
              </w:rPr>
            </w:pPr>
            <w:ins w:id="6003" w:author="R4-1814996" w:date="2019-01-28T15:52:00Z">
              <w:r w:rsidRPr="001B0F7A">
                <w:rPr>
                  <w:rFonts w:cs="Arial"/>
                  <w:lang w:eastAsia="ja-JP"/>
                </w:rPr>
                <w:t>DC_18A-42A_n257E</w:t>
              </w:r>
            </w:ins>
          </w:p>
          <w:p w:rsidR="00C54AE4" w:rsidRPr="001B0F7A" w:rsidRDefault="00C54AE4" w:rsidP="00C54AE4">
            <w:pPr>
              <w:pStyle w:val="TAC"/>
              <w:rPr>
                <w:ins w:id="6004" w:author="R4-1814264" w:date="2019-01-28T09:38:00Z"/>
                <w:rFonts w:cs="Arial"/>
              </w:rPr>
            </w:pPr>
            <w:ins w:id="6005" w:author="R4-1814264" w:date="2019-01-28T09:38:00Z">
              <w:r w:rsidRPr="001B0F7A">
                <w:rPr>
                  <w:rFonts w:cs="Arial"/>
                  <w:lang w:eastAsia="ja-JP"/>
                </w:rPr>
                <w:t>DC_18A-42A_n257F</w:t>
              </w:r>
            </w:ins>
          </w:p>
        </w:tc>
        <w:tc>
          <w:tcPr>
            <w:tcW w:w="0" w:type="auto"/>
            <w:vAlign w:val="center"/>
          </w:tcPr>
          <w:p w:rsidR="00C54AE4" w:rsidRPr="001B0F7A" w:rsidRDefault="00C54AE4" w:rsidP="00C54AE4">
            <w:pPr>
              <w:pStyle w:val="TAC"/>
              <w:rPr>
                <w:ins w:id="6006" w:author="R4-1814264" w:date="2019-01-28T09:38:00Z"/>
                <w:lang w:eastAsia="ja-JP"/>
              </w:rPr>
            </w:pPr>
            <w:ins w:id="6007" w:author="R4-1814264" w:date="2019-01-28T09:38:00Z">
              <w:r w:rsidRPr="001B0F7A">
                <w:rPr>
                  <w:lang w:eastAsia="ja-JP"/>
                </w:rPr>
                <w:t>DC_18A_n257A</w:t>
              </w:r>
            </w:ins>
          </w:p>
          <w:p w:rsidR="00C54AE4" w:rsidRPr="001B0F7A" w:rsidRDefault="00C54AE4" w:rsidP="00C54AE4">
            <w:pPr>
              <w:pStyle w:val="TAC"/>
              <w:rPr>
                <w:ins w:id="6008" w:author="R4-1814264" w:date="2019-01-28T09:38:00Z"/>
                <w:noProof/>
                <w:lang w:eastAsia="zh-CN"/>
              </w:rPr>
            </w:pPr>
            <w:ins w:id="6009" w:author="R4-1814264" w:date="2019-01-28T09:38:00Z">
              <w:r w:rsidRPr="001B0F7A">
                <w:rPr>
                  <w:lang w:eastAsia="ja-JP"/>
                </w:rPr>
                <w:t>DC_42A_n257A</w:t>
              </w:r>
            </w:ins>
          </w:p>
        </w:tc>
        <w:tc>
          <w:tcPr>
            <w:tcW w:w="0" w:type="auto"/>
            <w:shd w:val="clear" w:color="auto" w:fill="auto"/>
            <w:noWrap/>
            <w:vAlign w:val="center"/>
          </w:tcPr>
          <w:p w:rsidR="00C54AE4" w:rsidRPr="001B0F7A" w:rsidRDefault="00C54AE4" w:rsidP="00C54AE4">
            <w:pPr>
              <w:pStyle w:val="TAC"/>
              <w:rPr>
                <w:ins w:id="6010" w:author="R4-1814264" w:date="2019-01-28T09:38:00Z"/>
                <w:noProof/>
                <w:lang w:eastAsia="zh-CN"/>
              </w:rPr>
            </w:pPr>
            <w:ins w:id="6011" w:author="R4-1814264" w:date="2019-01-28T09:38:00Z">
              <w:r w:rsidRPr="001B0F7A">
                <w:rPr>
                  <w:lang w:eastAsia="ja-JP"/>
                </w:rPr>
                <w:t>CA_18A-42A</w:t>
              </w:r>
            </w:ins>
          </w:p>
        </w:tc>
        <w:tc>
          <w:tcPr>
            <w:tcW w:w="0" w:type="auto"/>
            <w:vAlign w:val="center"/>
          </w:tcPr>
          <w:p w:rsidR="00C54AE4" w:rsidRPr="001B0F7A" w:rsidRDefault="00C54AE4" w:rsidP="00C54AE4">
            <w:pPr>
              <w:pStyle w:val="TAC"/>
              <w:rPr>
                <w:ins w:id="6012" w:author="R4-1814264" w:date="2019-01-28T09:38:00Z"/>
              </w:rPr>
            </w:pPr>
            <w:ins w:id="6013" w:author="R4-1814264" w:date="2019-01-28T09:38:00Z">
              <w:r w:rsidRPr="001B0F7A">
                <w:rPr>
                  <w:lang w:eastAsia="ja-JP"/>
                </w:rPr>
                <w:t>n257</w:t>
              </w:r>
              <w:r w:rsidRPr="001B0F7A">
                <w:t>A</w:t>
              </w:r>
            </w:ins>
          </w:p>
          <w:p w:rsidR="00C54AE4" w:rsidRPr="001B0F7A" w:rsidRDefault="00C54AE4" w:rsidP="00C54AE4">
            <w:pPr>
              <w:pStyle w:val="TAC"/>
              <w:rPr>
                <w:ins w:id="6014" w:author="R4-1814996" w:date="2019-01-28T15:52:00Z"/>
                <w:noProof/>
                <w:lang w:eastAsia="ja-JP"/>
              </w:rPr>
            </w:pPr>
            <w:ins w:id="6015" w:author="R4-1814996" w:date="2019-01-28T15:52:00Z">
              <w:r w:rsidRPr="001B0F7A">
                <w:rPr>
                  <w:noProof/>
                  <w:lang w:eastAsia="ja-JP"/>
                </w:rPr>
                <w:t>CA_n257D</w:t>
              </w:r>
            </w:ins>
          </w:p>
          <w:p w:rsidR="00C54AE4" w:rsidRPr="001B0F7A" w:rsidRDefault="00C54AE4" w:rsidP="00C54AE4">
            <w:pPr>
              <w:pStyle w:val="TAC"/>
              <w:rPr>
                <w:ins w:id="6016" w:author="R4-1814996" w:date="2019-01-28T15:52:00Z"/>
                <w:noProof/>
                <w:lang w:eastAsia="ja-JP"/>
              </w:rPr>
            </w:pPr>
            <w:ins w:id="6017" w:author="R4-1814996" w:date="2019-01-28T15:52:00Z">
              <w:r w:rsidRPr="001B0F7A">
                <w:rPr>
                  <w:noProof/>
                  <w:lang w:eastAsia="ja-JP"/>
                </w:rPr>
                <w:t>CA_n257E</w:t>
              </w:r>
            </w:ins>
          </w:p>
          <w:p w:rsidR="00C54AE4" w:rsidRPr="001B0F7A" w:rsidRDefault="00C54AE4" w:rsidP="00C54AE4">
            <w:pPr>
              <w:pStyle w:val="TAC"/>
              <w:rPr>
                <w:ins w:id="6018" w:author="R4-1814264" w:date="2019-01-28T09:38:00Z"/>
                <w:noProof/>
                <w:lang w:eastAsia="zh-CN"/>
              </w:rPr>
            </w:pPr>
            <w:ins w:id="6019" w:author="R4-1814264" w:date="2019-01-28T09:38:00Z">
              <w:r w:rsidRPr="001B0F7A">
                <w:rPr>
                  <w:noProof/>
                </w:rPr>
                <w:t>CA_n257F</w:t>
              </w:r>
            </w:ins>
          </w:p>
        </w:tc>
      </w:tr>
      <w:tr w:rsidR="00C54AE4" w:rsidRPr="001B0F7A" w:rsidTr="00C54AE4">
        <w:trPr>
          <w:trHeight w:val="185"/>
          <w:jc w:val="center"/>
          <w:ins w:id="6020" w:author="R4-1814264" w:date="2019-01-28T09:38:00Z"/>
        </w:trPr>
        <w:tc>
          <w:tcPr>
            <w:tcW w:w="0" w:type="auto"/>
            <w:shd w:val="clear" w:color="auto" w:fill="auto"/>
            <w:noWrap/>
            <w:vAlign w:val="center"/>
          </w:tcPr>
          <w:p w:rsidR="00C54AE4" w:rsidRPr="001B0F7A" w:rsidRDefault="00C54AE4" w:rsidP="00C54AE4">
            <w:pPr>
              <w:pStyle w:val="TAC"/>
              <w:rPr>
                <w:ins w:id="6021" w:author="R4-1814996" w:date="2019-01-28T15:52:00Z"/>
                <w:rFonts w:cs="Arial"/>
                <w:lang w:eastAsia="ja-JP"/>
              </w:rPr>
            </w:pPr>
            <w:ins w:id="6022" w:author="R4-1814996" w:date="2019-01-28T15:52:00Z">
              <w:r w:rsidRPr="001B0F7A">
                <w:rPr>
                  <w:rFonts w:cs="Arial"/>
                  <w:lang w:eastAsia="ja-JP"/>
                </w:rPr>
                <w:t>DC_18A-42A_n257G</w:t>
              </w:r>
            </w:ins>
          </w:p>
          <w:p w:rsidR="00C54AE4" w:rsidRPr="001B0F7A" w:rsidRDefault="00C54AE4" w:rsidP="00C54AE4">
            <w:pPr>
              <w:pStyle w:val="TAC"/>
              <w:rPr>
                <w:ins w:id="6023" w:author="R4-1814996" w:date="2019-01-28T15:52:00Z"/>
                <w:rFonts w:cs="Arial"/>
                <w:lang w:eastAsia="ja-JP"/>
              </w:rPr>
            </w:pPr>
            <w:ins w:id="6024" w:author="R4-1814996" w:date="2019-01-28T15:52:00Z">
              <w:r w:rsidRPr="001B0F7A">
                <w:rPr>
                  <w:rFonts w:cs="Arial"/>
                  <w:lang w:eastAsia="ja-JP"/>
                </w:rPr>
                <w:t>DC_18A-42A_n257H</w:t>
              </w:r>
            </w:ins>
          </w:p>
          <w:p w:rsidR="00C54AE4" w:rsidRPr="001B0F7A" w:rsidRDefault="00C54AE4" w:rsidP="00C54AE4">
            <w:pPr>
              <w:pStyle w:val="TAC"/>
              <w:rPr>
                <w:ins w:id="6025" w:author="R4-1814996" w:date="2019-01-28T15:52:00Z"/>
                <w:rFonts w:cs="Arial"/>
                <w:lang w:eastAsia="ja-JP"/>
              </w:rPr>
            </w:pPr>
            <w:ins w:id="6026" w:author="R4-1814996" w:date="2019-01-28T15:52:00Z">
              <w:r w:rsidRPr="001B0F7A">
                <w:rPr>
                  <w:rFonts w:cs="Arial"/>
                  <w:lang w:eastAsia="ja-JP"/>
                </w:rPr>
                <w:t>DC_18A-42A_n257I</w:t>
              </w:r>
            </w:ins>
          </w:p>
          <w:p w:rsidR="00C54AE4" w:rsidRPr="001B0F7A" w:rsidRDefault="00C54AE4" w:rsidP="00C54AE4">
            <w:pPr>
              <w:pStyle w:val="TAC"/>
              <w:rPr>
                <w:ins w:id="6027" w:author="R4-1814996" w:date="2019-01-28T15:52:00Z"/>
                <w:rFonts w:cs="Arial"/>
                <w:lang w:eastAsia="ja-JP"/>
              </w:rPr>
            </w:pPr>
            <w:ins w:id="6028" w:author="R4-1814996" w:date="2019-01-28T15:52:00Z">
              <w:r w:rsidRPr="001B0F7A">
                <w:rPr>
                  <w:rFonts w:cs="Arial"/>
                  <w:lang w:eastAsia="ja-JP"/>
                </w:rPr>
                <w:t>DC_18A-42A_n257J</w:t>
              </w:r>
            </w:ins>
          </w:p>
          <w:p w:rsidR="00C54AE4" w:rsidRPr="001B0F7A" w:rsidRDefault="00C54AE4" w:rsidP="00C54AE4">
            <w:pPr>
              <w:pStyle w:val="TAC"/>
              <w:rPr>
                <w:ins w:id="6029" w:author="R4-1814996" w:date="2019-01-28T15:52:00Z"/>
                <w:rFonts w:cs="Arial"/>
                <w:lang w:eastAsia="ja-JP"/>
              </w:rPr>
            </w:pPr>
            <w:ins w:id="6030" w:author="R4-1814996" w:date="2019-01-28T15:52:00Z">
              <w:r w:rsidRPr="001B0F7A">
                <w:rPr>
                  <w:rFonts w:cs="Arial"/>
                  <w:lang w:eastAsia="ja-JP"/>
                </w:rPr>
                <w:t>DC_18A-42A_n257K</w:t>
              </w:r>
            </w:ins>
          </w:p>
          <w:p w:rsidR="00C54AE4" w:rsidRPr="001B0F7A" w:rsidRDefault="00C54AE4" w:rsidP="00C54AE4">
            <w:pPr>
              <w:pStyle w:val="TAC"/>
              <w:rPr>
                <w:ins w:id="6031" w:author="R4-1814996" w:date="2019-01-28T15:52:00Z"/>
                <w:rFonts w:cs="Arial"/>
                <w:lang w:eastAsia="ja-JP"/>
              </w:rPr>
            </w:pPr>
            <w:ins w:id="6032" w:author="R4-1814996" w:date="2019-01-28T15:52:00Z">
              <w:r w:rsidRPr="001B0F7A">
                <w:rPr>
                  <w:rFonts w:cs="Arial"/>
                  <w:lang w:eastAsia="ja-JP"/>
                </w:rPr>
                <w:t>DC_18A-42A_n257L</w:t>
              </w:r>
            </w:ins>
          </w:p>
          <w:p w:rsidR="00C54AE4" w:rsidRPr="001B0F7A" w:rsidRDefault="00C54AE4" w:rsidP="00C54AE4">
            <w:pPr>
              <w:pStyle w:val="TAC"/>
              <w:rPr>
                <w:ins w:id="6033" w:author="R4-1814264" w:date="2019-01-28T09:38:00Z"/>
                <w:rFonts w:cs="Arial"/>
              </w:rPr>
            </w:pPr>
            <w:ins w:id="6034" w:author="R4-1814264" w:date="2019-01-28T09:38:00Z">
              <w:r w:rsidRPr="001B0F7A">
                <w:rPr>
                  <w:rFonts w:cs="Arial"/>
                  <w:lang w:eastAsia="ja-JP"/>
                </w:rPr>
                <w:t>DC_18A-42A_n257M</w:t>
              </w:r>
            </w:ins>
          </w:p>
        </w:tc>
        <w:tc>
          <w:tcPr>
            <w:tcW w:w="0" w:type="auto"/>
            <w:vAlign w:val="center"/>
          </w:tcPr>
          <w:p w:rsidR="00C54AE4" w:rsidRPr="001B0F7A" w:rsidRDefault="00C54AE4" w:rsidP="00C54AE4">
            <w:pPr>
              <w:pStyle w:val="TAC"/>
              <w:rPr>
                <w:ins w:id="6035" w:author="R4-1814264" w:date="2019-01-28T09:38:00Z"/>
                <w:lang w:eastAsia="ja-JP"/>
              </w:rPr>
            </w:pPr>
            <w:ins w:id="6036" w:author="R4-1814264" w:date="2019-01-28T09:38:00Z">
              <w:r w:rsidRPr="001B0F7A">
                <w:rPr>
                  <w:lang w:eastAsia="ja-JP"/>
                </w:rPr>
                <w:t>DC_18A_n257A</w:t>
              </w:r>
            </w:ins>
          </w:p>
          <w:p w:rsidR="00C54AE4" w:rsidRPr="001B0F7A" w:rsidRDefault="00C54AE4" w:rsidP="00C54AE4">
            <w:pPr>
              <w:pStyle w:val="TAC"/>
              <w:rPr>
                <w:ins w:id="6037" w:author="R4-1814264" w:date="2019-01-28T09:38:00Z"/>
                <w:noProof/>
                <w:lang w:eastAsia="zh-CN"/>
              </w:rPr>
            </w:pPr>
            <w:ins w:id="6038" w:author="R4-1814264" w:date="2019-01-28T09:38:00Z">
              <w:r w:rsidRPr="001B0F7A">
                <w:rPr>
                  <w:lang w:eastAsia="ja-JP"/>
                </w:rPr>
                <w:t>DC_42A_n257A</w:t>
              </w:r>
            </w:ins>
          </w:p>
        </w:tc>
        <w:tc>
          <w:tcPr>
            <w:tcW w:w="0" w:type="auto"/>
            <w:shd w:val="clear" w:color="auto" w:fill="auto"/>
            <w:noWrap/>
            <w:vAlign w:val="center"/>
          </w:tcPr>
          <w:p w:rsidR="00C54AE4" w:rsidRPr="001B0F7A" w:rsidRDefault="00C54AE4" w:rsidP="00C54AE4">
            <w:pPr>
              <w:pStyle w:val="TAC"/>
              <w:rPr>
                <w:ins w:id="6039" w:author="R4-1814264" w:date="2019-01-28T09:38:00Z"/>
                <w:noProof/>
                <w:lang w:eastAsia="zh-CN"/>
              </w:rPr>
            </w:pPr>
            <w:ins w:id="6040" w:author="R4-1814264" w:date="2019-01-28T09:38:00Z">
              <w:r w:rsidRPr="001B0F7A">
                <w:rPr>
                  <w:lang w:eastAsia="ja-JP"/>
                </w:rPr>
                <w:t>CA_18A-42A</w:t>
              </w:r>
            </w:ins>
          </w:p>
        </w:tc>
        <w:tc>
          <w:tcPr>
            <w:tcW w:w="0" w:type="auto"/>
            <w:vAlign w:val="center"/>
          </w:tcPr>
          <w:p w:rsidR="00C54AE4" w:rsidRPr="001B0F7A" w:rsidRDefault="00C54AE4" w:rsidP="00C54AE4">
            <w:pPr>
              <w:pStyle w:val="TAC"/>
              <w:rPr>
                <w:ins w:id="6041" w:author="R4-1814264" w:date="2019-01-28T09:38:00Z"/>
              </w:rPr>
            </w:pPr>
            <w:ins w:id="6042" w:author="R4-1814264" w:date="2019-01-28T09:38:00Z">
              <w:r w:rsidRPr="001B0F7A">
                <w:rPr>
                  <w:lang w:eastAsia="ja-JP"/>
                </w:rPr>
                <w:t>n257</w:t>
              </w:r>
              <w:r w:rsidRPr="001B0F7A">
                <w:t>A</w:t>
              </w:r>
            </w:ins>
          </w:p>
          <w:p w:rsidR="00C54AE4" w:rsidRPr="001B0F7A" w:rsidRDefault="00C54AE4" w:rsidP="00C54AE4">
            <w:pPr>
              <w:pStyle w:val="TAC"/>
              <w:rPr>
                <w:ins w:id="6043" w:author="R4-1814996" w:date="2019-01-28T15:52:00Z"/>
                <w:noProof/>
                <w:lang w:eastAsia="ja-JP"/>
              </w:rPr>
            </w:pPr>
            <w:ins w:id="6044" w:author="R4-1814996" w:date="2019-01-28T15:52:00Z">
              <w:r w:rsidRPr="001B0F7A">
                <w:rPr>
                  <w:noProof/>
                  <w:lang w:eastAsia="ja-JP"/>
                </w:rPr>
                <w:t>CA_n257G</w:t>
              </w:r>
            </w:ins>
          </w:p>
          <w:p w:rsidR="00C54AE4" w:rsidRPr="001B0F7A" w:rsidRDefault="00C54AE4" w:rsidP="00C54AE4">
            <w:pPr>
              <w:pStyle w:val="TAC"/>
              <w:rPr>
                <w:ins w:id="6045" w:author="R4-1814996" w:date="2019-01-28T15:52:00Z"/>
                <w:noProof/>
                <w:lang w:eastAsia="ja-JP"/>
              </w:rPr>
            </w:pPr>
            <w:ins w:id="6046" w:author="R4-1814996" w:date="2019-01-28T15:52:00Z">
              <w:r w:rsidRPr="001B0F7A">
                <w:rPr>
                  <w:noProof/>
                  <w:lang w:eastAsia="ja-JP"/>
                </w:rPr>
                <w:t>CA_n257H</w:t>
              </w:r>
            </w:ins>
          </w:p>
          <w:p w:rsidR="00C54AE4" w:rsidRPr="001B0F7A" w:rsidRDefault="00C54AE4" w:rsidP="00C54AE4">
            <w:pPr>
              <w:pStyle w:val="TAC"/>
              <w:rPr>
                <w:ins w:id="6047" w:author="R4-1814996" w:date="2019-01-28T15:52:00Z"/>
                <w:noProof/>
                <w:lang w:eastAsia="ja-JP"/>
              </w:rPr>
            </w:pPr>
            <w:ins w:id="6048" w:author="R4-1814996" w:date="2019-01-28T15:52:00Z">
              <w:r w:rsidRPr="001B0F7A">
                <w:rPr>
                  <w:noProof/>
                  <w:lang w:eastAsia="ja-JP"/>
                </w:rPr>
                <w:t>CA_n257I</w:t>
              </w:r>
            </w:ins>
          </w:p>
          <w:p w:rsidR="00C54AE4" w:rsidRPr="001B0F7A" w:rsidRDefault="00C54AE4" w:rsidP="00C54AE4">
            <w:pPr>
              <w:pStyle w:val="TAC"/>
              <w:rPr>
                <w:ins w:id="6049" w:author="R4-1814996" w:date="2019-01-28T15:52:00Z"/>
                <w:noProof/>
                <w:lang w:eastAsia="ja-JP"/>
              </w:rPr>
            </w:pPr>
            <w:ins w:id="6050" w:author="R4-1814996" w:date="2019-01-28T15:52:00Z">
              <w:r w:rsidRPr="001B0F7A">
                <w:rPr>
                  <w:noProof/>
                  <w:lang w:eastAsia="ja-JP"/>
                </w:rPr>
                <w:t>CA_n257J</w:t>
              </w:r>
            </w:ins>
          </w:p>
          <w:p w:rsidR="00C54AE4" w:rsidRPr="001B0F7A" w:rsidRDefault="00C54AE4" w:rsidP="00C54AE4">
            <w:pPr>
              <w:pStyle w:val="TAC"/>
              <w:rPr>
                <w:ins w:id="6051" w:author="R4-1814996" w:date="2019-01-28T15:52:00Z"/>
                <w:noProof/>
                <w:lang w:eastAsia="ja-JP"/>
              </w:rPr>
            </w:pPr>
            <w:ins w:id="6052" w:author="R4-1814996" w:date="2019-01-28T15:52:00Z">
              <w:r w:rsidRPr="001B0F7A">
                <w:rPr>
                  <w:noProof/>
                  <w:lang w:eastAsia="ja-JP"/>
                </w:rPr>
                <w:t>CA_n257K</w:t>
              </w:r>
            </w:ins>
          </w:p>
          <w:p w:rsidR="00C54AE4" w:rsidRPr="001B0F7A" w:rsidRDefault="00C54AE4" w:rsidP="00C54AE4">
            <w:pPr>
              <w:pStyle w:val="TAC"/>
              <w:rPr>
                <w:ins w:id="6053" w:author="R4-1814996" w:date="2019-01-28T15:52:00Z"/>
                <w:noProof/>
                <w:lang w:eastAsia="ja-JP"/>
              </w:rPr>
            </w:pPr>
            <w:ins w:id="6054" w:author="R4-1814996" w:date="2019-01-28T15:52:00Z">
              <w:r w:rsidRPr="001B0F7A">
                <w:rPr>
                  <w:noProof/>
                  <w:lang w:eastAsia="ja-JP"/>
                </w:rPr>
                <w:t>CA_n257L</w:t>
              </w:r>
            </w:ins>
          </w:p>
          <w:p w:rsidR="00C54AE4" w:rsidRPr="001B0F7A" w:rsidRDefault="00C54AE4" w:rsidP="00C54AE4">
            <w:pPr>
              <w:pStyle w:val="TAC"/>
              <w:rPr>
                <w:ins w:id="6055" w:author="R4-1814264" w:date="2019-01-28T09:38:00Z"/>
                <w:noProof/>
                <w:lang w:eastAsia="zh-CN"/>
              </w:rPr>
            </w:pPr>
            <w:ins w:id="6056" w:author="R4-1814264" w:date="2019-01-28T09:38:00Z">
              <w:r w:rsidRPr="001B0F7A">
                <w:rPr>
                  <w:noProof/>
                </w:rPr>
                <w:t>CA_n257M</w:t>
              </w:r>
            </w:ins>
          </w:p>
        </w:tc>
      </w:tr>
      <w:tr w:rsidR="00C54AE4" w:rsidRPr="001B0F7A" w:rsidTr="00C54AE4">
        <w:trPr>
          <w:trHeight w:val="185"/>
          <w:jc w:val="center"/>
          <w:ins w:id="6057" w:author="R4-1814264" w:date="2019-01-28T09:38:00Z"/>
        </w:trPr>
        <w:tc>
          <w:tcPr>
            <w:tcW w:w="0" w:type="auto"/>
            <w:shd w:val="clear" w:color="auto" w:fill="auto"/>
            <w:noWrap/>
            <w:vAlign w:val="center"/>
          </w:tcPr>
          <w:p w:rsidR="00C54AE4" w:rsidRPr="001B0F7A" w:rsidRDefault="00C54AE4" w:rsidP="00C54AE4">
            <w:pPr>
              <w:pStyle w:val="TAC"/>
              <w:rPr>
                <w:ins w:id="6058" w:author="R4-1814264" w:date="2019-01-28T09:38:00Z"/>
                <w:rFonts w:cs="Arial"/>
                <w:lang w:eastAsia="ja-JP"/>
              </w:rPr>
            </w:pPr>
            <w:ins w:id="6059" w:author="R4-1814264" w:date="2019-01-28T09:38:00Z">
              <w:r w:rsidRPr="001B0F7A">
                <w:rPr>
                  <w:rFonts w:cs="Arial"/>
                  <w:lang w:eastAsia="ja-JP"/>
                </w:rPr>
                <w:t>DC_18A-42C_n257A</w:t>
              </w:r>
            </w:ins>
          </w:p>
          <w:p w:rsidR="00C54AE4" w:rsidRPr="001B0F7A" w:rsidRDefault="00C54AE4" w:rsidP="00C54AE4">
            <w:pPr>
              <w:pStyle w:val="TAC"/>
              <w:rPr>
                <w:ins w:id="6060" w:author="R4-1814264" w:date="2019-01-28T09:38:00Z"/>
                <w:rFonts w:cs="Arial"/>
              </w:rPr>
            </w:pPr>
          </w:p>
        </w:tc>
        <w:tc>
          <w:tcPr>
            <w:tcW w:w="0" w:type="auto"/>
            <w:vAlign w:val="center"/>
          </w:tcPr>
          <w:p w:rsidR="00C54AE4" w:rsidRPr="001B0F7A" w:rsidRDefault="00C54AE4" w:rsidP="00C54AE4">
            <w:pPr>
              <w:pStyle w:val="TAC"/>
              <w:rPr>
                <w:ins w:id="6061" w:author="R4-1814264" w:date="2019-01-28T09:38:00Z"/>
                <w:lang w:eastAsia="ja-JP"/>
              </w:rPr>
            </w:pPr>
            <w:ins w:id="6062" w:author="R4-1814264" w:date="2019-01-28T09:38:00Z">
              <w:r w:rsidRPr="001B0F7A">
                <w:rPr>
                  <w:lang w:eastAsia="ja-JP"/>
                </w:rPr>
                <w:t>DC_18A_n257A</w:t>
              </w:r>
            </w:ins>
          </w:p>
          <w:p w:rsidR="00C54AE4" w:rsidRPr="001B0F7A" w:rsidRDefault="00C54AE4" w:rsidP="00C54AE4">
            <w:pPr>
              <w:pStyle w:val="TAC"/>
              <w:rPr>
                <w:ins w:id="6063" w:author="R4-1814264" w:date="2019-01-28T09:38:00Z"/>
                <w:noProof/>
                <w:lang w:eastAsia="zh-CN"/>
              </w:rPr>
            </w:pPr>
            <w:ins w:id="6064" w:author="R4-1814264" w:date="2019-01-28T09:38:00Z">
              <w:r w:rsidRPr="001B0F7A">
                <w:rPr>
                  <w:lang w:eastAsia="ja-JP"/>
                </w:rPr>
                <w:t>DC_42A_n257A</w:t>
              </w:r>
            </w:ins>
          </w:p>
        </w:tc>
        <w:tc>
          <w:tcPr>
            <w:tcW w:w="0" w:type="auto"/>
            <w:shd w:val="clear" w:color="auto" w:fill="auto"/>
            <w:noWrap/>
            <w:vAlign w:val="center"/>
          </w:tcPr>
          <w:p w:rsidR="00C54AE4" w:rsidRPr="001B0F7A" w:rsidRDefault="00C54AE4" w:rsidP="00C54AE4">
            <w:pPr>
              <w:pStyle w:val="TAC"/>
              <w:rPr>
                <w:ins w:id="6065" w:author="R4-1814264" w:date="2019-01-28T09:38:00Z"/>
                <w:noProof/>
                <w:lang w:eastAsia="zh-CN"/>
              </w:rPr>
            </w:pPr>
            <w:ins w:id="6066" w:author="R4-1814264" w:date="2019-01-28T09:38:00Z">
              <w:r w:rsidRPr="001B0F7A">
                <w:rPr>
                  <w:lang w:eastAsia="ja-JP"/>
                </w:rPr>
                <w:t>CA_18A-42C</w:t>
              </w:r>
            </w:ins>
          </w:p>
        </w:tc>
        <w:tc>
          <w:tcPr>
            <w:tcW w:w="0" w:type="auto"/>
            <w:vAlign w:val="center"/>
          </w:tcPr>
          <w:p w:rsidR="00C54AE4" w:rsidRPr="001B0F7A" w:rsidRDefault="00C54AE4" w:rsidP="00C54AE4">
            <w:pPr>
              <w:pStyle w:val="TAC"/>
              <w:rPr>
                <w:ins w:id="6067" w:author="R4-1814264" w:date="2019-01-28T09:38:00Z"/>
                <w:noProof/>
                <w:lang w:eastAsia="zh-CN"/>
              </w:rPr>
            </w:pPr>
            <w:ins w:id="6068" w:author="R4-1814264" w:date="2019-01-28T09:38:00Z">
              <w:r w:rsidRPr="001B0F7A">
                <w:rPr>
                  <w:lang w:eastAsia="ja-JP"/>
                </w:rPr>
                <w:t>n257</w:t>
              </w:r>
              <w:r w:rsidRPr="001B0F7A">
                <w:t>A</w:t>
              </w:r>
            </w:ins>
          </w:p>
        </w:tc>
      </w:tr>
      <w:tr w:rsidR="00C54AE4" w:rsidRPr="001B0F7A" w:rsidTr="00C54AE4">
        <w:trPr>
          <w:trHeight w:val="185"/>
          <w:jc w:val="center"/>
          <w:ins w:id="6069" w:author="R4-1814264" w:date="2019-01-28T09:38:00Z"/>
        </w:trPr>
        <w:tc>
          <w:tcPr>
            <w:tcW w:w="0" w:type="auto"/>
            <w:shd w:val="clear" w:color="auto" w:fill="auto"/>
            <w:noWrap/>
            <w:vAlign w:val="center"/>
          </w:tcPr>
          <w:p w:rsidR="00C54AE4" w:rsidRPr="001B0F7A" w:rsidDel="00357555" w:rsidRDefault="00C54AE4" w:rsidP="00C54AE4">
            <w:pPr>
              <w:pStyle w:val="TAC"/>
              <w:rPr>
                <w:ins w:id="6070" w:author="R4-1814264" w:date="2019-01-28T09:38:00Z"/>
                <w:del w:id="6071" w:author="R4-1814996" w:date="2019-01-28T15:52:00Z"/>
                <w:rFonts w:cs="Arial"/>
                <w:lang w:eastAsia="ja-JP"/>
              </w:rPr>
            </w:pPr>
            <w:ins w:id="6072" w:author="R4-1814264" w:date="2019-01-28T09:38:00Z">
              <w:del w:id="6073" w:author="R4-1814996" w:date="2019-01-28T15:52:00Z">
                <w:r w:rsidRPr="001B0F7A" w:rsidDel="00357555">
                  <w:rPr>
                    <w:rFonts w:cs="Arial"/>
                    <w:lang w:eastAsia="ja-JP"/>
                  </w:rPr>
                  <w:delText>DC_18A-42C_n257A</w:delText>
                </w:r>
              </w:del>
            </w:ins>
          </w:p>
          <w:p w:rsidR="00C54AE4" w:rsidRPr="001B0F7A" w:rsidRDefault="00C54AE4" w:rsidP="00C54AE4">
            <w:pPr>
              <w:pStyle w:val="TAC"/>
              <w:rPr>
                <w:ins w:id="6074" w:author="R4-1814996" w:date="2019-01-28T15:52:00Z"/>
                <w:rFonts w:cs="Arial"/>
                <w:lang w:eastAsia="ja-JP"/>
              </w:rPr>
            </w:pPr>
            <w:ins w:id="6075" w:author="R4-1814996" w:date="2019-01-28T15:52:00Z">
              <w:r w:rsidRPr="001B0F7A">
                <w:rPr>
                  <w:rFonts w:cs="Arial"/>
                  <w:lang w:eastAsia="ja-JP"/>
                </w:rPr>
                <w:t>DC_18A-42C_n257D</w:t>
              </w:r>
            </w:ins>
          </w:p>
          <w:p w:rsidR="00C54AE4" w:rsidRPr="001B0F7A" w:rsidRDefault="00C54AE4" w:rsidP="00C54AE4">
            <w:pPr>
              <w:pStyle w:val="TAC"/>
              <w:rPr>
                <w:ins w:id="6076" w:author="R4-1814996" w:date="2019-01-28T15:52:00Z"/>
                <w:rFonts w:cs="Arial"/>
                <w:lang w:eastAsia="ja-JP"/>
              </w:rPr>
            </w:pPr>
            <w:ins w:id="6077" w:author="R4-1814996" w:date="2019-01-28T15:52:00Z">
              <w:r w:rsidRPr="001B0F7A">
                <w:rPr>
                  <w:rFonts w:cs="Arial"/>
                  <w:lang w:eastAsia="ja-JP"/>
                </w:rPr>
                <w:t>DC_18A-42C_n257E</w:t>
              </w:r>
            </w:ins>
          </w:p>
          <w:p w:rsidR="00C54AE4" w:rsidRPr="001B0F7A" w:rsidRDefault="00C54AE4" w:rsidP="00C54AE4">
            <w:pPr>
              <w:pStyle w:val="TAC"/>
              <w:rPr>
                <w:ins w:id="6078" w:author="R4-1814264" w:date="2019-01-28T09:38:00Z"/>
                <w:rFonts w:cs="Arial"/>
              </w:rPr>
            </w:pPr>
            <w:ins w:id="6079" w:author="R4-1814264" w:date="2019-01-28T09:38:00Z">
              <w:r w:rsidRPr="001B0F7A">
                <w:rPr>
                  <w:rFonts w:cs="Arial"/>
                  <w:lang w:eastAsia="ja-JP"/>
                </w:rPr>
                <w:t>DC_18A-42C_n257F</w:t>
              </w:r>
            </w:ins>
          </w:p>
        </w:tc>
        <w:tc>
          <w:tcPr>
            <w:tcW w:w="0" w:type="auto"/>
            <w:vAlign w:val="center"/>
          </w:tcPr>
          <w:p w:rsidR="00C54AE4" w:rsidRPr="001B0F7A" w:rsidRDefault="00C54AE4" w:rsidP="00C54AE4">
            <w:pPr>
              <w:pStyle w:val="TAC"/>
              <w:rPr>
                <w:ins w:id="6080" w:author="R4-1814264" w:date="2019-01-28T09:38:00Z"/>
                <w:lang w:eastAsia="ja-JP"/>
              </w:rPr>
            </w:pPr>
            <w:ins w:id="6081" w:author="R4-1814264" w:date="2019-01-28T09:38:00Z">
              <w:r w:rsidRPr="001B0F7A">
                <w:rPr>
                  <w:lang w:eastAsia="ja-JP"/>
                </w:rPr>
                <w:t>DC_18A_n257A</w:t>
              </w:r>
            </w:ins>
          </w:p>
          <w:p w:rsidR="00C54AE4" w:rsidRPr="001B0F7A" w:rsidRDefault="00C54AE4" w:rsidP="00C54AE4">
            <w:pPr>
              <w:pStyle w:val="TAC"/>
              <w:rPr>
                <w:ins w:id="6082" w:author="R4-1814264" w:date="2019-01-28T09:38:00Z"/>
                <w:noProof/>
                <w:lang w:eastAsia="zh-CN"/>
              </w:rPr>
            </w:pPr>
            <w:ins w:id="6083" w:author="R4-1814264" w:date="2019-01-28T09:38:00Z">
              <w:r w:rsidRPr="001B0F7A">
                <w:rPr>
                  <w:lang w:eastAsia="ja-JP"/>
                </w:rPr>
                <w:t>DC_42A_n257A</w:t>
              </w:r>
            </w:ins>
          </w:p>
        </w:tc>
        <w:tc>
          <w:tcPr>
            <w:tcW w:w="0" w:type="auto"/>
            <w:shd w:val="clear" w:color="auto" w:fill="auto"/>
            <w:noWrap/>
            <w:vAlign w:val="center"/>
          </w:tcPr>
          <w:p w:rsidR="00C54AE4" w:rsidRPr="001B0F7A" w:rsidRDefault="00C54AE4" w:rsidP="00C54AE4">
            <w:pPr>
              <w:pStyle w:val="TAC"/>
              <w:rPr>
                <w:ins w:id="6084" w:author="R4-1814264" w:date="2019-01-28T09:38:00Z"/>
                <w:noProof/>
                <w:lang w:eastAsia="zh-CN"/>
              </w:rPr>
            </w:pPr>
            <w:ins w:id="6085" w:author="R4-1814264" w:date="2019-01-28T09:38:00Z">
              <w:r w:rsidRPr="001B0F7A">
                <w:rPr>
                  <w:lang w:eastAsia="ja-JP"/>
                </w:rPr>
                <w:t>CA_18A-42C</w:t>
              </w:r>
            </w:ins>
          </w:p>
        </w:tc>
        <w:tc>
          <w:tcPr>
            <w:tcW w:w="0" w:type="auto"/>
            <w:vAlign w:val="center"/>
          </w:tcPr>
          <w:p w:rsidR="00C54AE4" w:rsidRPr="001B0F7A" w:rsidRDefault="00C54AE4" w:rsidP="00C54AE4">
            <w:pPr>
              <w:pStyle w:val="TAC"/>
              <w:rPr>
                <w:ins w:id="6086" w:author="R4-1814264" w:date="2019-01-28T09:38:00Z"/>
              </w:rPr>
            </w:pPr>
            <w:ins w:id="6087" w:author="R4-1814264" w:date="2019-01-28T09:38:00Z">
              <w:r w:rsidRPr="001B0F7A">
                <w:rPr>
                  <w:lang w:eastAsia="ja-JP"/>
                </w:rPr>
                <w:t>n257</w:t>
              </w:r>
              <w:r w:rsidRPr="001B0F7A">
                <w:t>A</w:t>
              </w:r>
            </w:ins>
          </w:p>
          <w:p w:rsidR="00C54AE4" w:rsidRPr="001B0F7A" w:rsidRDefault="00C54AE4" w:rsidP="00C54AE4">
            <w:pPr>
              <w:pStyle w:val="TAC"/>
              <w:rPr>
                <w:ins w:id="6088" w:author="R4-1814996" w:date="2019-01-28T15:52:00Z"/>
                <w:noProof/>
                <w:lang w:eastAsia="ja-JP"/>
              </w:rPr>
            </w:pPr>
            <w:ins w:id="6089" w:author="R4-1814996" w:date="2019-01-28T15:52:00Z">
              <w:r w:rsidRPr="001B0F7A">
                <w:rPr>
                  <w:noProof/>
                  <w:lang w:eastAsia="ja-JP"/>
                </w:rPr>
                <w:t>CA_n257D</w:t>
              </w:r>
            </w:ins>
          </w:p>
          <w:p w:rsidR="00C54AE4" w:rsidRPr="001B0F7A" w:rsidRDefault="00C54AE4" w:rsidP="00C54AE4">
            <w:pPr>
              <w:pStyle w:val="TAC"/>
              <w:rPr>
                <w:ins w:id="6090" w:author="R4-1814996" w:date="2019-01-28T15:52:00Z"/>
                <w:noProof/>
                <w:lang w:eastAsia="ja-JP"/>
              </w:rPr>
            </w:pPr>
            <w:ins w:id="6091" w:author="R4-1814996" w:date="2019-01-28T15:52:00Z">
              <w:r w:rsidRPr="001B0F7A">
                <w:rPr>
                  <w:noProof/>
                  <w:lang w:eastAsia="ja-JP"/>
                </w:rPr>
                <w:t>CA_n257E</w:t>
              </w:r>
            </w:ins>
          </w:p>
          <w:p w:rsidR="00C54AE4" w:rsidRPr="001B0F7A" w:rsidRDefault="00C54AE4" w:rsidP="00C54AE4">
            <w:pPr>
              <w:pStyle w:val="TAC"/>
              <w:rPr>
                <w:ins w:id="6092" w:author="R4-1814264" w:date="2019-01-28T09:38:00Z"/>
                <w:noProof/>
                <w:lang w:eastAsia="zh-CN"/>
              </w:rPr>
            </w:pPr>
            <w:ins w:id="6093" w:author="R4-1814264" w:date="2019-01-28T09:38:00Z">
              <w:r w:rsidRPr="001B0F7A">
                <w:rPr>
                  <w:noProof/>
                </w:rPr>
                <w:t>CA_n257F</w:t>
              </w:r>
            </w:ins>
          </w:p>
        </w:tc>
      </w:tr>
      <w:tr w:rsidR="00C54AE4" w:rsidRPr="001B0F7A" w:rsidTr="00C54AE4">
        <w:trPr>
          <w:trHeight w:val="185"/>
          <w:jc w:val="center"/>
          <w:ins w:id="6094" w:author="R4-1814264" w:date="2019-01-28T09:38:00Z"/>
        </w:trPr>
        <w:tc>
          <w:tcPr>
            <w:tcW w:w="0" w:type="auto"/>
            <w:shd w:val="clear" w:color="auto" w:fill="auto"/>
            <w:noWrap/>
            <w:vAlign w:val="center"/>
          </w:tcPr>
          <w:p w:rsidR="00C54AE4" w:rsidRPr="001B0F7A" w:rsidRDefault="00C54AE4" w:rsidP="00C54AE4">
            <w:pPr>
              <w:pStyle w:val="TAC"/>
              <w:rPr>
                <w:ins w:id="6095" w:author="R4-1814996" w:date="2019-01-28T15:52:00Z"/>
                <w:rFonts w:cs="Arial"/>
                <w:lang w:eastAsia="ja-JP"/>
              </w:rPr>
            </w:pPr>
            <w:ins w:id="6096" w:author="R4-1814996" w:date="2019-01-28T15:52:00Z">
              <w:r w:rsidRPr="001B0F7A">
                <w:rPr>
                  <w:rFonts w:cs="Arial"/>
                  <w:lang w:eastAsia="ja-JP"/>
                </w:rPr>
                <w:t>DC_18A-42C_n257G</w:t>
              </w:r>
            </w:ins>
          </w:p>
          <w:p w:rsidR="00C54AE4" w:rsidRPr="001B0F7A" w:rsidRDefault="00C54AE4" w:rsidP="00C54AE4">
            <w:pPr>
              <w:pStyle w:val="TAC"/>
              <w:rPr>
                <w:ins w:id="6097" w:author="R4-1814996" w:date="2019-01-28T15:52:00Z"/>
                <w:rFonts w:cs="Arial"/>
                <w:lang w:eastAsia="ja-JP"/>
              </w:rPr>
            </w:pPr>
            <w:ins w:id="6098" w:author="R4-1814996" w:date="2019-01-28T15:52:00Z">
              <w:r w:rsidRPr="001B0F7A">
                <w:rPr>
                  <w:rFonts w:cs="Arial"/>
                  <w:lang w:eastAsia="ja-JP"/>
                </w:rPr>
                <w:t>DC_18A-42C_n257H</w:t>
              </w:r>
            </w:ins>
          </w:p>
          <w:p w:rsidR="00C54AE4" w:rsidRPr="001B0F7A" w:rsidRDefault="00C54AE4" w:rsidP="00C54AE4">
            <w:pPr>
              <w:pStyle w:val="TAC"/>
              <w:rPr>
                <w:ins w:id="6099" w:author="R4-1814996" w:date="2019-01-28T15:52:00Z"/>
                <w:rFonts w:cs="Arial"/>
                <w:lang w:eastAsia="ja-JP"/>
              </w:rPr>
            </w:pPr>
            <w:ins w:id="6100" w:author="R4-1814996" w:date="2019-01-28T15:52:00Z">
              <w:r w:rsidRPr="001B0F7A">
                <w:rPr>
                  <w:rFonts w:cs="Arial"/>
                  <w:lang w:eastAsia="ja-JP"/>
                </w:rPr>
                <w:t>DC_18A-42C_n257I</w:t>
              </w:r>
            </w:ins>
          </w:p>
          <w:p w:rsidR="00C54AE4" w:rsidRPr="001B0F7A" w:rsidRDefault="00C54AE4" w:rsidP="00C54AE4">
            <w:pPr>
              <w:pStyle w:val="TAC"/>
              <w:rPr>
                <w:ins w:id="6101" w:author="R4-1814996" w:date="2019-01-28T15:52:00Z"/>
                <w:rFonts w:cs="Arial"/>
                <w:lang w:eastAsia="ja-JP"/>
              </w:rPr>
            </w:pPr>
            <w:ins w:id="6102" w:author="R4-1814996" w:date="2019-01-28T15:52:00Z">
              <w:r w:rsidRPr="001B0F7A">
                <w:rPr>
                  <w:rFonts w:cs="Arial"/>
                  <w:lang w:eastAsia="ja-JP"/>
                </w:rPr>
                <w:t>DC_18A-42C_n257J</w:t>
              </w:r>
            </w:ins>
          </w:p>
          <w:p w:rsidR="00C54AE4" w:rsidRPr="001B0F7A" w:rsidRDefault="00C54AE4" w:rsidP="00C54AE4">
            <w:pPr>
              <w:pStyle w:val="TAC"/>
              <w:rPr>
                <w:ins w:id="6103" w:author="R4-1814996" w:date="2019-01-28T15:52:00Z"/>
                <w:rFonts w:cs="Arial"/>
                <w:lang w:eastAsia="ja-JP"/>
              </w:rPr>
            </w:pPr>
            <w:ins w:id="6104" w:author="R4-1814996" w:date="2019-01-28T15:52:00Z">
              <w:r w:rsidRPr="001B0F7A">
                <w:rPr>
                  <w:rFonts w:cs="Arial"/>
                  <w:lang w:eastAsia="ja-JP"/>
                </w:rPr>
                <w:t>DC_18A-42C_n257K</w:t>
              </w:r>
            </w:ins>
          </w:p>
          <w:p w:rsidR="00C54AE4" w:rsidRPr="001B0F7A" w:rsidRDefault="00C54AE4" w:rsidP="00C54AE4">
            <w:pPr>
              <w:pStyle w:val="TAC"/>
              <w:rPr>
                <w:ins w:id="6105" w:author="R4-1814996" w:date="2019-01-28T15:52:00Z"/>
                <w:rFonts w:cs="Arial"/>
                <w:lang w:eastAsia="ja-JP"/>
              </w:rPr>
            </w:pPr>
            <w:ins w:id="6106" w:author="R4-1814996" w:date="2019-01-28T15:52:00Z">
              <w:r w:rsidRPr="001B0F7A">
                <w:rPr>
                  <w:rFonts w:cs="Arial"/>
                  <w:lang w:eastAsia="ja-JP"/>
                </w:rPr>
                <w:t>DC_18A-42C_n257L</w:t>
              </w:r>
            </w:ins>
          </w:p>
          <w:p w:rsidR="00C54AE4" w:rsidRPr="001B0F7A" w:rsidRDefault="00C54AE4" w:rsidP="00C54AE4">
            <w:pPr>
              <w:pStyle w:val="TAC"/>
              <w:rPr>
                <w:ins w:id="6107" w:author="R4-1814264" w:date="2019-01-28T09:38:00Z"/>
                <w:rFonts w:cs="Arial"/>
              </w:rPr>
            </w:pPr>
            <w:ins w:id="6108" w:author="R4-1814264" w:date="2019-01-28T09:38:00Z">
              <w:r w:rsidRPr="001B0F7A">
                <w:rPr>
                  <w:rFonts w:cs="Arial"/>
                  <w:lang w:eastAsia="ja-JP"/>
                </w:rPr>
                <w:t>DC_18A-42C_n257M</w:t>
              </w:r>
            </w:ins>
          </w:p>
        </w:tc>
        <w:tc>
          <w:tcPr>
            <w:tcW w:w="0" w:type="auto"/>
            <w:vAlign w:val="center"/>
          </w:tcPr>
          <w:p w:rsidR="00C54AE4" w:rsidRPr="001B0F7A" w:rsidRDefault="00C54AE4" w:rsidP="00C54AE4">
            <w:pPr>
              <w:pStyle w:val="TAC"/>
              <w:rPr>
                <w:ins w:id="6109" w:author="R4-1814264" w:date="2019-01-28T09:38:00Z"/>
                <w:lang w:eastAsia="ja-JP"/>
              </w:rPr>
            </w:pPr>
            <w:ins w:id="6110" w:author="R4-1814264" w:date="2019-01-28T09:38:00Z">
              <w:r w:rsidRPr="001B0F7A">
                <w:rPr>
                  <w:lang w:eastAsia="ja-JP"/>
                </w:rPr>
                <w:t>DC_18A_n257A</w:t>
              </w:r>
            </w:ins>
          </w:p>
          <w:p w:rsidR="00C54AE4" w:rsidRPr="001B0F7A" w:rsidRDefault="00C54AE4" w:rsidP="00C54AE4">
            <w:pPr>
              <w:pStyle w:val="TAC"/>
              <w:rPr>
                <w:ins w:id="6111" w:author="R4-1814264" w:date="2019-01-28T09:38:00Z"/>
                <w:noProof/>
                <w:lang w:eastAsia="zh-CN"/>
              </w:rPr>
            </w:pPr>
            <w:ins w:id="6112" w:author="R4-1814264" w:date="2019-01-28T09:38:00Z">
              <w:r w:rsidRPr="001B0F7A">
                <w:rPr>
                  <w:lang w:eastAsia="ja-JP"/>
                </w:rPr>
                <w:t>DC_42A_n257A</w:t>
              </w:r>
            </w:ins>
          </w:p>
        </w:tc>
        <w:tc>
          <w:tcPr>
            <w:tcW w:w="0" w:type="auto"/>
            <w:shd w:val="clear" w:color="auto" w:fill="auto"/>
            <w:noWrap/>
            <w:vAlign w:val="center"/>
          </w:tcPr>
          <w:p w:rsidR="00C54AE4" w:rsidRPr="001B0F7A" w:rsidRDefault="00C54AE4" w:rsidP="00C54AE4">
            <w:pPr>
              <w:pStyle w:val="TAC"/>
              <w:rPr>
                <w:ins w:id="6113" w:author="R4-1814264" w:date="2019-01-28T09:38:00Z"/>
                <w:noProof/>
                <w:lang w:eastAsia="zh-CN"/>
              </w:rPr>
            </w:pPr>
            <w:ins w:id="6114" w:author="R4-1814264" w:date="2019-01-28T09:38:00Z">
              <w:r w:rsidRPr="001B0F7A">
                <w:rPr>
                  <w:lang w:eastAsia="ja-JP"/>
                </w:rPr>
                <w:t>CA_18A-42C</w:t>
              </w:r>
            </w:ins>
          </w:p>
        </w:tc>
        <w:tc>
          <w:tcPr>
            <w:tcW w:w="0" w:type="auto"/>
            <w:vAlign w:val="center"/>
          </w:tcPr>
          <w:p w:rsidR="00C54AE4" w:rsidRPr="001B0F7A" w:rsidRDefault="00C54AE4" w:rsidP="00C54AE4">
            <w:pPr>
              <w:pStyle w:val="TAC"/>
              <w:rPr>
                <w:ins w:id="6115" w:author="R4-1814264" w:date="2019-01-28T09:38:00Z"/>
              </w:rPr>
            </w:pPr>
            <w:ins w:id="6116" w:author="R4-1814264" w:date="2019-01-28T09:38:00Z">
              <w:r w:rsidRPr="001B0F7A">
                <w:rPr>
                  <w:lang w:eastAsia="ja-JP"/>
                </w:rPr>
                <w:t>n257</w:t>
              </w:r>
              <w:r w:rsidRPr="001B0F7A">
                <w:t>A</w:t>
              </w:r>
            </w:ins>
          </w:p>
          <w:p w:rsidR="00C54AE4" w:rsidRPr="001B0F7A" w:rsidRDefault="00C54AE4" w:rsidP="00C54AE4">
            <w:pPr>
              <w:pStyle w:val="TAC"/>
              <w:rPr>
                <w:ins w:id="6117" w:author="R4-1814996" w:date="2019-01-28T15:53:00Z"/>
                <w:noProof/>
                <w:lang w:eastAsia="ja-JP"/>
              </w:rPr>
            </w:pPr>
            <w:ins w:id="6118" w:author="R4-1814996" w:date="2019-01-28T15:53:00Z">
              <w:r w:rsidRPr="001B0F7A">
                <w:rPr>
                  <w:noProof/>
                  <w:lang w:eastAsia="ja-JP"/>
                </w:rPr>
                <w:t>CA_n257G</w:t>
              </w:r>
            </w:ins>
          </w:p>
          <w:p w:rsidR="00C54AE4" w:rsidRPr="001B0F7A" w:rsidRDefault="00C54AE4" w:rsidP="00C54AE4">
            <w:pPr>
              <w:pStyle w:val="TAC"/>
              <w:rPr>
                <w:ins w:id="6119" w:author="R4-1814996" w:date="2019-01-28T15:53:00Z"/>
                <w:noProof/>
                <w:lang w:eastAsia="ja-JP"/>
              </w:rPr>
            </w:pPr>
            <w:ins w:id="6120" w:author="R4-1814996" w:date="2019-01-28T15:53:00Z">
              <w:r w:rsidRPr="001B0F7A">
                <w:rPr>
                  <w:noProof/>
                  <w:lang w:eastAsia="ja-JP"/>
                </w:rPr>
                <w:t>CA_n257H</w:t>
              </w:r>
            </w:ins>
          </w:p>
          <w:p w:rsidR="00C54AE4" w:rsidRPr="001B0F7A" w:rsidRDefault="00C54AE4" w:rsidP="00C54AE4">
            <w:pPr>
              <w:pStyle w:val="TAC"/>
              <w:rPr>
                <w:ins w:id="6121" w:author="R4-1814996" w:date="2019-01-28T15:53:00Z"/>
                <w:noProof/>
                <w:lang w:eastAsia="ja-JP"/>
              </w:rPr>
            </w:pPr>
            <w:ins w:id="6122" w:author="R4-1814996" w:date="2019-01-28T15:53:00Z">
              <w:r w:rsidRPr="001B0F7A">
                <w:rPr>
                  <w:noProof/>
                  <w:lang w:eastAsia="ja-JP"/>
                </w:rPr>
                <w:t>CA_n257I</w:t>
              </w:r>
            </w:ins>
          </w:p>
          <w:p w:rsidR="00C54AE4" w:rsidRPr="001B0F7A" w:rsidRDefault="00C54AE4" w:rsidP="00C54AE4">
            <w:pPr>
              <w:pStyle w:val="TAC"/>
              <w:rPr>
                <w:ins w:id="6123" w:author="R4-1814996" w:date="2019-01-28T15:53:00Z"/>
                <w:noProof/>
                <w:lang w:eastAsia="ja-JP"/>
              </w:rPr>
            </w:pPr>
            <w:ins w:id="6124" w:author="R4-1814996" w:date="2019-01-28T15:53:00Z">
              <w:r w:rsidRPr="001B0F7A">
                <w:rPr>
                  <w:noProof/>
                  <w:lang w:eastAsia="ja-JP"/>
                </w:rPr>
                <w:t>CA_n257J</w:t>
              </w:r>
            </w:ins>
          </w:p>
          <w:p w:rsidR="00C54AE4" w:rsidRPr="001B0F7A" w:rsidRDefault="00C54AE4" w:rsidP="00C54AE4">
            <w:pPr>
              <w:pStyle w:val="TAC"/>
              <w:rPr>
                <w:ins w:id="6125" w:author="R4-1814996" w:date="2019-01-28T15:53:00Z"/>
                <w:noProof/>
                <w:lang w:eastAsia="ja-JP"/>
              </w:rPr>
            </w:pPr>
            <w:ins w:id="6126" w:author="R4-1814996" w:date="2019-01-28T15:53:00Z">
              <w:r w:rsidRPr="001B0F7A">
                <w:rPr>
                  <w:noProof/>
                  <w:lang w:eastAsia="ja-JP"/>
                </w:rPr>
                <w:t>CA_n257K</w:t>
              </w:r>
            </w:ins>
          </w:p>
          <w:p w:rsidR="00C54AE4" w:rsidRPr="001B0F7A" w:rsidRDefault="00C54AE4" w:rsidP="00C54AE4">
            <w:pPr>
              <w:pStyle w:val="TAC"/>
              <w:rPr>
                <w:ins w:id="6127" w:author="R4-1814996" w:date="2019-01-28T15:53:00Z"/>
                <w:noProof/>
                <w:lang w:eastAsia="ja-JP"/>
              </w:rPr>
            </w:pPr>
            <w:ins w:id="6128" w:author="R4-1814996" w:date="2019-01-28T15:53:00Z">
              <w:r w:rsidRPr="001B0F7A">
                <w:rPr>
                  <w:noProof/>
                  <w:lang w:eastAsia="ja-JP"/>
                </w:rPr>
                <w:t>CA_n257L</w:t>
              </w:r>
            </w:ins>
          </w:p>
          <w:p w:rsidR="00C54AE4" w:rsidRPr="001B0F7A" w:rsidRDefault="00C54AE4" w:rsidP="00C54AE4">
            <w:pPr>
              <w:pStyle w:val="TAC"/>
              <w:rPr>
                <w:ins w:id="6129" w:author="R4-1814264" w:date="2019-01-28T09:38:00Z"/>
                <w:noProof/>
                <w:lang w:eastAsia="zh-CN"/>
              </w:rPr>
            </w:pPr>
            <w:ins w:id="6130" w:author="R4-1814264" w:date="2019-01-28T09:38:00Z">
              <w:r w:rsidRPr="001B0F7A">
                <w:rPr>
                  <w:noProof/>
                </w:rPr>
                <w:t>CA_n257M</w:t>
              </w:r>
            </w:ins>
          </w:p>
        </w:tc>
      </w:tr>
      <w:tr w:rsidR="00C54AE4" w:rsidRPr="001B0F7A" w:rsidTr="00C54AE4">
        <w:trPr>
          <w:trHeight w:val="185"/>
          <w:jc w:val="center"/>
        </w:trPr>
        <w:tc>
          <w:tcPr>
            <w:tcW w:w="0" w:type="auto"/>
            <w:shd w:val="clear" w:color="auto" w:fill="auto"/>
            <w:noWrap/>
            <w:vAlign w:val="center"/>
          </w:tcPr>
          <w:p w:rsidR="00C54AE4" w:rsidRPr="001B0F7A" w:rsidDel="00895283" w:rsidRDefault="00C54AE4" w:rsidP="00C54AE4">
            <w:pPr>
              <w:pStyle w:val="TAC"/>
              <w:rPr>
                <w:del w:id="6131" w:author="R4-1814264" w:date="2019-01-28T09:38:00Z"/>
                <w:noProof/>
                <w:lang w:eastAsia="zh-CN"/>
              </w:rPr>
            </w:pPr>
            <w:r w:rsidRPr="001B0F7A">
              <w:rPr>
                <w:noProof/>
                <w:lang w:eastAsia="zh-CN"/>
              </w:rPr>
              <w:t>DC_19A-42A_n257A</w:t>
            </w:r>
          </w:p>
          <w:p w:rsidR="00C54AE4" w:rsidRPr="001B0F7A" w:rsidDel="00895283" w:rsidRDefault="00C54AE4" w:rsidP="00C54AE4">
            <w:pPr>
              <w:pStyle w:val="TAC"/>
              <w:rPr>
                <w:del w:id="6132" w:author="R4-1814264" w:date="2019-01-28T09:38:00Z"/>
                <w:noProof/>
                <w:lang w:eastAsia="zh-CN"/>
              </w:rPr>
            </w:pPr>
            <w:del w:id="6133" w:author="R4-1814264" w:date="2019-01-28T09:38:00Z">
              <w:r w:rsidRPr="001B0F7A" w:rsidDel="00895283">
                <w:rPr>
                  <w:noProof/>
                  <w:lang w:eastAsia="zh-CN"/>
                </w:rPr>
                <w:delText>DC_19A-42A_n257D</w:delText>
              </w:r>
            </w:del>
          </w:p>
          <w:p w:rsidR="00C54AE4" w:rsidRPr="001B0F7A" w:rsidDel="00895283" w:rsidRDefault="00C54AE4" w:rsidP="00C54AE4">
            <w:pPr>
              <w:pStyle w:val="TAC"/>
              <w:rPr>
                <w:del w:id="6134" w:author="R4-1814264" w:date="2019-01-28T09:38:00Z"/>
                <w:noProof/>
                <w:lang w:eastAsia="zh-CN"/>
              </w:rPr>
            </w:pPr>
            <w:del w:id="6135" w:author="R4-1814264" w:date="2019-01-28T09:38:00Z">
              <w:r w:rsidRPr="001B0F7A" w:rsidDel="00895283">
                <w:rPr>
                  <w:noProof/>
                  <w:lang w:eastAsia="zh-CN"/>
                </w:rPr>
                <w:delText>DC_19A-42A_n257E</w:delText>
              </w:r>
            </w:del>
          </w:p>
          <w:p w:rsidR="00C54AE4" w:rsidRPr="001B0F7A" w:rsidRDefault="00C54AE4" w:rsidP="00C54AE4">
            <w:pPr>
              <w:pStyle w:val="TAC"/>
              <w:rPr>
                <w:noProof/>
                <w:lang w:eastAsia="zh-CN"/>
              </w:rPr>
            </w:pPr>
            <w:del w:id="6136" w:author="R4-1814264" w:date="2019-01-28T09:38:00Z">
              <w:r w:rsidRPr="001B0F7A" w:rsidDel="00895283">
                <w:rPr>
                  <w:noProof/>
                  <w:lang w:eastAsia="zh-CN"/>
                </w:rPr>
                <w:delText>DC_19A-42A_n257F</w:delText>
              </w:r>
            </w:del>
          </w:p>
        </w:tc>
        <w:tc>
          <w:tcPr>
            <w:tcW w:w="0" w:type="auto"/>
            <w:vAlign w:val="center"/>
          </w:tcPr>
          <w:p w:rsidR="00C54AE4" w:rsidRPr="001B0F7A" w:rsidRDefault="00C54AE4" w:rsidP="00C54AE4">
            <w:pPr>
              <w:pStyle w:val="TAC"/>
              <w:rPr>
                <w:noProof/>
                <w:lang w:eastAsia="zh-CN"/>
              </w:rPr>
            </w:pPr>
            <w:r w:rsidRPr="001B0F7A">
              <w:rPr>
                <w:noProof/>
                <w:lang w:eastAsia="zh-CN"/>
              </w:rPr>
              <w:t>DC_19A_n257A</w:t>
            </w:r>
          </w:p>
          <w:p w:rsidR="00C54AE4" w:rsidRPr="001B0F7A" w:rsidRDefault="00C54AE4" w:rsidP="00C54AE4">
            <w:pPr>
              <w:pStyle w:val="TAC"/>
              <w:rPr>
                <w:noProof/>
                <w:lang w:eastAsia="zh-CN"/>
              </w:rPr>
            </w:pPr>
            <w:r w:rsidRPr="001B0F7A">
              <w:rPr>
                <w:noProof/>
                <w:lang w:eastAsia="zh-CN"/>
              </w:rPr>
              <w:t>DC_42A_n257A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CA_19A-42A</w:t>
            </w:r>
          </w:p>
        </w:tc>
        <w:tc>
          <w:tcPr>
            <w:tcW w:w="0" w:type="auto"/>
            <w:vAlign w:val="center"/>
          </w:tcPr>
          <w:p w:rsidR="00C54AE4" w:rsidRPr="001B0F7A" w:rsidDel="00895283" w:rsidRDefault="00C54AE4" w:rsidP="00C54AE4">
            <w:pPr>
              <w:pStyle w:val="TAC"/>
              <w:rPr>
                <w:del w:id="6137" w:author="R4-1814264" w:date="2019-01-28T09:38:00Z"/>
                <w:noProof/>
                <w:lang w:eastAsia="zh-CN"/>
              </w:rPr>
            </w:pPr>
            <w:r w:rsidRPr="001B0F7A">
              <w:rPr>
                <w:noProof/>
                <w:lang w:eastAsia="zh-CN"/>
              </w:rPr>
              <w:t>n257A</w:t>
            </w:r>
          </w:p>
          <w:p w:rsidR="00C54AE4" w:rsidRPr="001B0F7A" w:rsidDel="00895283" w:rsidRDefault="00C54AE4" w:rsidP="00C54AE4">
            <w:pPr>
              <w:pStyle w:val="TAC"/>
              <w:rPr>
                <w:del w:id="6138" w:author="R4-1814264" w:date="2019-01-28T09:38:00Z"/>
                <w:noProof/>
                <w:lang w:eastAsia="zh-CN"/>
              </w:rPr>
            </w:pPr>
            <w:del w:id="6139" w:author="R4-1814264" w:date="2019-01-28T09:38:00Z">
              <w:r w:rsidRPr="001B0F7A" w:rsidDel="00895283">
                <w:rPr>
                  <w:noProof/>
                  <w:lang w:eastAsia="zh-CN"/>
                </w:rPr>
                <w:delText>CA_n257D</w:delText>
              </w:r>
            </w:del>
          </w:p>
          <w:p w:rsidR="00C54AE4" w:rsidRPr="001B0F7A" w:rsidDel="00895283" w:rsidRDefault="00C54AE4" w:rsidP="00C54AE4">
            <w:pPr>
              <w:pStyle w:val="TAC"/>
              <w:rPr>
                <w:del w:id="6140" w:author="R4-1814264" w:date="2019-01-28T09:38:00Z"/>
                <w:noProof/>
                <w:lang w:eastAsia="zh-CN"/>
              </w:rPr>
            </w:pPr>
            <w:del w:id="6141" w:author="R4-1814264" w:date="2019-01-28T09:38:00Z">
              <w:r w:rsidRPr="001B0F7A" w:rsidDel="00895283">
                <w:rPr>
                  <w:noProof/>
                  <w:lang w:eastAsia="zh-CN"/>
                </w:rPr>
                <w:delText>CA_n257E</w:delText>
              </w:r>
            </w:del>
          </w:p>
          <w:p w:rsidR="00C54AE4" w:rsidRPr="001B0F7A" w:rsidRDefault="00C54AE4" w:rsidP="00C54AE4">
            <w:pPr>
              <w:pStyle w:val="TAC"/>
              <w:rPr>
                <w:noProof/>
                <w:lang w:eastAsia="zh-CN"/>
              </w:rPr>
            </w:pPr>
            <w:del w:id="6142" w:author="R4-1814264" w:date="2019-01-28T09:38:00Z">
              <w:r w:rsidRPr="001B0F7A" w:rsidDel="00895283">
                <w:rPr>
                  <w:noProof/>
                  <w:lang w:eastAsia="zh-CN"/>
                </w:rPr>
                <w:delText>CA_n257F</w:delText>
              </w:r>
            </w:del>
          </w:p>
        </w:tc>
      </w:tr>
      <w:tr w:rsidR="00C54AE4" w:rsidRPr="001B0F7A" w:rsidTr="00C54AE4">
        <w:trPr>
          <w:trHeight w:val="185"/>
          <w:jc w:val="center"/>
          <w:ins w:id="6143" w:author="R4-1814264" w:date="2019-01-28T09:39:00Z"/>
        </w:trPr>
        <w:tc>
          <w:tcPr>
            <w:tcW w:w="0" w:type="auto"/>
            <w:shd w:val="clear" w:color="auto" w:fill="auto"/>
            <w:noWrap/>
            <w:vAlign w:val="center"/>
          </w:tcPr>
          <w:p w:rsidR="00C54AE4" w:rsidRPr="001B0F7A" w:rsidRDefault="00C54AE4" w:rsidP="00C54AE4">
            <w:pPr>
              <w:pStyle w:val="TAC"/>
              <w:rPr>
                <w:ins w:id="6144" w:author="R4-1814264" w:date="2019-01-28T09:39:00Z"/>
                <w:noProof/>
              </w:rPr>
            </w:pPr>
            <w:ins w:id="6145" w:author="R4-1814264" w:date="2019-01-28T09:39:00Z">
              <w:r w:rsidRPr="001B0F7A">
                <w:rPr>
                  <w:noProof/>
                </w:rPr>
                <w:t>DC_19A-42A_n257D</w:t>
              </w:r>
            </w:ins>
          </w:p>
          <w:p w:rsidR="00C54AE4" w:rsidRPr="001B0F7A" w:rsidRDefault="00C54AE4" w:rsidP="00C54AE4">
            <w:pPr>
              <w:pStyle w:val="TAC"/>
              <w:rPr>
                <w:ins w:id="6146" w:author="R4-1814264" w:date="2019-01-28T09:39:00Z"/>
                <w:noProof/>
              </w:rPr>
            </w:pPr>
            <w:ins w:id="6147" w:author="R4-1814264" w:date="2019-01-28T09:39:00Z">
              <w:r w:rsidRPr="001B0F7A">
                <w:rPr>
                  <w:noProof/>
                </w:rPr>
                <w:t>DC_19A-42A_n257E</w:t>
              </w:r>
            </w:ins>
          </w:p>
          <w:p w:rsidR="00C54AE4" w:rsidRPr="001B0F7A" w:rsidRDefault="00C54AE4" w:rsidP="00C54AE4">
            <w:pPr>
              <w:pStyle w:val="TAC"/>
              <w:rPr>
                <w:ins w:id="6148" w:author="R4-1814264" w:date="2019-01-28T09:39:00Z"/>
                <w:noProof/>
                <w:lang w:eastAsia="zh-CN"/>
              </w:rPr>
            </w:pPr>
            <w:ins w:id="6149" w:author="R4-1814264" w:date="2019-01-28T09:39:00Z">
              <w:r w:rsidRPr="001B0F7A">
                <w:rPr>
                  <w:noProof/>
                </w:rPr>
                <w:t>DC_19A-42A_n257F</w:t>
              </w:r>
            </w:ins>
          </w:p>
        </w:tc>
        <w:tc>
          <w:tcPr>
            <w:tcW w:w="0" w:type="auto"/>
            <w:vAlign w:val="center"/>
          </w:tcPr>
          <w:p w:rsidR="00C54AE4" w:rsidRPr="001B0F7A" w:rsidRDefault="00C54AE4" w:rsidP="00C54AE4">
            <w:pPr>
              <w:pStyle w:val="TAC"/>
              <w:rPr>
                <w:ins w:id="6150" w:author="R4-1814264" w:date="2019-01-28T09:39:00Z"/>
                <w:noProof/>
                <w:lang w:eastAsia="ja-JP"/>
              </w:rPr>
            </w:pPr>
            <w:ins w:id="6151" w:author="R4-1814264" w:date="2019-01-28T09:39:00Z">
              <w:r w:rsidRPr="001B0F7A">
                <w:rPr>
                  <w:noProof/>
                </w:rPr>
                <w:t>DC_19A_n257A</w:t>
              </w:r>
            </w:ins>
          </w:p>
          <w:p w:rsidR="00C54AE4" w:rsidRPr="001B0F7A" w:rsidRDefault="00C54AE4" w:rsidP="00C54AE4">
            <w:pPr>
              <w:pStyle w:val="TAC"/>
              <w:rPr>
                <w:ins w:id="6152" w:author="R4-1814264" w:date="2019-01-28T09:39:00Z"/>
                <w:noProof/>
                <w:lang w:eastAsia="ja-JP"/>
              </w:rPr>
            </w:pPr>
            <w:ins w:id="6153" w:author="R4-1814264" w:date="2019-01-28T09:39:00Z">
              <w:r w:rsidRPr="001B0F7A">
                <w:rPr>
                  <w:noProof/>
                </w:rPr>
                <w:t>DC_19A_n257</w:t>
              </w:r>
              <w:r w:rsidRPr="001B0F7A">
                <w:rPr>
                  <w:noProof/>
                  <w:lang w:eastAsia="ja-JP"/>
                </w:rPr>
                <w:t>D</w:t>
              </w:r>
            </w:ins>
          </w:p>
          <w:p w:rsidR="00C54AE4" w:rsidRPr="001B0F7A" w:rsidRDefault="00C54AE4" w:rsidP="00C54AE4">
            <w:pPr>
              <w:pStyle w:val="TAC"/>
              <w:rPr>
                <w:ins w:id="6154" w:author="R4-1814264" w:date="2019-01-28T09:39:00Z"/>
                <w:noProof/>
                <w:lang w:eastAsia="ja-JP"/>
              </w:rPr>
            </w:pPr>
            <w:ins w:id="6155" w:author="R4-1814264" w:date="2019-01-28T09:39:00Z">
              <w:r w:rsidRPr="001B0F7A">
                <w:rPr>
                  <w:noProof/>
                </w:rPr>
                <w:t>DC_42A_n257A</w:t>
              </w:r>
            </w:ins>
          </w:p>
          <w:p w:rsidR="00C54AE4" w:rsidRPr="001B0F7A" w:rsidRDefault="00C54AE4" w:rsidP="00C54AE4">
            <w:pPr>
              <w:pStyle w:val="TAC"/>
              <w:rPr>
                <w:ins w:id="6156" w:author="R4-1814264" w:date="2019-01-28T09:39:00Z"/>
                <w:noProof/>
                <w:lang w:eastAsia="zh-CN"/>
              </w:rPr>
            </w:pPr>
            <w:ins w:id="6157" w:author="R4-1814264" w:date="2019-01-28T09:39:00Z">
              <w:r w:rsidRPr="001B0F7A">
                <w:rPr>
                  <w:noProof/>
                </w:rPr>
                <w:t>DC_42A_n257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6158" w:author="R4-1814264" w:date="2019-01-28T09:39:00Z"/>
                <w:noProof/>
                <w:lang w:eastAsia="zh-CN"/>
              </w:rPr>
            </w:pPr>
            <w:ins w:id="6159" w:author="R4-1814264" w:date="2019-01-28T09:39:00Z">
              <w:r w:rsidRPr="001B0F7A">
                <w:rPr>
                  <w:noProof/>
                </w:rPr>
                <w:t>CA_19A-42A</w:t>
              </w:r>
            </w:ins>
          </w:p>
        </w:tc>
        <w:tc>
          <w:tcPr>
            <w:tcW w:w="0" w:type="auto"/>
            <w:vAlign w:val="center"/>
          </w:tcPr>
          <w:p w:rsidR="00C54AE4" w:rsidRPr="001B0F7A" w:rsidRDefault="00C54AE4" w:rsidP="00C54AE4">
            <w:pPr>
              <w:pStyle w:val="TAC"/>
              <w:rPr>
                <w:ins w:id="6160" w:author="R4-1814264" w:date="2019-01-28T09:39:00Z"/>
                <w:noProof/>
              </w:rPr>
            </w:pPr>
            <w:ins w:id="6161" w:author="R4-1814264" w:date="2019-01-28T09:39:00Z">
              <w:r w:rsidRPr="001B0F7A">
                <w:rPr>
                  <w:noProof/>
                </w:rPr>
                <w:t>n257A</w:t>
              </w:r>
            </w:ins>
          </w:p>
          <w:p w:rsidR="00C54AE4" w:rsidRPr="001B0F7A" w:rsidRDefault="00C54AE4" w:rsidP="00C54AE4">
            <w:pPr>
              <w:pStyle w:val="TAC"/>
              <w:rPr>
                <w:ins w:id="6162" w:author="R4-1814264" w:date="2019-01-28T09:39:00Z"/>
                <w:noProof/>
              </w:rPr>
            </w:pPr>
            <w:ins w:id="6163" w:author="R4-1814264" w:date="2019-01-28T09:39:00Z">
              <w:r w:rsidRPr="001B0F7A">
                <w:rPr>
                  <w:noProof/>
                </w:rPr>
                <w:t>CA_n257D</w:t>
              </w:r>
            </w:ins>
          </w:p>
          <w:p w:rsidR="00C54AE4" w:rsidRPr="001B0F7A" w:rsidRDefault="00C54AE4" w:rsidP="00C54AE4">
            <w:pPr>
              <w:pStyle w:val="TAC"/>
              <w:rPr>
                <w:ins w:id="6164" w:author="R4-1814264" w:date="2019-01-28T09:39:00Z"/>
                <w:noProof/>
              </w:rPr>
            </w:pPr>
            <w:ins w:id="6165" w:author="R4-1814264" w:date="2019-01-28T09:39:00Z">
              <w:r w:rsidRPr="001B0F7A">
                <w:rPr>
                  <w:noProof/>
                </w:rPr>
                <w:t>CA_n257E</w:t>
              </w:r>
            </w:ins>
          </w:p>
          <w:p w:rsidR="00C54AE4" w:rsidRPr="001B0F7A" w:rsidRDefault="00C54AE4" w:rsidP="00C54AE4">
            <w:pPr>
              <w:pStyle w:val="TAC"/>
              <w:rPr>
                <w:ins w:id="6166" w:author="R4-1814264" w:date="2019-01-28T09:39:00Z"/>
                <w:noProof/>
                <w:lang w:eastAsia="zh-CN"/>
              </w:rPr>
            </w:pPr>
            <w:ins w:id="6167" w:author="R4-1814264" w:date="2019-01-28T09:39:00Z">
              <w:r w:rsidRPr="001B0F7A">
                <w:rPr>
                  <w:noProof/>
                </w:rPr>
                <w:t>CA_n257F</w:t>
              </w:r>
            </w:ins>
          </w:p>
        </w:tc>
      </w:tr>
      <w:tr w:rsidR="00C54AE4" w:rsidRPr="001B0F7A" w:rsidTr="00C54AE4">
        <w:trPr>
          <w:trHeight w:val="185"/>
          <w:jc w:val="center"/>
          <w:ins w:id="6168" w:author="R4-1814264" w:date="2019-01-28T09:39:00Z"/>
        </w:trPr>
        <w:tc>
          <w:tcPr>
            <w:tcW w:w="0" w:type="auto"/>
            <w:shd w:val="clear" w:color="auto" w:fill="auto"/>
            <w:noWrap/>
            <w:vAlign w:val="center"/>
          </w:tcPr>
          <w:p w:rsidR="00C54AE4" w:rsidRPr="001B0F7A" w:rsidRDefault="00C54AE4" w:rsidP="00C54AE4">
            <w:pPr>
              <w:pStyle w:val="TAC"/>
              <w:rPr>
                <w:ins w:id="6169" w:author="R4-1814264" w:date="2019-01-28T09:39:00Z"/>
                <w:noProof/>
                <w:lang w:eastAsia="zh-CN"/>
              </w:rPr>
            </w:pPr>
            <w:ins w:id="6170" w:author="R4-1814264" w:date="2019-01-28T09:39:00Z">
              <w:r w:rsidRPr="001B0F7A">
                <w:rPr>
                  <w:noProof/>
                </w:rPr>
                <w:lastRenderedPageBreak/>
                <w:t>DC_19A-42</w:t>
              </w:r>
              <w:r w:rsidRPr="001B0F7A">
                <w:rPr>
                  <w:noProof/>
                  <w:lang w:eastAsia="ja-JP"/>
                </w:rPr>
                <w:t>D</w:t>
              </w:r>
              <w:r w:rsidRPr="001B0F7A">
                <w:rPr>
                  <w:noProof/>
                </w:rPr>
                <w:t>_n257A</w:t>
              </w:r>
            </w:ins>
          </w:p>
        </w:tc>
        <w:tc>
          <w:tcPr>
            <w:tcW w:w="0" w:type="auto"/>
            <w:vAlign w:val="center"/>
          </w:tcPr>
          <w:p w:rsidR="00C54AE4" w:rsidRPr="001B0F7A" w:rsidRDefault="00C54AE4" w:rsidP="00C54AE4">
            <w:pPr>
              <w:pStyle w:val="TAC"/>
              <w:rPr>
                <w:ins w:id="6171" w:author="R4-1814264" w:date="2019-01-28T09:39:00Z"/>
                <w:noProof/>
              </w:rPr>
            </w:pPr>
            <w:ins w:id="6172" w:author="R4-1814264" w:date="2019-01-28T09:39:00Z">
              <w:r w:rsidRPr="001B0F7A">
                <w:rPr>
                  <w:noProof/>
                </w:rPr>
                <w:t>DC_19A_n257A</w:t>
              </w:r>
            </w:ins>
          </w:p>
          <w:p w:rsidR="00C54AE4" w:rsidRPr="001B0F7A" w:rsidRDefault="00C54AE4" w:rsidP="00C54AE4">
            <w:pPr>
              <w:pStyle w:val="TAC"/>
              <w:rPr>
                <w:ins w:id="6173" w:author="R4-1814264" w:date="2019-01-28T09:39:00Z"/>
                <w:noProof/>
                <w:lang w:eastAsia="zh-CN"/>
              </w:rPr>
            </w:pPr>
            <w:ins w:id="6174" w:author="R4-1814264" w:date="2019-01-28T09:39:00Z">
              <w:r w:rsidRPr="001B0F7A">
                <w:rPr>
                  <w:noProof/>
                </w:rPr>
                <w:t>DC_42A_n257A</w:t>
              </w:r>
            </w:ins>
          </w:p>
        </w:tc>
        <w:tc>
          <w:tcPr>
            <w:tcW w:w="0" w:type="auto"/>
            <w:shd w:val="clear" w:color="auto" w:fill="auto"/>
            <w:noWrap/>
            <w:vAlign w:val="center"/>
          </w:tcPr>
          <w:p w:rsidR="00C54AE4" w:rsidRPr="001B0F7A" w:rsidRDefault="00C54AE4" w:rsidP="00C54AE4">
            <w:pPr>
              <w:pStyle w:val="TAC"/>
              <w:rPr>
                <w:ins w:id="6175" w:author="R4-1814264" w:date="2019-01-28T09:39:00Z"/>
                <w:noProof/>
                <w:lang w:eastAsia="zh-CN"/>
              </w:rPr>
            </w:pPr>
            <w:ins w:id="6176" w:author="R4-1814264" w:date="2019-01-28T09:39:00Z">
              <w:r w:rsidRPr="001B0F7A">
                <w:rPr>
                  <w:noProof/>
                </w:rPr>
                <w:t>CA_19A-42</w:t>
              </w:r>
              <w:r w:rsidRPr="001B0F7A">
                <w:rPr>
                  <w:noProof/>
                  <w:lang w:eastAsia="ja-JP"/>
                </w:rPr>
                <w:t>D</w:t>
              </w:r>
            </w:ins>
          </w:p>
        </w:tc>
        <w:tc>
          <w:tcPr>
            <w:tcW w:w="0" w:type="auto"/>
            <w:vAlign w:val="center"/>
          </w:tcPr>
          <w:p w:rsidR="00C54AE4" w:rsidRPr="001B0F7A" w:rsidRDefault="00C54AE4" w:rsidP="00C54AE4">
            <w:pPr>
              <w:pStyle w:val="TAC"/>
              <w:rPr>
                <w:ins w:id="6177" w:author="R4-1814264" w:date="2019-01-28T09:39:00Z"/>
                <w:noProof/>
                <w:lang w:eastAsia="zh-CN"/>
              </w:rPr>
            </w:pPr>
            <w:ins w:id="6178" w:author="R4-1814264" w:date="2019-01-28T09:39:00Z">
              <w:r w:rsidRPr="001B0F7A">
                <w:rPr>
                  <w:noProof/>
                </w:rPr>
                <w:t>n257A</w:t>
              </w:r>
            </w:ins>
          </w:p>
        </w:tc>
      </w:tr>
      <w:tr w:rsidR="00C54AE4" w:rsidRPr="001B0F7A" w:rsidTr="00C54AE4">
        <w:trPr>
          <w:trHeight w:val="185"/>
          <w:jc w:val="center"/>
          <w:ins w:id="6179" w:author="R4-1814264" w:date="2019-01-28T09:39:00Z"/>
        </w:trPr>
        <w:tc>
          <w:tcPr>
            <w:tcW w:w="0" w:type="auto"/>
            <w:shd w:val="clear" w:color="auto" w:fill="auto"/>
            <w:noWrap/>
            <w:vAlign w:val="center"/>
          </w:tcPr>
          <w:p w:rsidR="00C54AE4" w:rsidRPr="001B0F7A" w:rsidRDefault="00C54AE4" w:rsidP="00C54AE4">
            <w:pPr>
              <w:pStyle w:val="TAC"/>
              <w:rPr>
                <w:ins w:id="6180" w:author="R4-1814264" w:date="2019-01-28T09:39:00Z"/>
                <w:noProof/>
              </w:rPr>
            </w:pPr>
            <w:ins w:id="6181" w:author="R4-1814264" w:date="2019-01-28T09:39:00Z">
              <w:r w:rsidRPr="001B0F7A">
                <w:rPr>
                  <w:noProof/>
                </w:rPr>
                <w:t>DC_19A-42</w:t>
              </w:r>
              <w:r w:rsidRPr="001B0F7A">
                <w:rPr>
                  <w:noProof/>
                  <w:lang w:eastAsia="ja-JP"/>
                </w:rPr>
                <w:t>D</w:t>
              </w:r>
              <w:r w:rsidRPr="001B0F7A">
                <w:rPr>
                  <w:noProof/>
                </w:rPr>
                <w:t>_n257D</w:t>
              </w:r>
            </w:ins>
          </w:p>
          <w:p w:rsidR="00C54AE4" w:rsidRPr="001B0F7A" w:rsidRDefault="00C54AE4" w:rsidP="00C54AE4">
            <w:pPr>
              <w:pStyle w:val="TAC"/>
              <w:rPr>
                <w:ins w:id="6182" w:author="R4-1814264" w:date="2019-01-28T09:39:00Z"/>
                <w:noProof/>
              </w:rPr>
            </w:pPr>
            <w:ins w:id="6183" w:author="R4-1814264" w:date="2019-01-28T09:39:00Z">
              <w:r w:rsidRPr="001B0F7A">
                <w:rPr>
                  <w:noProof/>
                </w:rPr>
                <w:t>DC_19A-42</w:t>
              </w:r>
              <w:r w:rsidRPr="001B0F7A">
                <w:rPr>
                  <w:noProof/>
                  <w:lang w:eastAsia="ja-JP"/>
                </w:rPr>
                <w:t>D</w:t>
              </w:r>
              <w:r w:rsidRPr="001B0F7A">
                <w:rPr>
                  <w:noProof/>
                </w:rPr>
                <w:t>_n257E</w:t>
              </w:r>
            </w:ins>
          </w:p>
          <w:p w:rsidR="00C54AE4" w:rsidRPr="001B0F7A" w:rsidRDefault="00C54AE4" w:rsidP="00C54AE4">
            <w:pPr>
              <w:pStyle w:val="TAC"/>
              <w:rPr>
                <w:ins w:id="6184" w:author="R4-1814264" w:date="2019-01-28T09:39:00Z"/>
                <w:noProof/>
                <w:lang w:eastAsia="zh-CN"/>
              </w:rPr>
            </w:pPr>
            <w:ins w:id="6185" w:author="R4-1814264" w:date="2019-01-28T09:39:00Z">
              <w:r w:rsidRPr="001B0F7A">
                <w:rPr>
                  <w:noProof/>
                </w:rPr>
                <w:t>DC_19A-42</w:t>
              </w:r>
              <w:r w:rsidRPr="001B0F7A">
                <w:rPr>
                  <w:noProof/>
                  <w:lang w:eastAsia="ja-JP"/>
                </w:rPr>
                <w:t>D</w:t>
              </w:r>
              <w:r w:rsidRPr="001B0F7A">
                <w:rPr>
                  <w:noProof/>
                </w:rPr>
                <w:t>_n257F</w:t>
              </w:r>
            </w:ins>
          </w:p>
        </w:tc>
        <w:tc>
          <w:tcPr>
            <w:tcW w:w="0" w:type="auto"/>
            <w:vAlign w:val="center"/>
          </w:tcPr>
          <w:p w:rsidR="00C54AE4" w:rsidRPr="001B0F7A" w:rsidRDefault="00C54AE4" w:rsidP="00C54AE4">
            <w:pPr>
              <w:pStyle w:val="TAC"/>
              <w:rPr>
                <w:ins w:id="6186" w:author="R4-1814264" w:date="2019-01-28T09:39:00Z"/>
                <w:noProof/>
              </w:rPr>
            </w:pPr>
            <w:ins w:id="6187" w:author="R4-1814264" w:date="2019-01-28T09:39:00Z">
              <w:r w:rsidRPr="001B0F7A">
                <w:rPr>
                  <w:noProof/>
                </w:rPr>
                <w:t>DC_19A_n257A</w:t>
              </w:r>
            </w:ins>
          </w:p>
          <w:p w:rsidR="00C54AE4" w:rsidRPr="001B0F7A" w:rsidRDefault="00C54AE4" w:rsidP="00C54AE4">
            <w:pPr>
              <w:pStyle w:val="TAC"/>
              <w:rPr>
                <w:ins w:id="6188" w:author="R4-1814264" w:date="2019-01-28T09:39:00Z"/>
                <w:noProof/>
              </w:rPr>
            </w:pPr>
            <w:ins w:id="6189" w:author="R4-1814264" w:date="2019-01-28T09:39:00Z">
              <w:r w:rsidRPr="001B0F7A">
                <w:rPr>
                  <w:noProof/>
                </w:rPr>
                <w:t>DC_19A_n257D</w:t>
              </w:r>
            </w:ins>
          </w:p>
          <w:p w:rsidR="00C54AE4" w:rsidRPr="001B0F7A" w:rsidRDefault="00C54AE4" w:rsidP="00C54AE4">
            <w:pPr>
              <w:pStyle w:val="TAC"/>
              <w:rPr>
                <w:ins w:id="6190" w:author="R4-1814264" w:date="2019-01-28T09:39:00Z"/>
                <w:noProof/>
              </w:rPr>
            </w:pPr>
            <w:ins w:id="6191" w:author="R4-1814264" w:date="2019-01-28T09:39:00Z">
              <w:r w:rsidRPr="001B0F7A">
                <w:rPr>
                  <w:noProof/>
                </w:rPr>
                <w:t>DC_42A_n257A</w:t>
              </w:r>
            </w:ins>
          </w:p>
          <w:p w:rsidR="00C54AE4" w:rsidRPr="001B0F7A" w:rsidRDefault="00C54AE4" w:rsidP="00C54AE4">
            <w:pPr>
              <w:pStyle w:val="TAC"/>
              <w:rPr>
                <w:ins w:id="6192" w:author="R4-1814264" w:date="2019-01-28T09:39:00Z"/>
                <w:noProof/>
                <w:lang w:eastAsia="zh-CN"/>
              </w:rPr>
            </w:pPr>
            <w:ins w:id="6193" w:author="R4-1814264" w:date="2019-01-28T09:39:00Z">
              <w:r w:rsidRPr="001B0F7A">
                <w:rPr>
                  <w:noProof/>
                </w:rPr>
                <w:t>DC_42A_n257D</w:t>
              </w:r>
            </w:ins>
          </w:p>
        </w:tc>
        <w:tc>
          <w:tcPr>
            <w:tcW w:w="0" w:type="auto"/>
            <w:shd w:val="clear" w:color="auto" w:fill="auto"/>
            <w:noWrap/>
            <w:vAlign w:val="center"/>
          </w:tcPr>
          <w:p w:rsidR="00C54AE4" w:rsidRPr="001B0F7A" w:rsidRDefault="00C54AE4" w:rsidP="00C54AE4">
            <w:pPr>
              <w:pStyle w:val="TAC"/>
              <w:rPr>
                <w:ins w:id="6194" w:author="R4-1814264" w:date="2019-01-28T09:39:00Z"/>
                <w:noProof/>
                <w:lang w:eastAsia="zh-CN"/>
              </w:rPr>
            </w:pPr>
            <w:ins w:id="6195" w:author="R4-1814264" w:date="2019-01-28T09:39:00Z">
              <w:r w:rsidRPr="001B0F7A">
                <w:rPr>
                  <w:noProof/>
                </w:rPr>
                <w:t>CA_19A-42</w:t>
              </w:r>
              <w:r w:rsidRPr="001B0F7A">
                <w:rPr>
                  <w:noProof/>
                  <w:lang w:eastAsia="ja-JP"/>
                </w:rPr>
                <w:t>D</w:t>
              </w:r>
            </w:ins>
          </w:p>
        </w:tc>
        <w:tc>
          <w:tcPr>
            <w:tcW w:w="0" w:type="auto"/>
            <w:vAlign w:val="center"/>
          </w:tcPr>
          <w:p w:rsidR="00C54AE4" w:rsidRPr="001B0F7A" w:rsidRDefault="00C54AE4" w:rsidP="00C54AE4">
            <w:pPr>
              <w:pStyle w:val="TAC"/>
              <w:rPr>
                <w:ins w:id="6196" w:author="R4-1814264" w:date="2019-01-28T09:39:00Z"/>
                <w:noProof/>
              </w:rPr>
            </w:pPr>
            <w:ins w:id="6197" w:author="R4-1814264" w:date="2019-01-28T09:39:00Z">
              <w:r w:rsidRPr="001B0F7A">
                <w:rPr>
                  <w:noProof/>
                </w:rPr>
                <w:t>n257A</w:t>
              </w:r>
            </w:ins>
          </w:p>
          <w:p w:rsidR="00C54AE4" w:rsidRPr="001B0F7A" w:rsidRDefault="00C54AE4" w:rsidP="00C54AE4">
            <w:pPr>
              <w:pStyle w:val="TAC"/>
              <w:rPr>
                <w:ins w:id="6198" w:author="R4-1814264" w:date="2019-01-28T09:39:00Z"/>
                <w:noProof/>
              </w:rPr>
            </w:pPr>
            <w:ins w:id="6199" w:author="R4-1814264" w:date="2019-01-28T09:39:00Z">
              <w:r w:rsidRPr="001B0F7A">
                <w:rPr>
                  <w:noProof/>
                </w:rPr>
                <w:t>CA_n257D</w:t>
              </w:r>
            </w:ins>
          </w:p>
          <w:p w:rsidR="00C54AE4" w:rsidRPr="001B0F7A" w:rsidRDefault="00C54AE4" w:rsidP="00C54AE4">
            <w:pPr>
              <w:pStyle w:val="TAC"/>
              <w:rPr>
                <w:ins w:id="6200" w:author="R4-1814264" w:date="2019-01-28T09:39:00Z"/>
                <w:noProof/>
              </w:rPr>
            </w:pPr>
            <w:ins w:id="6201" w:author="R4-1814264" w:date="2019-01-28T09:39:00Z">
              <w:r w:rsidRPr="001B0F7A">
                <w:rPr>
                  <w:noProof/>
                </w:rPr>
                <w:t>CA_n257E</w:t>
              </w:r>
            </w:ins>
          </w:p>
          <w:p w:rsidR="00C54AE4" w:rsidRPr="001B0F7A" w:rsidRDefault="00C54AE4" w:rsidP="00C54AE4">
            <w:pPr>
              <w:pStyle w:val="TAC"/>
              <w:rPr>
                <w:ins w:id="6202" w:author="R4-1814264" w:date="2019-01-28T09:39:00Z"/>
                <w:noProof/>
                <w:lang w:eastAsia="zh-CN"/>
              </w:rPr>
            </w:pPr>
            <w:ins w:id="6203" w:author="R4-1814264" w:date="2019-01-28T09:39:00Z">
              <w:r w:rsidRPr="001B0F7A">
                <w:rPr>
                  <w:noProof/>
                </w:rPr>
                <w:t>CA_n257F</w:t>
              </w:r>
            </w:ins>
          </w:p>
        </w:tc>
      </w:tr>
      <w:tr w:rsidR="00C54AE4" w:rsidRPr="001B0F7A" w:rsidTr="00C54AE4">
        <w:trPr>
          <w:trHeight w:val="185"/>
          <w:jc w:val="center"/>
        </w:trPr>
        <w:tc>
          <w:tcPr>
            <w:tcW w:w="0" w:type="auto"/>
            <w:shd w:val="clear" w:color="auto" w:fill="auto"/>
            <w:noWrap/>
            <w:vAlign w:val="center"/>
          </w:tcPr>
          <w:p w:rsidR="00C54AE4" w:rsidRPr="001B0F7A" w:rsidDel="00895283" w:rsidRDefault="00C54AE4" w:rsidP="00C54AE4">
            <w:pPr>
              <w:pStyle w:val="TAC"/>
              <w:rPr>
                <w:del w:id="6204" w:author="R4-1814264" w:date="2019-01-28T09:39:00Z"/>
                <w:noProof/>
                <w:lang w:eastAsia="zh-CN"/>
              </w:rPr>
            </w:pPr>
            <w:r w:rsidRPr="001B0F7A">
              <w:rPr>
                <w:noProof/>
                <w:lang w:eastAsia="zh-CN"/>
              </w:rPr>
              <w:t>DC_19A-21A_n257A</w:t>
            </w:r>
          </w:p>
          <w:p w:rsidR="00C54AE4" w:rsidRPr="001B0F7A" w:rsidDel="00895283" w:rsidRDefault="00C54AE4" w:rsidP="00C54AE4">
            <w:pPr>
              <w:pStyle w:val="TAC"/>
              <w:rPr>
                <w:del w:id="6205" w:author="R4-1814264" w:date="2019-01-28T09:39:00Z"/>
                <w:noProof/>
                <w:lang w:eastAsia="zh-CN"/>
              </w:rPr>
            </w:pPr>
            <w:del w:id="6206" w:author="R4-1814264" w:date="2019-01-28T09:39:00Z">
              <w:r w:rsidRPr="001B0F7A" w:rsidDel="00895283">
                <w:rPr>
                  <w:noProof/>
                  <w:lang w:eastAsia="zh-CN"/>
                </w:rPr>
                <w:delText>DC_19A-21A_n257D</w:delText>
              </w:r>
            </w:del>
          </w:p>
          <w:p w:rsidR="00C54AE4" w:rsidRPr="001B0F7A" w:rsidDel="00895283" w:rsidRDefault="00C54AE4" w:rsidP="00C54AE4">
            <w:pPr>
              <w:pStyle w:val="TAC"/>
              <w:rPr>
                <w:del w:id="6207" w:author="R4-1814264" w:date="2019-01-28T09:39:00Z"/>
                <w:noProof/>
                <w:lang w:eastAsia="zh-CN"/>
              </w:rPr>
            </w:pPr>
            <w:del w:id="6208" w:author="R4-1814264" w:date="2019-01-28T09:39:00Z">
              <w:r w:rsidRPr="001B0F7A" w:rsidDel="00895283">
                <w:rPr>
                  <w:noProof/>
                  <w:lang w:eastAsia="zh-CN"/>
                </w:rPr>
                <w:delText>DC_19A-21A_n257E</w:delText>
              </w:r>
            </w:del>
          </w:p>
          <w:p w:rsidR="00C54AE4" w:rsidRPr="001B0F7A" w:rsidRDefault="00C54AE4" w:rsidP="00C54AE4">
            <w:pPr>
              <w:pStyle w:val="TAC"/>
              <w:rPr>
                <w:noProof/>
                <w:lang w:eastAsia="zh-CN"/>
              </w:rPr>
            </w:pPr>
            <w:del w:id="6209" w:author="R4-1814264" w:date="2019-01-28T09:39:00Z">
              <w:r w:rsidRPr="001B0F7A" w:rsidDel="00895283">
                <w:rPr>
                  <w:noProof/>
                  <w:lang w:eastAsia="zh-CN"/>
                </w:rPr>
                <w:delText>DC_19A-21A_n257F</w:delText>
              </w:r>
            </w:del>
          </w:p>
        </w:tc>
        <w:tc>
          <w:tcPr>
            <w:tcW w:w="0" w:type="auto"/>
            <w:vAlign w:val="center"/>
          </w:tcPr>
          <w:p w:rsidR="00C54AE4" w:rsidRPr="001B0F7A" w:rsidRDefault="00C54AE4" w:rsidP="00C54AE4">
            <w:pPr>
              <w:pStyle w:val="TAC"/>
              <w:rPr>
                <w:noProof/>
                <w:lang w:eastAsia="zh-CN"/>
              </w:rPr>
            </w:pPr>
            <w:r w:rsidRPr="001B0F7A">
              <w:rPr>
                <w:noProof/>
                <w:lang w:eastAsia="zh-CN"/>
              </w:rPr>
              <w:t>DC_19A_n257A</w:t>
            </w:r>
          </w:p>
          <w:p w:rsidR="00C54AE4" w:rsidRPr="001B0F7A" w:rsidRDefault="00C54AE4" w:rsidP="00C54AE4">
            <w:pPr>
              <w:pStyle w:val="TAC"/>
              <w:rPr>
                <w:noProof/>
                <w:lang w:eastAsia="zh-CN"/>
              </w:rPr>
            </w:pPr>
            <w:r w:rsidRPr="001B0F7A">
              <w:rPr>
                <w:noProof/>
                <w:lang w:eastAsia="zh-CN"/>
              </w:rPr>
              <w:t>DC_21A_n257A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CA_19A-21A</w:t>
            </w:r>
          </w:p>
        </w:tc>
        <w:tc>
          <w:tcPr>
            <w:tcW w:w="0" w:type="auto"/>
            <w:vAlign w:val="center"/>
          </w:tcPr>
          <w:p w:rsidR="00C54AE4" w:rsidRPr="001B0F7A" w:rsidDel="00895283" w:rsidRDefault="00C54AE4" w:rsidP="00C54AE4">
            <w:pPr>
              <w:pStyle w:val="TAC"/>
              <w:rPr>
                <w:del w:id="6210" w:author="R4-1814264" w:date="2019-01-28T09:39:00Z"/>
                <w:noProof/>
                <w:lang w:eastAsia="zh-CN"/>
              </w:rPr>
            </w:pPr>
            <w:r w:rsidRPr="001B0F7A">
              <w:rPr>
                <w:noProof/>
                <w:lang w:eastAsia="zh-CN"/>
              </w:rPr>
              <w:t>n257A</w:t>
            </w:r>
          </w:p>
          <w:p w:rsidR="00C54AE4" w:rsidRPr="001B0F7A" w:rsidDel="00895283" w:rsidRDefault="00C54AE4" w:rsidP="00C54AE4">
            <w:pPr>
              <w:pStyle w:val="TAC"/>
              <w:rPr>
                <w:del w:id="6211" w:author="R4-1814264" w:date="2019-01-28T09:39:00Z"/>
                <w:noProof/>
                <w:lang w:eastAsia="zh-CN"/>
              </w:rPr>
            </w:pPr>
            <w:del w:id="6212" w:author="R4-1814264" w:date="2019-01-28T09:39:00Z">
              <w:r w:rsidRPr="001B0F7A" w:rsidDel="00895283">
                <w:rPr>
                  <w:noProof/>
                  <w:lang w:eastAsia="zh-CN"/>
                </w:rPr>
                <w:delText>CA_n257D</w:delText>
              </w:r>
            </w:del>
          </w:p>
          <w:p w:rsidR="00C54AE4" w:rsidRPr="001B0F7A" w:rsidDel="00895283" w:rsidRDefault="00C54AE4" w:rsidP="00C54AE4">
            <w:pPr>
              <w:pStyle w:val="TAC"/>
              <w:rPr>
                <w:del w:id="6213" w:author="R4-1814264" w:date="2019-01-28T09:39:00Z"/>
                <w:noProof/>
                <w:lang w:eastAsia="zh-CN"/>
              </w:rPr>
            </w:pPr>
            <w:del w:id="6214" w:author="R4-1814264" w:date="2019-01-28T09:39:00Z">
              <w:r w:rsidRPr="001B0F7A" w:rsidDel="00895283">
                <w:rPr>
                  <w:noProof/>
                  <w:lang w:eastAsia="zh-CN"/>
                </w:rPr>
                <w:delText>CA_n257E</w:delText>
              </w:r>
            </w:del>
          </w:p>
          <w:p w:rsidR="00C54AE4" w:rsidRPr="001B0F7A" w:rsidRDefault="00C54AE4" w:rsidP="00C54AE4">
            <w:pPr>
              <w:pStyle w:val="TAC"/>
              <w:rPr>
                <w:noProof/>
                <w:lang w:eastAsia="zh-CN"/>
              </w:rPr>
            </w:pPr>
            <w:del w:id="6215" w:author="R4-1814264" w:date="2019-01-28T09:39:00Z">
              <w:r w:rsidRPr="001B0F7A" w:rsidDel="00895283">
                <w:rPr>
                  <w:noProof/>
                  <w:lang w:eastAsia="zh-CN"/>
                </w:rPr>
                <w:delText>CA_n257F</w:delText>
              </w:r>
            </w:del>
          </w:p>
        </w:tc>
      </w:tr>
      <w:tr w:rsidR="00C54AE4" w:rsidRPr="001B0F7A" w:rsidTr="00C54AE4">
        <w:trPr>
          <w:trHeight w:val="185"/>
          <w:jc w:val="center"/>
          <w:ins w:id="6216" w:author="R4-1814264" w:date="2019-01-28T09:39:00Z"/>
        </w:trPr>
        <w:tc>
          <w:tcPr>
            <w:tcW w:w="0" w:type="auto"/>
            <w:shd w:val="clear" w:color="auto" w:fill="auto"/>
            <w:noWrap/>
            <w:vAlign w:val="center"/>
          </w:tcPr>
          <w:p w:rsidR="00C54AE4" w:rsidRPr="001B0F7A" w:rsidRDefault="00C54AE4" w:rsidP="00C54AE4">
            <w:pPr>
              <w:pStyle w:val="TAC"/>
              <w:rPr>
                <w:ins w:id="6217" w:author="R4-1814264" w:date="2019-01-28T09:39:00Z"/>
                <w:noProof/>
              </w:rPr>
            </w:pPr>
            <w:ins w:id="6218" w:author="R4-1814264" w:date="2019-01-28T09:39:00Z">
              <w:r w:rsidRPr="001B0F7A">
                <w:rPr>
                  <w:noProof/>
                </w:rPr>
                <w:t>DC_19A-21A_n257D</w:t>
              </w:r>
            </w:ins>
          </w:p>
          <w:p w:rsidR="00C54AE4" w:rsidRPr="001B0F7A" w:rsidRDefault="00C54AE4" w:rsidP="00C54AE4">
            <w:pPr>
              <w:pStyle w:val="TAC"/>
              <w:rPr>
                <w:ins w:id="6219" w:author="R4-1814264" w:date="2019-01-28T09:39:00Z"/>
                <w:noProof/>
              </w:rPr>
            </w:pPr>
            <w:ins w:id="6220" w:author="R4-1814264" w:date="2019-01-28T09:39:00Z">
              <w:r w:rsidRPr="001B0F7A">
                <w:rPr>
                  <w:noProof/>
                </w:rPr>
                <w:t>DC_19A-21A_n257E</w:t>
              </w:r>
            </w:ins>
          </w:p>
          <w:p w:rsidR="00C54AE4" w:rsidRPr="001B0F7A" w:rsidRDefault="00C54AE4" w:rsidP="00C54AE4">
            <w:pPr>
              <w:pStyle w:val="TAC"/>
              <w:rPr>
                <w:ins w:id="6221" w:author="R4-1814264" w:date="2019-01-28T09:39:00Z"/>
                <w:noProof/>
                <w:lang w:eastAsia="zh-CN"/>
              </w:rPr>
            </w:pPr>
            <w:ins w:id="6222" w:author="R4-1814264" w:date="2019-01-28T09:39:00Z">
              <w:r w:rsidRPr="001B0F7A">
                <w:rPr>
                  <w:noProof/>
                </w:rPr>
                <w:t>DC_19A-21A_n257F</w:t>
              </w:r>
            </w:ins>
          </w:p>
        </w:tc>
        <w:tc>
          <w:tcPr>
            <w:tcW w:w="0" w:type="auto"/>
            <w:vAlign w:val="center"/>
          </w:tcPr>
          <w:p w:rsidR="00C54AE4" w:rsidRPr="001B0F7A" w:rsidRDefault="00C54AE4" w:rsidP="00C54AE4">
            <w:pPr>
              <w:pStyle w:val="TAC"/>
              <w:rPr>
                <w:ins w:id="6223" w:author="R4-1814264" w:date="2019-01-28T09:39:00Z"/>
                <w:noProof/>
              </w:rPr>
            </w:pPr>
            <w:ins w:id="6224" w:author="R4-1814264" w:date="2019-01-28T09:39:00Z">
              <w:r w:rsidRPr="001B0F7A">
                <w:rPr>
                  <w:noProof/>
                </w:rPr>
                <w:t>DC_19A_n257A</w:t>
              </w:r>
            </w:ins>
          </w:p>
          <w:p w:rsidR="00C54AE4" w:rsidRPr="001B0F7A" w:rsidRDefault="00C54AE4" w:rsidP="00C54AE4">
            <w:pPr>
              <w:pStyle w:val="TAC"/>
              <w:rPr>
                <w:ins w:id="6225" w:author="R4-1814264" w:date="2019-01-28T09:39:00Z"/>
                <w:noProof/>
                <w:lang w:eastAsia="ja-JP"/>
              </w:rPr>
            </w:pPr>
            <w:ins w:id="6226" w:author="R4-1814264" w:date="2019-01-28T09:39:00Z">
              <w:r w:rsidRPr="001B0F7A">
                <w:rPr>
                  <w:noProof/>
                </w:rPr>
                <w:t>DC_19A_n257</w:t>
              </w:r>
              <w:r w:rsidRPr="001B0F7A">
                <w:rPr>
                  <w:noProof/>
                  <w:lang w:eastAsia="ja-JP"/>
                </w:rPr>
                <w:t>D</w:t>
              </w:r>
            </w:ins>
          </w:p>
          <w:p w:rsidR="00C54AE4" w:rsidRPr="001B0F7A" w:rsidRDefault="00C54AE4" w:rsidP="00C54AE4">
            <w:pPr>
              <w:pStyle w:val="TAC"/>
              <w:rPr>
                <w:ins w:id="6227" w:author="R4-1814264" w:date="2019-01-28T09:39:00Z"/>
                <w:noProof/>
                <w:lang w:eastAsia="ja-JP"/>
              </w:rPr>
            </w:pPr>
            <w:ins w:id="6228" w:author="R4-1814264" w:date="2019-01-28T09:39:00Z">
              <w:r w:rsidRPr="001B0F7A">
                <w:rPr>
                  <w:noProof/>
                </w:rPr>
                <w:t>DC_21A_n257A</w:t>
              </w:r>
            </w:ins>
          </w:p>
          <w:p w:rsidR="00C54AE4" w:rsidRPr="001B0F7A" w:rsidRDefault="00C54AE4" w:rsidP="00C54AE4">
            <w:pPr>
              <w:pStyle w:val="TAC"/>
              <w:rPr>
                <w:ins w:id="6229" w:author="R4-1814264" w:date="2019-01-28T09:39:00Z"/>
                <w:noProof/>
                <w:lang w:eastAsia="zh-CN"/>
              </w:rPr>
            </w:pPr>
            <w:ins w:id="6230" w:author="R4-1814264" w:date="2019-01-28T09:39:00Z">
              <w:r w:rsidRPr="001B0F7A">
                <w:rPr>
                  <w:noProof/>
                </w:rPr>
                <w:t>DC_21A_n257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6231" w:author="R4-1814264" w:date="2019-01-28T09:39:00Z"/>
                <w:noProof/>
                <w:lang w:eastAsia="zh-CN"/>
              </w:rPr>
            </w:pPr>
            <w:ins w:id="6232" w:author="R4-1814264" w:date="2019-01-28T09:39:00Z">
              <w:r w:rsidRPr="001B0F7A">
                <w:rPr>
                  <w:noProof/>
                </w:rPr>
                <w:t>CA_19A-21A</w:t>
              </w:r>
            </w:ins>
          </w:p>
        </w:tc>
        <w:tc>
          <w:tcPr>
            <w:tcW w:w="0" w:type="auto"/>
            <w:vAlign w:val="center"/>
          </w:tcPr>
          <w:p w:rsidR="00C54AE4" w:rsidRPr="001B0F7A" w:rsidRDefault="00C54AE4" w:rsidP="00C54AE4">
            <w:pPr>
              <w:pStyle w:val="TAC"/>
              <w:rPr>
                <w:ins w:id="6233" w:author="R4-1814264" w:date="2019-01-28T09:39:00Z"/>
                <w:noProof/>
              </w:rPr>
            </w:pPr>
            <w:ins w:id="6234" w:author="R4-1814264" w:date="2019-01-28T09:39:00Z">
              <w:r w:rsidRPr="001B0F7A">
                <w:rPr>
                  <w:noProof/>
                </w:rPr>
                <w:t>n257A</w:t>
              </w:r>
            </w:ins>
          </w:p>
          <w:p w:rsidR="00C54AE4" w:rsidRPr="001B0F7A" w:rsidRDefault="00C54AE4" w:rsidP="00C54AE4">
            <w:pPr>
              <w:pStyle w:val="TAC"/>
              <w:rPr>
                <w:ins w:id="6235" w:author="R4-1814264" w:date="2019-01-28T09:39:00Z"/>
                <w:noProof/>
              </w:rPr>
            </w:pPr>
            <w:ins w:id="6236" w:author="R4-1814264" w:date="2019-01-28T09:39:00Z">
              <w:r w:rsidRPr="001B0F7A">
                <w:rPr>
                  <w:noProof/>
                </w:rPr>
                <w:t>CA_n257D</w:t>
              </w:r>
            </w:ins>
          </w:p>
          <w:p w:rsidR="00C54AE4" w:rsidRPr="001B0F7A" w:rsidRDefault="00C54AE4" w:rsidP="00C54AE4">
            <w:pPr>
              <w:pStyle w:val="TAC"/>
              <w:rPr>
                <w:ins w:id="6237" w:author="R4-1814264" w:date="2019-01-28T09:39:00Z"/>
                <w:noProof/>
              </w:rPr>
            </w:pPr>
            <w:ins w:id="6238" w:author="R4-1814264" w:date="2019-01-28T09:39:00Z">
              <w:r w:rsidRPr="001B0F7A">
                <w:rPr>
                  <w:noProof/>
                </w:rPr>
                <w:t>CA_n257E</w:t>
              </w:r>
            </w:ins>
          </w:p>
          <w:p w:rsidR="00C54AE4" w:rsidRPr="001B0F7A" w:rsidRDefault="00C54AE4" w:rsidP="00C54AE4">
            <w:pPr>
              <w:pStyle w:val="TAC"/>
              <w:rPr>
                <w:ins w:id="6239" w:author="R4-1814264" w:date="2019-01-28T09:39:00Z"/>
                <w:noProof/>
                <w:lang w:eastAsia="zh-CN"/>
              </w:rPr>
            </w:pPr>
            <w:ins w:id="6240" w:author="R4-1814264" w:date="2019-01-28T09:39:00Z">
              <w:r w:rsidRPr="001B0F7A">
                <w:rPr>
                  <w:noProof/>
                </w:rPr>
                <w:t>CA_n257F</w:t>
              </w:r>
            </w:ins>
          </w:p>
        </w:tc>
      </w:tr>
      <w:tr w:rsidR="00C54AE4" w:rsidRPr="001B0F7A" w:rsidTr="00C54AE4">
        <w:trPr>
          <w:trHeight w:val="185"/>
          <w:jc w:val="center"/>
          <w:ins w:id="6241" w:author="R4-1815073" w:date="2019-01-29T03:57:00Z"/>
        </w:trPr>
        <w:tc>
          <w:tcPr>
            <w:tcW w:w="0" w:type="auto"/>
            <w:shd w:val="clear" w:color="auto" w:fill="auto"/>
            <w:noWrap/>
            <w:vAlign w:val="center"/>
          </w:tcPr>
          <w:p w:rsidR="00C54AE4" w:rsidRPr="001B0F7A" w:rsidRDefault="00C54AE4" w:rsidP="00C54AE4">
            <w:pPr>
              <w:pStyle w:val="TAC"/>
              <w:rPr>
                <w:ins w:id="6242" w:author="R4-1815073" w:date="2019-01-29T03:57:00Z"/>
                <w:noProof/>
              </w:rPr>
            </w:pPr>
            <w:ins w:id="6243" w:author="R4-1815073" w:date="2019-01-29T03:57:00Z">
              <w:r w:rsidRPr="001B0F7A">
                <w:rPr>
                  <w:lang w:val="fi-FI" w:eastAsia="ja-JP"/>
                </w:rPr>
                <w:t>DC_19A-21A_n257G</w:t>
              </w:r>
            </w:ins>
          </w:p>
        </w:tc>
        <w:tc>
          <w:tcPr>
            <w:tcW w:w="0" w:type="auto"/>
            <w:vAlign w:val="center"/>
          </w:tcPr>
          <w:p w:rsidR="00C54AE4" w:rsidRPr="001B0F7A" w:rsidRDefault="00C54AE4" w:rsidP="00C54AE4">
            <w:pPr>
              <w:keepNext/>
              <w:keepLines/>
              <w:spacing w:after="0"/>
              <w:jc w:val="center"/>
              <w:rPr>
                <w:ins w:id="6244" w:author="R4-1815073" w:date="2019-01-29T03:57:00Z"/>
                <w:rFonts w:ascii="Arial" w:hAnsi="Arial"/>
                <w:sz w:val="18"/>
                <w:lang w:val="fi-FI" w:eastAsia="ja-JP"/>
              </w:rPr>
            </w:pPr>
            <w:ins w:id="6245" w:author="R4-1815073" w:date="2019-01-29T03:57:00Z">
              <w:r w:rsidRPr="001B0F7A">
                <w:rPr>
                  <w:rFonts w:ascii="Arial" w:hAnsi="Arial"/>
                  <w:sz w:val="18"/>
                  <w:lang w:val="fi-FI" w:eastAsia="ja-JP"/>
                </w:rPr>
                <w:t>DC_21A_n257A</w:t>
              </w:r>
            </w:ins>
          </w:p>
          <w:p w:rsidR="00C54AE4" w:rsidRPr="001B0F7A" w:rsidRDefault="00C54AE4" w:rsidP="00C54AE4">
            <w:pPr>
              <w:pStyle w:val="TAC"/>
              <w:rPr>
                <w:ins w:id="6246" w:author="R4-1815073" w:date="2019-01-29T03:57:00Z"/>
                <w:noProof/>
              </w:rPr>
            </w:pPr>
            <w:ins w:id="6247" w:author="R4-1815073" w:date="2019-01-29T03:57:00Z">
              <w:r w:rsidRPr="001B0F7A">
                <w:rPr>
                  <w:lang w:val="fi-FI" w:eastAsia="ja-JP"/>
                </w:rPr>
                <w:t>DC_21A_n257G</w:t>
              </w:r>
            </w:ins>
          </w:p>
        </w:tc>
        <w:tc>
          <w:tcPr>
            <w:tcW w:w="0" w:type="auto"/>
            <w:shd w:val="clear" w:color="auto" w:fill="auto"/>
            <w:noWrap/>
            <w:vAlign w:val="center"/>
          </w:tcPr>
          <w:p w:rsidR="00C54AE4" w:rsidRPr="001B0F7A" w:rsidRDefault="00C54AE4" w:rsidP="00C54AE4">
            <w:pPr>
              <w:pStyle w:val="TAC"/>
              <w:rPr>
                <w:ins w:id="6248" w:author="R4-1815073" w:date="2019-01-29T03:57:00Z"/>
                <w:noProof/>
              </w:rPr>
            </w:pPr>
            <w:ins w:id="6249" w:author="R4-1815073" w:date="2019-01-29T03:57:00Z">
              <w:r w:rsidRPr="001B0F7A">
                <w:rPr>
                  <w:lang w:val="fi-FI" w:eastAsia="ja-JP"/>
                </w:rPr>
                <w:t>CA_19A-21A</w:t>
              </w:r>
            </w:ins>
          </w:p>
        </w:tc>
        <w:tc>
          <w:tcPr>
            <w:tcW w:w="0" w:type="auto"/>
            <w:vAlign w:val="center"/>
          </w:tcPr>
          <w:p w:rsidR="00C54AE4" w:rsidRPr="001B0F7A" w:rsidRDefault="00C54AE4" w:rsidP="00C54AE4">
            <w:pPr>
              <w:keepNext/>
              <w:keepLines/>
              <w:spacing w:after="0"/>
              <w:jc w:val="center"/>
              <w:rPr>
                <w:ins w:id="6250" w:author="R4-1815073" w:date="2019-01-29T03:57:00Z"/>
                <w:rFonts w:ascii="Arial" w:hAnsi="Arial"/>
                <w:sz w:val="18"/>
                <w:lang w:val="fi-FI" w:eastAsia="ja-JP"/>
              </w:rPr>
            </w:pPr>
            <w:ins w:id="6251" w:author="R4-1815073" w:date="2019-01-29T03:57:00Z">
              <w:r w:rsidRPr="001B0F7A">
                <w:rPr>
                  <w:rFonts w:ascii="Arial" w:hAnsi="Arial"/>
                  <w:sz w:val="18"/>
                  <w:lang w:val="fi-FI" w:eastAsia="ja-JP"/>
                </w:rPr>
                <w:t>n257A</w:t>
              </w:r>
            </w:ins>
          </w:p>
          <w:p w:rsidR="00C54AE4" w:rsidRPr="001B0F7A" w:rsidRDefault="00C54AE4" w:rsidP="00C54AE4">
            <w:pPr>
              <w:pStyle w:val="TAC"/>
              <w:rPr>
                <w:ins w:id="6252" w:author="R4-1815073" w:date="2019-01-29T03:57:00Z"/>
                <w:noProof/>
              </w:rPr>
            </w:pPr>
            <w:ins w:id="6253" w:author="R4-1815073" w:date="2019-01-29T03:57:00Z">
              <w:r w:rsidRPr="001B0F7A">
                <w:rPr>
                  <w:lang w:val="fi-FI" w:eastAsia="ja-JP"/>
                </w:rPr>
                <w:t>CA_n257G</w:t>
              </w:r>
            </w:ins>
          </w:p>
        </w:tc>
      </w:tr>
      <w:tr w:rsidR="00C54AE4" w:rsidRPr="001B0F7A" w:rsidTr="00C54AE4">
        <w:trPr>
          <w:trHeight w:val="185"/>
          <w:jc w:val="center"/>
          <w:ins w:id="6254" w:author="R4-1815073" w:date="2019-01-29T03:57:00Z"/>
        </w:trPr>
        <w:tc>
          <w:tcPr>
            <w:tcW w:w="0" w:type="auto"/>
            <w:shd w:val="clear" w:color="auto" w:fill="auto"/>
            <w:noWrap/>
            <w:vAlign w:val="center"/>
          </w:tcPr>
          <w:p w:rsidR="00C54AE4" w:rsidRPr="001B0F7A" w:rsidRDefault="00C54AE4" w:rsidP="00C54AE4">
            <w:pPr>
              <w:pStyle w:val="TAC"/>
              <w:rPr>
                <w:ins w:id="6255" w:author="R4-1815073" w:date="2019-01-29T03:57:00Z"/>
                <w:noProof/>
              </w:rPr>
            </w:pPr>
            <w:ins w:id="6256" w:author="R4-1815073" w:date="2019-01-29T03:57:00Z">
              <w:r w:rsidRPr="001B0F7A">
                <w:rPr>
                  <w:lang w:val="fi-FI" w:eastAsia="ja-JP"/>
                </w:rPr>
                <w:t>DC_19A-21A_n257H</w:t>
              </w:r>
            </w:ins>
          </w:p>
        </w:tc>
        <w:tc>
          <w:tcPr>
            <w:tcW w:w="0" w:type="auto"/>
            <w:vAlign w:val="center"/>
          </w:tcPr>
          <w:p w:rsidR="00C54AE4" w:rsidRPr="001B0F7A" w:rsidRDefault="00C54AE4" w:rsidP="00C54AE4">
            <w:pPr>
              <w:keepNext/>
              <w:keepLines/>
              <w:spacing w:after="0"/>
              <w:jc w:val="center"/>
              <w:rPr>
                <w:ins w:id="6257" w:author="R4-1815073" w:date="2019-01-29T03:57:00Z"/>
                <w:rFonts w:ascii="Arial" w:hAnsi="Arial"/>
                <w:sz w:val="18"/>
                <w:lang w:val="fi-FI" w:eastAsia="ja-JP"/>
              </w:rPr>
            </w:pPr>
            <w:ins w:id="6258" w:author="R4-1815073" w:date="2019-01-29T03:57:00Z">
              <w:r w:rsidRPr="001B0F7A">
                <w:rPr>
                  <w:rFonts w:ascii="Arial" w:hAnsi="Arial"/>
                  <w:sz w:val="18"/>
                  <w:lang w:val="fi-FI" w:eastAsia="ja-JP"/>
                </w:rPr>
                <w:t>DC_21A_n257A</w:t>
              </w:r>
            </w:ins>
          </w:p>
          <w:p w:rsidR="00C54AE4" w:rsidRPr="001B0F7A" w:rsidRDefault="00C54AE4" w:rsidP="00C54AE4">
            <w:pPr>
              <w:keepNext/>
              <w:keepLines/>
              <w:spacing w:after="0"/>
              <w:jc w:val="center"/>
              <w:rPr>
                <w:ins w:id="6259" w:author="R4-1815073" w:date="2019-01-29T03:57:00Z"/>
                <w:rFonts w:ascii="Arial" w:hAnsi="Arial"/>
                <w:sz w:val="18"/>
                <w:lang w:val="fi-FI" w:eastAsia="ja-JP"/>
              </w:rPr>
            </w:pPr>
            <w:ins w:id="6260" w:author="R4-1815073" w:date="2019-01-29T03:57:00Z">
              <w:r w:rsidRPr="001B0F7A">
                <w:rPr>
                  <w:rFonts w:ascii="Arial" w:hAnsi="Arial"/>
                  <w:sz w:val="18"/>
                  <w:lang w:val="fi-FI" w:eastAsia="ja-JP"/>
                </w:rPr>
                <w:t>DC_21A_n257G</w:t>
              </w:r>
            </w:ins>
          </w:p>
          <w:p w:rsidR="00C54AE4" w:rsidRPr="001B0F7A" w:rsidRDefault="00C54AE4" w:rsidP="00C54AE4">
            <w:pPr>
              <w:pStyle w:val="TAC"/>
              <w:rPr>
                <w:ins w:id="6261" w:author="R4-1815073" w:date="2019-01-29T03:57:00Z"/>
                <w:noProof/>
              </w:rPr>
            </w:pPr>
            <w:ins w:id="6262" w:author="R4-1815073" w:date="2019-01-29T03:57:00Z">
              <w:r w:rsidRPr="001B0F7A">
                <w:rPr>
                  <w:lang w:val="fi-FI" w:eastAsia="ja-JP"/>
                </w:rPr>
                <w:t>DC_21A_n257H</w:t>
              </w:r>
            </w:ins>
          </w:p>
        </w:tc>
        <w:tc>
          <w:tcPr>
            <w:tcW w:w="0" w:type="auto"/>
            <w:shd w:val="clear" w:color="auto" w:fill="auto"/>
            <w:noWrap/>
            <w:vAlign w:val="center"/>
          </w:tcPr>
          <w:p w:rsidR="00C54AE4" w:rsidRPr="001B0F7A" w:rsidRDefault="00C54AE4" w:rsidP="00C54AE4">
            <w:pPr>
              <w:pStyle w:val="TAC"/>
              <w:rPr>
                <w:ins w:id="6263" w:author="R4-1815073" w:date="2019-01-29T03:57:00Z"/>
                <w:noProof/>
              </w:rPr>
            </w:pPr>
            <w:ins w:id="6264" w:author="R4-1815073" w:date="2019-01-29T03:57:00Z">
              <w:r w:rsidRPr="001B0F7A">
                <w:rPr>
                  <w:lang w:val="fi-FI" w:eastAsia="ja-JP"/>
                </w:rPr>
                <w:t>CA_19A-21A</w:t>
              </w:r>
            </w:ins>
          </w:p>
        </w:tc>
        <w:tc>
          <w:tcPr>
            <w:tcW w:w="0" w:type="auto"/>
            <w:vAlign w:val="center"/>
          </w:tcPr>
          <w:p w:rsidR="00C54AE4" w:rsidRPr="001B0F7A" w:rsidRDefault="00C54AE4" w:rsidP="00C54AE4">
            <w:pPr>
              <w:keepNext/>
              <w:keepLines/>
              <w:spacing w:after="0"/>
              <w:jc w:val="center"/>
              <w:rPr>
                <w:ins w:id="6265" w:author="R4-1815073" w:date="2019-01-29T03:57:00Z"/>
                <w:rFonts w:ascii="Arial" w:hAnsi="Arial"/>
                <w:sz w:val="18"/>
                <w:lang w:val="fi-FI" w:eastAsia="ja-JP"/>
              </w:rPr>
            </w:pPr>
            <w:ins w:id="6266" w:author="R4-1815073" w:date="2019-01-29T03:57:00Z">
              <w:r w:rsidRPr="001B0F7A">
                <w:rPr>
                  <w:rFonts w:ascii="Arial" w:hAnsi="Arial"/>
                  <w:sz w:val="18"/>
                  <w:lang w:val="fi-FI" w:eastAsia="ja-JP"/>
                </w:rPr>
                <w:t>n257A</w:t>
              </w:r>
            </w:ins>
          </w:p>
          <w:p w:rsidR="00C54AE4" w:rsidRPr="001B0F7A" w:rsidRDefault="00C54AE4" w:rsidP="00C54AE4">
            <w:pPr>
              <w:keepNext/>
              <w:keepLines/>
              <w:spacing w:after="0"/>
              <w:jc w:val="center"/>
              <w:rPr>
                <w:ins w:id="6267" w:author="R4-1815073" w:date="2019-01-29T03:57:00Z"/>
                <w:rFonts w:ascii="Arial" w:hAnsi="Arial"/>
                <w:sz w:val="18"/>
                <w:lang w:val="fi-FI" w:eastAsia="ja-JP"/>
              </w:rPr>
            </w:pPr>
            <w:ins w:id="6268" w:author="R4-1815073" w:date="2019-01-29T03:57:00Z">
              <w:r w:rsidRPr="001B0F7A">
                <w:rPr>
                  <w:rFonts w:ascii="Arial" w:hAnsi="Arial"/>
                  <w:sz w:val="18"/>
                  <w:lang w:val="fi-FI" w:eastAsia="ja-JP"/>
                </w:rPr>
                <w:t>CA_n257G</w:t>
              </w:r>
            </w:ins>
          </w:p>
          <w:p w:rsidR="00C54AE4" w:rsidRPr="001B0F7A" w:rsidRDefault="00C54AE4" w:rsidP="00C54AE4">
            <w:pPr>
              <w:pStyle w:val="TAC"/>
              <w:rPr>
                <w:ins w:id="6269" w:author="R4-1815073" w:date="2019-01-29T03:57:00Z"/>
                <w:noProof/>
              </w:rPr>
            </w:pPr>
            <w:ins w:id="6270" w:author="R4-1815073" w:date="2019-01-29T03:57:00Z">
              <w:r w:rsidRPr="001B0F7A">
                <w:rPr>
                  <w:lang w:val="fi-FI" w:eastAsia="ja-JP"/>
                </w:rPr>
                <w:t>CA_n257H</w:t>
              </w:r>
            </w:ins>
          </w:p>
        </w:tc>
      </w:tr>
      <w:tr w:rsidR="00C54AE4" w:rsidRPr="001B0F7A" w:rsidTr="00C54AE4">
        <w:trPr>
          <w:trHeight w:val="185"/>
          <w:jc w:val="center"/>
          <w:ins w:id="6271" w:author="R4-1815073" w:date="2019-01-29T03:57:00Z"/>
        </w:trPr>
        <w:tc>
          <w:tcPr>
            <w:tcW w:w="0" w:type="auto"/>
            <w:shd w:val="clear" w:color="auto" w:fill="auto"/>
            <w:noWrap/>
            <w:vAlign w:val="center"/>
          </w:tcPr>
          <w:p w:rsidR="00C54AE4" w:rsidRPr="001B0F7A" w:rsidRDefault="00C54AE4" w:rsidP="00C54AE4">
            <w:pPr>
              <w:pStyle w:val="TAC"/>
              <w:rPr>
                <w:ins w:id="6272" w:author="R4-1815073" w:date="2019-01-29T03:57:00Z"/>
                <w:noProof/>
              </w:rPr>
            </w:pPr>
            <w:ins w:id="6273" w:author="R4-1815073" w:date="2019-01-29T03:57:00Z">
              <w:r w:rsidRPr="001B0F7A">
                <w:rPr>
                  <w:lang w:val="fi-FI" w:eastAsia="ja-JP"/>
                </w:rPr>
                <w:t>DC_19A-21A_n257I</w:t>
              </w:r>
            </w:ins>
          </w:p>
        </w:tc>
        <w:tc>
          <w:tcPr>
            <w:tcW w:w="0" w:type="auto"/>
            <w:vAlign w:val="center"/>
          </w:tcPr>
          <w:p w:rsidR="00C54AE4" w:rsidRPr="001B0F7A" w:rsidRDefault="00C54AE4" w:rsidP="00C54AE4">
            <w:pPr>
              <w:keepNext/>
              <w:keepLines/>
              <w:spacing w:after="0"/>
              <w:jc w:val="center"/>
              <w:rPr>
                <w:ins w:id="6274" w:author="R4-1815073" w:date="2019-01-29T03:57:00Z"/>
                <w:rFonts w:ascii="Arial" w:hAnsi="Arial"/>
                <w:sz w:val="18"/>
                <w:lang w:val="fi-FI" w:eastAsia="ja-JP"/>
              </w:rPr>
            </w:pPr>
            <w:ins w:id="6275" w:author="R4-1815073" w:date="2019-01-29T03:57:00Z">
              <w:r w:rsidRPr="001B0F7A">
                <w:rPr>
                  <w:rFonts w:ascii="Arial" w:hAnsi="Arial"/>
                  <w:sz w:val="18"/>
                  <w:lang w:val="fi-FI" w:eastAsia="ja-JP"/>
                </w:rPr>
                <w:t>DC_21A_n257A</w:t>
              </w:r>
            </w:ins>
          </w:p>
          <w:p w:rsidR="00C54AE4" w:rsidRPr="001B0F7A" w:rsidRDefault="00C54AE4" w:rsidP="00C54AE4">
            <w:pPr>
              <w:keepNext/>
              <w:keepLines/>
              <w:spacing w:after="0"/>
              <w:jc w:val="center"/>
              <w:rPr>
                <w:ins w:id="6276" w:author="R4-1815073" w:date="2019-01-29T03:57:00Z"/>
                <w:rFonts w:ascii="Arial" w:hAnsi="Arial"/>
                <w:sz w:val="18"/>
                <w:lang w:val="fi-FI" w:eastAsia="ja-JP"/>
              </w:rPr>
            </w:pPr>
            <w:ins w:id="6277" w:author="R4-1815073" w:date="2019-01-29T03:57:00Z">
              <w:r w:rsidRPr="001B0F7A">
                <w:rPr>
                  <w:rFonts w:ascii="Arial" w:hAnsi="Arial"/>
                  <w:sz w:val="18"/>
                  <w:lang w:val="fi-FI" w:eastAsia="ja-JP"/>
                </w:rPr>
                <w:t>DC_21A_n257G</w:t>
              </w:r>
            </w:ins>
          </w:p>
          <w:p w:rsidR="00C54AE4" w:rsidRPr="001B0F7A" w:rsidRDefault="00C54AE4" w:rsidP="00C54AE4">
            <w:pPr>
              <w:keepNext/>
              <w:keepLines/>
              <w:spacing w:after="0"/>
              <w:jc w:val="center"/>
              <w:rPr>
                <w:ins w:id="6278" w:author="R4-1815073" w:date="2019-01-29T03:57:00Z"/>
                <w:rFonts w:ascii="Arial" w:hAnsi="Arial"/>
                <w:sz w:val="18"/>
                <w:lang w:val="fi-FI" w:eastAsia="ja-JP"/>
              </w:rPr>
            </w:pPr>
            <w:ins w:id="6279" w:author="R4-1815073" w:date="2019-01-29T03:57:00Z">
              <w:r w:rsidRPr="001B0F7A">
                <w:rPr>
                  <w:rFonts w:ascii="Arial" w:hAnsi="Arial"/>
                  <w:sz w:val="18"/>
                  <w:lang w:val="fi-FI" w:eastAsia="ja-JP"/>
                </w:rPr>
                <w:t>DC_21A_n257H</w:t>
              </w:r>
            </w:ins>
          </w:p>
          <w:p w:rsidR="00C54AE4" w:rsidRPr="001B0F7A" w:rsidRDefault="00C54AE4" w:rsidP="00C54AE4">
            <w:pPr>
              <w:pStyle w:val="TAC"/>
              <w:rPr>
                <w:ins w:id="6280" w:author="R4-1815073" w:date="2019-01-29T03:57:00Z"/>
                <w:noProof/>
              </w:rPr>
            </w:pPr>
            <w:ins w:id="6281" w:author="R4-1815073" w:date="2019-01-29T03:57:00Z">
              <w:r w:rsidRPr="001B0F7A">
                <w:rPr>
                  <w:lang w:val="fi-FI" w:eastAsia="ja-JP"/>
                </w:rPr>
                <w:t>DC_21A_n257I</w:t>
              </w:r>
            </w:ins>
          </w:p>
        </w:tc>
        <w:tc>
          <w:tcPr>
            <w:tcW w:w="0" w:type="auto"/>
            <w:shd w:val="clear" w:color="auto" w:fill="auto"/>
            <w:noWrap/>
            <w:vAlign w:val="center"/>
          </w:tcPr>
          <w:p w:rsidR="00C54AE4" w:rsidRPr="001B0F7A" w:rsidRDefault="00C54AE4" w:rsidP="00C54AE4">
            <w:pPr>
              <w:pStyle w:val="TAC"/>
              <w:rPr>
                <w:ins w:id="6282" w:author="R4-1815073" w:date="2019-01-29T03:57:00Z"/>
                <w:noProof/>
              </w:rPr>
            </w:pPr>
            <w:ins w:id="6283" w:author="R4-1815073" w:date="2019-01-29T03:57:00Z">
              <w:r w:rsidRPr="001B0F7A">
                <w:rPr>
                  <w:lang w:val="fi-FI" w:eastAsia="ja-JP"/>
                </w:rPr>
                <w:t>CA_19A-21A</w:t>
              </w:r>
            </w:ins>
          </w:p>
        </w:tc>
        <w:tc>
          <w:tcPr>
            <w:tcW w:w="0" w:type="auto"/>
            <w:vAlign w:val="center"/>
          </w:tcPr>
          <w:p w:rsidR="00C54AE4" w:rsidRPr="001B0F7A" w:rsidRDefault="00C54AE4" w:rsidP="00C54AE4">
            <w:pPr>
              <w:keepNext/>
              <w:keepLines/>
              <w:spacing w:after="0"/>
              <w:jc w:val="center"/>
              <w:rPr>
                <w:ins w:id="6284" w:author="R4-1815073" w:date="2019-01-29T03:57:00Z"/>
                <w:rFonts w:ascii="Arial" w:hAnsi="Arial"/>
                <w:sz w:val="18"/>
                <w:lang w:val="fi-FI" w:eastAsia="ja-JP"/>
              </w:rPr>
            </w:pPr>
            <w:ins w:id="6285" w:author="R4-1815073" w:date="2019-01-29T03:57:00Z">
              <w:r w:rsidRPr="001B0F7A">
                <w:rPr>
                  <w:rFonts w:ascii="Arial" w:hAnsi="Arial"/>
                  <w:sz w:val="18"/>
                  <w:lang w:val="fi-FI" w:eastAsia="ja-JP"/>
                </w:rPr>
                <w:t>n257A</w:t>
              </w:r>
            </w:ins>
          </w:p>
          <w:p w:rsidR="00C54AE4" w:rsidRPr="001B0F7A" w:rsidRDefault="00C54AE4" w:rsidP="00C54AE4">
            <w:pPr>
              <w:keepNext/>
              <w:keepLines/>
              <w:spacing w:after="0"/>
              <w:jc w:val="center"/>
              <w:rPr>
                <w:ins w:id="6286" w:author="R4-1815073" w:date="2019-01-29T03:57:00Z"/>
                <w:rFonts w:ascii="Arial" w:hAnsi="Arial"/>
                <w:sz w:val="18"/>
                <w:lang w:val="fi-FI" w:eastAsia="ja-JP"/>
              </w:rPr>
            </w:pPr>
            <w:ins w:id="6287" w:author="R4-1815073" w:date="2019-01-29T03:57:00Z">
              <w:r w:rsidRPr="001B0F7A">
                <w:rPr>
                  <w:rFonts w:ascii="Arial" w:hAnsi="Arial"/>
                  <w:sz w:val="18"/>
                  <w:lang w:val="fi-FI" w:eastAsia="ja-JP"/>
                </w:rPr>
                <w:t>CA_n257G</w:t>
              </w:r>
            </w:ins>
          </w:p>
          <w:p w:rsidR="00C54AE4" w:rsidRPr="001B0F7A" w:rsidRDefault="00C54AE4" w:rsidP="00C54AE4">
            <w:pPr>
              <w:keepNext/>
              <w:keepLines/>
              <w:spacing w:after="0"/>
              <w:jc w:val="center"/>
              <w:rPr>
                <w:ins w:id="6288" w:author="R4-1815073" w:date="2019-01-29T03:57:00Z"/>
                <w:rFonts w:ascii="Arial" w:hAnsi="Arial"/>
                <w:sz w:val="18"/>
                <w:lang w:val="fi-FI" w:eastAsia="ja-JP"/>
              </w:rPr>
            </w:pPr>
            <w:ins w:id="6289" w:author="R4-1815073" w:date="2019-01-29T03:57:00Z">
              <w:r w:rsidRPr="001B0F7A">
                <w:rPr>
                  <w:rFonts w:ascii="Arial" w:hAnsi="Arial"/>
                  <w:sz w:val="18"/>
                  <w:lang w:val="fi-FI" w:eastAsia="ja-JP"/>
                </w:rPr>
                <w:t>CA_n257H</w:t>
              </w:r>
            </w:ins>
          </w:p>
          <w:p w:rsidR="00C54AE4" w:rsidRPr="001B0F7A" w:rsidRDefault="00C54AE4" w:rsidP="00C54AE4">
            <w:pPr>
              <w:pStyle w:val="TAC"/>
              <w:rPr>
                <w:ins w:id="6290" w:author="R4-1815073" w:date="2019-01-29T03:57:00Z"/>
                <w:noProof/>
              </w:rPr>
            </w:pPr>
            <w:ins w:id="6291" w:author="R4-1815073" w:date="2019-01-29T03:57:00Z">
              <w:r w:rsidRPr="001B0F7A">
                <w:rPr>
                  <w:lang w:val="fi-FI" w:eastAsia="ja-JP"/>
                </w:rPr>
                <w:t>CA_n257I</w:t>
              </w:r>
            </w:ins>
          </w:p>
        </w:tc>
      </w:tr>
      <w:tr w:rsidR="00C54AE4" w:rsidRPr="001B0F7A" w:rsidTr="00C54AE4">
        <w:trPr>
          <w:trHeight w:val="185"/>
          <w:jc w:val="center"/>
          <w:ins w:id="6292" w:author="R4-1815073" w:date="2019-01-29T03:57:00Z"/>
        </w:trPr>
        <w:tc>
          <w:tcPr>
            <w:tcW w:w="0" w:type="auto"/>
            <w:shd w:val="clear" w:color="auto" w:fill="auto"/>
            <w:noWrap/>
            <w:vAlign w:val="center"/>
          </w:tcPr>
          <w:p w:rsidR="00C54AE4" w:rsidRPr="001B0F7A" w:rsidRDefault="00C54AE4" w:rsidP="00C54AE4">
            <w:pPr>
              <w:pStyle w:val="TAC"/>
              <w:rPr>
                <w:ins w:id="6293" w:author="R4-1815073" w:date="2019-01-29T03:57:00Z"/>
                <w:noProof/>
              </w:rPr>
            </w:pPr>
            <w:ins w:id="6294" w:author="R4-1815073" w:date="2019-01-29T03:57:00Z">
              <w:r w:rsidRPr="001B0F7A">
                <w:rPr>
                  <w:lang w:val="fi-FI" w:eastAsia="ja-JP"/>
                </w:rPr>
                <w:t>DC_19A-21A_n257J</w:t>
              </w:r>
            </w:ins>
          </w:p>
        </w:tc>
        <w:tc>
          <w:tcPr>
            <w:tcW w:w="0" w:type="auto"/>
            <w:vAlign w:val="center"/>
          </w:tcPr>
          <w:p w:rsidR="00C54AE4" w:rsidRPr="001B0F7A" w:rsidRDefault="00C54AE4" w:rsidP="00C54AE4">
            <w:pPr>
              <w:keepNext/>
              <w:keepLines/>
              <w:spacing w:after="0"/>
              <w:jc w:val="center"/>
              <w:rPr>
                <w:ins w:id="6295" w:author="R4-1815073" w:date="2019-01-29T03:57:00Z"/>
                <w:rFonts w:ascii="Arial" w:hAnsi="Arial"/>
                <w:sz w:val="18"/>
                <w:lang w:val="fi-FI" w:eastAsia="ja-JP"/>
              </w:rPr>
            </w:pPr>
            <w:ins w:id="6296" w:author="R4-1815073" w:date="2019-01-29T03:57:00Z">
              <w:r w:rsidRPr="001B0F7A">
                <w:rPr>
                  <w:rFonts w:ascii="Arial" w:hAnsi="Arial"/>
                  <w:sz w:val="18"/>
                  <w:lang w:val="fi-FI" w:eastAsia="ja-JP"/>
                </w:rPr>
                <w:t>DC_21A_n257A</w:t>
              </w:r>
            </w:ins>
          </w:p>
          <w:p w:rsidR="00C54AE4" w:rsidRPr="001B0F7A" w:rsidRDefault="00C54AE4" w:rsidP="00C54AE4">
            <w:pPr>
              <w:keepNext/>
              <w:keepLines/>
              <w:spacing w:after="0"/>
              <w:jc w:val="center"/>
              <w:rPr>
                <w:ins w:id="6297" w:author="R4-1815073" w:date="2019-01-29T03:57:00Z"/>
                <w:rFonts w:ascii="Arial" w:hAnsi="Arial"/>
                <w:sz w:val="18"/>
                <w:lang w:val="fi-FI" w:eastAsia="ja-JP"/>
              </w:rPr>
            </w:pPr>
            <w:ins w:id="6298" w:author="R4-1815073" w:date="2019-01-29T03:57: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6299" w:author="R4-1815073" w:date="2019-01-29T03:57:00Z"/>
                <w:rFonts w:ascii="Arial" w:hAnsi="Arial"/>
                <w:sz w:val="18"/>
                <w:lang w:val="fi-FI" w:eastAsia="ja-JP"/>
              </w:rPr>
            </w:pPr>
            <w:ins w:id="6300" w:author="R4-1815073" w:date="2019-01-29T03:57:00Z">
              <w:r w:rsidRPr="001B0F7A">
                <w:rPr>
                  <w:rFonts w:ascii="Arial" w:hAnsi="Arial"/>
                  <w:sz w:val="18"/>
                  <w:lang w:val="fi-FI" w:eastAsia="ja-JP"/>
                </w:rPr>
                <w:t>DC_21A_n257H</w:t>
              </w:r>
            </w:ins>
          </w:p>
          <w:p w:rsidR="00C54AE4" w:rsidRPr="001B0F7A" w:rsidRDefault="00C54AE4" w:rsidP="00C54AE4">
            <w:pPr>
              <w:keepNext/>
              <w:keepLines/>
              <w:spacing w:after="0"/>
              <w:jc w:val="center"/>
              <w:rPr>
                <w:ins w:id="6301" w:author="R4-1815073" w:date="2019-01-29T03:57:00Z"/>
                <w:rFonts w:ascii="Arial" w:hAnsi="Arial"/>
                <w:sz w:val="18"/>
                <w:lang w:val="fi-FI" w:eastAsia="ja-JP"/>
              </w:rPr>
            </w:pPr>
            <w:ins w:id="6302" w:author="R4-1815073" w:date="2019-01-29T03:57:00Z">
              <w:r w:rsidRPr="001B0F7A">
                <w:rPr>
                  <w:rFonts w:ascii="Arial" w:hAnsi="Arial"/>
                  <w:sz w:val="18"/>
                  <w:lang w:val="fi-FI" w:eastAsia="ja-JP"/>
                </w:rPr>
                <w:t xml:space="preserve">DC_21A_n257I </w:t>
              </w:r>
            </w:ins>
          </w:p>
          <w:p w:rsidR="00C54AE4" w:rsidRPr="001B0F7A" w:rsidRDefault="00C54AE4" w:rsidP="00C54AE4">
            <w:pPr>
              <w:pStyle w:val="TAC"/>
              <w:rPr>
                <w:ins w:id="6303" w:author="R4-1815073" w:date="2019-01-29T03:57:00Z"/>
                <w:noProof/>
              </w:rPr>
            </w:pPr>
            <w:ins w:id="6304" w:author="R4-1815073" w:date="2019-01-29T03:57:00Z">
              <w:r w:rsidRPr="001B0F7A">
                <w:rPr>
                  <w:lang w:val="fi-FI" w:eastAsia="ja-JP"/>
                </w:rPr>
                <w:t>DC_21A_n257J</w:t>
              </w:r>
            </w:ins>
          </w:p>
        </w:tc>
        <w:tc>
          <w:tcPr>
            <w:tcW w:w="0" w:type="auto"/>
            <w:shd w:val="clear" w:color="auto" w:fill="auto"/>
            <w:noWrap/>
            <w:vAlign w:val="center"/>
          </w:tcPr>
          <w:p w:rsidR="00C54AE4" w:rsidRPr="001B0F7A" w:rsidRDefault="00C54AE4" w:rsidP="00C54AE4">
            <w:pPr>
              <w:pStyle w:val="TAC"/>
              <w:rPr>
                <w:ins w:id="6305" w:author="R4-1815073" w:date="2019-01-29T03:57:00Z"/>
                <w:noProof/>
              </w:rPr>
            </w:pPr>
            <w:ins w:id="6306" w:author="R4-1815073" w:date="2019-01-29T03:57:00Z">
              <w:r w:rsidRPr="001B0F7A">
                <w:rPr>
                  <w:lang w:val="fi-FI" w:eastAsia="ja-JP"/>
                </w:rPr>
                <w:t>CA_19A-21A</w:t>
              </w:r>
            </w:ins>
          </w:p>
        </w:tc>
        <w:tc>
          <w:tcPr>
            <w:tcW w:w="0" w:type="auto"/>
            <w:vAlign w:val="center"/>
          </w:tcPr>
          <w:p w:rsidR="00C54AE4" w:rsidRPr="001B0F7A" w:rsidRDefault="00C54AE4" w:rsidP="00C54AE4">
            <w:pPr>
              <w:keepNext/>
              <w:keepLines/>
              <w:spacing w:after="0"/>
              <w:jc w:val="center"/>
              <w:rPr>
                <w:ins w:id="6307" w:author="R4-1815073" w:date="2019-01-29T03:57:00Z"/>
                <w:rFonts w:ascii="Arial" w:hAnsi="Arial"/>
                <w:sz w:val="18"/>
                <w:lang w:val="fi-FI" w:eastAsia="ja-JP"/>
              </w:rPr>
            </w:pPr>
            <w:ins w:id="6308" w:author="R4-1815073" w:date="2019-01-29T03:57:00Z">
              <w:r w:rsidRPr="001B0F7A">
                <w:rPr>
                  <w:rFonts w:ascii="Arial" w:hAnsi="Arial"/>
                  <w:sz w:val="18"/>
                  <w:lang w:val="fi-FI" w:eastAsia="ja-JP"/>
                </w:rPr>
                <w:t>n257A</w:t>
              </w:r>
            </w:ins>
          </w:p>
          <w:p w:rsidR="00C54AE4" w:rsidRPr="001B0F7A" w:rsidRDefault="00C54AE4" w:rsidP="00C54AE4">
            <w:pPr>
              <w:keepNext/>
              <w:keepLines/>
              <w:spacing w:after="0"/>
              <w:jc w:val="center"/>
              <w:rPr>
                <w:ins w:id="6309" w:author="R4-1815073" w:date="2019-01-29T03:57:00Z"/>
                <w:rFonts w:ascii="Arial" w:hAnsi="Arial"/>
                <w:sz w:val="18"/>
                <w:lang w:val="fi-FI" w:eastAsia="ja-JP"/>
              </w:rPr>
            </w:pPr>
            <w:ins w:id="6310" w:author="R4-1815073" w:date="2019-01-29T03:57: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6311" w:author="R4-1815073" w:date="2019-01-29T03:57:00Z"/>
                <w:rFonts w:ascii="Arial" w:hAnsi="Arial"/>
                <w:sz w:val="18"/>
                <w:lang w:val="fi-FI" w:eastAsia="ja-JP"/>
              </w:rPr>
            </w:pPr>
            <w:ins w:id="6312" w:author="R4-1815073" w:date="2019-01-29T03:57:00Z">
              <w:r w:rsidRPr="001B0F7A">
                <w:rPr>
                  <w:rFonts w:ascii="Arial" w:hAnsi="Arial"/>
                  <w:sz w:val="18"/>
                  <w:lang w:val="fi-FI" w:eastAsia="ja-JP"/>
                </w:rPr>
                <w:t>CA_n257H</w:t>
              </w:r>
            </w:ins>
          </w:p>
          <w:p w:rsidR="00C54AE4" w:rsidRPr="001B0F7A" w:rsidRDefault="00C54AE4" w:rsidP="00C54AE4">
            <w:pPr>
              <w:keepNext/>
              <w:keepLines/>
              <w:spacing w:after="0"/>
              <w:jc w:val="center"/>
              <w:rPr>
                <w:ins w:id="6313" w:author="R4-1815073" w:date="2019-01-29T03:57:00Z"/>
                <w:rFonts w:ascii="Arial" w:hAnsi="Arial"/>
                <w:sz w:val="18"/>
                <w:lang w:val="fi-FI" w:eastAsia="ja-JP"/>
              </w:rPr>
            </w:pPr>
            <w:ins w:id="6314" w:author="R4-1815073" w:date="2019-01-29T03:57:00Z">
              <w:r w:rsidRPr="001B0F7A">
                <w:rPr>
                  <w:rFonts w:ascii="Arial" w:hAnsi="Arial"/>
                  <w:sz w:val="18"/>
                  <w:lang w:val="fi-FI" w:eastAsia="ja-JP"/>
                </w:rPr>
                <w:t xml:space="preserve">CA_n257I </w:t>
              </w:r>
            </w:ins>
          </w:p>
          <w:p w:rsidR="00C54AE4" w:rsidRPr="001B0F7A" w:rsidRDefault="00C54AE4" w:rsidP="00C54AE4">
            <w:pPr>
              <w:pStyle w:val="TAC"/>
              <w:rPr>
                <w:ins w:id="6315" w:author="R4-1815073" w:date="2019-01-29T03:57:00Z"/>
                <w:noProof/>
              </w:rPr>
            </w:pPr>
            <w:ins w:id="6316" w:author="R4-1815073" w:date="2019-01-29T03:57:00Z">
              <w:r w:rsidRPr="001B0F7A">
                <w:rPr>
                  <w:lang w:val="fi-FI" w:eastAsia="ja-JP"/>
                </w:rPr>
                <w:t>CA_n257J</w:t>
              </w:r>
            </w:ins>
          </w:p>
        </w:tc>
      </w:tr>
      <w:tr w:rsidR="00C54AE4" w:rsidRPr="001B0F7A" w:rsidTr="00C54AE4">
        <w:trPr>
          <w:trHeight w:val="185"/>
          <w:jc w:val="center"/>
          <w:ins w:id="6317" w:author="R4-1815073" w:date="2019-01-29T03:57:00Z"/>
        </w:trPr>
        <w:tc>
          <w:tcPr>
            <w:tcW w:w="0" w:type="auto"/>
            <w:shd w:val="clear" w:color="auto" w:fill="auto"/>
            <w:noWrap/>
            <w:vAlign w:val="center"/>
          </w:tcPr>
          <w:p w:rsidR="00C54AE4" w:rsidRPr="001B0F7A" w:rsidRDefault="00C54AE4" w:rsidP="00C54AE4">
            <w:pPr>
              <w:pStyle w:val="TAC"/>
              <w:rPr>
                <w:ins w:id="6318" w:author="R4-1815073" w:date="2019-01-29T03:57:00Z"/>
                <w:noProof/>
              </w:rPr>
            </w:pPr>
            <w:ins w:id="6319" w:author="R4-1815073" w:date="2019-01-29T03:57:00Z">
              <w:r w:rsidRPr="001B0F7A">
                <w:rPr>
                  <w:lang w:val="fi-FI" w:eastAsia="ja-JP"/>
                </w:rPr>
                <w:t>DC_19A-21A_n257K</w:t>
              </w:r>
            </w:ins>
          </w:p>
        </w:tc>
        <w:tc>
          <w:tcPr>
            <w:tcW w:w="0" w:type="auto"/>
            <w:vAlign w:val="center"/>
          </w:tcPr>
          <w:p w:rsidR="00C54AE4" w:rsidRPr="001B0F7A" w:rsidRDefault="00C54AE4" w:rsidP="00C54AE4">
            <w:pPr>
              <w:keepNext/>
              <w:keepLines/>
              <w:spacing w:after="0"/>
              <w:jc w:val="center"/>
              <w:rPr>
                <w:ins w:id="6320" w:author="R4-1815073" w:date="2019-01-29T03:57:00Z"/>
                <w:rFonts w:ascii="Arial" w:hAnsi="Arial"/>
                <w:sz w:val="18"/>
                <w:lang w:val="fi-FI" w:eastAsia="ja-JP"/>
              </w:rPr>
            </w:pPr>
            <w:ins w:id="6321" w:author="R4-1815073" w:date="2019-01-29T03:57:00Z">
              <w:r w:rsidRPr="001B0F7A">
                <w:rPr>
                  <w:rFonts w:ascii="Arial" w:hAnsi="Arial"/>
                  <w:sz w:val="18"/>
                  <w:lang w:val="fi-FI" w:eastAsia="ja-JP"/>
                </w:rPr>
                <w:t>DC_21A_n257A</w:t>
              </w:r>
            </w:ins>
          </w:p>
          <w:p w:rsidR="00C54AE4" w:rsidRPr="001B0F7A" w:rsidRDefault="00C54AE4" w:rsidP="00C54AE4">
            <w:pPr>
              <w:keepNext/>
              <w:keepLines/>
              <w:spacing w:after="0"/>
              <w:jc w:val="center"/>
              <w:rPr>
                <w:ins w:id="6322" w:author="R4-1815073" w:date="2019-01-29T03:57:00Z"/>
                <w:rFonts w:ascii="Arial" w:hAnsi="Arial"/>
                <w:sz w:val="18"/>
                <w:lang w:val="fi-FI" w:eastAsia="ja-JP"/>
              </w:rPr>
            </w:pPr>
            <w:ins w:id="6323" w:author="R4-1815073" w:date="2019-01-29T03:57: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6324" w:author="R4-1815073" w:date="2019-01-29T03:57:00Z"/>
                <w:rFonts w:ascii="Arial" w:hAnsi="Arial"/>
                <w:sz w:val="18"/>
                <w:lang w:val="fi-FI" w:eastAsia="ja-JP"/>
              </w:rPr>
            </w:pPr>
            <w:ins w:id="6325" w:author="R4-1815073" w:date="2019-01-29T03:57:00Z">
              <w:r w:rsidRPr="001B0F7A">
                <w:rPr>
                  <w:rFonts w:ascii="Arial" w:hAnsi="Arial"/>
                  <w:sz w:val="18"/>
                  <w:lang w:val="fi-FI" w:eastAsia="ja-JP"/>
                </w:rPr>
                <w:t>DC_21A_n257H</w:t>
              </w:r>
            </w:ins>
          </w:p>
          <w:p w:rsidR="00C54AE4" w:rsidRPr="001B0F7A" w:rsidRDefault="00C54AE4" w:rsidP="00C54AE4">
            <w:pPr>
              <w:keepNext/>
              <w:keepLines/>
              <w:spacing w:after="0"/>
              <w:jc w:val="center"/>
              <w:rPr>
                <w:ins w:id="6326" w:author="R4-1815073" w:date="2019-01-29T03:57:00Z"/>
                <w:rFonts w:ascii="Arial" w:hAnsi="Arial"/>
                <w:sz w:val="18"/>
                <w:lang w:val="fi-FI" w:eastAsia="ja-JP"/>
              </w:rPr>
            </w:pPr>
            <w:ins w:id="6327" w:author="R4-1815073" w:date="2019-01-29T03:57: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6328" w:author="R4-1815073" w:date="2019-01-29T03:57:00Z"/>
                <w:rFonts w:ascii="Arial" w:hAnsi="Arial"/>
                <w:sz w:val="18"/>
                <w:lang w:val="fi-FI" w:eastAsia="ja-JP"/>
              </w:rPr>
            </w:pPr>
            <w:ins w:id="6329" w:author="R4-1815073" w:date="2019-01-29T03:57:00Z">
              <w:r w:rsidRPr="001B0F7A">
                <w:rPr>
                  <w:rFonts w:ascii="Arial" w:hAnsi="Arial"/>
                  <w:sz w:val="18"/>
                  <w:lang w:val="fi-FI" w:eastAsia="ja-JP"/>
                </w:rPr>
                <w:t>DC_21A_n257J</w:t>
              </w:r>
            </w:ins>
          </w:p>
          <w:p w:rsidR="00C54AE4" w:rsidRPr="001B0F7A" w:rsidRDefault="00C54AE4" w:rsidP="00C54AE4">
            <w:pPr>
              <w:pStyle w:val="TAC"/>
              <w:rPr>
                <w:ins w:id="6330" w:author="R4-1815073" w:date="2019-01-29T03:57:00Z"/>
                <w:noProof/>
              </w:rPr>
            </w:pPr>
            <w:ins w:id="6331" w:author="R4-1815073" w:date="2019-01-29T03:57:00Z">
              <w:r w:rsidRPr="001B0F7A">
                <w:rPr>
                  <w:lang w:val="fi-FI" w:eastAsia="ja-JP"/>
                </w:rPr>
                <w:t>DC_21A_n257K</w:t>
              </w:r>
            </w:ins>
          </w:p>
        </w:tc>
        <w:tc>
          <w:tcPr>
            <w:tcW w:w="0" w:type="auto"/>
            <w:shd w:val="clear" w:color="auto" w:fill="auto"/>
            <w:noWrap/>
            <w:vAlign w:val="center"/>
          </w:tcPr>
          <w:p w:rsidR="00C54AE4" w:rsidRPr="001B0F7A" w:rsidRDefault="00C54AE4" w:rsidP="00C54AE4">
            <w:pPr>
              <w:pStyle w:val="TAC"/>
              <w:rPr>
                <w:ins w:id="6332" w:author="R4-1815073" w:date="2019-01-29T03:57:00Z"/>
                <w:noProof/>
              </w:rPr>
            </w:pPr>
            <w:ins w:id="6333" w:author="R4-1815073" w:date="2019-01-29T03:57:00Z">
              <w:r w:rsidRPr="001B0F7A">
                <w:rPr>
                  <w:lang w:val="fi-FI" w:eastAsia="ja-JP"/>
                </w:rPr>
                <w:t>CA_19A-21A</w:t>
              </w:r>
            </w:ins>
          </w:p>
        </w:tc>
        <w:tc>
          <w:tcPr>
            <w:tcW w:w="0" w:type="auto"/>
            <w:vAlign w:val="center"/>
          </w:tcPr>
          <w:p w:rsidR="00C54AE4" w:rsidRPr="001B0F7A" w:rsidRDefault="00C54AE4" w:rsidP="00C54AE4">
            <w:pPr>
              <w:keepNext/>
              <w:keepLines/>
              <w:spacing w:after="0"/>
              <w:jc w:val="center"/>
              <w:rPr>
                <w:ins w:id="6334" w:author="R4-1815073" w:date="2019-01-29T03:57:00Z"/>
                <w:rFonts w:ascii="Arial" w:hAnsi="Arial"/>
                <w:sz w:val="18"/>
                <w:lang w:val="fi-FI" w:eastAsia="ja-JP"/>
              </w:rPr>
            </w:pPr>
            <w:ins w:id="6335" w:author="R4-1815073" w:date="2019-01-29T03:57:00Z">
              <w:r w:rsidRPr="001B0F7A">
                <w:rPr>
                  <w:rFonts w:ascii="Arial" w:hAnsi="Arial"/>
                  <w:sz w:val="18"/>
                  <w:lang w:val="fi-FI" w:eastAsia="ja-JP"/>
                </w:rPr>
                <w:t>n257A</w:t>
              </w:r>
            </w:ins>
          </w:p>
          <w:p w:rsidR="00C54AE4" w:rsidRPr="001B0F7A" w:rsidRDefault="00C54AE4" w:rsidP="00C54AE4">
            <w:pPr>
              <w:keepNext/>
              <w:keepLines/>
              <w:spacing w:after="0"/>
              <w:jc w:val="center"/>
              <w:rPr>
                <w:ins w:id="6336" w:author="R4-1815073" w:date="2019-01-29T03:57:00Z"/>
                <w:rFonts w:ascii="Arial" w:hAnsi="Arial"/>
                <w:sz w:val="18"/>
                <w:lang w:val="fi-FI" w:eastAsia="ja-JP"/>
              </w:rPr>
            </w:pPr>
            <w:ins w:id="6337" w:author="R4-1815073" w:date="2019-01-29T03:57: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6338" w:author="R4-1815073" w:date="2019-01-29T03:57:00Z"/>
                <w:rFonts w:ascii="Arial" w:hAnsi="Arial"/>
                <w:sz w:val="18"/>
                <w:lang w:val="fi-FI" w:eastAsia="ja-JP"/>
              </w:rPr>
            </w:pPr>
            <w:ins w:id="6339" w:author="R4-1815073" w:date="2019-01-29T03:57:00Z">
              <w:r w:rsidRPr="001B0F7A">
                <w:rPr>
                  <w:rFonts w:ascii="Arial" w:hAnsi="Arial"/>
                  <w:sz w:val="18"/>
                  <w:lang w:val="fi-FI" w:eastAsia="ja-JP"/>
                </w:rPr>
                <w:t>CA_n257H</w:t>
              </w:r>
            </w:ins>
          </w:p>
          <w:p w:rsidR="00C54AE4" w:rsidRPr="001B0F7A" w:rsidRDefault="00C54AE4" w:rsidP="00C54AE4">
            <w:pPr>
              <w:keepNext/>
              <w:keepLines/>
              <w:spacing w:after="0"/>
              <w:jc w:val="center"/>
              <w:rPr>
                <w:ins w:id="6340" w:author="R4-1815073" w:date="2019-01-29T03:57:00Z"/>
                <w:rFonts w:ascii="Arial" w:hAnsi="Arial"/>
                <w:sz w:val="18"/>
                <w:lang w:val="fi-FI" w:eastAsia="ja-JP"/>
              </w:rPr>
            </w:pPr>
            <w:ins w:id="6341" w:author="R4-1815073" w:date="2019-01-29T03:57: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6342" w:author="R4-1815073" w:date="2019-01-29T03:57:00Z"/>
                <w:rFonts w:ascii="Arial" w:hAnsi="Arial"/>
                <w:sz w:val="18"/>
                <w:lang w:val="fi-FI" w:eastAsia="ja-JP"/>
              </w:rPr>
            </w:pPr>
            <w:ins w:id="6343" w:author="R4-1815073" w:date="2019-01-29T03:57:00Z">
              <w:r w:rsidRPr="001B0F7A">
                <w:rPr>
                  <w:rFonts w:ascii="Arial" w:hAnsi="Arial"/>
                  <w:sz w:val="18"/>
                  <w:lang w:val="fi-FI" w:eastAsia="ja-JP"/>
                </w:rPr>
                <w:t>CA_n257J</w:t>
              </w:r>
            </w:ins>
          </w:p>
          <w:p w:rsidR="00C54AE4" w:rsidRPr="001B0F7A" w:rsidRDefault="00C54AE4" w:rsidP="00C54AE4">
            <w:pPr>
              <w:pStyle w:val="TAC"/>
              <w:rPr>
                <w:ins w:id="6344" w:author="R4-1815073" w:date="2019-01-29T03:57:00Z"/>
                <w:noProof/>
              </w:rPr>
            </w:pPr>
            <w:ins w:id="6345" w:author="R4-1815073" w:date="2019-01-29T03:57:00Z">
              <w:r w:rsidRPr="001B0F7A">
                <w:rPr>
                  <w:lang w:val="fi-FI" w:eastAsia="ja-JP"/>
                </w:rPr>
                <w:t>CA_n257K</w:t>
              </w:r>
            </w:ins>
          </w:p>
        </w:tc>
      </w:tr>
      <w:tr w:rsidR="00C54AE4" w:rsidRPr="001B0F7A" w:rsidTr="00C54AE4">
        <w:trPr>
          <w:trHeight w:val="185"/>
          <w:jc w:val="center"/>
          <w:ins w:id="6346" w:author="R4-1815073" w:date="2019-01-29T03:57:00Z"/>
        </w:trPr>
        <w:tc>
          <w:tcPr>
            <w:tcW w:w="0" w:type="auto"/>
            <w:shd w:val="clear" w:color="auto" w:fill="auto"/>
            <w:noWrap/>
            <w:vAlign w:val="center"/>
          </w:tcPr>
          <w:p w:rsidR="00C54AE4" w:rsidRPr="001B0F7A" w:rsidRDefault="00C54AE4" w:rsidP="00C54AE4">
            <w:pPr>
              <w:pStyle w:val="TAC"/>
              <w:rPr>
                <w:ins w:id="6347" w:author="R4-1815073" w:date="2019-01-29T03:57:00Z"/>
                <w:noProof/>
              </w:rPr>
            </w:pPr>
            <w:ins w:id="6348" w:author="R4-1815073" w:date="2019-01-29T03:57:00Z">
              <w:r w:rsidRPr="001B0F7A">
                <w:rPr>
                  <w:lang w:val="fi-FI" w:eastAsia="ja-JP"/>
                </w:rPr>
                <w:t>DC_19A-21A_n257L</w:t>
              </w:r>
            </w:ins>
          </w:p>
        </w:tc>
        <w:tc>
          <w:tcPr>
            <w:tcW w:w="0" w:type="auto"/>
            <w:vAlign w:val="center"/>
          </w:tcPr>
          <w:p w:rsidR="00C54AE4" w:rsidRPr="001B0F7A" w:rsidRDefault="00C54AE4" w:rsidP="00C54AE4">
            <w:pPr>
              <w:keepNext/>
              <w:keepLines/>
              <w:spacing w:after="0"/>
              <w:jc w:val="center"/>
              <w:rPr>
                <w:ins w:id="6349" w:author="R4-1815073" w:date="2019-01-29T03:57:00Z"/>
                <w:rFonts w:ascii="Arial" w:hAnsi="Arial"/>
                <w:sz w:val="18"/>
                <w:lang w:val="fi-FI" w:eastAsia="ja-JP"/>
              </w:rPr>
            </w:pPr>
            <w:ins w:id="6350" w:author="R4-1815073" w:date="2019-01-29T03:57:00Z">
              <w:r w:rsidRPr="001B0F7A">
                <w:rPr>
                  <w:rFonts w:ascii="Arial" w:hAnsi="Arial"/>
                  <w:sz w:val="18"/>
                  <w:lang w:val="fi-FI" w:eastAsia="ja-JP"/>
                </w:rPr>
                <w:t>DC_1A_n257A</w:t>
              </w:r>
            </w:ins>
          </w:p>
          <w:p w:rsidR="00C54AE4" w:rsidRPr="001B0F7A" w:rsidRDefault="00C54AE4" w:rsidP="00C54AE4">
            <w:pPr>
              <w:keepNext/>
              <w:keepLines/>
              <w:spacing w:after="0"/>
              <w:jc w:val="center"/>
              <w:rPr>
                <w:ins w:id="6351" w:author="R4-1815073" w:date="2019-01-29T03:57:00Z"/>
                <w:rFonts w:ascii="Arial" w:hAnsi="Arial"/>
                <w:sz w:val="18"/>
                <w:lang w:val="fi-FI" w:eastAsia="ja-JP"/>
              </w:rPr>
            </w:pPr>
            <w:ins w:id="6352" w:author="R4-1815073" w:date="2019-01-29T03:57: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6353" w:author="R4-1815073" w:date="2019-01-29T03:57:00Z"/>
                <w:rFonts w:ascii="Arial" w:hAnsi="Arial"/>
                <w:sz w:val="18"/>
                <w:lang w:val="fi-FI" w:eastAsia="ja-JP"/>
              </w:rPr>
            </w:pPr>
            <w:ins w:id="6354" w:author="R4-1815073" w:date="2019-01-29T03:57:00Z">
              <w:r w:rsidRPr="001B0F7A">
                <w:rPr>
                  <w:rFonts w:ascii="Arial" w:hAnsi="Arial"/>
                  <w:sz w:val="18"/>
                  <w:lang w:val="fi-FI" w:eastAsia="ja-JP"/>
                </w:rPr>
                <w:t>DC_21A_n257H</w:t>
              </w:r>
            </w:ins>
          </w:p>
          <w:p w:rsidR="00C54AE4" w:rsidRPr="001B0F7A" w:rsidRDefault="00C54AE4" w:rsidP="00C54AE4">
            <w:pPr>
              <w:keepNext/>
              <w:keepLines/>
              <w:spacing w:after="0"/>
              <w:jc w:val="center"/>
              <w:rPr>
                <w:ins w:id="6355" w:author="R4-1815073" w:date="2019-01-29T03:57:00Z"/>
                <w:rFonts w:ascii="Arial" w:hAnsi="Arial"/>
                <w:sz w:val="18"/>
                <w:lang w:val="fi-FI" w:eastAsia="ja-JP"/>
              </w:rPr>
            </w:pPr>
            <w:ins w:id="6356" w:author="R4-1815073" w:date="2019-01-29T03:57: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6357" w:author="R4-1815073" w:date="2019-01-29T03:57:00Z"/>
                <w:rFonts w:ascii="Arial" w:hAnsi="Arial"/>
                <w:sz w:val="18"/>
                <w:lang w:val="fi-FI" w:eastAsia="ja-JP"/>
              </w:rPr>
            </w:pPr>
            <w:ins w:id="6358" w:author="R4-1815073" w:date="2019-01-29T03:57:00Z">
              <w:r w:rsidRPr="001B0F7A">
                <w:rPr>
                  <w:rFonts w:ascii="Arial" w:hAnsi="Arial"/>
                  <w:sz w:val="18"/>
                  <w:lang w:val="fi-FI" w:eastAsia="ja-JP"/>
                </w:rPr>
                <w:t xml:space="preserve">DC_21A_n257J </w:t>
              </w:r>
            </w:ins>
          </w:p>
          <w:p w:rsidR="00C54AE4" w:rsidRPr="001B0F7A" w:rsidRDefault="00C54AE4" w:rsidP="00C54AE4">
            <w:pPr>
              <w:keepNext/>
              <w:keepLines/>
              <w:spacing w:after="0"/>
              <w:jc w:val="center"/>
              <w:rPr>
                <w:ins w:id="6359" w:author="R4-1815073" w:date="2019-01-29T03:57:00Z"/>
                <w:rFonts w:ascii="Arial" w:hAnsi="Arial"/>
                <w:sz w:val="18"/>
                <w:lang w:val="fi-FI" w:eastAsia="ja-JP"/>
              </w:rPr>
            </w:pPr>
            <w:ins w:id="6360" w:author="R4-1815073" w:date="2019-01-29T03:57:00Z">
              <w:r w:rsidRPr="001B0F7A">
                <w:rPr>
                  <w:rFonts w:ascii="Arial" w:hAnsi="Arial"/>
                  <w:sz w:val="18"/>
                  <w:lang w:val="fi-FI" w:eastAsia="ja-JP"/>
                </w:rPr>
                <w:t>DC_21A_n257K</w:t>
              </w:r>
            </w:ins>
          </w:p>
          <w:p w:rsidR="00C54AE4" w:rsidRPr="001B0F7A" w:rsidRDefault="00C54AE4" w:rsidP="00C54AE4">
            <w:pPr>
              <w:pStyle w:val="TAC"/>
              <w:rPr>
                <w:ins w:id="6361" w:author="R4-1815073" w:date="2019-01-29T03:57:00Z"/>
                <w:noProof/>
              </w:rPr>
            </w:pPr>
            <w:ins w:id="6362" w:author="R4-1815073" w:date="2019-01-29T03:57:00Z">
              <w:r w:rsidRPr="001B0F7A">
                <w:rPr>
                  <w:lang w:val="fi-FI" w:eastAsia="ja-JP"/>
                </w:rPr>
                <w:t>DC_21A_n257L</w:t>
              </w:r>
            </w:ins>
          </w:p>
        </w:tc>
        <w:tc>
          <w:tcPr>
            <w:tcW w:w="0" w:type="auto"/>
            <w:shd w:val="clear" w:color="auto" w:fill="auto"/>
            <w:noWrap/>
            <w:vAlign w:val="center"/>
          </w:tcPr>
          <w:p w:rsidR="00C54AE4" w:rsidRPr="001B0F7A" w:rsidRDefault="00C54AE4" w:rsidP="00C54AE4">
            <w:pPr>
              <w:pStyle w:val="TAC"/>
              <w:rPr>
                <w:ins w:id="6363" w:author="R4-1815073" w:date="2019-01-29T03:57:00Z"/>
                <w:noProof/>
              </w:rPr>
            </w:pPr>
            <w:ins w:id="6364" w:author="R4-1815073" w:date="2019-01-29T03:57:00Z">
              <w:r w:rsidRPr="001B0F7A">
                <w:rPr>
                  <w:lang w:val="fi-FI" w:eastAsia="ja-JP"/>
                </w:rPr>
                <w:t>CA_19A-21A</w:t>
              </w:r>
            </w:ins>
          </w:p>
        </w:tc>
        <w:tc>
          <w:tcPr>
            <w:tcW w:w="0" w:type="auto"/>
            <w:vAlign w:val="center"/>
          </w:tcPr>
          <w:p w:rsidR="00C54AE4" w:rsidRPr="001B0F7A" w:rsidRDefault="00C54AE4" w:rsidP="00C54AE4">
            <w:pPr>
              <w:keepNext/>
              <w:keepLines/>
              <w:spacing w:after="0"/>
              <w:jc w:val="center"/>
              <w:rPr>
                <w:ins w:id="6365" w:author="R4-1815073" w:date="2019-01-29T03:57:00Z"/>
                <w:rFonts w:ascii="Arial" w:hAnsi="Arial"/>
                <w:sz w:val="18"/>
                <w:lang w:val="fi-FI" w:eastAsia="ja-JP"/>
              </w:rPr>
            </w:pPr>
            <w:ins w:id="6366" w:author="R4-1815073" w:date="2019-01-29T03:57:00Z">
              <w:r w:rsidRPr="001B0F7A">
                <w:rPr>
                  <w:rFonts w:ascii="Arial" w:hAnsi="Arial"/>
                  <w:sz w:val="18"/>
                  <w:lang w:val="fi-FI" w:eastAsia="ja-JP"/>
                </w:rPr>
                <w:t>n257A</w:t>
              </w:r>
            </w:ins>
          </w:p>
          <w:p w:rsidR="00C54AE4" w:rsidRPr="001B0F7A" w:rsidRDefault="00C54AE4" w:rsidP="00C54AE4">
            <w:pPr>
              <w:keepNext/>
              <w:keepLines/>
              <w:spacing w:after="0"/>
              <w:jc w:val="center"/>
              <w:rPr>
                <w:ins w:id="6367" w:author="R4-1815073" w:date="2019-01-29T03:57:00Z"/>
                <w:rFonts w:ascii="Arial" w:hAnsi="Arial"/>
                <w:sz w:val="18"/>
                <w:lang w:val="fi-FI" w:eastAsia="ja-JP"/>
              </w:rPr>
            </w:pPr>
            <w:ins w:id="6368" w:author="R4-1815073" w:date="2019-01-29T03:57: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6369" w:author="R4-1815073" w:date="2019-01-29T03:57:00Z"/>
                <w:rFonts w:ascii="Arial" w:hAnsi="Arial"/>
                <w:sz w:val="18"/>
                <w:lang w:val="fi-FI" w:eastAsia="ja-JP"/>
              </w:rPr>
            </w:pPr>
            <w:ins w:id="6370" w:author="R4-1815073" w:date="2019-01-29T03:57:00Z">
              <w:r w:rsidRPr="001B0F7A">
                <w:rPr>
                  <w:rFonts w:ascii="Arial" w:hAnsi="Arial"/>
                  <w:sz w:val="18"/>
                  <w:lang w:val="fi-FI" w:eastAsia="ja-JP"/>
                </w:rPr>
                <w:t>CA_n257H</w:t>
              </w:r>
            </w:ins>
          </w:p>
          <w:p w:rsidR="00C54AE4" w:rsidRPr="001B0F7A" w:rsidRDefault="00C54AE4" w:rsidP="00C54AE4">
            <w:pPr>
              <w:keepNext/>
              <w:keepLines/>
              <w:spacing w:after="0"/>
              <w:jc w:val="center"/>
              <w:rPr>
                <w:ins w:id="6371" w:author="R4-1815073" w:date="2019-01-29T03:57:00Z"/>
                <w:rFonts w:ascii="Arial" w:hAnsi="Arial"/>
                <w:sz w:val="18"/>
                <w:lang w:val="fi-FI" w:eastAsia="ja-JP"/>
              </w:rPr>
            </w:pPr>
            <w:ins w:id="6372" w:author="R4-1815073" w:date="2019-01-29T03:57: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6373" w:author="R4-1815073" w:date="2019-01-29T03:57:00Z"/>
                <w:rFonts w:ascii="Arial" w:hAnsi="Arial"/>
                <w:sz w:val="18"/>
                <w:lang w:val="fi-FI" w:eastAsia="ja-JP"/>
              </w:rPr>
            </w:pPr>
            <w:ins w:id="6374" w:author="R4-1815073" w:date="2019-01-29T03:57: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6375" w:author="R4-1815073" w:date="2019-01-29T03:57:00Z"/>
                <w:rFonts w:ascii="Arial" w:hAnsi="Arial"/>
                <w:sz w:val="18"/>
                <w:lang w:val="fi-FI" w:eastAsia="ja-JP"/>
              </w:rPr>
            </w:pPr>
            <w:ins w:id="6376" w:author="R4-1815073" w:date="2019-01-29T03:57:00Z">
              <w:r w:rsidRPr="001B0F7A">
                <w:rPr>
                  <w:rFonts w:ascii="Arial" w:hAnsi="Arial"/>
                  <w:sz w:val="18"/>
                  <w:lang w:val="fi-FI" w:eastAsia="ja-JP"/>
                </w:rPr>
                <w:t>CA_n257K</w:t>
              </w:r>
            </w:ins>
          </w:p>
          <w:p w:rsidR="00C54AE4" w:rsidRPr="001B0F7A" w:rsidRDefault="00C54AE4" w:rsidP="00C54AE4">
            <w:pPr>
              <w:pStyle w:val="TAC"/>
              <w:rPr>
                <w:ins w:id="6377" w:author="R4-1815073" w:date="2019-01-29T03:57:00Z"/>
                <w:noProof/>
              </w:rPr>
            </w:pPr>
            <w:ins w:id="6378" w:author="R4-1815073" w:date="2019-01-29T03:57:00Z">
              <w:r w:rsidRPr="001B0F7A">
                <w:rPr>
                  <w:lang w:val="fi-FI" w:eastAsia="ja-JP"/>
                </w:rPr>
                <w:t>CA_n257L</w:t>
              </w:r>
            </w:ins>
          </w:p>
        </w:tc>
      </w:tr>
      <w:tr w:rsidR="00C54AE4" w:rsidRPr="001B0F7A" w:rsidTr="00C54AE4">
        <w:trPr>
          <w:trHeight w:val="185"/>
          <w:jc w:val="center"/>
          <w:ins w:id="6379" w:author="R4-1815073" w:date="2019-01-29T03:57:00Z"/>
        </w:trPr>
        <w:tc>
          <w:tcPr>
            <w:tcW w:w="0" w:type="auto"/>
            <w:shd w:val="clear" w:color="auto" w:fill="auto"/>
            <w:noWrap/>
            <w:vAlign w:val="center"/>
          </w:tcPr>
          <w:p w:rsidR="00C54AE4" w:rsidRPr="001B0F7A" w:rsidRDefault="00C54AE4" w:rsidP="00C54AE4">
            <w:pPr>
              <w:pStyle w:val="TAC"/>
              <w:rPr>
                <w:ins w:id="6380" w:author="R4-1815073" w:date="2019-01-29T03:57:00Z"/>
                <w:noProof/>
              </w:rPr>
            </w:pPr>
            <w:ins w:id="6381" w:author="R4-1815073" w:date="2019-01-29T03:57:00Z">
              <w:r w:rsidRPr="001B0F7A">
                <w:rPr>
                  <w:lang w:val="fi-FI" w:eastAsia="ja-JP"/>
                </w:rPr>
                <w:t>DC_19A-21A_n257M</w:t>
              </w:r>
            </w:ins>
          </w:p>
        </w:tc>
        <w:tc>
          <w:tcPr>
            <w:tcW w:w="0" w:type="auto"/>
            <w:vAlign w:val="center"/>
          </w:tcPr>
          <w:p w:rsidR="00C54AE4" w:rsidRPr="001B0F7A" w:rsidRDefault="00C54AE4" w:rsidP="00C54AE4">
            <w:pPr>
              <w:keepNext/>
              <w:keepLines/>
              <w:spacing w:after="0"/>
              <w:jc w:val="center"/>
              <w:rPr>
                <w:ins w:id="6382" w:author="R4-1815073" w:date="2019-01-29T03:57:00Z"/>
                <w:rFonts w:ascii="Arial" w:hAnsi="Arial"/>
                <w:sz w:val="18"/>
                <w:lang w:val="fi-FI" w:eastAsia="ja-JP"/>
              </w:rPr>
            </w:pPr>
            <w:ins w:id="6383" w:author="R4-1815073" w:date="2019-01-29T03:57:00Z">
              <w:r w:rsidRPr="001B0F7A">
                <w:rPr>
                  <w:rFonts w:ascii="Arial" w:hAnsi="Arial"/>
                  <w:sz w:val="18"/>
                  <w:lang w:val="fi-FI" w:eastAsia="ja-JP"/>
                </w:rPr>
                <w:t>DC_21A_n257A</w:t>
              </w:r>
            </w:ins>
          </w:p>
          <w:p w:rsidR="00C54AE4" w:rsidRPr="001B0F7A" w:rsidRDefault="00C54AE4" w:rsidP="00C54AE4">
            <w:pPr>
              <w:keepNext/>
              <w:keepLines/>
              <w:spacing w:after="0"/>
              <w:jc w:val="center"/>
              <w:rPr>
                <w:ins w:id="6384" w:author="R4-1815073" w:date="2019-01-29T03:57:00Z"/>
                <w:rFonts w:ascii="Arial" w:hAnsi="Arial"/>
                <w:sz w:val="18"/>
                <w:lang w:val="fi-FI" w:eastAsia="ja-JP"/>
              </w:rPr>
            </w:pPr>
            <w:ins w:id="6385" w:author="R4-1815073" w:date="2019-01-29T03:57:00Z">
              <w:r w:rsidRPr="001B0F7A">
                <w:rPr>
                  <w:rFonts w:ascii="Arial" w:hAnsi="Arial"/>
                  <w:sz w:val="18"/>
                  <w:lang w:val="fi-FI" w:eastAsia="ja-JP"/>
                </w:rPr>
                <w:t>DC_21A_n257G</w:t>
              </w:r>
            </w:ins>
          </w:p>
          <w:p w:rsidR="00C54AE4" w:rsidRPr="001B0F7A" w:rsidRDefault="00C54AE4" w:rsidP="00C54AE4">
            <w:pPr>
              <w:keepNext/>
              <w:keepLines/>
              <w:spacing w:after="0"/>
              <w:jc w:val="center"/>
              <w:rPr>
                <w:ins w:id="6386" w:author="R4-1815073" w:date="2019-01-29T03:57:00Z"/>
                <w:rFonts w:ascii="Arial" w:hAnsi="Arial"/>
                <w:sz w:val="18"/>
                <w:lang w:val="fi-FI" w:eastAsia="ja-JP"/>
              </w:rPr>
            </w:pPr>
            <w:ins w:id="6387" w:author="R4-1815073" w:date="2019-01-29T03:57:00Z">
              <w:r w:rsidRPr="001B0F7A">
                <w:rPr>
                  <w:rFonts w:ascii="Arial" w:hAnsi="Arial"/>
                  <w:sz w:val="18"/>
                  <w:lang w:val="fi-FI" w:eastAsia="ja-JP"/>
                </w:rPr>
                <w:t>DC_21A_n257H</w:t>
              </w:r>
            </w:ins>
          </w:p>
          <w:p w:rsidR="00C54AE4" w:rsidRPr="001B0F7A" w:rsidRDefault="00C54AE4" w:rsidP="00C54AE4">
            <w:pPr>
              <w:keepNext/>
              <w:keepLines/>
              <w:spacing w:after="0"/>
              <w:jc w:val="center"/>
              <w:rPr>
                <w:ins w:id="6388" w:author="R4-1815073" w:date="2019-01-29T03:57:00Z"/>
                <w:rFonts w:ascii="Arial" w:hAnsi="Arial"/>
                <w:sz w:val="18"/>
                <w:lang w:val="fi-FI" w:eastAsia="ja-JP"/>
              </w:rPr>
            </w:pPr>
            <w:ins w:id="6389" w:author="R4-1815073" w:date="2019-01-29T03:57: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6390" w:author="R4-1815073" w:date="2019-01-29T03:57:00Z"/>
                <w:rFonts w:ascii="Arial" w:hAnsi="Arial"/>
                <w:sz w:val="18"/>
                <w:lang w:val="fi-FI" w:eastAsia="ja-JP"/>
              </w:rPr>
            </w:pPr>
            <w:ins w:id="6391" w:author="R4-1815073" w:date="2019-01-29T03:57:00Z">
              <w:r w:rsidRPr="001B0F7A">
                <w:rPr>
                  <w:rFonts w:ascii="Arial" w:hAnsi="Arial"/>
                  <w:sz w:val="18"/>
                  <w:lang w:val="fi-FI" w:eastAsia="ja-JP"/>
                </w:rPr>
                <w:t xml:space="preserve">DC_21A_n257J </w:t>
              </w:r>
            </w:ins>
          </w:p>
          <w:p w:rsidR="00C54AE4" w:rsidRPr="001B0F7A" w:rsidRDefault="00C54AE4" w:rsidP="00C54AE4">
            <w:pPr>
              <w:keepNext/>
              <w:keepLines/>
              <w:spacing w:after="0"/>
              <w:jc w:val="center"/>
              <w:rPr>
                <w:ins w:id="6392" w:author="R4-1815073" w:date="2019-01-29T03:57:00Z"/>
                <w:rFonts w:ascii="Arial" w:hAnsi="Arial"/>
                <w:sz w:val="18"/>
                <w:lang w:val="fi-FI" w:eastAsia="ja-JP"/>
              </w:rPr>
            </w:pPr>
            <w:ins w:id="6393" w:author="R4-1815073" w:date="2019-01-29T03:57:00Z">
              <w:r w:rsidRPr="001B0F7A">
                <w:rPr>
                  <w:rFonts w:ascii="Arial" w:hAnsi="Arial"/>
                  <w:sz w:val="18"/>
                  <w:lang w:val="fi-FI" w:eastAsia="ja-JP"/>
                </w:rPr>
                <w:t>DC_21A_n257K</w:t>
              </w:r>
            </w:ins>
          </w:p>
          <w:p w:rsidR="00C54AE4" w:rsidRPr="001B0F7A" w:rsidRDefault="00C54AE4" w:rsidP="00C54AE4">
            <w:pPr>
              <w:keepNext/>
              <w:keepLines/>
              <w:spacing w:after="0"/>
              <w:jc w:val="center"/>
              <w:rPr>
                <w:ins w:id="6394" w:author="R4-1815073" w:date="2019-01-29T03:57:00Z"/>
                <w:rFonts w:ascii="Arial" w:hAnsi="Arial"/>
                <w:sz w:val="18"/>
                <w:lang w:val="fi-FI" w:eastAsia="ja-JP"/>
              </w:rPr>
            </w:pPr>
            <w:ins w:id="6395" w:author="R4-1815073" w:date="2019-01-29T03:57:00Z">
              <w:r w:rsidRPr="001B0F7A">
                <w:rPr>
                  <w:rFonts w:ascii="Arial" w:hAnsi="Arial"/>
                  <w:sz w:val="18"/>
                  <w:lang w:val="fi-FI" w:eastAsia="ja-JP"/>
                </w:rPr>
                <w:t>DC_21A_n257L</w:t>
              </w:r>
            </w:ins>
          </w:p>
          <w:p w:rsidR="00C54AE4" w:rsidRPr="001B0F7A" w:rsidRDefault="00C54AE4" w:rsidP="00C54AE4">
            <w:pPr>
              <w:pStyle w:val="TAC"/>
              <w:rPr>
                <w:ins w:id="6396" w:author="R4-1815073" w:date="2019-01-29T03:57:00Z"/>
                <w:noProof/>
              </w:rPr>
            </w:pPr>
            <w:ins w:id="6397" w:author="R4-1815073" w:date="2019-01-29T03:57:00Z">
              <w:r w:rsidRPr="001B0F7A">
                <w:rPr>
                  <w:lang w:val="fi-FI" w:eastAsia="ja-JP"/>
                </w:rPr>
                <w:t>DC_21A_n257M</w:t>
              </w:r>
            </w:ins>
          </w:p>
        </w:tc>
        <w:tc>
          <w:tcPr>
            <w:tcW w:w="0" w:type="auto"/>
            <w:shd w:val="clear" w:color="auto" w:fill="auto"/>
            <w:noWrap/>
            <w:vAlign w:val="center"/>
          </w:tcPr>
          <w:p w:rsidR="00C54AE4" w:rsidRPr="001B0F7A" w:rsidRDefault="00C54AE4" w:rsidP="00C54AE4">
            <w:pPr>
              <w:pStyle w:val="TAC"/>
              <w:rPr>
                <w:ins w:id="6398" w:author="R4-1815073" w:date="2019-01-29T03:57:00Z"/>
                <w:noProof/>
              </w:rPr>
            </w:pPr>
            <w:ins w:id="6399" w:author="R4-1815073" w:date="2019-01-29T03:57:00Z">
              <w:r w:rsidRPr="001B0F7A">
                <w:rPr>
                  <w:lang w:val="fi-FI" w:eastAsia="ja-JP"/>
                </w:rPr>
                <w:t>CA_19A-21A</w:t>
              </w:r>
            </w:ins>
          </w:p>
        </w:tc>
        <w:tc>
          <w:tcPr>
            <w:tcW w:w="0" w:type="auto"/>
            <w:vAlign w:val="center"/>
          </w:tcPr>
          <w:p w:rsidR="00C54AE4" w:rsidRPr="001B0F7A" w:rsidRDefault="00C54AE4" w:rsidP="00C54AE4">
            <w:pPr>
              <w:keepNext/>
              <w:keepLines/>
              <w:spacing w:after="0"/>
              <w:jc w:val="center"/>
              <w:rPr>
                <w:ins w:id="6400" w:author="R4-1815073" w:date="2019-01-29T03:57:00Z"/>
                <w:rFonts w:ascii="Arial" w:hAnsi="Arial"/>
                <w:sz w:val="18"/>
                <w:lang w:val="fi-FI" w:eastAsia="ja-JP"/>
              </w:rPr>
            </w:pPr>
            <w:ins w:id="6401" w:author="R4-1815073" w:date="2019-01-29T03:57:00Z">
              <w:r w:rsidRPr="001B0F7A">
                <w:rPr>
                  <w:rFonts w:ascii="Arial" w:hAnsi="Arial"/>
                  <w:sz w:val="18"/>
                  <w:lang w:val="fi-FI" w:eastAsia="ja-JP"/>
                </w:rPr>
                <w:t>n257A</w:t>
              </w:r>
            </w:ins>
          </w:p>
          <w:p w:rsidR="00C54AE4" w:rsidRPr="001B0F7A" w:rsidRDefault="00C54AE4" w:rsidP="00C54AE4">
            <w:pPr>
              <w:keepNext/>
              <w:keepLines/>
              <w:spacing w:after="0"/>
              <w:jc w:val="center"/>
              <w:rPr>
                <w:ins w:id="6402" w:author="R4-1815073" w:date="2019-01-29T03:57:00Z"/>
                <w:rFonts w:ascii="Arial" w:hAnsi="Arial"/>
                <w:sz w:val="18"/>
                <w:lang w:val="fi-FI" w:eastAsia="ja-JP"/>
              </w:rPr>
            </w:pPr>
            <w:ins w:id="6403" w:author="R4-1815073" w:date="2019-01-29T03:57:00Z">
              <w:r w:rsidRPr="001B0F7A">
                <w:rPr>
                  <w:rFonts w:ascii="Arial" w:hAnsi="Arial"/>
                  <w:sz w:val="18"/>
                  <w:lang w:val="fi-FI" w:eastAsia="ja-JP"/>
                </w:rPr>
                <w:t>CA_n257G</w:t>
              </w:r>
            </w:ins>
          </w:p>
          <w:p w:rsidR="00C54AE4" w:rsidRPr="001B0F7A" w:rsidRDefault="00C54AE4" w:rsidP="00C54AE4">
            <w:pPr>
              <w:keepNext/>
              <w:keepLines/>
              <w:spacing w:after="0"/>
              <w:jc w:val="center"/>
              <w:rPr>
                <w:ins w:id="6404" w:author="R4-1815073" w:date="2019-01-29T03:57:00Z"/>
                <w:rFonts w:ascii="Arial" w:hAnsi="Arial"/>
                <w:sz w:val="18"/>
                <w:lang w:val="fi-FI" w:eastAsia="ja-JP"/>
              </w:rPr>
            </w:pPr>
            <w:ins w:id="6405" w:author="R4-1815073" w:date="2019-01-29T03:57:00Z">
              <w:r w:rsidRPr="001B0F7A">
                <w:rPr>
                  <w:rFonts w:ascii="Arial" w:hAnsi="Arial"/>
                  <w:sz w:val="18"/>
                  <w:lang w:val="fi-FI" w:eastAsia="ja-JP"/>
                </w:rPr>
                <w:t>CA_n257H</w:t>
              </w:r>
            </w:ins>
          </w:p>
          <w:p w:rsidR="00C54AE4" w:rsidRPr="001B0F7A" w:rsidRDefault="00C54AE4" w:rsidP="00C54AE4">
            <w:pPr>
              <w:keepNext/>
              <w:keepLines/>
              <w:spacing w:after="0"/>
              <w:jc w:val="center"/>
              <w:rPr>
                <w:ins w:id="6406" w:author="R4-1815073" w:date="2019-01-29T03:57:00Z"/>
                <w:rFonts w:ascii="Arial" w:hAnsi="Arial"/>
                <w:sz w:val="18"/>
                <w:lang w:val="fi-FI" w:eastAsia="ja-JP"/>
              </w:rPr>
            </w:pPr>
            <w:ins w:id="6407" w:author="R4-1815073" w:date="2019-01-29T03:57: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6408" w:author="R4-1815073" w:date="2019-01-29T03:57:00Z"/>
                <w:rFonts w:ascii="Arial" w:hAnsi="Arial"/>
                <w:sz w:val="18"/>
                <w:lang w:val="fi-FI" w:eastAsia="ja-JP"/>
              </w:rPr>
            </w:pPr>
            <w:ins w:id="6409" w:author="R4-1815073" w:date="2019-01-29T03:57: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6410" w:author="R4-1815073" w:date="2019-01-29T03:57:00Z"/>
                <w:rFonts w:ascii="Arial" w:hAnsi="Arial"/>
                <w:sz w:val="18"/>
                <w:lang w:val="fi-FI" w:eastAsia="ja-JP"/>
              </w:rPr>
            </w:pPr>
            <w:ins w:id="6411" w:author="R4-1815073" w:date="2019-01-29T03:57:00Z">
              <w:r w:rsidRPr="001B0F7A">
                <w:rPr>
                  <w:rFonts w:ascii="Arial" w:hAnsi="Arial"/>
                  <w:sz w:val="18"/>
                  <w:lang w:val="fi-FI" w:eastAsia="ja-JP"/>
                </w:rPr>
                <w:t>CA_n257K</w:t>
              </w:r>
            </w:ins>
          </w:p>
          <w:p w:rsidR="00C54AE4" w:rsidRPr="001B0F7A" w:rsidRDefault="00C54AE4" w:rsidP="00C54AE4">
            <w:pPr>
              <w:keepNext/>
              <w:keepLines/>
              <w:spacing w:after="0"/>
              <w:jc w:val="center"/>
              <w:rPr>
                <w:ins w:id="6412" w:author="R4-1815073" w:date="2019-01-29T03:57:00Z"/>
                <w:rFonts w:ascii="Arial" w:hAnsi="Arial"/>
                <w:sz w:val="18"/>
                <w:lang w:val="fi-FI" w:eastAsia="ja-JP"/>
              </w:rPr>
            </w:pPr>
            <w:ins w:id="6413" w:author="R4-1815073" w:date="2019-01-29T03:57:00Z">
              <w:r w:rsidRPr="001B0F7A">
                <w:rPr>
                  <w:rFonts w:ascii="Arial" w:hAnsi="Arial"/>
                  <w:sz w:val="18"/>
                  <w:lang w:val="fi-FI" w:eastAsia="ja-JP"/>
                </w:rPr>
                <w:t>CA_n257L</w:t>
              </w:r>
            </w:ins>
          </w:p>
          <w:p w:rsidR="00C54AE4" w:rsidRPr="001B0F7A" w:rsidRDefault="00C54AE4" w:rsidP="00C54AE4">
            <w:pPr>
              <w:pStyle w:val="TAC"/>
              <w:rPr>
                <w:ins w:id="6414" w:author="R4-1815073" w:date="2019-01-29T03:57:00Z"/>
                <w:noProof/>
              </w:rPr>
            </w:pPr>
            <w:ins w:id="6415" w:author="R4-1815073" w:date="2019-01-29T03:57:00Z">
              <w:r w:rsidRPr="001B0F7A">
                <w:rPr>
                  <w:lang w:val="fi-FI"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t>DC_19A-42C_n257A</w:t>
            </w:r>
          </w:p>
        </w:tc>
        <w:tc>
          <w:tcPr>
            <w:tcW w:w="0" w:type="auto"/>
            <w:vAlign w:val="center"/>
          </w:tcPr>
          <w:p w:rsidR="00C54AE4" w:rsidRPr="001B0F7A" w:rsidRDefault="00C54AE4" w:rsidP="00C54AE4">
            <w:pPr>
              <w:pStyle w:val="TAC"/>
            </w:pPr>
            <w:r w:rsidRPr="001B0F7A">
              <w:t>DC_19A_n257A</w:t>
            </w:r>
          </w:p>
          <w:p w:rsidR="00C54AE4" w:rsidRPr="001B0F7A" w:rsidRDefault="00C54AE4" w:rsidP="00C54AE4">
            <w:pPr>
              <w:pStyle w:val="TAC"/>
              <w:rPr>
                <w:noProof/>
                <w:lang w:eastAsia="zh-CN"/>
              </w:rPr>
            </w:pPr>
            <w:r w:rsidRPr="001B0F7A">
              <w:t>DC_42A_n257A</w:t>
            </w:r>
          </w:p>
        </w:tc>
        <w:tc>
          <w:tcPr>
            <w:tcW w:w="0" w:type="auto"/>
            <w:shd w:val="clear" w:color="auto" w:fill="auto"/>
            <w:noWrap/>
            <w:vAlign w:val="center"/>
          </w:tcPr>
          <w:p w:rsidR="00C54AE4" w:rsidRPr="001B0F7A" w:rsidRDefault="00C54AE4" w:rsidP="00C54AE4">
            <w:pPr>
              <w:pStyle w:val="TAC"/>
              <w:rPr>
                <w:noProof/>
                <w:lang w:eastAsia="zh-CN"/>
              </w:rPr>
            </w:pPr>
            <w:r w:rsidRPr="001B0F7A">
              <w:t>CA_19A-42C</w:t>
            </w:r>
          </w:p>
        </w:tc>
        <w:tc>
          <w:tcPr>
            <w:tcW w:w="0" w:type="auto"/>
            <w:vAlign w:val="center"/>
          </w:tcPr>
          <w:p w:rsidR="00C54AE4" w:rsidRPr="001B0F7A" w:rsidRDefault="00C54AE4" w:rsidP="00C54AE4">
            <w:pPr>
              <w:pStyle w:val="TAC"/>
              <w:rPr>
                <w:noProof/>
                <w:lang w:eastAsia="zh-CN"/>
              </w:rPr>
            </w:pPr>
            <w:r w:rsidRPr="001B0F7A">
              <w:t>n257A</w:t>
            </w:r>
          </w:p>
        </w:tc>
      </w:tr>
      <w:tr w:rsidR="00C54AE4" w:rsidRPr="001B0F7A" w:rsidTr="00C54AE4">
        <w:trPr>
          <w:trHeight w:val="185"/>
          <w:jc w:val="center"/>
        </w:trPr>
        <w:tc>
          <w:tcPr>
            <w:tcW w:w="0" w:type="auto"/>
            <w:shd w:val="clear" w:color="auto" w:fill="auto"/>
            <w:noWrap/>
            <w:vAlign w:val="center"/>
          </w:tcPr>
          <w:p w:rsidR="00C54AE4" w:rsidRPr="001B0F7A" w:rsidDel="00895283" w:rsidRDefault="00C54AE4" w:rsidP="00C54AE4">
            <w:pPr>
              <w:pStyle w:val="TAC"/>
              <w:rPr>
                <w:del w:id="6416" w:author="R4-1814264" w:date="2019-01-28T09:39:00Z"/>
                <w:noProof/>
                <w:lang w:eastAsia="zh-CN"/>
              </w:rPr>
            </w:pPr>
            <w:r w:rsidRPr="001B0F7A">
              <w:rPr>
                <w:noProof/>
                <w:lang w:eastAsia="zh-CN"/>
              </w:rPr>
              <w:t>DC_21A-28A_n257A</w:t>
            </w:r>
          </w:p>
          <w:p w:rsidR="00C54AE4" w:rsidRPr="001B0F7A" w:rsidDel="00895283" w:rsidRDefault="00C54AE4" w:rsidP="00C54AE4">
            <w:pPr>
              <w:pStyle w:val="TAC"/>
              <w:rPr>
                <w:del w:id="6417" w:author="R4-1814264" w:date="2019-01-28T09:39:00Z"/>
                <w:noProof/>
                <w:lang w:eastAsia="zh-CN"/>
              </w:rPr>
            </w:pPr>
            <w:del w:id="6418" w:author="R4-1814264" w:date="2019-01-28T09:39:00Z">
              <w:r w:rsidRPr="001B0F7A" w:rsidDel="00895283">
                <w:rPr>
                  <w:noProof/>
                  <w:lang w:eastAsia="zh-CN"/>
                </w:rPr>
                <w:delText>DC_21A-28A_n257D</w:delText>
              </w:r>
            </w:del>
          </w:p>
          <w:p w:rsidR="00C54AE4" w:rsidRPr="001B0F7A" w:rsidDel="00895283" w:rsidRDefault="00C54AE4" w:rsidP="00C54AE4">
            <w:pPr>
              <w:pStyle w:val="TAC"/>
              <w:rPr>
                <w:del w:id="6419" w:author="R4-1814264" w:date="2019-01-28T09:39:00Z"/>
                <w:noProof/>
                <w:lang w:eastAsia="zh-CN"/>
              </w:rPr>
            </w:pPr>
            <w:del w:id="6420" w:author="R4-1814264" w:date="2019-01-28T09:39:00Z">
              <w:r w:rsidRPr="001B0F7A" w:rsidDel="00895283">
                <w:rPr>
                  <w:noProof/>
                  <w:lang w:eastAsia="zh-CN"/>
                </w:rPr>
                <w:delText>DC_21A-28A_n257E</w:delText>
              </w:r>
            </w:del>
          </w:p>
          <w:p w:rsidR="00C54AE4" w:rsidRPr="001B0F7A" w:rsidRDefault="00C54AE4" w:rsidP="00C54AE4">
            <w:pPr>
              <w:pStyle w:val="TAC"/>
              <w:rPr>
                <w:noProof/>
                <w:lang w:eastAsia="zh-CN"/>
              </w:rPr>
            </w:pPr>
            <w:del w:id="6421" w:author="R4-1814264" w:date="2019-01-28T09:39:00Z">
              <w:r w:rsidRPr="001B0F7A" w:rsidDel="00895283">
                <w:rPr>
                  <w:noProof/>
                  <w:lang w:eastAsia="zh-CN"/>
                </w:rPr>
                <w:delText>DC_21A-28A_n257F</w:delText>
              </w:r>
            </w:del>
          </w:p>
        </w:tc>
        <w:tc>
          <w:tcPr>
            <w:tcW w:w="0" w:type="auto"/>
            <w:vAlign w:val="center"/>
          </w:tcPr>
          <w:p w:rsidR="00C54AE4" w:rsidRPr="001B0F7A" w:rsidRDefault="00C54AE4" w:rsidP="00C54AE4">
            <w:pPr>
              <w:pStyle w:val="TAC"/>
              <w:rPr>
                <w:noProof/>
                <w:lang w:eastAsia="zh-CN"/>
              </w:rPr>
            </w:pPr>
            <w:r w:rsidRPr="001B0F7A">
              <w:rPr>
                <w:noProof/>
                <w:lang w:eastAsia="zh-CN"/>
              </w:rPr>
              <w:t>DC_21A_n257A</w:t>
            </w:r>
          </w:p>
          <w:p w:rsidR="00C54AE4" w:rsidRPr="001B0F7A" w:rsidRDefault="00C54AE4" w:rsidP="00C54AE4">
            <w:pPr>
              <w:pStyle w:val="TAC"/>
              <w:rPr>
                <w:noProof/>
                <w:lang w:eastAsia="zh-CN"/>
              </w:rPr>
            </w:pPr>
            <w:r w:rsidRPr="001B0F7A">
              <w:rPr>
                <w:noProof/>
                <w:lang w:eastAsia="zh-CN"/>
              </w:rPr>
              <w:t>DC_28A_n257A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CA_21A-28A</w:t>
            </w:r>
          </w:p>
        </w:tc>
        <w:tc>
          <w:tcPr>
            <w:tcW w:w="0" w:type="auto"/>
            <w:vAlign w:val="center"/>
          </w:tcPr>
          <w:p w:rsidR="00C54AE4" w:rsidRPr="001B0F7A" w:rsidDel="00895283" w:rsidRDefault="00C54AE4" w:rsidP="00C54AE4">
            <w:pPr>
              <w:pStyle w:val="TAC"/>
              <w:rPr>
                <w:del w:id="6422" w:author="R4-1814264" w:date="2019-01-28T09:39:00Z"/>
                <w:noProof/>
                <w:lang w:eastAsia="zh-CN"/>
              </w:rPr>
            </w:pPr>
            <w:r w:rsidRPr="001B0F7A">
              <w:rPr>
                <w:noProof/>
                <w:lang w:eastAsia="zh-CN"/>
              </w:rPr>
              <w:t>n257A</w:t>
            </w:r>
          </w:p>
          <w:p w:rsidR="00C54AE4" w:rsidRPr="001B0F7A" w:rsidDel="00895283" w:rsidRDefault="00C54AE4" w:rsidP="00C54AE4">
            <w:pPr>
              <w:pStyle w:val="TAC"/>
              <w:rPr>
                <w:del w:id="6423" w:author="R4-1814264" w:date="2019-01-28T09:39:00Z"/>
                <w:noProof/>
                <w:lang w:eastAsia="zh-CN"/>
              </w:rPr>
            </w:pPr>
            <w:del w:id="6424" w:author="R4-1814264" w:date="2019-01-28T09:39:00Z">
              <w:r w:rsidRPr="001B0F7A" w:rsidDel="00895283">
                <w:rPr>
                  <w:noProof/>
                  <w:lang w:eastAsia="zh-CN"/>
                </w:rPr>
                <w:delText>CA_n257D</w:delText>
              </w:r>
            </w:del>
          </w:p>
          <w:p w:rsidR="00C54AE4" w:rsidRPr="001B0F7A" w:rsidDel="00895283" w:rsidRDefault="00C54AE4" w:rsidP="00C54AE4">
            <w:pPr>
              <w:pStyle w:val="TAC"/>
              <w:rPr>
                <w:del w:id="6425" w:author="R4-1814264" w:date="2019-01-28T09:39:00Z"/>
                <w:noProof/>
                <w:lang w:eastAsia="zh-CN"/>
              </w:rPr>
            </w:pPr>
            <w:del w:id="6426" w:author="R4-1814264" w:date="2019-01-28T09:39:00Z">
              <w:r w:rsidRPr="001B0F7A" w:rsidDel="00895283">
                <w:rPr>
                  <w:noProof/>
                  <w:lang w:eastAsia="zh-CN"/>
                </w:rPr>
                <w:delText>CA_n257E</w:delText>
              </w:r>
            </w:del>
          </w:p>
          <w:p w:rsidR="00C54AE4" w:rsidRPr="001B0F7A" w:rsidRDefault="00C54AE4" w:rsidP="00C54AE4">
            <w:pPr>
              <w:pStyle w:val="TAC"/>
              <w:rPr>
                <w:noProof/>
                <w:lang w:eastAsia="zh-CN"/>
              </w:rPr>
            </w:pPr>
            <w:del w:id="6427" w:author="R4-1814264" w:date="2019-01-28T09:39:00Z">
              <w:r w:rsidRPr="001B0F7A" w:rsidDel="00895283">
                <w:rPr>
                  <w:noProof/>
                  <w:lang w:eastAsia="zh-CN"/>
                </w:rPr>
                <w:delText>CA_n257F</w:delText>
              </w:r>
            </w:del>
          </w:p>
        </w:tc>
      </w:tr>
      <w:tr w:rsidR="00C54AE4" w:rsidRPr="001B0F7A" w:rsidTr="00C54AE4">
        <w:trPr>
          <w:trHeight w:val="185"/>
          <w:jc w:val="center"/>
          <w:ins w:id="6428" w:author="R4-1814264" w:date="2019-01-28T09:39:00Z"/>
        </w:trPr>
        <w:tc>
          <w:tcPr>
            <w:tcW w:w="0" w:type="auto"/>
            <w:shd w:val="clear" w:color="auto" w:fill="auto"/>
            <w:noWrap/>
            <w:vAlign w:val="center"/>
          </w:tcPr>
          <w:p w:rsidR="00C54AE4" w:rsidRPr="001B0F7A" w:rsidRDefault="00C54AE4" w:rsidP="00C54AE4">
            <w:pPr>
              <w:pStyle w:val="TAC"/>
              <w:rPr>
                <w:ins w:id="6429" w:author="R4-1814264" w:date="2019-01-28T09:39:00Z"/>
                <w:noProof/>
              </w:rPr>
            </w:pPr>
            <w:ins w:id="6430" w:author="R4-1814264" w:date="2019-01-28T09:39:00Z">
              <w:r w:rsidRPr="001B0F7A">
                <w:rPr>
                  <w:noProof/>
                </w:rPr>
                <w:t>DC_21A-28A_n257D</w:t>
              </w:r>
            </w:ins>
          </w:p>
          <w:p w:rsidR="00C54AE4" w:rsidRPr="001B0F7A" w:rsidRDefault="00C54AE4" w:rsidP="00C54AE4">
            <w:pPr>
              <w:pStyle w:val="TAC"/>
              <w:rPr>
                <w:ins w:id="6431" w:author="R4-1814264" w:date="2019-01-28T09:39:00Z"/>
                <w:noProof/>
              </w:rPr>
            </w:pPr>
            <w:ins w:id="6432" w:author="R4-1814264" w:date="2019-01-28T09:39:00Z">
              <w:r w:rsidRPr="001B0F7A">
                <w:rPr>
                  <w:noProof/>
                </w:rPr>
                <w:t>DC_21A-28A_n257E</w:t>
              </w:r>
            </w:ins>
          </w:p>
          <w:p w:rsidR="00C54AE4" w:rsidRPr="001B0F7A" w:rsidRDefault="00C54AE4" w:rsidP="00C54AE4">
            <w:pPr>
              <w:pStyle w:val="TAC"/>
              <w:rPr>
                <w:ins w:id="6433" w:author="R4-1814264" w:date="2019-01-28T09:39:00Z"/>
                <w:noProof/>
                <w:lang w:eastAsia="zh-CN"/>
              </w:rPr>
            </w:pPr>
            <w:ins w:id="6434" w:author="R4-1814264" w:date="2019-01-28T09:39:00Z">
              <w:r w:rsidRPr="001B0F7A">
                <w:rPr>
                  <w:noProof/>
                </w:rPr>
                <w:t>DC_21A-28A_n257F</w:t>
              </w:r>
            </w:ins>
          </w:p>
        </w:tc>
        <w:tc>
          <w:tcPr>
            <w:tcW w:w="0" w:type="auto"/>
            <w:vAlign w:val="center"/>
          </w:tcPr>
          <w:p w:rsidR="00C54AE4" w:rsidRPr="001B0F7A" w:rsidRDefault="00C54AE4" w:rsidP="00C54AE4">
            <w:pPr>
              <w:pStyle w:val="TAC"/>
              <w:rPr>
                <w:ins w:id="6435" w:author="R4-1814264" w:date="2019-01-28T09:39:00Z"/>
                <w:noProof/>
              </w:rPr>
            </w:pPr>
            <w:ins w:id="6436" w:author="R4-1814264" w:date="2019-01-28T09:39:00Z">
              <w:r w:rsidRPr="001B0F7A">
                <w:rPr>
                  <w:noProof/>
                </w:rPr>
                <w:t>DC_21A_n257A</w:t>
              </w:r>
            </w:ins>
          </w:p>
          <w:p w:rsidR="00C54AE4" w:rsidRPr="001B0F7A" w:rsidRDefault="00C54AE4" w:rsidP="00C54AE4">
            <w:pPr>
              <w:pStyle w:val="TAC"/>
              <w:rPr>
                <w:ins w:id="6437" w:author="R4-1814264" w:date="2019-01-28T09:39:00Z"/>
                <w:noProof/>
                <w:lang w:eastAsia="ja-JP"/>
              </w:rPr>
            </w:pPr>
            <w:ins w:id="6438" w:author="R4-1814264" w:date="2019-01-28T09:39:00Z">
              <w:r w:rsidRPr="001B0F7A">
                <w:rPr>
                  <w:noProof/>
                </w:rPr>
                <w:t>DC_21A_n257</w:t>
              </w:r>
              <w:r w:rsidRPr="001B0F7A">
                <w:rPr>
                  <w:noProof/>
                  <w:lang w:eastAsia="ja-JP"/>
                </w:rPr>
                <w:t>D</w:t>
              </w:r>
            </w:ins>
          </w:p>
          <w:p w:rsidR="00C54AE4" w:rsidRPr="001B0F7A" w:rsidRDefault="00C54AE4" w:rsidP="00C54AE4">
            <w:pPr>
              <w:pStyle w:val="TAC"/>
              <w:rPr>
                <w:ins w:id="6439" w:author="R4-1814264" w:date="2019-01-28T09:39:00Z"/>
                <w:noProof/>
                <w:lang w:eastAsia="ja-JP"/>
              </w:rPr>
            </w:pPr>
            <w:ins w:id="6440" w:author="R4-1814264" w:date="2019-01-28T09:39:00Z">
              <w:r w:rsidRPr="001B0F7A">
                <w:rPr>
                  <w:noProof/>
                </w:rPr>
                <w:t>DC_28A_n257A</w:t>
              </w:r>
            </w:ins>
          </w:p>
          <w:p w:rsidR="00C54AE4" w:rsidRPr="001B0F7A" w:rsidRDefault="00C54AE4" w:rsidP="00C54AE4">
            <w:pPr>
              <w:pStyle w:val="TAC"/>
              <w:rPr>
                <w:ins w:id="6441" w:author="R4-1814264" w:date="2019-01-28T09:39:00Z"/>
                <w:noProof/>
                <w:lang w:eastAsia="zh-CN"/>
              </w:rPr>
            </w:pPr>
            <w:ins w:id="6442" w:author="R4-1814264" w:date="2019-01-28T09:39:00Z">
              <w:r w:rsidRPr="001B0F7A">
                <w:rPr>
                  <w:noProof/>
                </w:rPr>
                <w:t>DC_28A_n257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6443" w:author="R4-1814264" w:date="2019-01-28T09:39:00Z"/>
                <w:noProof/>
                <w:lang w:eastAsia="zh-CN"/>
              </w:rPr>
            </w:pPr>
            <w:ins w:id="6444" w:author="R4-1814264" w:date="2019-01-28T09:39:00Z">
              <w:r w:rsidRPr="001B0F7A">
                <w:rPr>
                  <w:noProof/>
                </w:rPr>
                <w:t>CA_21A-28A</w:t>
              </w:r>
            </w:ins>
          </w:p>
        </w:tc>
        <w:tc>
          <w:tcPr>
            <w:tcW w:w="0" w:type="auto"/>
            <w:vAlign w:val="center"/>
          </w:tcPr>
          <w:p w:rsidR="00C54AE4" w:rsidRPr="001B0F7A" w:rsidRDefault="00C54AE4" w:rsidP="00C54AE4">
            <w:pPr>
              <w:pStyle w:val="TAC"/>
              <w:rPr>
                <w:ins w:id="6445" w:author="R4-1814264" w:date="2019-01-28T09:39:00Z"/>
                <w:noProof/>
              </w:rPr>
            </w:pPr>
            <w:ins w:id="6446" w:author="R4-1814264" w:date="2019-01-28T09:39:00Z">
              <w:r w:rsidRPr="001B0F7A">
                <w:rPr>
                  <w:noProof/>
                </w:rPr>
                <w:t>n257A</w:t>
              </w:r>
            </w:ins>
          </w:p>
          <w:p w:rsidR="00C54AE4" w:rsidRPr="001B0F7A" w:rsidRDefault="00C54AE4" w:rsidP="00C54AE4">
            <w:pPr>
              <w:pStyle w:val="TAC"/>
              <w:rPr>
                <w:ins w:id="6447" w:author="R4-1814264" w:date="2019-01-28T09:39:00Z"/>
                <w:noProof/>
              </w:rPr>
            </w:pPr>
            <w:ins w:id="6448" w:author="R4-1814264" w:date="2019-01-28T09:39:00Z">
              <w:r w:rsidRPr="001B0F7A">
                <w:rPr>
                  <w:noProof/>
                </w:rPr>
                <w:t>CA_n257D</w:t>
              </w:r>
            </w:ins>
          </w:p>
          <w:p w:rsidR="00C54AE4" w:rsidRPr="001B0F7A" w:rsidRDefault="00C54AE4" w:rsidP="00C54AE4">
            <w:pPr>
              <w:pStyle w:val="TAC"/>
              <w:rPr>
                <w:ins w:id="6449" w:author="R4-1814264" w:date="2019-01-28T09:39:00Z"/>
                <w:noProof/>
              </w:rPr>
            </w:pPr>
            <w:ins w:id="6450" w:author="R4-1814264" w:date="2019-01-28T09:39:00Z">
              <w:r w:rsidRPr="001B0F7A">
                <w:rPr>
                  <w:noProof/>
                </w:rPr>
                <w:t>CA_n257E</w:t>
              </w:r>
            </w:ins>
          </w:p>
          <w:p w:rsidR="00C54AE4" w:rsidRPr="001B0F7A" w:rsidRDefault="00C54AE4" w:rsidP="00C54AE4">
            <w:pPr>
              <w:pStyle w:val="TAC"/>
              <w:rPr>
                <w:ins w:id="6451" w:author="R4-1814264" w:date="2019-01-28T09:39:00Z"/>
                <w:noProof/>
                <w:lang w:eastAsia="zh-CN"/>
              </w:rPr>
            </w:pPr>
            <w:ins w:id="6452" w:author="R4-1814264" w:date="2019-01-28T09:39:00Z">
              <w:r w:rsidRPr="001B0F7A">
                <w:rPr>
                  <w:noProof/>
                </w:rPr>
                <w:t>CA_n257F</w:t>
              </w:r>
            </w:ins>
          </w:p>
        </w:tc>
      </w:tr>
      <w:tr w:rsidR="00C54AE4" w:rsidRPr="001B0F7A" w:rsidTr="00C54AE4">
        <w:trPr>
          <w:trHeight w:val="185"/>
          <w:jc w:val="center"/>
        </w:trPr>
        <w:tc>
          <w:tcPr>
            <w:tcW w:w="0" w:type="auto"/>
            <w:shd w:val="clear" w:color="auto" w:fill="auto"/>
            <w:noWrap/>
            <w:vAlign w:val="center"/>
          </w:tcPr>
          <w:p w:rsidR="00C54AE4" w:rsidRPr="001B0F7A" w:rsidDel="00895283" w:rsidRDefault="00C54AE4" w:rsidP="00C54AE4">
            <w:pPr>
              <w:pStyle w:val="TAC"/>
              <w:rPr>
                <w:del w:id="6453" w:author="R4-1814264" w:date="2019-01-28T09:40:00Z"/>
                <w:noProof/>
                <w:lang w:eastAsia="zh-CN"/>
              </w:rPr>
            </w:pPr>
            <w:r w:rsidRPr="001B0F7A">
              <w:rPr>
                <w:noProof/>
                <w:lang w:eastAsia="zh-CN"/>
              </w:rPr>
              <w:t>DC_21A-42A_n257A</w:t>
            </w:r>
          </w:p>
          <w:p w:rsidR="00C54AE4" w:rsidRPr="001B0F7A" w:rsidDel="00895283" w:rsidRDefault="00C54AE4" w:rsidP="00C54AE4">
            <w:pPr>
              <w:pStyle w:val="TAC"/>
              <w:rPr>
                <w:del w:id="6454" w:author="R4-1814264" w:date="2019-01-28T09:40:00Z"/>
                <w:noProof/>
                <w:lang w:eastAsia="zh-CN"/>
              </w:rPr>
            </w:pPr>
            <w:del w:id="6455" w:author="R4-1814264" w:date="2019-01-28T09:40:00Z">
              <w:r w:rsidRPr="001B0F7A" w:rsidDel="00895283">
                <w:rPr>
                  <w:noProof/>
                  <w:lang w:eastAsia="zh-CN"/>
                </w:rPr>
                <w:delText>DC_21A-42A_n257D</w:delText>
              </w:r>
            </w:del>
          </w:p>
          <w:p w:rsidR="00C54AE4" w:rsidRPr="001B0F7A" w:rsidDel="00895283" w:rsidRDefault="00C54AE4" w:rsidP="00C54AE4">
            <w:pPr>
              <w:pStyle w:val="TAC"/>
              <w:rPr>
                <w:del w:id="6456" w:author="R4-1814264" w:date="2019-01-28T09:40:00Z"/>
                <w:noProof/>
                <w:lang w:eastAsia="zh-CN"/>
              </w:rPr>
            </w:pPr>
            <w:del w:id="6457" w:author="R4-1814264" w:date="2019-01-28T09:40:00Z">
              <w:r w:rsidRPr="001B0F7A" w:rsidDel="00895283">
                <w:rPr>
                  <w:noProof/>
                  <w:lang w:eastAsia="zh-CN"/>
                </w:rPr>
                <w:delText>DC_21A-42A_n257E</w:delText>
              </w:r>
            </w:del>
          </w:p>
          <w:p w:rsidR="00C54AE4" w:rsidRPr="001B0F7A" w:rsidRDefault="00C54AE4" w:rsidP="00C54AE4">
            <w:pPr>
              <w:pStyle w:val="TAC"/>
              <w:rPr>
                <w:noProof/>
                <w:lang w:eastAsia="zh-CN"/>
              </w:rPr>
            </w:pPr>
            <w:del w:id="6458" w:author="R4-1814264" w:date="2019-01-28T09:40:00Z">
              <w:r w:rsidRPr="001B0F7A" w:rsidDel="00895283">
                <w:rPr>
                  <w:noProof/>
                  <w:lang w:eastAsia="zh-CN"/>
                </w:rPr>
                <w:delText>DC_21A-42A_n257F</w:delText>
              </w:r>
            </w:del>
          </w:p>
        </w:tc>
        <w:tc>
          <w:tcPr>
            <w:tcW w:w="0" w:type="auto"/>
            <w:vAlign w:val="center"/>
          </w:tcPr>
          <w:p w:rsidR="00C54AE4" w:rsidRPr="001B0F7A" w:rsidRDefault="00C54AE4" w:rsidP="00C54AE4">
            <w:pPr>
              <w:pStyle w:val="TAC"/>
              <w:rPr>
                <w:noProof/>
                <w:lang w:eastAsia="zh-CN"/>
              </w:rPr>
            </w:pPr>
            <w:r w:rsidRPr="001B0F7A">
              <w:rPr>
                <w:noProof/>
                <w:lang w:eastAsia="zh-CN"/>
              </w:rPr>
              <w:t>DC_21A_n257A</w:t>
            </w:r>
          </w:p>
          <w:p w:rsidR="00C54AE4" w:rsidRPr="001B0F7A" w:rsidRDefault="00C54AE4" w:rsidP="00C54AE4">
            <w:pPr>
              <w:pStyle w:val="TAC"/>
              <w:rPr>
                <w:noProof/>
                <w:lang w:eastAsia="zh-CN"/>
              </w:rPr>
            </w:pPr>
            <w:r w:rsidRPr="001B0F7A">
              <w:rPr>
                <w:noProof/>
                <w:lang w:eastAsia="zh-CN"/>
              </w:rPr>
              <w:t>DC_42A_n257A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CA_21A-42A</w:t>
            </w:r>
          </w:p>
        </w:tc>
        <w:tc>
          <w:tcPr>
            <w:tcW w:w="0" w:type="auto"/>
            <w:vAlign w:val="center"/>
          </w:tcPr>
          <w:p w:rsidR="00C54AE4" w:rsidRPr="001B0F7A" w:rsidDel="00895283" w:rsidRDefault="00C54AE4" w:rsidP="00C54AE4">
            <w:pPr>
              <w:pStyle w:val="TAC"/>
              <w:rPr>
                <w:del w:id="6459" w:author="R4-1814264" w:date="2019-01-28T09:40:00Z"/>
                <w:noProof/>
                <w:lang w:eastAsia="zh-CN"/>
              </w:rPr>
            </w:pPr>
            <w:r w:rsidRPr="001B0F7A">
              <w:rPr>
                <w:noProof/>
                <w:lang w:eastAsia="zh-CN"/>
              </w:rPr>
              <w:t>n257A</w:t>
            </w:r>
          </w:p>
          <w:p w:rsidR="00C54AE4" w:rsidRPr="001B0F7A" w:rsidDel="00895283" w:rsidRDefault="00C54AE4" w:rsidP="00C54AE4">
            <w:pPr>
              <w:pStyle w:val="TAC"/>
              <w:rPr>
                <w:del w:id="6460" w:author="R4-1814264" w:date="2019-01-28T09:40:00Z"/>
                <w:noProof/>
                <w:lang w:eastAsia="zh-CN"/>
              </w:rPr>
            </w:pPr>
            <w:del w:id="6461" w:author="R4-1814264" w:date="2019-01-28T09:40:00Z">
              <w:r w:rsidRPr="001B0F7A" w:rsidDel="00895283">
                <w:rPr>
                  <w:noProof/>
                  <w:lang w:eastAsia="zh-CN"/>
                </w:rPr>
                <w:delText>CA_n257D</w:delText>
              </w:r>
            </w:del>
          </w:p>
          <w:p w:rsidR="00C54AE4" w:rsidRPr="001B0F7A" w:rsidDel="00895283" w:rsidRDefault="00C54AE4" w:rsidP="00C54AE4">
            <w:pPr>
              <w:pStyle w:val="TAC"/>
              <w:rPr>
                <w:del w:id="6462" w:author="R4-1814264" w:date="2019-01-28T09:40:00Z"/>
                <w:noProof/>
                <w:lang w:eastAsia="zh-CN"/>
              </w:rPr>
            </w:pPr>
            <w:del w:id="6463" w:author="R4-1814264" w:date="2019-01-28T09:40:00Z">
              <w:r w:rsidRPr="001B0F7A" w:rsidDel="00895283">
                <w:rPr>
                  <w:noProof/>
                  <w:lang w:eastAsia="zh-CN"/>
                </w:rPr>
                <w:delText>CA_n257E</w:delText>
              </w:r>
            </w:del>
          </w:p>
          <w:p w:rsidR="00C54AE4" w:rsidRPr="001B0F7A" w:rsidRDefault="00C54AE4" w:rsidP="00C54AE4">
            <w:pPr>
              <w:pStyle w:val="TAC"/>
              <w:rPr>
                <w:noProof/>
                <w:lang w:eastAsia="zh-CN"/>
              </w:rPr>
            </w:pPr>
            <w:del w:id="6464" w:author="R4-1814264" w:date="2019-01-28T09:40:00Z">
              <w:r w:rsidRPr="001B0F7A" w:rsidDel="00895283">
                <w:rPr>
                  <w:noProof/>
                  <w:lang w:eastAsia="zh-CN"/>
                </w:rPr>
                <w:delText>CA_n257F</w:delText>
              </w:r>
            </w:del>
          </w:p>
        </w:tc>
      </w:tr>
      <w:tr w:rsidR="00C54AE4" w:rsidRPr="001B0F7A" w:rsidTr="00C54AE4">
        <w:trPr>
          <w:trHeight w:val="185"/>
          <w:jc w:val="center"/>
          <w:ins w:id="6465" w:author="R4-1814264" w:date="2019-01-28T09:40:00Z"/>
        </w:trPr>
        <w:tc>
          <w:tcPr>
            <w:tcW w:w="0" w:type="auto"/>
            <w:shd w:val="clear" w:color="auto" w:fill="auto"/>
            <w:noWrap/>
            <w:vAlign w:val="center"/>
          </w:tcPr>
          <w:p w:rsidR="00C54AE4" w:rsidRPr="001B0F7A" w:rsidRDefault="00C54AE4" w:rsidP="00C54AE4">
            <w:pPr>
              <w:pStyle w:val="TAC"/>
              <w:rPr>
                <w:ins w:id="6466" w:author="R4-1814264" w:date="2019-01-28T09:40:00Z"/>
                <w:noProof/>
              </w:rPr>
            </w:pPr>
            <w:ins w:id="6467" w:author="R4-1814264" w:date="2019-01-28T09:40:00Z">
              <w:r w:rsidRPr="001B0F7A">
                <w:rPr>
                  <w:noProof/>
                </w:rPr>
                <w:t>DC_21A-42A_n257D</w:t>
              </w:r>
            </w:ins>
          </w:p>
          <w:p w:rsidR="00C54AE4" w:rsidRPr="001B0F7A" w:rsidRDefault="00C54AE4" w:rsidP="00C54AE4">
            <w:pPr>
              <w:pStyle w:val="TAC"/>
              <w:rPr>
                <w:ins w:id="6468" w:author="R4-1814264" w:date="2019-01-28T09:40:00Z"/>
                <w:noProof/>
              </w:rPr>
            </w:pPr>
            <w:ins w:id="6469" w:author="R4-1814264" w:date="2019-01-28T09:40:00Z">
              <w:r w:rsidRPr="001B0F7A">
                <w:rPr>
                  <w:noProof/>
                </w:rPr>
                <w:t>DC_21A-42A_n257E</w:t>
              </w:r>
            </w:ins>
          </w:p>
          <w:p w:rsidR="00C54AE4" w:rsidRPr="001B0F7A" w:rsidRDefault="00C54AE4" w:rsidP="00C54AE4">
            <w:pPr>
              <w:pStyle w:val="TAC"/>
              <w:rPr>
                <w:ins w:id="6470" w:author="R4-1814264" w:date="2019-01-28T09:40:00Z"/>
                <w:noProof/>
                <w:lang w:eastAsia="zh-CN"/>
              </w:rPr>
            </w:pPr>
            <w:ins w:id="6471" w:author="R4-1814264" w:date="2019-01-28T09:40:00Z">
              <w:r w:rsidRPr="001B0F7A">
                <w:rPr>
                  <w:noProof/>
                </w:rPr>
                <w:lastRenderedPageBreak/>
                <w:t>DC_21A-42A_n257F</w:t>
              </w:r>
            </w:ins>
          </w:p>
        </w:tc>
        <w:tc>
          <w:tcPr>
            <w:tcW w:w="0" w:type="auto"/>
            <w:vAlign w:val="center"/>
          </w:tcPr>
          <w:p w:rsidR="00C54AE4" w:rsidRPr="001B0F7A" w:rsidRDefault="00C54AE4" w:rsidP="00C54AE4">
            <w:pPr>
              <w:pStyle w:val="TAC"/>
              <w:rPr>
                <w:ins w:id="6472" w:author="R4-1814264" w:date="2019-01-28T09:40:00Z"/>
                <w:noProof/>
              </w:rPr>
            </w:pPr>
            <w:ins w:id="6473" w:author="R4-1814264" w:date="2019-01-28T09:40:00Z">
              <w:r w:rsidRPr="001B0F7A">
                <w:rPr>
                  <w:noProof/>
                </w:rPr>
                <w:lastRenderedPageBreak/>
                <w:t>DC_21A_n257A</w:t>
              </w:r>
            </w:ins>
          </w:p>
          <w:p w:rsidR="00C54AE4" w:rsidRPr="001B0F7A" w:rsidRDefault="00C54AE4" w:rsidP="00C54AE4">
            <w:pPr>
              <w:pStyle w:val="TAC"/>
              <w:rPr>
                <w:ins w:id="6474" w:author="R4-1814264" w:date="2019-01-28T09:40:00Z"/>
                <w:noProof/>
                <w:lang w:eastAsia="ja-JP"/>
              </w:rPr>
            </w:pPr>
            <w:ins w:id="6475" w:author="R4-1814264" w:date="2019-01-28T09:40:00Z">
              <w:r w:rsidRPr="001B0F7A">
                <w:rPr>
                  <w:noProof/>
                </w:rPr>
                <w:t>DC_21A_n257</w:t>
              </w:r>
              <w:r w:rsidRPr="001B0F7A">
                <w:rPr>
                  <w:noProof/>
                  <w:lang w:eastAsia="ja-JP"/>
                </w:rPr>
                <w:t>D</w:t>
              </w:r>
            </w:ins>
          </w:p>
          <w:p w:rsidR="00C54AE4" w:rsidRPr="001B0F7A" w:rsidRDefault="00C54AE4" w:rsidP="00C54AE4">
            <w:pPr>
              <w:pStyle w:val="TAC"/>
              <w:rPr>
                <w:ins w:id="6476" w:author="R4-1814264" w:date="2019-01-28T09:40:00Z"/>
                <w:noProof/>
                <w:lang w:eastAsia="ja-JP"/>
              </w:rPr>
            </w:pPr>
            <w:ins w:id="6477" w:author="R4-1814264" w:date="2019-01-28T09:40:00Z">
              <w:r w:rsidRPr="001B0F7A">
                <w:rPr>
                  <w:noProof/>
                </w:rPr>
                <w:lastRenderedPageBreak/>
                <w:t>DC_42A_n257A</w:t>
              </w:r>
            </w:ins>
          </w:p>
          <w:p w:rsidR="00C54AE4" w:rsidRPr="001B0F7A" w:rsidRDefault="00C54AE4" w:rsidP="00C54AE4">
            <w:pPr>
              <w:pStyle w:val="TAC"/>
              <w:rPr>
                <w:ins w:id="6478" w:author="R4-1814264" w:date="2019-01-28T09:40:00Z"/>
                <w:noProof/>
                <w:lang w:eastAsia="zh-CN"/>
              </w:rPr>
            </w:pPr>
            <w:ins w:id="6479" w:author="R4-1814264" w:date="2019-01-28T09:40:00Z">
              <w:r w:rsidRPr="001B0F7A">
                <w:rPr>
                  <w:noProof/>
                </w:rPr>
                <w:t>DC_42A_n257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6480" w:author="R4-1814264" w:date="2019-01-28T09:40:00Z"/>
                <w:noProof/>
                <w:lang w:eastAsia="zh-CN"/>
              </w:rPr>
            </w:pPr>
            <w:ins w:id="6481" w:author="R4-1814264" w:date="2019-01-28T09:40:00Z">
              <w:r w:rsidRPr="001B0F7A">
                <w:rPr>
                  <w:noProof/>
                </w:rPr>
                <w:lastRenderedPageBreak/>
                <w:t>CA_21A-42A</w:t>
              </w:r>
            </w:ins>
          </w:p>
        </w:tc>
        <w:tc>
          <w:tcPr>
            <w:tcW w:w="0" w:type="auto"/>
            <w:vAlign w:val="center"/>
          </w:tcPr>
          <w:p w:rsidR="00C54AE4" w:rsidRPr="001B0F7A" w:rsidRDefault="00C54AE4" w:rsidP="00C54AE4">
            <w:pPr>
              <w:pStyle w:val="TAC"/>
              <w:rPr>
                <w:ins w:id="6482" w:author="R4-1814264" w:date="2019-01-28T09:40:00Z"/>
                <w:noProof/>
              </w:rPr>
            </w:pPr>
            <w:ins w:id="6483" w:author="R4-1814264" w:date="2019-01-28T09:40:00Z">
              <w:r w:rsidRPr="001B0F7A">
                <w:rPr>
                  <w:noProof/>
                </w:rPr>
                <w:t>n257A</w:t>
              </w:r>
            </w:ins>
          </w:p>
          <w:p w:rsidR="00C54AE4" w:rsidRPr="001B0F7A" w:rsidRDefault="00C54AE4" w:rsidP="00C54AE4">
            <w:pPr>
              <w:pStyle w:val="TAC"/>
              <w:rPr>
                <w:ins w:id="6484" w:author="R4-1814264" w:date="2019-01-28T09:40:00Z"/>
                <w:noProof/>
              </w:rPr>
            </w:pPr>
            <w:ins w:id="6485" w:author="R4-1814264" w:date="2019-01-28T09:40:00Z">
              <w:r w:rsidRPr="001B0F7A">
                <w:rPr>
                  <w:noProof/>
                </w:rPr>
                <w:t>CA_n257D</w:t>
              </w:r>
            </w:ins>
          </w:p>
          <w:p w:rsidR="00C54AE4" w:rsidRPr="001B0F7A" w:rsidRDefault="00C54AE4" w:rsidP="00C54AE4">
            <w:pPr>
              <w:pStyle w:val="TAC"/>
              <w:rPr>
                <w:ins w:id="6486" w:author="R4-1814264" w:date="2019-01-28T09:40:00Z"/>
                <w:noProof/>
              </w:rPr>
            </w:pPr>
            <w:ins w:id="6487" w:author="R4-1814264" w:date="2019-01-28T09:40:00Z">
              <w:r w:rsidRPr="001B0F7A">
                <w:rPr>
                  <w:noProof/>
                </w:rPr>
                <w:lastRenderedPageBreak/>
                <w:t>CA_n257E</w:t>
              </w:r>
            </w:ins>
          </w:p>
          <w:p w:rsidR="00C54AE4" w:rsidRPr="001B0F7A" w:rsidRDefault="00C54AE4" w:rsidP="00C54AE4">
            <w:pPr>
              <w:pStyle w:val="TAC"/>
              <w:rPr>
                <w:ins w:id="6488" w:author="R4-1814264" w:date="2019-01-28T09:40:00Z"/>
                <w:noProof/>
                <w:lang w:eastAsia="zh-CN"/>
              </w:rPr>
            </w:pPr>
            <w:ins w:id="6489" w:author="R4-1814264" w:date="2019-01-28T09:40:00Z">
              <w:r w:rsidRPr="001B0F7A">
                <w:rPr>
                  <w:noProof/>
                </w:rPr>
                <w:t>CA_n257F</w:t>
              </w:r>
            </w:ins>
          </w:p>
        </w:tc>
      </w:tr>
      <w:tr w:rsidR="00C54AE4" w:rsidRPr="001B0F7A" w:rsidTr="00C54AE4">
        <w:trPr>
          <w:trHeight w:val="185"/>
          <w:jc w:val="center"/>
          <w:ins w:id="6490" w:author="R4-1815073" w:date="2019-01-29T03:57:00Z"/>
        </w:trPr>
        <w:tc>
          <w:tcPr>
            <w:tcW w:w="0" w:type="auto"/>
            <w:shd w:val="clear" w:color="auto" w:fill="auto"/>
            <w:noWrap/>
            <w:vAlign w:val="center"/>
          </w:tcPr>
          <w:p w:rsidR="00C54AE4" w:rsidRPr="001B0F7A" w:rsidRDefault="00C54AE4" w:rsidP="00C54AE4">
            <w:pPr>
              <w:pStyle w:val="TAC"/>
              <w:rPr>
                <w:ins w:id="6491" w:author="R4-1815073" w:date="2019-01-29T03:57:00Z"/>
                <w:noProof/>
              </w:rPr>
            </w:pPr>
            <w:ins w:id="6492" w:author="R4-1815073" w:date="2019-01-29T03:58:00Z">
              <w:r w:rsidRPr="001B0F7A">
                <w:rPr>
                  <w:lang w:val="fi-FI" w:eastAsia="ja-JP"/>
                </w:rPr>
                <w:t>DC_21A-42A_n257G</w:t>
              </w:r>
            </w:ins>
          </w:p>
        </w:tc>
        <w:tc>
          <w:tcPr>
            <w:tcW w:w="0" w:type="auto"/>
            <w:vAlign w:val="center"/>
          </w:tcPr>
          <w:p w:rsidR="00C54AE4" w:rsidRPr="001B0F7A" w:rsidRDefault="00C54AE4" w:rsidP="00C54AE4">
            <w:pPr>
              <w:keepNext/>
              <w:keepLines/>
              <w:spacing w:after="0"/>
              <w:jc w:val="center"/>
              <w:rPr>
                <w:ins w:id="6493" w:author="R4-1815073" w:date="2019-01-29T03:58:00Z"/>
                <w:rFonts w:ascii="Arial" w:hAnsi="Arial"/>
                <w:sz w:val="18"/>
                <w:lang w:val="fi-FI" w:eastAsia="ja-JP"/>
              </w:rPr>
            </w:pPr>
            <w:ins w:id="6494" w:author="R4-1815073" w:date="2019-01-29T03:58:00Z">
              <w:r w:rsidRPr="001B0F7A">
                <w:rPr>
                  <w:rFonts w:ascii="Arial" w:hAnsi="Arial"/>
                  <w:sz w:val="18"/>
                  <w:lang w:val="fi-FI" w:eastAsia="ja-JP"/>
                </w:rPr>
                <w:t>DC_21A_n257A</w:t>
              </w:r>
            </w:ins>
          </w:p>
          <w:p w:rsidR="00C54AE4" w:rsidRPr="001B0F7A" w:rsidRDefault="00C54AE4" w:rsidP="00C54AE4">
            <w:pPr>
              <w:pStyle w:val="TAC"/>
              <w:rPr>
                <w:ins w:id="6495" w:author="R4-1815073" w:date="2019-01-29T03:57:00Z"/>
                <w:noProof/>
              </w:rPr>
            </w:pPr>
            <w:ins w:id="6496" w:author="R4-1815073" w:date="2019-01-29T03:58:00Z">
              <w:r w:rsidRPr="001B0F7A">
                <w:rPr>
                  <w:lang w:val="fi-FI" w:eastAsia="ja-JP"/>
                </w:rPr>
                <w:t>DC_21A_n257G</w:t>
              </w:r>
            </w:ins>
          </w:p>
        </w:tc>
        <w:tc>
          <w:tcPr>
            <w:tcW w:w="0" w:type="auto"/>
            <w:shd w:val="clear" w:color="auto" w:fill="auto"/>
            <w:noWrap/>
            <w:vAlign w:val="center"/>
          </w:tcPr>
          <w:p w:rsidR="00C54AE4" w:rsidRPr="001B0F7A" w:rsidRDefault="00C54AE4" w:rsidP="00C54AE4">
            <w:pPr>
              <w:pStyle w:val="TAC"/>
              <w:rPr>
                <w:ins w:id="6497" w:author="R4-1815073" w:date="2019-01-29T03:57:00Z"/>
                <w:noProof/>
              </w:rPr>
            </w:pPr>
            <w:ins w:id="6498" w:author="R4-1815073" w:date="2019-01-29T03:58:00Z">
              <w:r w:rsidRPr="001B0F7A">
                <w:rPr>
                  <w:lang w:val="fi-FI" w:eastAsia="ja-JP"/>
                </w:rPr>
                <w:t>CA_21A-42A</w:t>
              </w:r>
            </w:ins>
          </w:p>
        </w:tc>
        <w:tc>
          <w:tcPr>
            <w:tcW w:w="0" w:type="auto"/>
            <w:vAlign w:val="center"/>
          </w:tcPr>
          <w:p w:rsidR="00C54AE4" w:rsidRPr="001B0F7A" w:rsidRDefault="00C54AE4" w:rsidP="00C54AE4">
            <w:pPr>
              <w:keepNext/>
              <w:keepLines/>
              <w:spacing w:after="0"/>
              <w:jc w:val="center"/>
              <w:rPr>
                <w:ins w:id="6499" w:author="R4-1815073" w:date="2019-01-29T03:58:00Z"/>
                <w:rFonts w:ascii="Arial" w:hAnsi="Arial"/>
                <w:sz w:val="18"/>
                <w:lang w:val="fi-FI" w:eastAsia="ja-JP"/>
              </w:rPr>
            </w:pPr>
            <w:ins w:id="6500" w:author="R4-1815073" w:date="2019-01-29T03:58:00Z">
              <w:r w:rsidRPr="001B0F7A">
                <w:rPr>
                  <w:rFonts w:ascii="Arial" w:hAnsi="Arial"/>
                  <w:sz w:val="18"/>
                  <w:lang w:val="fi-FI" w:eastAsia="ja-JP"/>
                </w:rPr>
                <w:t>n257A</w:t>
              </w:r>
            </w:ins>
          </w:p>
          <w:p w:rsidR="00C54AE4" w:rsidRPr="001B0F7A" w:rsidRDefault="00C54AE4" w:rsidP="00C54AE4">
            <w:pPr>
              <w:pStyle w:val="TAC"/>
              <w:rPr>
                <w:ins w:id="6501" w:author="R4-1815073" w:date="2019-01-29T03:57:00Z"/>
                <w:noProof/>
              </w:rPr>
            </w:pPr>
            <w:ins w:id="6502" w:author="R4-1815073" w:date="2019-01-29T03:58:00Z">
              <w:r w:rsidRPr="001B0F7A">
                <w:rPr>
                  <w:lang w:val="fi-FI" w:eastAsia="ja-JP"/>
                </w:rPr>
                <w:t>CA_n257G</w:t>
              </w:r>
            </w:ins>
          </w:p>
        </w:tc>
      </w:tr>
      <w:tr w:rsidR="00C54AE4" w:rsidRPr="001B0F7A" w:rsidTr="00C54AE4">
        <w:trPr>
          <w:trHeight w:val="185"/>
          <w:jc w:val="center"/>
          <w:ins w:id="6503" w:author="R4-1815073" w:date="2019-01-29T03:57:00Z"/>
        </w:trPr>
        <w:tc>
          <w:tcPr>
            <w:tcW w:w="0" w:type="auto"/>
            <w:shd w:val="clear" w:color="auto" w:fill="auto"/>
            <w:noWrap/>
            <w:vAlign w:val="center"/>
          </w:tcPr>
          <w:p w:rsidR="00C54AE4" w:rsidRPr="001B0F7A" w:rsidRDefault="00C54AE4" w:rsidP="00C54AE4">
            <w:pPr>
              <w:pStyle w:val="TAC"/>
              <w:rPr>
                <w:ins w:id="6504" w:author="R4-1815073" w:date="2019-01-29T03:57:00Z"/>
                <w:noProof/>
              </w:rPr>
            </w:pPr>
            <w:ins w:id="6505" w:author="R4-1815073" w:date="2019-01-29T03:58:00Z">
              <w:r w:rsidRPr="001B0F7A">
                <w:rPr>
                  <w:lang w:val="fi-FI" w:eastAsia="ja-JP"/>
                </w:rPr>
                <w:t>DC_21A-42A_n257H</w:t>
              </w:r>
            </w:ins>
          </w:p>
        </w:tc>
        <w:tc>
          <w:tcPr>
            <w:tcW w:w="0" w:type="auto"/>
            <w:vAlign w:val="center"/>
          </w:tcPr>
          <w:p w:rsidR="00C54AE4" w:rsidRPr="001B0F7A" w:rsidRDefault="00C54AE4" w:rsidP="00C54AE4">
            <w:pPr>
              <w:keepNext/>
              <w:keepLines/>
              <w:spacing w:after="0"/>
              <w:jc w:val="center"/>
              <w:rPr>
                <w:ins w:id="6506" w:author="R4-1815073" w:date="2019-01-29T03:58:00Z"/>
                <w:rFonts w:ascii="Arial" w:hAnsi="Arial"/>
                <w:sz w:val="18"/>
                <w:lang w:val="fi-FI" w:eastAsia="ja-JP"/>
              </w:rPr>
            </w:pPr>
            <w:ins w:id="6507" w:author="R4-1815073" w:date="2019-01-29T03:58:00Z">
              <w:r w:rsidRPr="001B0F7A">
                <w:rPr>
                  <w:rFonts w:ascii="Arial" w:hAnsi="Arial"/>
                  <w:sz w:val="18"/>
                  <w:lang w:val="fi-FI" w:eastAsia="ja-JP"/>
                </w:rPr>
                <w:t>DC_21A_n257A</w:t>
              </w:r>
            </w:ins>
          </w:p>
          <w:p w:rsidR="00C54AE4" w:rsidRPr="001B0F7A" w:rsidRDefault="00C54AE4" w:rsidP="00C54AE4">
            <w:pPr>
              <w:keepNext/>
              <w:keepLines/>
              <w:spacing w:after="0"/>
              <w:jc w:val="center"/>
              <w:rPr>
                <w:ins w:id="6508" w:author="R4-1815073" w:date="2019-01-29T03:58:00Z"/>
                <w:rFonts w:ascii="Arial" w:hAnsi="Arial"/>
                <w:sz w:val="18"/>
                <w:lang w:val="fi-FI" w:eastAsia="ja-JP"/>
              </w:rPr>
            </w:pPr>
            <w:ins w:id="6509" w:author="R4-1815073" w:date="2019-01-29T03:58:00Z">
              <w:r w:rsidRPr="001B0F7A">
                <w:rPr>
                  <w:rFonts w:ascii="Arial" w:hAnsi="Arial"/>
                  <w:sz w:val="18"/>
                  <w:lang w:val="fi-FI" w:eastAsia="ja-JP"/>
                </w:rPr>
                <w:t>DC_21A_n257G</w:t>
              </w:r>
            </w:ins>
          </w:p>
          <w:p w:rsidR="00C54AE4" w:rsidRPr="001B0F7A" w:rsidRDefault="00C54AE4" w:rsidP="00C54AE4">
            <w:pPr>
              <w:pStyle w:val="TAC"/>
              <w:rPr>
                <w:ins w:id="6510" w:author="R4-1815073" w:date="2019-01-29T03:57:00Z"/>
                <w:noProof/>
              </w:rPr>
            </w:pPr>
            <w:ins w:id="6511" w:author="R4-1815073" w:date="2019-01-29T03:58:00Z">
              <w:r w:rsidRPr="001B0F7A">
                <w:rPr>
                  <w:lang w:val="fi-FI" w:eastAsia="ja-JP"/>
                </w:rPr>
                <w:t>DC_21A_n257H</w:t>
              </w:r>
            </w:ins>
          </w:p>
        </w:tc>
        <w:tc>
          <w:tcPr>
            <w:tcW w:w="0" w:type="auto"/>
            <w:shd w:val="clear" w:color="auto" w:fill="auto"/>
            <w:noWrap/>
            <w:vAlign w:val="center"/>
          </w:tcPr>
          <w:p w:rsidR="00C54AE4" w:rsidRPr="001B0F7A" w:rsidRDefault="00C54AE4" w:rsidP="00C54AE4">
            <w:pPr>
              <w:pStyle w:val="TAC"/>
              <w:rPr>
                <w:ins w:id="6512" w:author="R4-1815073" w:date="2019-01-29T03:57:00Z"/>
                <w:noProof/>
              </w:rPr>
            </w:pPr>
            <w:ins w:id="6513" w:author="R4-1815073" w:date="2019-01-29T03:58:00Z">
              <w:r w:rsidRPr="001B0F7A">
                <w:rPr>
                  <w:lang w:val="fi-FI" w:eastAsia="ja-JP"/>
                </w:rPr>
                <w:t>CA_21A-42A</w:t>
              </w:r>
            </w:ins>
          </w:p>
        </w:tc>
        <w:tc>
          <w:tcPr>
            <w:tcW w:w="0" w:type="auto"/>
            <w:vAlign w:val="center"/>
          </w:tcPr>
          <w:p w:rsidR="00C54AE4" w:rsidRPr="001B0F7A" w:rsidRDefault="00C54AE4" w:rsidP="00C54AE4">
            <w:pPr>
              <w:keepNext/>
              <w:keepLines/>
              <w:spacing w:after="0"/>
              <w:jc w:val="center"/>
              <w:rPr>
                <w:ins w:id="6514" w:author="R4-1815073" w:date="2019-01-29T03:58:00Z"/>
                <w:rFonts w:ascii="Arial" w:hAnsi="Arial"/>
                <w:sz w:val="18"/>
                <w:lang w:val="fi-FI" w:eastAsia="ja-JP"/>
              </w:rPr>
            </w:pPr>
            <w:ins w:id="6515" w:author="R4-1815073" w:date="2019-01-29T03:58:00Z">
              <w:r w:rsidRPr="001B0F7A">
                <w:rPr>
                  <w:rFonts w:ascii="Arial" w:hAnsi="Arial"/>
                  <w:sz w:val="18"/>
                  <w:lang w:val="fi-FI" w:eastAsia="ja-JP"/>
                </w:rPr>
                <w:t>n257A</w:t>
              </w:r>
            </w:ins>
          </w:p>
          <w:p w:rsidR="00C54AE4" w:rsidRPr="001B0F7A" w:rsidRDefault="00C54AE4" w:rsidP="00C54AE4">
            <w:pPr>
              <w:keepNext/>
              <w:keepLines/>
              <w:spacing w:after="0"/>
              <w:jc w:val="center"/>
              <w:rPr>
                <w:ins w:id="6516" w:author="R4-1815073" w:date="2019-01-29T03:58:00Z"/>
                <w:rFonts w:ascii="Arial" w:hAnsi="Arial"/>
                <w:sz w:val="18"/>
                <w:lang w:val="fi-FI" w:eastAsia="ja-JP"/>
              </w:rPr>
            </w:pPr>
            <w:ins w:id="6517" w:author="R4-1815073" w:date="2019-01-29T03:58:00Z">
              <w:r w:rsidRPr="001B0F7A">
                <w:rPr>
                  <w:rFonts w:ascii="Arial" w:hAnsi="Arial"/>
                  <w:sz w:val="18"/>
                  <w:lang w:val="fi-FI" w:eastAsia="ja-JP"/>
                </w:rPr>
                <w:t>CA_n257G</w:t>
              </w:r>
            </w:ins>
          </w:p>
          <w:p w:rsidR="00C54AE4" w:rsidRPr="001B0F7A" w:rsidRDefault="00C54AE4" w:rsidP="00C54AE4">
            <w:pPr>
              <w:pStyle w:val="TAC"/>
              <w:rPr>
                <w:ins w:id="6518" w:author="R4-1815073" w:date="2019-01-29T03:57:00Z"/>
                <w:noProof/>
              </w:rPr>
            </w:pPr>
            <w:ins w:id="6519" w:author="R4-1815073" w:date="2019-01-29T03:58:00Z">
              <w:r w:rsidRPr="001B0F7A">
                <w:rPr>
                  <w:lang w:val="fi-FI" w:eastAsia="ja-JP"/>
                </w:rPr>
                <w:t>CA_n257H</w:t>
              </w:r>
            </w:ins>
          </w:p>
        </w:tc>
      </w:tr>
      <w:tr w:rsidR="00C54AE4" w:rsidRPr="001B0F7A" w:rsidTr="00C54AE4">
        <w:trPr>
          <w:trHeight w:val="185"/>
          <w:jc w:val="center"/>
          <w:ins w:id="6520" w:author="R4-1815073" w:date="2019-01-29T03:57:00Z"/>
        </w:trPr>
        <w:tc>
          <w:tcPr>
            <w:tcW w:w="0" w:type="auto"/>
            <w:shd w:val="clear" w:color="auto" w:fill="auto"/>
            <w:noWrap/>
            <w:vAlign w:val="center"/>
          </w:tcPr>
          <w:p w:rsidR="00C54AE4" w:rsidRPr="001B0F7A" w:rsidRDefault="00C54AE4" w:rsidP="00C54AE4">
            <w:pPr>
              <w:pStyle w:val="TAC"/>
              <w:rPr>
                <w:ins w:id="6521" w:author="R4-1815073" w:date="2019-01-29T03:57:00Z"/>
                <w:noProof/>
              </w:rPr>
            </w:pPr>
            <w:ins w:id="6522" w:author="R4-1815073" w:date="2019-01-29T03:58:00Z">
              <w:r w:rsidRPr="001B0F7A">
                <w:rPr>
                  <w:lang w:val="fi-FI" w:eastAsia="ja-JP"/>
                </w:rPr>
                <w:t>DC_21A-42A_n257I</w:t>
              </w:r>
            </w:ins>
          </w:p>
        </w:tc>
        <w:tc>
          <w:tcPr>
            <w:tcW w:w="0" w:type="auto"/>
            <w:vAlign w:val="center"/>
          </w:tcPr>
          <w:p w:rsidR="00C54AE4" w:rsidRPr="001B0F7A" w:rsidRDefault="00C54AE4" w:rsidP="00C54AE4">
            <w:pPr>
              <w:keepNext/>
              <w:keepLines/>
              <w:spacing w:after="0"/>
              <w:jc w:val="center"/>
              <w:rPr>
                <w:ins w:id="6523" w:author="R4-1815073" w:date="2019-01-29T03:58:00Z"/>
                <w:rFonts w:ascii="Arial" w:hAnsi="Arial"/>
                <w:sz w:val="18"/>
                <w:lang w:val="fi-FI" w:eastAsia="ja-JP"/>
              </w:rPr>
            </w:pPr>
            <w:ins w:id="6524" w:author="R4-1815073" w:date="2019-01-29T03:58:00Z">
              <w:r w:rsidRPr="001B0F7A">
                <w:rPr>
                  <w:rFonts w:ascii="Arial" w:hAnsi="Arial"/>
                  <w:sz w:val="18"/>
                  <w:lang w:val="fi-FI" w:eastAsia="ja-JP"/>
                </w:rPr>
                <w:t>DC_21A_n257A</w:t>
              </w:r>
            </w:ins>
          </w:p>
          <w:p w:rsidR="00C54AE4" w:rsidRPr="001B0F7A" w:rsidRDefault="00C54AE4" w:rsidP="00C54AE4">
            <w:pPr>
              <w:keepNext/>
              <w:keepLines/>
              <w:spacing w:after="0"/>
              <w:jc w:val="center"/>
              <w:rPr>
                <w:ins w:id="6525" w:author="R4-1815073" w:date="2019-01-29T03:58:00Z"/>
                <w:rFonts w:ascii="Arial" w:hAnsi="Arial"/>
                <w:sz w:val="18"/>
                <w:lang w:val="fi-FI" w:eastAsia="ja-JP"/>
              </w:rPr>
            </w:pPr>
            <w:ins w:id="6526" w:author="R4-1815073" w:date="2019-01-29T03:58:00Z">
              <w:r w:rsidRPr="001B0F7A">
                <w:rPr>
                  <w:rFonts w:ascii="Arial" w:hAnsi="Arial"/>
                  <w:sz w:val="18"/>
                  <w:lang w:val="fi-FI" w:eastAsia="ja-JP"/>
                </w:rPr>
                <w:t>DC_21A_n257G</w:t>
              </w:r>
            </w:ins>
          </w:p>
          <w:p w:rsidR="00C54AE4" w:rsidRPr="001B0F7A" w:rsidRDefault="00C54AE4" w:rsidP="00C54AE4">
            <w:pPr>
              <w:keepNext/>
              <w:keepLines/>
              <w:spacing w:after="0"/>
              <w:jc w:val="center"/>
              <w:rPr>
                <w:ins w:id="6527" w:author="R4-1815073" w:date="2019-01-29T03:58:00Z"/>
                <w:rFonts w:ascii="Arial" w:hAnsi="Arial"/>
                <w:sz w:val="18"/>
                <w:lang w:val="fi-FI" w:eastAsia="ja-JP"/>
              </w:rPr>
            </w:pPr>
            <w:ins w:id="6528" w:author="R4-1815073" w:date="2019-01-29T03:58:00Z">
              <w:r w:rsidRPr="001B0F7A">
                <w:rPr>
                  <w:rFonts w:ascii="Arial" w:hAnsi="Arial"/>
                  <w:sz w:val="18"/>
                  <w:lang w:val="fi-FI" w:eastAsia="ja-JP"/>
                </w:rPr>
                <w:t>DC_21A_n257H</w:t>
              </w:r>
            </w:ins>
          </w:p>
          <w:p w:rsidR="00C54AE4" w:rsidRPr="001B0F7A" w:rsidRDefault="00C54AE4" w:rsidP="00C54AE4">
            <w:pPr>
              <w:pStyle w:val="TAC"/>
              <w:rPr>
                <w:ins w:id="6529" w:author="R4-1815073" w:date="2019-01-29T03:57:00Z"/>
                <w:noProof/>
              </w:rPr>
            </w:pPr>
            <w:ins w:id="6530" w:author="R4-1815073" w:date="2019-01-29T03:58:00Z">
              <w:r w:rsidRPr="001B0F7A">
                <w:rPr>
                  <w:lang w:val="fi-FI" w:eastAsia="ja-JP"/>
                </w:rPr>
                <w:t>DC_21A_n257I</w:t>
              </w:r>
            </w:ins>
          </w:p>
        </w:tc>
        <w:tc>
          <w:tcPr>
            <w:tcW w:w="0" w:type="auto"/>
            <w:shd w:val="clear" w:color="auto" w:fill="auto"/>
            <w:noWrap/>
            <w:vAlign w:val="center"/>
          </w:tcPr>
          <w:p w:rsidR="00C54AE4" w:rsidRPr="001B0F7A" w:rsidRDefault="00C54AE4" w:rsidP="00C54AE4">
            <w:pPr>
              <w:pStyle w:val="TAC"/>
              <w:rPr>
                <w:ins w:id="6531" w:author="R4-1815073" w:date="2019-01-29T03:57:00Z"/>
                <w:noProof/>
              </w:rPr>
            </w:pPr>
            <w:ins w:id="6532" w:author="R4-1815073" w:date="2019-01-29T03:58:00Z">
              <w:r w:rsidRPr="001B0F7A">
                <w:rPr>
                  <w:lang w:val="fi-FI" w:eastAsia="ja-JP"/>
                </w:rPr>
                <w:t>CA_21A-42A</w:t>
              </w:r>
            </w:ins>
          </w:p>
        </w:tc>
        <w:tc>
          <w:tcPr>
            <w:tcW w:w="0" w:type="auto"/>
            <w:vAlign w:val="center"/>
          </w:tcPr>
          <w:p w:rsidR="00C54AE4" w:rsidRPr="001B0F7A" w:rsidRDefault="00C54AE4" w:rsidP="00C54AE4">
            <w:pPr>
              <w:keepNext/>
              <w:keepLines/>
              <w:spacing w:after="0"/>
              <w:jc w:val="center"/>
              <w:rPr>
                <w:ins w:id="6533" w:author="R4-1815073" w:date="2019-01-29T03:58:00Z"/>
                <w:rFonts w:ascii="Arial" w:hAnsi="Arial"/>
                <w:sz w:val="18"/>
                <w:lang w:val="fi-FI" w:eastAsia="ja-JP"/>
              </w:rPr>
            </w:pPr>
            <w:ins w:id="6534" w:author="R4-1815073" w:date="2019-01-29T03:58:00Z">
              <w:r w:rsidRPr="001B0F7A">
                <w:rPr>
                  <w:rFonts w:ascii="Arial" w:hAnsi="Arial"/>
                  <w:sz w:val="18"/>
                  <w:lang w:val="fi-FI" w:eastAsia="ja-JP"/>
                </w:rPr>
                <w:t>n257A</w:t>
              </w:r>
            </w:ins>
          </w:p>
          <w:p w:rsidR="00C54AE4" w:rsidRPr="001B0F7A" w:rsidRDefault="00C54AE4" w:rsidP="00C54AE4">
            <w:pPr>
              <w:keepNext/>
              <w:keepLines/>
              <w:spacing w:after="0"/>
              <w:jc w:val="center"/>
              <w:rPr>
                <w:ins w:id="6535" w:author="R4-1815073" w:date="2019-01-29T03:58:00Z"/>
                <w:rFonts w:ascii="Arial" w:hAnsi="Arial"/>
                <w:sz w:val="18"/>
                <w:lang w:val="fi-FI" w:eastAsia="ja-JP"/>
              </w:rPr>
            </w:pPr>
            <w:ins w:id="6536" w:author="R4-1815073" w:date="2019-01-29T03:58:00Z">
              <w:r w:rsidRPr="001B0F7A">
                <w:rPr>
                  <w:rFonts w:ascii="Arial" w:hAnsi="Arial"/>
                  <w:sz w:val="18"/>
                  <w:lang w:val="fi-FI" w:eastAsia="ja-JP"/>
                </w:rPr>
                <w:t>CA_n257G</w:t>
              </w:r>
            </w:ins>
          </w:p>
          <w:p w:rsidR="00C54AE4" w:rsidRPr="001B0F7A" w:rsidRDefault="00C54AE4" w:rsidP="00C54AE4">
            <w:pPr>
              <w:keepNext/>
              <w:keepLines/>
              <w:spacing w:after="0"/>
              <w:jc w:val="center"/>
              <w:rPr>
                <w:ins w:id="6537" w:author="R4-1815073" w:date="2019-01-29T03:58:00Z"/>
                <w:rFonts w:ascii="Arial" w:hAnsi="Arial"/>
                <w:sz w:val="18"/>
                <w:lang w:val="fi-FI" w:eastAsia="ja-JP"/>
              </w:rPr>
            </w:pPr>
            <w:ins w:id="6538" w:author="R4-1815073" w:date="2019-01-29T03:58:00Z">
              <w:r w:rsidRPr="001B0F7A">
                <w:rPr>
                  <w:rFonts w:ascii="Arial" w:hAnsi="Arial"/>
                  <w:sz w:val="18"/>
                  <w:lang w:val="fi-FI" w:eastAsia="ja-JP"/>
                </w:rPr>
                <w:t>CA_n257H</w:t>
              </w:r>
            </w:ins>
          </w:p>
          <w:p w:rsidR="00C54AE4" w:rsidRPr="001B0F7A" w:rsidRDefault="00C54AE4" w:rsidP="00C54AE4">
            <w:pPr>
              <w:pStyle w:val="TAC"/>
              <w:rPr>
                <w:ins w:id="6539" w:author="R4-1815073" w:date="2019-01-29T03:57:00Z"/>
                <w:noProof/>
              </w:rPr>
            </w:pPr>
            <w:ins w:id="6540" w:author="R4-1815073" w:date="2019-01-29T03:58:00Z">
              <w:r w:rsidRPr="001B0F7A">
                <w:rPr>
                  <w:lang w:val="fi-FI" w:eastAsia="ja-JP"/>
                </w:rPr>
                <w:t>CA_n257I</w:t>
              </w:r>
            </w:ins>
          </w:p>
        </w:tc>
      </w:tr>
      <w:tr w:rsidR="00C54AE4" w:rsidRPr="001B0F7A" w:rsidTr="00C54AE4">
        <w:trPr>
          <w:trHeight w:val="185"/>
          <w:jc w:val="center"/>
          <w:ins w:id="6541" w:author="R4-1815073" w:date="2019-01-29T03:57:00Z"/>
        </w:trPr>
        <w:tc>
          <w:tcPr>
            <w:tcW w:w="0" w:type="auto"/>
            <w:shd w:val="clear" w:color="auto" w:fill="auto"/>
            <w:noWrap/>
            <w:vAlign w:val="center"/>
          </w:tcPr>
          <w:p w:rsidR="00C54AE4" w:rsidRPr="001B0F7A" w:rsidRDefault="00C54AE4" w:rsidP="00C54AE4">
            <w:pPr>
              <w:pStyle w:val="TAC"/>
              <w:rPr>
                <w:ins w:id="6542" w:author="R4-1815073" w:date="2019-01-29T03:57:00Z"/>
                <w:noProof/>
              </w:rPr>
            </w:pPr>
            <w:ins w:id="6543" w:author="R4-1815073" w:date="2019-01-29T03:58:00Z">
              <w:r w:rsidRPr="001B0F7A">
                <w:rPr>
                  <w:lang w:val="fi-FI" w:eastAsia="ja-JP"/>
                </w:rPr>
                <w:t>DC_21A-42A_n257J</w:t>
              </w:r>
            </w:ins>
          </w:p>
        </w:tc>
        <w:tc>
          <w:tcPr>
            <w:tcW w:w="0" w:type="auto"/>
            <w:vAlign w:val="center"/>
          </w:tcPr>
          <w:p w:rsidR="00C54AE4" w:rsidRPr="001B0F7A" w:rsidRDefault="00C54AE4" w:rsidP="00C54AE4">
            <w:pPr>
              <w:keepNext/>
              <w:keepLines/>
              <w:spacing w:after="0"/>
              <w:jc w:val="center"/>
              <w:rPr>
                <w:ins w:id="6544" w:author="R4-1815073" w:date="2019-01-29T03:58:00Z"/>
                <w:rFonts w:ascii="Arial" w:hAnsi="Arial"/>
                <w:sz w:val="18"/>
                <w:lang w:val="fi-FI" w:eastAsia="ja-JP"/>
              </w:rPr>
            </w:pPr>
            <w:ins w:id="6545" w:author="R4-1815073" w:date="2019-01-29T03:58:00Z">
              <w:r w:rsidRPr="001B0F7A">
                <w:rPr>
                  <w:rFonts w:ascii="Arial" w:hAnsi="Arial"/>
                  <w:sz w:val="18"/>
                  <w:lang w:val="fi-FI" w:eastAsia="ja-JP"/>
                </w:rPr>
                <w:t>DC_21A_n257A</w:t>
              </w:r>
            </w:ins>
          </w:p>
          <w:p w:rsidR="00C54AE4" w:rsidRPr="001B0F7A" w:rsidRDefault="00C54AE4" w:rsidP="00C54AE4">
            <w:pPr>
              <w:keepNext/>
              <w:keepLines/>
              <w:spacing w:after="0"/>
              <w:jc w:val="center"/>
              <w:rPr>
                <w:ins w:id="6546" w:author="R4-1815073" w:date="2019-01-29T03:58:00Z"/>
                <w:rFonts w:ascii="Arial" w:hAnsi="Arial"/>
                <w:sz w:val="18"/>
                <w:lang w:val="fi-FI" w:eastAsia="ja-JP"/>
              </w:rPr>
            </w:pPr>
            <w:ins w:id="6547" w:author="R4-1815073" w:date="2019-01-29T03:58: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6548" w:author="R4-1815073" w:date="2019-01-29T03:58:00Z"/>
                <w:rFonts w:ascii="Arial" w:hAnsi="Arial"/>
                <w:sz w:val="18"/>
                <w:lang w:val="fi-FI" w:eastAsia="ja-JP"/>
              </w:rPr>
            </w:pPr>
            <w:ins w:id="6549" w:author="R4-1815073" w:date="2019-01-29T03:58:00Z">
              <w:r w:rsidRPr="001B0F7A">
                <w:rPr>
                  <w:rFonts w:ascii="Arial" w:hAnsi="Arial"/>
                  <w:sz w:val="18"/>
                  <w:lang w:val="fi-FI" w:eastAsia="ja-JP"/>
                </w:rPr>
                <w:t>DC_21A_n257H</w:t>
              </w:r>
            </w:ins>
          </w:p>
          <w:p w:rsidR="00C54AE4" w:rsidRPr="001B0F7A" w:rsidRDefault="00C54AE4" w:rsidP="00C54AE4">
            <w:pPr>
              <w:keepNext/>
              <w:keepLines/>
              <w:spacing w:after="0"/>
              <w:jc w:val="center"/>
              <w:rPr>
                <w:ins w:id="6550" w:author="R4-1815073" w:date="2019-01-29T03:58:00Z"/>
                <w:rFonts w:ascii="Arial" w:hAnsi="Arial"/>
                <w:sz w:val="18"/>
                <w:lang w:val="fi-FI" w:eastAsia="ja-JP"/>
              </w:rPr>
            </w:pPr>
            <w:ins w:id="6551" w:author="R4-1815073" w:date="2019-01-29T03:58:00Z">
              <w:r w:rsidRPr="001B0F7A">
                <w:rPr>
                  <w:rFonts w:ascii="Arial" w:hAnsi="Arial"/>
                  <w:sz w:val="18"/>
                  <w:lang w:val="fi-FI" w:eastAsia="ja-JP"/>
                </w:rPr>
                <w:t xml:space="preserve">DC_21A_n257I </w:t>
              </w:r>
            </w:ins>
          </w:p>
          <w:p w:rsidR="00C54AE4" w:rsidRPr="001B0F7A" w:rsidRDefault="00C54AE4" w:rsidP="00C54AE4">
            <w:pPr>
              <w:pStyle w:val="TAC"/>
              <w:rPr>
                <w:ins w:id="6552" w:author="R4-1815073" w:date="2019-01-29T03:57:00Z"/>
                <w:noProof/>
              </w:rPr>
            </w:pPr>
            <w:ins w:id="6553" w:author="R4-1815073" w:date="2019-01-29T03:58:00Z">
              <w:r w:rsidRPr="001B0F7A">
                <w:rPr>
                  <w:lang w:val="fi-FI" w:eastAsia="ja-JP"/>
                </w:rPr>
                <w:t>DC_21A_n257J</w:t>
              </w:r>
            </w:ins>
          </w:p>
        </w:tc>
        <w:tc>
          <w:tcPr>
            <w:tcW w:w="0" w:type="auto"/>
            <w:shd w:val="clear" w:color="auto" w:fill="auto"/>
            <w:noWrap/>
            <w:vAlign w:val="center"/>
          </w:tcPr>
          <w:p w:rsidR="00C54AE4" w:rsidRPr="001B0F7A" w:rsidRDefault="00C54AE4" w:rsidP="00C54AE4">
            <w:pPr>
              <w:pStyle w:val="TAC"/>
              <w:rPr>
                <w:ins w:id="6554" w:author="R4-1815073" w:date="2019-01-29T03:57:00Z"/>
                <w:noProof/>
              </w:rPr>
            </w:pPr>
            <w:ins w:id="6555" w:author="R4-1815073" w:date="2019-01-29T03:58:00Z">
              <w:r w:rsidRPr="001B0F7A">
                <w:rPr>
                  <w:lang w:val="fi-FI" w:eastAsia="ja-JP"/>
                </w:rPr>
                <w:t>CA_21A-42A</w:t>
              </w:r>
            </w:ins>
          </w:p>
        </w:tc>
        <w:tc>
          <w:tcPr>
            <w:tcW w:w="0" w:type="auto"/>
            <w:vAlign w:val="center"/>
          </w:tcPr>
          <w:p w:rsidR="00C54AE4" w:rsidRPr="001B0F7A" w:rsidRDefault="00C54AE4" w:rsidP="00C54AE4">
            <w:pPr>
              <w:keepNext/>
              <w:keepLines/>
              <w:spacing w:after="0"/>
              <w:jc w:val="center"/>
              <w:rPr>
                <w:ins w:id="6556" w:author="R4-1815073" w:date="2019-01-29T03:58:00Z"/>
                <w:rFonts w:ascii="Arial" w:hAnsi="Arial"/>
                <w:sz w:val="18"/>
                <w:lang w:val="fi-FI" w:eastAsia="ja-JP"/>
              </w:rPr>
            </w:pPr>
            <w:ins w:id="6557" w:author="R4-1815073" w:date="2019-01-29T03:58:00Z">
              <w:r w:rsidRPr="001B0F7A">
                <w:rPr>
                  <w:rFonts w:ascii="Arial" w:hAnsi="Arial"/>
                  <w:sz w:val="18"/>
                  <w:lang w:val="fi-FI" w:eastAsia="ja-JP"/>
                </w:rPr>
                <w:t>n257A</w:t>
              </w:r>
            </w:ins>
          </w:p>
          <w:p w:rsidR="00C54AE4" w:rsidRPr="001B0F7A" w:rsidRDefault="00C54AE4" w:rsidP="00C54AE4">
            <w:pPr>
              <w:keepNext/>
              <w:keepLines/>
              <w:spacing w:after="0"/>
              <w:jc w:val="center"/>
              <w:rPr>
                <w:ins w:id="6558" w:author="R4-1815073" w:date="2019-01-29T03:58:00Z"/>
                <w:rFonts w:ascii="Arial" w:hAnsi="Arial"/>
                <w:sz w:val="18"/>
                <w:lang w:val="fi-FI" w:eastAsia="ja-JP"/>
              </w:rPr>
            </w:pPr>
            <w:ins w:id="6559" w:author="R4-1815073" w:date="2019-01-29T03:58: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6560" w:author="R4-1815073" w:date="2019-01-29T03:58:00Z"/>
                <w:rFonts w:ascii="Arial" w:hAnsi="Arial"/>
                <w:sz w:val="18"/>
                <w:lang w:val="fi-FI" w:eastAsia="ja-JP"/>
              </w:rPr>
            </w:pPr>
            <w:ins w:id="6561" w:author="R4-1815073" w:date="2019-01-29T03:58:00Z">
              <w:r w:rsidRPr="001B0F7A">
                <w:rPr>
                  <w:rFonts w:ascii="Arial" w:hAnsi="Arial"/>
                  <w:sz w:val="18"/>
                  <w:lang w:val="fi-FI" w:eastAsia="ja-JP"/>
                </w:rPr>
                <w:t>CA_n257H</w:t>
              </w:r>
            </w:ins>
          </w:p>
          <w:p w:rsidR="00C54AE4" w:rsidRPr="001B0F7A" w:rsidRDefault="00C54AE4" w:rsidP="00C54AE4">
            <w:pPr>
              <w:keepNext/>
              <w:keepLines/>
              <w:spacing w:after="0"/>
              <w:jc w:val="center"/>
              <w:rPr>
                <w:ins w:id="6562" w:author="R4-1815073" w:date="2019-01-29T03:58:00Z"/>
                <w:rFonts w:ascii="Arial" w:hAnsi="Arial"/>
                <w:sz w:val="18"/>
                <w:lang w:val="fi-FI" w:eastAsia="ja-JP"/>
              </w:rPr>
            </w:pPr>
            <w:ins w:id="6563" w:author="R4-1815073" w:date="2019-01-29T03:58:00Z">
              <w:r w:rsidRPr="001B0F7A">
                <w:rPr>
                  <w:rFonts w:ascii="Arial" w:hAnsi="Arial"/>
                  <w:sz w:val="18"/>
                  <w:lang w:val="fi-FI" w:eastAsia="ja-JP"/>
                </w:rPr>
                <w:t xml:space="preserve">CA_n257I </w:t>
              </w:r>
            </w:ins>
          </w:p>
          <w:p w:rsidR="00C54AE4" w:rsidRPr="001B0F7A" w:rsidRDefault="00C54AE4" w:rsidP="00C54AE4">
            <w:pPr>
              <w:pStyle w:val="TAC"/>
              <w:rPr>
                <w:ins w:id="6564" w:author="R4-1815073" w:date="2019-01-29T03:57:00Z"/>
                <w:noProof/>
              </w:rPr>
            </w:pPr>
            <w:ins w:id="6565" w:author="R4-1815073" w:date="2019-01-29T03:58:00Z">
              <w:r w:rsidRPr="001B0F7A">
                <w:rPr>
                  <w:lang w:val="fi-FI" w:eastAsia="ja-JP"/>
                </w:rPr>
                <w:t>CA_n257J</w:t>
              </w:r>
            </w:ins>
          </w:p>
        </w:tc>
      </w:tr>
      <w:tr w:rsidR="00C54AE4" w:rsidRPr="001B0F7A" w:rsidTr="00C54AE4">
        <w:trPr>
          <w:trHeight w:val="185"/>
          <w:jc w:val="center"/>
          <w:ins w:id="6566" w:author="R4-1815073" w:date="2019-01-29T03:57:00Z"/>
        </w:trPr>
        <w:tc>
          <w:tcPr>
            <w:tcW w:w="0" w:type="auto"/>
            <w:shd w:val="clear" w:color="auto" w:fill="auto"/>
            <w:noWrap/>
            <w:vAlign w:val="center"/>
          </w:tcPr>
          <w:p w:rsidR="00C54AE4" w:rsidRPr="001B0F7A" w:rsidRDefault="00C54AE4" w:rsidP="00C54AE4">
            <w:pPr>
              <w:pStyle w:val="TAC"/>
              <w:rPr>
                <w:ins w:id="6567" w:author="R4-1815073" w:date="2019-01-29T03:57:00Z"/>
                <w:noProof/>
              </w:rPr>
            </w:pPr>
            <w:ins w:id="6568" w:author="R4-1815073" w:date="2019-01-29T03:58:00Z">
              <w:r w:rsidRPr="001B0F7A">
                <w:rPr>
                  <w:lang w:val="fi-FI" w:eastAsia="ja-JP"/>
                </w:rPr>
                <w:t>DC_21A-42A_n257K</w:t>
              </w:r>
            </w:ins>
          </w:p>
        </w:tc>
        <w:tc>
          <w:tcPr>
            <w:tcW w:w="0" w:type="auto"/>
            <w:vAlign w:val="center"/>
          </w:tcPr>
          <w:p w:rsidR="00C54AE4" w:rsidRPr="001B0F7A" w:rsidRDefault="00C54AE4" w:rsidP="00C54AE4">
            <w:pPr>
              <w:keepNext/>
              <w:keepLines/>
              <w:spacing w:after="0"/>
              <w:jc w:val="center"/>
              <w:rPr>
                <w:ins w:id="6569" w:author="R4-1815073" w:date="2019-01-29T03:58:00Z"/>
                <w:rFonts w:ascii="Arial" w:hAnsi="Arial"/>
                <w:sz w:val="18"/>
                <w:lang w:val="fi-FI" w:eastAsia="ja-JP"/>
              </w:rPr>
            </w:pPr>
            <w:ins w:id="6570" w:author="R4-1815073" w:date="2019-01-29T03:58:00Z">
              <w:r w:rsidRPr="001B0F7A">
                <w:rPr>
                  <w:rFonts w:ascii="Arial" w:hAnsi="Arial"/>
                  <w:sz w:val="18"/>
                  <w:lang w:val="fi-FI" w:eastAsia="ja-JP"/>
                </w:rPr>
                <w:t>DC_21A_n257A</w:t>
              </w:r>
            </w:ins>
          </w:p>
          <w:p w:rsidR="00C54AE4" w:rsidRPr="001B0F7A" w:rsidRDefault="00C54AE4" w:rsidP="00C54AE4">
            <w:pPr>
              <w:keepNext/>
              <w:keepLines/>
              <w:spacing w:after="0"/>
              <w:jc w:val="center"/>
              <w:rPr>
                <w:ins w:id="6571" w:author="R4-1815073" w:date="2019-01-29T03:58:00Z"/>
                <w:rFonts w:ascii="Arial" w:hAnsi="Arial"/>
                <w:sz w:val="18"/>
                <w:lang w:val="fi-FI" w:eastAsia="ja-JP"/>
              </w:rPr>
            </w:pPr>
            <w:ins w:id="6572" w:author="R4-1815073" w:date="2019-01-29T03:58: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6573" w:author="R4-1815073" w:date="2019-01-29T03:58:00Z"/>
                <w:rFonts w:ascii="Arial" w:hAnsi="Arial"/>
                <w:sz w:val="18"/>
                <w:lang w:val="fi-FI" w:eastAsia="ja-JP"/>
              </w:rPr>
            </w:pPr>
            <w:ins w:id="6574" w:author="R4-1815073" w:date="2019-01-29T03:58:00Z">
              <w:r w:rsidRPr="001B0F7A">
                <w:rPr>
                  <w:rFonts w:ascii="Arial" w:hAnsi="Arial"/>
                  <w:sz w:val="18"/>
                  <w:lang w:val="fi-FI" w:eastAsia="ja-JP"/>
                </w:rPr>
                <w:t>DC_21A_n257H</w:t>
              </w:r>
            </w:ins>
          </w:p>
          <w:p w:rsidR="00C54AE4" w:rsidRPr="001B0F7A" w:rsidRDefault="00C54AE4" w:rsidP="00C54AE4">
            <w:pPr>
              <w:keepNext/>
              <w:keepLines/>
              <w:spacing w:after="0"/>
              <w:jc w:val="center"/>
              <w:rPr>
                <w:ins w:id="6575" w:author="R4-1815073" w:date="2019-01-29T03:58:00Z"/>
                <w:rFonts w:ascii="Arial" w:hAnsi="Arial"/>
                <w:sz w:val="18"/>
                <w:lang w:val="fi-FI" w:eastAsia="ja-JP"/>
              </w:rPr>
            </w:pPr>
            <w:ins w:id="6576" w:author="R4-1815073" w:date="2019-01-29T03:58: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6577" w:author="R4-1815073" w:date="2019-01-29T03:58:00Z"/>
                <w:rFonts w:ascii="Arial" w:hAnsi="Arial"/>
                <w:sz w:val="18"/>
                <w:lang w:val="fi-FI" w:eastAsia="ja-JP"/>
              </w:rPr>
            </w:pPr>
            <w:ins w:id="6578" w:author="R4-1815073" w:date="2019-01-29T03:58:00Z">
              <w:r w:rsidRPr="001B0F7A">
                <w:rPr>
                  <w:rFonts w:ascii="Arial" w:hAnsi="Arial"/>
                  <w:sz w:val="18"/>
                  <w:lang w:val="fi-FI" w:eastAsia="ja-JP"/>
                </w:rPr>
                <w:t>DC_21A_n257J</w:t>
              </w:r>
            </w:ins>
          </w:p>
          <w:p w:rsidR="00C54AE4" w:rsidRPr="001B0F7A" w:rsidRDefault="00C54AE4" w:rsidP="00C54AE4">
            <w:pPr>
              <w:pStyle w:val="TAC"/>
              <w:rPr>
                <w:ins w:id="6579" w:author="R4-1815073" w:date="2019-01-29T03:57:00Z"/>
                <w:noProof/>
              </w:rPr>
            </w:pPr>
            <w:ins w:id="6580" w:author="R4-1815073" w:date="2019-01-29T03:58:00Z">
              <w:r w:rsidRPr="001B0F7A">
                <w:rPr>
                  <w:lang w:val="fi-FI" w:eastAsia="ja-JP"/>
                </w:rPr>
                <w:t>DC_21A_n257K</w:t>
              </w:r>
            </w:ins>
          </w:p>
        </w:tc>
        <w:tc>
          <w:tcPr>
            <w:tcW w:w="0" w:type="auto"/>
            <w:shd w:val="clear" w:color="auto" w:fill="auto"/>
            <w:noWrap/>
            <w:vAlign w:val="center"/>
          </w:tcPr>
          <w:p w:rsidR="00C54AE4" w:rsidRPr="001B0F7A" w:rsidRDefault="00C54AE4" w:rsidP="00C54AE4">
            <w:pPr>
              <w:pStyle w:val="TAC"/>
              <w:rPr>
                <w:ins w:id="6581" w:author="R4-1815073" w:date="2019-01-29T03:57:00Z"/>
                <w:noProof/>
              </w:rPr>
            </w:pPr>
            <w:ins w:id="6582" w:author="R4-1815073" w:date="2019-01-29T03:58:00Z">
              <w:r w:rsidRPr="001B0F7A">
                <w:rPr>
                  <w:lang w:val="fi-FI" w:eastAsia="ja-JP"/>
                </w:rPr>
                <w:t>CA_21A-42A</w:t>
              </w:r>
            </w:ins>
          </w:p>
        </w:tc>
        <w:tc>
          <w:tcPr>
            <w:tcW w:w="0" w:type="auto"/>
            <w:vAlign w:val="center"/>
          </w:tcPr>
          <w:p w:rsidR="00C54AE4" w:rsidRPr="001B0F7A" w:rsidRDefault="00C54AE4" w:rsidP="00C54AE4">
            <w:pPr>
              <w:keepNext/>
              <w:keepLines/>
              <w:spacing w:after="0"/>
              <w:jc w:val="center"/>
              <w:rPr>
                <w:ins w:id="6583" w:author="R4-1815073" w:date="2019-01-29T03:58:00Z"/>
                <w:rFonts w:ascii="Arial" w:hAnsi="Arial"/>
                <w:sz w:val="18"/>
                <w:lang w:val="fi-FI" w:eastAsia="ja-JP"/>
              </w:rPr>
            </w:pPr>
            <w:ins w:id="6584" w:author="R4-1815073" w:date="2019-01-29T03:58:00Z">
              <w:r w:rsidRPr="001B0F7A">
                <w:rPr>
                  <w:rFonts w:ascii="Arial" w:hAnsi="Arial"/>
                  <w:sz w:val="18"/>
                  <w:lang w:val="fi-FI" w:eastAsia="ja-JP"/>
                </w:rPr>
                <w:t>n257A</w:t>
              </w:r>
            </w:ins>
          </w:p>
          <w:p w:rsidR="00C54AE4" w:rsidRPr="001B0F7A" w:rsidRDefault="00C54AE4" w:rsidP="00C54AE4">
            <w:pPr>
              <w:keepNext/>
              <w:keepLines/>
              <w:spacing w:after="0"/>
              <w:jc w:val="center"/>
              <w:rPr>
                <w:ins w:id="6585" w:author="R4-1815073" w:date="2019-01-29T03:58:00Z"/>
                <w:rFonts w:ascii="Arial" w:hAnsi="Arial"/>
                <w:sz w:val="18"/>
                <w:lang w:val="fi-FI" w:eastAsia="ja-JP"/>
              </w:rPr>
            </w:pPr>
            <w:ins w:id="6586" w:author="R4-1815073" w:date="2019-01-29T03:58: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6587" w:author="R4-1815073" w:date="2019-01-29T03:58:00Z"/>
                <w:rFonts w:ascii="Arial" w:hAnsi="Arial"/>
                <w:sz w:val="18"/>
                <w:lang w:val="fi-FI" w:eastAsia="ja-JP"/>
              </w:rPr>
            </w:pPr>
            <w:ins w:id="6588" w:author="R4-1815073" w:date="2019-01-29T03:58:00Z">
              <w:r w:rsidRPr="001B0F7A">
                <w:rPr>
                  <w:rFonts w:ascii="Arial" w:hAnsi="Arial"/>
                  <w:sz w:val="18"/>
                  <w:lang w:val="fi-FI" w:eastAsia="ja-JP"/>
                </w:rPr>
                <w:t>CA_n257H</w:t>
              </w:r>
            </w:ins>
          </w:p>
          <w:p w:rsidR="00C54AE4" w:rsidRPr="001B0F7A" w:rsidRDefault="00C54AE4" w:rsidP="00C54AE4">
            <w:pPr>
              <w:keepNext/>
              <w:keepLines/>
              <w:spacing w:after="0"/>
              <w:jc w:val="center"/>
              <w:rPr>
                <w:ins w:id="6589" w:author="R4-1815073" w:date="2019-01-29T03:58:00Z"/>
                <w:rFonts w:ascii="Arial" w:hAnsi="Arial"/>
                <w:sz w:val="18"/>
                <w:lang w:val="fi-FI" w:eastAsia="ja-JP"/>
              </w:rPr>
            </w:pPr>
            <w:ins w:id="6590" w:author="R4-1815073" w:date="2019-01-29T03:58: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6591" w:author="R4-1815073" w:date="2019-01-29T03:58:00Z"/>
                <w:rFonts w:ascii="Arial" w:hAnsi="Arial"/>
                <w:sz w:val="18"/>
                <w:lang w:val="fi-FI" w:eastAsia="ja-JP"/>
              </w:rPr>
            </w:pPr>
            <w:ins w:id="6592" w:author="R4-1815073" w:date="2019-01-29T03:58:00Z">
              <w:r w:rsidRPr="001B0F7A">
                <w:rPr>
                  <w:rFonts w:ascii="Arial" w:hAnsi="Arial"/>
                  <w:sz w:val="18"/>
                  <w:lang w:val="fi-FI" w:eastAsia="ja-JP"/>
                </w:rPr>
                <w:t>CA_n257J</w:t>
              </w:r>
            </w:ins>
          </w:p>
          <w:p w:rsidR="00C54AE4" w:rsidRPr="001B0F7A" w:rsidRDefault="00C54AE4" w:rsidP="00C54AE4">
            <w:pPr>
              <w:pStyle w:val="TAC"/>
              <w:rPr>
                <w:ins w:id="6593" w:author="R4-1815073" w:date="2019-01-29T03:57:00Z"/>
                <w:noProof/>
              </w:rPr>
            </w:pPr>
            <w:ins w:id="6594" w:author="R4-1815073" w:date="2019-01-29T03:58:00Z">
              <w:r w:rsidRPr="001B0F7A">
                <w:rPr>
                  <w:lang w:val="fi-FI" w:eastAsia="ja-JP"/>
                </w:rPr>
                <w:t>CA_n257K</w:t>
              </w:r>
            </w:ins>
          </w:p>
        </w:tc>
      </w:tr>
      <w:tr w:rsidR="00C54AE4" w:rsidRPr="001B0F7A" w:rsidTr="00C54AE4">
        <w:trPr>
          <w:trHeight w:val="185"/>
          <w:jc w:val="center"/>
          <w:ins w:id="6595" w:author="R4-1815073" w:date="2019-01-29T03:57:00Z"/>
        </w:trPr>
        <w:tc>
          <w:tcPr>
            <w:tcW w:w="0" w:type="auto"/>
            <w:shd w:val="clear" w:color="auto" w:fill="auto"/>
            <w:noWrap/>
            <w:vAlign w:val="center"/>
          </w:tcPr>
          <w:p w:rsidR="00C54AE4" w:rsidRPr="001B0F7A" w:rsidRDefault="00C54AE4" w:rsidP="00C54AE4">
            <w:pPr>
              <w:pStyle w:val="TAC"/>
              <w:rPr>
                <w:ins w:id="6596" w:author="R4-1815073" w:date="2019-01-29T03:57:00Z"/>
                <w:noProof/>
              </w:rPr>
            </w:pPr>
            <w:ins w:id="6597" w:author="R4-1815073" w:date="2019-01-29T03:58:00Z">
              <w:r w:rsidRPr="001B0F7A">
                <w:rPr>
                  <w:lang w:val="fi-FI" w:eastAsia="ja-JP"/>
                </w:rPr>
                <w:t>DC_21A-42A_n257L</w:t>
              </w:r>
            </w:ins>
          </w:p>
        </w:tc>
        <w:tc>
          <w:tcPr>
            <w:tcW w:w="0" w:type="auto"/>
            <w:vAlign w:val="center"/>
          </w:tcPr>
          <w:p w:rsidR="00C54AE4" w:rsidRPr="001B0F7A" w:rsidRDefault="00C54AE4" w:rsidP="00C54AE4">
            <w:pPr>
              <w:keepNext/>
              <w:keepLines/>
              <w:spacing w:after="0"/>
              <w:jc w:val="center"/>
              <w:rPr>
                <w:ins w:id="6598" w:author="R4-1815073" w:date="2019-01-29T03:58:00Z"/>
                <w:rFonts w:ascii="Arial" w:hAnsi="Arial"/>
                <w:sz w:val="18"/>
                <w:lang w:val="fi-FI" w:eastAsia="ja-JP"/>
              </w:rPr>
            </w:pPr>
            <w:ins w:id="6599" w:author="R4-1815073" w:date="2019-01-29T03:58:00Z">
              <w:r w:rsidRPr="001B0F7A">
                <w:rPr>
                  <w:rFonts w:ascii="Arial" w:hAnsi="Arial"/>
                  <w:sz w:val="18"/>
                  <w:lang w:val="fi-FI" w:eastAsia="ja-JP"/>
                </w:rPr>
                <w:t>DC_1A_n257A</w:t>
              </w:r>
            </w:ins>
          </w:p>
          <w:p w:rsidR="00C54AE4" w:rsidRPr="001B0F7A" w:rsidRDefault="00C54AE4" w:rsidP="00C54AE4">
            <w:pPr>
              <w:keepNext/>
              <w:keepLines/>
              <w:spacing w:after="0"/>
              <w:jc w:val="center"/>
              <w:rPr>
                <w:ins w:id="6600" w:author="R4-1815073" w:date="2019-01-29T03:58:00Z"/>
                <w:rFonts w:ascii="Arial" w:hAnsi="Arial"/>
                <w:sz w:val="18"/>
                <w:lang w:val="fi-FI" w:eastAsia="ja-JP"/>
              </w:rPr>
            </w:pPr>
            <w:ins w:id="6601" w:author="R4-1815073" w:date="2019-01-29T03:58: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6602" w:author="R4-1815073" w:date="2019-01-29T03:58:00Z"/>
                <w:rFonts w:ascii="Arial" w:hAnsi="Arial"/>
                <w:sz w:val="18"/>
                <w:lang w:val="fi-FI" w:eastAsia="ja-JP"/>
              </w:rPr>
            </w:pPr>
            <w:ins w:id="6603" w:author="R4-1815073" w:date="2019-01-29T03:58:00Z">
              <w:r w:rsidRPr="001B0F7A">
                <w:rPr>
                  <w:rFonts w:ascii="Arial" w:hAnsi="Arial"/>
                  <w:sz w:val="18"/>
                  <w:lang w:val="fi-FI" w:eastAsia="ja-JP"/>
                </w:rPr>
                <w:t>DC_21A_n257H</w:t>
              </w:r>
            </w:ins>
          </w:p>
          <w:p w:rsidR="00C54AE4" w:rsidRPr="001B0F7A" w:rsidRDefault="00C54AE4" w:rsidP="00C54AE4">
            <w:pPr>
              <w:keepNext/>
              <w:keepLines/>
              <w:spacing w:after="0"/>
              <w:jc w:val="center"/>
              <w:rPr>
                <w:ins w:id="6604" w:author="R4-1815073" w:date="2019-01-29T03:58:00Z"/>
                <w:rFonts w:ascii="Arial" w:hAnsi="Arial"/>
                <w:sz w:val="18"/>
                <w:lang w:val="fi-FI" w:eastAsia="ja-JP"/>
              </w:rPr>
            </w:pPr>
            <w:ins w:id="6605" w:author="R4-1815073" w:date="2019-01-29T03:58: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6606" w:author="R4-1815073" w:date="2019-01-29T03:58:00Z"/>
                <w:rFonts w:ascii="Arial" w:hAnsi="Arial"/>
                <w:sz w:val="18"/>
                <w:lang w:val="fi-FI" w:eastAsia="ja-JP"/>
              </w:rPr>
            </w:pPr>
            <w:ins w:id="6607" w:author="R4-1815073" w:date="2019-01-29T03:58:00Z">
              <w:r w:rsidRPr="001B0F7A">
                <w:rPr>
                  <w:rFonts w:ascii="Arial" w:hAnsi="Arial"/>
                  <w:sz w:val="18"/>
                  <w:lang w:val="fi-FI" w:eastAsia="ja-JP"/>
                </w:rPr>
                <w:t xml:space="preserve">DC_21A_n257J </w:t>
              </w:r>
            </w:ins>
          </w:p>
          <w:p w:rsidR="00C54AE4" w:rsidRPr="001B0F7A" w:rsidRDefault="00C54AE4" w:rsidP="00C54AE4">
            <w:pPr>
              <w:keepNext/>
              <w:keepLines/>
              <w:spacing w:after="0"/>
              <w:jc w:val="center"/>
              <w:rPr>
                <w:ins w:id="6608" w:author="R4-1815073" w:date="2019-01-29T03:58:00Z"/>
                <w:rFonts w:ascii="Arial" w:hAnsi="Arial"/>
                <w:sz w:val="18"/>
                <w:lang w:val="fi-FI" w:eastAsia="ja-JP"/>
              </w:rPr>
            </w:pPr>
            <w:ins w:id="6609" w:author="R4-1815073" w:date="2019-01-29T03:58:00Z">
              <w:r w:rsidRPr="001B0F7A">
                <w:rPr>
                  <w:rFonts w:ascii="Arial" w:hAnsi="Arial"/>
                  <w:sz w:val="18"/>
                  <w:lang w:val="fi-FI" w:eastAsia="ja-JP"/>
                </w:rPr>
                <w:t>DC_21A_n257K</w:t>
              </w:r>
            </w:ins>
          </w:p>
          <w:p w:rsidR="00C54AE4" w:rsidRPr="001B0F7A" w:rsidRDefault="00C54AE4" w:rsidP="00C54AE4">
            <w:pPr>
              <w:pStyle w:val="TAC"/>
              <w:rPr>
                <w:ins w:id="6610" w:author="R4-1815073" w:date="2019-01-29T03:57:00Z"/>
                <w:noProof/>
              </w:rPr>
            </w:pPr>
            <w:ins w:id="6611" w:author="R4-1815073" w:date="2019-01-29T03:58:00Z">
              <w:r w:rsidRPr="001B0F7A">
                <w:rPr>
                  <w:lang w:val="fi-FI" w:eastAsia="ja-JP"/>
                </w:rPr>
                <w:t>DC_21A_n257L</w:t>
              </w:r>
            </w:ins>
          </w:p>
        </w:tc>
        <w:tc>
          <w:tcPr>
            <w:tcW w:w="0" w:type="auto"/>
            <w:shd w:val="clear" w:color="auto" w:fill="auto"/>
            <w:noWrap/>
            <w:vAlign w:val="center"/>
          </w:tcPr>
          <w:p w:rsidR="00C54AE4" w:rsidRPr="001B0F7A" w:rsidRDefault="00C54AE4" w:rsidP="00C54AE4">
            <w:pPr>
              <w:pStyle w:val="TAC"/>
              <w:rPr>
                <w:ins w:id="6612" w:author="R4-1815073" w:date="2019-01-29T03:57:00Z"/>
                <w:noProof/>
              </w:rPr>
            </w:pPr>
            <w:ins w:id="6613" w:author="R4-1815073" w:date="2019-01-29T03:58:00Z">
              <w:r w:rsidRPr="001B0F7A">
                <w:rPr>
                  <w:lang w:val="fi-FI" w:eastAsia="ja-JP"/>
                </w:rPr>
                <w:t>CA_21A-42A</w:t>
              </w:r>
            </w:ins>
          </w:p>
        </w:tc>
        <w:tc>
          <w:tcPr>
            <w:tcW w:w="0" w:type="auto"/>
            <w:vAlign w:val="center"/>
          </w:tcPr>
          <w:p w:rsidR="00C54AE4" w:rsidRPr="001B0F7A" w:rsidRDefault="00C54AE4" w:rsidP="00C54AE4">
            <w:pPr>
              <w:keepNext/>
              <w:keepLines/>
              <w:spacing w:after="0"/>
              <w:jc w:val="center"/>
              <w:rPr>
                <w:ins w:id="6614" w:author="R4-1815073" w:date="2019-01-29T03:58:00Z"/>
                <w:rFonts w:ascii="Arial" w:hAnsi="Arial"/>
                <w:sz w:val="18"/>
                <w:lang w:val="fi-FI" w:eastAsia="ja-JP"/>
              </w:rPr>
            </w:pPr>
            <w:ins w:id="6615" w:author="R4-1815073" w:date="2019-01-29T03:58:00Z">
              <w:r w:rsidRPr="001B0F7A">
                <w:rPr>
                  <w:rFonts w:ascii="Arial" w:hAnsi="Arial"/>
                  <w:sz w:val="18"/>
                  <w:lang w:val="fi-FI" w:eastAsia="ja-JP"/>
                </w:rPr>
                <w:t>n257A</w:t>
              </w:r>
            </w:ins>
          </w:p>
          <w:p w:rsidR="00C54AE4" w:rsidRPr="001B0F7A" w:rsidRDefault="00C54AE4" w:rsidP="00C54AE4">
            <w:pPr>
              <w:keepNext/>
              <w:keepLines/>
              <w:spacing w:after="0"/>
              <w:jc w:val="center"/>
              <w:rPr>
                <w:ins w:id="6616" w:author="R4-1815073" w:date="2019-01-29T03:58:00Z"/>
                <w:rFonts w:ascii="Arial" w:hAnsi="Arial"/>
                <w:sz w:val="18"/>
                <w:lang w:val="fi-FI" w:eastAsia="ja-JP"/>
              </w:rPr>
            </w:pPr>
            <w:ins w:id="6617" w:author="R4-1815073" w:date="2019-01-29T03:58: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6618" w:author="R4-1815073" w:date="2019-01-29T03:58:00Z"/>
                <w:rFonts w:ascii="Arial" w:hAnsi="Arial"/>
                <w:sz w:val="18"/>
                <w:lang w:val="fi-FI" w:eastAsia="ja-JP"/>
              </w:rPr>
            </w:pPr>
            <w:ins w:id="6619" w:author="R4-1815073" w:date="2019-01-29T03:58:00Z">
              <w:r w:rsidRPr="001B0F7A">
                <w:rPr>
                  <w:rFonts w:ascii="Arial" w:hAnsi="Arial"/>
                  <w:sz w:val="18"/>
                  <w:lang w:val="fi-FI" w:eastAsia="ja-JP"/>
                </w:rPr>
                <w:t>CA_n257H</w:t>
              </w:r>
            </w:ins>
          </w:p>
          <w:p w:rsidR="00C54AE4" w:rsidRPr="001B0F7A" w:rsidRDefault="00C54AE4" w:rsidP="00C54AE4">
            <w:pPr>
              <w:keepNext/>
              <w:keepLines/>
              <w:spacing w:after="0"/>
              <w:jc w:val="center"/>
              <w:rPr>
                <w:ins w:id="6620" w:author="R4-1815073" w:date="2019-01-29T03:58:00Z"/>
                <w:rFonts w:ascii="Arial" w:hAnsi="Arial"/>
                <w:sz w:val="18"/>
                <w:lang w:val="fi-FI" w:eastAsia="ja-JP"/>
              </w:rPr>
            </w:pPr>
            <w:ins w:id="6621" w:author="R4-1815073" w:date="2019-01-29T03:58: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6622" w:author="R4-1815073" w:date="2019-01-29T03:58:00Z"/>
                <w:rFonts w:ascii="Arial" w:hAnsi="Arial"/>
                <w:sz w:val="18"/>
                <w:lang w:val="fi-FI" w:eastAsia="ja-JP"/>
              </w:rPr>
            </w:pPr>
            <w:ins w:id="6623" w:author="R4-1815073" w:date="2019-01-29T03:58: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6624" w:author="R4-1815073" w:date="2019-01-29T03:58:00Z"/>
                <w:rFonts w:ascii="Arial" w:hAnsi="Arial"/>
                <w:sz w:val="18"/>
                <w:lang w:val="fi-FI" w:eastAsia="ja-JP"/>
              </w:rPr>
            </w:pPr>
            <w:ins w:id="6625" w:author="R4-1815073" w:date="2019-01-29T03:58:00Z">
              <w:r w:rsidRPr="001B0F7A">
                <w:rPr>
                  <w:rFonts w:ascii="Arial" w:hAnsi="Arial"/>
                  <w:sz w:val="18"/>
                  <w:lang w:val="fi-FI" w:eastAsia="ja-JP"/>
                </w:rPr>
                <w:t>CA_n257K</w:t>
              </w:r>
            </w:ins>
          </w:p>
          <w:p w:rsidR="00C54AE4" w:rsidRPr="001B0F7A" w:rsidRDefault="00C54AE4" w:rsidP="00C54AE4">
            <w:pPr>
              <w:pStyle w:val="TAC"/>
              <w:rPr>
                <w:ins w:id="6626" w:author="R4-1815073" w:date="2019-01-29T03:57:00Z"/>
                <w:noProof/>
              </w:rPr>
            </w:pPr>
            <w:ins w:id="6627" w:author="R4-1815073" w:date="2019-01-29T03:58:00Z">
              <w:r w:rsidRPr="001B0F7A">
                <w:rPr>
                  <w:lang w:val="fi-FI" w:eastAsia="ja-JP"/>
                </w:rPr>
                <w:t>CA_n257L</w:t>
              </w:r>
            </w:ins>
          </w:p>
        </w:tc>
      </w:tr>
      <w:tr w:rsidR="00C54AE4" w:rsidRPr="001B0F7A" w:rsidTr="00C54AE4">
        <w:trPr>
          <w:trHeight w:val="185"/>
          <w:jc w:val="center"/>
          <w:ins w:id="6628" w:author="R4-1815073" w:date="2019-01-29T03:57:00Z"/>
        </w:trPr>
        <w:tc>
          <w:tcPr>
            <w:tcW w:w="0" w:type="auto"/>
            <w:shd w:val="clear" w:color="auto" w:fill="auto"/>
            <w:noWrap/>
            <w:vAlign w:val="center"/>
          </w:tcPr>
          <w:p w:rsidR="00C54AE4" w:rsidRPr="001B0F7A" w:rsidRDefault="00C54AE4" w:rsidP="00C54AE4">
            <w:pPr>
              <w:pStyle w:val="TAC"/>
              <w:rPr>
                <w:ins w:id="6629" w:author="R4-1815073" w:date="2019-01-29T03:57:00Z"/>
                <w:noProof/>
              </w:rPr>
            </w:pPr>
            <w:ins w:id="6630" w:author="R4-1815073" w:date="2019-01-29T03:58:00Z">
              <w:r w:rsidRPr="001B0F7A">
                <w:rPr>
                  <w:lang w:val="fi-FI" w:eastAsia="ja-JP"/>
                </w:rPr>
                <w:t>DC_21A-42A_n257M</w:t>
              </w:r>
            </w:ins>
          </w:p>
        </w:tc>
        <w:tc>
          <w:tcPr>
            <w:tcW w:w="0" w:type="auto"/>
            <w:vAlign w:val="center"/>
          </w:tcPr>
          <w:p w:rsidR="00C54AE4" w:rsidRPr="001B0F7A" w:rsidRDefault="00C54AE4" w:rsidP="00C54AE4">
            <w:pPr>
              <w:keepNext/>
              <w:keepLines/>
              <w:spacing w:after="0"/>
              <w:jc w:val="center"/>
              <w:rPr>
                <w:ins w:id="6631" w:author="R4-1815073" w:date="2019-01-29T03:58:00Z"/>
                <w:rFonts w:ascii="Arial" w:hAnsi="Arial"/>
                <w:sz w:val="18"/>
                <w:lang w:val="fi-FI" w:eastAsia="ja-JP"/>
              </w:rPr>
            </w:pPr>
            <w:ins w:id="6632" w:author="R4-1815073" w:date="2019-01-29T03:58:00Z">
              <w:r w:rsidRPr="001B0F7A">
                <w:rPr>
                  <w:rFonts w:ascii="Arial" w:hAnsi="Arial"/>
                  <w:sz w:val="18"/>
                  <w:lang w:val="fi-FI" w:eastAsia="ja-JP"/>
                </w:rPr>
                <w:t>DC_21A_n257A</w:t>
              </w:r>
            </w:ins>
          </w:p>
          <w:p w:rsidR="00C54AE4" w:rsidRPr="001B0F7A" w:rsidRDefault="00C54AE4" w:rsidP="00C54AE4">
            <w:pPr>
              <w:keepNext/>
              <w:keepLines/>
              <w:spacing w:after="0"/>
              <w:jc w:val="center"/>
              <w:rPr>
                <w:ins w:id="6633" w:author="R4-1815073" w:date="2019-01-29T03:58:00Z"/>
                <w:rFonts w:ascii="Arial" w:hAnsi="Arial"/>
                <w:sz w:val="18"/>
                <w:lang w:val="fi-FI" w:eastAsia="ja-JP"/>
              </w:rPr>
            </w:pPr>
            <w:ins w:id="6634" w:author="R4-1815073" w:date="2019-01-29T03:58:00Z">
              <w:r w:rsidRPr="001B0F7A">
                <w:rPr>
                  <w:rFonts w:ascii="Arial" w:hAnsi="Arial"/>
                  <w:sz w:val="18"/>
                  <w:lang w:val="fi-FI" w:eastAsia="ja-JP"/>
                </w:rPr>
                <w:t>DC_21A_n257G</w:t>
              </w:r>
            </w:ins>
          </w:p>
          <w:p w:rsidR="00C54AE4" w:rsidRPr="001B0F7A" w:rsidRDefault="00C54AE4" w:rsidP="00C54AE4">
            <w:pPr>
              <w:keepNext/>
              <w:keepLines/>
              <w:spacing w:after="0"/>
              <w:jc w:val="center"/>
              <w:rPr>
                <w:ins w:id="6635" w:author="R4-1815073" w:date="2019-01-29T03:58:00Z"/>
                <w:rFonts w:ascii="Arial" w:hAnsi="Arial"/>
                <w:sz w:val="18"/>
                <w:lang w:val="fi-FI" w:eastAsia="ja-JP"/>
              </w:rPr>
            </w:pPr>
            <w:ins w:id="6636" w:author="R4-1815073" w:date="2019-01-29T03:58:00Z">
              <w:r w:rsidRPr="001B0F7A">
                <w:rPr>
                  <w:rFonts w:ascii="Arial" w:hAnsi="Arial"/>
                  <w:sz w:val="18"/>
                  <w:lang w:val="fi-FI" w:eastAsia="ja-JP"/>
                </w:rPr>
                <w:t>DC_21A_n257H</w:t>
              </w:r>
            </w:ins>
          </w:p>
          <w:p w:rsidR="00C54AE4" w:rsidRPr="001B0F7A" w:rsidRDefault="00C54AE4" w:rsidP="00C54AE4">
            <w:pPr>
              <w:keepNext/>
              <w:keepLines/>
              <w:spacing w:after="0"/>
              <w:jc w:val="center"/>
              <w:rPr>
                <w:ins w:id="6637" w:author="R4-1815073" w:date="2019-01-29T03:58:00Z"/>
                <w:rFonts w:ascii="Arial" w:hAnsi="Arial"/>
                <w:sz w:val="18"/>
                <w:lang w:val="fi-FI" w:eastAsia="ja-JP"/>
              </w:rPr>
            </w:pPr>
            <w:ins w:id="6638" w:author="R4-1815073" w:date="2019-01-29T03:58: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6639" w:author="R4-1815073" w:date="2019-01-29T03:58:00Z"/>
                <w:rFonts w:ascii="Arial" w:hAnsi="Arial"/>
                <w:sz w:val="18"/>
                <w:lang w:val="fi-FI" w:eastAsia="ja-JP"/>
              </w:rPr>
            </w:pPr>
            <w:ins w:id="6640" w:author="R4-1815073" w:date="2019-01-29T03:58:00Z">
              <w:r w:rsidRPr="001B0F7A">
                <w:rPr>
                  <w:rFonts w:ascii="Arial" w:hAnsi="Arial"/>
                  <w:sz w:val="18"/>
                  <w:lang w:val="fi-FI" w:eastAsia="ja-JP"/>
                </w:rPr>
                <w:t xml:space="preserve">DC_21A_n257J </w:t>
              </w:r>
            </w:ins>
          </w:p>
          <w:p w:rsidR="00C54AE4" w:rsidRPr="001B0F7A" w:rsidRDefault="00C54AE4" w:rsidP="00C54AE4">
            <w:pPr>
              <w:keepNext/>
              <w:keepLines/>
              <w:spacing w:after="0"/>
              <w:jc w:val="center"/>
              <w:rPr>
                <w:ins w:id="6641" w:author="R4-1815073" w:date="2019-01-29T03:58:00Z"/>
                <w:rFonts w:ascii="Arial" w:hAnsi="Arial"/>
                <w:sz w:val="18"/>
                <w:lang w:val="fi-FI" w:eastAsia="ja-JP"/>
              </w:rPr>
            </w:pPr>
            <w:ins w:id="6642" w:author="R4-1815073" w:date="2019-01-29T03:58:00Z">
              <w:r w:rsidRPr="001B0F7A">
                <w:rPr>
                  <w:rFonts w:ascii="Arial" w:hAnsi="Arial"/>
                  <w:sz w:val="18"/>
                  <w:lang w:val="fi-FI" w:eastAsia="ja-JP"/>
                </w:rPr>
                <w:t>DC_21A_n257K</w:t>
              </w:r>
            </w:ins>
          </w:p>
          <w:p w:rsidR="00C54AE4" w:rsidRPr="001B0F7A" w:rsidRDefault="00C54AE4" w:rsidP="00C54AE4">
            <w:pPr>
              <w:keepNext/>
              <w:keepLines/>
              <w:spacing w:after="0"/>
              <w:jc w:val="center"/>
              <w:rPr>
                <w:ins w:id="6643" w:author="R4-1815073" w:date="2019-01-29T03:58:00Z"/>
                <w:rFonts w:ascii="Arial" w:hAnsi="Arial"/>
                <w:sz w:val="18"/>
                <w:lang w:val="fi-FI" w:eastAsia="ja-JP"/>
              </w:rPr>
            </w:pPr>
            <w:ins w:id="6644" w:author="R4-1815073" w:date="2019-01-29T03:58:00Z">
              <w:r w:rsidRPr="001B0F7A">
                <w:rPr>
                  <w:rFonts w:ascii="Arial" w:hAnsi="Arial"/>
                  <w:sz w:val="18"/>
                  <w:lang w:val="fi-FI" w:eastAsia="ja-JP"/>
                </w:rPr>
                <w:t>DC_21A_n257L</w:t>
              </w:r>
            </w:ins>
          </w:p>
          <w:p w:rsidR="00C54AE4" w:rsidRPr="001B0F7A" w:rsidRDefault="00C54AE4" w:rsidP="00C54AE4">
            <w:pPr>
              <w:pStyle w:val="TAC"/>
              <w:rPr>
                <w:ins w:id="6645" w:author="R4-1815073" w:date="2019-01-29T03:57:00Z"/>
                <w:noProof/>
              </w:rPr>
            </w:pPr>
            <w:ins w:id="6646" w:author="R4-1815073" w:date="2019-01-29T03:58:00Z">
              <w:r w:rsidRPr="001B0F7A">
                <w:rPr>
                  <w:lang w:val="fi-FI" w:eastAsia="ja-JP"/>
                </w:rPr>
                <w:t>DC_21A_n257M</w:t>
              </w:r>
            </w:ins>
          </w:p>
        </w:tc>
        <w:tc>
          <w:tcPr>
            <w:tcW w:w="0" w:type="auto"/>
            <w:shd w:val="clear" w:color="auto" w:fill="auto"/>
            <w:noWrap/>
            <w:vAlign w:val="center"/>
          </w:tcPr>
          <w:p w:rsidR="00C54AE4" w:rsidRPr="001B0F7A" w:rsidRDefault="00C54AE4" w:rsidP="00C54AE4">
            <w:pPr>
              <w:pStyle w:val="TAC"/>
              <w:rPr>
                <w:ins w:id="6647" w:author="R4-1815073" w:date="2019-01-29T03:57:00Z"/>
                <w:noProof/>
              </w:rPr>
            </w:pPr>
            <w:ins w:id="6648" w:author="R4-1815073" w:date="2019-01-29T03:58:00Z">
              <w:r w:rsidRPr="001B0F7A">
                <w:rPr>
                  <w:lang w:val="fi-FI" w:eastAsia="ja-JP"/>
                </w:rPr>
                <w:t>CA_21A-42A</w:t>
              </w:r>
            </w:ins>
          </w:p>
        </w:tc>
        <w:tc>
          <w:tcPr>
            <w:tcW w:w="0" w:type="auto"/>
            <w:vAlign w:val="center"/>
          </w:tcPr>
          <w:p w:rsidR="00C54AE4" w:rsidRPr="001B0F7A" w:rsidRDefault="00C54AE4" w:rsidP="00C54AE4">
            <w:pPr>
              <w:keepNext/>
              <w:keepLines/>
              <w:spacing w:after="0"/>
              <w:jc w:val="center"/>
              <w:rPr>
                <w:ins w:id="6649" w:author="R4-1815073" w:date="2019-01-29T03:58:00Z"/>
                <w:rFonts w:ascii="Arial" w:hAnsi="Arial"/>
                <w:sz w:val="18"/>
                <w:lang w:val="fi-FI" w:eastAsia="ja-JP"/>
              </w:rPr>
            </w:pPr>
            <w:ins w:id="6650" w:author="R4-1815073" w:date="2019-01-29T03:58:00Z">
              <w:r w:rsidRPr="001B0F7A">
                <w:rPr>
                  <w:rFonts w:ascii="Arial" w:hAnsi="Arial"/>
                  <w:sz w:val="18"/>
                  <w:lang w:val="fi-FI" w:eastAsia="ja-JP"/>
                </w:rPr>
                <w:t>n257A</w:t>
              </w:r>
            </w:ins>
          </w:p>
          <w:p w:rsidR="00C54AE4" w:rsidRPr="001B0F7A" w:rsidRDefault="00C54AE4" w:rsidP="00C54AE4">
            <w:pPr>
              <w:keepNext/>
              <w:keepLines/>
              <w:spacing w:after="0"/>
              <w:jc w:val="center"/>
              <w:rPr>
                <w:ins w:id="6651" w:author="R4-1815073" w:date="2019-01-29T03:58:00Z"/>
                <w:rFonts w:ascii="Arial" w:hAnsi="Arial"/>
                <w:sz w:val="18"/>
                <w:lang w:val="fi-FI" w:eastAsia="ja-JP"/>
              </w:rPr>
            </w:pPr>
            <w:ins w:id="6652" w:author="R4-1815073" w:date="2019-01-29T03:58:00Z">
              <w:r w:rsidRPr="001B0F7A">
                <w:rPr>
                  <w:rFonts w:ascii="Arial" w:hAnsi="Arial"/>
                  <w:sz w:val="18"/>
                  <w:lang w:val="fi-FI" w:eastAsia="ja-JP"/>
                </w:rPr>
                <w:t>CA_n257G</w:t>
              </w:r>
            </w:ins>
          </w:p>
          <w:p w:rsidR="00C54AE4" w:rsidRPr="001B0F7A" w:rsidRDefault="00C54AE4" w:rsidP="00C54AE4">
            <w:pPr>
              <w:keepNext/>
              <w:keepLines/>
              <w:spacing w:after="0"/>
              <w:jc w:val="center"/>
              <w:rPr>
                <w:ins w:id="6653" w:author="R4-1815073" w:date="2019-01-29T03:58:00Z"/>
                <w:rFonts w:ascii="Arial" w:hAnsi="Arial"/>
                <w:sz w:val="18"/>
                <w:lang w:val="fi-FI" w:eastAsia="ja-JP"/>
              </w:rPr>
            </w:pPr>
            <w:ins w:id="6654" w:author="R4-1815073" w:date="2019-01-29T03:58:00Z">
              <w:r w:rsidRPr="001B0F7A">
                <w:rPr>
                  <w:rFonts w:ascii="Arial" w:hAnsi="Arial"/>
                  <w:sz w:val="18"/>
                  <w:lang w:val="fi-FI" w:eastAsia="ja-JP"/>
                </w:rPr>
                <w:t>CA_n257H</w:t>
              </w:r>
            </w:ins>
          </w:p>
          <w:p w:rsidR="00C54AE4" w:rsidRPr="001B0F7A" w:rsidRDefault="00C54AE4" w:rsidP="00C54AE4">
            <w:pPr>
              <w:keepNext/>
              <w:keepLines/>
              <w:spacing w:after="0"/>
              <w:jc w:val="center"/>
              <w:rPr>
                <w:ins w:id="6655" w:author="R4-1815073" w:date="2019-01-29T03:58:00Z"/>
                <w:rFonts w:ascii="Arial" w:hAnsi="Arial"/>
                <w:sz w:val="18"/>
                <w:lang w:val="fi-FI" w:eastAsia="ja-JP"/>
              </w:rPr>
            </w:pPr>
            <w:ins w:id="6656" w:author="R4-1815073" w:date="2019-01-29T03:58: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6657" w:author="R4-1815073" w:date="2019-01-29T03:58:00Z"/>
                <w:rFonts w:ascii="Arial" w:hAnsi="Arial"/>
                <w:sz w:val="18"/>
                <w:lang w:val="fi-FI" w:eastAsia="ja-JP"/>
              </w:rPr>
            </w:pPr>
            <w:ins w:id="6658" w:author="R4-1815073" w:date="2019-01-29T03:58: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6659" w:author="R4-1815073" w:date="2019-01-29T03:58:00Z"/>
                <w:rFonts w:ascii="Arial" w:hAnsi="Arial"/>
                <w:sz w:val="18"/>
                <w:lang w:val="fi-FI" w:eastAsia="ja-JP"/>
              </w:rPr>
            </w:pPr>
            <w:ins w:id="6660" w:author="R4-1815073" w:date="2019-01-29T03:58:00Z">
              <w:r w:rsidRPr="001B0F7A">
                <w:rPr>
                  <w:rFonts w:ascii="Arial" w:hAnsi="Arial"/>
                  <w:sz w:val="18"/>
                  <w:lang w:val="fi-FI" w:eastAsia="ja-JP"/>
                </w:rPr>
                <w:t>CA_n257K</w:t>
              </w:r>
            </w:ins>
          </w:p>
          <w:p w:rsidR="00C54AE4" w:rsidRPr="001B0F7A" w:rsidRDefault="00C54AE4" w:rsidP="00C54AE4">
            <w:pPr>
              <w:keepNext/>
              <w:keepLines/>
              <w:spacing w:after="0"/>
              <w:jc w:val="center"/>
              <w:rPr>
                <w:ins w:id="6661" w:author="R4-1815073" w:date="2019-01-29T03:58:00Z"/>
                <w:rFonts w:ascii="Arial" w:hAnsi="Arial"/>
                <w:sz w:val="18"/>
                <w:lang w:val="fi-FI" w:eastAsia="ja-JP"/>
              </w:rPr>
            </w:pPr>
            <w:ins w:id="6662" w:author="R4-1815073" w:date="2019-01-29T03:58:00Z">
              <w:r w:rsidRPr="001B0F7A">
                <w:rPr>
                  <w:rFonts w:ascii="Arial" w:hAnsi="Arial"/>
                  <w:sz w:val="18"/>
                  <w:lang w:val="fi-FI" w:eastAsia="ja-JP"/>
                </w:rPr>
                <w:t>CA_n257L</w:t>
              </w:r>
            </w:ins>
          </w:p>
          <w:p w:rsidR="00C54AE4" w:rsidRPr="001B0F7A" w:rsidRDefault="00C54AE4" w:rsidP="00C54AE4">
            <w:pPr>
              <w:pStyle w:val="TAC"/>
              <w:rPr>
                <w:ins w:id="6663" w:author="R4-1815073" w:date="2019-01-29T03:57:00Z"/>
                <w:noProof/>
              </w:rPr>
            </w:pPr>
            <w:ins w:id="6664" w:author="R4-1815073" w:date="2019-01-29T03:58:00Z">
              <w:r w:rsidRPr="001B0F7A">
                <w:rPr>
                  <w:lang w:val="fi-FI" w:eastAsia="ja-JP"/>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t>DC_21A-42C_n257A</w:t>
            </w:r>
          </w:p>
        </w:tc>
        <w:tc>
          <w:tcPr>
            <w:tcW w:w="0" w:type="auto"/>
            <w:vAlign w:val="center"/>
          </w:tcPr>
          <w:p w:rsidR="00C54AE4" w:rsidRPr="001B0F7A" w:rsidRDefault="00C54AE4" w:rsidP="00C54AE4">
            <w:pPr>
              <w:pStyle w:val="TAC"/>
            </w:pPr>
            <w:r w:rsidRPr="001B0F7A">
              <w:t>DC_21A_n257A</w:t>
            </w:r>
          </w:p>
          <w:p w:rsidR="00C54AE4" w:rsidRPr="001B0F7A" w:rsidRDefault="00C54AE4" w:rsidP="00C54AE4">
            <w:pPr>
              <w:pStyle w:val="TAC"/>
              <w:rPr>
                <w:noProof/>
                <w:lang w:eastAsia="zh-CN"/>
              </w:rPr>
            </w:pPr>
            <w:r w:rsidRPr="001B0F7A">
              <w:t>DC_42A_n257A</w:t>
            </w:r>
          </w:p>
        </w:tc>
        <w:tc>
          <w:tcPr>
            <w:tcW w:w="0" w:type="auto"/>
            <w:shd w:val="clear" w:color="auto" w:fill="auto"/>
            <w:noWrap/>
            <w:vAlign w:val="center"/>
          </w:tcPr>
          <w:p w:rsidR="00C54AE4" w:rsidRPr="001B0F7A" w:rsidRDefault="00C54AE4" w:rsidP="00C54AE4">
            <w:pPr>
              <w:pStyle w:val="TAC"/>
              <w:rPr>
                <w:noProof/>
                <w:lang w:eastAsia="zh-CN"/>
              </w:rPr>
            </w:pPr>
            <w:r w:rsidRPr="001B0F7A">
              <w:t>CA_21A-42C</w:t>
            </w:r>
          </w:p>
        </w:tc>
        <w:tc>
          <w:tcPr>
            <w:tcW w:w="0" w:type="auto"/>
            <w:vAlign w:val="center"/>
          </w:tcPr>
          <w:p w:rsidR="00C54AE4" w:rsidRPr="001B0F7A" w:rsidRDefault="00C54AE4" w:rsidP="00C54AE4">
            <w:pPr>
              <w:pStyle w:val="TAC"/>
              <w:rPr>
                <w:noProof/>
                <w:lang w:eastAsia="zh-CN"/>
              </w:rPr>
            </w:pPr>
            <w:r w:rsidRPr="001B0F7A">
              <w:t>n257A</w:t>
            </w:r>
          </w:p>
        </w:tc>
      </w:tr>
      <w:tr w:rsidR="00C54AE4" w:rsidRPr="001B0F7A" w:rsidTr="00C54AE4">
        <w:trPr>
          <w:trHeight w:val="185"/>
          <w:jc w:val="center"/>
          <w:ins w:id="6665" w:author="R4-1815073" w:date="2019-01-29T03:58:00Z"/>
        </w:trPr>
        <w:tc>
          <w:tcPr>
            <w:tcW w:w="0" w:type="auto"/>
            <w:shd w:val="clear" w:color="auto" w:fill="auto"/>
            <w:noWrap/>
            <w:vAlign w:val="center"/>
          </w:tcPr>
          <w:p w:rsidR="00C54AE4" w:rsidRPr="001B0F7A" w:rsidRDefault="00C54AE4" w:rsidP="00C54AE4">
            <w:pPr>
              <w:pStyle w:val="TAC"/>
              <w:rPr>
                <w:ins w:id="6666" w:author="R4-1815073" w:date="2019-01-29T03:58:00Z"/>
                <w:noProof/>
              </w:rPr>
            </w:pPr>
            <w:ins w:id="6667" w:author="R4-1815073" w:date="2019-01-29T03:58:00Z">
              <w:r w:rsidRPr="001B0F7A">
                <w:rPr>
                  <w:lang w:val="fi-FI" w:eastAsia="ja-JP"/>
                </w:rPr>
                <w:t>DC_21A-42C_n257G</w:t>
              </w:r>
            </w:ins>
          </w:p>
        </w:tc>
        <w:tc>
          <w:tcPr>
            <w:tcW w:w="0" w:type="auto"/>
            <w:vAlign w:val="center"/>
          </w:tcPr>
          <w:p w:rsidR="00C54AE4" w:rsidRPr="001B0F7A" w:rsidRDefault="00C54AE4" w:rsidP="00C54AE4">
            <w:pPr>
              <w:keepNext/>
              <w:keepLines/>
              <w:spacing w:after="0"/>
              <w:jc w:val="center"/>
              <w:rPr>
                <w:ins w:id="6668" w:author="R4-1815073" w:date="2019-01-29T03:58:00Z"/>
                <w:rFonts w:ascii="Arial" w:hAnsi="Arial"/>
                <w:sz w:val="18"/>
                <w:lang w:val="fi-FI" w:eastAsia="ja-JP"/>
              </w:rPr>
            </w:pPr>
            <w:ins w:id="6669" w:author="R4-1815073" w:date="2019-01-29T03:58:00Z">
              <w:r w:rsidRPr="001B0F7A">
                <w:rPr>
                  <w:rFonts w:ascii="Arial" w:hAnsi="Arial"/>
                  <w:sz w:val="18"/>
                  <w:lang w:val="fi-FI" w:eastAsia="ja-JP"/>
                </w:rPr>
                <w:t>DC_21A_n257A</w:t>
              </w:r>
            </w:ins>
          </w:p>
          <w:p w:rsidR="00C54AE4" w:rsidRPr="001B0F7A" w:rsidRDefault="00C54AE4" w:rsidP="00C54AE4">
            <w:pPr>
              <w:pStyle w:val="TAC"/>
              <w:rPr>
                <w:ins w:id="6670" w:author="R4-1815073" w:date="2019-01-29T03:58:00Z"/>
                <w:noProof/>
              </w:rPr>
            </w:pPr>
            <w:ins w:id="6671" w:author="R4-1815073" w:date="2019-01-29T03:58:00Z">
              <w:r w:rsidRPr="001B0F7A">
                <w:rPr>
                  <w:lang w:val="fi-FI" w:eastAsia="ja-JP"/>
                </w:rPr>
                <w:t>DC_21A_n257G</w:t>
              </w:r>
            </w:ins>
          </w:p>
        </w:tc>
        <w:tc>
          <w:tcPr>
            <w:tcW w:w="0" w:type="auto"/>
            <w:shd w:val="clear" w:color="auto" w:fill="auto"/>
            <w:noWrap/>
            <w:vAlign w:val="center"/>
          </w:tcPr>
          <w:p w:rsidR="00C54AE4" w:rsidRPr="001B0F7A" w:rsidRDefault="00C54AE4" w:rsidP="00C54AE4">
            <w:pPr>
              <w:pStyle w:val="TAC"/>
              <w:rPr>
                <w:ins w:id="6672" w:author="R4-1815073" w:date="2019-01-29T03:58:00Z"/>
                <w:noProof/>
              </w:rPr>
            </w:pPr>
            <w:ins w:id="6673" w:author="R4-1815073" w:date="2019-01-29T03:58:00Z">
              <w:r w:rsidRPr="001B0F7A">
                <w:rPr>
                  <w:lang w:val="fi-FI" w:eastAsia="ja-JP"/>
                </w:rPr>
                <w:t>CA_21A-42C</w:t>
              </w:r>
            </w:ins>
          </w:p>
        </w:tc>
        <w:tc>
          <w:tcPr>
            <w:tcW w:w="0" w:type="auto"/>
            <w:vAlign w:val="center"/>
          </w:tcPr>
          <w:p w:rsidR="00C54AE4" w:rsidRPr="001B0F7A" w:rsidRDefault="00C54AE4" w:rsidP="00C54AE4">
            <w:pPr>
              <w:keepNext/>
              <w:keepLines/>
              <w:spacing w:after="0"/>
              <w:jc w:val="center"/>
              <w:rPr>
                <w:ins w:id="6674" w:author="R4-1815073" w:date="2019-01-29T03:58:00Z"/>
                <w:rFonts w:ascii="Arial" w:hAnsi="Arial"/>
                <w:sz w:val="18"/>
                <w:lang w:val="fi-FI" w:eastAsia="ja-JP"/>
              </w:rPr>
            </w:pPr>
            <w:ins w:id="6675" w:author="R4-1815073" w:date="2019-01-29T03:58:00Z">
              <w:r w:rsidRPr="001B0F7A">
                <w:rPr>
                  <w:rFonts w:ascii="Arial" w:hAnsi="Arial"/>
                  <w:sz w:val="18"/>
                  <w:lang w:val="fi-FI" w:eastAsia="ja-JP"/>
                </w:rPr>
                <w:t>n257A</w:t>
              </w:r>
            </w:ins>
          </w:p>
          <w:p w:rsidR="00C54AE4" w:rsidRPr="001B0F7A" w:rsidRDefault="00C54AE4" w:rsidP="00C54AE4">
            <w:pPr>
              <w:pStyle w:val="TAC"/>
              <w:rPr>
                <w:ins w:id="6676" w:author="R4-1815073" w:date="2019-01-29T03:58:00Z"/>
                <w:noProof/>
              </w:rPr>
            </w:pPr>
            <w:ins w:id="6677" w:author="R4-1815073" w:date="2019-01-29T03:58:00Z">
              <w:r w:rsidRPr="001B0F7A">
                <w:rPr>
                  <w:lang w:val="fi-FI" w:eastAsia="ja-JP"/>
                </w:rPr>
                <w:t>CA_n257G</w:t>
              </w:r>
            </w:ins>
          </w:p>
        </w:tc>
      </w:tr>
      <w:tr w:rsidR="00C54AE4" w:rsidRPr="001B0F7A" w:rsidTr="00C54AE4">
        <w:trPr>
          <w:trHeight w:val="185"/>
          <w:jc w:val="center"/>
          <w:ins w:id="6678" w:author="R4-1815073" w:date="2019-01-29T03:58:00Z"/>
        </w:trPr>
        <w:tc>
          <w:tcPr>
            <w:tcW w:w="0" w:type="auto"/>
            <w:shd w:val="clear" w:color="auto" w:fill="auto"/>
            <w:noWrap/>
            <w:vAlign w:val="center"/>
          </w:tcPr>
          <w:p w:rsidR="00C54AE4" w:rsidRPr="001B0F7A" w:rsidRDefault="00C54AE4" w:rsidP="00C54AE4">
            <w:pPr>
              <w:pStyle w:val="TAC"/>
              <w:rPr>
                <w:ins w:id="6679" w:author="R4-1815073" w:date="2019-01-29T03:58:00Z"/>
                <w:noProof/>
              </w:rPr>
            </w:pPr>
            <w:ins w:id="6680" w:author="R4-1815073" w:date="2019-01-29T03:58:00Z">
              <w:r w:rsidRPr="001B0F7A">
                <w:rPr>
                  <w:lang w:val="fi-FI" w:eastAsia="ja-JP"/>
                </w:rPr>
                <w:t>DC_21A-42C_n257H</w:t>
              </w:r>
            </w:ins>
          </w:p>
        </w:tc>
        <w:tc>
          <w:tcPr>
            <w:tcW w:w="0" w:type="auto"/>
            <w:vAlign w:val="center"/>
          </w:tcPr>
          <w:p w:rsidR="00C54AE4" w:rsidRPr="001B0F7A" w:rsidRDefault="00C54AE4" w:rsidP="00C54AE4">
            <w:pPr>
              <w:keepNext/>
              <w:keepLines/>
              <w:spacing w:after="0"/>
              <w:jc w:val="center"/>
              <w:rPr>
                <w:ins w:id="6681" w:author="R4-1815073" w:date="2019-01-29T03:58:00Z"/>
                <w:rFonts w:ascii="Arial" w:hAnsi="Arial"/>
                <w:sz w:val="18"/>
                <w:lang w:val="fi-FI" w:eastAsia="ja-JP"/>
              </w:rPr>
            </w:pPr>
            <w:ins w:id="6682" w:author="R4-1815073" w:date="2019-01-29T03:58:00Z">
              <w:r w:rsidRPr="001B0F7A">
                <w:rPr>
                  <w:rFonts w:ascii="Arial" w:hAnsi="Arial"/>
                  <w:sz w:val="18"/>
                  <w:lang w:val="fi-FI" w:eastAsia="ja-JP"/>
                </w:rPr>
                <w:t>DC_21A_n257A</w:t>
              </w:r>
            </w:ins>
          </w:p>
          <w:p w:rsidR="00C54AE4" w:rsidRPr="001B0F7A" w:rsidRDefault="00C54AE4" w:rsidP="00C54AE4">
            <w:pPr>
              <w:keepNext/>
              <w:keepLines/>
              <w:spacing w:after="0"/>
              <w:jc w:val="center"/>
              <w:rPr>
                <w:ins w:id="6683" w:author="R4-1815073" w:date="2019-01-29T03:58:00Z"/>
                <w:rFonts w:ascii="Arial" w:hAnsi="Arial"/>
                <w:sz w:val="18"/>
                <w:lang w:val="fi-FI" w:eastAsia="ja-JP"/>
              </w:rPr>
            </w:pPr>
            <w:ins w:id="6684" w:author="R4-1815073" w:date="2019-01-29T03:58:00Z">
              <w:r w:rsidRPr="001B0F7A">
                <w:rPr>
                  <w:rFonts w:ascii="Arial" w:hAnsi="Arial"/>
                  <w:sz w:val="18"/>
                  <w:lang w:val="fi-FI" w:eastAsia="ja-JP"/>
                </w:rPr>
                <w:t>DC_21A_n257G</w:t>
              </w:r>
            </w:ins>
          </w:p>
          <w:p w:rsidR="00C54AE4" w:rsidRPr="001B0F7A" w:rsidRDefault="00C54AE4" w:rsidP="00C54AE4">
            <w:pPr>
              <w:pStyle w:val="TAC"/>
              <w:rPr>
                <w:ins w:id="6685" w:author="R4-1815073" w:date="2019-01-29T03:58:00Z"/>
                <w:noProof/>
              </w:rPr>
            </w:pPr>
            <w:ins w:id="6686" w:author="R4-1815073" w:date="2019-01-29T03:58:00Z">
              <w:r w:rsidRPr="001B0F7A">
                <w:rPr>
                  <w:lang w:val="fi-FI" w:eastAsia="ja-JP"/>
                </w:rPr>
                <w:t>DC_21A_n257H</w:t>
              </w:r>
            </w:ins>
          </w:p>
        </w:tc>
        <w:tc>
          <w:tcPr>
            <w:tcW w:w="0" w:type="auto"/>
            <w:shd w:val="clear" w:color="auto" w:fill="auto"/>
            <w:noWrap/>
            <w:vAlign w:val="center"/>
          </w:tcPr>
          <w:p w:rsidR="00C54AE4" w:rsidRPr="001B0F7A" w:rsidRDefault="00C54AE4" w:rsidP="00C54AE4">
            <w:pPr>
              <w:pStyle w:val="TAC"/>
              <w:rPr>
                <w:ins w:id="6687" w:author="R4-1815073" w:date="2019-01-29T03:58:00Z"/>
                <w:noProof/>
              </w:rPr>
            </w:pPr>
            <w:ins w:id="6688" w:author="R4-1815073" w:date="2019-01-29T03:58:00Z">
              <w:r w:rsidRPr="001B0F7A">
                <w:rPr>
                  <w:lang w:val="fi-FI" w:eastAsia="ja-JP"/>
                </w:rPr>
                <w:t>CA_21A-42C</w:t>
              </w:r>
            </w:ins>
          </w:p>
        </w:tc>
        <w:tc>
          <w:tcPr>
            <w:tcW w:w="0" w:type="auto"/>
            <w:vAlign w:val="center"/>
          </w:tcPr>
          <w:p w:rsidR="00C54AE4" w:rsidRPr="001B0F7A" w:rsidRDefault="00C54AE4" w:rsidP="00C54AE4">
            <w:pPr>
              <w:keepNext/>
              <w:keepLines/>
              <w:spacing w:after="0"/>
              <w:jc w:val="center"/>
              <w:rPr>
                <w:ins w:id="6689" w:author="R4-1815073" w:date="2019-01-29T03:58:00Z"/>
                <w:rFonts w:ascii="Arial" w:hAnsi="Arial"/>
                <w:sz w:val="18"/>
                <w:lang w:val="fi-FI" w:eastAsia="ja-JP"/>
              </w:rPr>
            </w:pPr>
            <w:ins w:id="6690" w:author="R4-1815073" w:date="2019-01-29T03:58:00Z">
              <w:r w:rsidRPr="001B0F7A">
                <w:rPr>
                  <w:rFonts w:ascii="Arial" w:hAnsi="Arial"/>
                  <w:sz w:val="18"/>
                  <w:lang w:val="fi-FI" w:eastAsia="ja-JP"/>
                </w:rPr>
                <w:t>n257A</w:t>
              </w:r>
            </w:ins>
          </w:p>
          <w:p w:rsidR="00C54AE4" w:rsidRPr="001B0F7A" w:rsidRDefault="00C54AE4" w:rsidP="00C54AE4">
            <w:pPr>
              <w:keepNext/>
              <w:keepLines/>
              <w:spacing w:after="0"/>
              <w:jc w:val="center"/>
              <w:rPr>
                <w:ins w:id="6691" w:author="R4-1815073" w:date="2019-01-29T03:58:00Z"/>
                <w:rFonts w:ascii="Arial" w:hAnsi="Arial"/>
                <w:sz w:val="18"/>
                <w:lang w:val="fi-FI" w:eastAsia="ja-JP"/>
              </w:rPr>
            </w:pPr>
            <w:ins w:id="6692" w:author="R4-1815073" w:date="2019-01-29T03:58:00Z">
              <w:r w:rsidRPr="001B0F7A">
                <w:rPr>
                  <w:rFonts w:ascii="Arial" w:hAnsi="Arial"/>
                  <w:sz w:val="18"/>
                  <w:lang w:val="fi-FI" w:eastAsia="ja-JP"/>
                </w:rPr>
                <w:t>CA_n257G</w:t>
              </w:r>
            </w:ins>
          </w:p>
          <w:p w:rsidR="00C54AE4" w:rsidRPr="001B0F7A" w:rsidRDefault="00C54AE4" w:rsidP="00C54AE4">
            <w:pPr>
              <w:pStyle w:val="TAC"/>
              <w:rPr>
                <w:ins w:id="6693" w:author="R4-1815073" w:date="2019-01-29T03:58:00Z"/>
                <w:noProof/>
              </w:rPr>
            </w:pPr>
            <w:ins w:id="6694" w:author="R4-1815073" w:date="2019-01-29T03:58:00Z">
              <w:r w:rsidRPr="001B0F7A">
                <w:rPr>
                  <w:lang w:val="fi-FI" w:eastAsia="ja-JP"/>
                </w:rPr>
                <w:t>CA_n257H</w:t>
              </w:r>
            </w:ins>
          </w:p>
        </w:tc>
      </w:tr>
      <w:tr w:rsidR="00C54AE4" w:rsidRPr="001B0F7A" w:rsidTr="00C54AE4">
        <w:trPr>
          <w:trHeight w:val="185"/>
          <w:jc w:val="center"/>
          <w:ins w:id="6695" w:author="R4-1815073" w:date="2019-01-29T03:58:00Z"/>
        </w:trPr>
        <w:tc>
          <w:tcPr>
            <w:tcW w:w="0" w:type="auto"/>
            <w:shd w:val="clear" w:color="auto" w:fill="auto"/>
            <w:noWrap/>
            <w:vAlign w:val="center"/>
          </w:tcPr>
          <w:p w:rsidR="00C54AE4" w:rsidRPr="001B0F7A" w:rsidRDefault="00C54AE4" w:rsidP="00C54AE4">
            <w:pPr>
              <w:pStyle w:val="TAC"/>
              <w:rPr>
                <w:ins w:id="6696" w:author="R4-1815073" w:date="2019-01-29T03:58:00Z"/>
                <w:noProof/>
              </w:rPr>
            </w:pPr>
            <w:ins w:id="6697" w:author="R4-1815073" w:date="2019-01-29T03:58:00Z">
              <w:r w:rsidRPr="001B0F7A">
                <w:rPr>
                  <w:lang w:val="fi-FI" w:eastAsia="ja-JP"/>
                </w:rPr>
                <w:t>DC_21A-42C_n257I</w:t>
              </w:r>
            </w:ins>
          </w:p>
        </w:tc>
        <w:tc>
          <w:tcPr>
            <w:tcW w:w="0" w:type="auto"/>
            <w:vAlign w:val="center"/>
          </w:tcPr>
          <w:p w:rsidR="00C54AE4" w:rsidRPr="001B0F7A" w:rsidRDefault="00C54AE4" w:rsidP="00C54AE4">
            <w:pPr>
              <w:keepNext/>
              <w:keepLines/>
              <w:spacing w:after="0"/>
              <w:jc w:val="center"/>
              <w:rPr>
                <w:ins w:id="6698" w:author="R4-1815073" w:date="2019-01-29T03:58:00Z"/>
                <w:rFonts w:ascii="Arial" w:hAnsi="Arial"/>
                <w:sz w:val="18"/>
                <w:lang w:val="fi-FI" w:eastAsia="ja-JP"/>
              </w:rPr>
            </w:pPr>
            <w:ins w:id="6699" w:author="R4-1815073" w:date="2019-01-29T03:58:00Z">
              <w:r w:rsidRPr="001B0F7A">
                <w:rPr>
                  <w:rFonts w:ascii="Arial" w:hAnsi="Arial"/>
                  <w:sz w:val="18"/>
                  <w:lang w:val="fi-FI" w:eastAsia="ja-JP"/>
                </w:rPr>
                <w:t>DC_21A_n257A</w:t>
              </w:r>
            </w:ins>
          </w:p>
          <w:p w:rsidR="00C54AE4" w:rsidRPr="001B0F7A" w:rsidRDefault="00C54AE4" w:rsidP="00C54AE4">
            <w:pPr>
              <w:keepNext/>
              <w:keepLines/>
              <w:spacing w:after="0"/>
              <w:jc w:val="center"/>
              <w:rPr>
                <w:ins w:id="6700" w:author="R4-1815073" w:date="2019-01-29T03:58:00Z"/>
                <w:rFonts w:ascii="Arial" w:hAnsi="Arial"/>
                <w:sz w:val="18"/>
                <w:lang w:val="fi-FI" w:eastAsia="ja-JP"/>
              </w:rPr>
            </w:pPr>
            <w:ins w:id="6701" w:author="R4-1815073" w:date="2019-01-29T03:58:00Z">
              <w:r w:rsidRPr="001B0F7A">
                <w:rPr>
                  <w:rFonts w:ascii="Arial" w:hAnsi="Arial"/>
                  <w:sz w:val="18"/>
                  <w:lang w:val="fi-FI" w:eastAsia="ja-JP"/>
                </w:rPr>
                <w:t>DC_21A_n257G</w:t>
              </w:r>
            </w:ins>
          </w:p>
          <w:p w:rsidR="00C54AE4" w:rsidRPr="001B0F7A" w:rsidRDefault="00C54AE4" w:rsidP="00C54AE4">
            <w:pPr>
              <w:keepNext/>
              <w:keepLines/>
              <w:spacing w:after="0"/>
              <w:jc w:val="center"/>
              <w:rPr>
                <w:ins w:id="6702" w:author="R4-1815073" w:date="2019-01-29T03:58:00Z"/>
                <w:rFonts w:ascii="Arial" w:hAnsi="Arial"/>
                <w:sz w:val="18"/>
                <w:lang w:val="fi-FI" w:eastAsia="ja-JP"/>
              </w:rPr>
            </w:pPr>
            <w:ins w:id="6703" w:author="R4-1815073" w:date="2019-01-29T03:58:00Z">
              <w:r w:rsidRPr="001B0F7A">
                <w:rPr>
                  <w:rFonts w:ascii="Arial" w:hAnsi="Arial"/>
                  <w:sz w:val="18"/>
                  <w:lang w:val="fi-FI" w:eastAsia="ja-JP"/>
                </w:rPr>
                <w:t>DC_21A_n257H</w:t>
              </w:r>
            </w:ins>
          </w:p>
          <w:p w:rsidR="00C54AE4" w:rsidRPr="001B0F7A" w:rsidRDefault="00C54AE4" w:rsidP="00C54AE4">
            <w:pPr>
              <w:pStyle w:val="TAC"/>
              <w:rPr>
                <w:ins w:id="6704" w:author="R4-1815073" w:date="2019-01-29T03:58:00Z"/>
                <w:noProof/>
              </w:rPr>
            </w:pPr>
            <w:ins w:id="6705" w:author="R4-1815073" w:date="2019-01-29T03:58:00Z">
              <w:r w:rsidRPr="001B0F7A">
                <w:rPr>
                  <w:lang w:val="fi-FI" w:eastAsia="ja-JP"/>
                </w:rPr>
                <w:t>DC_21A_n257I</w:t>
              </w:r>
            </w:ins>
          </w:p>
        </w:tc>
        <w:tc>
          <w:tcPr>
            <w:tcW w:w="0" w:type="auto"/>
            <w:shd w:val="clear" w:color="auto" w:fill="auto"/>
            <w:noWrap/>
            <w:vAlign w:val="center"/>
          </w:tcPr>
          <w:p w:rsidR="00C54AE4" w:rsidRPr="001B0F7A" w:rsidRDefault="00C54AE4" w:rsidP="00C54AE4">
            <w:pPr>
              <w:pStyle w:val="TAC"/>
              <w:rPr>
                <w:ins w:id="6706" w:author="R4-1815073" w:date="2019-01-29T03:58:00Z"/>
                <w:noProof/>
              </w:rPr>
            </w:pPr>
            <w:ins w:id="6707" w:author="R4-1815073" w:date="2019-01-29T03:58:00Z">
              <w:r w:rsidRPr="001B0F7A">
                <w:rPr>
                  <w:lang w:val="fi-FI" w:eastAsia="ja-JP"/>
                </w:rPr>
                <w:t>CA_21A-42C</w:t>
              </w:r>
            </w:ins>
          </w:p>
        </w:tc>
        <w:tc>
          <w:tcPr>
            <w:tcW w:w="0" w:type="auto"/>
            <w:vAlign w:val="center"/>
          </w:tcPr>
          <w:p w:rsidR="00C54AE4" w:rsidRPr="001B0F7A" w:rsidRDefault="00C54AE4" w:rsidP="00C54AE4">
            <w:pPr>
              <w:keepNext/>
              <w:keepLines/>
              <w:spacing w:after="0"/>
              <w:jc w:val="center"/>
              <w:rPr>
                <w:ins w:id="6708" w:author="R4-1815073" w:date="2019-01-29T03:58:00Z"/>
                <w:rFonts w:ascii="Arial" w:hAnsi="Arial"/>
                <w:sz w:val="18"/>
                <w:lang w:val="fi-FI" w:eastAsia="ja-JP"/>
              </w:rPr>
            </w:pPr>
            <w:ins w:id="6709" w:author="R4-1815073" w:date="2019-01-29T03:58:00Z">
              <w:r w:rsidRPr="001B0F7A">
                <w:rPr>
                  <w:rFonts w:ascii="Arial" w:hAnsi="Arial"/>
                  <w:sz w:val="18"/>
                  <w:lang w:val="fi-FI" w:eastAsia="ja-JP"/>
                </w:rPr>
                <w:t>n257A</w:t>
              </w:r>
            </w:ins>
          </w:p>
          <w:p w:rsidR="00C54AE4" w:rsidRPr="001B0F7A" w:rsidRDefault="00C54AE4" w:rsidP="00C54AE4">
            <w:pPr>
              <w:keepNext/>
              <w:keepLines/>
              <w:spacing w:after="0"/>
              <w:jc w:val="center"/>
              <w:rPr>
                <w:ins w:id="6710" w:author="R4-1815073" w:date="2019-01-29T03:58:00Z"/>
                <w:rFonts w:ascii="Arial" w:hAnsi="Arial"/>
                <w:sz w:val="18"/>
                <w:lang w:val="fi-FI" w:eastAsia="ja-JP"/>
              </w:rPr>
            </w:pPr>
            <w:ins w:id="6711" w:author="R4-1815073" w:date="2019-01-29T03:58:00Z">
              <w:r w:rsidRPr="001B0F7A">
                <w:rPr>
                  <w:rFonts w:ascii="Arial" w:hAnsi="Arial"/>
                  <w:sz w:val="18"/>
                  <w:lang w:val="fi-FI" w:eastAsia="ja-JP"/>
                </w:rPr>
                <w:t>CA_n257G</w:t>
              </w:r>
            </w:ins>
          </w:p>
          <w:p w:rsidR="00C54AE4" w:rsidRPr="001B0F7A" w:rsidRDefault="00C54AE4" w:rsidP="00C54AE4">
            <w:pPr>
              <w:keepNext/>
              <w:keepLines/>
              <w:spacing w:after="0"/>
              <w:jc w:val="center"/>
              <w:rPr>
                <w:ins w:id="6712" w:author="R4-1815073" w:date="2019-01-29T03:58:00Z"/>
                <w:rFonts w:ascii="Arial" w:hAnsi="Arial"/>
                <w:sz w:val="18"/>
                <w:lang w:val="fi-FI" w:eastAsia="ja-JP"/>
              </w:rPr>
            </w:pPr>
            <w:ins w:id="6713" w:author="R4-1815073" w:date="2019-01-29T03:58:00Z">
              <w:r w:rsidRPr="001B0F7A">
                <w:rPr>
                  <w:rFonts w:ascii="Arial" w:hAnsi="Arial"/>
                  <w:sz w:val="18"/>
                  <w:lang w:val="fi-FI" w:eastAsia="ja-JP"/>
                </w:rPr>
                <w:t>CA_n257H</w:t>
              </w:r>
            </w:ins>
          </w:p>
          <w:p w:rsidR="00C54AE4" w:rsidRPr="001B0F7A" w:rsidRDefault="00C54AE4" w:rsidP="00C54AE4">
            <w:pPr>
              <w:pStyle w:val="TAC"/>
              <w:rPr>
                <w:ins w:id="6714" w:author="R4-1815073" w:date="2019-01-29T03:58:00Z"/>
                <w:noProof/>
              </w:rPr>
            </w:pPr>
            <w:ins w:id="6715" w:author="R4-1815073" w:date="2019-01-29T03:58:00Z">
              <w:r w:rsidRPr="001B0F7A">
                <w:rPr>
                  <w:lang w:val="fi-FI" w:eastAsia="ja-JP"/>
                </w:rPr>
                <w:t>CA_n257I</w:t>
              </w:r>
            </w:ins>
          </w:p>
        </w:tc>
      </w:tr>
      <w:tr w:rsidR="00C54AE4" w:rsidRPr="001B0F7A" w:rsidTr="00C54AE4">
        <w:trPr>
          <w:trHeight w:val="185"/>
          <w:jc w:val="center"/>
          <w:ins w:id="6716" w:author="R4-1815073" w:date="2019-01-29T03:58:00Z"/>
        </w:trPr>
        <w:tc>
          <w:tcPr>
            <w:tcW w:w="0" w:type="auto"/>
            <w:shd w:val="clear" w:color="auto" w:fill="auto"/>
            <w:noWrap/>
            <w:vAlign w:val="center"/>
          </w:tcPr>
          <w:p w:rsidR="00C54AE4" w:rsidRPr="001B0F7A" w:rsidRDefault="00C54AE4" w:rsidP="00C54AE4">
            <w:pPr>
              <w:pStyle w:val="TAC"/>
              <w:rPr>
                <w:ins w:id="6717" w:author="R4-1815073" w:date="2019-01-29T03:58:00Z"/>
                <w:noProof/>
              </w:rPr>
            </w:pPr>
            <w:ins w:id="6718" w:author="R4-1815073" w:date="2019-01-29T03:58:00Z">
              <w:r w:rsidRPr="001B0F7A">
                <w:rPr>
                  <w:lang w:val="fi-FI" w:eastAsia="ja-JP"/>
                </w:rPr>
                <w:t>DC_21A-42C_n257J</w:t>
              </w:r>
            </w:ins>
          </w:p>
        </w:tc>
        <w:tc>
          <w:tcPr>
            <w:tcW w:w="0" w:type="auto"/>
            <w:vAlign w:val="center"/>
          </w:tcPr>
          <w:p w:rsidR="00C54AE4" w:rsidRPr="001B0F7A" w:rsidRDefault="00C54AE4" w:rsidP="00C54AE4">
            <w:pPr>
              <w:keepNext/>
              <w:keepLines/>
              <w:spacing w:after="0"/>
              <w:jc w:val="center"/>
              <w:rPr>
                <w:ins w:id="6719" w:author="R4-1815073" w:date="2019-01-29T03:58:00Z"/>
                <w:rFonts w:ascii="Arial" w:hAnsi="Arial"/>
                <w:sz w:val="18"/>
                <w:lang w:val="fi-FI" w:eastAsia="ja-JP"/>
              </w:rPr>
            </w:pPr>
            <w:ins w:id="6720" w:author="R4-1815073" w:date="2019-01-29T03:58:00Z">
              <w:r w:rsidRPr="001B0F7A">
                <w:rPr>
                  <w:rFonts w:ascii="Arial" w:hAnsi="Arial"/>
                  <w:sz w:val="18"/>
                  <w:lang w:val="fi-FI" w:eastAsia="ja-JP"/>
                </w:rPr>
                <w:t>DC_21A_n257A</w:t>
              </w:r>
            </w:ins>
          </w:p>
          <w:p w:rsidR="00C54AE4" w:rsidRPr="001B0F7A" w:rsidRDefault="00C54AE4" w:rsidP="00C54AE4">
            <w:pPr>
              <w:keepNext/>
              <w:keepLines/>
              <w:spacing w:after="0"/>
              <w:jc w:val="center"/>
              <w:rPr>
                <w:ins w:id="6721" w:author="R4-1815073" w:date="2019-01-29T03:58:00Z"/>
                <w:rFonts w:ascii="Arial" w:hAnsi="Arial"/>
                <w:sz w:val="18"/>
                <w:lang w:val="fi-FI" w:eastAsia="ja-JP"/>
              </w:rPr>
            </w:pPr>
            <w:ins w:id="6722" w:author="R4-1815073" w:date="2019-01-29T03:58: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6723" w:author="R4-1815073" w:date="2019-01-29T03:58:00Z"/>
                <w:rFonts w:ascii="Arial" w:hAnsi="Arial"/>
                <w:sz w:val="18"/>
                <w:lang w:val="fi-FI" w:eastAsia="ja-JP"/>
              </w:rPr>
            </w:pPr>
            <w:ins w:id="6724" w:author="R4-1815073" w:date="2019-01-29T03:58:00Z">
              <w:r w:rsidRPr="001B0F7A">
                <w:rPr>
                  <w:rFonts w:ascii="Arial" w:hAnsi="Arial"/>
                  <w:sz w:val="18"/>
                  <w:lang w:val="fi-FI" w:eastAsia="ja-JP"/>
                </w:rPr>
                <w:t>DC_21A_n257H</w:t>
              </w:r>
            </w:ins>
          </w:p>
          <w:p w:rsidR="00C54AE4" w:rsidRPr="001B0F7A" w:rsidRDefault="00C54AE4" w:rsidP="00C54AE4">
            <w:pPr>
              <w:keepNext/>
              <w:keepLines/>
              <w:spacing w:after="0"/>
              <w:jc w:val="center"/>
              <w:rPr>
                <w:ins w:id="6725" w:author="R4-1815073" w:date="2019-01-29T03:58:00Z"/>
                <w:rFonts w:ascii="Arial" w:hAnsi="Arial"/>
                <w:sz w:val="18"/>
                <w:lang w:val="fi-FI" w:eastAsia="ja-JP"/>
              </w:rPr>
            </w:pPr>
            <w:ins w:id="6726" w:author="R4-1815073" w:date="2019-01-29T03:58:00Z">
              <w:r w:rsidRPr="001B0F7A">
                <w:rPr>
                  <w:rFonts w:ascii="Arial" w:hAnsi="Arial"/>
                  <w:sz w:val="18"/>
                  <w:lang w:val="fi-FI" w:eastAsia="ja-JP"/>
                </w:rPr>
                <w:t xml:space="preserve">DC_21A_n257I </w:t>
              </w:r>
            </w:ins>
          </w:p>
          <w:p w:rsidR="00C54AE4" w:rsidRPr="001B0F7A" w:rsidRDefault="00C54AE4" w:rsidP="00C54AE4">
            <w:pPr>
              <w:pStyle w:val="TAC"/>
              <w:rPr>
                <w:ins w:id="6727" w:author="R4-1815073" w:date="2019-01-29T03:58:00Z"/>
                <w:noProof/>
              </w:rPr>
            </w:pPr>
            <w:ins w:id="6728" w:author="R4-1815073" w:date="2019-01-29T03:58:00Z">
              <w:r w:rsidRPr="001B0F7A">
                <w:rPr>
                  <w:lang w:val="fi-FI" w:eastAsia="ja-JP"/>
                </w:rPr>
                <w:t>DC_21A_n257J</w:t>
              </w:r>
            </w:ins>
          </w:p>
        </w:tc>
        <w:tc>
          <w:tcPr>
            <w:tcW w:w="0" w:type="auto"/>
            <w:shd w:val="clear" w:color="auto" w:fill="auto"/>
            <w:noWrap/>
            <w:vAlign w:val="center"/>
          </w:tcPr>
          <w:p w:rsidR="00C54AE4" w:rsidRPr="001B0F7A" w:rsidRDefault="00C54AE4" w:rsidP="00C54AE4">
            <w:pPr>
              <w:pStyle w:val="TAC"/>
              <w:rPr>
                <w:ins w:id="6729" w:author="R4-1815073" w:date="2019-01-29T03:58:00Z"/>
                <w:noProof/>
              </w:rPr>
            </w:pPr>
            <w:ins w:id="6730" w:author="R4-1815073" w:date="2019-01-29T03:58:00Z">
              <w:r w:rsidRPr="001B0F7A">
                <w:rPr>
                  <w:lang w:val="fi-FI" w:eastAsia="ja-JP"/>
                </w:rPr>
                <w:t>CA_21A-42C</w:t>
              </w:r>
            </w:ins>
          </w:p>
        </w:tc>
        <w:tc>
          <w:tcPr>
            <w:tcW w:w="0" w:type="auto"/>
            <w:vAlign w:val="center"/>
          </w:tcPr>
          <w:p w:rsidR="00C54AE4" w:rsidRPr="001B0F7A" w:rsidRDefault="00C54AE4" w:rsidP="00C54AE4">
            <w:pPr>
              <w:keepNext/>
              <w:keepLines/>
              <w:spacing w:after="0"/>
              <w:jc w:val="center"/>
              <w:rPr>
                <w:ins w:id="6731" w:author="R4-1815073" w:date="2019-01-29T03:58:00Z"/>
                <w:rFonts w:ascii="Arial" w:hAnsi="Arial"/>
                <w:sz w:val="18"/>
                <w:lang w:val="fi-FI" w:eastAsia="ja-JP"/>
              </w:rPr>
            </w:pPr>
            <w:ins w:id="6732" w:author="R4-1815073" w:date="2019-01-29T03:58:00Z">
              <w:r w:rsidRPr="001B0F7A">
                <w:rPr>
                  <w:rFonts w:ascii="Arial" w:hAnsi="Arial"/>
                  <w:sz w:val="18"/>
                  <w:lang w:val="fi-FI" w:eastAsia="ja-JP"/>
                </w:rPr>
                <w:t>n257A</w:t>
              </w:r>
            </w:ins>
          </w:p>
          <w:p w:rsidR="00C54AE4" w:rsidRPr="001B0F7A" w:rsidRDefault="00C54AE4" w:rsidP="00C54AE4">
            <w:pPr>
              <w:keepNext/>
              <w:keepLines/>
              <w:spacing w:after="0"/>
              <w:jc w:val="center"/>
              <w:rPr>
                <w:ins w:id="6733" w:author="R4-1815073" w:date="2019-01-29T03:58:00Z"/>
                <w:rFonts w:ascii="Arial" w:hAnsi="Arial"/>
                <w:sz w:val="18"/>
                <w:lang w:val="fi-FI" w:eastAsia="ja-JP"/>
              </w:rPr>
            </w:pPr>
            <w:ins w:id="6734" w:author="R4-1815073" w:date="2019-01-29T03:58: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6735" w:author="R4-1815073" w:date="2019-01-29T03:58:00Z"/>
                <w:rFonts w:ascii="Arial" w:hAnsi="Arial"/>
                <w:sz w:val="18"/>
                <w:lang w:val="fi-FI" w:eastAsia="ja-JP"/>
              </w:rPr>
            </w:pPr>
            <w:ins w:id="6736" w:author="R4-1815073" w:date="2019-01-29T03:58:00Z">
              <w:r w:rsidRPr="001B0F7A">
                <w:rPr>
                  <w:rFonts w:ascii="Arial" w:hAnsi="Arial"/>
                  <w:sz w:val="18"/>
                  <w:lang w:val="fi-FI" w:eastAsia="ja-JP"/>
                </w:rPr>
                <w:t>CA_n257H</w:t>
              </w:r>
            </w:ins>
          </w:p>
          <w:p w:rsidR="00C54AE4" w:rsidRPr="001B0F7A" w:rsidRDefault="00C54AE4" w:rsidP="00C54AE4">
            <w:pPr>
              <w:keepNext/>
              <w:keepLines/>
              <w:spacing w:after="0"/>
              <w:jc w:val="center"/>
              <w:rPr>
                <w:ins w:id="6737" w:author="R4-1815073" w:date="2019-01-29T03:58:00Z"/>
                <w:rFonts w:ascii="Arial" w:hAnsi="Arial"/>
                <w:sz w:val="18"/>
                <w:lang w:val="fi-FI" w:eastAsia="ja-JP"/>
              </w:rPr>
            </w:pPr>
            <w:ins w:id="6738" w:author="R4-1815073" w:date="2019-01-29T03:58:00Z">
              <w:r w:rsidRPr="001B0F7A">
                <w:rPr>
                  <w:rFonts w:ascii="Arial" w:hAnsi="Arial"/>
                  <w:sz w:val="18"/>
                  <w:lang w:val="fi-FI" w:eastAsia="ja-JP"/>
                </w:rPr>
                <w:t xml:space="preserve">CA_n257I </w:t>
              </w:r>
            </w:ins>
          </w:p>
          <w:p w:rsidR="00C54AE4" w:rsidRPr="001B0F7A" w:rsidRDefault="00C54AE4" w:rsidP="00C54AE4">
            <w:pPr>
              <w:pStyle w:val="TAC"/>
              <w:rPr>
                <w:ins w:id="6739" w:author="R4-1815073" w:date="2019-01-29T03:58:00Z"/>
                <w:noProof/>
              </w:rPr>
            </w:pPr>
            <w:ins w:id="6740" w:author="R4-1815073" w:date="2019-01-29T03:58:00Z">
              <w:r w:rsidRPr="001B0F7A">
                <w:rPr>
                  <w:lang w:val="fi-FI" w:eastAsia="ja-JP"/>
                </w:rPr>
                <w:t>CA_n257J</w:t>
              </w:r>
            </w:ins>
          </w:p>
        </w:tc>
      </w:tr>
      <w:tr w:rsidR="00C54AE4" w:rsidRPr="001B0F7A" w:rsidTr="00C54AE4">
        <w:trPr>
          <w:trHeight w:val="185"/>
          <w:jc w:val="center"/>
          <w:ins w:id="6741" w:author="R4-1815073" w:date="2019-01-29T03:58:00Z"/>
        </w:trPr>
        <w:tc>
          <w:tcPr>
            <w:tcW w:w="0" w:type="auto"/>
            <w:shd w:val="clear" w:color="auto" w:fill="auto"/>
            <w:noWrap/>
            <w:vAlign w:val="center"/>
          </w:tcPr>
          <w:p w:rsidR="00C54AE4" w:rsidRPr="001B0F7A" w:rsidRDefault="00C54AE4" w:rsidP="00C54AE4">
            <w:pPr>
              <w:pStyle w:val="TAC"/>
              <w:rPr>
                <w:ins w:id="6742" w:author="R4-1815073" w:date="2019-01-29T03:58:00Z"/>
                <w:noProof/>
              </w:rPr>
            </w:pPr>
            <w:ins w:id="6743" w:author="R4-1815073" w:date="2019-01-29T03:58:00Z">
              <w:r w:rsidRPr="001B0F7A">
                <w:rPr>
                  <w:lang w:val="fi-FI" w:eastAsia="ja-JP"/>
                </w:rPr>
                <w:t>DC_21A-42C_n257K</w:t>
              </w:r>
            </w:ins>
          </w:p>
        </w:tc>
        <w:tc>
          <w:tcPr>
            <w:tcW w:w="0" w:type="auto"/>
            <w:vAlign w:val="center"/>
          </w:tcPr>
          <w:p w:rsidR="00C54AE4" w:rsidRPr="001B0F7A" w:rsidRDefault="00C54AE4" w:rsidP="00C54AE4">
            <w:pPr>
              <w:keepNext/>
              <w:keepLines/>
              <w:spacing w:after="0"/>
              <w:jc w:val="center"/>
              <w:rPr>
                <w:ins w:id="6744" w:author="R4-1815073" w:date="2019-01-29T03:58:00Z"/>
                <w:rFonts w:ascii="Arial" w:hAnsi="Arial"/>
                <w:sz w:val="18"/>
                <w:lang w:val="fi-FI" w:eastAsia="ja-JP"/>
              </w:rPr>
            </w:pPr>
            <w:ins w:id="6745" w:author="R4-1815073" w:date="2019-01-29T03:58:00Z">
              <w:r w:rsidRPr="001B0F7A">
                <w:rPr>
                  <w:rFonts w:ascii="Arial" w:hAnsi="Arial"/>
                  <w:sz w:val="18"/>
                  <w:lang w:val="fi-FI" w:eastAsia="ja-JP"/>
                </w:rPr>
                <w:t>DC_21A_n257A</w:t>
              </w:r>
            </w:ins>
          </w:p>
          <w:p w:rsidR="00C54AE4" w:rsidRPr="001B0F7A" w:rsidRDefault="00C54AE4" w:rsidP="00C54AE4">
            <w:pPr>
              <w:keepNext/>
              <w:keepLines/>
              <w:spacing w:after="0"/>
              <w:jc w:val="center"/>
              <w:rPr>
                <w:ins w:id="6746" w:author="R4-1815073" w:date="2019-01-29T03:58:00Z"/>
                <w:rFonts w:ascii="Arial" w:hAnsi="Arial"/>
                <w:sz w:val="18"/>
                <w:lang w:val="fi-FI" w:eastAsia="ja-JP"/>
              </w:rPr>
            </w:pPr>
            <w:ins w:id="6747" w:author="R4-1815073" w:date="2019-01-29T03:58: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6748" w:author="R4-1815073" w:date="2019-01-29T03:58:00Z"/>
                <w:rFonts w:ascii="Arial" w:hAnsi="Arial"/>
                <w:sz w:val="18"/>
                <w:lang w:val="fi-FI" w:eastAsia="ja-JP"/>
              </w:rPr>
            </w:pPr>
            <w:ins w:id="6749" w:author="R4-1815073" w:date="2019-01-29T03:58:00Z">
              <w:r w:rsidRPr="001B0F7A">
                <w:rPr>
                  <w:rFonts w:ascii="Arial" w:hAnsi="Arial"/>
                  <w:sz w:val="18"/>
                  <w:lang w:val="fi-FI" w:eastAsia="ja-JP"/>
                </w:rPr>
                <w:t>DC_21A_n257H</w:t>
              </w:r>
            </w:ins>
          </w:p>
          <w:p w:rsidR="00C54AE4" w:rsidRPr="001B0F7A" w:rsidRDefault="00C54AE4" w:rsidP="00C54AE4">
            <w:pPr>
              <w:keepNext/>
              <w:keepLines/>
              <w:spacing w:after="0"/>
              <w:jc w:val="center"/>
              <w:rPr>
                <w:ins w:id="6750" w:author="R4-1815073" w:date="2019-01-29T03:58:00Z"/>
                <w:rFonts w:ascii="Arial" w:hAnsi="Arial"/>
                <w:sz w:val="18"/>
                <w:lang w:val="fi-FI" w:eastAsia="ja-JP"/>
              </w:rPr>
            </w:pPr>
            <w:ins w:id="6751" w:author="R4-1815073" w:date="2019-01-29T03:58: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6752" w:author="R4-1815073" w:date="2019-01-29T03:58:00Z"/>
                <w:rFonts w:ascii="Arial" w:hAnsi="Arial"/>
                <w:sz w:val="18"/>
                <w:lang w:val="fi-FI" w:eastAsia="ja-JP"/>
              </w:rPr>
            </w:pPr>
            <w:ins w:id="6753" w:author="R4-1815073" w:date="2019-01-29T03:58:00Z">
              <w:r w:rsidRPr="001B0F7A">
                <w:rPr>
                  <w:rFonts w:ascii="Arial" w:hAnsi="Arial"/>
                  <w:sz w:val="18"/>
                  <w:lang w:val="fi-FI" w:eastAsia="ja-JP"/>
                </w:rPr>
                <w:t>DC_21A_n257J</w:t>
              </w:r>
            </w:ins>
          </w:p>
          <w:p w:rsidR="00C54AE4" w:rsidRPr="001B0F7A" w:rsidRDefault="00C54AE4" w:rsidP="00C54AE4">
            <w:pPr>
              <w:pStyle w:val="TAC"/>
              <w:rPr>
                <w:ins w:id="6754" w:author="R4-1815073" w:date="2019-01-29T03:58:00Z"/>
                <w:noProof/>
              </w:rPr>
            </w:pPr>
            <w:ins w:id="6755" w:author="R4-1815073" w:date="2019-01-29T03:58:00Z">
              <w:r w:rsidRPr="001B0F7A">
                <w:rPr>
                  <w:lang w:val="fi-FI" w:eastAsia="ja-JP"/>
                </w:rPr>
                <w:t>DC_21A_n257K</w:t>
              </w:r>
            </w:ins>
          </w:p>
        </w:tc>
        <w:tc>
          <w:tcPr>
            <w:tcW w:w="0" w:type="auto"/>
            <w:shd w:val="clear" w:color="auto" w:fill="auto"/>
            <w:noWrap/>
            <w:vAlign w:val="center"/>
          </w:tcPr>
          <w:p w:rsidR="00C54AE4" w:rsidRPr="001B0F7A" w:rsidRDefault="00C54AE4" w:rsidP="00C54AE4">
            <w:pPr>
              <w:pStyle w:val="TAC"/>
              <w:rPr>
                <w:ins w:id="6756" w:author="R4-1815073" w:date="2019-01-29T03:58:00Z"/>
                <w:noProof/>
              </w:rPr>
            </w:pPr>
            <w:ins w:id="6757" w:author="R4-1815073" w:date="2019-01-29T03:58:00Z">
              <w:r w:rsidRPr="001B0F7A">
                <w:rPr>
                  <w:lang w:val="fi-FI" w:eastAsia="ja-JP"/>
                </w:rPr>
                <w:t>CA_21A-42C</w:t>
              </w:r>
            </w:ins>
          </w:p>
        </w:tc>
        <w:tc>
          <w:tcPr>
            <w:tcW w:w="0" w:type="auto"/>
            <w:vAlign w:val="center"/>
          </w:tcPr>
          <w:p w:rsidR="00C54AE4" w:rsidRPr="001B0F7A" w:rsidRDefault="00C54AE4" w:rsidP="00C54AE4">
            <w:pPr>
              <w:keepNext/>
              <w:keepLines/>
              <w:spacing w:after="0"/>
              <w:jc w:val="center"/>
              <w:rPr>
                <w:ins w:id="6758" w:author="R4-1815073" w:date="2019-01-29T03:58:00Z"/>
                <w:rFonts w:ascii="Arial" w:hAnsi="Arial"/>
                <w:sz w:val="18"/>
                <w:lang w:val="fi-FI" w:eastAsia="ja-JP"/>
              </w:rPr>
            </w:pPr>
            <w:ins w:id="6759" w:author="R4-1815073" w:date="2019-01-29T03:58:00Z">
              <w:r w:rsidRPr="001B0F7A">
                <w:rPr>
                  <w:rFonts w:ascii="Arial" w:hAnsi="Arial"/>
                  <w:sz w:val="18"/>
                  <w:lang w:val="fi-FI" w:eastAsia="ja-JP"/>
                </w:rPr>
                <w:t>n257A</w:t>
              </w:r>
            </w:ins>
          </w:p>
          <w:p w:rsidR="00C54AE4" w:rsidRPr="001B0F7A" w:rsidRDefault="00C54AE4" w:rsidP="00C54AE4">
            <w:pPr>
              <w:keepNext/>
              <w:keepLines/>
              <w:spacing w:after="0"/>
              <w:jc w:val="center"/>
              <w:rPr>
                <w:ins w:id="6760" w:author="R4-1815073" w:date="2019-01-29T03:58:00Z"/>
                <w:rFonts w:ascii="Arial" w:hAnsi="Arial"/>
                <w:sz w:val="18"/>
                <w:lang w:val="fi-FI" w:eastAsia="ja-JP"/>
              </w:rPr>
            </w:pPr>
            <w:ins w:id="6761" w:author="R4-1815073" w:date="2019-01-29T03:58: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6762" w:author="R4-1815073" w:date="2019-01-29T03:58:00Z"/>
                <w:rFonts w:ascii="Arial" w:hAnsi="Arial"/>
                <w:sz w:val="18"/>
                <w:lang w:val="fi-FI" w:eastAsia="ja-JP"/>
              </w:rPr>
            </w:pPr>
            <w:ins w:id="6763" w:author="R4-1815073" w:date="2019-01-29T03:58:00Z">
              <w:r w:rsidRPr="001B0F7A">
                <w:rPr>
                  <w:rFonts w:ascii="Arial" w:hAnsi="Arial"/>
                  <w:sz w:val="18"/>
                  <w:lang w:val="fi-FI" w:eastAsia="ja-JP"/>
                </w:rPr>
                <w:t>CA_n257H</w:t>
              </w:r>
            </w:ins>
          </w:p>
          <w:p w:rsidR="00C54AE4" w:rsidRPr="001B0F7A" w:rsidRDefault="00C54AE4" w:rsidP="00C54AE4">
            <w:pPr>
              <w:keepNext/>
              <w:keepLines/>
              <w:spacing w:after="0"/>
              <w:jc w:val="center"/>
              <w:rPr>
                <w:ins w:id="6764" w:author="R4-1815073" w:date="2019-01-29T03:58:00Z"/>
                <w:rFonts w:ascii="Arial" w:hAnsi="Arial"/>
                <w:sz w:val="18"/>
                <w:lang w:val="fi-FI" w:eastAsia="ja-JP"/>
              </w:rPr>
            </w:pPr>
            <w:ins w:id="6765" w:author="R4-1815073" w:date="2019-01-29T03:58: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6766" w:author="R4-1815073" w:date="2019-01-29T03:58:00Z"/>
                <w:rFonts w:ascii="Arial" w:hAnsi="Arial"/>
                <w:sz w:val="18"/>
                <w:lang w:val="fi-FI" w:eastAsia="ja-JP"/>
              </w:rPr>
            </w:pPr>
            <w:ins w:id="6767" w:author="R4-1815073" w:date="2019-01-29T03:58:00Z">
              <w:r w:rsidRPr="001B0F7A">
                <w:rPr>
                  <w:rFonts w:ascii="Arial" w:hAnsi="Arial"/>
                  <w:sz w:val="18"/>
                  <w:lang w:val="fi-FI" w:eastAsia="ja-JP"/>
                </w:rPr>
                <w:t>CA_n257J</w:t>
              </w:r>
            </w:ins>
          </w:p>
          <w:p w:rsidR="00C54AE4" w:rsidRPr="001B0F7A" w:rsidRDefault="00C54AE4" w:rsidP="00C54AE4">
            <w:pPr>
              <w:pStyle w:val="TAC"/>
              <w:rPr>
                <w:ins w:id="6768" w:author="R4-1815073" w:date="2019-01-29T03:58:00Z"/>
                <w:noProof/>
              </w:rPr>
            </w:pPr>
            <w:ins w:id="6769" w:author="R4-1815073" w:date="2019-01-29T03:58:00Z">
              <w:r w:rsidRPr="001B0F7A">
                <w:rPr>
                  <w:lang w:val="fi-FI" w:eastAsia="ja-JP"/>
                </w:rPr>
                <w:t>CA_n257K</w:t>
              </w:r>
            </w:ins>
          </w:p>
        </w:tc>
      </w:tr>
      <w:tr w:rsidR="00C54AE4" w:rsidRPr="001B0F7A" w:rsidTr="00C54AE4">
        <w:trPr>
          <w:trHeight w:val="185"/>
          <w:jc w:val="center"/>
          <w:ins w:id="6770" w:author="R4-1815073" w:date="2019-01-29T03:58:00Z"/>
        </w:trPr>
        <w:tc>
          <w:tcPr>
            <w:tcW w:w="0" w:type="auto"/>
            <w:shd w:val="clear" w:color="auto" w:fill="auto"/>
            <w:noWrap/>
            <w:vAlign w:val="center"/>
          </w:tcPr>
          <w:p w:rsidR="00C54AE4" w:rsidRPr="001B0F7A" w:rsidRDefault="00C54AE4" w:rsidP="00C54AE4">
            <w:pPr>
              <w:pStyle w:val="TAC"/>
              <w:rPr>
                <w:ins w:id="6771" w:author="R4-1815073" w:date="2019-01-29T03:58:00Z"/>
                <w:noProof/>
              </w:rPr>
            </w:pPr>
            <w:ins w:id="6772" w:author="R4-1815073" w:date="2019-01-29T03:58:00Z">
              <w:r w:rsidRPr="001B0F7A">
                <w:rPr>
                  <w:lang w:val="fi-FI" w:eastAsia="ja-JP"/>
                </w:rPr>
                <w:t>DC_21A-42C_n257L</w:t>
              </w:r>
            </w:ins>
          </w:p>
        </w:tc>
        <w:tc>
          <w:tcPr>
            <w:tcW w:w="0" w:type="auto"/>
            <w:vAlign w:val="center"/>
          </w:tcPr>
          <w:p w:rsidR="00C54AE4" w:rsidRPr="001B0F7A" w:rsidRDefault="00C54AE4" w:rsidP="00C54AE4">
            <w:pPr>
              <w:keepNext/>
              <w:keepLines/>
              <w:spacing w:after="0"/>
              <w:jc w:val="center"/>
              <w:rPr>
                <w:ins w:id="6773" w:author="R4-1815073" w:date="2019-01-29T03:58:00Z"/>
                <w:rFonts w:ascii="Arial" w:hAnsi="Arial"/>
                <w:sz w:val="18"/>
                <w:lang w:val="fi-FI" w:eastAsia="ja-JP"/>
              </w:rPr>
            </w:pPr>
            <w:ins w:id="6774" w:author="R4-1815073" w:date="2019-01-29T03:58:00Z">
              <w:r w:rsidRPr="001B0F7A">
                <w:rPr>
                  <w:rFonts w:ascii="Arial" w:hAnsi="Arial"/>
                  <w:sz w:val="18"/>
                  <w:lang w:val="fi-FI" w:eastAsia="ja-JP"/>
                </w:rPr>
                <w:t>DC_1A_n257A</w:t>
              </w:r>
            </w:ins>
          </w:p>
          <w:p w:rsidR="00C54AE4" w:rsidRPr="001B0F7A" w:rsidRDefault="00C54AE4" w:rsidP="00C54AE4">
            <w:pPr>
              <w:keepNext/>
              <w:keepLines/>
              <w:spacing w:after="0"/>
              <w:jc w:val="center"/>
              <w:rPr>
                <w:ins w:id="6775" w:author="R4-1815073" w:date="2019-01-29T03:58:00Z"/>
                <w:rFonts w:ascii="Arial" w:hAnsi="Arial"/>
                <w:sz w:val="18"/>
                <w:lang w:val="fi-FI" w:eastAsia="ja-JP"/>
              </w:rPr>
            </w:pPr>
            <w:ins w:id="6776" w:author="R4-1815073" w:date="2019-01-29T03:58: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6777" w:author="R4-1815073" w:date="2019-01-29T03:58:00Z"/>
                <w:rFonts w:ascii="Arial" w:hAnsi="Arial"/>
                <w:sz w:val="18"/>
                <w:lang w:val="fi-FI" w:eastAsia="ja-JP"/>
              </w:rPr>
            </w:pPr>
            <w:ins w:id="6778" w:author="R4-1815073" w:date="2019-01-29T03:58:00Z">
              <w:r w:rsidRPr="001B0F7A">
                <w:rPr>
                  <w:rFonts w:ascii="Arial" w:hAnsi="Arial"/>
                  <w:sz w:val="18"/>
                  <w:lang w:val="fi-FI" w:eastAsia="ja-JP"/>
                </w:rPr>
                <w:t>DC_21A_n257H</w:t>
              </w:r>
            </w:ins>
          </w:p>
          <w:p w:rsidR="00C54AE4" w:rsidRPr="001B0F7A" w:rsidRDefault="00C54AE4" w:rsidP="00C54AE4">
            <w:pPr>
              <w:keepNext/>
              <w:keepLines/>
              <w:spacing w:after="0"/>
              <w:jc w:val="center"/>
              <w:rPr>
                <w:ins w:id="6779" w:author="R4-1815073" w:date="2019-01-29T03:58:00Z"/>
                <w:rFonts w:ascii="Arial" w:hAnsi="Arial"/>
                <w:sz w:val="18"/>
                <w:lang w:val="fi-FI" w:eastAsia="ja-JP"/>
              </w:rPr>
            </w:pPr>
            <w:ins w:id="6780" w:author="R4-1815073" w:date="2019-01-29T03:58: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6781" w:author="R4-1815073" w:date="2019-01-29T03:58:00Z"/>
                <w:rFonts w:ascii="Arial" w:hAnsi="Arial"/>
                <w:sz w:val="18"/>
                <w:lang w:val="fi-FI" w:eastAsia="ja-JP"/>
              </w:rPr>
            </w:pPr>
            <w:ins w:id="6782" w:author="R4-1815073" w:date="2019-01-29T03:58:00Z">
              <w:r w:rsidRPr="001B0F7A">
                <w:rPr>
                  <w:rFonts w:ascii="Arial" w:hAnsi="Arial"/>
                  <w:sz w:val="18"/>
                  <w:lang w:val="fi-FI" w:eastAsia="ja-JP"/>
                </w:rPr>
                <w:t xml:space="preserve">DC_21A_n257J </w:t>
              </w:r>
            </w:ins>
          </w:p>
          <w:p w:rsidR="00C54AE4" w:rsidRPr="001B0F7A" w:rsidRDefault="00C54AE4" w:rsidP="00C54AE4">
            <w:pPr>
              <w:keepNext/>
              <w:keepLines/>
              <w:spacing w:after="0"/>
              <w:jc w:val="center"/>
              <w:rPr>
                <w:ins w:id="6783" w:author="R4-1815073" w:date="2019-01-29T03:58:00Z"/>
                <w:rFonts w:ascii="Arial" w:hAnsi="Arial"/>
                <w:sz w:val="18"/>
                <w:lang w:val="fi-FI" w:eastAsia="ja-JP"/>
              </w:rPr>
            </w:pPr>
            <w:ins w:id="6784" w:author="R4-1815073" w:date="2019-01-29T03:58:00Z">
              <w:r w:rsidRPr="001B0F7A">
                <w:rPr>
                  <w:rFonts w:ascii="Arial" w:hAnsi="Arial"/>
                  <w:sz w:val="18"/>
                  <w:lang w:val="fi-FI" w:eastAsia="ja-JP"/>
                </w:rPr>
                <w:t>DC_21A_n257K</w:t>
              </w:r>
            </w:ins>
          </w:p>
          <w:p w:rsidR="00C54AE4" w:rsidRPr="001B0F7A" w:rsidRDefault="00C54AE4" w:rsidP="00C54AE4">
            <w:pPr>
              <w:pStyle w:val="TAC"/>
              <w:rPr>
                <w:ins w:id="6785" w:author="R4-1815073" w:date="2019-01-29T03:58:00Z"/>
                <w:noProof/>
              </w:rPr>
            </w:pPr>
            <w:ins w:id="6786" w:author="R4-1815073" w:date="2019-01-29T03:58:00Z">
              <w:r w:rsidRPr="001B0F7A">
                <w:rPr>
                  <w:lang w:val="fi-FI" w:eastAsia="ja-JP"/>
                </w:rPr>
                <w:lastRenderedPageBreak/>
                <w:t>DC_21A_n257L</w:t>
              </w:r>
            </w:ins>
          </w:p>
        </w:tc>
        <w:tc>
          <w:tcPr>
            <w:tcW w:w="0" w:type="auto"/>
            <w:shd w:val="clear" w:color="auto" w:fill="auto"/>
            <w:noWrap/>
            <w:vAlign w:val="center"/>
          </w:tcPr>
          <w:p w:rsidR="00C54AE4" w:rsidRPr="001B0F7A" w:rsidRDefault="00C54AE4" w:rsidP="00C54AE4">
            <w:pPr>
              <w:pStyle w:val="TAC"/>
              <w:rPr>
                <w:ins w:id="6787" w:author="R4-1815073" w:date="2019-01-29T03:58:00Z"/>
                <w:noProof/>
              </w:rPr>
            </w:pPr>
            <w:ins w:id="6788" w:author="R4-1815073" w:date="2019-01-29T03:58:00Z">
              <w:r w:rsidRPr="001B0F7A">
                <w:rPr>
                  <w:lang w:val="fi-FI" w:eastAsia="ja-JP"/>
                </w:rPr>
                <w:lastRenderedPageBreak/>
                <w:t>CA_21A-42C</w:t>
              </w:r>
            </w:ins>
          </w:p>
        </w:tc>
        <w:tc>
          <w:tcPr>
            <w:tcW w:w="0" w:type="auto"/>
            <w:vAlign w:val="center"/>
          </w:tcPr>
          <w:p w:rsidR="00C54AE4" w:rsidRPr="001B0F7A" w:rsidRDefault="00C54AE4" w:rsidP="00C54AE4">
            <w:pPr>
              <w:keepNext/>
              <w:keepLines/>
              <w:spacing w:after="0"/>
              <w:jc w:val="center"/>
              <w:rPr>
                <w:ins w:id="6789" w:author="R4-1815073" w:date="2019-01-29T03:58:00Z"/>
                <w:rFonts w:ascii="Arial" w:hAnsi="Arial"/>
                <w:sz w:val="18"/>
                <w:lang w:val="fi-FI" w:eastAsia="ja-JP"/>
              </w:rPr>
            </w:pPr>
            <w:ins w:id="6790" w:author="R4-1815073" w:date="2019-01-29T03:58:00Z">
              <w:r w:rsidRPr="001B0F7A">
                <w:rPr>
                  <w:rFonts w:ascii="Arial" w:hAnsi="Arial"/>
                  <w:sz w:val="18"/>
                  <w:lang w:val="fi-FI" w:eastAsia="ja-JP"/>
                </w:rPr>
                <w:t>n257A</w:t>
              </w:r>
            </w:ins>
          </w:p>
          <w:p w:rsidR="00C54AE4" w:rsidRPr="001B0F7A" w:rsidRDefault="00C54AE4" w:rsidP="00C54AE4">
            <w:pPr>
              <w:keepNext/>
              <w:keepLines/>
              <w:spacing w:after="0"/>
              <w:jc w:val="center"/>
              <w:rPr>
                <w:ins w:id="6791" w:author="R4-1815073" w:date="2019-01-29T03:58:00Z"/>
                <w:rFonts w:ascii="Arial" w:hAnsi="Arial"/>
                <w:sz w:val="18"/>
                <w:lang w:val="fi-FI" w:eastAsia="ja-JP"/>
              </w:rPr>
            </w:pPr>
            <w:ins w:id="6792" w:author="R4-1815073" w:date="2019-01-29T03:58: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6793" w:author="R4-1815073" w:date="2019-01-29T03:58:00Z"/>
                <w:rFonts w:ascii="Arial" w:hAnsi="Arial"/>
                <w:sz w:val="18"/>
                <w:lang w:val="fi-FI" w:eastAsia="ja-JP"/>
              </w:rPr>
            </w:pPr>
            <w:ins w:id="6794" w:author="R4-1815073" w:date="2019-01-29T03:58:00Z">
              <w:r w:rsidRPr="001B0F7A">
                <w:rPr>
                  <w:rFonts w:ascii="Arial" w:hAnsi="Arial"/>
                  <w:sz w:val="18"/>
                  <w:lang w:val="fi-FI" w:eastAsia="ja-JP"/>
                </w:rPr>
                <w:t>CA_n257H</w:t>
              </w:r>
            </w:ins>
          </w:p>
          <w:p w:rsidR="00C54AE4" w:rsidRPr="001B0F7A" w:rsidRDefault="00C54AE4" w:rsidP="00C54AE4">
            <w:pPr>
              <w:keepNext/>
              <w:keepLines/>
              <w:spacing w:after="0"/>
              <w:jc w:val="center"/>
              <w:rPr>
                <w:ins w:id="6795" w:author="R4-1815073" w:date="2019-01-29T03:58:00Z"/>
                <w:rFonts w:ascii="Arial" w:hAnsi="Arial"/>
                <w:sz w:val="18"/>
                <w:lang w:val="fi-FI" w:eastAsia="ja-JP"/>
              </w:rPr>
            </w:pPr>
            <w:ins w:id="6796" w:author="R4-1815073" w:date="2019-01-29T03:58: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6797" w:author="R4-1815073" w:date="2019-01-29T03:58:00Z"/>
                <w:rFonts w:ascii="Arial" w:hAnsi="Arial"/>
                <w:sz w:val="18"/>
                <w:lang w:val="fi-FI" w:eastAsia="ja-JP"/>
              </w:rPr>
            </w:pPr>
            <w:ins w:id="6798" w:author="R4-1815073" w:date="2019-01-29T03:58: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6799" w:author="R4-1815073" w:date="2019-01-29T03:58:00Z"/>
                <w:rFonts w:ascii="Arial" w:hAnsi="Arial"/>
                <w:sz w:val="18"/>
                <w:lang w:val="fi-FI" w:eastAsia="ja-JP"/>
              </w:rPr>
            </w:pPr>
            <w:ins w:id="6800" w:author="R4-1815073" w:date="2019-01-29T03:58:00Z">
              <w:r w:rsidRPr="001B0F7A">
                <w:rPr>
                  <w:rFonts w:ascii="Arial" w:hAnsi="Arial"/>
                  <w:sz w:val="18"/>
                  <w:lang w:val="fi-FI" w:eastAsia="ja-JP"/>
                </w:rPr>
                <w:t>CA_n257K</w:t>
              </w:r>
            </w:ins>
          </w:p>
          <w:p w:rsidR="00C54AE4" w:rsidRPr="001B0F7A" w:rsidRDefault="00C54AE4" w:rsidP="00C54AE4">
            <w:pPr>
              <w:pStyle w:val="TAC"/>
              <w:rPr>
                <w:ins w:id="6801" w:author="R4-1815073" w:date="2019-01-29T03:58:00Z"/>
                <w:noProof/>
              </w:rPr>
            </w:pPr>
            <w:ins w:id="6802" w:author="R4-1815073" w:date="2019-01-29T03:58:00Z">
              <w:r w:rsidRPr="001B0F7A">
                <w:rPr>
                  <w:lang w:val="fi-FI" w:eastAsia="ja-JP"/>
                </w:rPr>
                <w:lastRenderedPageBreak/>
                <w:t>CA_n257L</w:t>
              </w:r>
            </w:ins>
          </w:p>
        </w:tc>
      </w:tr>
      <w:tr w:rsidR="00C54AE4" w:rsidRPr="001B0F7A" w:rsidTr="00C54AE4">
        <w:trPr>
          <w:trHeight w:val="185"/>
          <w:jc w:val="center"/>
          <w:ins w:id="6803" w:author="R4-1815073" w:date="2019-01-29T03:58:00Z"/>
        </w:trPr>
        <w:tc>
          <w:tcPr>
            <w:tcW w:w="0" w:type="auto"/>
            <w:shd w:val="clear" w:color="auto" w:fill="auto"/>
            <w:noWrap/>
            <w:vAlign w:val="center"/>
          </w:tcPr>
          <w:p w:rsidR="00C54AE4" w:rsidRPr="001B0F7A" w:rsidRDefault="00C54AE4" w:rsidP="00C54AE4">
            <w:pPr>
              <w:pStyle w:val="TAC"/>
              <w:rPr>
                <w:ins w:id="6804" w:author="R4-1815073" w:date="2019-01-29T03:58:00Z"/>
                <w:noProof/>
              </w:rPr>
            </w:pPr>
            <w:ins w:id="6805" w:author="R4-1815073" w:date="2019-01-29T03:58:00Z">
              <w:r w:rsidRPr="001B0F7A">
                <w:rPr>
                  <w:lang w:val="fi-FI" w:eastAsia="ja-JP"/>
                </w:rPr>
                <w:t>DC_21A-42C_n257M</w:t>
              </w:r>
            </w:ins>
          </w:p>
        </w:tc>
        <w:tc>
          <w:tcPr>
            <w:tcW w:w="0" w:type="auto"/>
            <w:vAlign w:val="center"/>
          </w:tcPr>
          <w:p w:rsidR="00C54AE4" w:rsidRPr="001B0F7A" w:rsidRDefault="00C54AE4" w:rsidP="00C54AE4">
            <w:pPr>
              <w:keepNext/>
              <w:keepLines/>
              <w:spacing w:after="0"/>
              <w:jc w:val="center"/>
              <w:rPr>
                <w:ins w:id="6806" w:author="R4-1815073" w:date="2019-01-29T03:58:00Z"/>
                <w:rFonts w:ascii="Arial" w:hAnsi="Arial"/>
                <w:sz w:val="18"/>
                <w:lang w:val="fi-FI" w:eastAsia="ja-JP"/>
              </w:rPr>
            </w:pPr>
            <w:ins w:id="6807" w:author="R4-1815073" w:date="2019-01-29T03:58:00Z">
              <w:r w:rsidRPr="001B0F7A">
                <w:rPr>
                  <w:rFonts w:ascii="Arial" w:hAnsi="Arial"/>
                  <w:sz w:val="18"/>
                  <w:lang w:val="fi-FI" w:eastAsia="ja-JP"/>
                </w:rPr>
                <w:t>DC_21A_n257A</w:t>
              </w:r>
            </w:ins>
          </w:p>
          <w:p w:rsidR="00C54AE4" w:rsidRPr="001B0F7A" w:rsidRDefault="00C54AE4" w:rsidP="00C54AE4">
            <w:pPr>
              <w:keepNext/>
              <w:keepLines/>
              <w:spacing w:after="0"/>
              <w:jc w:val="center"/>
              <w:rPr>
                <w:ins w:id="6808" w:author="R4-1815073" w:date="2019-01-29T03:58:00Z"/>
                <w:rFonts w:ascii="Arial" w:hAnsi="Arial"/>
                <w:sz w:val="18"/>
                <w:lang w:val="fi-FI" w:eastAsia="ja-JP"/>
              </w:rPr>
            </w:pPr>
            <w:ins w:id="6809" w:author="R4-1815073" w:date="2019-01-29T03:58:00Z">
              <w:r w:rsidRPr="001B0F7A">
                <w:rPr>
                  <w:rFonts w:ascii="Arial" w:hAnsi="Arial"/>
                  <w:sz w:val="18"/>
                  <w:lang w:val="fi-FI" w:eastAsia="ja-JP"/>
                </w:rPr>
                <w:t>DC_21A_n257G</w:t>
              </w:r>
            </w:ins>
          </w:p>
          <w:p w:rsidR="00C54AE4" w:rsidRPr="001B0F7A" w:rsidRDefault="00C54AE4" w:rsidP="00C54AE4">
            <w:pPr>
              <w:keepNext/>
              <w:keepLines/>
              <w:spacing w:after="0"/>
              <w:jc w:val="center"/>
              <w:rPr>
                <w:ins w:id="6810" w:author="R4-1815073" w:date="2019-01-29T03:58:00Z"/>
                <w:rFonts w:ascii="Arial" w:hAnsi="Arial"/>
                <w:sz w:val="18"/>
                <w:lang w:val="fi-FI" w:eastAsia="ja-JP"/>
              </w:rPr>
            </w:pPr>
            <w:ins w:id="6811" w:author="R4-1815073" w:date="2019-01-29T03:58:00Z">
              <w:r w:rsidRPr="001B0F7A">
                <w:rPr>
                  <w:rFonts w:ascii="Arial" w:hAnsi="Arial"/>
                  <w:sz w:val="18"/>
                  <w:lang w:val="fi-FI" w:eastAsia="ja-JP"/>
                </w:rPr>
                <w:t>DC_21A_n257H</w:t>
              </w:r>
            </w:ins>
          </w:p>
          <w:p w:rsidR="00C54AE4" w:rsidRPr="001B0F7A" w:rsidRDefault="00C54AE4" w:rsidP="00C54AE4">
            <w:pPr>
              <w:keepNext/>
              <w:keepLines/>
              <w:spacing w:after="0"/>
              <w:jc w:val="center"/>
              <w:rPr>
                <w:ins w:id="6812" w:author="R4-1815073" w:date="2019-01-29T03:58:00Z"/>
                <w:rFonts w:ascii="Arial" w:hAnsi="Arial"/>
                <w:sz w:val="18"/>
                <w:lang w:val="fi-FI" w:eastAsia="ja-JP"/>
              </w:rPr>
            </w:pPr>
            <w:ins w:id="6813" w:author="R4-1815073" w:date="2019-01-29T03:58: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6814" w:author="R4-1815073" w:date="2019-01-29T03:58:00Z"/>
                <w:rFonts w:ascii="Arial" w:hAnsi="Arial"/>
                <w:sz w:val="18"/>
                <w:lang w:val="fi-FI" w:eastAsia="ja-JP"/>
              </w:rPr>
            </w:pPr>
            <w:ins w:id="6815" w:author="R4-1815073" w:date="2019-01-29T03:58:00Z">
              <w:r w:rsidRPr="001B0F7A">
                <w:rPr>
                  <w:rFonts w:ascii="Arial" w:hAnsi="Arial"/>
                  <w:sz w:val="18"/>
                  <w:lang w:val="fi-FI" w:eastAsia="ja-JP"/>
                </w:rPr>
                <w:t xml:space="preserve">DC_21A_n257J </w:t>
              </w:r>
            </w:ins>
          </w:p>
          <w:p w:rsidR="00C54AE4" w:rsidRPr="001B0F7A" w:rsidRDefault="00C54AE4" w:rsidP="00C54AE4">
            <w:pPr>
              <w:keepNext/>
              <w:keepLines/>
              <w:spacing w:after="0"/>
              <w:jc w:val="center"/>
              <w:rPr>
                <w:ins w:id="6816" w:author="R4-1815073" w:date="2019-01-29T03:58:00Z"/>
                <w:rFonts w:ascii="Arial" w:hAnsi="Arial"/>
                <w:sz w:val="18"/>
                <w:lang w:val="fi-FI" w:eastAsia="ja-JP"/>
              </w:rPr>
            </w:pPr>
            <w:ins w:id="6817" w:author="R4-1815073" w:date="2019-01-29T03:58:00Z">
              <w:r w:rsidRPr="001B0F7A">
                <w:rPr>
                  <w:rFonts w:ascii="Arial" w:hAnsi="Arial"/>
                  <w:sz w:val="18"/>
                  <w:lang w:val="fi-FI" w:eastAsia="ja-JP"/>
                </w:rPr>
                <w:t>DC_21A_n257K</w:t>
              </w:r>
            </w:ins>
          </w:p>
          <w:p w:rsidR="00C54AE4" w:rsidRPr="001B0F7A" w:rsidRDefault="00C54AE4" w:rsidP="00C54AE4">
            <w:pPr>
              <w:keepNext/>
              <w:keepLines/>
              <w:spacing w:after="0"/>
              <w:jc w:val="center"/>
              <w:rPr>
                <w:ins w:id="6818" w:author="R4-1815073" w:date="2019-01-29T03:58:00Z"/>
                <w:rFonts w:ascii="Arial" w:hAnsi="Arial"/>
                <w:sz w:val="18"/>
                <w:lang w:val="fi-FI" w:eastAsia="ja-JP"/>
              </w:rPr>
            </w:pPr>
            <w:ins w:id="6819" w:author="R4-1815073" w:date="2019-01-29T03:58:00Z">
              <w:r w:rsidRPr="001B0F7A">
                <w:rPr>
                  <w:rFonts w:ascii="Arial" w:hAnsi="Arial"/>
                  <w:sz w:val="18"/>
                  <w:lang w:val="fi-FI" w:eastAsia="ja-JP"/>
                </w:rPr>
                <w:t>DC_21A_n257L</w:t>
              </w:r>
            </w:ins>
          </w:p>
          <w:p w:rsidR="00C54AE4" w:rsidRPr="001B0F7A" w:rsidRDefault="00C54AE4" w:rsidP="00C54AE4">
            <w:pPr>
              <w:pStyle w:val="TAC"/>
              <w:rPr>
                <w:ins w:id="6820" w:author="R4-1815073" w:date="2019-01-29T03:58:00Z"/>
                <w:noProof/>
              </w:rPr>
            </w:pPr>
            <w:ins w:id="6821" w:author="R4-1815073" w:date="2019-01-29T03:58:00Z">
              <w:r w:rsidRPr="001B0F7A">
                <w:rPr>
                  <w:lang w:val="fi-FI" w:eastAsia="ja-JP"/>
                </w:rPr>
                <w:t>DC_21A_n257M</w:t>
              </w:r>
            </w:ins>
          </w:p>
        </w:tc>
        <w:tc>
          <w:tcPr>
            <w:tcW w:w="0" w:type="auto"/>
            <w:shd w:val="clear" w:color="auto" w:fill="auto"/>
            <w:noWrap/>
            <w:vAlign w:val="center"/>
          </w:tcPr>
          <w:p w:rsidR="00C54AE4" w:rsidRPr="001B0F7A" w:rsidRDefault="00C54AE4" w:rsidP="00C54AE4">
            <w:pPr>
              <w:pStyle w:val="TAC"/>
              <w:rPr>
                <w:ins w:id="6822" w:author="R4-1815073" w:date="2019-01-29T03:58:00Z"/>
                <w:noProof/>
              </w:rPr>
            </w:pPr>
            <w:ins w:id="6823" w:author="R4-1815073" w:date="2019-01-29T03:58:00Z">
              <w:r w:rsidRPr="001B0F7A">
                <w:rPr>
                  <w:lang w:val="fi-FI" w:eastAsia="ja-JP"/>
                </w:rPr>
                <w:t>CA_21A-42C</w:t>
              </w:r>
            </w:ins>
          </w:p>
        </w:tc>
        <w:tc>
          <w:tcPr>
            <w:tcW w:w="0" w:type="auto"/>
            <w:vAlign w:val="center"/>
          </w:tcPr>
          <w:p w:rsidR="00C54AE4" w:rsidRPr="001B0F7A" w:rsidRDefault="00C54AE4" w:rsidP="00C54AE4">
            <w:pPr>
              <w:keepNext/>
              <w:keepLines/>
              <w:spacing w:after="0"/>
              <w:jc w:val="center"/>
              <w:rPr>
                <w:ins w:id="6824" w:author="R4-1815073" w:date="2019-01-29T03:58:00Z"/>
                <w:rFonts w:ascii="Arial" w:hAnsi="Arial"/>
                <w:sz w:val="18"/>
                <w:lang w:val="fi-FI" w:eastAsia="ja-JP"/>
              </w:rPr>
            </w:pPr>
            <w:ins w:id="6825" w:author="R4-1815073" w:date="2019-01-29T03:58:00Z">
              <w:r w:rsidRPr="001B0F7A">
                <w:rPr>
                  <w:rFonts w:ascii="Arial" w:hAnsi="Arial"/>
                  <w:sz w:val="18"/>
                  <w:lang w:val="fi-FI" w:eastAsia="ja-JP"/>
                </w:rPr>
                <w:t>n257A</w:t>
              </w:r>
            </w:ins>
          </w:p>
          <w:p w:rsidR="00C54AE4" w:rsidRPr="001B0F7A" w:rsidRDefault="00C54AE4" w:rsidP="00C54AE4">
            <w:pPr>
              <w:keepNext/>
              <w:keepLines/>
              <w:spacing w:after="0"/>
              <w:jc w:val="center"/>
              <w:rPr>
                <w:ins w:id="6826" w:author="R4-1815073" w:date="2019-01-29T03:58:00Z"/>
                <w:rFonts w:ascii="Arial" w:hAnsi="Arial"/>
                <w:sz w:val="18"/>
                <w:lang w:val="fi-FI" w:eastAsia="ja-JP"/>
              </w:rPr>
            </w:pPr>
            <w:ins w:id="6827" w:author="R4-1815073" w:date="2019-01-29T03:58:00Z">
              <w:r w:rsidRPr="001B0F7A">
                <w:rPr>
                  <w:rFonts w:ascii="Arial" w:hAnsi="Arial"/>
                  <w:sz w:val="18"/>
                  <w:lang w:val="fi-FI" w:eastAsia="ja-JP"/>
                </w:rPr>
                <w:t>CA_n257G</w:t>
              </w:r>
            </w:ins>
          </w:p>
          <w:p w:rsidR="00C54AE4" w:rsidRPr="001B0F7A" w:rsidRDefault="00C54AE4" w:rsidP="00C54AE4">
            <w:pPr>
              <w:keepNext/>
              <w:keepLines/>
              <w:spacing w:after="0"/>
              <w:jc w:val="center"/>
              <w:rPr>
                <w:ins w:id="6828" w:author="R4-1815073" w:date="2019-01-29T03:58:00Z"/>
                <w:rFonts w:ascii="Arial" w:hAnsi="Arial"/>
                <w:sz w:val="18"/>
                <w:lang w:val="fi-FI" w:eastAsia="ja-JP"/>
              </w:rPr>
            </w:pPr>
            <w:ins w:id="6829" w:author="R4-1815073" w:date="2019-01-29T03:58:00Z">
              <w:r w:rsidRPr="001B0F7A">
                <w:rPr>
                  <w:rFonts w:ascii="Arial" w:hAnsi="Arial"/>
                  <w:sz w:val="18"/>
                  <w:lang w:val="fi-FI" w:eastAsia="ja-JP"/>
                </w:rPr>
                <w:t>CA_n257H</w:t>
              </w:r>
            </w:ins>
          </w:p>
          <w:p w:rsidR="00C54AE4" w:rsidRPr="001B0F7A" w:rsidRDefault="00C54AE4" w:rsidP="00C54AE4">
            <w:pPr>
              <w:keepNext/>
              <w:keepLines/>
              <w:spacing w:after="0"/>
              <w:jc w:val="center"/>
              <w:rPr>
                <w:ins w:id="6830" w:author="R4-1815073" w:date="2019-01-29T03:58:00Z"/>
                <w:rFonts w:ascii="Arial" w:hAnsi="Arial"/>
                <w:sz w:val="18"/>
                <w:lang w:val="fi-FI" w:eastAsia="ja-JP"/>
              </w:rPr>
            </w:pPr>
            <w:ins w:id="6831" w:author="R4-1815073" w:date="2019-01-29T03:58: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6832" w:author="R4-1815073" w:date="2019-01-29T03:58:00Z"/>
                <w:rFonts w:ascii="Arial" w:hAnsi="Arial"/>
                <w:sz w:val="18"/>
                <w:lang w:val="fi-FI" w:eastAsia="ja-JP"/>
              </w:rPr>
            </w:pPr>
            <w:ins w:id="6833" w:author="R4-1815073" w:date="2019-01-29T03:58: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6834" w:author="R4-1815073" w:date="2019-01-29T03:58:00Z"/>
                <w:rFonts w:ascii="Arial" w:hAnsi="Arial"/>
                <w:sz w:val="18"/>
                <w:lang w:val="fi-FI" w:eastAsia="ja-JP"/>
              </w:rPr>
            </w:pPr>
            <w:ins w:id="6835" w:author="R4-1815073" w:date="2019-01-29T03:58:00Z">
              <w:r w:rsidRPr="001B0F7A">
                <w:rPr>
                  <w:rFonts w:ascii="Arial" w:hAnsi="Arial"/>
                  <w:sz w:val="18"/>
                  <w:lang w:val="fi-FI" w:eastAsia="ja-JP"/>
                </w:rPr>
                <w:t>CA_n257K</w:t>
              </w:r>
            </w:ins>
          </w:p>
          <w:p w:rsidR="00C54AE4" w:rsidRPr="001B0F7A" w:rsidRDefault="00C54AE4" w:rsidP="00C54AE4">
            <w:pPr>
              <w:keepNext/>
              <w:keepLines/>
              <w:spacing w:after="0"/>
              <w:jc w:val="center"/>
              <w:rPr>
                <w:ins w:id="6836" w:author="R4-1815073" w:date="2019-01-29T03:58:00Z"/>
                <w:rFonts w:ascii="Arial" w:hAnsi="Arial"/>
                <w:sz w:val="18"/>
                <w:lang w:val="fi-FI" w:eastAsia="ja-JP"/>
              </w:rPr>
            </w:pPr>
            <w:ins w:id="6837" w:author="R4-1815073" w:date="2019-01-29T03:58:00Z">
              <w:r w:rsidRPr="001B0F7A">
                <w:rPr>
                  <w:rFonts w:ascii="Arial" w:hAnsi="Arial"/>
                  <w:sz w:val="18"/>
                  <w:lang w:val="fi-FI" w:eastAsia="ja-JP"/>
                </w:rPr>
                <w:t>CA_n257L</w:t>
              </w:r>
            </w:ins>
          </w:p>
          <w:p w:rsidR="00C54AE4" w:rsidRPr="001B0F7A" w:rsidRDefault="00C54AE4" w:rsidP="00C54AE4">
            <w:pPr>
              <w:pStyle w:val="TAC"/>
              <w:rPr>
                <w:ins w:id="6838" w:author="R4-1815073" w:date="2019-01-29T03:58:00Z"/>
                <w:noProof/>
              </w:rPr>
            </w:pPr>
            <w:ins w:id="6839" w:author="R4-1815073" w:date="2019-01-29T03:58:00Z">
              <w:r w:rsidRPr="001B0F7A">
                <w:rPr>
                  <w:lang w:val="fi-FI" w:eastAsia="ja-JP"/>
                </w:rPr>
                <w:t>CA_n257M</w:t>
              </w:r>
            </w:ins>
          </w:p>
        </w:tc>
      </w:tr>
      <w:tr w:rsidR="00C54AE4" w:rsidRPr="001B0F7A" w:rsidTr="00C54AE4">
        <w:trPr>
          <w:trHeight w:val="185"/>
          <w:jc w:val="center"/>
          <w:ins w:id="6840" w:author="R4-1814264" w:date="2019-01-28T09:40:00Z"/>
        </w:trPr>
        <w:tc>
          <w:tcPr>
            <w:tcW w:w="0" w:type="auto"/>
            <w:shd w:val="clear" w:color="auto" w:fill="auto"/>
            <w:noWrap/>
            <w:vAlign w:val="center"/>
          </w:tcPr>
          <w:p w:rsidR="00C54AE4" w:rsidRPr="001B0F7A" w:rsidRDefault="00C54AE4" w:rsidP="00C54AE4">
            <w:pPr>
              <w:pStyle w:val="TAC"/>
              <w:rPr>
                <w:ins w:id="6841" w:author="R4-1814264" w:date="2019-01-28T09:40:00Z"/>
              </w:rPr>
            </w:pPr>
            <w:ins w:id="6842" w:author="R4-1814264" w:date="2019-01-28T09:40:00Z">
              <w:r w:rsidRPr="001B0F7A">
                <w:rPr>
                  <w:noProof/>
                </w:rPr>
                <w:t>DC_21A-42</w:t>
              </w:r>
              <w:r w:rsidRPr="001B0F7A">
                <w:rPr>
                  <w:noProof/>
                  <w:lang w:eastAsia="ja-JP"/>
                </w:rPr>
                <w:t>D</w:t>
              </w:r>
              <w:r w:rsidRPr="001B0F7A">
                <w:rPr>
                  <w:noProof/>
                </w:rPr>
                <w:t>_n257A</w:t>
              </w:r>
            </w:ins>
          </w:p>
        </w:tc>
        <w:tc>
          <w:tcPr>
            <w:tcW w:w="0" w:type="auto"/>
            <w:vAlign w:val="center"/>
          </w:tcPr>
          <w:p w:rsidR="00C54AE4" w:rsidRPr="001B0F7A" w:rsidRDefault="00C54AE4" w:rsidP="00C54AE4">
            <w:pPr>
              <w:pStyle w:val="TAC"/>
              <w:rPr>
                <w:ins w:id="6843" w:author="R4-1814264" w:date="2019-01-28T09:40:00Z"/>
                <w:noProof/>
              </w:rPr>
            </w:pPr>
            <w:ins w:id="6844" w:author="R4-1814264" w:date="2019-01-28T09:40:00Z">
              <w:r w:rsidRPr="001B0F7A">
                <w:rPr>
                  <w:noProof/>
                </w:rPr>
                <w:t>DC_21A_n257A</w:t>
              </w:r>
            </w:ins>
          </w:p>
          <w:p w:rsidR="00C54AE4" w:rsidRPr="001B0F7A" w:rsidRDefault="00C54AE4" w:rsidP="00C54AE4">
            <w:pPr>
              <w:pStyle w:val="TAC"/>
              <w:rPr>
                <w:ins w:id="6845" w:author="R4-1814264" w:date="2019-01-28T09:40:00Z"/>
              </w:rPr>
            </w:pPr>
            <w:ins w:id="6846" w:author="R4-1814264" w:date="2019-01-28T09:40:00Z">
              <w:r w:rsidRPr="001B0F7A">
                <w:rPr>
                  <w:noProof/>
                </w:rPr>
                <w:t>DC_42A_n257A</w:t>
              </w:r>
            </w:ins>
          </w:p>
        </w:tc>
        <w:tc>
          <w:tcPr>
            <w:tcW w:w="0" w:type="auto"/>
            <w:shd w:val="clear" w:color="auto" w:fill="auto"/>
            <w:noWrap/>
            <w:vAlign w:val="center"/>
          </w:tcPr>
          <w:p w:rsidR="00C54AE4" w:rsidRPr="001B0F7A" w:rsidRDefault="00C54AE4" w:rsidP="00C54AE4">
            <w:pPr>
              <w:pStyle w:val="TAC"/>
              <w:rPr>
                <w:ins w:id="6847" w:author="R4-1814264" w:date="2019-01-28T09:40:00Z"/>
              </w:rPr>
            </w:pPr>
            <w:ins w:id="6848" w:author="R4-1814264" w:date="2019-01-28T09:40:00Z">
              <w:r w:rsidRPr="001B0F7A">
                <w:rPr>
                  <w:noProof/>
                </w:rPr>
                <w:t>CA_21A-42</w:t>
              </w:r>
              <w:r w:rsidRPr="001B0F7A">
                <w:rPr>
                  <w:noProof/>
                  <w:lang w:eastAsia="ja-JP"/>
                </w:rPr>
                <w:t>D</w:t>
              </w:r>
            </w:ins>
          </w:p>
        </w:tc>
        <w:tc>
          <w:tcPr>
            <w:tcW w:w="0" w:type="auto"/>
            <w:vAlign w:val="center"/>
          </w:tcPr>
          <w:p w:rsidR="00C54AE4" w:rsidRPr="001B0F7A" w:rsidRDefault="00C54AE4" w:rsidP="00C54AE4">
            <w:pPr>
              <w:pStyle w:val="TAC"/>
              <w:rPr>
                <w:ins w:id="6849" w:author="R4-1814264" w:date="2019-01-28T09:40:00Z"/>
              </w:rPr>
            </w:pPr>
            <w:ins w:id="6850" w:author="R4-1814264" w:date="2019-01-28T09:40:00Z">
              <w:r w:rsidRPr="001B0F7A">
                <w:rPr>
                  <w:noProof/>
                </w:rPr>
                <w:t>n257A</w:t>
              </w:r>
            </w:ins>
          </w:p>
        </w:tc>
      </w:tr>
      <w:tr w:rsidR="00C54AE4" w:rsidRPr="001B0F7A" w:rsidTr="00C54AE4">
        <w:trPr>
          <w:trHeight w:val="185"/>
          <w:jc w:val="center"/>
          <w:ins w:id="6851" w:author="R4-1814264" w:date="2019-01-28T09:40:00Z"/>
        </w:trPr>
        <w:tc>
          <w:tcPr>
            <w:tcW w:w="0" w:type="auto"/>
            <w:shd w:val="clear" w:color="auto" w:fill="auto"/>
            <w:noWrap/>
            <w:vAlign w:val="center"/>
          </w:tcPr>
          <w:p w:rsidR="00C54AE4" w:rsidRPr="001B0F7A" w:rsidRDefault="00C54AE4" w:rsidP="00C54AE4">
            <w:pPr>
              <w:pStyle w:val="TAC"/>
              <w:rPr>
                <w:ins w:id="6852" w:author="R4-1814264" w:date="2019-01-28T09:40:00Z"/>
                <w:noProof/>
              </w:rPr>
            </w:pPr>
            <w:ins w:id="6853" w:author="R4-1814264" w:date="2019-01-28T09:40:00Z">
              <w:r w:rsidRPr="001B0F7A">
                <w:rPr>
                  <w:noProof/>
                </w:rPr>
                <w:t>DC_21A-42</w:t>
              </w:r>
              <w:r w:rsidRPr="001B0F7A">
                <w:rPr>
                  <w:noProof/>
                  <w:lang w:eastAsia="ja-JP"/>
                </w:rPr>
                <w:t>D</w:t>
              </w:r>
              <w:r w:rsidRPr="001B0F7A">
                <w:rPr>
                  <w:noProof/>
                </w:rPr>
                <w:t>_n257D</w:t>
              </w:r>
            </w:ins>
          </w:p>
          <w:p w:rsidR="00C54AE4" w:rsidRPr="001B0F7A" w:rsidRDefault="00C54AE4" w:rsidP="00C54AE4">
            <w:pPr>
              <w:pStyle w:val="TAC"/>
              <w:rPr>
                <w:ins w:id="6854" w:author="R4-1814264" w:date="2019-01-28T09:40:00Z"/>
                <w:noProof/>
              </w:rPr>
            </w:pPr>
            <w:ins w:id="6855" w:author="R4-1814264" w:date="2019-01-28T09:40:00Z">
              <w:r w:rsidRPr="001B0F7A">
                <w:rPr>
                  <w:noProof/>
                </w:rPr>
                <w:t>DC_21A-42</w:t>
              </w:r>
              <w:r w:rsidRPr="001B0F7A">
                <w:rPr>
                  <w:noProof/>
                  <w:lang w:eastAsia="ja-JP"/>
                </w:rPr>
                <w:t>D</w:t>
              </w:r>
              <w:r w:rsidRPr="001B0F7A">
                <w:rPr>
                  <w:noProof/>
                </w:rPr>
                <w:t>_n257E</w:t>
              </w:r>
            </w:ins>
          </w:p>
          <w:p w:rsidR="00C54AE4" w:rsidRPr="001B0F7A" w:rsidRDefault="00C54AE4" w:rsidP="00C54AE4">
            <w:pPr>
              <w:pStyle w:val="TAC"/>
              <w:rPr>
                <w:ins w:id="6856" w:author="R4-1814264" w:date="2019-01-28T09:40:00Z"/>
              </w:rPr>
            </w:pPr>
            <w:ins w:id="6857" w:author="R4-1814264" w:date="2019-01-28T09:40:00Z">
              <w:r w:rsidRPr="001B0F7A">
                <w:rPr>
                  <w:noProof/>
                </w:rPr>
                <w:t>DC_21A-42</w:t>
              </w:r>
              <w:r w:rsidRPr="001B0F7A">
                <w:rPr>
                  <w:noProof/>
                  <w:lang w:eastAsia="ja-JP"/>
                </w:rPr>
                <w:t>D</w:t>
              </w:r>
              <w:r w:rsidRPr="001B0F7A">
                <w:rPr>
                  <w:noProof/>
                </w:rPr>
                <w:t>_n257F</w:t>
              </w:r>
            </w:ins>
          </w:p>
        </w:tc>
        <w:tc>
          <w:tcPr>
            <w:tcW w:w="0" w:type="auto"/>
            <w:vAlign w:val="center"/>
          </w:tcPr>
          <w:p w:rsidR="00C54AE4" w:rsidRPr="001B0F7A" w:rsidRDefault="00C54AE4" w:rsidP="00C54AE4">
            <w:pPr>
              <w:pStyle w:val="TAC"/>
              <w:rPr>
                <w:ins w:id="6858" w:author="R4-1814264" w:date="2019-01-28T09:40:00Z"/>
                <w:noProof/>
              </w:rPr>
            </w:pPr>
            <w:ins w:id="6859" w:author="R4-1814264" w:date="2019-01-28T09:40:00Z">
              <w:r w:rsidRPr="001B0F7A">
                <w:rPr>
                  <w:noProof/>
                </w:rPr>
                <w:t>DC_21A_n257A</w:t>
              </w:r>
            </w:ins>
          </w:p>
          <w:p w:rsidR="00C54AE4" w:rsidRPr="001B0F7A" w:rsidRDefault="00C54AE4" w:rsidP="00C54AE4">
            <w:pPr>
              <w:pStyle w:val="TAC"/>
              <w:rPr>
                <w:ins w:id="6860" w:author="R4-1814264" w:date="2019-01-28T09:40:00Z"/>
                <w:noProof/>
                <w:lang w:eastAsia="ja-JP"/>
              </w:rPr>
            </w:pPr>
            <w:ins w:id="6861" w:author="R4-1814264" w:date="2019-01-28T09:40:00Z">
              <w:r w:rsidRPr="001B0F7A">
                <w:rPr>
                  <w:noProof/>
                </w:rPr>
                <w:t>DC_21A_n257</w:t>
              </w:r>
              <w:r w:rsidRPr="001B0F7A">
                <w:rPr>
                  <w:noProof/>
                  <w:lang w:eastAsia="ja-JP"/>
                </w:rPr>
                <w:t>D</w:t>
              </w:r>
            </w:ins>
          </w:p>
          <w:p w:rsidR="00C54AE4" w:rsidRPr="001B0F7A" w:rsidRDefault="00C54AE4" w:rsidP="00C54AE4">
            <w:pPr>
              <w:pStyle w:val="TAC"/>
              <w:rPr>
                <w:ins w:id="6862" w:author="R4-1814264" w:date="2019-01-28T09:40:00Z"/>
                <w:noProof/>
                <w:lang w:eastAsia="ja-JP"/>
              </w:rPr>
            </w:pPr>
            <w:ins w:id="6863" w:author="R4-1814264" w:date="2019-01-28T09:40:00Z">
              <w:r w:rsidRPr="001B0F7A">
                <w:rPr>
                  <w:noProof/>
                </w:rPr>
                <w:t>DC_42A_n257A</w:t>
              </w:r>
            </w:ins>
          </w:p>
          <w:p w:rsidR="00C54AE4" w:rsidRPr="001B0F7A" w:rsidRDefault="00C54AE4" w:rsidP="00C54AE4">
            <w:pPr>
              <w:pStyle w:val="TAC"/>
              <w:rPr>
                <w:ins w:id="6864" w:author="R4-1814264" w:date="2019-01-28T09:40:00Z"/>
              </w:rPr>
            </w:pPr>
            <w:ins w:id="6865" w:author="R4-1814264" w:date="2019-01-28T09:40:00Z">
              <w:r w:rsidRPr="001B0F7A">
                <w:rPr>
                  <w:noProof/>
                </w:rPr>
                <w:t>DC_42A_n257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6866" w:author="R4-1814264" w:date="2019-01-28T09:40:00Z"/>
              </w:rPr>
            </w:pPr>
            <w:ins w:id="6867" w:author="R4-1814264" w:date="2019-01-28T09:40:00Z">
              <w:r w:rsidRPr="001B0F7A">
                <w:rPr>
                  <w:noProof/>
                </w:rPr>
                <w:t>CA_21A-42</w:t>
              </w:r>
              <w:r w:rsidRPr="001B0F7A">
                <w:rPr>
                  <w:noProof/>
                  <w:lang w:eastAsia="ja-JP"/>
                </w:rPr>
                <w:t>D</w:t>
              </w:r>
            </w:ins>
          </w:p>
        </w:tc>
        <w:tc>
          <w:tcPr>
            <w:tcW w:w="0" w:type="auto"/>
            <w:vAlign w:val="center"/>
          </w:tcPr>
          <w:p w:rsidR="00C54AE4" w:rsidRPr="001B0F7A" w:rsidRDefault="00C54AE4" w:rsidP="00C54AE4">
            <w:pPr>
              <w:pStyle w:val="TAC"/>
              <w:rPr>
                <w:ins w:id="6868" w:author="R4-1814264" w:date="2019-01-28T09:40:00Z"/>
                <w:noProof/>
              </w:rPr>
            </w:pPr>
            <w:ins w:id="6869" w:author="R4-1814264" w:date="2019-01-28T09:40:00Z">
              <w:r w:rsidRPr="001B0F7A">
                <w:rPr>
                  <w:noProof/>
                </w:rPr>
                <w:t>n257A</w:t>
              </w:r>
            </w:ins>
          </w:p>
          <w:p w:rsidR="00C54AE4" w:rsidRPr="001B0F7A" w:rsidRDefault="00C54AE4" w:rsidP="00C54AE4">
            <w:pPr>
              <w:pStyle w:val="TAC"/>
              <w:rPr>
                <w:ins w:id="6870" w:author="R4-1814264" w:date="2019-01-28T09:40:00Z"/>
                <w:noProof/>
              </w:rPr>
            </w:pPr>
            <w:ins w:id="6871" w:author="R4-1814264" w:date="2019-01-28T09:40:00Z">
              <w:r w:rsidRPr="001B0F7A">
                <w:rPr>
                  <w:noProof/>
                </w:rPr>
                <w:t>CA_n257D</w:t>
              </w:r>
            </w:ins>
          </w:p>
          <w:p w:rsidR="00C54AE4" w:rsidRPr="001B0F7A" w:rsidRDefault="00C54AE4" w:rsidP="00C54AE4">
            <w:pPr>
              <w:pStyle w:val="TAC"/>
              <w:rPr>
                <w:ins w:id="6872" w:author="R4-1814264" w:date="2019-01-28T09:40:00Z"/>
                <w:noProof/>
              </w:rPr>
            </w:pPr>
            <w:ins w:id="6873" w:author="R4-1814264" w:date="2019-01-28T09:40:00Z">
              <w:r w:rsidRPr="001B0F7A">
                <w:rPr>
                  <w:noProof/>
                </w:rPr>
                <w:t>CA_n257E</w:t>
              </w:r>
            </w:ins>
          </w:p>
          <w:p w:rsidR="00C54AE4" w:rsidRPr="001B0F7A" w:rsidRDefault="00C54AE4" w:rsidP="00C54AE4">
            <w:pPr>
              <w:pStyle w:val="TAC"/>
              <w:rPr>
                <w:ins w:id="6874" w:author="R4-1814264" w:date="2019-01-28T09:40:00Z"/>
              </w:rPr>
            </w:pPr>
            <w:ins w:id="6875" w:author="R4-1814264" w:date="2019-01-28T09:40:00Z">
              <w:r w:rsidRPr="001B0F7A">
                <w:rPr>
                  <w:noProof/>
                </w:rPr>
                <w:t>CA_n257F</w:t>
              </w:r>
            </w:ins>
          </w:p>
        </w:tc>
      </w:tr>
      <w:tr w:rsidR="00C54AE4" w:rsidRPr="001B0F7A" w:rsidTr="00C54AE4">
        <w:trPr>
          <w:trHeight w:val="185"/>
          <w:jc w:val="center"/>
          <w:ins w:id="6876" w:author="R4-1815073" w:date="2019-01-29T04:00:00Z"/>
        </w:trPr>
        <w:tc>
          <w:tcPr>
            <w:tcW w:w="0" w:type="auto"/>
            <w:shd w:val="clear" w:color="auto" w:fill="auto"/>
            <w:noWrap/>
            <w:vAlign w:val="center"/>
          </w:tcPr>
          <w:p w:rsidR="00C54AE4" w:rsidRPr="001B0F7A" w:rsidRDefault="00C54AE4" w:rsidP="00C54AE4">
            <w:pPr>
              <w:pStyle w:val="TAC"/>
              <w:rPr>
                <w:ins w:id="6877" w:author="R4-1815073" w:date="2019-01-29T04:00:00Z"/>
                <w:noProof/>
              </w:rPr>
            </w:pPr>
            <w:ins w:id="6878" w:author="R4-1815073" w:date="2019-01-29T04:00:00Z">
              <w:r w:rsidRPr="001B0F7A">
                <w:rPr>
                  <w:lang w:val="fi-FI" w:eastAsia="ja-JP"/>
                </w:rPr>
                <w:t>DC_21A-42D_n257G</w:t>
              </w:r>
            </w:ins>
          </w:p>
        </w:tc>
        <w:tc>
          <w:tcPr>
            <w:tcW w:w="0" w:type="auto"/>
            <w:vAlign w:val="center"/>
          </w:tcPr>
          <w:p w:rsidR="00C54AE4" w:rsidRPr="001B0F7A" w:rsidRDefault="00C54AE4" w:rsidP="00C54AE4">
            <w:pPr>
              <w:keepNext/>
              <w:keepLines/>
              <w:spacing w:after="0"/>
              <w:jc w:val="center"/>
              <w:rPr>
                <w:ins w:id="6879" w:author="R4-1815073" w:date="2019-01-29T04:00:00Z"/>
                <w:rFonts w:ascii="Arial" w:hAnsi="Arial"/>
                <w:sz w:val="18"/>
                <w:lang w:val="fi-FI" w:eastAsia="ja-JP"/>
              </w:rPr>
            </w:pPr>
            <w:ins w:id="6880" w:author="R4-1815073" w:date="2019-01-29T04:00:00Z">
              <w:r w:rsidRPr="001B0F7A">
                <w:rPr>
                  <w:rFonts w:ascii="Arial" w:hAnsi="Arial"/>
                  <w:sz w:val="18"/>
                  <w:lang w:val="fi-FI" w:eastAsia="ja-JP"/>
                </w:rPr>
                <w:t>DC_21A_n257A</w:t>
              </w:r>
            </w:ins>
          </w:p>
          <w:p w:rsidR="00C54AE4" w:rsidRPr="001B0F7A" w:rsidRDefault="00C54AE4" w:rsidP="00C54AE4">
            <w:pPr>
              <w:pStyle w:val="TAC"/>
              <w:rPr>
                <w:ins w:id="6881" w:author="R4-1815073" w:date="2019-01-29T04:00:00Z"/>
                <w:noProof/>
              </w:rPr>
            </w:pPr>
            <w:ins w:id="6882" w:author="R4-1815073" w:date="2019-01-29T04:00:00Z">
              <w:r w:rsidRPr="001B0F7A">
                <w:rPr>
                  <w:lang w:val="fi-FI" w:eastAsia="ja-JP"/>
                </w:rPr>
                <w:t>DC_21A_n257G</w:t>
              </w:r>
            </w:ins>
          </w:p>
        </w:tc>
        <w:tc>
          <w:tcPr>
            <w:tcW w:w="0" w:type="auto"/>
            <w:shd w:val="clear" w:color="auto" w:fill="auto"/>
            <w:noWrap/>
            <w:vAlign w:val="center"/>
          </w:tcPr>
          <w:p w:rsidR="00C54AE4" w:rsidRPr="001B0F7A" w:rsidRDefault="00C54AE4" w:rsidP="00C54AE4">
            <w:pPr>
              <w:pStyle w:val="TAC"/>
              <w:rPr>
                <w:ins w:id="6883" w:author="R4-1815073" w:date="2019-01-29T04:00:00Z"/>
                <w:noProof/>
              </w:rPr>
            </w:pPr>
            <w:ins w:id="6884" w:author="R4-1815073" w:date="2019-01-29T04:00:00Z">
              <w:r w:rsidRPr="001B0F7A">
                <w:rPr>
                  <w:lang w:val="fi-FI" w:eastAsia="ja-JP"/>
                </w:rPr>
                <w:t>CA_21A-42D</w:t>
              </w:r>
            </w:ins>
          </w:p>
        </w:tc>
        <w:tc>
          <w:tcPr>
            <w:tcW w:w="0" w:type="auto"/>
            <w:vAlign w:val="center"/>
          </w:tcPr>
          <w:p w:rsidR="00C54AE4" w:rsidRPr="001B0F7A" w:rsidRDefault="00C54AE4" w:rsidP="00C54AE4">
            <w:pPr>
              <w:keepNext/>
              <w:keepLines/>
              <w:spacing w:after="0"/>
              <w:jc w:val="center"/>
              <w:rPr>
                <w:ins w:id="6885" w:author="R4-1815073" w:date="2019-01-29T04:00:00Z"/>
                <w:rFonts w:ascii="Arial" w:hAnsi="Arial"/>
                <w:sz w:val="18"/>
                <w:lang w:val="fi-FI" w:eastAsia="ja-JP"/>
              </w:rPr>
            </w:pPr>
            <w:ins w:id="6886" w:author="R4-1815073" w:date="2019-01-29T04:00:00Z">
              <w:r w:rsidRPr="001B0F7A">
                <w:rPr>
                  <w:rFonts w:ascii="Arial" w:hAnsi="Arial"/>
                  <w:sz w:val="18"/>
                  <w:lang w:val="fi-FI" w:eastAsia="ja-JP"/>
                </w:rPr>
                <w:t>n257A</w:t>
              </w:r>
            </w:ins>
          </w:p>
          <w:p w:rsidR="00C54AE4" w:rsidRPr="001B0F7A" w:rsidRDefault="00C54AE4" w:rsidP="00C54AE4">
            <w:pPr>
              <w:pStyle w:val="TAC"/>
              <w:rPr>
                <w:ins w:id="6887" w:author="R4-1815073" w:date="2019-01-29T04:00:00Z"/>
                <w:noProof/>
              </w:rPr>
            </w:pPr>
            <w:ins w:id="6888" w:author="R4-1815073" w:date="2019-01-29T04:00:00Z">
              <w:r w:rsidRPr="001B0F7A">
                <w:rPr>
                  <w:lang w:val="fi-FI" w:eastAsia="ja-JP"/>
                </w:rPr>
                <w:t>CA_n257G</w:t>
              </w:r>
            </w:ins>
          </w:p>
        </w:tc>
      </w:tr>
      <w:tr w:rsidR="00C54AE4" w:rsidRPr="001B0F7A" w:rsidTr="00C54AE4">
        <w:trPr>
          <w:trHeight w:val="185"/>
          <w:jc w:val="center"/>
          <w:ins w:id="6889" w:author="R4-1815073" w:date="2019-01-29T04:00:00Z"/>
        </w:trPr>
        <w:tc>
          <w:tcPr>
            <w:tcW w:w="0" w:type="auto"/>
            <w:shd w:val="clear" w:color="auto" w:fill="auto"/>
            <w:noWrap/>
            <w:vAlign w:val="center"/>
          </w:tcPr>
          <w:p w:rsidR="00C54AE4" w:rsidRPr="001B0F7A" w:rsidRDefault="00C54AE4" w:rsidP="00C54AE4">
            <w:pPr>
              <w:pStyle w:val="TAC"/>
              <w:rPr>
                <w:ins w:id="6890" w:author="R4-1815073" w:date="2019-01-29T04:00:00Z"/>
                <w:noProof/>
              </w:rPr>
            </w:pPr>
            <w:ins w:id="6891" w:author="R4-1815073" w:date="2019-01-29T04:00:00Z">
              <w:r w:rsidRPr="001B0F7A">
                <w:rPr>
                  <w:lang w:val="fi-FI" w:eastAsia="ja-JP"/>
                </w:rPr>
                <w:t>DC_21A-42D_n257H</w:t>
              </w:r>
            </w:ins>
          </w:p>
        </w:tc>
        <w:tc>
          <w:tcPr>
            <w:tcW w:w="0" w:type="auto"/>
            <w:vAlign w:val="center"/>
          </w:tcPr>
          <w:p w:rsidR="00C54AE4" w:rsidRPr="001B0F7A" w:rsidRDefault="00C54AE4" w:rsidP="00C54AE4">
            <w:pPr>
              <w:keepNext/>
              <w:keepLines/>
              <w:spacing w:after="0"/>
              <w:jc w:val="center"/>
              <w:rPr>
                <w:ins w:id="6892" w:author="R4-1815073" w:date="2019-01-29T04:00:00Z"/>
                <w:rFonts w:ascii="Arial" w:hAnsi="Arial"/>
                <w:sz w:val="18"/>
                <w:lang w:val="fi-FI" w:eastAsia="ja-JP"/>
              </w:rPr>
            </w:pPr>
            <w:ins w:id="6893" w:author="R4-1815073" w:date="2019-01-29T04:00:00Z">
              <w:r w:rsidRPr="001B0F7A">
                <w:rPr>
                  <w:rFonts w:ascii="Arial" w:hAnsi="Arial"/>
                  <w:sz w:val="18"/>
                  <w:lang w:val="fi-FI" w:eastAsia="ja-JP"/>
                </w:rPr>
                <w:t>DC_21A_n257A</w:t>
              </w:r>
            </w:ins>
          </w:p>
          <w:p w:rsidR="00C54AE4" w:rsidRPr="001B0F7A" w:rsidRDefault="00C54AE4" w:rsidP="00C54AE4">
            <w:pPr>
              <w:keepNext/>
              <w:keepLines/>
              <w:spacing w:after="0"/>
              <w:jc w:val="center"/>
              <w:rPr>
                <w:ins w:id="6894" w:author="R4-1815073" w:date="2019-01-29T04:00:00Z"/>
                <w:rFonts w:ascii="Arial" w:hAnsi="Arial"/>
                <w:sz w:val="18"/>
                <w:lang w:val="fi-FI" w:eastAsia="ja-JP"/>
              </w:rPr>
            </w:pPr>
            <w:ins w:id="6895" w:author="R4-1815073" w:date="2019-01-29T04:00:00Z">
              <w:r w:rsidRPr="001B0F7A">
                <w:rPr>
                  <w:rFonts w:ascii="Arial" w:hAnsi="Arial"/>
                  <w:sz w:val="18"/>
                  <w:lang w:val="fi-FI" w:eastAsia="ja-JP"/>
                </w:rPr>
                <w:t>DC_21A_n257G</w:t>
              </w:r>
            </w:ins>
          </w:p>
          <w:p w:rsidR="00C54AE4" w:rsidRPr="001B0F7A" w:rsidRDefault="00C54AE4" w:rsidP="00C54AE4">
            <w:pPr>
              <w:pStyle w:val="TAC"/>
              <w:rPr>
                <w:ins w:id="6896" w:author="R4-1815073" w:date="2019-01-29T04:00:00Z"/>
                <w:noProof/>
              </w:rPr>
            </w:pPr>
            <w:ins w:id="6897" w:author="R4-1815073" w:date="2019-01-29T04:00:00Z">
              <w:r w:rsidRPr="001B0F7A">
                <w:rPr>
                  <w:lang w:val="fi-FI" w:eastAsia="ja-JP"/>
                </w:rPr>
                <w:t>DC_21A_n257H</w:t>
              </w:r>
            </w:ins>
          </w:p>
        </w:tc>
        <w:tc>
          <w:tcPr>
            <w:tcW w:w="0" w:type="auto"/>
            <w:shd w:val="clear" w:color="auto" w:fill="auto"/>
            <w:noWrap/>
            <w:vAlign w:val="center"/>
          </w:tcPr>
          <w:p w:rsidR="00C54AE4" w:rsidRPr="001B0F7A" w:rsidRDefault="00C54AE4" w:rsidP="00C54AE4">
            <w:pPr>
              <w:pStyle w:val="TAC"/>
              <w:rPr>
                <w:ins w:id="6898" w:author="R4-1815073" w:date="2019-01-29T04:00:00Z"/>
                <w:noProof/>
              </w:rPr>
            </w:pPr>
            <w:ins w:id="6899" w:author="R4-1815073" w:date="2019-01-29T04:00:00Z">
              <w:r w:rsidRPr="001B0F7A">
                <w:rPr>
                  <w:lang w:val="fi-FI" w:eastAsia="ja-JP"/>
                </w:rPr>
                <w:t>CA_21A-42D</w:t>
              </w:r>
            </w:ins>
          </w:p>
        </w:tc>
        <w:tc>
          <w:tcPr>
            <w:tcW w:w="0" w:type="auto"/>
            <w:vAlign w:val="center"/>
          </w:tcPr>
          <w:p w:rsidR="00C54AE4" w:rsidRPr="001B0F7A" w:rsidRDefault="00C54AE4" w:rsidP="00C54AE4">
            <w:pPr>
              <w:keepNext/>
              <w:keepLines/>
              <w:spacing w:after="0"/>
              <w:jc w:val="center"/>
              <w:rPr>
                <w:ins w:id="6900" w:author="R4-1815073" w:date="2019-01-29T04:00:00Z"/>
                <w:rFonts w:ascii="Arial" w:hAnsi="Arial"/>
                <w:sz w:val="18"/>
                <w:lang w:val="fi-FI" w:eastAsia="ja-JP"/>
              </w:rPr>
            </w:pPr>
            <w:ins w:id="6901" w:author="R4-1815073" w:date="2019-01-29T04:00:00Z">
              <w:r w:rsidRPr="001B0F7A">
                <w:rPr>
                  <w:rFonts w:ascii="Arial" w:hAnsi="Arial"/>
                  <w:sz w:val="18"/>
                  <w:lang w:val="fi-FI" w:eastAsia="ja-JP"/>
                </w:rPr>
                <w:t>n257A</w:t>
              </w:r>
            </w:ins>
          </w:p>
          <w:p w:rsidR="00C54AE4" w:rsidRPr="001B0F7A" w:rsidRDefault="00C54AE4" w:rsidP="00C54AE4">
            <w:pPr>
              <w:keepNext/>
              <w:keepLines/>
              <w:spacing w:after="0"/>
              <w:jc w:val="center"/>
              <w:rPr>
                <w:ins w:id="6902" w:author="R4-1815073" w:date="2019-01-29T04:00:00Z"/>
                <w:rFonts w:ascii="Arial" w:hAnsi="Arial"/>
                <w:sz w:val="18"/>
                <w:lang w:val="fi-FI" w:eastAsia="ja-JP"/>
              </w:rPr>
            </w:pPr>
            <w:ins w:id="6903" w:author="R4-1815073" w:date="2019-01-29T04:00:00Z">
              <w:r w:rsidRPr="001B0F7A">
                <w:rPr>
                  <w:rFonts w:ascii="Arial" w:hAnsi="Arial"/>
                  <w:sz w:val="18"/>
                  <w:lang w:val="fi-FI" w:eastAsia="ja-JP"/>
                </w:rPr>
                <w:t>CA_n257G</w:t>
              </w:r>
            </w:ins>
          </w:p>
          <w:p w:rsidR="00C54AE4" w:rsidRPr="001B0F7A" w:rsidRDefault="00C54AE4" w:rsidP="00C54AE4">
            <w:pPr>
              <w:pStyle w:val="TAC"/>
              <w:rPr>
                <w:ins w:id="6904" w:author="R4-1815073" w:date="2019-01-29T04:00:00Z"/>
                <w:noProof/>
              </w:rPr>
            </w:pPr>
            <w:ins w:id="6905" w:author="R4-1815073" w:date="2019-01-29T04:00:00Z">
              <w:r w:rsidRPr="001B0F7A">
                <w:rPr>
                  <w:lang w:val="fi-FI" w:eastAsia="ja-JP"/>
                </w:rPr>
                <w:t>CA_n257H</w:t>
              </w:r>
            </w:ins>
          </w:p>
        </w:tc>
      </w:tr>
      <w:tr w:rsidR="00C54AE4" w:rsidRPr="001B0F7A" w:rsidTr="00C54AE4">
        <w:trPr>
          <w:trHeight w:val="185"/>
          <w:jc w:val="center"/>
          <w:ins w:id="6906" w:author="R4-1815073" w:date="2019-01-29T04:00:00Z"/>
        </w:trPr>
        <w:tc>
          <w:tcPr>
            <w:tcW w:w="0" w:type="auto"/>
            <w:shd w:val="clear" w:color="auto" w:fill="auto"/>
            <w:noWrap/>
            <w:vAlign w:val="center"/>
          </w:tcPr>
          <w:p w:rsidR="00C54AE4" w:rsidRPr="001B0F7A" w:rsidRDefault="00C54AE4" w:rsidP="00C54AE4">
            <w:pPr>
              <w:pStyle w:val="TAC"/>
              <w:rPr>
                <w:ins w:id="6907" w:author="R4-1815073" w:date="2019-01-29T04:00:00Z"/>
                <w:noProof/>
              </w:rPr>
            </w:pPr>
            <w:ins w:id="6908" w:author="R4-1815073" w:date="2019-01-29T04:00:00Z">
              <w:r w:rsidRPr="001B0F7A">
                <w:rPr>
                  <w:lang w:val="fi-FI" w:eastAsia="ja-JP"/>
                </w:rPr>
                <w:t>DC_21A-42D_n257I</w:t>
              </w:r>
            </w:ins>
          </w:p>
        </w:tc>
        <w:tc>
          <w:tcPr>
            <w:tcW w:w="0" w:type="auto"/>
            <w:vAlign w:val="center"/>
          </w:tcPr>
          <w:p w:rsidR="00C54AE4" w:rsidRPr="001B0F7A" w:rsidRDefault="00C54AE4" w:rsidP="00C54AE4">
            <w:pPr>
              <w:keepNext/>
              <w:keepLines/>
              <w:spacing w:after="0"/>
              <w:jc w:val="center"/>
              <w:rPr>
                <w:ins w:id="6909" w:author="R4-1815073" w:date="2019-01-29T04:00:00Z"/>
                <w:rFonts w:ascii="Arial" w:hAnsi="Arial"/>
                <w:sz w:val="18"/>
                <w:lang w:val="fi-FI" w:eastAsia="ja-JP"/>
              </w:rPr>
            </w:pPr>
            <w:ins w:id="6910" w:author="R4-1815073" w:date="2019-01-29T04:00:00Z">
              <w:r w:rsidRPr="001B0F7A">
                <w:rPr>
                  <w:rFonts w:ascii="Arial" w:hAnsi="Arial"/>
                  <w:sz w:val="18"/>
                  <w:lang w:val="fi-FI" w:eastAsia="ja-JP"/>
                </w:rPr>
                <w:t>DC_21A_n257A</w:t>
              </w:r>
            </w:ins>
          </w:p>
          <w:p w:rsidR="00C54AE4" w:rsidRPr="001B0F7A" w:rsidRDefault="00C54AE4" w:rsidP="00C54AE4">
            <w:pPr>
              <w:keepNext/>
              <w:keepLines/>
              <w:spacing w:after="0"/>
              <w:jc w:val="center"/>
              <w:rPr>
                <w:ins w:id="6911" w:author="R4-1815073" w:date="2019-01-29T04:00:00Z"/>
                <w:rFonts w:ascii="Arial" w:hAnsi="Arial"/>
                <w:sz w:val="18"/>
                <w:lang w:val="fi-FI" w:eastAsia="ja-JP"/>
              </w:rPr>
            </w:pPr>
            <w:ins w:id="6912" w:author="R4-1815073" w:date="2019-01-29T04:00:00Z">
              <w:r w:rsidRPr="001B0F7A">
                <w:rPr>
                  <w:rFonts w:ascii="Arial" w:hAnsi="Arial"/>
                  <w:sz w:val="18"/>
                  <w:lang w:val="fi-FI" w:eastAsia="ja-JP"/>
                </w:rPr>
                <w:t>DC_21A_n257G</w:t>
              </w:r>
            </w:ins>
          </w:p>
          <w:p w:rsidR="00C54AE4" w:rsidRPr="001B0F7A" w:rsidRDefault="00C54AE4" w:rsidP="00C54AE4">
            <w:pPr>
              <w:keepNext/>
              <w:keepLines/>
              <w:spacing w:after="0"/>
              <w:jc w:val="center"/>
              <w:rPr>
                <w:ins w:id="6913" w:author="R4-1815073" w:date="2019-01-29T04:00:00Z"/>
                <w:rFonts w:ascii="Arial" w:hAnsi="Arial"/>
                <w:sz w:val="18"/>
                <w:lang w:val="fi-FI" w:eastAsia="ja-JP"/>
              </w:rPr>
            </w:pPr>
            <w:ins w:id="6914" w:author="R4-1815073" w:date="2019-01-29T04:00:00Z">
              <w:r w:rsidRPr="001B0F7A">
                <w:rPr>
                  <w:rFonts w:ascii="Arial" w:hAnsi="Arial"/>
                  <w:sz w:val="18"/>
                  <w:lang w:val="fi-FI" w:eastAsia="ja-JP"/>
                </w:rPr>
                <w:t>DC_21A_n257H</w:t>
              </w:r>
            </w:ins>
          </w:p>
          <w:p w:rsidR="00C54AE4" w:rsidRPr="001B0F7A" w:rsidRDefault="00C54AE4" w:rsidP="00C54AE4">
            <w:pPr>
              <w:pStyle w:val="TAC"/>
              <w:rPr>
                <w:ins w:id="6915" w:author="R4-1815073" w:date="2019-01-29T04:00:00Z"/>
                <w:noProof/>
              </w:rPr>
            </w:pPr>
            <w:ins w:id="6916" w:author="R4-1815073" w:date="2019-01-29T04:00:00Z">
              <w:r w:rsidRPr="001B0F7A">
                <w:rPr>
                  <w:lang w:val="fi-FI" w:eastAsia="ja-JP"/>
                </w:rPr>
                <w:t>DC_21A_n257I</w:t>
              </w:r>
            </w:ins>
          </w:p>
        </w:tc>
        <w:tc>
          <w:tcPr>
            <w:tcW w:w="0" w:type="auto"/>
            <w:shd w:val="clear" w:color="auto" w:fill="auto"/>
            <w:noWrap/>
            <w:vAlign w:val="center"/>
          </w:tcPr>
          <w:p w:rsidR="00C54AE4" w:rsidRPr="001B0F7A" w:rsidRDefault="00C54AE4" w:rsidP="00C54AE4">
            <w:pPr>
              <w:pStyle w:val="TAC"/>
              <w:rPr>
                <w:ins w:id="6917" w:author="R4-1815073" w:date="2019-01-29T04:00:00Z"/>
                <w:noProof/>
              </w:rPr>
            </w:pPr>
            <w:ins w:id="6918" w:author="R4-1815073" w:date="2019-01-29T04:00:00Z">
              <w:r w:rsidRPr="001B0F7A">
                <w:rPr>
                  <w:lang w:val="fi-FI" w:eastAsia="ja-JP"/>
                </w:rPr>
                <w:t>CA_21A-42D</w:t>
              </w:r>
            </w:ins>
          </w:p>
        </w:tc>
        <w:tc>
          <w:tcPr>
            <w:tcW w:w="0" w:type="auto"/>
            <w:vAlign w:val="center"/>
          </w:tcPr>
          <w:p w:rsidR="00C54AE4" w:rsidRPr="001B0F7A" w:rsidRDefault="00C54AE4" w:rsidP="00C54AE4">
            <w:pPr>
              <w:keepNext/>
              <w:keepLines/>
              <w:spacing w:after="0"/>
              <w:jc w:val="center"/>
              <w:rPr>
                <w:ins w:id="6919" w:author="R4-1815073" w:date="2019-01-29T04:00:00Z"/>
                <w:rFonts w:ascii="Arial" w:hAnsi="Arial"/>
                <w:sz w:val="18"/>
                <w:lang w:val="fi-FI" w:eastAsia="ja-JP"/>
              </w:rPr>
            </w:pPr>
            <w:ins w:id="6920" w:author="R4-1815073" w:date="2019-01-29T04:00:00Z">
              <w:r w:rsidRPr="001B0F7A">
                <w:rPr>
                  <w:rFonts w:ascii="Arial" w:hAnsi="Arial"/>
                  <w:sz w:val="18"/>
                  <w:lang w:val="fi-FI" w:eastAsia="ja-JP"/>
                </w:rPr>
                <w:t>n257A</w:t>
              </w:r>
            </w:ins>
          </w:p>
          <w:p w:rsidR="00C54AE4" w:rsidRPr="001B0F7A" w:rsidRDefault="00C54AE4" w:rsidP="00C54AE4">
            <w:pPr>
              <w:keepNext/>
              <w:keepLines/>
              <w:spacing w:after="0"/>
              <w:jc w:val="center"/>
              <w:rPr>
                <w:ins w:id="6921" w:author="R4-1815073" w:date="2019-01-29T04:00:00Z"/>
                <w:rFonts w:ascii="Arial" w:hAnsi="Arial"/>
                <w:sz w:val="18"/>
                <w:lang w:val="fi-FI" w:eastAsia="ja-JP"/>
              </w:rPr>
            </w:pPr>
            <w:ins w:id="6922" w:author="R4-1815073" w:date="2019-01-29T04:00:00Z">
              <w:r w:rsidRPr="001B0F7A">
                <w:rPr>
                  <w:rFonts w:ascii="Arial" w:hAnsi="Arial"/>
                  <w:sz w:val="18"/>
                  <w:lang w:val="fi-FI" w:eastAsia="ja-JP"/>
                </w:rPr>
                <w:t>CA_n257G</w:t>
              </w:r>
            </w:ins>
          </w:p>
          <w:p w:rsidR="00C54AE4" w:rsidRPr="001B0F7A" w:rsidRDefault="00C54AE4" w:rsidP="00C54AE4">
            <w:pPr>
              <w:keepNext/>
              <w:keepLines/>
              <w:spacing w:after="0"/>
              <w:jc w:val="center"/>
              <w:rPr>
                <w:ins w:id="6923" w:author="R4-1815073" w:date="2019-01-29T04:00:00Z"/>
                <w:rFonts w:ascii="Arial" w:hAnsi="Arial"/>
                <w:sz w:val="18"/>
                <w:lang w:val="fi-FI" w:eastAsia="ja-JP"/>
              </w:rPr>
            </w:pPr>
            <w:ins w:id="6924" w:author="R4-1815073" w:date="2019-01-29T04:00:00Z">
              <w:r w:rsidRPr="001B0F7A">
                <w:rPr>
                  <w:rFonts w:ascii="Arial" w:hAnsi="Arial"/>
                  <w:sz w:val="18"/>
                  <w:lang w:val="fi-FI" w:eastAsia="ja-JP"/>
                </w:rPr>
                <w:t>CA_n257H</w:t>
              </w:r>
            </w:ins>
          </w:p>
          <w:p w:rsidR="00C54AE4" w:rsidRPr="001B0F7A" w:rsidRDefault="00C54AE4" w:rsidP="00C54AE4">
            <w:pPr>
              <w:pStyle w:val="TAC"/>
              <w:rPr>
                <w:ins w:id="6925" w:author="R4-1815073" w:date="2019-01-29T04:00:00Z"/>
                <w:noProof/>
              </w:rPr>
            </w:pPr>
            <w:ins w:id="6926" w:author="R4-1815073" w:date="2019-01-29T04:00:00Z">
              <w:r w:rsidRPr="001B0F7A">
                <w:rPr>
                  <w:lang w:val="fi-FI" w:eastAsia="ja-JP"/>
                </w:rPr>
                <w:t>CA_n257I</w:t>
              </w:r>
            </w:ins>
          </w:p>
        </w:tc>
      </w:tr>
      <w:tr w:rsidR="00C54AE4" w:rsidRPr="001B0F7A" w:rsidTr="00C54AE4">
        <w:trPr>
          <w:trHeight w:val="185"/>
          <w:jc w:val="center"/>
          <w:ins w:id="6927" w:author="R4-1815073" w:date="2019-01-29T04:00:00Z"/>
        </w:trPr>
        <w:tc>
          <w:tcPr>
            <w:tcW w:w="0" w:type="auto"/>
            <w:shd w:val="clear" w:color="auto" w:fill="auto"/>
            <w:noWrap/>
            <w:vAlign w:val="center"/>
          </w:tcPr>
          <w:p w:rsidR="00C54AE4" w:rsidRPr="001B0F7A" w:rsidRDefault="00C54AE4" w:rsidP="00C54AE4">
            <w:pPr>
              <w:pStyle w:val="TAC"/>
              <w:rPr>
                <w:ins w:id="6928" w:author="R4-1815073" w:date="2019-01-29T04:00:00Z"/>
                <w:noProof/>
              </w:rPr>
            </w:pPr>
            <w:ins w:id="6929" w:author="R4-1815073" w:date="2019-01-29T04:00:00Z">
              <w:r w:rsidRPr="001B0F7A">
                <w:rPr>
                  <w:lang w:val="fi-FI" w:eastAsia="ja-JP"/>
                </w:rPr>
                <w:t>DC_21A-42D_n257J</w:t>
              </w:r>
            </w:ins>
          </w:p>
        </w:tc>
        <w:tc>
          <w:tcPr>
            <w:tcW w:w="0" w:type="auto"/>
            <w:vAlign w:val="center"/>
          </w:tcPr>
          <w:p w:rsidR="00C54AE4" w:rsidRPr="001B0F7A" w:rsidRDefault="00C54AE4" w:rsidP="00C54AE4">
            <w:pPr>
              <w:keepNext/>
              <w:keepLines/>
              <w:spacing w:after="0"/>
              <w:jc w:val="center"/>
              <w:rPr>
                <w:ins w:id="6930" w:author="R4-1815073" w:date="2019-01-29T04:00:00Z"/>
                <w:rFonts w:ascii="Arial" w:hAnsi="Arial"/>
                <w:sz w:val="18"/>
                <w:lang w:val="fi-FI" w:eastAsia="ja-JP"/>
              </w:rPr>
            </w:pPr>
            <w:ins w:id="6931" w:author="R4-1815073" w:date="2019-01-29T04:00:00Z">
              <w:r w:rsidRPr="001B0F7A">
                <w:rPr>
                  <w:rFonts w:ascii="Arial" w:hAnsi="Arial"/>
                  <w:sz w:val="18"/>
                  <w:lang w:val="fi-FI" w:eastAsia="ja-JP"/>
                </w:rPr>
                <w:t>DC_21A_n257A</w:t>
              </w:r>
            </w:ins>
          </w:p>
          <w:p w:rsidR="00C54AE4" w:rsidRPr="001B0F7A" w:rsidRDefault="00C54AE4" w:rsidP="00C54AE4">
            <w:pPr>
              <w:keepNext/>
              <w:keepLines/>
              <w:spacing w:after="0"/>
              <w:jc w:val="center"/>
              <w:rPr>
                <w:ins w:id="6932" w:author="R4-1815073" w:date="2019-01-29T04:00:00Z"/>
                <w:rFonts w:ascii="Arial" w:hAnsi="Arial"/>
                <w:sz w:val="18"/>
                <w:lang w:val="fi-FI" w:eastAsia="ja-JP"/>
              </w:rPr>
            </w:pPr>
            <w:ins w:id="6933" w:author="R4-1815073" w:date="2019-01-29T04:00: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6934" w:author="R4-1815073" w:date="2019-01-29T04:00:00Z"/>
                <w:rFonts w:ascii="Arial" w:hAnsi="Arial"/>
                <w:sz w:val="18"/>
                <w:lang w:val="fi-FI" w:eastAsia="ja-JP"/>
              </w:rPr>
            </w:pPr>
            <w:ins w:id="6935" w:author="R4-1815073" w:date="2019-01-29T04:00:00Z">
              <w:r w:rsidRPr="001B0F7A">
                <w:rPr>
                  <w:rFonts w:ascii="Arial" w:hAnsi="Arial"/>
                  <w:sz w:val="18"/>
                  <w:lang w:val="fi-FI" w:eastAsia="ja-JP"/>
                </w:rPr>
                <w:t>DC_21A_n257H</w:t>
              </w:r>
            </w:ins>
          </w:p>
          <w:p w:rsidR="00C54AE4" w:rsidRPr="001B0F7A" w:rsidRDefault="00C54AE4" w:rsidP="00C54AE4">
            <w:pPr>
              <w:keepNext/>
              <w:keepLines/>
              <w:spacing w:after="0"/>
              <w:jc w:val="center"/>
              <w:rPr>
                <w:ins w:id="6936" w:author="R4-1815073" w:date="2019-01-29T04:00:00Z"/>
                <w:rFonts w:ascii="Arial" w:hAnsi="Arial"/>
                <w:sz w:val="18"/>
                <w:lang w:val="fi-FI" w:eastAsia="ja-JP"/>
              </w:rPr>
            </w:pPr>
            <w:ins w:id="6937" w:author="R4-1815073" w:date="2019-01-29T04:00:00Z">
              <w:r w:rsidRPr="001B0F7A">
                <w:rPr>
                  <w:rFonts w:ascii="Arial" w:hAnsi="Arial"/>
                  <w:sz w:val="18"/>
                  <w:lang w:val="fi-FI" w:eastAsia="ja-JP"/>
                </w:rPr>
                <w:t xml:space="preserve">DC_21A_n257I </w:t>
              </w:r>
            </w:ins>
          </w:p>
          <w:p w:rsidR="00C54AE4" w:rsidRPr="001B0F7A" w:rsidRDefault="00C54AE4" w:rsidP="00C54AE4">
            <w:pPr>
              <w:pStyle w:val="TAC"/>
              <w:rPr>
                <w:ins w:id="6938" w:author="R4-1815073" w:date="2019-01-29T04:00:00Z"/>
                <w:noProof/>
              </w:rPr>
            </w:pPr>
            <w:ins w:id="6939" w:author="R4-1815073" w:date="2019-01-29T04:00:00Z">
              <w:r w:rsidRPr="001B0F7A">
                <w:rPr>
                  <w:lang w:val="fi-FI" w:eastAsia="ja-JP"/>
                </w:rPr>
                <w:t>DC_21A_n257J</w:t>
              </w:r>
            </w:ins>
          </w:p>
        </w:tc>
        <w:tc>
          <w:tcPr>
            <w:tcW w:w="0" w:type="auto"/>
            <w:shd w:val="clear" w:color="auto" w:fill="auto"/>
            <w:noWrap/>
            <w:vAlign w:val="center"/>
          </w:tcPr>
          <w:p w:rsidR="00C54AE4" w:rsidRPr="001B0F7A" w:rsidRDefault="00C54AE4" w:rsidP="00C54AE4">
            <w:pPr>
              <w:pStyle w:val="TAC"/>
              <w:rPr>
                <w:ins w:id="6940" w:author="R4-1815073" w:date="2019-01-29T04:00:00Z"/>
                <w:noProof/>
              </w:rPr>
            </w:pPr>
            <w:ins w:id="6941" w:author="R4-1815073" w:date="2019-01-29T04:00:00Z">
              <w:r w:rsidRPr="001B0F7A">
                <w:rPr>
                  <w:lang w:val="fi-FI" w:eastAsia="ja-JP"/>
                </w:rPr>
                <w:t>CA_21A-42D</w:t>
              </w:r>
            </w:ins>
          </w:p>
        </w:tc>
        <w:tc>
          <w:tcPr>
            <w:tcW w:w="0" w:type="auto"/>
            <w:vAlign w:val="center"/>
          </w:tcPr>
          <w:p w:rsidR="00C54AE4" w:rsidRPr="001B0F7A" w:rsidRDefault="00C54AE4" w:rsidP="00C54AE4">
            <w:pPr>
              <w:keepNext/>
              <w:keepLines/>
              <w:spacing w:after="0"/>
              <w:jc w:val="center"/>
              <w:rPr>
                <w:ins w:id="6942" w:author="R4-1815073" w:date="2019-01-29T04:00:00Z"/>
                <w:rFonts w:ascii="Arial" w:hAnsi="Arial"/>
                <w:sz w:val="18"/>
                <w:lang w:val="fi-FI" w:eastAsia="ja-JP"/>
              </w:rPr>
            </w:pPr>
            <w:ins w:id="6943" w:author="R4-1815073" w:date="2019-01-29T04:00:00Z">
              <w:r w:rsidRPr="001B0F7A">
                <w:rPr>
                  <w:rFonts w:ascii="Arial" w:hAnsi="Arial"/>
                  <w:sz w:val="18"/>
                  <w:lang w:val="fi-FI" w:eastAsia="ja-JP"/>
                </w:rPr>
                <w:t>n257A</w:t>
              </w:r>
            </w:ins>
          </w:p>
          <w:p w:rsidR="00C54AE4" w:rsidRPr="001B0F7A" w:rsidRDefault="00C54AE4" w:rsidP="00C54AE4">
            <w:pPr>
              <w:keepNext/>
              <w:keepLines/>
              <w:spacing w:after="0"/>
              <w:jc w:val="center"/>
              <w:rPr>
                <w:ins w:id="6944" w:author="R4-1815073" w:date="2019-01-29T04:00:00Z"/>
                <w:rFonts w:ascii="Arial" w:hAnsi="Arial"/>
                <w:sz w:val="18"/>
                <w:lang w:val="fi-FI" w:eastAsia="ja-JP"/>
              </w:rPr>
            </w:pPr>
            <w:ins w:id="6945" w:author="R4-1815073" w:date="2019-01-29T04:00: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6946" w:author="R4-1815073" w:date="2019-01-29T04:00:00Z"/>
                <w:rFonts w:ascii="Arial" w:hAnsi="Arial"/>
                <w:sz w:val="18"/>
                <w:lang w:val="fi-FI" w:eastAsia="ja-JP"/>
              </w:rPr>
            </w:pPr>
            <w:ins w:id="6947" w:author="R4-1815073" w:date="2019-01-29T04:00:00Z">
              <w:r w:rsidRPr="001B0F7A">
                <w:rPr>
                  <w:rFonts w:ascii="Arial" w:hAnsi="Arial"/>
                  <w:sz w:val="18"/>
                  <w:lang w:val="fi-FI" w:eastAsia="ja-JP"/>
                </w:rPr>
                <w:t>CA_n257H</w:t>
              </w:r>
            </w:ins>
          </w:p>
          <w:p w:rsidR="00C54AE4" w:rsidRPr="001B0F7A" w:rsidRDefault="00C54AE4" w:rsidP="00C54AE4">
            <w:pPr>
              <w:keepNext/>
              <w:keepLines/>
              <w:spacing w:after="0"/>
              <w:jc w:val="center"/>
              <w:rPr>
                <w:ins w:id="6948" w:author="R4-1815073" w:date="2019-01-29T04:00:00Z"/>
                <w:rFonts w:ascii="Arial" w:hAnsi="Arial"/>
                <w:sz w:val="18"/>
                <w:lang w:val="fi-FI" w:eastAsia="ja-JP"/>
              </w:rPr>
            </w:pPr>
            <w:ins w:id="6949" w:author="R4-1815073" w:date="2019-01-29T04:00:00Z">
              <w:r w:rsidRPr="001B0F7A">
                <w:rPr>
                  <w:rFonts w:ascii="Arial" w:hAnsi="Arial"/>
                  <w:sz w:val="18"/>
                  <w:lang w:val="fi-FI" w:eastAsia="ja-JP"/>
                </w:rPr>
                <w:t xml:space="preserve">CA_n257I </w:t>
              </w:r>
            </w:ins>
          </w:p>
          <w:p w:rsidR="00C54AE4" w:rsidRPr="001B0F7A" w:rsidRDefault="00C54AE4" w:rsidP="00C54AE4">
            <w:pPr>
              <w:pStyle w:val="TAC"/>
              <w:rPr>
                <w:ins w:id="6950" w:author="R4-1815073" w:date="2019-01-29T04:00:00Z"/>
                <w:noProof/>
              </w:rPr>
            </w:pPr>
            <w:ins w:id="6951" w:author="R4-1815073" w:date="2019-01-29T04:00:00Z">
              <w:r w:rsidRPr="001B0F7A">
                <w:rPr>
                  <w:lang w:val="fi-FI" w:eastAsia="ja-JP"/>
                </w:rPr>
                <w:t>CA_n257J</w:t>
              </w:r>
            </w:ins>
          </w:p>
        </w:tc>
      </w:tr>
      <w:tr w:rsidR="00C54AE4" w:rsidRPr="001B0F7A" w:rsidTr="00C54AE4">
        <w:trPr>
          <w:trHeight w:val="185"/>
          <w:jc w:val="center"/>
          <w:ins w:id="6952" w:author="R4-1815073" w:date="2019-01-29T04:00:00Z"/>
        </w:trPr>
        <w:tc>
          <w:tcPr>
            <w:tcW w:w="0" w:type="auto"/>
            <w:shd w:val="clear" w:color="auto" w:fill="auto"/>
            <w:noWrap/>
            <w:vAlign w:val="center"/>
          </w:tcPr>
          <w:p w:rsidR="00C54AE4" w:rsidRPr="001B0F7A" w:rsidRDefault="00C54AE4" w:rsidP="00C54AE4">
            <w:pPr>
              <w:pStyle w:val="TAC"/>
              <w:rPr>
                <w:ins w:id="6953" w:author="R4-1815073" w:date="2019-01-29T04:00:00Z"/>
                <w:noProof/>
              </w:rPr>
            </w:pPr>
            <w:ins w:id="6954" w:author="R4-1815073" w:date="2019-01-29T04:00:00Z">
              <w:r w:rsidRPr="001B0F7A">
                <w:rPr>
                  <w:lang w:val="fi-FI" w:eastAsia="ja-JP"/>
                </w:rPr>
                <w:t>DC_21A-42D_n257K</w:t>
              </w:r>
            </w:ins>
          </w:p>
        </w:tc>
        <w:tc>
          <w:tcPr>
            <w:tcW w:w="0" w:type="auto"/>
            <w:vAlign w:val="center"/>
          </w:tcPr>
          <w:p w:rsidR="00C54AE4" w:rsidRPr="001B0F7A" w:rsidRDefault="00C54AE4" w:rsidP="00C54AE4">
            <w:pPr>
              <w:keepNext/>
              <w:keepLines/>
              <w:spacing w:after="0"/>
              <w:jc w:val="center"/>
              <w:rPr>
                <w:ins w:id="6955" w:author="R4-1815073" w:date="2019-01-29T04:00:00Z"/>
                <w:rFonts w:ascii="Arial" w:hAnsi="Arial"/>
                <w:sz w:val="18"/>
                <w:lang w:val="fi-FI" w:eastAsia="ja-JP"/>
              </w:rPr>
            </w:pPr>
            <w:ins w:id="6956" w:author="R4-1815073" w:date="2019-01-29T04:00:00Z">
              <w:r w:rsidRPr="001B0F7A">
                <w:rPr>
                  <w:rFonts w:ascii="Arial" w:hAnsi="Arial"/>
                  <w:sz w:val="18"/>
                  <w:lang w:val="fi-FI" w:eastAsia="ja-JP"/>
                </w:rPr>
                <w:t>DC_21A_n257A</w:t>
              </w:r>
            </w:ins>
          </w:p>
          <w:p w:rsidR="00C54AE4" w:rsidRPr="001B0F7A" w:rsidRDefault="00C54AE4" w:rsidP="00C54AE4">
            <w:pPr>
              <w:keepNext/>
              <w:keepLines/>
              <w:spacing w:after="0"/>
              <w:jc w:val="center"/>
              <w:rPr>
                <w:ins w:id="6957" w:author="R4-1815073" w:date="2019-01-29T04:00:00Z"/>
                <w:rFonts w:ascii="Arial" w:hAnsi="Arial"/>
                <w:sz w:val="18"/>
                <w:lang w:val="fi-FI" w:eastAsia="ja-JP"/>
              </w:rPr>
            </w:pPr>
            <w:ins w:id="6958" w:author="R4-1815073" w:date="2019-01-29T04:00: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6959" w:author="R4-1815073" w:date="2019-01-29T04:00:00Z"/>
                <w:rFonts w:ascii="Arial" w:hAnsi="Arial"/>
                <w:sz w:val="18"/>
                <w:lang w:val="fi-FI" w:eastAsia="ja-JP"/>
              </w:rPr>
            </w:pPr>
            <w:ins w:id="6960" w:author="R4-1815073" w:date="2019-01-29T04:00:00Z">
              <w:r w:rsidRPr="001B0F7A">
                <w:rPr>
                  <w:rFonts w:ascii="Arial" w:hAnsi="Arial"/>
                  <w:sz w:val="18"/>
                  <w:lang w:val="fi-FI" w:eastAsia="ja-JP"/>
                </w:rPr>
                <w:t>DC_21A_n257H</w:t>
              </w:r>
            </w:ins>
          </w:p>
          <w:p w:rsidR="00C54AE4" w:rsidRPr="001B0F7A" w:rsidRDefault="00C54AE4" w:rsidP="00C54AE4">
            <w:pPr>
              <w:keepNext/>
              <w:keepLines/>
              <w:spacing w:after="0"/>
              <w:jc w:val="center"/>
              <w:rPr>
                <w:ins w:id="6961" w:author="R4-1815073" w:date="2019-01-29T04:00:00Z"/>
                <w:rFonts w:ascii="Arial" w:hAnsi="Arial"/>
                <w:sz w:val="18"/>
                <w:lang w:val="fi-FI" w:eastAsia="ja-JP"/>
              </w:rPr>
            </w:pPr>
            <w:ins w:id="6962" w:author="R4-1815073" w:date="2019-01-29T04:00: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6963" w:author="R4-1815073" w:date="2019-01-29T04:00:00Z"/>
                <w:rFonts w:ascii="Arial" w:hAnsi="Arial"/>
                <w:sz w:val="18"/>
                <w:lang w:val="fi-FI" w:eastAsia="ja-JP"/>
              </w:rPr>
            </w:pPr>
            <w:ins w:id="6964" w:author="R4-1815073" w:date="2019-01-29T04:00:00Z">
              <w:r w:rsidRPr="001B0F7A">
                <w:rPr>
                  <w:rFonts w:ascii="Arial" w:hAnsi="Arial"/>
                  <w:sz w:val="18"/>
                  <w:lang w:val="fi-FI" w:eastAsia="ja-JP"/>
                </w:rPr>
                <w:t>DC_21A_n257J</w:t>
              </w:r>
            </w:ins>
          </w:p>
          <w:p w:rsidR="00C54AE4" w:rsidRPr="001B0F7A" w:rsidRDefault="00C54AE4" w:rsidP="00C54AE4">
            <w:pPr>
              <w:pStyle w:val="TAC"/>
              <w:rPr>
                <w:ins w:id="6965" w:author="R4-1815073" w:date="2019-01-29T04:00:00Z"/>
                <w:noProof/>
              </w:rPr>
            </w:pPr>
            <w:ins w:id="6966" w:author="R4-1815073" w:date="2019-01-29T04:00:00Z">
              <w:r w:rsidRPr="001B0F7A">
                <w:rPr>
                  <w:lang w:val="fi-FI" w:eastAsia="ja-JP"/>
                </w:rPr>
                <w:t>DC_21A_n257K</w:t>
              </w:r>
            </w:ins>
          </w:p>
        </w:tc>
        <w:tc>
          <w:tcPr>
            <w:tcW w:w="0" w:type="auto"/>
            <w:shd w:val="clear" w:color="auto" w:fill="auto"/>
            <w:noWrap/>
            <w:vAlign w:val="center"/>
          </w:tcPr>
          <w:p w:rsidR="00C54AE4" w:rsidRPr="001B0F7A" w:rsidRDefault="00C54AE4" w:rsidP="00C54AE4">
            <w:pPr>
              <w:pStyle w:val="TAC"/>
              <w:rPr>
                <w:ins w:id="6967" w:author="R4-1815073" w:date="2019-01-29T04:00:00Z"/>
                <w:noProof/>
              </w:rPr>
            </w:pPr>
            <w:ins w:id="6968" w:author="R4-1815073" w:date="2019-01-29T04:00:00Z">
              <w:r w:rsidRPr="001B0F7A">
                <w:rPr>
                  <w:lang w:val="fi-FI" w:eastAsia="ja-JP"/>
                </w:rPr>
                <w:t>CA_21A-42D</w:t>
              </w:r>
            </w:ins>
          </w:p>
        </w:tc>
        <w:tc>
          <w:tcPr>
            <w:tcW w:w="0" w:type="auto"/>
            <w:vAlign w:val="center"/>
          </w:tcPr>
          <w:p w:rsidR="00C54AE4" w:rsidRPr="001B0F7A" w:rsidRDefault="00C54AE4" w:rsidP="00C54AE4">
            <w:pPr>
              <w:keepNext/>
              <w:keepLines/>
              <w:spacing w:after="0"/>
              <w:jc w:val="center"/>
              <w:rPr>
                <w:ins w:id="6969" w:author="R4-1815073" w:date="2019-01-29T04:00:00Z"/>
                <w:rFonts w:ascii="Arial" w:hAnsi="Arial"/>
                <w:sz w:val="18"/>
                <w:lang w:val="fi-FI" w:eastAsia="ja-JP"/>
              </w:rPr>
            </w:pPr>
            <w:ins w:id="6970" w:author="R4-1815073" w:date="2019-01-29T04:00:00Z">
              <w:r w:rsidRPr="001B0F7A">
                <w:rPr>
                  <w:rFonts w:ascii="Arial" w:hAnsi="Arial"/>
                  <w:sz w:val="18"/>
                  <w:lang w:val="fi-FI" w:eastAsia="ja-JP"/>
                </w:rPr>
                <w:t>n257A</w:t>
              </w:r>
            </w:ins>
          </w:p>
          <w:p w:rsidR="00C54AE4" w:rsidRPr="001B0F7A" w:rsidRDefault="00C54AE4" w:rsidP="00C54AE4">
            <w:pPr>
              <w:keepNext/>
              <w:keepLines/>
              <w:spacing w:after="0"/>
              <w:jc w:val="center"/>
              <w:rPr>
                <w:ins w:id="6971" w:author="R4-1815073" w:date="2019-01-29T04:00:00Z"/>
                <w:rFonts w:ascii="Arial" w:hAnsi="Arial"/>
                <w:sz w:val="18"/>
                <w:lang w:val="fi-FI" w:eastAsia="ja-JP"/>
              </w:rPr>
            </w:pPr>
            <w:ins w:id="6972" w:author="R4-1815073" w:date="2019-01-29T04:00: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6973" w:author="R4-1815073" w:date="2019-01-29T04:00:00Z"/>
                <w:rFonts w:ascii="Arial" w:hAnsi="Arial"/>
                <w:sz w:val="18"/>
                <w:lang w:val="fi-FI" w:eastAsia="ja-JP"/>
              </w:rPr>
            </w:pPr>
            <w:ins w:id="6974" w:author="R4-1815073" w:date="2019-01-29T04:00:00Z">
              <w:r w:rsidRPr="001B0F7A">
                <w:rPr>
                  <w:rFonts w:ascii="Arial" w:hAnsi="Arial"/>
                  <w:sz w:val="18"/>
                  <w:lang w:val="fi-FI" w:eastAsia="ja-JP"/>
                </w:rPr>
                <w:t>CA_n257H</w:t>
              </w:r>
            </w:ins>
          </w:p>
          <w:p w:rsidR="00C54AE4" w:rsidRPr="001B0F7A" w:rsidRDefault="00C54AE4" w:rsidP="00C54AE4">
            <w:pPr>
              <w:keepNext/>
              <w:keepLines/>
              <w:spacing w:after="0"/>
              <w:jc w:val="center"/>
              <w:rPr>
                <w:ins w:id="6975" w:author="R4-1815073" w:date="2019-01-29T04:00:00Z"/>
                <w:rFonts w:ascii="Arial" w:hAnsi="Arial"/>
                <w:sz w:val="18"/>
                <w:lang w:val="fi-FI" w:eastAsia="ja-JP"/>
              </w:rPr>
            </w:pPr>
            <w:ins w:id="6976" w:author="R4-1815073" w:date="2019-01-29T04:00: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6977" w:author="R4-1815073" w:date="2019-01-29T04:00:00Z"/>
                <w:rFonts w:ascii="Arial" w:hAnsi="Arial"/>
                <w:sz w:val="18"/>
                <w:lang w:val="fi-FI" w:eastAsia="ja-JP"/>
              </w:rPr>
            </w:pPr>
            <w:ins w:id="6978" w:author="R4-1815073" w:date="2019-01-29T04:00:00Z">
              <w:r w:rsidRPr="001B0F7A">
                <w:rPr>
                  <w:rFonts w:ascii="Arial" w:hAnsi="Arial"/>
                  <w:sz w:val="18"/>
                  <w:lang w:val="fi-FI" w:eastAsia="ja-JP"/>
                </w:rPr>
                <w:t>CA_n257J</w:t>
              </w:r>
            </w:ins>
          </w:p>
          <w:p w:rsidR="00C54AE4" w:rsidRPr="001B0F7A" w:rsidRDefault="00C54AE4" w:rsidP="00C54AE4">
            <w:pPr>
              <w:pStyle w:val="TAC"/>
              <w:rPr>
                <w:ins w:id="6979" w:author="R4-1815073" w:date="2019-01-29T04:00:00Z"/>
                <w:noProof/>
              </w:rPr>
            </w:pPr>
            <w:ins w:id="6980" w:author="R4-1815073" w:date="2019-01-29T04:00:00Z">
              <w:r w:rsidRPr="001B0F7A">
                <w:rPr>
                  <w:lang w:val="fi-FI" w:eastAsia="ja-JP"/>
                </w:rPr>
                <w:t>CA_n257K</w:t>
              </w:r>
            </w:ins>
          </w:p>
        </w:tc>
      </w:tr>
      <w:tr w:rsidR="00C54AE4" w:rsidRPr="001B0F7A" w:rsidTr="00C54AE4">
        <w:trPr>
          <w:trHeight w:val="185"/>
          <w:jc w:val="center"/>
          <w:ins w:id="6981" w:author="R4-1815073" w:date="2019-01-29T04:00:00Z"/>
        </w:trPr>
        <w:tc>
          <w:tcPr>
            <w:tcW w:w="0" w:type="auto"/>
            <w:shd w:val="clear" w:color="auto" w:fill="auto"/>
            <w:noWrap/>
            <w:vAlign w:val="center"/>
          </w:tcPr>
          <w:p w:rsidR="00C54AE4" w:rsidRPr="001B0F7A" w:rsidRDefault="00C54AE4" w:rsidP="00C54AE4">
            <w:pPr>
              <w:pStyle w:val="TAC"/>
              <w:rPr>
                <w:ins w:id="6982" w:author="R4-1815073" w:date="2019-01-29T04:00:00Z"/>
                <w:noProof/>
              </w:rPr>
            </w:pPr>
            <w:ins w:id="6983" w:author="R4-1815073" w:date="2019-01-29T04:00:00Z">
              <w:r w:rsidRPr="001B0F7A">
                <w:rPr>
                  <w:lang w:val="fi-FI" w:eastAsia="ja-JP"/>
                </w:rPr>
                <w:t>DC_21A-42D_n257L</w:t>
              </w:r>
            </w:ins>
          </w:p>
        </w:tc>
        <w:tc>
          <w:tcPr>
            <w:tcW w:w="0" w:type="auto"/>
            <w:vAlign w:val="center"/>
          </w:tcPr>
          <w:p w:rsidR="00C54AE4" w:rsidRPr="001B0F7A" w:rsidRDefault="00C54AE4" w:rsidP="00C54AE4">
            <w:pPr>
              <w:keepNext/>
              <w:keepLines/>
              <w:spacing w:after="0"/>
              <w:jc w:val="center"/>
              <w:rPr>
                <w:ins w:id="6984" w:author="R4-1815073" w:date="2019-01-29T04:00:00Z"/>
                <w:rFonts w:ascii="Arial" w:hAnsi="Arial"/>
                <w:sz w:val="18"/>
                <w:lang w:val="fi-FI" w:eastAsia="ja-JP"/>
              </w:rPr>
            </w:pPr>
            <w:ins w:id="6985" w:author="R4-1815073" w:date="2019-01-29T04:00:00Z">
              <w:r w:rsidRPr="001B0F7A">
                <w:rPr>
                  <w:rFonts w:ascii="Arial" w:hAnsi="Arial"/>
                  <w:sz w:val="18"/>
                  <w:lang w:val="fi-FI" w:eastAsia="ja-JP"/>
                </w:rPr>
                <w:t>DC_1A_n257A</w:t>
              </w:r>
            </w:ins>
          </w:p>
          <w:p w:rsidR="00C54AE4" w:rsidRPr="001B0F7A" w:rsidRDefault="00C54AE4" w:rsidP="00C54AE4">
            <w:pPr>
              <w:keepNext/>
              <w:keepLines/>
              <w:spacing w:after="0"/>
              <w:jc w:val="center"/>
              <w:rPr>
                <w:ins w:id="6986" w:author="R4-1815073" w:date="2019-01-29T04:00:00Z"/>
                <w:rFonts w:ascii="Arial" w:hAnsi="Arial"/>
                <w:sz w:val="18"/>
                <w:lang w:val="fi-FI" w:eastAsia="ja-JP"/>
              </w:rPr>
            </w:pPr>
            <w:ins w:id="6987" w:author="R4-1815073" w:date="2019-01-29T04:00: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6988" w:author="R4-1815073" w:date="2019-01-29T04:00:00Z"/>
                <w:rFonts w:ascii="Arial" w:hAnsi="Arial"/>
                <w:sz w:val="18"/>
                <w:lang w:val="fi-FI" w:eastAsia="ja-JP"/>
              </w:rPr>
            </w:pPr>
            <w:ins w:id="6989" w:author="R4-1815073" w:date="2019-01-29T04:00:00Z">
              <w:r w:rsidRPr="001B0F7A">
                <w:rPr>
                  <w:rFonts w:ascii="Arial" w:hAnsi="Arial"/>
                  <w:sz w:val="18"/>
                  <w:lang w:val="fi-FI" w:eastAsia="ja-JP"/>
                </w:rPr>
                <w:t>DC_21A_n257H</w:t>
              </w:r>
            </w:ins>
          </w:p>
          <w:p w:rsidR="00C54AE4" w:rsidRPr="001B0F7A" w:rsidRDefault="00C54AE4" w:rsidP="00C54AE4">
            <w:pPr>
              <w:keepNext/>
              <w:keepLines/>
              <w:spacing w:after="0"/>
              <w:jc w:val="center"/>
              <w:rPr>
                <w:ins w:id="6990" w:author="R4-1815073" w:date="2019-01-29T04:00:00Z"/>
                <w:rFonts w:ascii="Arial" w:hAnsi="Arial"/>
                <w:sz w:val="18"/>
                <w:lang w:val="fi-FI" w:eastAsia="ja-JP"/>
              </w:rPr>
            </w:pPr>
            <w:ins w:id="6991" w:author="R4-1815073" w:date="2019-01-29T04:00: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6992" w:author="R4-1815073" w:date="2019-01-29T04:00:00Z"/>
                <w:rFonts w:ascii="Arial" w:hAnsi="Arial"/>
                <w:sz w:val="18"/>
                <w:lang w:val="fi-FI" w:eastAsia="ja-JP"/>
              </w:rPr>
            </w:pPr>
            <w:ins w:id="6993" w:author="R4-1815073" w:date="2019-01-29T04:00:00Z">
              <w:r w:rsidRPr="001B0F7A">
                <w:rPr>
                  <w:rFonts w:ascii="Arial" w:hAnsi="Arial"/>
                  <w:sz w:val="18"/>
                  <w:lang w:val="fi-FI" w:eastAsia="ja-JP"/>
                </w:rPr>
                <w:t xml:space="preserve">DC_21A_n257J </w:t>
              </w:r>
            </w:ins>
          </w:p>
          <w:p w:rsidR="00C54AE4" w:rsidRPr="001B0F7A" w:rsidRDefault="00C54AE4" w:rsidP="00C54AE4">
            <w:pPr>
              <w:keepNext/>
              <w:keepLines/>
              <w:spacing w:after="0"/>
              <w:jc w:val="center"/>
              <w:rPr>
                <w:ins w:id="6994" w:author="R4-1815073" w:date="2019-01-29T04:00:00Z"/>
                <w:rFonts w:ascii="Arial" w:hAnsi="Arial"/>
                <w:sz w:val="18"/>
                <w:lang w:val="fi-FI" w:eastAsia="ja-JP"/>
              </w:rPr>
            </w:pPr>
            <w:ins w:id="6995" w:author="R4-1815073" w:date="2019-01-29T04:00:00Z">
              <w:r w:rsidRPr="001B0F7A">
                <w:rPr>
                  <w:rFonts w:ascii="Arial" w:hAnsi="Arial"/>
                  <w:sz w:val="18"/>
                  <w:lang w:val="fi-FI" w:eastAsia="ja-JP"/>
                </w:rPr>
                <w:t>DC_21A_n257K</w:t>
              </w:r>
            </w:ins>
          </w:p>
          <w:p w:rsidR="00C54AE4" w:rsidRPr="001B0F7A" w:rsidRDefault="00C54AE4" w:rsidP="00C54AE4">
            <w:pPr>
              <w:pStyle w:val="TAC"/>
              <w:rPr>
                <w:ins w:id="6996" w:author="R4-1815073" w:date="2019-01-29T04:00:00Z"/>
                <w:noProof/>
              </w:rPr>
            </w:pPr>
            <w:ins w:id="6997" w:author="R4-1815073" w:date="2019-01-29T04:00:00Z">
              <w:r w:rsidRPr="001B0F7A">
                <w:rPr>
                  <w:lang w:val="fi-FI" w:eastAsia="ja-JP"/>
                </w:rPr>
                <w:t>DC_21A_n257L</w:t>
              </w:r>
            </w:ins>
          </w:p>
        </w:tc>
        <w:tc>
          <w:tcPr>
            <w:tcW w:w="0" w:type="auto"/>
            <w:shd w:val="clear" w:color="auto" w:fill="auto"/>
            <w:noWrap/>
            <w:vAlign w:val="center"/>
          </w:tcPr>
          <w:p w:rsidR="00C54AE4" w:rsidRPr="001B0F7A" w:rsidRDefault="00C54AE4" w:rsidP="00C54AE4">
            <w:pPr>
              <w:pStyle w:val="TAC"/>
              <w:rPr>
                <w:ins w:id="6998" w:author="R4-1815073" w:date="2019-01-29T04:00:00Z"/>
                <w:noProof/>
              </w:rPr>
            </w:pPr>
            <w:ins w:id="6999" w:author="R4-1815073" w:date="2019-01-29T04:00:00Z">
              <w:r w:rsidRPr="001B0F7A">
                <w:rPr>
                  <w:lang w:val="fi-FI" w:eastAsia="ja-JP"/>
                </w:rPr>
                <w:t>CA_21A-42D</w:t>
              </w:r>
            </w:ins>
          </w:p>
        </w:tc>
        <w:tc>
          <w:tcPr>
            <w:tcW w:w="0" w:type="auto"/>
            <w:vAlign w:val="center"/>
          </w:tcPr>
          <w:p w:rsidR="00C54AE4" w:rsidRPr="001B0F7A" w:rsidRDefault="00C54AE4" w:rsidP="00C54AE4">
            <w:pPr>
              <w:keepNext/>
              <w:keepLines/>
              <w:spacing w:after="0"/>
              <w:jc w:val="center"/>
              <w:rPr>
                <w:ins w:id="7000" w:author="R4-1815073" w:date="2019-01-29T04:00:00Z"/>
                <w:rFonts w:ascii="Arial" w:hAnsi="Arial"/>
                <w:sz w:val="18"/>
                <w:lang w:val="fi-FI" w:eastAsia="ja-JP"/>
              </w:rPr>
            </w:pPr>
            <w:ins w:id="7001" w:author="R4-1815073" w:date="2019-01-29T04:00:00Z">
              <w:r w:rsidRPr="001B0F7A">
                <w:rPr>
                  <w:rFonts w:ascii="Arial" w:hAnsi="Arial"/>
                  <w:sz w:val="18"/>
                  <w:lang w:val="fi-FI" w:eastAsia="ja-JP"/>
                </w:rPr>
                <w:t>n257A</w:t>
              </w:r>
            </w:ins>
          </w:p>
          <w:p w:rsidR="00C54AE4" w:rsidRPr="001B0F7A" w:rsidRDefault="00C54AE4" w:rsidP="00C54AE4">
            <w:pPr>
              <w:keepNext/>
              <w:keepLines/>
              <w:spacing w:after="0"/>
              <w:jc w:val="center"/>
              <w:rPr>
                <w:ins w:id="7002" w:author="R4-1815073" w:date="2019-01-29T04:00:00Z"/>
                <w:rFonts w:ascii="Arial" w:hAnsi="Arial"/>
                <w:sz w:val="18"/>
                <w:lang w:val="fi-FI" w:eastAsia="ja-JP"/>
              </w:rPr>
            </w:pPr>
            <w:ins w:id="7003" w:author="R4-1815073" w:date="2019-01-29T04:00: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7004" w:author="R4-1815073" w:date="2019-01-29T04:00:00Z"/>
                <w:rFonts w:ascii="Arial" w:hAnsi="Arial"/>
                <w:sz w:val="18"/>
                <w:lang w:val="fi-FI" w:eastAsia="ja-JP"/>
              </w:rPr>
            </w:pPr>
            <w:ins w:id="7005" w:author="R4-1815073" w:date="2019-01-29T04:00:00Z">
              <w:r w:rsidRPr="001B0F7A">
                <w:rPr>
                  <w:rFonts w:ascii="Arial" w:hAnsi="Arial"/>
                  <w:sz w:val="18"/>
                  <w:lang w:val="fi-FI" w:eastAsia="ja-JP"/>
                </w:rPr>
                <w:t>CA_n257H</w:t>
              </w:r>
            </w:ins>
          </w:p>
          <w:p w:rsidR="00C54AE4" w:rsidRPr="001B0F7A" w:rsidRDefault="00C54AE4" w:rsidP="00C54AE4">
            <w:pPr>
              <w:keepNext/>
              <w:keepLines/>
              <w:spacing w:after="0"/>
              <w:jc w:val="center"/>
              <w:rPr>
                <w:ins w:id="7006" w:author="R4-1815073" w:date="2019-01-29T04:00:00Z"/>
                <w:rFonts w:ascii="Arial" w:hAnsi="Arial"/>
                <w:sz w:val="18"/>
                <w:lang w:val="fi-FI" w:eastAsia="ja-JP"/>
              </w:rPr>
            </w:pPr>
            <w:ins w:id="7007" w:author="R4-1815073" w:date="2019-01-29T04:00: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7008" w:author="R4-1815073" w:date="2019-01-29T04:00:00Z"/>
                <w:rFonts w:ascii="Arial" w:hAnsi="Arial"/>
                <w:sz w:val="18"/>
                <w:lang w:val="fi-FI" w:eastAsia="ja-JP"/>
              </w:rPr>
            </w:pPr>
            <w:ins w:id="7009" w:author="R4-1815073" w:date="2019-01-29T04:00: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7010" w:author="R4-1815073" w:date="2019-01-29T04:00:00Z"/>
                <w:rFonts w:ascii="Arial" w:hAnsi="Arial"/>
                <w:sz w:val="18"/>
                <w:lang w:val="fi-FI" w:eastAsia="ja-JP"/>
              </w:rPr>
            </w:pPr>
            <w:ins w:id="7011" w:author="R4-1815073" w:date="2019-01-29T04:00:00Z">
              <w:r w:rsidRPr="001B0F7A">
                <w:rPr>
                  <w:rFonts w:ascii="Arial" w:hAnsi="Arial"/>
                  <w:sz w:val="18"/>
                  <w:lang w:val="fi-FI" w:eastAsia="ja-JP"/>
                </w:rPr>
                <w:t>CA_n257K</w:t>
              </w:r>
            </w:ins>
          </w:p>
          <w:p w:rsidR="00C54AE4" w:rsidRPr="001B0F7A" w:rsidRDefault="00C54AE4" w:rsidP="00C54AE4">
            <w:pPr>
              <w:pStyle w:val="TAC"/>
              <w:rPr>
                <w:ins w:id="7012" w:author="R4-1815073" w:date="2019-01-29T04:00:00Z"/>
                <w:noProof/>
              </w:rPr>
            </w:pPr>
            <w:ins w:id="7013" w:author="R4-1815073" w:date="2019-01-29T04:00:00Z">
              <w:r w:rsidRPr="001B0F7A">
                <w:rPr>
                  <w:lang w:val="fi-FI" w:eastAsia="ja-JP"/>
                </w:rPr>
                <w:t>CA_n257L</w:t>
              </w:r>
            </w:ins>
          </w:p>
        </w:tc>
      </w:tr>
      <w:tr w:rsidR="00C54AE4" w:rsidRPr="001B0F7A" w:rsidTr="00C54AE4">
        <w:trPr>
          <w:trHeight w:val="185"/>
          <w:jc w:val="center"/>
          <w:ins w:id="7014" w:author="R4-1815073" w:date="2019-01-29T04:00:00Z"/>
        </w:trPr>
        <w:tc>
          <w:tcPr>
            <w:tcW w:w="0" w:type="auto"/>
            <w:shd w:val="clear" w:color="auto" w:fill="auto"/>
            <w:noWrap/>
            <w:vAlign w:val="center"/>
          </w:tcPr>
          <w:p w:rsidR="00C54AE4" w:rsidRPr="001B0F7A" w:rsidRDefault="00C54AE4" w:rsidP="00C54AE4">
            <w:pPr>
              <w:pStyle w:val="TAC"/>
              <w:rPr>
                <w:ins w:id="7015" w:author="R4-1815073" w:date="2019-01-29T04:00:00Z"/>
                <w:noProof/>
              </w:rPr>
            </w:pPr>
            <w:ins w:id="7016" w:author="R4-1815073" w:date="2019-01-29T04:00:00Z">
              <w:r w:rsidRPr="001B0F7A">
                <w:rPr>
                  <w:lang w:val="fi-FI" w:eastAsia="ja-JP"/>
                </w:rPr>
                <w:t>DC_21A-42D_n257M</w:t>
              </w:r>
            </w:ins>
          </w:p>
        </w:tc>
        <w:tc>
          <w:tcPr>
            <w:tcW w:w="0" w:type="auto"/>
            <w:vAlign w:val="center"/>
          </w:tcPr>
          <w:p w:rsidR="00C54AE4" w:rsidRPr="001B0F7A" w:rsidRDefault="00C54AE4" w:rsidP="00C54AE4">
            <w:pPr>
              <w:keepNext/>
              <w:keepLines/>
              <w:spacing w:after="0"/>
              <w:jc w:val="center"/>
              <w:rPr>
                <w:ins w:id="7017" w:author="R4-1815073" w:date="2019-01-29T04:00:00Z"/>
                <w:rFonts w:ascii="Arial" w:hAnsi="Arial"/>
                <w:sz w:val="18"/>
                <w:lang w:val="fi-FI" w:eastAsia="ja-JP"/>
              </w:rPr>
            </w:pPr>
            <w:ins w:id="7018" w:author="R4-1815073" w:date="2019-01-29T04:00:00Z">
              <w:r w:rsidRPr="001B0F7A">
                <w:rPr>
                  <w:rFonts w:ascii="Arial" w:hAnsi="Arial"/>
                  <w:sz w:val="18"/>
                  <w:lang w:val="fi-FI" w:eastAsia="ja-JP"/>
                </w:rPr>
                <w:t>DC_21A_n257A</w:t>
              </w:r>
            </w:ins>
          </w:p>
          <w:p w:rsidR="00C54AE4" w:rsidRPr="001B0F7A" w:rsidRDefault="00C54AE4" w:rsidP="00C54AE4">
            <w:pPr>
              <w:keepNext/>
              <w:keepLines/>
              <w:spacing w:after="0"/>
              <w:jc w:val="center"/>
              <w:rPr>
                <w:ins w:id="7019" w:author="R4-1815073" w:date="2019-01-29T04:00:00Z"/>
                <w:rFonts w:ascii="Arial" w:hAnsi="Arial"/>
                <w:sz w:val="18"/>
                <w:lang w:val="fi-FI" w:eastAsia="ja-JP"/>
              </w:rPr>
            </w:pPr>
            <w:ins w:id="7020" w:author="R4-1815073" w:date="2019-01-29T04:00:00Z">
              <w:r w:rsidRPr="001B0F7A">
                <w:rPr>
                  <w:rFonts w:ascii="Arial" w:hAnsi="Arial"/>
                  <w:sz w:val="18"/>
                  <w:lang w:val="fi-FI" w:eastAsia="ja-JP"/>
                </w:rPr>
                <w:t>DC_21A_n257G</w:t>
              </w:r>
            </w:ins>
          </w:p>
          <w:p w:rsidR="00C54AE4" w:rsidRPr="001B0F7A" w:rsidRDefault="00C54AE4" w:rsidP="00C54AE4">
            <w:pPr>
              <w:keepNext/>
              <w:keepLines/>
              <w:spacing w:after="0"/>
              <w:jc w:val="center"/>
              <w:rPr>
                <w:ins w:id="7021" w:author="R4-1815073" w:date="2019-01-29T04:00:00Z"/>
                <w:rFonts w:ascii="Arial" w:hAnsi="Arial"/>
                <w:sz w:val="18"/>
                <w:lang w:val="fi-FI" w:eastAsia="ja-JP"/>
              </w:rPr>
            </w:pPr>
            <w:ins w:id="7022" w:author="R4-1815073" w:date="2019-01-29T04:00:00Z">
              <w:r w:rsidRPr="001B0F7A">
                <w:rPr>
                  <w:rFonts w:ascii="Arial" w:hAnsi="Arial"/>
                  <w:sz w:val="18"/>
                  <w:lang w:val="fi-FI" w:eastAsia="ja-JP"/>
                </w:rPr>
                <w:t>DC_21A_n257H</w:t>
              </w:r>
            </w:ins>
          </w:p>
          <w:p w:rsidR="00C54AE4" w:rsidRPr="001B0F7A" w:rsidRDefault="00C54AE4" w:rsidP="00C54AE4">
            <w:pPr>
              <w:keepNext/>
              <w:keepLines/>
              <w:spacing w:after="0"/>
              <w:jc w:val="center"/>
              <w:rPr>
                <w:ins w:id="7023" w:author="R4-1815073" w:date="2019-01-29T04:00:00Z"/>
                <w:rFonts w:ascii="Arial" w:hAnsi="Arial"/>
                <w:sz w:val="18"/>
                <w:lang w:val="fi-FI" w:eastAsia="ja-JP"/>
              </w:rPr>
            </w:pPr>
            <w:ins w:id="7024" w:author="R4-1815073" w:date="2019-01-29T04:00: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7025" w:author="R4-1815073" w:date="2019-01-29T04:00:00Z"/>
                <w:rFonts w:ascii="Arial" w:hAnsi="Arial"/>
                <w:sz w:val="18"/>
                <w:lang w:val="fi-FI" w:eastAsia="ja-JP"/>
              </w:rPr>
            </w:pPr>
            <w:ins w:id="7026" w:author="R4-1815073" w:date="2019-01-29T04:00:00Z">
              <w:r w:rsidRPr="001B0F7A">
                <w:rPr>
                  <w:rFonts w:ascii="Arial" w:hAnsi="Arial"/>
                  <w:sz w:val="18"/>
                  <w:lang w:val="fi-FI" w:eastAsia="ja-JP"/>
                </w:rPr>
                <w:t xml:space="preserve">DC_21A_n257J </w:t>
              </w:r>
            </w:ins>
          </w:p>
          <w:p w:rsidR="00C54AE4" w:rsidRPr="001B0F7A" w:rsidRDefault="00C54AE4" w:rsidP="00C54AE4">
            <w:pPr>
              <w:keepNext/>
              <w:keepLines/>
              <w:spacing w:after="0"/>
              <w:jc w:val="center"/>
              <w:rPr>
                <w:ins w:id="7027" w:author="R4-1815073" w:date="2019-01-29T04:00:00Z"/>
                <w:rFonts w:ascii="Arial" w:hAnsi="Arial"/>
                <w:sz w:val="18"/>
                <w:lang w:val="fi-FI" w:eastAsia="ja-JP"/>
              </w:rPr>
            </w:pPr>
            <w:ins w:id="7028" w:author="R4-1815073" w:date="2019-01-29T04:00:00Z">
              <w:r w:rsidRPr="001B0F7A">
                <w:rPr>
                  <w:rFonts w:ascii="Arial" w:hAnsi="Arial"/>
                  <w:sz w:val="18"/>
                  <w:lang w:val="fi-FI" w:eastAsia="ja-JP"/>
                </w:rPr>
                <w:t>DC_21A_n257K</w:t>
              </w:r>
            </w:ins>
          </w:p>
          <w:p w:rsidR="00C54AE4" w:rsidRPr="001B0F7A" w:rsidRDefault="00C54AE4" w:rsidP="00C54AE4">
            <w:pPr>
              <w:keepNext/>
              <w:keepLines/>
              <w:spacing w:after="0"/>
              <w:jc w:val="center"/>
              <w:rPr>
                <w:ins w:id="7029" w:author="R4-1815073" w:date="2019-01-29T04:00:00Z"/>
                <w:rFonts w:ascii="Arial" w:hAnsi="Arial"/>
                <w:sz w:val="18"/>
                <w:lang w:val="fi-FI" w:eastAsia="ja-JP"/>
              </w:rPr>
            </w:pPr>
            <w:ins w:id="7030" w:author="R4-1815073" w:date="2019-01-29T04:00:00Z">
              <w:r w:rsidRPr="001B0F7A">
                <w:rPr>
                  <w:rFonts w:ascii="Arial" w:hAnsi="Arial"/>
                  <w:sz w:val="18"/>
                  <w:lang w:val="fi-FI" w:eastAsia="ja-JP"/>
                </w:rPr>
                <w:t>DC_21A_n257L</w:t>
              </w:r>
            </w:ins>
          </w:p>
          <w:p w:rsidR="00C54AE4" w:rsidRPr="001B0F7A" w:rsidRDefault="00C54AE4" w:rsidP="00C54AE4">
            <w:pPr>
              <w:pStyle w:val="TAC"/>
              <w:rPr>
                <w:ins w:id="7031" w:author="R4-1815073" w:date="2019-01-29T04:00:00Z"/>
                <w:noProof/>
              </w:rPr>
            </w:pPr>
            <w:ins w:id="7032" w:author="R4-1815073" w:date="2019-01-29T04:00:00Z">
              <w:r w:rsidRPr="001B0F7A">
                <w:rPr>
                  <w:lang w:val="fi-FI" w:eastAsia="ja-JP"/>
                </w:rPr>
                <w:t>DC_21A_n257M</w:t>
              </w:r>
            </w:ins>
          </w:p>
        </w:tc>
        <w:tc>
          <w:tcPr>
            <w:tcW w:w="0" w:type="auto"/>
            <w:shd w:val="clear" w:color="auto" w:fill="auto"/>
            <w:noWrap/>
            <w:vAlign w:val="center"/>
          </w:tcPr>
          <w:p w:rsidR="00C54AE4" w:rsidRPr="001B0F7A" w:rsidRDefault="00C54AE4" w:rsidP="00C54AE4">
            <w:pPr>
              <w:pStyle w:val="TAC"/>
              <w:rPr>
                <w:ins w:id="7033" w:author="R4-1815073" w:date="2019-01-29T04:00:00Z"/>
                <w:noProof/>
              </w:rPr>
            </w:pPr>
            <w:ins w:id="7034" w:author="R4-1815073" w:date="2019-01-29T04:00:00Z">
              <w:r w:rsidRPr="001B0F7A">
                <w:rPr>
                  <w:lang w:val="fi-FI" w:eastAsia="ja-JP"/>
                </w:rPr>
                <w:t>CA_21A-42D</w:t>
              </w:r>
            </w:ins>
          </w:p>
        </w:tc>
        <w:tc>
          <w:tcPr>
            <w:tcW w:w="0" w:type="auto"/>
            <w:vAlign w:val="center"/>
          </w:tcPr>
          <w:p w:rsidR="00C54AE4" w:rsidRPr="001B0F7A" w:rsidRDefault="00C54AE4" w:rsidP="00C54AE4">
            <w:pPr>
              <w:keepNext/>
              <w:keepLines/>
              <w:spacing w:after="0"/>
              <w:jc w:val="center"/>
              <w:rPr>
                <w:ins w:id="7035" w:author="R4-1815073" w:date="2019-01-29T04:00:00Z"/>
                <w:rFonts w:ascii="Arial" w:hAnsi="Arial"/>
                <w:sz w:val="18"/>
                <w:lang w:val="fi-FI" w:eastAsia="ja-JP"/>
              </w:rPr>
            </w:pPr>
            <w:ins w:id="7036" w:author="R4-1815073" w:date="2019-01-29T04:00:00Z">
              <w:r w:rsidRPr="001B0F7A">
                <w:rPr>
                  <w:rFonts w:ascii="Arial" w:hAnsi="Arial"/>
                  <w:sz w:val="18"/>
                  <w:lang w:val="fi-FI" w:eastAsia="ja-JP"/>
                </w:rPr>
                <w:t>n257A</w:t>
              </w:r>
            </w:ins>
          </w:p>
          <w:p w:rsidR="00C54AE4" w:rsidRPr="001B0F7A" w:rsidRDefault="00C54AE4" w:rsidP="00C54AE4">
            <w:pPr>
              <w:keepNext/>
              <w:keepLines/>
              <w:spacing w:after="0"/>
              <w:jc w:val="center"/>
              <w:rPr>
                <w:ins w:id="7037" w:author="R4-1815073" w:date="2019-01-29T04:00:00Z"/>
                <w:rFonts w:ascii="Arial" w:hAnsi="Arial"/>
                <w:sz w:val="18"/>
                <w:lang w:val="fi-FI" w:eastAsia="ja-JP"/>
              </w:rPr>
            </w:pPr>
            <w:ins w:id="7038" w:author="R4-1815073" w:date="2019-01-29T04:00:00Z">
              <w:r w:rsidRPr="001B0F7A">
                <w:rPr>
                  <w:rFonts w:ascii="Arial" w:hAnsi="Arial"/>
                  <w:sz w:val="18"/>
                  <w:lang w:val="fi-FI" w:eastAsia="ja-JP"/>
                </w:rPr>
                <w:t>CA_n257G</w:t>
              </w:r>
            </w:ins>
          </w:p>
          <w:p w:rsidR="00C54AE4" w:rsidRPr="001B0F7A" w:rsidRDefault="00C54AE4" w:rsidP="00C54AE4">
            <w:pPr>
              <w:keepNext/>
              <w:keepLines/>
              <w:spacing w:after="0"/>
              <w:jc w:val="center"/>
              <w:rPr>
                <w:ins w:id="7039" w:author="R4-1815073" w:date="2019-01-29T04:00:00Z"/>
                <w:rFonts w:ascii="Arial" w:hAnsi="Arial"/>
                <w:sz w:val="18"/>
                <w:lang w:val="fi-FI" w:eastAsia="ja-JP"/>
              </w:rPr>
            </w:pPr>
            <w:ins w:id="7040" w:author="R4-1815073" w:date="2019-01-29T04:00:00Z">
              <w:r w:rsidRPr="001B0F7A">
                <w:rPr>
                  <w:rFonts w:ascii="Arial" w:hAnsi="Arial"/>
                  <w:sz w:val="18"/>
                  <w:lang w:val="fi-FI" w:eastAsia="ja-JP"/>
                </w:rPr>
                <w:t>CA_n257H</w:t>
              </w:r>
            </w:ins>
          </w:p>
          <w:p w:rsidR="00C54AE4" w:rsidRPr="001B0F7A" w:rsidRDefault="00C54AE4" w:rsidP="00C54AE4">
            <w:pPr>
              <w:keepNext/>
              <w:keepLines/>
              <w:spacing w:after="0"/>
              <w:jc w:val="center"/>
              <w:rPr>
                <w:ins w:id="7041" w:author="R4-1815073" w:date="2019-01-29T04:00:00Z"/>
                <w:rFonts w:ascii="Arial" w:hAnsi="Arial"/>
                <w:sz w:val="18"/>
                <w:lang w:val="fi-FI" w:eastAsia="ja-JP"/>
              </w:rPr>
            </w:pPr>
            <w:ins w:id="7042" w:author="R4-1815073" w:date="2019-01-29T04:00: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7043" w:author="R4-1815073" w:date="2019-01-29T04:00:00Z"/>
                <w:rFonts w:ascii="Arial" w:hAnsi="Arial"/>
                <w:sz w:val="18"/>
                <w:lang w:val="fi-FI" w:eastAsia="ja-JP"/>
              </w:rPr>
            </w:pPr>
            <w:ins w:id="7044" w:author="R4-1815073" w:date="2019-01-29T04:00: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7045" w:author="R4-1815073" w:date="2019-01-29T04:00:00Z"/>
                <w:rFonts w:ascii="Arial" w:hAnsi="Arial"/>
                <w:sz w:val="18"/>
                <w:lang w:val="fi-FI" w:eastAsia="ja-JP"/>
              </w:rPr>
            </w:pPr>
            <w:ins w:id="7046" w:author="R4-1815073" w:date="2019-01-29T04:00:00Z">
              <w:r w:rsidRPr="001B0F7A">
                <w:rPr>
                  <w:rFonts w:ascii="Arial" w:hAnsi="Arial"/>
                  <w:sz w:val="18"/>
                  <w:lang w:val="fi-FI" w:eastAsia="ja-JP"/>
                </w:rPr>
                <w:t>CA_n257K</w:t>
              </w:r>
            </w:ins>
          </w:p>
          <w:p w:rsidR="00C54AE4" w:rsidRPr="001B0F7A" w:rsidRDefault="00C54AE4" w:rsidP="00C54AE4">
            <w:pPr>
              <w:keepNext/>
              <w:keepLines/>
              <w:spacing w:after="0"/>
              <w:jc w:val="center"/>
              <w:rPr>
                <w:ins w:id="7047" w:author="R4-1815073" w:date="2019-01-29T04:00:00Z"/>
                <w:rFonts w:ascii="Arial" w:hAnsi="Arial"/>
                <w:sz w:val="18"/>
                <w:lang w:val="fi-FI" w:eastAsia="ja-JP"/>
              </w:rPr>
            </w:pPr>
            <w:ins w:id="7048" w:author="R4-1815073" w:date="2019-01-29T04:00:00Z">
              <w:r w:rsidRPr="001B0F7A">
                <w:rPr>
                  <w:rFonts w:ascii="Arial" w:hAnsi="Arial"/>
                  <w:sz w:val="18"/>
                  <w:lang w:val="fi-FI" w:eastAsia="ja-JP"/>
                </w:rPr>
                <w:t>CA_n257L</w:t>
              </w:r>
            </w:ins>
          </w:p>
          <w:p w:rsidR="00C54AE4" w:rsidRPr="001B0F7A" w:rsidRDefault="00C54AE4" w:rsidP="00C54AE4">
            <w:pPr>
              <w:pStyle w:val="TAC"/>
              <w:rPr>
                <w:ins w:id="7049" w:author="R4-1815073" w:date="2019-01-29T04:00:00Z"/>
                <w:noProof/>
              </w:rPr>
            </w:pPr>
            <w:ins w:id="7050" w:author="R4-1815073" w:date="2019-01-29T04:00:00Z">
              <w:r w:rsidRPr="001B0F7A">
                <w:rPr>
                  <w:lang w:val="fi-FI" w:eastAsia="ja-JP"/>
                </w:rPr>
                <w:t>CA_n257M</w:t>
              </w:r>
            </w:ins>
          </w:p>
        </w:tc>
      </w:tr>
      <w:tr w:rsidR="00C54AE4" w:rsidRPr="001B0F7A" w:rsidTr="00C54AE4">
        <w:trPr>
          <w:trHeight w:val="185"/>
          <w:jc w:val="center"/>
          <w:ins w:id="7051" w:author="R4-1814264" w:date="2019-01-28T09:40:00Z"/>
        </w:trPr>
        <w:tc>
          <w:tcPr>
            <w:tcW w:w="0" w:type="auto"/>
            <w:shd w:val="clear" w:color="auto" w:fill="auto"/>
            <w:noWrap/>
            <w:vAlign w:val="center"/>
          </w:tcPr>
          <w:p w:rsidR="00C54AE4" w:rsidRPr="001B0F7A" w:rsidRDefault="00C54AE4" w:rsidP="00C54AE4">
            <w:pPr>
              <w:pStyle w:val="TAC"/>
              <w:rPr>
                <w:ins w:id="7052" w:author="R4-1814264" w:date="2019-01-28T09:40:00Z"/>
              </w:rPr>
            </w:pPr>
            <w:ins w:id="7053" w:author="R4-1814264" w:date="2019-01-28T09:40:00Z">
              <w:r w:rsidRPr="001B0F7A">
                <w:rPr>
                  <w:noProof/>
                </w:rPr>
                <w:t>DC_21A-42</w:t>
              </w:r>
              <w:r w:rsidRPr="001B0F7A">
                <w:rPr>
                  <w:noProof/>
                  <w:lang w:eastAsia="ja-JP"/>
                </w:rPr>
                <w:t>E</w:t>
              </w:r>
              <w:r w:rsidRPr="001B0F7A">
                <w:rPr>
                  <w:noProof/>
                </w:rPr>
                <w:t>_n257A</w:t>
              </w:r>
            </w:ins>
          </w:p>
        </w:tc>
        <w:tc>
          <w:tcPr>
            <w:tcW w:w="0" w:type="auto"/>
            <w:vAlign w:val="center"/>
          </w:tcPr>
          <w:p w:rsidR="00C54AE4" w:rsidRPr="001B0F7A" w:rsidRDefault="00C54AE4" w:rsidP="00C54AE4">
            <w:pPr>
              <w:pStyle w:val="TAC"/>
              <w:rPr>
                <w:ins w:id="7054" w:author="R4-1814264" w:date="2019-01-28T09:40:00Z"/>
                <w:noProof/>
                <w:lang w:eastAsia="ja-JP"/>
              </w:rPr>
            </w:pPr>
            <w:ins w:id="7055" w:author="R4-1814264" w:date="2019-01-28T09:40:00Z">
              <w:r w:rsidRPr="001B0F7A">
                <w:rPr>
                  <w:noProof/>
                </w:rPr>
                <w:t>DC_21A_n257A</w:t>
              </w:r>
            </w:ins>
          </w:p>
          <w:p w:rsidR="00C54AE4" w:rsidRPr="001B0F7A" w:rsidRDefault="00C54AE4" w:rsidP="00C54AE4">
            <w:pPr>
              <w:pStyle w:val="TAC"/>
              <w:rPr>
                <w:ins w:id="7056" w:author="R4-1814264" w:date="2019-01-28T09:40:00Z"/>
              </w:rPr>
            </w:pPr>
            <w:ins w:id="7057" w:author="R4-1814264" w:date="2019-01-28T09:40:00Z">
              <w:r w:rsidRPr="001B0F7A">
                <w:rPr>
                  <w:noProof/>
                </w:rPr>
                <w:t>DC_42A_n257A</w:t>
              </w:r>
            </w:ins>
          </w:p>
        </w:tc>
        <w:tc>
          <w:tcPr>
            <w:tcW w:w="0" w:type="auto"/>
            <w:shd w:val="clear" w:color="auto" w:fill="auto"/>
            <w:noWrap/>
            <w:vAlign w:val="center"/>
          </w:tcPr>
          <w:p w:rsidR="00C54AE4" w:rsidRPr="001B0F7A" w:rsidRDefault="00C54AE4" w:rsidP="00C54AE4">
            <w:pPr>
              <w:pStyle w:val="TAC"/>
              <w:rPr>
                <w:ins w:id="7058" w:author="R4-1814264" w:date="2019-01-28T09:40:00Z"/>
              </w:rPr>
            </w:pPr>
            <w:ins w:id="7059" w:author="R4-1814264" w:date="2019-01-28T09:40:00Z">
              <w:r w:rsidRPr="001B0F7A">
                <w:rPr>
                  <w:noProof/>
                </w:rPr>
                <w:t>CA_21A-42</w:t>
              </w:r>
              <w:r w:rsidRPr="001B0F7A">
                <w:rPr>
                  <w:noProof/>
                  <w:lang w:eastAsia="ja-JP"/>
                </w:rPr>
                <w:t>E</w:t>
              </w:r>
            </w:ins>
          </w:p>
        </w:tc>
        <w:tc>
          <w:tcPr>
            <w:tcW w:w="0" w:type="auto"/>
            <w:vAlign w:val="center"/>
          </w:tcPr>
          <w:p w:rsidR="00C54AE4" w:rsidRPr="001B0F7A" w:rsidRDefault="00C54AE4" w:rsidP="00C54AE4">
            <w:pPr>
              <w:pStyle w:val="TAC"/>
              <w:rPr>
                <w:ins w:id="7060" w:author="R4-1814264" w:date="2019-01-28T09:40:00Z"/>
              </w:rPr>
            </w:pPr>
            <w:ins w:id="7061" w:author="R4-1814264" w:date="2019-01-28T09:40:00Z">
              <w:r w:rsidRPr="001B0F7A">
                <w:rPr>
                  <w:noProof/>
                </w:rPr>
                <w:t>n257A</w:t>
              </w:r>
            </w:ins>
          </w:p>
        </w:tc>
      </w:tr>
      <w:tr w:rsidR="00C54AE4" w:rsidRPr="001B0F7A" w:rsidTr="00C54AE4">
        <w:trPr>
          <w:trHeight w:val="185"/>
          <w:jc w:val="center"/>
          <w:ins w:id="7062" w:author="R4-1814264" w:date="2019-01-28T09:40:00Z"/>
        </w:trPr>
        <w:tc>
          <w:tcPr>
            <w:tcW w:w="0" w:type="auto"/>
            <w:shd w:val="clear" w:color="auto" w:fill="auto"/>
            <w:noWrap/>
            <w:vAlign w:val="center"/>
          </w:tcPr>
          <w:p w:rsidR="00C54AE4" w:rsidRPr="001B0F7A" w:rsidRDefault="00C54AE4" w:rsidP="00C54AE4">
            <w:pPr>
              <w:pStyle w:val="TAC"/>
              <w:rPr>
                <w:ins w:id="7063" w:author="R4-1814264" w:date="2019-01-28T09:40:00Z"/>
                <w:noProof/>
              </w:rPr>
            </w:pPr>
            <w:ins w:id="7064" w:author="R4-1814264" w:date="2019-01-28T09:40:00Z">
              <w:r w:rsidRPr="001B0F7A">
                <w:rPr>
                  <w:noProof/>
                </w:rPr>
                <w:t>DC_21A-42</w:t>
              </w:r>
              <w:r w:rsidRPr="001B0F7A">
                <w:rPr>
                  <w:noProof/>
                  <w:lang w:eastAsia="ja-JP"/>
                </w:rPr>
                <w:t>E</w:t>
              </w:r>
              <w:r w:rsidRPr="001B0F7A">
                <w:rPr>
                  <w:noProof/>
                </w:rPr>
                <w:t>_n257D</w:t>
              </w:r>
            </w:ins>
          </w:p>
          <w:p w:rsidR="00C54AE4" w:rsidRPr="001B0F7A" w:rsidRDefault="00C54AE4" w:rsidP="00C54AE4">
            <w:pPr>
              <w:pStyle w:val="TAC"/>
              <w:rPr>
                <w:ins w:id="7065" w:author="R4-1814264" w:date="2019-01-28T09:40:00Z"/>
                <w:noProof/>
              </w:rPr>
            </w:pPr>
            <w:ins w:id="7066" w:author="R4-1814264" w:date="2019-01-28T09:40:00Z">
              <w:r w:rsidRPr="001B0F7A">
                <w:rPr>
                  <w:noProof/>
                </w:rPr>
                <w:t>DC_21A-42</w:t>
              </w:r>
              <w:r w:rsidRPr="001B0F7A">
                <w:rPr>
                  <w:noProof/>
                  <w:lang w:eastAsia="ja-JP"/>
                </w:rPr>
                <w:t>E</w:t>
              </w:r>
              <w:r w:rsidRPr="001B0F7A">
                <w:rPr>
                  <w:noProof/>
                </w:rPr>
                <w:t>_n257E</w:t>
              </w:r>
            </w:ins>
          </w:p>
          <w:p w:rsidR="00C54AE4" w:rsidRPr="001B0F7A" w:rsidRDefault="00C54AE4" w:rsidP="00C54AE4">
            <w:pPr>
              <w:pStyle w:val="TAC"/>
              <w:rPr>
                <w:ins w:id="7067" w:author="R4-1814264" w:date="2019-01-28T09:40:00Z"/>
              </w:rPr>
            </w:pPr>
            <w:ins w:id="7068" w:author="R4-1814264" w:date="2019-01-28T09:40:00Z">
              <w:r w:rsidRPr="001B0F7A">
                <w:rPr>
                  <w:noProof/>
                </w:rPr>
                <w:t>DC_21A-42</w:t>
              </w:r>
              <w:r w:rsidRPr="001B0F7A">
                <w:rPr>
                  <w:noProof/>
                  <w:lang w:eastAsia="ja-JP"/>
                </w:rPr>
                <w:t>E</w:t>
              </w:r>
              <w:r w:rsidRPr="001B0F7A">
                <w:rPr>
                  <w:noProof/>
                </w:rPr>
                <w:t>_n257F</w:t>
              </w:r>
            </w:ins>
          </w:p>
        </w:tc>
        <w:tc>
          <w:tcPr>
            <w:tcW w:w="0" w:type="auto"/>
            <w:vAlign w:val="center"/>
          </w:tcPr>
          <w:p w:rsidR="00C54AE4" w:rsidRPr="001B0F7A" w:rsidRDefault="00C54AE4" w:rsidP="00C54AE4">
            <w:pPr>
              <w:pStyle w:val="TAC"/>
              <w:rPr>
                <w:ins w:id="7069" w:author="R4-1814264" w:date="2019-01-28T09:40:00Z"/>
                <w:noProof/>
                <w:lang w:eastAsia="ja-JP"/>
              </w:rPr>
            </w:pPr>
            <w:ins w:id="7070" w:author="R4-1814264" w:date="2019-01-28T09:40:00Z">
              <w:r w:rsidRPr="001B0F7A">
                <w:rPr>
                  <w:noProof/>
                </w:rPr>
                <w:t>DC_21A_n257A</w:t>
              </w:r>
            </w:ins>
          </w:p>
          <w:p w:rsidR="00C54AE4" w:rsidRPr="001B0F7A" w:rsidRDefault="00C54AE4" w:rsidP="00C54AE4">
            <w:pPr>
              <w:pStyle w:val="TAC"/>
              <w:rPr>
                <w:ins w:id="7071" w:author="R4-1814264" w:date="2019-01-28T09:40:00Z"/>
                <w:noProof/>
                <w:lang w:eastAsia="ja-JP"/>
              </w:rPr>
            </w:pPr>
            <w:ins w:id="7072" w:author="R4-1814264" w:date="2019-01-28T09:40:00Z">
              <w:r w:rsidRPr="001B0F7A">
                <w:rPr>
                  <w:noProof/>
                </w:rPr>
                <w:t>DC_21A_n257</w:t>
              </w:r>
              <w:r w:rsidRPr="001B0F7A">
                <w:rPr>
                  <w:noProof/>
                  <w:lang w:eastAsia="ja-JP"/>
                </w:rPr>
                <w:t>D</w:t>
              </w:r>
            </w:ins>
          </w:p>
          <w:p w:rsidR="00C54AE4" w:rsidRPr="001B0F7A" w:rsidRDefault="00C54AE4" w:rsidP="00C54AE4">
            <w:pPr>
              <w:pStyle w:val="TAC"/>
              <w:rPr>
                <w:ins w:id="7073" w:author="R4-1814264" w:date="2019-01-28T09:40:00Z"/>
                <w:noProof/>
                <w:lang w:eastAsia="ja-JP"/>
              </w:rPr>
            </w:pPr>
            <w:ins w:id="7074" w:author="R4-1814264" w:date="2019-01-28T09:40:00Z">
              <w:r w:rsidRPr="001B0F7A">
                <w:rPr>
                  <w:noProof/>
                </w:rPr>
                <w:t>DC_42A_n257A</w:t>
              </w:r>
            </w:ins>
          </w:p>
          <w:p w:rsidR="00C54AE4" w:rsidRPr="001B0F7A" w:rsidRDefault="00C54AE4" w:rsidP="00C54AE4">
            <w:pPr>
              <w:pStyle w:val="TAC"/>
              <w:rPr>
                <w:ins w:id="7075" w:author="R4-1814264" w:date="2019-01-28T09:40:00Z"/>
              </w:rPr>
            </w:pPr>
            <w:ins w:id="7076" w:author="R4-1814264" w:date="2019-01-28T09:40:00Z">
              <w:r w:rsidRPr="001B0F7A">
                <w:rPr>
                  <w:noProof/>
                </w:rPr>
                <w:t>DC_</w:t>
              </w:r>
              <w:r w:rsidRPr="001B0F7A">
                <w:rPr>
                  <w:noProof/>
                  <w:lang w:eastAsia="ja-JP"/>
                </w:rPr>
                <w:t>42</w:t>
              </w:r>
              <w:r w:rsidRPr="001B0F7A">
                <w:rPr>
                  <w:noProof/>
                </w:rPr>
                <w:t>A_n257</w:t>
              </w:r>
              <w:r w:rsidRPr="001B0F7A">
                <w:rPr>
                  <w:noProof/>
                  <w:lang w:eastAsia="ja-JP"/>
                </w:rPr>
                <w:t>D</w:t>
              </w:r>
            </w:ins>
          </w:p>
        </w:tc>
        <w:tc>
          <w:tcPr>
            <w:tcW w:w="0" w:type="auto"/>
            <w:shd w:val="clear" w:color="auto" w:fill="auto"/>
            <w:noWrap/>
            <w:vAlign w:val="center"/>
          </w:tcPr>
          <w:p w:rsidR="00C54AE4" w:rsidRPr="001B0F7A" w:rsidRDefault="00C54AE4" w:rsidP="00C54AE4">
            <w:pPr>
              <w:pStyle w:val="TAC"/>
              <w:rPr>
                <w:ins w:id="7077" w:author="R4-1814264" w:date="2019-01-28T09:40:00Z"/>
              </w:rPr>
            </w:pPr>
            <w:ins w:id="7078" w:author="R4-1814264" w:date="2019-01-28T09:40:00Z">
              <w:r w:rsidRPr="001B0F7A">
                <w:rPr>
                  <w:noProof/>
                </w:rPr>
                <w:t>CA_21A-42</w:t>
              </w:r>
              <w:r w:rsidRPr="001B0F7A">
                <w:rPr>
                  <w:noProof/>
                  <w:lang w:eastAsia="ja-JP"/>
                </w:rPr>
                <w:t>E</w:t>
              </w:r>
            </w:ins>
          </w:p>
        </w:tc>
        <w:tc>
          <w:tcPr>
            <w:tcW w:w="0" w:type="auto"/>
            <w:vAlign w:val="center"/>
          </w:tcPr>
          <w:p w:rsidR="00C54AE4" w:rsidRPr="001B0F7A" w:rsidRDefault="00C54AE4" w:rsidP="00C54AE4">
            <w:pPr>
              <w:pStyle w:val="TAC"/>
              <w:rPr>
                <w:ins w:id="7079" w:author="R4-1814264" w:date="2019-01-28T09:40:00Z"/>
                <w:noProof/>
              </w:rPr>
            </w:pPr>
            <w:ins w:id="7080" w:author="R4-1814264" w:date="2019-01-28T09:40:00Z">
              <w:r w:rsidRPr="001B0F7A">
                <w:rPr>
                  <w:noProof/>
                </w:rPr>
                <w:t>n257A</w:t>
              </w:r>
            </w:ins>
          </w:p>
          <w:p w:rsidR="00C54AE4" w:rsidRPr="001B0F7A" w:rsidRDefault="00C54AE4" w:rsidP="00C54AE4">
            <w:pPr>
              <w:pStyle w:val="TAC"/>
              <w:rPr>
                <w:ins w:id="7081" w:author="R4-1814264" w:date="2019-01-28T09:40:00Z"/>
                <w:noProof/>
              </w:rPr>
            </w:pPr>
            <w:ins w:id="7082" w:author="R4-1814264" w:date="2019-01-28T09:40:00Z">
              <w:r w:rsidRPr="001B0F7A">
                <w:rPr>
                  <w:noProof/>
                </w:rPr>
                <w:t>CA_n257D</w:t>
              </w:r>
            </w:ins>
          </w:p>
          <w:p w:rsidR="00C54AE4" w:rsidRPr="001B0F7A" w:rsidRDefault="00C54AE4" w:rsidP="00C54AE4">
            <w:pPr>
              <w:pStyle w:val="TAC"/>
              <w:rPr>
                <w:ins w:id="7083" w:author="R4-1814264" w:date="2019-01-28T09:40:00Z"/>
                <w:noProof/>
              </w:rPr>
            </w:pPr>
            <w:ins w:id="7084" w:author="R4-1814264" w:date="2019-01-28T09:40:00Z">
              <w:r w:rsidRPr="001B0F7A">
                <w:rPr>
                  <w:noProof/>
                </w:rPr>
                <w:t>CA_n257E</w:t>
              </w:r>
            </w:ins>
          </w:p>
          <w:p w:rsidR="00C54AE4" w:rsidRPr="001B0F7A" w:rsidRDefault="00C54AE4" w:rsidP="00C54AE4">
            <w:pPr>
              <w:pStyle w:val="TAC"/>
              <w:rPr>
                <w:ins w:id="7085" w:author="R4-1814264" w:date="2019-01-28T09:40:00Z"/>
              </w:rPr>
            </w:pPr>
            <w:ins w:id="7086" w:author="R4-1814264" w:date="2019-01-28T09:40:00Z">
              <w:r w:rsidRPr="001B0F7A">
                <w:rPr>
                  <w:noProof/>
                </w:rPr>
                <w:t>CA_n257F</w:t>
              </w:r>
            </w:ins>
          </w:p>
        </w:tc>
      </w:tr>
      <w:tr w:rsidR="00C54AE4" w:rsidRPr="001B0F7A" w:rsidTr="00C54AE4">
        <w:trPr>
          <w:trHeight w:val="185"/>
          <w:jc w:val="center"/>
          <w:ins w:id="7087" w:author="R4-1815073" w:date="2019-01-29T04:00:00Z"/>
        </w:trPr>
        <w:tc>
          <w:tcPr>
            <w:tcW w:w="0" w:type="auto"/>
            <w:shd w:val="clear" w:color="auto" w:fill="auto"/>
            <w:noWrap/>
            <w:vAlign w:val="center"/>
          </w:tcPr>
          <w:p w:rsidR="00C54AE4" w:rsidRPr="001B0F7A" w:rsidRDefault="00C54AE4" w:rsidP="00C54AE4">
            <w:pPr>
              <w:pStyle w:val="TAC"/>
              <w:rPr>
                <w:ins w:id="7088" w:author="R4-1815073" w:date="2019-01-29T04:00:00Z"/>
                <w:noProof/>
              </w:rPr>
            </w:pPr>
            <w:ins w:id="7089" w:author="R4-1815073" w:date="2019-01-29T04:00:00Z">
              <w:r w:rsidRPr="001B0F7A">
                <w:rPr>
                  <w:lang w:val="fi-FI" w:eastAsia="ja-JP"/>
                </w:rPr>
                <w:t>DC_21A-42E_n257G</w:t>
              </w:r>
            </w:ins>
          </w:p>
        </w:tc>
        <w:tc>
          <w:tcPr>
            <w:tcW w:w="0" w:type="auto"/>
            <w:vAlign w:val="center"/>
          </w:tcPr>
          <w:p w:rsidR="00C54AE4" w:rsidRPr="001B0F7A" w:rsidRDefault="00C54AE4" w:rsidP="00C54AE4">
            <w:pPr>
              <w:keepNext/>
              <w:keepLines/>
              <w:spacing w:after="0"/>
              <w:jc w:val="center"/>
              <w:rPr>
                <w:ins w:id="7090" w:author="R4-1815073" w:date="2019-01-29T04:00:00Z"/>
                <w:rFonts w:ascii="Arial" w:hAnsi="Arial"/>
                <w:sz w:val="18"/>
                <w:lang w:val="fi-FI" w:eastAsia="ja-JP"/>
              </w:rPr>
            </w:pPr>
            <w:ins w:id="7091" w:author="R4-1815073" w:date="2019-01-29T04:00:00Z">
              <w:r w:rsidRPr="001B0F7A">
                <w:rPr>
                  <w:rFonts w:ascii="Arial" w:hAnsi="Arial"/>
                  <w:sz w:val="18"/>
                  <w:lang w:val="fi-FI" w:eastAsia="ja-JP"/>
                </w:rPr>
                <w:t>DC_21A_n257A</w:t>
              </w:r>
            </w:ins>
          </w:p>
          <w:p w:rsidR="00C54AE4" w:rsidRPr="001B0F7A" w:rsidRDefault="00C54AE4" w:rsidP="00C54AE4">
            <w:pPr>
              <w:pStyle w:val="TAC"/>
              <w:rPr>
                <w:ins w:id="7092" w:author="R4-1815073" w:date="2019-01-29T04:00:00Z"/>
                <w:noProof/>
              </w:rPr>
            </w:pPr>
            <w:ins w:id="7093" w:author="R4-1815073" w:date="2019-01-29T04:00:00Z">
              <w:r w:rsidRPr="001B0F7A">
                <w:rPr>
                  <w:lang w:val="fi-FI" w:eastAsia="ja-JP"/>
                </w:rPr>
                <w:t>DC_21A_n257G</w:t>
              </w:r>
            </w:ins>
          </w:p>
        </w:tc>
        <w:tc>
          <w:tcPr>
            <w:tcW w:w="0" w:type="auto"/>
            <w:shd w:val="clear" w:color="auto" w:fill="auto"/>
            <w:noWrap/>
            <w:vAlign w:val="center"/>
          </w:tcPr>
          <w:p w:rsidR="00C54AE4" w:rsidRPr="001B0F7A" w:rsidRDefault="00C54AE4" w:rsidP="00C54AE4">
            <w:pPr>
              <w:pStyle w:val="TAC"/>
              <w:rPr>
                <w:ins w:id="7094" w:author="R4-1815073" w:date="2019-01-29T04:00:00Z"/>
                <w:noProof/>
              </w:rPr>
            </w:pPr>
            <w:ins w:id="7095" w:author="R4-1815073" w:date="2019-01-29T04:00:00Z">
              <w:r w:rsidRPr="001B0F7A">
                <w:rPr>
                  <w:lang w:val="fi-FI" w:eastAsia="ja-JP"/>
                </w:rPr>
                <w:t>CA_21A-42E</w:t>
              </w:r>
            </w:ins>
          </w:p>
        </w:tc>
        <w:tc>
          <w:tcPr>
            <w:tcW w:w="0" w:type="auto"/>
            <w:vAlign w:val="center"/>
          </w:tcPr>
          <w:p w:rsidR="00C54AE4" w:rsidRPr="001B0F7A" w:rsidRDefault="00C54AE4" w:rsidP="00C54AE4">
            <w:pPr>
              <w:keepNext/>
              <w:keepLines/>
              <w:spacing w:after="0"/>
              <w:jc w:val="center"/>
              <w:rPr>
                <w:ins w:id="7096" w:author="R4-1815073" w:date="2019-01-29T04:00:00Z"/>
                <w:rFonts w:ascii="Arial" w:hAnsi="Arial"/>
                <w:sz w:val="18"/>
                <w:lang w:val="fi-FI" w:eastAsia="ja-JP"/>
              </w:rPr>
            </w:pPr>
            <w:ins w:id="7097" w:author="R4-1815073" w:date="2019-01-29T04:00:00Z">
              <w:r w:rsidRPr="001B0F7A">
                <w:rPr>
                  <w:rFonts w:ascii="Arial" w:hAnsi="Arial"/>
                  <w:sz w:val="18"/>
                  <w:lang w:val="fi-FI" w:eastAsia="ja-JP"/>
                </w:rPr>
                <w:t>n257A</w:t>
              </w:r>
            </w:ins>
          </w:p>
          <w:p w:rsidR="00C54AE4" w:rsidRPr="001B0F7A" w:rsidRDefault="00C54AE4" w:rsidP="00C54AE4">
            <w:pPr>
              <w:pStyle w:val="TAC"/>
              <w:rPr>
                <w:ins w:id="7098" w:author="R4-1815073" w:date="2019-01-29T04:00:00Z"/>
                <w:noProof/>
              </w:rPr>
            </w:pPr>
            <w:ins w:id="7099" w:author="R4-1815073" w:date="2019-01-29T04:00:00Z">
              <w:r w:rsidRPr="001B0F7A">
                <w:rPr>
                  <w:lang w:val="fi-FI" w:eastAsia="ja-JP"/>
                </w:rPr>
                <w:t>CA_n257G</w:t>
              </w:r>
            </w:ins>
          </w:p>
        </w:tc>
      </w:tr>
      <w:tr w:rsidR="00C54AE4" w:rsidRPr="001B0F7A" w:rsidTr="00C54AE4">
        <w:trPr>
          <w:trHeight w:val="185"/>
          <w:jc w:val="center"/>
          <w:ins w:id="7100" w:author="R4-1815073" w:date="2019-01-29T04:00:00Z"/>
        </w:trPr>
        <w:tc>
          <w:tcPr>
            <w:tcW w:w="0" w:type="auto"/>
            <w:shd w:val="clear" w:color="auto" w:fill="auto"/>
            <w:noWrap/>
            <w:vAlign w:val="center"/>
          </w:tcPr>
          <w:p w:rsidR="00C54AE4" w:rsidRPr="001B0F7A" w:rsidRDefault="00C54AE4" w:rsidP="00C54AE4">
            <w:pPr>
              <w:pStyle w:val="TAC"/>
              <w:rPr>
                <w:ins w:id="7101" w:author="R4-1815073" w:date="2019-01-29T04:00:00Z"/>
                <w:noProof/>
              </w:rPr>
            </w:pPr>
            <w:ins w:id="7102" w:author="R4-1815073" w:date="2019-01-29T04:00:00Z">
              <w:r w:rsidRPr="001B0F7A">
                <w:rPr>
                  <w:lang w:val="fi-FI" w:eastAsia="ja-JP"/>
                </w:rPr>
                <w:t>DC_21A-42E_n257H</w:t>
              </w:r>
            </w:ins>
          </w:p>
        </w:tc>
        <w:tc>
          <w:tcPr>
            <w:tcW w:w="0" w:type="auto"/>
            <w:vAlign w:val="center"/>
          </w:tcPr>
          <w:p w:rsidR="00C54AE4" w:rsidRPr="001B0F7A" w:rsidRDefault="00C54AE4" w:rsidP="00C54AE4">
            <w:pPr>
              <w:keepNext/>
              <w:keepLines/>
              <w:spacing w:after="0"/>
              <w:jc w:val="center"/>
              <w:rPr>
                <w:ins w:id="7103" w:author="R4-1815073" w:date="2019-01-29T04:00:00Z"/>
                <w:rFonts w:ascii="Arial" w:hAnsi="Arial"/>
                <w:sz w:val="18"/>
                <w:lang w:val="fi-FI" w:eastAsia="ja-JP"/>
              </w:rPr>
            </w:pPr>
            <w:ins w:id="7104" w:author="R4-1815073" w:date="2019-01-29T04:00:00Z">
              <w:r w:rsidRPr="001B0F7A">
                <w:rPr>
                  <w:rFonts w:ascii="Arial" w:hAnsi="Arial"/>
                  <w:sz w:val="18"/>
                  <w:lang w:val="fi-FI" w:eastAsia="ja-JP"/>
                </w:rPr>
                <w:t>DC_21A_n257A</w:t>
              </w:r>
            </w:ins>
          </w:p>
          <w:p w:rsidR="00C54AE4" w:rsidRPr="001B0F7A" w:rsidRDefault="00C54AE4" w:rsidP="00C54AE4">
            <w:pPr>
              <w:keepNext/>
              <w:keepLines/>
              <w:spacing w:after="0"/>
              <w:jc w:val="center"/>
              <w:rPr>
                <w:ins w:id="7105" w:author="R4-1815073" w:date="2019-01-29T04:00:00Z"/>
                <w:rFonts w:ascii="Arial" w:hAnsi="Arial"/>
                <w:sz w:val="18"/>
                <w:lang w:val="fi-FI" w:eastAsia="ja-JP"/>
              </w:rPr>
            </w:pPr>
            <w:ins w:id="7106" w:author="R4-1815073" w:date="2019-01-29T04:00:00Z">
              <w:r w:rsidRPr="001B0F7A">
                <w:rPr>
                  <w:rFonts w:ascii="Arial" w:hAnsi="Arial"/>
                  <w:sz w:val="18"/>
                  <w:lang w:val="fi-FI" w:eastAsia="ja-JP"/>
                </w:rPr>
                <w:t>DC_21A_n257G</w:t>
              </w:r>
            </w:ins>
          </w:p>
          <w:p w:rsidR="00C54AE4" w:rsidRPr="001B0F7A" w:rsidRDefault="00C54AE4" w:rsidP="00C54AE4">
            <w:pPr>
              <w:pStyle w:val="TAC"/>
              <w:rPr>
                <w:ins w:id="7107" w:author="R4-1815073" w:date="2019-01-29T04:00:00Z"/>
                <w:noProof/>
              </w:rPr>
            </w:pPr>
            <w:ins w:id="7108" w:author="R4-1815073" w:date="2019-01-29T04:00:00Z">
              <w:r w:rsidRPr="001B0F7A">
                <w:rPr>
                  <w:lang w:val="fi-FI" w:eastAsia="ja-JP"/>
                </w:rPr>
                <w:t>DC_21A_n257H</w:t>
              </w:r>
            </w:ins>
          </w:p>
        </w:tc>
        <w:tc>
          <w:tcPr>
            <w:tcW w:w="0" w:type="auto"/>
            <w:shd w:val="clear" w:color="auto" w:fill="auto"/>
            <w:noWrap/>
            <w:vAlign w:val="center"/>
          </w:tcPr>
          <w:p w:rsidR="00C54AE4" w:rsidRPr="001B0F7A" w:rsidRDefault="00C54AE4" w:rsidP="00C54AE4">
            <w:pPr>
              <w:pStyle w:val="TAC"/>
              <w:rPr>
                <w:ins w:id="7109" w:author="R4-1815073" w:date="2019-01-29T04:00:00Z"/>
                <w:noProof/>
              </w:rPr>
            </w:pPr>
            <w:ins w:id="7110" w:author="R4-1815073" w:date="2019-01-29T04:00:00Z">
              <w:r w:rsidRPr="001B0F7A">
                <w:rPr>
                  <w:lang w:val="fi-FI" w:eastAsia="ja-JP"/>
                </w:rPr>
                <w:t>CA_21A-42E</w:t>
              </w:r>
            </w:ins>
          </w:p>
        </w:tc>
        <w:tc>
          <w:tcPr>
            <w:tcW w:w="0" w:type="auto"/>
            <w:vAlign w:val="center"/>
          </w:tcPr>
          <w:p w:rsidR="00C54AE4" w:rsidRPr="001B0F7A" w:rsidRDefault="00C54AE4" w:rsidP="00C54AE4">
            <w:pPr>
              <w:keepNext/>
              <w:keepLines/>
              <w:spacing w:after="0"/>
              <w:jc w:val="center"/>
              <w:rPr>
                <w:ins w:id="7111" w:author="R4-1815073" w:date="2019-01-29T04:00:00Z"/>
                <w:rFonts w:ascii="Arial" w:hAnsi="Arial"/>
                <w:sz w:val="18"/>
                <w:lang w:val="fi-FI" w:eastAsia="ja-JP"/>
              </w:rPr>
            </w:pPr>
            <w:ins w:id="7112" w:author="R4-1815073" w:date="2019-01-29T04:00:00Z">
              <w:r w:rsidRPr="001B0F7A">
                <w:rPr>
                  <w:rFonts w:ascii="Arial" w:hAnsi="Arial"/>
                  <w:sz w:val="18"/>
                  <w:lang w:val="fi-FI" w:eastAsia="ja-JP"/>
                </w:rPr>
                <w:t>n257A</w:t>
              </w:r>
            </w:ins>
          </w:p>
          <w:p w:rsidR="00C54AE4" w:rsidRPr="001B0F7A" w:rsidRDefault="00C54AE4" w:rsidP="00C54AE4">
            <w:pPr>
              <w:keepNext/>
              <w:keepLines/>
              <w:spacing w:after="0"/>
              <w:jc w:val="center"/>
              <w:rPr>
                <w:ins w:id="7113" w:author="R4-1815073" w:date="2019-01-29T04:00:00Z"/>
                <w:rFonts w:ascii="Arial" w:hAnsi="Arial"/>
                <w:sz w:val="18"/>
                <w:lang w:val="fi-FI" w:eastAsia="ja-JP"/>
              </w:rPr>
            </w:pPr>
            <w:ins w:id="7114" w:author="R4-1815073" w:date="2019-01-29T04:00:00Z">
              <w:r w:rsidRPr="001B0F7A">
                <w:rPr>
                  <w:rFonts w:ascii="Arial" w:hAnsi="Arial"/>
                  <w:sz w:val="18"/>
                  <w:lang w:val="fi-FI" w:eastAsia="ja-JP"/>
                </w:rPr>
                <w:t>CA_n257G</w:t>
              </w:r>
            </w:ins>
          </w:p>
          <w:p w:rsidR="00C54AE4" w:rsidRPr="001B0F7A" w:rsidRDefault="00C54AE4" w:rsidP="00C54AE4">
            <w:pPr>
              <w:pStyle w:val="TAC"/>
              <w:rPr>
                <w:ins w:id="7115" w:author="R4-1815073" w:date="2019-01-29T04:00:00Z"/>
                <w:noProof/>
              </w:rPr>
            </w:pPr>
            <w:ins w:id="7116" w:author="R4-1815073" w:date="2019-01-29T04:00:00Z">
              <w:r w:rsidRPr="001B0F7A">
                <w:rPr>
                  <w:lang w:val="fi-FI" w:eastAsia="ja-JP"/>
                </w:rPr>
                <w:t>CA_n257H</w:t>
              </w:r>
            </w:ins>
          </w:p>
        </w:tc>
      </w:tr>
      <w:tr w:rsidR="00C54AE4" w:rsidRPr="001B0F7A" w:rsidTr="00C54AE4">
        <w:trPr>
          <w:trHeight w:val="185"/>
          <w:jc w:val="center"/>
          <w:ins w:id="7117" w:author="R4-1815073" w:date="2019-01-29T04:00:00Z"/>
        </w:trPr>
        <w:tc>
          <w:tcPr>
            <w:tcW w:w="0" w:type="auto"/>
            <w:shd w:val="clear" w:color="auto" w:fill="auto"/>
            <w:noWrap/>
            <w:vAlign w:val="center"/>
          </w:tcPr>
          <w:p w:rsidR="00C54AE4" w:rsidRPr="001B0F7A" w:rsidRDefault="00C54AE4" w:rsidP="00C54AE4">
            <w:pPr>
              <w:pStyle w:val="TAC"/>
              <w:rPr>
                <w:ins w:id="7118" w:author="R4-1815073" w:date="2019-01-29T04:00:00Z"/>
                <w:noProof/>
              </w:rPr>
            </w:pPr>
            <w:ins w:id="7119" w:author="R4-1815073" w:date="2019-01-29T04:00:00Z">
              <w:r w:rsidRPr="001B0F7A">
                <w:rPr>
                  <w:lang w:val="fi-FI" w:eastAsia="ja-JP"/>
                </w:rPr>
                <w:t>DC_21A-42E_n257I</w:t>
              </w:r>
            </w:ins>
          </w:p>
        </w:tc>
        <w:tc>
          <w:tcPr>
            <w:tcW w:w="0" w:type="auto"/>
            <w:vAlign w:val="center"/>
          </w:tcPr>
          <w:p w:rsidR="00C54AE4" w:rsidRPr="001B0F7A" w:rsidRDefault="00C54AE4" w:rsidP="00C54AE4">
            <w:pPr>
              <w:keepNext/>
              <w:keepLines/>
              <w:spacing w:after="0"/>
              <w:jc w:val="center"/>
              <w:rPr>
                <w:ins w:id="7120" w:author="R4-1815073" w:date="2019-01-29T04:00:00Z"/>
                <w:rFonts w:ascii="Arial" w:hAnsi="Arial"/>
                <w:sz w:val="18"/>
                <w:lang w:val="fi-FI" w:eastAsia="ja-JP"/>
              </w:rPr>
            </w:pPr>
            <w:ins w:id="7121" w:author="R4-1815073" w:date="2019-01-29T04:00:00Z">
              <w:r w:rsidRPr="001B0F7A">
                <w:rPr>
                  <w:rFonts w:ascii="Arial" w:hAnsi="Arial"/>
                  <w:sz w:val="18"/>
                  <w:lang w:val="fi-FI" w:eastAsia="ja-JP"/>
                </w:rPr>
                <w:t>DC_21A_n257A</w:t>
              </w:r>
            </w:ins>
          </w:p>
          <w:p w:rsidR="00C54AE4" w:rsidRPr="001B0F7A" w:rsidRDefault="00C54AE4" w:rsidP="00C54AE4">
            <w:pPr>
              <w:keepNext/>
              <w:keepLines/>
              <w:spacing w:after="0"/>
              <w:jc w:val="center"/>
              <w:rPr>
                <w:ins w:id="7122" w:author="R4-1815073" w:date="2019-01-29T04:00:00Z"/>
                <w:rFonts w:ascii="Arial" w:hAnsi="Arial"/>
                <w:sz w:val="18"/>
                <w:lang w:val="fi-FI" w:eastAsia="ja-JP"/>
              </w:rPr>
            </w:pPr>
            <w:ins w:id="7123" w:author="R4-1815073" w:date="2019-01-29T04:00:00Z">
              <w:r w:rsidRPr="001B0F7A">
                <w:rPr>
                  <w:rFonts w:ascii="Arial" w:hAnsi="Arial"/>
                  <w:sz w:val="18"/>
                  <w:lang w:val="fi-FI" w:eastAsia="ja-JP"/>
                </w:rPr>
                <w:t>DC_21A_n257G</w:t>
              </w:r>
            </w:ins>
          </w:p>
          <w:p w:rsidR="00C54AE4" w:rsidRPr="001B0F7A" w:rsidRDefault="00C54AE4" w:rsidP="00C54AE4">
            <w:pPr>
              <w:keepNext/>
              <w:keepLines/>
              <w:spacing w:after="0"/>
              <w:jc w:val="center"/>
              <w:rPr>
                <w:ins w:id="7124" w:author="R4-1815073" w:date="2019-01-29T04:00:00Z"/>
                <w:rFonts w:ascii="Arial" w:hAnsi="Arial"/>
                <w:sz w:val="18"/>
                <w:lang w:val="fi-FI" w:eastAsia="ja-JP"/>
              </w:rPr>
            </w:pPr>
            <w:ins w:id="7125" w:author="R4-1815073" w:date="2019-01-29T04:00:00Z">
              <w:r w:rsidRPr="001B0F7A">
                <w:rPr>
                  <w:rFonts w:ascii="Arial" w:hAnsi="Arial"/>
                  <w:sz w:val="18"/>
                  <w:lang w:val="fi-FI" w:eastAsia="ja-JP"/>
                </w:rPr>
                <w:t>DC_21A_n257H</w:t>
              </w:r>
            </w:ins>
          </w:p>
          <w:p w:rsidR="00C54AE4" w:rsidRPr="001B0F7A" w:rsidRDefault="00C54AE4" w:rsidP="00C54AE4">
            <w:pPr>
              <w:pStyle w:val="TAC"/>
              <w:rPr>
                <w:ins w:id="7126" w:author="R4-1815073" w:date="2019-01-29T04:00:00Z"/>
                <w:noProof/>
              </w:rPr>
            </w:pPr>
            <w:ins w:id="7127" w:author="R4-1815073" w:date="2019-01-29T04:00:00Z">
              <w:r w:rsidRPr="001B0F7A">
                <w:rPr>
                  <w:lang w:val="fi-FI" w:eastAsia="ja-JP"/>
                </w:rPr>
                <w:t>DC_21A_n257I</w:t>
              </w:r>
            </w:ins>
          </w:p>
        </w:tc>
        <w:tc>
          <w:tcPr>
            <w:tcW w:w="0" w:type="auto"/>
            <w:shd w:val="clear" w:color="auto" w:fill="auto"/>
            <w:noWrap/>
            <w:vAlign w:val="center"/>
          </w:tcPr>
          <w:p w:rsidR="00C54AE4" w:rsidRPr="001B0F7A" w:rsidRDefault="00C54AE4" w:rsidP="00C54AE4">
            <w:pPr>
              <w:pStyle w:val="TAC"/>
              <w:rPr>
                <w:ins w:id="7128" w:author="R4-1815073" w:date="2019-01-29T04:00:00Z"/>
                <w:noProof/>
              </w:rPr>
            </w:pPr>
            <w:ins w:id="7129" w:author="R4-1815073" w:date="2019-01-29T04:00:00Z">
              <w:r w:rsidRPr="001B0F7A">
                <w:rPr>
                  <w:lang w:val="fi-FI" w:eastAsia="ja-JP"/>
                </w:rPr>
                <w:t>CA_21A-42E</w:t>
              </w:r>
            </w:ins>
          </w:p>
        </w:tc>
        <w:tc>
          <w:tcPr>
            <w:tcW w:w="0" w:type="auto"/>
            <w:vAlign w:val="center"/>
          </w:tcPr>
          <w:p w:rsidR="00C54AE4" w:rsidRPr="001B0F7A" w:rsidRDefault="00C54AE4" w:rsidP="00C54AE4">
            <w:pPr>
              <w:keepNext/>
              <w:keepLines/>
              <w:spacing w:after="0"/>
              <w:jc w:val="center"/>
              <w:rPr>
                <w:ins w:id="7130" w:author="R4-1815073" w:date="2019-01-29T04:00:00Z"/>
                <w:rFonts w:ascii="Arial" w:hAnsi="Arial"/>
                <w:sz w:val="18"/>
                <w:lang w:val="fi-FI" w:eastAsia="ja-JP"/>
              </w:rPr>
            </w:pPr>
            <w:ins w:id="7131" w:author="R4-1815073" w:date="2019-01-29T04:00:00Z">
              <w:r w:rsidRPr="001B0F7A">
                <w:rPr>
                  <w:rFonts w:ascii="Arial" w:hAnsi="Arial"/>
                  <w:sz w:val="18"/>
                  <w:lang w:val="fi-FI" w:eastAsia="ja-JP"/>
                </w:rPr>
                <w:t>n257A</w:t>
              </w:r>
            </w:ins>
          </w:p>
          <w:p w:rsidR="00C54AE4" w:rsidRPr="001B0F7A" w:rsidRDefault="00C54AE4" w:rsidP="00C54AE4">
            <w:pPr>
              <w:keepNext/>
              <w:keepLines/>
              <w:spacing w:after="0"/>
              <w:jc w:val="center"/>
              <w:rPr>
                <w:ins w:id="7132" w:author="R4-1815073" w:date="2019-01-29T04:00:00Z"/>
                <w:rFonts w:ascii="Arial" w:hAnsi="Arial"/>
                <w:sz w:val="18"/>
                <w:lang w:val="fi-FI" w:eastAsia="ja-JP"/>
              </w:rPr>
            </w:pPr>
            <w:ins w:id="7133" w:author="R4-1815073" w:date="2019-01-29T04:00:00Z">
              <w:r w:rsidRPr="001B0F7A">
                <w:rPr>
                  <w:rFonts w:ascii="Arial" w:hAnsi="Arial"/>
                  <w:sz w:val="18"/>
                  <w:lang w:val="fi-FI" w:eastAsia="ja-JP"/>
                </w:rPr>
                <w:t>CA_n257G</w:t>
              </w:r>
            </w:ins>
          </w:p>
          <w:p w:rsidR="00C54AE4" w:rsidRPr="001B0F7A" w:rsidRDefault="00C54AE4" w:rsidP="00C54AE4">
            <w:pPr>
              <w:keepNext/>
              <w:keepLines/>
              <w:spacing w:after="0"/>
              <w:jc w:val="center"/>
              <w:rPr>
                <w:ins w:id="7134" w:author="R4-1815073" w:date="2019-01-29T04:00:00Z"/>
                <w:rFonts w:ascii="Arial" w:hAnsi="Arial"/>
                <w:sz w:val="18"/>
                <w:lang w:val="fi-FI" w:eastAsia="ja-JP"/>
              </w:rPr>
            </w:pPr>
            <w:ins w:id="7135" w:author="R4-1815073" w:date="2019-01-29T04:00:00Z">
              <w:r w:rsidRPr="001B0F7A">
                <w:rPr>
                  <w:rFonts w:ascii="Arial" w:hAnsi="Arial"/>
                  <w:sz w:val="18"/>
                  <w:lang w:val="fi-FI" w:eastAsia="ja-JP"/>
                </w:rPr>
                <w:t>CA_n257H</w:t>
              </w:r>
            </w:ins>
          </w:p>
          <w:p w:rsidR="00C54AE4" w:rsidRPr="001B0F7A" w:rsidRDefault="00C54AE4" w:rsidP="00C54AE4">
            <w:pPr>
              <w:pStyle w:val="TAC"/>
              <w:rPr>
                <w:ins w:id="7136" w:author="R4-1815073" w:date="2019-01-29T04:00:00Z"/>
                <w:noProof/>
              </w:rPr>
            </w:pPr>
            <w:ins w:id="7137" w:author="R4-1815073" w:date="2019-01-29T04:00:00Z">
              <w:r w:rsidRPr="001B0F7A">
                <w:rPr>
                  <w:lang w:val="fi-FI" w:eastAsia="ja-JP"/>
                </w:rPr>
                <w:t>CA_n257I</w:t>
              </w:r>
            </w:ins>
          </w:p>
        </w:tc>
      </w:tr>
      <w:tr w:rsidR="00C54AE4" w:rsidRPr="001B0F7A" w:rsidTr="00C54AE4">
        <w:trPr>
          <w:trHeight w:val="185"/>
          <w:jc w:val="center"/>
          <w:ins w:id="7138" w:author="R4-1815073" w:date="2019-01-29T04:00:00Z"/>
        </w:trPr>
        <w:tc>
          <w:tcPr>
            <w:tcW w:w="0" w:type="auto"/>
            <w:shd w:val="clear" w:color="auto" w:fill="auto"/>
            <w:noWrap/>
            <w:vAlign w:val="center"/>
          </w:tcPr>
          <w:p w:rsidR="00C54AE4" w:rsidRPr="001B0F7A" w:rsidRDefault="00C54AE4" w:rsidP="00C54AE4">
            <w:pPr>
              <w:pStyle w:val="TAC"/>
              <w:rPr>
                <w:ins w:id="7139" w:author="R4-1815073" w:date="2019-01-29T04:00:00Z"/>
                <w:noProof/>
              </w:rPr>
            </w:pPr>
            <w:ins w:id="7140" w:author="R4-1815073" w:date="2019-01-29T04:00:00Z">
              <w:r w:rsidRPr="001B0F7A">
                <w:rPr>
                  <w:lang w:val="fi-FI" w:eastAsia="ja-JP"/>
                </w:rPr>
                <w:lastRenderedPageBreak/>
                <w:t>DC_21A-42E_n257J</w:t>
              </w:r>
            </w:ins>
          </w:p>
        </w:tc>
        <w:tc>
          <w:tcPr>
            <w:tcW w:w="0" w:type="auto"/>
            <w:vAlign w:val="center"/>
          </w:tcPr>
          <w:p w:rsidR="00C54AE4" w:rsidRPr="001B0F7A" w:rsidRDefault="00C54AE4" w:rsidP="00C54AE4">
            <w:pPr>
              <w:keepNext/>
              <w:keepLines/>
              <w:spacing w:after="0"/>
              <w:jc w:val="center"/>
              <w:rPr>
                <w:ins w:id="7141" w:author="R4-1815073" w:date="2019-01-29T04:00:00Z"/>
                <w:rFonts w:ascii="Arial" w:hAnsi="Arial"/>
                <w:sz w:val="18"/>
                <w:lang w:val="fi-FI" w:eastAsia="ja-JP"/>
              </w:rPr>
            </w:pPr>
            <w:ins w:id="7142" w:author="R4-1815073" w:date="2019-01-29T04:00:00Z">
              <w:r w:rsidRPr="001B0F7A">
                <w:rPr>
                  <w:rFonts w:ascii="Arial" w:hAnsi="Arial"/>
                  <w:sz w:val="18"/>
                  <w:lang w:val="fi-FI" w:eastAsia="ja-JP"/>
                </w:rPr>
                <w:t>DC_21A_n257A</w:t>
              </w:r>
            </w:ins>
          </w:p>
          <w:p w:rsidR="00C54AE4" w:rsidRPr="001B0F7A" w:rsidRDefault="00C54AE4" w:rsidP="00C54AE4">
            <w:pPr>
              <w:keepNext/>
              <w:keepLines/>
              <w:spacing w:after="0"/>
              <w:jc w:val="center"/>
              <w:rPr>
                <w:ins w:id="7143" w:author="R4-1815073" w:date="2019-01-29T04:00:00Z"/>
                <w:rFonts w:ascii="Arial" w:hAnsi="Arial"/>
                <w:sz w:val="18"/>
                <w:lang w:val="fi-FI" w:eastAsia="ja-JP"/>
              </w:rPr>
            </w:pPr>
            <w:ins w:id="7144" w:author="R4-1815073" w:date="2019-01-29T04:00: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7145" w:author="R4-1815073" w:date="2019-01-29T04:00:00Z"/>
                <w:rFonts w:ascii="Arial" w:hAnsi="Arial"/>
                <w:sz w:val="18"/>
                <w:lang w:val="fi-FI" w:eastAsia="ja-JP"/>
              </w:rPr>
            </w:pPr>
            <w:ins w:id="7146" w:author="R4-1815073" w:date="2019-01-29T04:00:00Z">
              <w:r w:rsidRPr="001B0F7A">
                <w:rPr>
                  <w:rFonts w:ascii="Arial" w:hAnsi="Arial"/>
                  <w:sz w:val="18"/>
                  <w:lang w:val="fi-FI" w:eastAsia="ja-JP"/>
                </w:rPr>
                <w:t>DC_21A_n257H</w:t>
              </w:r>
            </w:ins>
          </w:p>
          <w:p w:rsidR="00C54AE4" w:rsidRPr="001B0F7A" w:rsidRDefault="00C54AE4" w:rsidP="00C54AE4">
            <w:pPr>
              <w:keepNext/>
              <w:keepLines/>
              <w:spacing w:after="0"/>
              <w:jc w:val="center"/>
              <w:rPr>
                <w:ins w:id="7147" w:author="R4-1815073" w:date="2019-01-29T04:00:00Z"/>
                <w:rFonts w:ascii="Arial" w:hAnsi="Arial"/>
                <w:sz w:val="18"/>
                <w:lang w:val="fi-FI" w:eastAsia="ja-JP"/>
              </w:rPr>
            </w:pPr>
            <w:ins w:id="7148" w:author="R4-1815073" w:date="2019-01-29T04:00:00Z">
              <w:r w:rsidRPr="001B0F7A">
                <w:rPr>
                  <w:rFonts w:ascii="Arial" w:hAnsi="Arial"/>
                  <w:sz w:val="18"/>
                  <w:lang w:val="fi-FI" w:eastAsia="ja-JP"/>
                </w:rPr>
                <w:t xml:space="preserve">DC_21A_n257I </w:t>
              </w:r>
            </w:ins>
          </w:p>
          <w:p w:rsidR="00C54AE4" w:rsidRPr="001B0F7A" w:rsidRDefault="00C54AE4" w:rsidP="00C54AE4">
            <w:pPr>
              <w:pStyle w:val="TAC"/>
              <w:rPr>
                <w:ins w:id="7149" w:author="R4-1815073" w:date="2019-01-29T04:00:00Z"/>
                <w:noProof/>
              </w:rPr>
            </w:pPr>
            <w:ins w:id="7150" w:author="R4-1815073" w:date="2019-01-29T04:00:00Z">
              <w:r w:rsidRPr="001B0F7A">
                <w:rPr>
                  <w:lang w:val="fi-FI" w:eastAsia="ja-JP"/>
                </w:rPr>
                <w:t>DC_21A_n257J</w:t>
              </w:r>
            </w:ins>
          </w:p>
        </w:tc>
        <w:tc>
          <w:tcPr>
            <w:tcW w:w="0" w:type="auto"/>
            <w:shd w:val="clear" w:color="auto" w:fill="auto"/>
            <w:noWrap/>
            <w:vAlign w:val="center"/>
          </w:tcPr>
          <w:p w:rsidR="00C54AE4" w:rsidRPr="001B0F7A" w:rsidRDefault="00C54AE4" w:rsidP="00C54AE4">
            <w:pPr>
              <w:pStyle w:val="TAC"/>
              <w:rPr>
                <w:ins w:id="7151" w:author="R4-1815073" w:date="2019-01-29T04:00:00Z"/>
                <w:noProof/>
              </w:rPr>
            </w:pPr>
            <w:ins w:id="7152" w:author="R4-1815073" w:date="2019-01-29T04:00:00Z">
              <w:r w:rsidRPr="001B0F7A">
                <w:rPr>
                  <w:lang w:val="fi-FI" w:eastAsia="ja-JP"/>
                </w:rPr>
                <w:t>CA_21A-42E</w:t>
              </w:r>
            </w:ins>
          </w:p>
        </w:tc>
        <w:tc>
          <w:tcPr>
            <w:tcW w:w="0" w:type="auto"/>
            <w:vAlign w:val="center"/>
          </w:tcPr>
          <w:p w:rsidR="00C54AE4" w:rsidRPr="001B0F7A" w:rsidRDefault="00C54AE4" w:rsidP="00C54AE4">
            <w:pPr>
              <w:keepNext/>
              <w:keepLines/>
              <w:spacing w:after="0"/>
              <w:jc w:val="center"/>
              <w:rPr>
                <w:ins w:id="7153" w:author="R4-1815073" w:date="2019-01-29T04:00:00Z"/>
                <w:rFonts w:ascii="Arial" w:hAnsi="Arial"/>
                <w:sz w:val="18"/>
                <w:lang w:val="fi-FI" w:eastAsia="ja-JP"/>
              </w:rPr>
            </w:pPr>
            <w:ins w:id="7154" w:author="R4-1815073" w:date="2019-01-29T04:00:00Z">
              <w:r w:rsidRPr="001B0F7A">
                <w:rPr>
                  <w:rFonts w:ascii="Arial" w:hAnsi="Arial"/>
                  <w:sz w:val="18"/>
                  <w:lang w:val="fi-FI" w:eastAsia="ja-JP"/>
                </w:rPr>
                <w:t>n257A</w:t>
              </w:r>
            </w:ins>
          </w:p>
          <w:p w:rsidR="00C54AE4" w:rsidRPr="001B0F7A" w:rsidRDefault="00C54AE4" w:rsidP="00C54AE4">
            <w:pPr>
              <w:keepNext/>
              <w:keepLines/>
              <w:spacing w:after="0"/>
              <w:jc w:val="center"/>
              <w:rPr>
                <w:ins w:id="7155" w:author="R4-1815073" w:date="2019-01-29T04:00:00Z"/>
                <w:rFonts w:ascii="Arial" w:hAnsi="Arial"/>
                <w:sz w:val="18"/>
                <w:lang w:val="fi-FI" w:eastAsia="ja-JP"/>
              </w:rPr>
            </w:pPr>
            <w:ins w:id="7156" w:author="R4-1815073" w:date="2019-01-29T04:00: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7157" w:author="R4-1815073" w:date="2019-01-29T04:00:00Z"/>
                <w:rFonts w:ascii="Arial" w:hAnsi="Arial"/>
                <w:sz w:val="18"/>
                <w:lang w:val="fi-FI" w:eastAsia="ja-JP"/>
              </w:rPr>
            </w:pPr>
            <w:ins w:id="7158" w:author="R4-1815073" w:date="2019-01-29T04:00:00Z">
              <w:r w:rsidRPr="001B0F7A">
                <w:rPr>
                  <w:rFonts w:ascii="Arial" w:hAnsi="Arial"/>
                  <w:sz w:val="18"/>
                  <w:lang w:val="fi-FI" w:eastAsia="ja-JP"/>
                </w:rPr>
                <w:t>CA_n257H</w:t>
              </w:r>
            </w:ins>
          </w:p>
          <w:p w:rsidR="00C54AE4" w:rsidRPr="001B0F7A" w:rsidRDefault="00C54AE4" w:rsidP="00C54AE4">
            <w:pPr>
              <w:keepNext/>
              <w:keepLines/>
              <w:spacing w:after="0"/>
              <w:jc w:val="center"/>
              <w:rPr>
                <w:ins w:id="7159" w:author="R4-1815073" w:date="2019-01-29T04:00:00Z"/>
                <w:rFonts w:ascii="Arial" w:hAnsi="Arial"/>
                <w:sz w:val="18"/>
                <w:lang w:val="fi-FI" w:eastAsia="ja-JP"/>
              </w:rPr>
            </w:pPr>
            <w:ins w:id="7160" w:author="R4-1815073" w:date="2019-01-29T04:00:00Z">
              <w:r w:rsidRPr="001B0F7A">
                <w:rPr>
                  <w:rFonts w:ascii="Arial" w:hAnsi="Arial"/>
                  <w:sz w:val="18"/>
                  <w:lang w:val="fi-FI" w:eastAsia="ja-JP"/>
                </w:rPr>
                <w:t xml:space="preserve">CA_n257I </w:t>
              </w:r>
            </w:ins>
          </w:p>
          <w:p w:rsidR="00C54AE4" w:rsidRPr="001B0F7A" w:rsidRDefault="00C54AE4" w:rsidP="00C54AE4">
            <w:pPr>
              <w:pStyle w:val="TAC"/>
              <w:rPr>
                <w:ins w:id="7161" w:author="R4-1815073" w:date="2019-01-29T04:00:00Z"/>
                <w:noProof/>
              </w:rPr>
            </w:pPr>
            <w:ins w:id="7162" w:author="R4-1815073" w:date="2019-01-29T04:00:00Z">
              <w:r w:rsidRPr="001B0F7A">
                <w:rPr>
                  <w:lang w:val="fi-FI" w:eastAsia="ja-JP"/>
                </w:rPr>
                <w:t>CA_n257J</w:t>
              </w:r>
            </w:ins>
          </w:p>
        </w:tc>
      </w:tr>
      <w:tr w:rsidR="00C54AE4" w:rsidRPr="001B0F7A" w:rsidTr="00C54AE4">
        <w:trPr>
          <w:trHeight w:val="185"/>
          <w:jc w:val="center"/>
          <w:ins w:id="7163" w:author="R4-1815073" w:date="2019-01-29T04:00:00Z"/>
        </w:trPr>
        <w:tc>
          <w:tcPr>
            <w:tcW w:w="0" w:type="auto"/>
            <w:shd w:val="clear" w:color="auto" w:fill="auto"/>
            <w:noWrap/>
            <w:vAlign w:val="center"/>
          </w:tcPr>
          <w:p w:rsidR="00C54AE4" w:rsidRPr="001B0F7A" w:rsidRDefault="00C54AE4" w:rsidP="00C54AE4">
            <w:pPr>
              <w:pStyle w:val="TAC"/>
              <w:rPr>
                <w:ins w:id="7164" w:author="R4-1815073" w:date="2019-01-29T04:00:00Z"/>
                <w:noProof/>
              </w:rPr>
            </w:pPr>
            <w:ins w:id="7165" w:author="R4-1815073" w:date="2019-01-29T04:00:00Z">
              <w:r w:rsidRPr="001B0F7A">
                <w:rPr>
                  <w:lang w:val="fi-FI" w:eastAsia="ja-JP"/>
                </w:rPr>
                <w:t>DC_21A-42E_n257K</w:t>
              </w:r>
            </w:ins>
          </w:p>
        </w:tc>
        <w:tc>
          <w:tcPr>
            <w:tcW w:w="0" w:type="auto"/>
            <w:vAlign w:val="center"/>
          </w:tcPr>
          <w:p w:rsidR="00C54AE4" w:rsidRPr="001B0F7A" w:rsidRDefault="00C54AE4" w:rsidP="00C54AE4">
            <w:pPr>
              <w:keepNext/>
              <w:keepLines/>
              <w:spacing w:after="0"/>
              <w:jc w:val="center"/>
              <w:rPr>
                <w:ins w:id="7166" w:author="R4-1815073" w:date="2019-01-29T04:00:00Z"/>
                <w:rFonts w:ascii="Arial" w:hAnsi="Arial"/>
                <w:sz w:val="18"/>
                <w:lang w:val="fi-FI" w:eastAsia="ja-JP"/>
              </w:rPr>
            </w:pPr>
            <w:ins w:id="7167" w:author="R4-1815073" w:date="2019-01-29T04:00:00Z">
              <w:r w:rsidRPr="001B0F7A">
                <w:rPr>
                  <w:rFonts w:ascii="Arial" w:hAnsi="Arial"/>
                  <w:sz w:val="18"/>
                  <w:lang w:val="fi-FI" w:eastAsia="ja-JP"/>
                </w:rPr>
                <w:t>DC_21A_n257A</w:t>
              </w:r>
            </w:ins>
          </w:p>
          <w:p w:rsidR="00C54AE4" w:rsidRPr="001B0F7A" w:rsidRDefault="00C54AE4" w:rsidP="00C54AE4">
            <w:pPr>
              <w:keepNext/>
              <w:keepLines/>
              <w:spacing w:after="0"/>
              <w:jc w:val="center"/>
              <w:rPr>
                <w:ins w:id="7168" w:author="R4-1815073" w:date="2019-01-29T04:00:00Z"/>
                <w:rFonts w:ascii="Arial" w:hAnsi="Arial"/>
                <w:sz w:val="18"/>
                <w:lang w:val="fi-FI" w:eastAsia="ja-JP"/>
              </w:rPr>
            </w:pPr>
            <w:ins w:id="7169" w:author="R4-1815073" w:date="2019-01-29T04:00: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7170" w:author="R4-1815073" w:date="2019-01-29T04:00:00Z"/>
                <w:rFonts w:ascii="Arial" w:hAnsi="Arial"/>
                <w:sz w:val="18"/>
                <w:lang w:val="fi-FI" w:eastAsia="ja-JP"/>
              </w:rPr>
            </w:pPr>
            <w:ins w:id="7171" w:author="R4-1815073" w:date="2019-01-29T04:00:00Z">
              <w:r w:rsidRPr="001B0F7A">
                <w:rPr>
                  <w:rFonts w:ascii="Arial" w:hAnsi="Arial"/>
                  <w:sz w:val="18"/>
                  <w:lang w:val="fi-FI" w:eastAsia="ja-JP"/>
                </w:rPr>
                <w:t>DC_21A_n257H</w:t>
              </w:r>
            </w:ins>
          </w:p>
          <w:p w:rsidR="00C54AE4" w:rsidRPr="001B0F7A" w:rsidRDefault="00C54AE4" w:rsidP="00C54AE4">
            <w:pPr>
              <w:keepNext/>
              <w:keepLines/>
              <w:spacing w:after="0"/>
              <w:jc w:val="center"/>
              <w:rPr>
                <w:ins w:id="7172" w:author="R4-1815073" w:date="2019-01-29T04:00:00Z"/>
                <w:rFonts w:ascii="Arial" w:hAnsi="Arial"/>
                <w:sz w:val="18"/>
                <w:lang w:val="fi-FI" w:eastAsia="ja-JP"/>
              </w:rPr>
            </w:pPr>
            <w:ins w:id="7173" w:author="R4-1815073" w:date="2019-01-29T04:00: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7174" w:author="R4-1815073" w:date="2019-01-29T04:00:00Z"/>
                <w:rFonts w:ascii="Arial" w:hAnsi="Arial"/>
                <w:sz w:val="18"/>
                <w:lang w:val="fi-FI" w:eastAsia="ja-JP"/>
              </w:rPr>
            </w:pPr>
            <w:ins w:id="7175" w:author="R4-1815073" w:date="2019-01-29T04:00:00Z">
              <w:r w:rsidRPr="001B0F7A">
                <w:rPr>
                  <w:rFonts w:ascii="Arial" w:hAnsi="Arial"/>
                  <w:sz w:val="18"/>
                  <w:lang w:val="fi-FI" w:eastAsia="ja-JP"/>
                </w:rPr>
                <w:t>DC_21A_n257J</w:t>
              </w:r>
            </w:ins>
          </w:p>
          <w:p w:rsidR="00C54AE4" w:rsidRPr="001B0F7A" w:rsidRDefault="00C54AE4" w:rsidP="00C54AE4">
            <w:pPr>
              <w:pStyle w:val="TAC"/>
              <w:rPr>
                <w:ins w:id="7176" w:author="R4-1815073" w:date="2019-01-29T04:00:00Z"/>
                <w:noProof/>
              </w:rPr>
            </w:pPr>
            <w:ins w:id="7177" w:author="R4-1815073" w:date="2019-01-29T04:00:00Z">
              <w:r w:rsidRPr="001B0F7A">
                <w:rPr>
                  <w:lang w:val="fi-FI" w:eastAsia="ja-JP"/>
                </w:rPr>
                <w:t>DC_21A_n257K</w:t>
              </w:r>
            </w:ins>
          </w:p>
        </w:tc>
        <w:tc>
          <w:tcPr>
            <w:tcW w:w="0" w:type="auto"/>
            <w:shd w:val="clear" w:color="auto" w:fill="auto"/>
            <w:noWrap/>
            <w:vAlign w:val="center"/>
          </w:tcPr>
          <w:p w:rsidR="00C54AE4" w:rsidRPr="001B0F7A" w:rsidRDefault="00C54AE4" w:rsidP="00C54AE4">
            <w:pPr>
              <w:pStyle w:val="TAC"/>
              <w:rPr>
                <w:ins w:id="7178" w:author="R4-1815073" w:date="2019-01-29T04:00:00Z"/>
                <w:noProof/>
              </w:rPr>
            </w:pPr>
            <w:ins w:id="7179" w:author="R4-1815073" w:date="2019-01-29T04:00:00Z">
              <w:r w:rsidRPr="001B0F7A">
                <w:rPr>
                  <w:lang w:val="fi-FI" w:eastAsia="ja-JP"/>
                </w:rPr>
                <w:t>CA_21A-42E</w:t>
              </w:r>
            </w:ins>
          </w:p>
        </w:tc>
        <w:tc>
          <w:tcPr>
            <w:tcW w:w="0" w:type="auto"/>
            <w:vAlign w:val="center"/>
          </w:tcPr>
          <w:p w:rsidR="00C54AE4" w:rsidRPr="001B0F7A" w:rsidRDefault="00C54AE4" w:rsidP="00C54AE4">
            <w:pPr>
              <w:keepNext/>
              <w:keepLines/>
              <w:spacing w:after="0"/>
              <w:jc w:val="center"/>
              <w:rPr>
                <w:ins w:id="7180" w:author="R4-1815073" w:date="2019-01-29T04:00:00Z"/>
                <w:rFonts w:ascii="Arial" w:hAnsi="Arial"/>
                <w:sz w:val="18"/>
                <w:lang w:val="fi-FI" w:eastAsia="ja-JP"/>
              </w:rPr>
            </w:pPr>
            <w:ins w:id="7181" w:author="R4-1815073" w:date="2019-01-29T04:00:00Z">
              <w:r w:rsidRPr="001B0F7A">
                <w:rPr>
                  <w:rFonts w:ascii="Arial" w:hAnsi="Arial"/>
                  <w:sz w:val="18"/>
                  <w:lang w:val="fi-FI" w:eastAsia="ja-JP"/>
                </w:rPr>
                <w:t>n257A</w:t>
              </w:r>
            </w:ins>
          </w:p>
          <w:p w:rsidR="00C54AE4" w:rsidRPr="001B0F7A" w:rsidRDefault="00C54AE4" w:rsidP="00C54AE4">
            <w:pPr>
              <w:keepNext/>
              <w:keepLines/>
              <w:spacing w:after="0"/>
              <w:jc w:val="center"/>
              <w:rPr>
                <w:ins w:id="7182" w:author="R4-1815073" w:date="2019-01-29T04:00:00Z"/>
                <w:rFonts w:ascii="Arial" w:hAnsi="Arial"/>
                <w:sz w:val="18"/>
                <w:lang w:val="fi-FI" w:eastAsia="ja-JP"/>
              </w:rPr>
            </w:pPr>
            <w:ins w:id="7183" w:author="R4-1815073" w:date="2019-01-29T04:00: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7184" w:author="R4-1815073" w:date="2019-01-29T04:00:00Z"/>
                <w:rFonts w:ascii="Arial" w:hAnsi="Arial"/>
                <w:sz w:val="18"/>
                <w:lang w:val="fi-FI" w:eastAsia="ja-JP"/>
              </w:rPr>
            </w:pPr>
            <w:ins w:id="7185" w:author="R4-1815073" w:date="2019-01-29T04:00:00Z">
              <w:r w:rsidRPr="001B0F7A">
                <w:rPr>
                  <w:rFonts w:ascii="Arial" w:hAnsi="Arial"/>
                  <w:sz w:val="18"/>
                  <w:lang w:val="fi-FI" w:eastAsia="ja-JP"/>
                </w:rPr>
                <w:t>CA_n257H</w:t>
              </w:r>
            </w:ins>
          </w:p>
          <w:p w:rsidR="00C54AE4" w:rsidRPr="001B0F7A" w:rsidRDefault="00C54AE4" w:rsidP="00C54AE4">
            <w:pPr>
              <w:keepNext/>
              <w:keepLines/>
              <w:spacing w:after="0"/>
              <w:jc w:val="center"/>
              <w:rPr>
                <w:ins w:id="7186" w:author="R4-1815073" w:date="2019-01-29T04:00:00Z"/>
                <w:rFonts w:ascii="Arial" w:hAnsi="Arial"/>
                <w:sz w:val="18"/>
                <w:lang w:val="fi-FI" w:eastAsia="ja-JP"/>
              </w:rPr>
            </w:pPr>
            <w:ins w:id="7187" w:author="R4-1815073" w:date="2019-01-29T04:00: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7188" w:author="R4-1815073" w:date="2019-01-29T04:00:00Z"/>
                <w:rFonts w:ascii="Arial" w:hAnsi="Arial"/>
                <w:sz w:val="18"/>
                <w:lang w:val="fi-FI" w:eastAsia="ja-JP"/>
              </w:rPr>
            </w:pPr>
            <w:ins w:id="7189" w:author="R4-1815073" w:date="2019-01-29T04:00:00Z">
              <w:r w:rsidRPr="001B0F7A">
                <w:rPr>
                  <w:rFonts w:ascii="Arial" w:hAnsi="Arial"/>
                  <w:sz w:val="18"/>
                  <w:lang w:val="fi-FI" w:eastAsia="ja-JP"/>
                </w:rPr>
                <w:t>CA_n257J</w:t>
              </w:r>
            </w:ins>
          </w:p>
          <w:p w:rsidR="00C54AE4" w:rsidRPr="001B0F7A" w:rsidRDefault="00C54AE4" w:rsidP="00C54AE4">
            <w:pPr>
              <w:pStyle w:val="TAC"/>
              <w:rPr>
                <w:ins w:id="7190" w:author="R4-1815073" w:date="2019-01-29T04:00:00Z"/>
                <w:noProof/>
              </w:rPr>
            </w:pPr>
            <w:ins w:id="7191" w:author="R4-1815073" w:date="2019-01-29T04:00:00Z">
              <w:r w:rsidRPr="001B0F7A">
                <w:rPr>
                  <w:lang w:val="fi-FI" w:eastAsia="ja-JP"/>
                </w:rPr>
                <w:t>CA_n257K</w:t>
              </w:r>
            </w:ins>
          </w:p>
        </w:tc>
      </w:tr>
      <w:tr w:rsidR="00C54AE4" w:rsidRPr="001B0F7A" w:rsidTr="00C54AE4">
        <w:trPr>
          <w:trHeight w:val="185"/>
          <w:jc w:val="center"/>
          <w:ins w:id="7192" w:author="R4-1815073" w:date="2019-01-29T04:00:00Z"/>
        </w:trPr>
        <w:tc>
          <w:tcPr>
            <w:tcW w:w="0" w:type="auto"/>
            <w:shd w:val="clear" w:color="auto" w:fill="auto"/>
            <w:noWrap/>
            <w:vAlign w:val="center"/>
          </w:tcPr>
          <w:p w:rsidR="00C54AE4" w:rsidRPr="001B0F7A" w:rsidRDefault="00C54AE4" w:rsidP="00C54AE4">
            <w:pPr>
              <w:pStyle w:val="TAC"/>
              <w:rPr>
                <w:ins w:id="7193" w:author="R4-1815073" w:date="2019-01-29T04:00:00Z"/>
                <w:noProof/>
              </w:rPr>
            </w:pPr>
            <w:ins w:id="7194" w:author="R4-1815073" w:date="2019-01-29T04:00:00Z">
              <w:r w:rsidRPr="001B0F7A">
                <w:rPr>
                  <w:lang w:val="fi-FI" w:eastAsia="ja-JP"/>
                </w:rPr>
                <w:t>DC_21A-42E_n257L</w:t>
              </w:r>
            </w:ins>
          </w:p>
        </w:tc>
        <w:tc>
          <w:tcPr>
            <w:tcW w:w="0" w:type="auto"/>
            <w:vAlign w:val="center"/>
          </w:tcPr>
          <w:p w:rsidR="00C54AE4" w:rsidRPr="001B0F7A" w:rsidRDefault="00C54AE4" w:rsidP="00C54AE4">
            <w:pPr>
              <w:keepNext/>
              <w:keepLines/>
              <w:spacing w:after="0"/>
              <w:jc w:val="center"/>
              <w:rPr>
                <w:ins w:id="7195" w:author="R4-1815073" w:date="2019-01-29T04:00:00Z"/>
                <w:rFonts w:ascii="Arial" w:hAnsi="Arial"/>
                <w:sz w:val="18"/>
                <w:lang w:val="fi-FI" w:eastAsia="ja-JP"/>
              </w:rPr>
            </w:pPr>
            <w:ins w:id="7196" w:author="R4-1815073" w:date="2019-01-29T04:00:00Z">
              <w:r w:rsidRPr="001B0F7A">
                <w:rPr>
                  <w:rFonts w:ascii="Arial" w:hAnsi="Arial"/>
                  <w:sz w:val="18"/>
                  <w:lang w:val="fi-FI" w:eastAsia="ja-JP"/>
                </w:rPr>
                <w:t>DC_1A_n257A</w:t>
              </w:r>
            </w:ins>
          </w:p>
          <w:p w:rsidR="00C54AE4" w:rsidRPr="001B0F7A" w:rsidRDefault="00C54AE4" w:rsidP="00C54AE4">
            <w:pPr>
              <w:keepNext/>
              <w:keepLines/>
              <w:spacing w:after="0"/>
              <w:jc w:val="center"/>
              <w:rPr>
                <w:ins w:id="7197" w:author="R4-1815073" w:date="2019-01-29T04:00:00Z"/>
                <w:rFonts w:ascii="Arial" w:hAnsi="Arial"/>
                <w:sz w:val="18"/>
                <w:lang w:val="fi-FI" w:eastAsia="ja-JP"/>
              </w:rPr>
            </w:pPr>
            <w:ins w:id="7198" w:author="R4-1815073" w:date="2019-01-29T04:00:00Z">
              <w:r w:rsidRPr="001B0F7A">
                <w:rPr>
                  <w:rFonts w:ascii="Arial" w:hAnsi="Arial"/>
                  <w:sz w:val="18"/>
                  <w:lang w:val="fi-FI" w:eastAsia="ja-JP"/>
                </w:rPr>
                <w:t xml:space="preserve">DC_21A_n257G </w:t>
              </w:r>
            </w:ins>
          </w:p>
          <w:p w:rsidR="00C54AE4" w:rsidRPr="001B0F7A" w:rsidRDefault="00C54AE4" w:rsidP="00C54AE4">
            <w:pPr>
              <w:keepNext/>
              <w:keepLines/>
              <w:spacing w:after="0"/>
              <w:jc w:val="center"/>
              <w:rPr>
                <w:ins w:id="7199" w:author="R4-1815073" w:date="2019-01-29T04:00:00Z"/>
                <w:rFonts w:ascii="Arial" w:hAnsi="Arial"/>
                <w:sz w:val="18"/>
                <w:lang w:val="fi-FI" w:eastAsia="ja-JP"/>
              </w:rPr>
            </w:pPr>
            <w:ins w:id="7200" w:author="R4-1815073" w:date="2019-01-29T04:00:00Z">
              <w:r w:rsidRPr="001B0F7A">
                <w:rPr>
                  <w:rFonts w:ascii="Arial" w:hAnsi="Arial"/>
                  <w:sz w:val="18"/>
                  <w:lang w:val="fi-FI" w:eastAsia="ja-JP"/>
                </w:rPr>
                <w:t>DC_21A_n257H</w:t>
              </w:r>
            </w:ins>
          </w:p>
          <w:p w:rsidR="00C54AE4" w:rsidRPr="001B0F7A" w:rsidRDefault="00C54AE4" w:rsidP="00C54AE4">
            <w:pPr>
              <w:keepNext/>
              <w:keepLines/>
              <w:spacing w:after="0"/>
              <w:jc w:val="center"/>
              <w:rPr>
                <w:ins w:id="7201" w:author="R4-1815073" w:date="2019-01-29T04:00:00Z"/>
                <w:rFonts w:ascii="Arial" w:hAnsi="Arial"/>
                <w:sz w:val="18"/>
                <w:lang w:val="fi-FI" w:eastAsia="ja-JP"/>
              </w:rPr>
            </w:pPr>
            <w:ins w:id="7202" w:author="R4-1815073" w:date="2019-01-29T04:00: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7203" w:author="R4-1815073" w:date="2019-01-29T04:00:00Z"/>
                <w:rFonts w:ascii="Arial" w:hAnsi="Arial"/>
                <w:sz w:val="18"/>
                <w:lang w:val="fi-FI" w:eastAsia="ja-JP"/>
              </w:rPr>
            </w:pPr>
            <w:ins w:id="7204" w:author="R4-1815073" w:date="2019-01-29T04:00:00Z">
              <w:r w:rsidRPr="001B0F7A">
                <w:rPr>
                  <w:rFonts w:ascii="Arial" w:hAnsi="Arial"/>
                  <w:sz w:val="18"/>
                  <w:lang w:val="fi-FI" w:eastAsia="ja-JP"/>
                </w:rPr>
                <w:t xml:space="preserve">DC_21A_n257J </w:t>
              </w:r>
            </w:ins>
          </w:p>
          <w:p w:rsidR="00C54AE4" w:rsidRPr="001B0F7A" w:rsidRDefault="00C54AE4" w:rsidP="00C54AE4">
            <w:pPr>
              <w:keepNext/>
              <w:keepLines/>
              <w:spacing w:after="0"/>
              <w:jc w:val="center"/>
              <w:rPr>
                <w:ins w:id="7205" w:author="R4-1815073" w:date="2019-01-29T04:00:00Z"/>
                <w:rFonts w:ascii="Arial" w:hAnsi="Arial"/>
                <w:sz w:val="18"/>
                <w:lang w:val="fi-FI" w:eastAsia="ja-JP"/>
              </w:rPr>
            </w:pPr>
            <w:ins w:id="7206" w:author="R4-1815073" w:date="2019-01-29T04:00:00Z">
              <w:r w:rsidRPr="001B0F7A">
                <w:rPr>
                  <w:rFonts w:ascii="Arial" w:hAnsi="Arial"/>
                  <w:sz w:val="18"/>
                  <w:lang w:val="fi-FI" w:eastAsia="ja-JP"/>
                </w:rPr>
                <w:t>DC_21A_n257K</w:t>
              </w:r>
            </w:ins>
          </w:p>
          <w:p w:rsidR="00C54AE4" w:rsidRPr="001B0F7A" w:rsidRDefault="00C54AE4" w:rsidP="00C54AE4">
            <w:pPr>
              <w:pStyle w:val="TAC"/>
              <w:rPr>
                <w:ins w:id="7207" w:author="R4-1815073" w:date="2019-01-29T04:00:00Z"/>
                <w:noProof/>
              </w:rPr>
            </w:pPr>
            <w:ins w:id="7208" w:author="R4-1815073" w:date="2019-01-29T04:00:00Z">
              <w:r w:rsidRPr="001B0F7A">
                <w:rPr>
                  <w:lang w:val="fi-FI" w:eastAsia="ja-JP"/>
                </w:rPr>
                <w:t>DC_21A_n257L</w:t>
              </w:r>
            </w:ins>
          </w:p>
        </w:tc>
        <w:tc>
          <w:tcPr>
            <w:tcW w:w="0" w:type="auto"/>
            <w:shd w:val="clear" w:color="auto" w:fill="auto"/>
            <w:noWrap/>
            <w:vAlign w:val="center"/>
          </w:tcPr>
          <w:p w:rsidR="00C54AE4" w:rsidRPr="001B0F7A" w:rsidRDefault="00C54AE4" w:rsidP="00C54AE4">
            <w:pPr>
              <w:pStyle w:val="TAC"/>
              <w:rPr>
                <w:ins w:id="7209" w:author="R4-1815073" w:date="2019-01-29T04:00:00Z"/>
                <w:noProof/>
              </w:rPr>
            </w:pPr>
            <w:ins w:id="7210" w:author="R4-1815073" w:date="2019-01-29T04:00:00Z">
              <w:r w:rsidRPr="001B0F7A">
                <w:rPr>
                  <w:lang w:val="fi-FI" w:eastAsia="ja-JP"/>
                </w:rPr>
                <w:t>CA_21A-42E</w:t>
              </w:r>
            </w:ins>
          </w:p>
        </w:tc>
        <w:tc>
          <w:tcPr>
            <w:tcW w:w="0" w:type="auto"/>
            <w:vAlign w:val="center"/>
          </w:tcPr>
          <w:p w:rsidR="00C54AE4" w:rsidRPr="001B0F7A" w:rsidRDefault="00C54AE4" w:rsidP="00C54AE4">
            <w:pPr>
              <w:keepNext/>
              <w:keepLines/>
              <w:spacing w:after="0"/>
              <w:jc w:val="center"/>
              <w:rPr>
                <w:ins w:id="7211" w:author="R4-1815073" w:date="2019-01-29T04:00:00Z"/>
                <w:rFonts w:ascii="Arial" w:hAnsi="Arial"/>
                <w:sz w:val="18"/>
                <w:lang w:val="fi-FI" w:eastAsia="ja-JP"/>
              </w:rPr>
            </w:pPr>
            <w:ins w:id="7212" w:author="R4-1815073" w:date="2019-01-29T04:00:00Z">
              <w:r w:rsidRPr="001B0F7A">
                <w:rPr>
                  <w:rFonts w:ascii="Arial" w:hAnsi="Arial"/>
                  <w:sz w:val="18"/>
                  <w:lang w:val="fi-FI" w:eastAsia="ja-JP"/>
                </w:rPr>
                <w:t>n257A</w:t>
              </w:r>
            </w:ins>
          </w:p>
          <w:p w:rsidR="00C54AE4" w:rsidRPr="001B0F7A" w:rsidRDefault="00C54AE4" w:rsidP="00C54AE4">
            <w:pPr>
              <w:keepNext/>
              <w:keepLines/>
              <w:spacing w:after="0"/>
              <w:jc w:val="center"/>
              <w:rPr>
                <w:ins w:id="7213" w:author="R4-1815073" w:date="2019-01-29T04:00:00Z"/>
                <w:rFonts w:ascii="Arial" w:hAnsi="Arial"/>
                <w:sz w:val="18"/>
                <w:lang w:val="fi-FI" w:eastAsia="ja-JP"/>
              </w:rPr>
            </w:pPr>
            <w:ins w:id="7214" w:author="R4-1815073" w:date="2019-01-29T04:00:00Z">
              <w:r w:rsidRPr="001B0F7A">
                <w:rPr>
                  <w:rFonts w:ascii="Arial" w:hAnsi="Arial"/>
                  <w:sz w:val="18"/>
                  <w:lang w:val="fi-FI" w:eastAsia="ja-JP"/>
                </w:rPr>
                <w:t xml:space="preserve">CA_n257G </w:t>
              </w:r>
            </w:ins>
          </w:p>
          <w:p w:rsidR="00C54AE4" w:rsidRPr="001B0F7A" w:rsidRDefault="00C54AE4" w:rsidP="00C54AE4">
            <w:pPr>
              <w:keepNext/>
              <w:keepLines/>
              <w:spacing w:after="0"/>
              <w:jc w:val="center"/>
              <w:rPr>
                <w:ins w:id="7215" w:author="R4-1815073" w:date="2019-01-29T04:00:00Z"/>
                <w:rFonts w:ascii="Arial" w:hAnsi="Arial"/>
                <w:sz w:val="18"/>
                <w:lang w:val="fi-FI" w:eastAsia="ja-JP"/>
              </w:rPr>
            </w:pPr>
            <w:ins w:id="7216" w:author="R4-1815073" w:date="2019-01-29T04:00:00Z">
              <w:r w:rsidRPr="001B0F7A">
                <w:rPr>
                  <w:rFonts w:ascii="Arial" w:hAnsi="Arial"/>
                  <w:sz w:val="18"/>
                  <w:lang w:val="fi-FI" w:eastAsia="ja-JP"/>
                </w:rPr>
                <w:t>CA_n257H</w:t>
              </w:r>
            </w:ins>
          </w:p>
          <w:p w:rsidR="00C54AE4" w:rsidRPr="001B0F7A" w:rsidRDefault="00C54AE4" w:rsidP="00C54AE4">
            <w:pPr>
              <w:keepNext/>
              <w:keepLines/>
              <w:spacing w:after="0"/>
              <w:jc w:val="center"/>
              <w:rPr>
                <w:ins w:id="7217" w:author="R4-1815073" w:date="2019-01-29T04:00:00Z"/>
                <w:rFonts w:ascii="Arial" w:hAnsi="Arial"/>
                <w:sz w:val="18"/>
                <w:lang w:val="fi-FI" w:eastAsia="ja-JP"/>
              </w:rPr>
            </w:pPr>
            <w:ins w:id="7218" w:author="R4-1815073" w:date="2019-01-29T04:00: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7219" w:author="R4-1815073" w:date="2019-01-29T04:00:00Z"/>
                <w:rFonts w:ascii="Arial" w:hAnsi="Arial"/>
                <w:sz w:val="18"/>
                <w:lang w:val="fi-FI" w:eastAsia="ja-JP"/>
              </w:rPr>
            </w:pPr>
            <w:ins w:id="7220" w:author="R4-1815073" w:date="2019-01-29T04:00: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7221" w:author="R4-1815073" w:date="2019-01-29T04:00:00Z"/>
                <w:rFonts w:ascii="Arial" w:hAnsi="Arial"/>
                <w:sz w:val="18"/>
                <w:lang w:val="fi-FI" w:eastAsia="ja-JP"/>
              </w:rPr>
            </w:pPr>
            <w:ins w:id="7222" w:author="R4-1815073" w:date="2019-01-29T04:00:00Z">
              <w:r w:rsidRPr="001B0F7A">
                <w:rPr>
                  <w:rFonts w:ascii="Arial" w:hAnsi="Arial"/>
                  <w:sz w:val="18"/>
                  <w:lang w:val="fi-FI" w:eastAsia="ja-JP"/>
                </w:rPr>
                <w:t>CA_n257K</w:t>
              </w:r>
            </w:ins>
          </w:p>
          <w:p w:rsidR="00C54AE4" w:rsidRPr="001B0F7A" w:rsidRDefault="00C54AE4" w:rsidP="00C54AE4">
            <w:pPr>
              <w:pStyle w:val="TAC"/>
              <w:rPr>
                <w:ins w:id="7223" w:author="R4-1815073" w:date="2019-01-29T04:00:00Z"/>
                <w:noProof/>
              </w:rPr>
            </w:pPr>
            <w:ins w:id="7224" w:author="R4-1815073" w:date="2019-01-29T04:00:00Z">
              <w:r w:rsidRPr="001B0F7A">
                <w:rPr>
                  <w:lang w:val="fi-FI" w:eastAsia="ja-JP"/>
                </w:rPr>
                <w:t>CA_n257L</w:t>
              </w:r>
            </w:ins>
          </w:p>
        </w:tc>
      </w:tr>
      <w:tr w:rsidR="00C54AE4" w:rsidRPr="001B0F7A" w:rsidTr="00C54AE4">
        <w:trPr>
          <w:trHeight w:val="185"/>
          <w:jc w:val="center"/>
          <w:ins w:id="7225" w:author="R4-1815073" w:date="2019-01-29T04:00:00Z"/>
        </w:trPr>
        <w:tc>
          <w:tcPr>
            <w:tcW w:w="0" w:type="auto"/>
            <w:shd w:val="clear" w:color="auto" w:fill="auto"/>
            <w:noWrap/>
            <w:vAlign w:val="center"/>
          </w:tcPr>
          <w:p w:rsidR="00C54AE4" w:rsidRPr="001B0F7A" w:rsidRDefault="00C54AE4" w:rsidP="00C54AE4">
            <w:pPr>
              <w:pStyle w:val="TAC"/>
              <w:rPr>
                <w:ins w:id="7226" w:author="R4-1815073" w:date="2019-01-29T04:00:00Z"/>
                <w:noProof/>
              </w:rPr>
            </w:pPr>
            <w:ins w:id="7227" w:author="R4-1815073" w:date="2019-01-29T04:00:00Z">
              <w:r w:rsidRPr="001B0F7A">
                <w:rPr>
                  <w:lang w:val="fi-FI" w:eastAsia="ja-JP"/>
                </w:rPr>
                <w:t>DC_21A-42E_n257M</w:t>
              </w:r>
            </w:ins>
          </w:p>
        </w:tc>
        <w:tc>
          <w:tcPr>
            <w:tcW w:w="0" w:type="auto"/>
            <w:vAlign w:val="center"/>
          </w:tcPr>
          <w:p w:rsidR="00C54AE4" w:rsidRPr="001B0F7A" w:rsidRDefault="00C54AE4" w:rsidP="00C54AE4">
            <w:pPr>
              <w:keepNext/>
              <w:keepLines/>
              <w:spacing w:after="0"/>
              <w:jc w:val="center"/>
              <w:rPr>
                <w:ins w:id="7228" w:author="R4-1815073" w:date="2019-01-29T04:00:00Z"/>
                <w:rFonts w:ascii="Arial" w:hAnsi="Arial"/>
                <w:sz w:val="18"/>
                <w:lang w:val="fi-FI" w:eastAsia="ja-JP"/>
              </w:rPr>
            </w:pPr>
            <w:ins w:id="7229" w:author="R4-1815073" w:date="2019-01-29T04:00:00Z">
              <w:r w:rsidRPr="001B0F7A">
                <w:rPr>
                  <w:rFonts w:ascii="Arial" w:hAnsi="Arial"/>
                  <w:sz w:val="18"/>
                  <w:lang w:val="fi-FI" w:eastAsia="ja-JP"/>
                </w:rPr>
                <w:t>DC_21A_n257A</w:t>
              </w:r>
            </w:ins>
          </w:p>
          <w:p w:rsidR="00C54AE4" w:rsidRPr="001B0F7A" w:rsidRDefault="00C54AE4" w:rsidP="00C54AE4">
            <w:pPr>
              <w:keepNext/>
              <w:keepLines/>
              <w:spacing w:after="0"/>
              <w:jc w:val="center"/>
              <w:rPr>
                <w:ins w:id="7230" w:author="R4-1815073" w:date="2019-01-29T04:00:00Z"/>
                <w:rFonts w:ascii="Arial" w:hAnsi="Arial"/>
                <w:sz w:val="18"/>
                <w:lang w:val="fi-FI" w:eastAsia="ja-JP"/>
              </w:rPr>
            </w:pPr>
            <w:ins w:id="7231" w:author="R4-1815073" w:date="2019-01-29T04:00:00Z">
              <w:r w:rsidRPr="001B0F7A">
                <w:rPr>
                  <w:rFonts w:ascii="Arial" w:hAnsi="Arial"/>
                  <w:sz w:val="18"/>
                  <w:lang w:val="fi-FI" w:eastAsia="ja-JP"/>
                </w:rPr>
                <w:t>DC_21A_n257G</w:t>
              </w:r>
            </w:ins>
          </w:p>
          <w:p w:rsidR="00C54AE4" w:rsidRPr="001B0F7A" w:rsidRDefault="00C54AE4" w:rsidP="00C54AE4">
            <w:pPr>
              <w:keepNext/>
              <w:keepLines/>
              <w:spacing w:after="0"/>
              <w:jc w:val="center"/>
              <w:rPr>
                <w:ins w:id="7232" w:author="R4-1815073" w:date="2019-01-29T04:00:00Z"/>
                <w:rFonts w:ascii="Arial" w:hAnsi="Arial"/>
                <w:sz w:val="18"/>
                <w:lang w:val="fi-FI" w:eastAsia="ja-JP"/>
              </w:rPr>
            </w:pPr>
            <w:ins w:id="7233" w:author="R4-1815073" w:date="2019-01-29T04:00:00Z">
              <w:r w:rsidRPr="001B0F7A">
                <w:rPr>
                  <w:rFonts w:ascii="Arial" w:hAnsi="Arial"/>
                  <w:sz w:val="18"/>
                  <w:lang w:val="fi-FI" w:eastAsia="ja-JP"/>
                </w:rPr>
                <w:t>DC_21A_n257H</w:t>
              </w:r>
            </w:ins>
          </w:p>
          <w:p w:rsidR="00C54AE4" w:rsidRPr="001B0F7A" w:rsidRDefault="00C54AE4" w:rsidP="00C54AE4">
            <w:pPr>
              <w:keepNext/>
              <w:keepLines/>
              <w:spacing w:after="0"/>
              <w:jc w:val="center"/>
              <w:rPr>
                <w:ins w:id="7234" w:author="R4-1815073" w:date="2019-01-29T04:00:00Z"/>
                <w:rFonts w:ascii="Arial" w:hAnsi="Arial"/>
                <w:sz w:val="18"/>
                <w:lang w:val="fi-FI" w:eastAsia="ja-JP"/>
              </w:rPr>
            </w:pPr>
            <w:ins w:id="7235" w:author="R4-1815073" w:date="2019-01-29T04:00:00Z">
              <w:r w:rsidRPr="001B0F7A">
                <w:rPr>
                  <w:rFonts w:ascii="Arial" w:hAnsi="Arial"/>
                  <w:sz w:val="18"/>
                  <w:lang w:val="fi-FI" w:eastAsia="ja-JP"/>
                </w:rPr>
                <w:t xml:space="preserve">DC_21A_n257I </w:t>
              </w:r>
            </w:ins>
          </w:p>
          <w:p w:rsidR="00C54AE4" w:rsidRPr="001B0F7A" w:rsidRDefault="00C54AE4" w:rsidP="00C54AE4">
            <w:pPr>
              <w:keepNext/>
              <w:keepLines/>
              <w:spacing w:after="0"/>
              <w:jc w:val="center"/>
              <w:rPr>
                <w:ins w:id="7236" w:author="R4-1815073" w:date="2019-01-29T04:00:00Z"/>
                <w:rFonts w:ascii="Arial" w:hAnsi="Arial"/>
                <w:sz w:val="18"/>
                <w:lang w:val="fi-FI" w:eastAsia="ja-JP"/>
              </w:rPr>
            </w:pPr>
            <w:ins w:id="7237" w:author="R4-1815073" w:date="2019-01-29T04:00:00Z">
              <w:r w:rsidRPr="001B0F7A">
                <w:rPr>
                  <w:rFonts w:ascii="Arial" w:hAnsi="Arial"/>
                  <w:sz w:val="18"/>
                  <w:lang w:val="fi-FI" w:eastAsia="ja-JP"/>
                </w:rPr>
                <w:t xml:space="preserve">DC_21A_n257J </w:t>
              </w:r>
            </w:ins>
          </w:p>
          <w:p w:rsidR="00C54AE4" w:rsidRPr="001B0F7A" w:rsidRDefault="00C54AE4" w:rsidP="00C54AE4">
            <w:pPr>
              <w:keepNext/>
              <w:keepLines/>
              <w:spacing w:after="0"/>
              <w:jc w:val="center"/>
              <w:rPr>
                <w:ins w:id="7238" w:author="R4-1815073" w:date="2019-01-29T04:00:00Z"/>
                <w:rFonts w:ascii="Arial" w:hAnsi="Arial"/>
                <w:sz w:val="18"/>
                <w:lang w:val="fi-FI" w:eastAsia="ja-JP"/>
              </w:rPr>
            </w:pPr>
            <w:ins w:id="7239" w:author="R4-1815073" w:date="2019-01-29T04:00:00Z">
              <w:r w:rsidRPr="001B0F7A">
                <w:rPr>
                  <w:rFonts w:ascii="Arial" w:hAnsi="Arial"/>
                  <w:sz w:val="18"/>
                  <w:lang w:val="fi-FI" w:eastAsia="ja-JP"/>
                </w:rPr>
                <w:t>DC_21A_n257K</w:t>
              </w:r>
            </w:ins>
          </w:p>
          <w:p w:rsidR="00C54AE4" w:rsidRPr="001B0F7A" w:rsidRDefault="00C54AE4" w:rsidP="00C54AE4">
            <w:pPr>
              <w:keepNext/>
              <w:keepLines/>
              <w:spacing w:after="0"/>
              <w:jc w:val="center"/>
              <w:rPr>
                <w:ins w:id="7240" w:author="R4-1815073" w:date="2019-01-29T04:00:00Z"/>
                <w:rFonts w:ascii="Arial" w:hAnsi="Arial"/>
                <w:sz w:val="18"/>
                <w:lang w:val="fi-FI" w:eastAsia="ja-JP"/>
              </w:rPr>
            </w:pPr>
            <w:ins w:id="7241" w:author="R4-1815073" w:date="2019-01-29T04:00:00Z">
              <w:r w:rsidRPr="001B0F7A">
                <w:rPr>
                  <w:rFonts w:ascii="Arial" w:hAnsi="Arial"/>
                  <w:sz w:val="18"/>
                  <w:lang w:val="fi-FI" w:eastAsia="ja-JP"/>
                </w:rPr>
                <w:t>DC_21A_n257L</w:t>
              </w:r>
            </w:ins>
          </w:p>
          <w:p w:rsidR="00C54AE4" w:rsidRPr="001B0F7A" w:rsidRDefault="00C54AE4" w:rsidP="00C54AE4">
            <w:pPr>
              <w:pStyle w:val="TAC"/>
              <w:rPr>
                <w:ins w:id="7242" w:author="R4-1815073" w:date="2019-01-29T04:00:00Z"/>
                <w:noProof/>
              </w:rPr>
            </w:pPr>
            <w:ins w:id="7243" w:author="R4-1815073" w:date="2019-01-29T04:00:00Z">
              <w:r w:rsidRPr="001B0F7A">
                <w:rPr>
                  <w:lang w:val="fi-FI" w:eastAsia="ja-JP"/>
                </w:rPr>
                <w:t>DC_21A_n257M</w:t>
              </w:r>
            </w:ins>
          </w:p>
        </w:tc>
        <w:tc>
          <w:tcPr>
            <w:tcW w:w="0" w:type="auto"/>
            <w:shd w:val="clear" w:color="auto" w:fill="auto"/>
            <w:noWrap/>
            <w:vAlign w:val="center"/>
          </w:tcPr>
          <w:p w:rsidR="00C54AE4" w:rsidRPr="001B0F7A" w:rsidRDefault="00C54AE4" w:rsidP="00C54AE4">
            <w:pPr>
              <w:pStyle w:val="TAC"/>
              <w:rPr>
                <w:ins w:id="7244" w:author="R4-1815073" w:date="2019-01-29T04:00:00Z"/>
                <w:noProof/>
              </w:rPr>
            </w:pPr>
            <w:ins w:id="7245" w:author="R4-1815073" w:date="2019-01-29T04:00:00Z">
              <w:r w:rsidRPr="001B0F7A">
                <w:rPr>
                  <w:lang w:val="fi-FI" w:eastAsia="ja-JP"/>
                </w:rPr>
                <w:t>CA_21A-42E</w:t>
              </w:r>
            </w:ins>
          </w:p>
        </w:tc>
        <w:tc>
          <w:tcPr>
            <w:tcW w:w="0" w:type="auto"/>
            <w:vAlign w:val="center"/>
          </w:tcPr>
          <w:p w:rsidR="00C54AE4" w:rsidRPr="001B0F7A" w:rsidRDefault="00C54AE4" w:rsidP="00C54AE4">
            <w:pPr>
              <w:keepNext/>
              <w:keepLines/>
              <w:spacing w:after="0"/>
              <w:jc w:val="center"/>
              <w:rPr>
                <w:ins w:id="7246" w:author="R4-1815073" w:date="2019-01-29T04:00:00Z"/>
                <w:rFonts w:ascii="Arial" w:hAnsi="Arial"/>
                <w:sz w:val="18"/>
                <w:lang w:val="fi-FI" w:eastAsia="ja-JP"/>
              </w:rPr>
            </w:pPr>
            <w:ins w:id="7247" w:author="R4-1815073" w:date="2019-01-29T04:00:00Z">
              <w:r w:rsidRPr="001B0F7A">
                <w:rPr>
                  <w:rFonts w:ascii="Arial" w:hAnsi="Arial"/>
                  <w:sz w:val="18"/>
                  <w:lang w:val="fi-FI" w:eastAsia="ja-JP"/>
                </w:rPr>
                <w:t>n257A</w:t>
              </w:r>
            </w:ins>
          </w:p>
          <w:p w:rsidR="00C54AE4" w:rsidRPr="001B0F7A" w:rsidRDefault="00C54AE4" w:rsidP="00C54AE4">
            <w:pPr>
              <w:keepNext/>
              <w:keepLines/>
              <w:spacing w:after="0"/>
              <w:jc w:val="center"/>
              <w:rPr>
                <w:ins w:id="7248" w:author="R4-1815073" w:date="2019-01-29T04:00:00Z"/>
                <w:rFonts w:ascii="Arial" w:hAnsi="Arial"/>
                <w:sz w:val="18"/>
                <w:lang w:val="fi-FI" w:eastAsia="ja-JP"/>
              </w:rPr>
            </w:pPr>
            <w:ins w:id="7249" w:author="R4-1815073" w:date="2019-01-29T04:00:00Z">
              <w:r w:rsidRPr="001B0F7A">
                <w:rPr>
                  <w:rFonts w:ascii="Arial" w:hAnsi="Arial"/>
                  <w:sz w:val="18"/>
                  <w:lang w:val="fi-FI" w:eastAsia="ja-JP"/>
                </w:rPr>
                <w:t>CA_n257G</w:t>
              </w:r>
            </w:ins>
          </w:p>
          <w:p w:rsidR="00C54AE4" w:rsidRPr="001B0F7A" w:rsidRDefault="00C54AE4" w:rsidP="00C54AE4">
            <w:pPr>
              <w:keepNext/>
              <w:keepLines/>
              <w:spacing w:after="0"/>
              <w:jc w:val="center"/>
              <w:rPr>
                <w:ins w:id="7250" w:author="R4-1815073" w:date="2019-01-29T04:00:00Z"/>
                <w:rFonts w:ascii="Arial" w:hAnsi="Arial"/>
                <w:sz w:val="18"/>
                <w:lang w:val="fi-FI" w:eastAsia="ja-JP"/>
              </w:rPr>
            </w:pPr>
            <w:ins w:id="7251" w:author="R4-1815073" w:date="2019-01-29T04:00:00Z">
              <w:r w:rsidRPr="001B0F7A">
                <w:rPr>
                  <w:rFonts w:ascii="Arial" w:hAnsi="Arial"/>
                  <w:sz w:val="18"/>
                  <w:lang w:val="fi-FI" w:eastAsia="ja-JP"/>
                </w:rPr>
                <w:t>CA_n257H</w:t>
              </w:r>
            </w:ins>
          </w:p>
          <w:p w:rsidR="00C54AE4" w:rsidRPr="001B0F7A" w:rsidRDefault="00C54AE4" w:rsidP="00C54AE4">
            <w:pPr>
              <w:keepNext/>
              <w:keepLines/>
              <w:spacing w:after="0"/>
              <w:jc w:val="center"/>
              <w:rPr>
                <w:ins w:id="7252" w:author="R4-1815073" w:date="2019-01-29T04:00:00Z"/>
                <w:rFonts w:ascii="Arial" w:hAnsi="Arial"/>
                <w:sz w:val="18"/>
                <w:lang w:val="fi-FI" w:eastAsia="ja-JP"/>
              </w:rPr>
            </w:pPr>
            <w:ins w:id="7253" w:author="R4-1815073" w:date="2019-01-29T04:00:00Z">
              <w:r w:rsidRPr="001B0F7A">
                <w:rPr>
                  <w:rFonts w:ascii="Arial" w:hAnsi="Arial"/>
                  <w:sz w:val="18"/>
                  <w:lang w:val="fi-FI" w:eastAsia="ja-JP"/>
                </w:rPr>
                <w:t xml:space="preserve">CA_n257I </w:t>
              </w:r>
            </w:ins>
          </w:p>
          <w:p w:rsidR="00C54AE4" w:rsidRPr="001B0F7A" w:rsidRDefault="00C54AE4" w:rsidP="00C54AE4">
            <w:pPr>
              <w:keepNext/>
              <w:keepLines/>
              <w:spacing w:after="0"/>
              <w:jc w:val="center"/>
              <w:rPr>
                <w:ins w:id="7254" w:author="R4-1815073" w:date="2019-01-29T04:00:00Z"/>
                <w:rFonts w:ascii="Arial" w:hAnsi="Arial"/>
                <w:sz w:val="18"/>
                <w:lang w:val="fi-FI" w:eastAsia="ja-JP"/>
              </w:rPr>
            </w:pPr>
            <w:ins w:id="7255" w:author="R4-1815073" w:date="2019-01-29T04:00:00Z">
              <w:r w:rsidRPr="001B0F7A">
                <w:rPr>
                  <w:rFonts w:ascii="Arial" w:hAnsi="Arial"/>
                  <w:sz w:val="18"/>
                  <w:lang w:val="fi-FI" w:eastAsia="ja-JP"/>
                </w:rPr>
                <w:t xml:space="preserve">CA_n257J </w:t>
              </w:r>
            </w:ins>
          </w:p>
          <w:p w:rsidR="00C54AE4" w:rsidRPr="001B0F7A" w:rsidRDefault="00C54AE4" w:rsidP="00C54AE4">
            <w:pPr>
              <w:keepNext/>
              <w:keepLines/>
              <w:spacing w:after="0"/>
              <w:jc w:val="center"/>
              <w:rPr>
                <w:ins w:id="7256" w:author="R4-1815073" w:date="2019-01-29T04:00:00Z"/>
                <w:rFonts w:ascii="Arial" w:hAnsi="Arial"/>
                <w:sz w:val="18"/>
                <w:lang w:val="fi-FI" w:eastAsia="ja-JP"/>
              </w:rPr>
            </w:pPr>
            <w:ins w:id="7257" w:author="R4-1815073" w:date="2019-01-29T04:00:00Z">
              <w:r w:rsidRPr="001B0F7A">
                <w:rPr>
                  <w:rFonts w:ascii="Arial" w:hAnsi="Arial"/>
                  <w:sz w:val="18"/>
                  <w:lang w:val="fi-FI" w:eastAsia="ja-JP"/>
                </w:rPr>
                <w:t>CA_n257K</w:t>
              </w:r>
            </w:ins>
          </w:p>
          <w:p w:rsidR="00C54AE4" w:rsidRPr="001B0F7A" w:rsidRDefault="00C54AE4" w:rsidP="00C54AE4">
            <w:pPr>
              <w:keepNext/>
              <w:keepLines/>
              <w:spacing w:after="0"/>
              <w:jc w:val="center"/>
              <w:rPr>
                <w:ins w:id="7258" w:author="R4-1815073" w:date="2019-01-29T04:00:00Z"/>
                <w:rFonts w:ascii="Arial" w:hAnsi="Arial"/>
                <w:sz w:val="18"/>
                <w:lang w:val="fi-FI" w:eastAsia="ja-JP"/>
              </w:rPr>
            </w:pPr>
            <w:ins w:id="7259" w:author="R4-1815073" w:date="2019-01-29T04:00:00Z">
              <w:r w:rsidRPr="001B0F7A">
                <w:rPr>
                  <w:rFonts w:ascii="Arial" w:hAnsi="Arial"/>
                  <w:sz w:val="18"/>
                  <w:lang w:val="fi-FI" w:eastAsia="ja-JP"/>
                </w:rPr>
                <w:t>CA_n257L</w:t>
              </w:r>
            </w:ins>
          </w:p>
          <w:p w:rsidR="00C54AE4" w:rsidRPr="001B0F7A" w:rsidRDefault="00C54AE4" w:rsidP="00C54AE4">
            <w:pPr>
              <w:pStyle w:val="TAC"/>
              <w:rPr>
                <w:ins w:id="7260" w:author="R4-1815073" w:date="2019-01-29T04:00:00Z"/>
                <w:noProof/>
              </w:rPr>
            </w:pPr>
            <w:ins w:id="7261" w:author="R4-1815073" w:date="2019-01-29T04:00:00Z">
              <w:r w:rsidRPr="001B0F7A">
                <w:rPr>
                  <w:lang w:val="fi-FI" w:eastAsia="ja-JP"/>
                </w:rPr>
                <w:t>CA_n257M</w:t>
              </w:r>
            </w:ins>
          </w:p>
        </w:tc>
      </w:tr>
      <w:tr w:rsidR="00C54AE4" w:rsidRPr="001B0F7A" w:rsidTr="00C54AE4">
        <w:trPr>
          <w:trHeight w:val="185"/>
          <w:jc w:val="center"/>
          <w:ins w:id="7262" w:author="R4-1814264" w:date="2019-01-28T09:41:00Z"/>
        </w:trPr>
        <w:tc>
          <w:tcPr>
            <w:tcW w:w="0" w:type="auto"/>
            <w:shd w:val="clear" w:color="auto" w:fill="auto"/>
            <w:noWrap/>
            <w:vAlign w:val="center"/>
          </w:tcPr>
          <w:p w:rsidR="00C54AE4" w:rsidRPr="001B0F7A" w:rsidRDefault="00C54AE4" w:rsidP="00C54AE4">
            <w:pPr>
              <w:pStyle w:val="TAC"/>
              <w:rPr>
                <w:ins w:id="7263" w:author="R4-1814264" w:date="2019-01-28T09:41:00Z"/>
                <w:noProof/>
              </w:rPr>
            </w:pPr>
            <w:ins w:id="7264" w:author="R4-1814264" w:date="2019-01-28T09:41:00Z">
              <w:r w:rsidRPr="001B0F7A">
                <w:rPr>
                  <w:noProof/>
                </w:rPr>
                <w:t>DC_28A-41A_n257A</w:t>
              </w:r>
            </w:ins>
          </w:p>
        </w:tc>
        <w:tc>
          <w:tcPr>
            <w:tcW w:w="0" w:type="auto"/>
            <w:vAlign w:val="center"/>
          </w:tcPr>
          <w:p w:rsidR="00C54AE4" w:rsidRPr="001B0F7A" w:rsidRDefault="00C54AE4" w:rsidP="00C54AE4">
            <w:pPr>
              <w:pStyle w:val="TAC"/>
              <w:rPr>
                <w:ins w:id="7265" w:author="R4-1814264" w:date="2019-01-28T09:41:00Z"/>
                <w:noProof/>
              </w:rPr>
            </w:pPr>
            <w:ins w:id="7266" w:author="R4-1814264" w:date="2019-01-28T09:41:00Z">
              <w:r w:rsidRPr="001B0F7A">
                <w:rPr>
                  <w:noProof/>
                </w:rPr>
                <w:t>DC_28A_n257A</w:t>
              </w:r>
            </w:ins>
          </w:p>
          <w:p w:rsidR="00C54AE4" w:rsidRPr="001B0F7A" w:rsidRDefault="00C54AE4" w:rsidP="00C54AE4">
            <w:pPr>
              <w:pStyle w:val="TAC"/>
              <w:rPr>
                <w:ins w:id="7267" w:author="R4-1814264" w:date="2019-01-28T09:41:00Z"/>
                <w:noProof/>
              </w:rPr>
            </w:pPr>
            <w:ins w:id="7268" w:author="R4-1814264" w:date="2019-01-28T09:41:00Z">
              <w:r w:rsidRPr="001B0F7A">
                <w:rPr>
                  <w:noProof/>
                </w:rPr>
                <w:t>DC_41A_n257A</w:t>
              </w:r>
            </w:ins>
          </w:p>
        </w:tc>
        <w:tc>
          <w:tcPr>
            <w:tcW w:w="0" w:type="auto"/>
            <w:shd w:val="clear" w:color="auto" w:fill="auto"/>
            <w:noWrap/>
            <w:vAlign w:val="center"/>
          </w:tcPr>
          <w:p w:rsidR="00C54AE4" w:rsidRPr="001B0F7A" w:rsidRDefault="00C54AE4" w:rsidP="00C54AE4">
            <w:pPr>
              <w:pStyle w:val="TAC"/>
              <w:rPr>
                <w:ins w:id="7269" w:author="R4-1814264" w:date="2019-01-28T09:41:00Z"/>
                <w:noProof/>
              </w:rPr>
            </w:pPr>
            <w:ins w:id="7270" w:author="R4-1814264" w:date="2019-01-28T09:41:00Z">
              <w:r w:rsidRPr="001B0F7A">
                <w:rPr>
                  <w:noProof/>
                </w:rPr>
                <w:t>CA_28A-41A</w:t>
              </w:r>
            </w:ins>
          </w:p>
        </w:tc>
        <w:tc>
          <w:tcPr>
            <w:tcW w:w="0" w:type="auto"/>
            <w:vAlign w:val="center"/>
          </w:tcPr>
          <w:p w:rsidR="00C54AE4" w:rsidRPr="001B0F7A" w:rsidRDefault="00C54AE4" w:rsidP="00C54AE4">
            <w:pPr>
              <w:pStyle w:val="TAC"/>
              <w:rPr>
                <w:ins w:id="7271" w:author="R4-1814264" w:date="2019-01-28T09:41:00Z"/>
                <w:noProof/>
              </w:rPr>
            </w:pPr>
            <w:ins w:id="7272" w:author="R4-1814264" w:date="2019-01-28T09:41:00Z">
              <w:r w:rsidRPr="001B0F7A">
                <w:rPr>
                  <w:noProof/>
                </w:rPr>
                <w:t>n257A</w:t>
              </w:r>
            </w:ins>
          </w:p>
        </w:tc>
      </w:tr>
      <w:tr w:rsidR="00C54AE4" w:rsidRPr="001B0F7A" w:rsidTr="00C54AE4">
        <w:trPr>
          <w:trHeight w:val="185"/>
          <w:jc w:val="center"/>
          <w:ins w:id="7273" w:author="Huawei_Liehai" w:date="2019-03-05T15:15:00Z"/>
        </w:trPr>
        <w:tc>
          <w:tcPr>
            <w:tcW w:w="0" w:type="auto"/>
            <w:shd w:val="clear" w:color="auto" w:fill="auto"/>
            <w:noWrap/>
            <w:vAlign w:val="center"/>
          </w:tcPr>
          <w:p w:rsidR="00C54AE4" w:rsidRPr="00C54AE4" w:rsidRDefault="00C54AE4" w:rsidP="00C54AE4">
            <w:pPr>
              <w:pStyle w:val="TAC"/>
              <w:rPr>
                <w:ins w:id="7274" w:author="Huawei_Liehai" w:date="2019-03-05T15:15:00Z"/>
                <w:noProof/>
                <w:highlight w:val="yellow"/>
                <w:lang w:eastAsia="ja-JP"/>
                <w:rPrChange w:id="7275" w:author="Huawei_Liehai" w:date="2019-03-05T15:15:00Z">
                  <w:rPr>
                    <w:ins w:id="7276" w:author="Huawei_Liehai" w:date="2019-03-05T15:15:00Z"/>
                    <w:noProof/>
                    <w:lang w:eastAsia="ja-JP"/>
                  </w:rPr>
                </w:rPrChange>
              </w:rPr>
            </w:pPr>
            <w:ins w:id="7277" w:author="Huawei_Liehai" w:date="2019-03-05T15:15:00Z">
              <w:r w:rsidRPr="00C54AE4">
                <w:rPr>
                  <w:noProof/>
                  <w:highlight w:val="yellow"/>
                  <w:lang w:eastAsia="ja-JP"/>
                  <w:rPrChange w:id="7278" w:author="Huawei_Liehai" w:date="2019-03-05T15:15:00Z">
                    <w:rPr>
                      <w:noProof/>
                      <w:lang w:eastAsia="ja-JP"/>
                    </w:rPr>
                  </w:rPrChange>
                </w:rPr>
                <w:t>DC_28A-41C_n257A</w:t>
              </w:r>
            </w:ins>
          </w:p>
        </w:tc>
        <w:tc>
          <w:tcPr>
            <w:tcW w:w="0" w:type="auto"/>
            <w:vAlign w:val="center"/>
          </w:tcPr>
          <w:p w:rsidR="00C54AE4" w:rsidRPr="00C54AE4" w:rsidRDefault="00C54AE4" w:rsidP="00C54AE4">
            <w:pPr>
              <w:pStyle w:val="TAC"/>
              <w:rPr>
                <w:ins w:id="7279" w:author="Huawei_Liehai" w:date="2019-03-05T15:15:00Z"/>
                <w:noProof/>
                <w:highlight w:val="yellow"/>
                <w:lang w:eastAsia="ja-JP"/>
                <w:rPrChange w:id="7280" w:author="Huawei_Liehai" w:date="2019-03-05T15:15:00Z">
                  <w:rPr>
                    <w:ins w:id="7281" w:author="Huawei_Liehai" w:date="2019-03-05T15:15:00Z"/>
                    <w:noProof/>
                    <w:lang w:eastAsia="ja-JP"/>
                  </w:rPr>
                </w:rPrChange>
              </w:rPr>
            </w:pPr>
            <w:ins w:id="7282" w:author="Huawei_Liehai" w:date="2019-03-05T15:15:00Z">
              <w:r w:rsidRPr="00C54AE4">
                <w:rPr>
                  <w:noProof/>
                  <w:highlight w:val="yellow"/>
                  <w:lang w:eastAsia="ja-JP"/>
                  <w:rPrChange w:id="7283" w:author="Huawei_Liehai" w:date="2019-03-05T15:15:00Z">
                    <w:rPr>
                      <w:noProof/>
                      <w:lang w:eastAsia="ja-JP"/>
                    </w:rPr>
                  </w:rPrChange>
                </w:rPr>
                <w:t>DC_28A_n257A</w:t>
              </w:r>
            </w:ins>
          </w:p>
          <w:p w:rsidR="00C54AE4" w:rsidRPr="00C54AE4" w:rsidRDefault="00C54AE4" w:rsidP="00C54AE4">
            <w:pPr>
              <w:pStyle w:val="TAC"/>
              <w:rPr>
                <w:ins w:id="7284" w:author="Huawei_Liehai" w:date="2019-03-05T15:15:00Z"/>
                <w:noProof/>
                <w:highlight w:val="yellow"/>
                <w:lang w:eastAsia="ja-JP"/>
                <w:rPrChange w:id="7285" w:author="Huawei_Liehai" w:date="2019-03-05T15:15:00Z">
                  <w:rPr>
                    <w:ins w:id="7286" w:author="Huawei_Liehai" w:date="2019-03-05T15:15:00Z"/>
                    <w:noProof/>
                    <w:lang w:eastAsia="ja-JP"/>
                  </w:rPr>
                </w:rPrChange>
              </w:rPr>
            </w:pPr>
            <w:ins w:id="7287" w:author="Huawei_Liehai" w:date="2019-03-05T15:15:00Z">
              <w:r w:rsidRPr="00C54AE4">
                <w:rPr>
                  <w:noProof/>
                  <w:highlight w:val="yellow"/>
                  <w:lang w:eastAsia="ja-JP"/>
                  <w:rPrChange w:id="7288" w:author="Huawei_Liehai" w:date="2019-03-05T15:15:00Z">
                    <w:rPr>
                      <w:noProof/>
                      <w:lang w:eastAsia="ja-JP"/>
                    </w:rPr>
                  </w:rPrChange>
                </w:rPr>
                <w:t>DC_41A_n257A</w:t>
              </w:r>
            </w:ins>
          </w:p>
        </w:tc>
        <w:tc>
          <w:tcPr>
            <w:tcW w:w="0" w:type="auto"/>
            <w:shd w:val="clear" w:color="auto" w:fill="auto"/>
            <w:noWrap/>
            <w:vAlign w:val="center"/>
          </w:tcPr>
          <w:p w:rsidR="00C54AE4" w:rsidRPr="00C54AE4" w:rsidRDefault="00C54AE4" w:rsidP="00C54AE4">
            <w:pPr>
              <w:pStyle w:val="TAC"/>
              <w:rPr>
                <w:ins w:id="7289" w:author="Huawei_Liehai" w:date="2019-03-05T15:15:00Z"/>
                <w:noProof/>
                <w:highlight w:val="yellow"/>
                <w:lang w:eastAsia="ja-JP"/>
                <w:rPrChange w:id="7290" w:author="Huawei_Liehai" w:date="2019-03-05T15:15:00Z">
                  <w:rPr>
                    <w:ins w:id="7291" w:author="Huawei_Liehai" w:date="2019-03-05T15:15:00Z"/>
                    <w:noProof/>
                    <w:lang w:eastAsia="ja-JP"/>
                  </w:rPr>
                </w:rPrChange>
              </w:rPr>
            </w:pPr>
            <w:ins w:id="7292" w:author="Huawei_Liehai" w:date="2019-03-05T15:15:00Z">
              <w:r w:rsidRPr="00C54AE4">
                <w:rPr>
                  <w:noProof/>
                  <w:highlight w:val="yellow"/>
                  <w:lang w:eastAsia="ja-JP"/>
                  <w:rPrChange w:id="7293" w:author="Huawei_Liehai" w:date="2019-03-05T15:15:00Z">
                    <w:rPr>
                      <w:noProof/>
                      <w:lang w:eastAsia="ja-JP"/>
                    </w:rPr>
                  </w:rPrChange>
                </w:rPr>
                <w:t>CA_28A-41C</w:t>
              </w:r>
            </w:ins>
          </w:p>
        </w:tc>
        <w:tc>
          <w:tcPr>
            <w:tcW w:w="0" w:type="auto"/>
            <w:vAlign w:val="center"/>
          </w:tcPr>
          <w:p w:rsidR="00C54AE4" w:rsidRPr="00C54AE4" w:rsidRDefault="00C54AE4" w:rsidP="00C54AE4">
            <w:pPr>
              <w:pStyle w:val="TAC"/>
              <w:rPr>
                <w:ins w:id="7294" w:author="Huawei_Liehai" w:date="2019-03-05T15:15:00Z"/>
                <w:noProof/>
                <w:highlight w:val="yellow"/>
                <w:lang w:eastAsia="ja-JP"/>
                <w:rPrChange w:id="7295" w:author="Huawei_Liehai" w:date="2019-03-05T15:15:00Z">
                  <w:rPr>
                    <w:ins w:id="7296" w:author="Huawei_Liehai" w:date="2019-03-05T15:15:00Z"/>
                    <w:noProof/>
                    <w:lang w:eastAsia="ja-JP"/>
                  </w:rPr>
                </w:rPrChange>
              </w:rPr>
            </w:pPr>
            <w:ins w:id="7297" w:author="Huawei_Liehai" w:date="2019-03-05T15:15:00Z">
              <w:r w:rsidRPr="00C54AE4">
                <w:rPr>
                  <w:noProof/>
                  <w:highlight w:val="yellow"/>
                  <w:lang w:eastAsia="ja-JP"/>
                  <w:rPrChange w:id="7298" w:author="Huawei_Liehai" w:date="2019-03-05T15:15:00Z">
                    <w:rPr>
                      <w:noProof/>
                      <w:lang w:eastAsia="ja-JP"/>
                    </w:rPr>
                  </w:rPrChange>
                </w:rPr>
                <w:t>n257A</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pPr>
            <w:r w:rsidRPr="001B0F7A">
              <w:t>DC_28A-42C_n257A</w:t>
            </w:r>
          </w:p>
        </w:tc>
        <w:tc>
          <w:tcPr>
            <w:tcW w:w="0" w:type="auto"/>
            <w:vAlign w:val="center"/>
          </w:tcPr>
          <w:p w:rsidR="00C54AE4" w:rsidRPr="001B0F7A" w:rsidRDefault="00C54AE4" w:rsidP="00C54AE4">
            <w:pPr>
              <w:pStyle w:val="TAC"/>
            </w:pPr>
            <w:r w:rsidRPr="001B0F7A">
              <w:t>DC_28A_n257A</w:t>
            </w:r>
          </w:p>
          <w:p w:rsidR="00C54AE4" w:rsidRPr="001B0F7A" w:rsidRDefault="00C54AE4" w:rsidP="00C54AE4">
            <w:pPr>
              <w:pStyle w:val="TAC"/>
            </w:pPr>
            <w:r w:rsidRPr="001B0F7A">
              <w:t>DC_42A_n257A</w:t>
            </w:r>
          </w:p>
        </w:tc>
        <w:tc>
          <w:tcPr>
            <w:tcW w:w="0" w:type="auto"/>
            <w:shd w:val="clear" w:color="auto" w:fill="auto"/>
            <w:noWrap/>
            <w:vAlign w:val="center"/>
          </w:tcPr>
          <w:p w:rsidR="00C54AE4" w:rsidRPr="001B0F7A" w:rsidRDefault="00C54AE4" w:rsidP="00C54AE4">
            <w:pPr>
              <w:pStyle w:val="TAC"/>
            </w:pPr>
            <w:r w:rsidRPr="001B0F7A">
              <w:t>CA_28A-42C</w:t>
            </w:r>
          </w:p>
        </w:tc>
        <w:tc>
          <w:tcPr>
            <w:tcW w:w="0" w:type="auto"/>
            <w:vAlign w:val="center"/>
          </w:tcPr>
          <w:p w:rsidR="00C54AE4" w:rsidRPr="001B0F7A" w:rsidRDefault="00C54AE4" w:rsidP="00C54AE4">
            <w:pPr>
              <w:pStyle w:val="TAC"/>
            </w:pPr>
            <w:r w:rsidRPr="001B0F7A">
              <w:t>n257A</w:t>
            </w:r>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pPr>
            <w:r w:rsidRPr="001B0F7A">
              <w:t>DC_2</w:t>
            </w:r>
            <w:r w:rsidRPr="001B0F7A">
              <w:rPr>
                <w:lang w:eastAsia="zh-CN"/>
              </w:rPr>
              <w:t>8</w:t>
            </w:r>
            <w:r w:rsidRPr="001B0F7A">
              <w:t>A-42</w:t>
            </w:r>
            <w:r w:rsidRPr="001B0F7A">
              <w:rPr>
                <w:lang w:eastAsia="zh-CN"/>
              </w:rPr>
              <w:t>A</w:t>
            </w:r>
            <w:r w:rsidRPr="001B0F7A">
              <w:t>_n257A</w:t>
            </w:r>
          </w:p>
        </w:tc>
        <w:tc>
          <w:tcPr>
            <w:tcW w:w="0" w:type="auto"/>
            <w:vAlign w:val="center"/>
          </w:tcPr>
          <w:p w:rsidR="00C54AE4" w:rsidRPr="001B0F7A" w:rsidRDefault="00C54AE4" w:rsidP="00C54AE4">
            <w:pPr>
              <w:pStyle w:val="TAC"/>
            </w:pPr>
            <w:r w:rsidRPr="001B0F7A">
              <w:t>DC_2</w:t>
            </w:r>
            <w:r w:rsidRPr="001B0F7A">
              <w:rPr>
                <w:lang w:eastAsia="zh-CN"/>
              </w:rPr>
              <w:t>8</w:t>
            </w:r>
            <w:r w:rsidRPr="001B0F7A">
              <w:t>A_n257A</w:t>
            </w:r>
          </w:p>
          <w:p w:rsidR="00C54AE4" w:rsidRPr="001B0F7A" w:rsidRDefault="00C54AE4" w:rsidP="00C54AE4">
            <w:pPr>
              <w:pStyle w:val="TAC"/>
            </w:pPr>
            <w:r w:rsidRPr="001B0F7A">
              <w:t>DC_42A_n257A</w:t>
            </w:r>
          </w:p>
        </w:tc>
        <w:tc>
          <w:tcPr>
            <w:tcW w:w="0" w:type="auto"/>
            <w:shd w:val="clear" w:color="auto" w:fill="auto"/>
            <w:noWrap/>
            <w:vAlign w:val="center"/>
          </w:tcPr>
          <w:p w:rsidR="00C54AE4" w:rsidRPr="001B0F7A" w:rsidRDefault="00C54AE4" w:rsidP="00C54AE4">
            <w:pPr>
              <w:pStyle w:val="TAC"/>
            </w:pPr>
            <w:r w:rsidRPr="001B0F7A">
              <w:t>CA_2</w:t>
            </w:r>
            <w:r w:rsidRPr="001B0F7A">
              <w:rPr>
                <w:lang w:eastAsia="zh-CN"/>
              </w:rPr>
              <w:t>8</w:t>
            </w:r>
            <w:r w:rsidRPr="001B0F7A">
              <w:t>A-42</w:t>
            </w:r>
            <w:r w:rsidRPr="001B0F7A">
              <w:rPr>
                <w:lang w:eastAsia="zh-CN"/>
              </w:rPr>
              <w:t>A</w:t>
            </w:r>
          </w:p>
        </w:tc>
        <w:tc>
          <w:tcPr>
            <w:tcW w:w="0" w:type="auto"/>
            <w:vAlign w:val="center"/>
          </w:tcPr>
          <w:p w:rsidR="00C54AE4" w:rsidRPr="001B0F7A" w:rsidRDefault="00C54AE4" w:rsidP="00C54AE4">
            <w:pPr>
              <w:pStyle w:val="TAC"/>
            </w:pPr>
            <w:r w:rsidRPr="001B0F7A">
              <w:t>n257A</w:t>
            </w:r>
          </w:p>
        </w:tc>
      </w:tr>
      <w:tr w:rsidR="00C54AE4" w:rsidRPr="001B0F7A" w:rsidTr="00C54AE4">
        <w:trPr>
          <w:trHeight w:val="185"/>
          <w:jc w:val="center"/>
          <w:ins w:id="7299" w:author="R4-1814264" w:date="2019-01-28T09:41:00Z"/>
        </w:trPr>
        <w:tc>
          <w:tcPr>
            <w:tcW w:w="0" w:type="auto"/>
            <w:shd w:val="clear" w:color="auto" w:fill="auto"/>
            <w:noWrap/>
            <w:vAlign w:val="center"/>
          </w:tcPr>
          <w:p w:rsidR="00C54AE4" w:rsidRPr="001B0F7A" w:rsidRDefault="00C54AE4" w:rsidP="00C54AE4">
            <w:pPr>
              <w:pStyle w:val="TAC"/>
              <w:rPr>
                <w:ins w:id="7300" w:author="R4-1815212" w:date="2019-01-29T10:53:00Z"/>
              </w:rPr>
            </w:pPr>
            <w:ins w:id="7301" w:author="R4-1814264" w:date="2019-01-28T09:41:00Z">
              <w:r w:rsidRPr="001B0F7A">
                <w:t>DC_29A-30A_n260A</w:t>
              </w:r>
            </w:ins>
          </w:p>
          <w:p w:rsidR="00C54AE4" w:rsidRPr="001B0F7A" w:rsidRDefault="00C54AE4" w:rsidP="00C54AE4">
            <w:pPr>
              <w:pStyle w:val="TAC"/>
              <w:rPr>
                <w:ins w:id="7302" w:author="R4-1815212" w:date="2019-01-29T10:53:00Z"/>
                <w:rFonts w:cs="Arial"/>
                <w:lang w:val="en-US" w:eastAsia="ja-JP"/>
              </w:rPr>
            </w:pPr>
            <w:ins w:id="7303"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G</w:t>
              </w:r>
            </w:ins>
          </w:p>
          <w:p w:rsidR="00C54AE4" w:rsidRPr="001B0F7A" w:rsidRDefault="00C54AE4" w:rsidP="00C54AE4">
            <w:pPr>
              <w:pStyle w:val="TAC"/>
              <w:rPr>
                <w:ins w:id="7304" w:author="R4-1815212" w:date="2019-01-29T10:53:00Z"/>
                <w:rFonts w:cs="Arial"/>
                <w:lang w:val="en-US" w:eastAsia="ja-JP"/>
              </w:rPr>
            </w:pPr>
            <w:ins w:id="7305"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H</w:t>
              </w:r>
            </w:ins>
          </w:p>
          <w:p w:rsidR="00C54AE4" w:rsidRPr="001B0F7A" w:rsidRDefault="00C54AE4" w:rsidP="00C54AE4">
            <w:pPr>
              <w:pStyle w:val="TAC"/>
              <w:rPr>
                <w:ins w:id="7306" w:author="R4-1815212" w:date="2019-01-29T10:53:00Z"/>
                <w:rFonts w:cs="Arial"/>
                <w:lang w:val="en-US" w:eastAsia="ja-JP"/>
              </w:rPr>
            </w:pPr>
            <w:ins w:id="7307"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I</w:t>
              </w:r>
            </w:ins>
          </w:p>
          <w:p w:rsidR="00C54AE4" w:rsidRPr="001B0F7A" w:rsidRDefault="00C54AE4" w:rsidP="00C54AE4">
            <w:pPr>
              <w:pStyle w:val="TAC"/>
              <w:rPr>
                <w:ins w:id="7308" w:author="R4-1815212" w:date="2019-01-29T10:53:00Z"/>
                <w:rFonts w:cs="Arial"/>
                <w:lang w:val="en-US" w:eastAsia="ja-JP"/>
              </w:rPr>
            </w:pPr>
            <w:ins w:id="7309"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J</w:t>
              </w:r>
            </w:ins>
          </w:p>
          <w:p w:rsidR="00C54AE4" w:rsidRPr="001B0F7A" w:rsidRDefault="00C54AE4" w:rsidP="00C54AE4">
            <w:pPr>
              <w:pStyle w:val="TAC"/>
              <w:rPr>
                <w:ins w:id="7310" w:author="R4-1815212" w:date="2019-01-29T10:53:00Z"/>
                <w:rFonts w:cs="Arial"/>
                <w:lang w:eastAsia="ja-JP"/>
              </w:rPr>
            </w:pPr>
            <w:ins w:id="7311"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A-30A_n260K</w:t>
              </w:r>
            </w:ins>
          </w:p>
          <w:p w:rsidR="00C54AE4" w:rsidRPr="001B0F7A" w:rsidRDefault="00C54AE4" w:rsidP="00C54AE4">
            <w:pPr>
              <w:pStyle w:val="TAC"/>
              <w:rPr>
                <w:ins w:id="7312" w:author="R4-1815212" w:date="2019-01-29T10:53:00Z"/>
                <w:rFonts w:cs="Arial"/>
                <w:lang w:val="en-US" w:eastAsia="ja-JP"/>
              </w:rPr>
            </w:pPr>
            <w:ins w:id="7313"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L</w:t>
              </w:r>
            </w:ins>
          </w:p>
          <w:p w:rsidR="00C54AE4" w:rsidRPr="001B0F7A" w:rsidRDefault="00C54AE4" w:rsidP="00C54AE4">
            <w:pPr>
              <w:pStyle w:val="TAC"/>
              <w:rPr>
                <w:ins w:id="7314" w:author="R4-1814264" w:date="2019-01-28T09:41:00Z"/>
              </w:rPr>
            </w:pPr>
            <w:ins w:id="7315" w:author="R4-1815212" w:date="2019-01-29T10:53:00Z">
              <w:r w:rsidRPr="001B0F7A">
                <w:rPr>
                  <w:rFonts w:cs="Arial"/>
                  <w:lang w:eastAsia="ja-JP"/>
                </w:rPr>
                <w:t>DC_2</w:t>
              </w:r>
              <w:r w:rsidRPr="001B0F7A">
                <w:rPr>
                  <w:rFonts w:cs="Arial"/>
                  <w:lang w:val="en-US" w:eastAsia="ja-JP"/>
                </w:rPr>
                <w:t>9</w:t>
              </w:r>
              <w:r w:rsidRPr="001B0F7A">
                <w:rPr>
                  <w:rFonts w:cs="Arial"/>
                  <w:lang w:eastAsia="ja-JP"/>
                </w:rPr>
                <w:t>A-30A_n260</w:t>
              </w:r>
              <w:r w:rsidRPr="001B0F7A">
                <w:rPr>
                  <w:rFonts w:cs="Arial"/>
                  <w:lang w:val="en-US" w:eastAsia="ja-JP"/>
                </w:rPr>
                <w:t>M</w:t>
              </w:r>
            </w:ins>
          </w:p>
        </w:tc>
        <w:tc>
          <w:tcPr>
            <w:tcW w:w="0" w:type="auto"/>
            <w:vAlign w:val="center"/>
          </w:tcPr>
          <w:p w:rsidR="00C54AE4" w:rsidRPr="001B0F7A" w:rsidRDefault="00C54AE4" w:rsidP="00C54AE4">
            <w:pPr>
              <w:pStyle w:val="TAC"/>
              <w:rPr>
                <w:ins w:id="7316" w:author="R4-1814264" w:date="2019-01-28T09:41:00Z"/>
              </w:rPr>
            </w:pPr>
            <w:ins w:id="7317" w:author="R4-1814264" w:date="2019-01-28T09:41:00Z">
              <w:r w:rsidRPr="001B0F7A">
                <w:t>DC_30A_n260A</w:t>
              </w:r>
            </w:ins>
          </w:p>
        </w:tc>
        <w:tc>
          <w:tcPr>
            <w:tcW w:w="0" w:type="auto"/>
            <w:shd w:val="clear" w:color="auto" w:fill="auto"/>
            <w:noWrap/>
            <w:vAlign w:val="center"/>
          </w:tcPr>
          <w:p w:rsidR="00C54AE4" w:rsidRPr="001B0F7A" w:rsidRDefault="00C54AE4" w:rsidP="00C54AE4">
            <w:pPr>
              <w:pStyle w:val="TAC"/>
              <w:rPr>
                <w:ins w:id="7318" w:author="R4-1814264" w:date="2019-01-28T09:41:00Z"/>
              </w:rPr>
            </w:pPr>
            <w:ins w:id="7319" w:author="R4-1814264" w:date="2019-01-28T09:41:00Z">
              <w:r w:rsidRPr="001B0F7A">
                <w:t>CA_29A-30A</w:t>
              </w:r>
            </w:ins>
          </w:p>
        </w:tc>
        <w:tc>
          <w:tcPr>
            <w:tcW w:w="0" w:type="auto"/>
            <w:vAlign w:val="center"/>
          </w:tcPr>
          <w:p w:rsidR="00C54AE4" w:rsidRPr="001B0F7A" w:rsidRDefault="00C54AE4" w:rsidP="00C54AE4">
            <w:pPr>
              <w:pStyle w:val="TAC"/>
              <w:rPr>
                <w:ins w:id="7320" w:author="R4-1815212" w:date="2019-01-29T10:53:00Z"/>
              </w:rPr>
            </w:pPr>
            <w:ins w:id="7321" w:author="R4-1814264" w:date="2019-01-28T09:41:00Z">
              <w:r w:rsidRPr="001B0F7A">
                <w:t>n260</w:t>
              </w:r>
            </w:ins>
            <w:ins w:id="7322" w:author="R4-1815212" w:date="2019-01-29T10:53:00Z">
              <w:r w:rsidRPr="001B0F7A">
                <w:t>A</w:t>
              </w:r>
            </w:ins>
          </w:p>
          <w:p w:rsidR="00C54AE4" w:rsidRPr="001B0F7A" w:rsidRDefault="00C54AE4" w:rsidP="00C54AE4">
            <w:pPr>
              <w:keepNext/>
              <w:keepLines/>
              <w:spacing w:after="0"/>
              <w:jc w:val="center"/>
              <w:rPr>
                <w:ins w:id="7323" w:author="R4-1815212" w:date="2019-01-29T10:53:00Z"/>
                <w:rFonts w:ascii="Arial" w:hAnsi="Arial"/>
                <w:sz w:val="18"/>
                <w:lang w:val="fi-FI" w:eastAsia="fi-FI"/>
              </w:rPr>
            </w:pPr>
            <w:ins w:id="7324" w:author="R4-1815212" w:date="2019-01-29T10:53:00Z">
              <w:r w:rsidRPr="001B0F7A">
                <w:rPr>
                  <w:rFonts w:ascii="Arial" w:hAnsi="Arial"/>
                  <w:sz w:val="18"/>
                  <w:lang w:val="fi-FI" w:eastAsia="fi-FI"/>
                </w:rPr>
                <w:t>CA_n260G</w:t>
              </w:r>
            </w:ins>
          </w:p>
          <w:p w:rsidR="00C54AE4" w:rsidRPr="001B0F7A" w:rsidRDefault="00C54AE4" w:rsidP="00C54AE4">
            <w:pPr>
              <w:keepNext/>
              <w:keepLines/>
              <w:spacing w:after="0"/>
              <w:jc w:val="center"/>
              <w:rPr>
                <w:ins w:id="7325" w:author="R4-1815212" w:date="2019-01-29T10:53:00Z"/>
                <w:rFonts w:ascii="Arial" w:hAnsi="Arial"/>
                <w:sz w:val="18"/>
                <w:lang w:val="fi-FI" w:eastAsia="fi-FI"/>
              </w:rPr>
            </w:pPr>
            <w:ins w:id="7326" w:author="R4-1815212" w:date="2019-01-29T10:53:00Z">
              <w:r w:rsidRPr="001B0F7A">
                <w:rPr>
                  <w:rFonts w:ascii="Arial" w:hAnsi="Arial"/>
                  <w:sz w:val="18"/>
                  <w:lang w:val="fi-FI" w:eastAsia="fi-FI"/>
                </w:rPr>
                <w:t>CA_n260H</w:t>
              </w:r>
            </w:ins>
          </w:p>
          <w:p w:rsidR="00C54AE4" w:rsidRPr="001B0F7A" w:rsidRDefault="00C54AE4" w:rsidP="00C54AE4">
            <w:pPr>
              <w:keepNext/>
              <w:keepLines/>
              <w:spacing w:after="0"/>
              <w:jc w:val="center"/>
              <w:rPr>
                <w:ins w:id="7327" w:author="R4-1815212" w:date="2019-01-29T10:53:00Z"/>
                <w:rFonts w:ascii="Arial" w:hAnsi="Arial"/>
                <w:sz w:val="18"/>
                <w:lang w:val="fi-FI" w:eastAsia="fi-FI"/>
              </w:rPr>
            </w:pPr>
            <w:ins w:id="7328" w:author="R4-1815212" w:date="2019-01-29T10:53:00Z">
              <w:r w:rsidRPr="001B0F7A">
                <w:rPr>
                  <w:rFonts w:ascii="Arial" w:hAnsi="Arial"/>
                  <w:sz w:val="18"/>
                  <w:lang w:val="fi-FI" w:eastAsia="fi-FI"/>
                </w:rPr>
                <w:t>CA_n260I</w:t>
              </w:r>
            </w:ins>
          </w:p>
          <w:p w:rsidR="00C54AE4" w:rsidRPr="001B0F7A" w:rsidRDefault="00C54AE4" w:rsidP="00C54AE4">
            <w:pPr>
              <w:keepNext/>
              <w:keepLines/>
              <w:spacing w:after="0"/>
              <w:jc w:val="center"/>
              <w:rPr>
                <w:ins w:id="7329" w:author="R4-1815212" w:date="2019-01-29T10:53:00Z"/>
                <w:rFonts w:ascii="Arial" w:hAnsi="Arial"/>
                <w:sz w:val="18"/>
                <w:lang w:val="fi-FI" w:eastAsia="fi-FI"/>
              </w:rPr>
            </w:pPr>
            <w:ins w:id="7330" w:author="R4-1815212" w:date="2019-01-29T10:53:00Z">
              <w:r w:rsidRPr="001B0F7A">
                <w:rPr>
                  <w:rFonts w:ascii="Arial" w:hAnsi="Arial"/>
                  <w:sz w:val="18"/>
                  <w:lang w:val="fi-FI" w:eastAsia="fi-FI"/>
                </w:rPr>
                <w:t>CA_n260J</w:t>
              </w:r>
            </w:ins>
          </w:p>
          <w:p w:rsidR="00C54AE4" w:rsidRPr="001B0F7A" w:rsidRDefault="00C54AE4" w:rsidP="00C54AE4">
            <w:pPr>
              <w:keepNext/>
              <w:keepLines/>
              <w:spacing w:after="0"/>
              <w:jc w:val="center"/>
              <w:rPr>
                <w:ins w:id="7331" w:author="R4-1815212" w:date="2019-01-29T10:53:00Z"/>
                <w:rFonts w:ascii="Arial" w:hAnsi="Arial"/>
                <w:sz w:val="18"/>
                <w:lang w:val="fi-FI" w:eastAsia="fi-FI"/>
              </w:rPr>
            </w:pPr>
            <w:ins w:id="7332" w:author="R4-1815212" w:date="2019-01-29T10:53:00Z">
              <w:r w:rsidRPr="001B0F7A">
                <w:rPr>
                  <w:rFonts w:ascii="Arial" w:hAnsi="Arial"/>
                  <w:sz w:val="18"/>
                  <w:lang w:val="fi-FI" w:eastAsia="fi-FI"/>
                </w:rPr>
                <w:t>CA_n260K</w:t>
              </w:r>
            </w:ins>
          </w:p>
          <w:p w:rsidR="00C54AE4" w:rsidRPr="001B0F7A" w:rsidRDefault="00C54AE4" w:rsidP="00C54AE4">
            <w:pPr>
              <w:keepNext/>
              <w:keepLines/>
              <w:spacing w:after="0"/>
              <w:jc w:val="center"/>
              <w:rPr>
                <w:ins w:id="7333" w:author="R4-1815212" w:date="2019-01-29T10:53:00Z"/>
                <w:rFonts w:ascii="Arial" w:hAnsi="Arial"/>
                <w:sz w:val="18"/>
                <w:lang w:val="fi-FI" w:eastAsia="fi-FI"/>
              </w:rPr>
            </w:pPr>
            <w:ins w:id="7334" w:author="R4-1815212" w:date="2019-01-29T10:53:00Z">
              <w:r w:rsidRPr="001B0F7A">
                <w:rPr>
                  <w:rFonts w:ascii="Arial" w:hAnsi="Arial"/>
                  <w:sz w:val="18"/>
                  <w:lang w:val="fi-FI" w:eastAsia="fi-FI"/>
                </w:rPr>
                <w:t>CA_n260L</w:t>
              </w:r>
            </w:ins>
          </w:p>
          <w:p w:rsidR="00C54AE4" w:rsidRPr="001B0F7A" w:rsidRDefault="00C54AE4" w:rsidP="00C54AE4">
            <w:pPr>
              <w:pStyle w:val="TAC"/>
              <w:rPr>
                <w:ins w:id="7335" w:author="R4-1814264" w:date="2019-01-28T09:41:00Z"/>
              </w:rPr>
            </w:pPr>
            <w:ins w:id="7336" w:author="R4-1815212" w:date="2019-01-29T10:53:00Z">
              <w:r w:rsidRPr="001B0F7A">
                <w:rPr>
                  <w:lang w:val="fi-FI" w:eastAsia="fi-FI"/>
                </w:rPr>
                <w:t>CA_n260M</w:t>
              </w:r>
            </w:ins>
          </w:p>
        </w:tc>
      </w:tr>
      <w:tr w:rsidR="00C54AE4" w:rsidRPr="001B0F7A" w:rsidTr="00C54AE4">
        <w:trPr>
          <w:trHeight w:val="185"/>
          <w:jc w:val="center"/>
        </w:trPr>
        <w:tc>
          <w:tcPr>
            <w:tcW w:w="0" w:type="auto"/>
            <w:shd w:val="clear" w:color="auto" w:fill="auto"/>
            <w:noWrap/>
            <w:vAlign w:val="center"/>
          </w:tcPr>
          <w:p w:rsidR="00C54AE4" w:rsidRPr="001B0F7A" w:rsidDel="000E2545" w:rsidRDefault="00C54AE4" w:rsidP="00C54AE4">
            <w:pPr>
              <w:pStyle w:val="TAC"/>
              <w:rPr>
                <w:ins w:id="7337" w:author="R4-1812787" w:date="2019-01-25T11:35:00Z"/>
                <w:del w:id="7338" w:author="R4-1815799" w:date="2019-01-29T19:50:00Z"/>
                <w:noProof/>
                <w:lang w:eastAsia="zh-CN"/>
              </w:rPr>
            </w:pPr>
            <w:r w:rsidRPr="001B0F7A">
              <w:rPr>
                <w:noProof/>
                <w:lang w:eastAsia="zh-CN"/>
              </w:rPr>
              <w:t>DC_30A-66A_n260A</w:t>
            </w:r>
          </w:p>
          <w:p w:rsidR="00C54AE4" w:rsidRPr="001B0F7A" w:rsidRDefault="00C54AE4" w:rsidP="00C54AE4">
            <w:pPr>
              <w:pStyle w:val="TAC"/>
              <w:rPr>
                <w:noProof/>
                <w:lang w:eastAsia="zh-CN"/>
              </w:rPr>
            </w:pPr>
            <w:ins w:id="7339" w:author="R4-1812787" w:date="2019-01-25T11:35:00Z">
              <w:del w:id="7340" w:author="R4-1815799" w:date="2019-01-29T19:50:00Z">
                <w:r w:rsidRPr="001B0F7A" w:rsidDel="000E2545">
                  <w:rPr>
                    <w:lang w:val="en-US"/>
                  </w:rPr>
                  <w:delText>DC_30A-66A-66A_n260A</w:delText>
                </w:r>
              </w:del>
            </w:ins>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DC_30</w:t>
            </w:r>
            <w:r w:rsidRPr="001B0F7A">
              <w:rPr>
                <w:rFonts w:ascii="Arial" w:hAnsi="Arial" w:cs="Arial"/>
                <w:sz w:val="18"/>
                <w:szCs w:val="18"/>
                <w:lang w:val="fi-FI" w:eastAsia="fi-FI"/>
              </w:rPr>
              <w:t>A</w:t>
            </w:r>
            <w:r w:rsidRPr="001B0F7A">
              <w:rPr>
                <w:rFonts w:ascii="Arial" w:hAnsi="Arial" w:cs="Arial"/>
                <w:noProof/>
                <w:sz w:val="18"/>
                <w:szCs w:val="18"/>
                <w:lang w:eastAsia="zh-CN"/>
              </w:rPr>
              <w:t>-66A</w:t>
            </w:r>
            <w:r w:rsidRPr="001B0F7A">
              <w:rPr>
                <w:rFonts w:ascii="Arial" w:hAnsi="Arial" w:cs="Arial"/>
                <w:sz w:val="18"/>
                <w:szCs w:val="18"/>
                <w:lang w:val="fi-FI" w:eastAsia="fi-FI"/>
              </w:rPr>
              <w:t>_</w:t>
            </w:r>
            <w:r w:rsidRPr="001B0F7A">
              <w:rPr>
                <w:rFonts w:ascii="Arial" w:hAnsi="Arial"/>
                <w:sz w:val="18"/>
                <w:lang w:val="fi-FI" w:eastAsia="fi-FI"/>
              </w:rPr>
              <w:t>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DC_30A</w:t>
            </w:r>
            <w:r w:rsidRPr="001B0F7A">
              <w:rPr>
                <w:rFonts w:ascii="Arial" w:hAnsi="Arial" w:cs="Arial"/>
                <w:noProof/>
                <w:sz w:val="18"/>
                <w:szCs w:val="18"/>
                <w:lang w:eastAsia="zh-CN"/>
              </w:rPr>
              <w:t>-66A</w:t>
            </w:r>
            <w:r w:rsidRPr="001B0F7A">
              <w:rPr>
                <w:rFonts w:ascii="Arial" w:hAnsi="Arial"/>
                <w:sz w:val="18"/>
                <w:lang w:val="fi-FI" w:eastAsia="fi-FI"/>
              </w:rPr>
              <w:t>_n260L</w:t>
            </w:r>
          </w:p>
          <w:p w:rsidR="00C54AE4" w:rsidRPr="001B0F7A" w:rsidRDefault="00C54AE4" w:rsidP="00C54AE4">
            <w:pPr>
              <w:pStyle w:val="TAC"/>
            </w:pPr>
            <w:r w:rsidRPr="001B0F7A">
              <w:rPr>
                <w:lang w:val="fi-FI" w:eastAsia="fi-FI"/>
              </w:rPr>
              <w:t>DC_30A</w:t>
            </w:r>
            <w:r w:rsidRPr="001B0F7A">
              <w:rPr>
                <w:rFonts w:cs="Arial"/>
                <w:noProof/>
                <w:szCs w:val="18"/>
                <w:lang w:eastAsia="zh-CN"/>
              </w:rPr>
              <w:t>-66A</w:t>
            </w:r>
            <w:r w:rsidRPr="001B0F7A">
              <w:rPr>
                <w:lang w:val="fi-FI" w:eastAsia="fi-FI"/>
              </w:rPr>
              <w:t>_n260M</w:t>
            </w:r>
          </w:p>
        </w:tc>
        <w:tc>
          <w:tcPr>
            <w:tcW w:w="0" w:type="auto"/>
            <w:vAlign w:val="center"/>
          </w:tcPr>
          <w:p w:rsidR="00C54AE4" w:rsidRPr="001B0F7A" w:rsidRDefault="00C54AE4" w:rsidP="00C54AE4">
            <w:pPr>
              <w:pStyle w:val="TAC"/>
              <w:rPr>
                <w:noProof/>
                <w:lang w:eastAsia="zh-CN"/>
              </w:rPr>
            </w:pPr>
            <w:r w:rsidRPr="001B0F7A">
              <w:rPr>
                <w:noProof/>
                <w:lang w:eastAsia="zh-CN"/>
              </w:rPr>
              <w:t>DC_30A_n260A</w:t>
            </w:r>
          </w:p>
          <w:p w:rsidR="00C54AE4" w:rsidRPr="001B0F7A" w:rsidRDefault="00C54AE4" w:rsidP="00C54AE4">
            <w:pPr>
              <w:pStyle w:val="TAC"/>
            </w:pPr>
            <w:r w:rsidRPr="001B0F7A">
              <w:rPr>
                <w:noProof/>
                <w:lang w:eastAsia="zh-CN"/>
              </w:rPr>
              <w:t>DC_66A_n260A</w:t>
            </w:r>
          </w:p>
        </w:tc>
        <w:tc>
          <w:tcPr>
            <w:tcW w:w="0" w:type="auto"/>
            <w:shd w:val="clear" w:color="auto" w:fill="auto"/>
            <w:noWrap/>
            <w:vAlign w:val="center"/>
          </w:tcPr>
          <w:p w:rsidR="00C54AE4" w:rsidRPr="001B0F7A" w:rsidDel="000E2545" w:rsidRDefault="00C54AE4" w:rsidP="00C54AE4">
            <w:pPr>
              <w:pStyle w:val="TAC"/>
              <w:rPr>
                <w:ins w:id="7341" w:author="R4-1812787" w:date="2019-01-25T11:35:00Z"/>
                <w:del w:id="7342" w:author="R4-1815799" w:date="2019-01-29T19:50:00Z"/>
                <w:noProof/>
                <w:lang w:eastAsia="zh-CN"/>
              </w:rPr>
            </w:pPr>
            <w:r w:rsidRPr="001B0F7A">
              <w:rPr>
                <w:noProof/>
                <w:lang w:eastAsia="zh-CN"/>
              </w:rPr>
              <w:t>CA_30A-66A</w:t>
            </w:r>
          </w:p>
          <w:p w:rsidR="00C54AE4" w:rsidRPr="001B0F7A" w:rsidRDefault="00C54AE4" w:rsidP="00C54AE4">
            <w:pPr>
              <w:pStyle w:val="TAC"/>
            </w:pPr>
            <w:ins w:id="7343" w:author="R4-1812787" w:date="2019-01-25T11:35:00Z">
              <w:del w:id="7344" w:author="R4-1815799" w:date="2019-01-29T19:50:00Z">
                <w:r w:rsidRPr="001B0F7A" w:rsidDel="000E2545">
                  <w:rPr>
                    <w:noProof/>
                    <w:lang w:eastAsia="zh-CN"/>
                  </w:rPr>
                  <w:delText>CA_</w:delText>
                </w:r>
                <w:r w:rsidRPr="001B0F7A" w:rsidDel="000E2545">
                  <w:rPr>
                    <w:lang w:val="en-US"/>
                  </w:rPr>
                  <w:delText>30A-66A-66A</w:delText>
                </w:r>
              </w:del>
            </w:ins>
          </w:p>
        </w:tc>
        <w:tc>
          <w:tcPr>
            <w:tcW w:w="0" w:type="auto"/>
            <w:vAlign w:val="center"/>
          </w:tcPr>
          <w:p w:rsidR="00C54AE4" w:rsidRPr="001B0F7A" w:rsidRDefault="00C54AE4" w:rsidP="00C54AE4">
            <w:pPr>
              <w:pStyle w:val="TAC"/>
              <w:rPr>
                <w:noProof/>
                <w:lang w:eastAsia="zh-CN"/>
              </w:rPr>
            </w:pPr>
            <w:r w:rsidRPr="001B0F7A">
              <w:rPr>
                <w:noProof/>
                <w:lang w:eastAsia="zh-CN"/>
              </w:rPr>
              <w:t>n260A</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CA_n260G</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CA_n260H</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CA_n260I</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CA_n260J</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CA_n260K</w:t>
            </w:r>
          </w:p>
          <w:p w:rsidR="00C54AE4" w:rsidRPr="001B0F7A" w:rsidRDefault="00C54AE4" w:rsidP="00C54AE4">
            <w:pPr>
              <w:keepNext/>
              <w:keepLines/>
              <w:spacing w:after="0"/>
              <w:jc w:val="center"/>
              <w:rPr>
                <w:rFonts w:ascii="Arial" w:hAnsi="Arial"/>
                <w:sz w:val="18"/>
                <w:lang w:val="fi-FI" w:eastAsia="fi-FI"/>
              </w:rPr>
            </w:pPr>
            <w:r w:rsidRPr="001B0F7A">
              <w:rPr>
                <w:rFonts w:ascii="Arial" w:hAnsi="Arial"/>
                <w:sz w:val="18"/>
                <w:lang w:val="fi-FI" w:eastAsia="fi-FI"/>
              </w:rPr>
              <w:t>CA_n260L</w:t>
            </w:r>
          </w:p>
          <w:p w:rsidR="00C54AE4" w:rsidRPr="001B0F7A" w:rsidRDefault="00C54AE4" w:rsidP="00C54AE4">
            <w:pPr>
              <w:pStyle w:val="TAC"/>
            </w:pPr>
            <w:r w:rsidRPr="001B0F7A">
              <w:rPr>
                <w:lang w:val="fi-FI" w:eastAsia="fi-FI"/>
              </w:rPr>
              <w:t>CA_n260M</w:t>
            </w:r>
          </w:p>
        </w:tc>
      </w:tr>
      <w:tr w:rsidR="00C54AE4" w:rsidRPr="001B0F7A" w:rsidTr="00C54AE4">
        <w:trPr>
          <w:trHeight w:val="185"/>
          <w:jc w:val="center"/>
          <w:ins w:id="7345" w:author="R4-1815799" w:date="2019-01-29T19:50:00Z"/>
        </w:trPr>
        <w:tc>
          <w:tcPr>
            <w:tcW w:w="0" w:type="auto"/>
            <w:shd w:val="clear" w:color="auto" w:fill="auto"/>
            <w:noWrap/>
            <w:vAlign w:val="center"/>
          </w:tcPr>
          <w:p w:rsidR="00C54AE4" w:rsidRPr="001B0F7A" w:rsidRDefault="00C54AE4" w:rsidP="00C54AE4">
            <w:pPr>
              <w:pStyle w:val="TAC"/>
              <w:rPr>
                <w:ins w:id="7346" w:author="R4-1815799" w:date="2019-01-29T19:50:00Z"/>
                <w:noProof/>
                <w:lang w:eastAsia="zh-CN"/>
              </w:rPr>
            </w:pPr>
            <w:ins w:id="7347" w:author="R4-1815799" w:date="2019-01-29T19:50:00Z">
              <w:r w:rsidRPr="001B0F7A">
                <w:rPr>
                  <w:noProof/>
                  <w:lang w:eastAsia="zh-CN"/>
                </w:rPr>
                <w:t xml:space="preserve">DC_30A-66A-66A_n260A </w:t>
              </w:r>
            </w:ins>
          </w:p>
          <w:p w:rsidR="00C54AE4" w:rsidRPr="001B0F7A" w:rsidRDefault="00C54AE4" w:rsidP="00C54AE4">
            <w:pPr>
              <w:pStyle w:val="TAC"/>
              <w:rPr>
                <w:ins w:id="7348" w:author="R4-1815799" w:date="2019-01-29T19:50:00Z"/>
                <w:lang w:val="en-US"/>
              </w:rPr>
            </w:pPr>
            <w:ins w:id="7349" w:author="R4-1815799" w:date="2019-01-29T19:50:00Z">
              <w:r w:rsidRPr="001B0F7A">
                <w:rPr>
                  <w:lang w:val="en-US"/>
                </w:rPr>
                <w:t>DC_30A-66A-66A_n260G</w:t>
              </w:r>
            </w:ins>
          </w:p>
          <w:p w:rsidR="00C54AE4" w:rsidRPr="001B0F7A" w:rsidRDefault="00C54AE4" w:rsidP="00C54AE4">
            <w:pPr>
              <w:pStyle w:val="TAC"/>
              <w:rPr>
                <w:ins w:id="7350" w:author="R4-1815799" w:date="2019-01-29T19:50:00Z"/>
                <w:lang w:val="en-US"/>
              </w:rPr>
            </w:pPr>
            <w:ins w:id="7351" w:author="R4-1815799" w:date="2019-01-29T19:50:00Z">
              <w:r w:rsidRPr="001B0F7A">
                <w:rPr>
                  <w:lang w:val="en-US"/>
                </w:rPr>
                <w:t>DC_30A-66A-66A_n260H</w:t>
              </w:r>
            </w:ins>
          </w:p>
          <w:p w:rsidR="00C54AE4" w:rsidRPr="001B0F7A" w:rsidRDefault="00C54AE4" w:rsidP="00C54AE4">
            <w:pPr>
              <w:pStyle w:val="TAC"/>
              <w:rPr>
                <w:ins w:id="7352" w:author="R4-1815799" w:date="2019-01-29T19:50:00Z"/>
                <w:noProof/>
                <w:lang w:eastAsia="zh-CN"/>
              </w:rPr>
            </w:pPr>
            <w:ins w:id="7353" w:author="R4-1815799" w:date="2019-01-29T19:50:00Z">
              <w:r w:rsidRPr="001B0F7A">
                <w:rPr>
                  <w:lang w:val="en-US"/>
                </w:rPr>
                <w:t>DC_30A-66A-66A_n260I</w:t>
              </w:r>
              <w:r w:rsidRPr="001B0F7A">
                <w:rPr>
                  <w:noProof/>
                  <w:lang w:eastAsia="zh-CN"/>
                </w:rPr>
                <w:t xml:space="preserve"> </w:t>
              </w:r>
            </w:ins>
          </w:p>
          <w:p w:rsidR="00C54AE4" w:rsidRPr="001B0F7A" w:rsidRDefault="00C54AE4" w:rsidP="00C54AE4">
            <w:pPr>
              <w:pStyle w:val="TAC"/>
              <w:rPr>
                <w:ins w:id="7354" w:author="R4-1815799" w:date="2019-01-29T19:50:00Z"/>
                <w:noProof/>
                <w:lang w:eastAsia="zh-CN"/>
              </w:rPr>
            </w:pPr>
            <w:ins w:id="7355" w:author="R4-1815799" w:date="2019-01-29T19:50:00Z">
              <w:r w:rsidRPr="001B0F7A">
                <w:rPr>
                  <w:lang w:val="en-US"/>
                </w:rPr>
                <w:t>DC_30A-66A-66A_n260J</w:t>
              </w:r>
              <w:r w:rsidRPr="001B0F7A">
                <w:rPr>
                  <w:noProof/>
                  <w:lang w:eastAsia="zh-CN"/>
                </w:rPr>
                <w:t xml:space="preserve"> </w:t>
              </w:r>
            </w:ins>
          </w:p>
          <w:p w:rsidR="00C54AE4" w:rsidRPr="001B0F7A" w:rsidRDefault="00C54AE4" w:rsidP="00C54AE4">
            <w:pPr>
              <w:pStyle w:val="TAC"/>
              <w:rPr>
                <w:ins w:id="7356" w:author="R4-1815799" w:date="2019-01-29T19:50:00Z"/>
                <w:noProof/>
                <w:lang w:eastAsia="zh-CN"/>
              </w:rPr>
            </w:pPr>
            <w:ins w:id="7357" w:author="R4-1815799" w:date="2019-01-29T19:50:00Z">
              <w:r w:rsidRPr="001B0F7A">
                <w:rPr>
                  <w:lang w:val="en-US"/>
                </w:rPr>
                <w:t>DC_30A-66A-66A_n260K</w:t>
              </w:r>
              <w:r w:rsidRPr="001B0F7A">
                <w:rPr>
                  <w:noProof/>
                  <w:lang w:eastAsia="zh-CN"/>
                </w:rPr>
                <w:t xml:space="preserve"> </w:t>
              </w:r>
            </w:ins>
          </w:p>
          <w:p w:rsidR="00C54AE4" w:rsidRPr="001B0F7A" w:rsidRDefault="00C54AE4" w:rsidP="00C54AE4">
            <w:pPr>
              <w:pStyle w:val="TAC"/>
              <w:rPr>
                <w:ins w:id="7358" w:author="R4-1815799" w:date="2019-01-29T19:50:00Z"/>
                <w:noProof/>
                <w:lang w:eastAsia="zh-CN"/>
              </w:rPr>
            </w:pPr>
            <w:ins w:id="7359" w:author="R4-1815799" w:date="2019-01-29T19:50:00Z">
              <w:r w:rsidRPr="001B0F7A">
                <w:rPr>
                  <w:lang w:val="en-US"/>
                </w:rPr>
                <w:t>DC_30A-66A-66A_n260L</w:t>
              </w:r>
              <w:r w:rsidRPr="001B0F7A">
                <w:rPr>
                  <w:noProof/>
                  <w:lang w:eastAsia="zh-CN"/>
                </w:rPr>
                <w:t xml:space="preserve"> </w:t>
              </w:r>
            </w:ins>
          </w:p>
          <w:p w:rsidR="00C54AE4" w:rsidRPr="001B0F7A" w:rsidRDefault="00C54AE4" w:rsidP="00C54AE4">
            <w:pPr>
              <w:pStyle w:val="TAC"/>
              <w:rPr>
                <w:ins w:id="7360" w:author="R4-1815799" w:date="2019-01-29T19:50:00Z"/>
                <w:noProof/>
                <w:lang w:eastAsia="zh-CN"/>
              </w:rPr>
            </w:pPr>
            <w:ins w:id="7361" w:author="R4-1815799" w:date="2019-01-29T19:50:00Z">
              <w:r w:rsidRPr="001B0F7A">
                <w:rPr>
                  <w:lang w:val="en-US"/>
                </w:rPr>
                <w:t>DC_30A-66A-66A_n260M</w:t>
              </w:r>
            </w:ins>
          </w:p>
        </w:tc>
        <w:tc>
          <w:tcPr>
            <w:tcW w:w="0" w:type="auto"/>
            <w:vAlign w:val="center"/>
          </w:tcPr>
          <w:p w:rsidR="00C54AE4" w:rsidRPr="001B0F7A" w:rsidRDefault="00C54AE4" w:rsidP="00C54AE4">
            <w:pPr>
              <w:pStyle w:val="TAC"/>
              <w:rPr>
                <w:ins w:id="7362" w:author="R4-1815799" w:date="2019-01-29T19:50:00Z"/>
                <w:noProof/>
                <w:lang w:eastAsia="zh-CN"/>
              </w:rPr>
            </w:pPr>
            <w:ins w:id="7363" w:author="R4-1815799" w:date="2019-01-29T19:50:00Z">
              <w:r w:rsidRPr="001B0F7A">
                <w:rPr>
                  <w:noProof/>
                  <w:lang w:eastAsia="zh-CN"/>
                </w:rPr>
                <w:t>DC_30A_n260A</w:t>
              </w:r>
            </w:ins>
          </w:p>
          <w:p w:rsidR="00C54AE4" w:rsidRPr="001B0F7A" w:rsidRDefault="00C54AE4" w:rsidP="00C54AE4">
            <w:pPr>
              <w:pStyle w:val="TAC"/>
              <w:rPr>
                <w:ins w:id="7364" w:author="R4-1815799" w:date="2019-01-29T19:50:00Z"/>
                <w:noProof/>
                <w:lang w:eastAsia="zh-CN"/>
              </w:rPr>
            </w:pPr>
            <w:ins w:id="7365" w:author="R4-1815799" w:date="2019-01-29T19:50:00Z">
              <w:r w:rsidRPr="001B0F7A">
                <w:rPr>
                  <w:noProof/>
                  <w:lang w:eastAsia="zh-CN"/>
                </w:rPr>
                <w:t>DC_66A_n260A</w:t>
              </w:r>
            </w:ins>
          </w:p>
        </w:tc>
        <w:tc>
          <w:tcPr>
            <w:tcW w:w="0" w:type="auto"/>
            <w:shd w:val="clear" w:color="auto" w:fill="auto"/>
            <w:noWrap/>
            <w:vAlign w:val="center"/>
          </w:tcPr>
          <w:p w:rsidR="00C54AE4" w:rsidRPr="001B0F7A" w:rsidRDefault="00C54AE4" w:rsidP="00C54AE4">
            <w:pPr>
              <w:pStyle w:val="TAC"/>
              <w:rPr>
                <w:ins w:id="7366" w:author="R4-1815799" w:date="2019-01-29T19:50:00Z"/>
                <w:noProof/>
                <w:lang w:eastAsia="zh-CN"/>
              </w:rPr>
            </w:pPr>
            <w:ins w:id="7367" w:author="R4-1815799" w:date="2019-01-29T19:50:00Z">
              <w:r w:rsidRPr="001B0F7A">
                <w:rPr>
                  <w:noProof/>
                  <w:lang w:eastAsia="zh-CN"/>
                </w:rPr>
                <w:t>CA_</w:t>
              </w:r>
              <w:r w:rsidRPr="001B0F7A">
                <w:rPr>
                  <w:lang w:val="en-US"/>
                </w:rPr>
                <w:t>30A-66A-66A</w:t>
              </w:r>
            </w:ins>
          </w:p>
        </w:tc>
        <w:tc>
          <w:tcPr>
            <w:tcW w:w="0" w:type="auto"/>
            <w:vAlign w:val="center"/>
          </w:tcPr>
          <w:p w:rsidR="00C54AE4" w:rsidRPr="001B0F7A" w:rsidRDefault="00C54AE4" w:rsidP="00C54AE4">
            <w:pPr>
              <w:keepNext/>
              <w:keepLines/>
              <w:spacing w:after="0"/>
              <w:jc w:val="center"/>
              <w:rPr>
                <w:ins w:id="7368" w:author="R4-1815799" w:date="2019-01-29T19:50:00Z"/>
                <w:rFonts w:ascii="Arial" w:hAnsi="Arial"/>
                <w:sz w:val="18"/>
                <w:lang w:val="fi-FI" w:eastAsia="fi-FI"/>
              </w:rPr>
            </w:pPr>
            <w:ins w:id="7369" w:author="R4-1815799" w:date="2019-01-29T19:50:00Z">
              <w:r w:rsidRPr="001B0F7A">
                <w:rPr>
                  <w:rFonts w:ascii="Arial" w:hAnsi="Arial" w:cs="Arial"/>
                  <w:noProof/>
                  <w:sz w:val="18"/>
                  <w:szCs w:val="18"/>
                  <w:lang w:eastAsia="zh-CN"/>
                </w:rPr>
                <w:t>n260A</w:t>
              </w:r>
              <w:r w:rsidRPr="001B0F7A">
                <w:rPr>
                  <w:rFonts w:ascii="Arial" w:hAnsi="Arial" w:cs="Arial"/>
                  <w:sz w:val="18"/>
                  <w:szCs w:val="18"/>
                  <w:lang w:val="fi-FI" w:eastAsia="fi-FI"/>
                </w:rPr>
                <w:t xml:space="preserve"> </w:t>
              </w:r>
              <w:r w:rsidRPr="001B0F7A">
                <w:rPr>
                  <w:rFonts w:ascii="Arial" w:hAnsi="Arial" w:cs="Arial"/>
                  <w:sz w:val="18"/>
                  <w:szCs w:val="18"/>
                  <w:lang w:val="fi-FI" w:eastAsia="fi-FI"/>
                </w:rPr>
                <w:br/>
              </w:r>
              <w:r w:rsidRPr="001B0F7A">
                <w:rPr>
                  <w:rFonts w:ascii="Arial" w:hAnsi="Arial"/>
                  <w:sz w:val="18"/>
                  <w:lang w:val="fi-FI" w:eastAsia="fi-FI"/>
                </w:rPr>
                <w:t>CA_n260G</w:t>
              </w:r>
            </w:ins>
          </w:p>
          <w:p w:rsidR="00C54AE4" w:rsidRPr="001B0F7A" w:rsidRDefault="00C54AE4" w:rsidP="00C54AE4">
            <w:pPr>
              <w:keepNext/>
              <w:keepLines/>
              <w:spacing w:after="0"/>
              <w:jc w:val="center"/>
              <w:rPr>
                <w:ins w:id="7370" w:author="R4-1815799" w:date="2019-01-29T19:50:00Z"/>
                <w:rFonts w:ascii="Arial" w:hAnsi="Arial"/>
                <w:sz w:val="18"/>
                <w:lang w:val="fi-FI" w:eastAsia="fi-FI"/>
              </w:rPr>
            </w:pPr>
            <w:ins w:id="7371" w:author="R4-1815799" w:date="2019-01-29T19:50:00Z">
              <w:r w:rsidRPr="001B0F7A">
                <w:rPr>
                  <w:rFonts w:ascii="Arial" w:hAnsi="Arial"/>
                  <w:sz w:val="18"/>
                  <w:lang w:val="fi-FI" w:eastAsia="fi-FI"/>
                </w:rPr>
                <w:t>CA_n260H</w:t>
              </w:r>
            </w:ins>
          </w:p>
          <w:p w:rsidR="00C54AE4" w:rsidRPr="001B0F7A" w:rsidRDefault="00C54AE4" w:rsidP="00C54AE4">
            <w:pPr>
              <w:keepNext/>
              <w:keepLines/>
              <w:spacing w:after="0"/>
              <w:jc w:val="center"/>
              <w:rPr>
                <w:ins w:id="7372" w:author="R4-1815799" w:date="2019-01-29T19:50:00Z"/>
                <w:rFonts w:ascii="Arial" w:hAnsi="Arial"/>
                <w:sz w:val="18"/>
                <w:lang w:val="fi-FI" w:eastAsia="fi-FI"/>
              </w:rPr>
            </w:pPr>
            <w:ins w:id="7373" w:author="R4-1815799" w:date="2019-01-29T19:50:00Z">
              <w:r w:rsidRPr="001B0F7A">
                <w:rPr>
                  <w:rFonts w:ascii="Arial" w:hAnsi="Arial"/>
                  <w:sz w:val="18"/>
                  <w:lang w:val="fi-FI" w:eastAsia="fi-FI"/>
                </w:rPr>
                <w:t>CA_n260I</w:t>
              </w:r>
            </w:ins>
          </w:p>
          <w:p w:rsidR="00C54AE4" w:rsidRPr="001B0F7A" w:rsidRDefault="00C54AE4" w:rsidP="00C54AE4">
            <w:pPr>
              <w:keepNext/>
              <w:keepLines/>
              <w:spacing w:after="0"/>
              <w:jc w:val="center"/>
              <w:rPr>
                <w:ins w:id="7374" w:author="R4-1815799" w:date="2019-01-29T19:50:00Z"/>
                <w:rFonts w:ascii="Arial" w:hAnsi="Arial"/>
                <w:sz w:val="18"/>
                <w:lang w:val="fi-FI" w:eastAsia="fi-FI"/>
              </w:rPr>
            </w:pPr>
            <w:ins w:id="7375" w:author="R4-1815799" w:date="2019-01-29T19:50:00Z">
              <w:r w:rsidRPr="001B0F7A">
                <w:rPr>
                  <w:rFonts w:ascii="Arial" w:hAnsi="Arial"/>
                  <w:sz w:val="18"/>
                  <w:lang w:val="fi-FI" w:eastAsia="fi-FI"/>
                </w:rPr>
                <w:t>CA_n260J</w:t>
              </w:r>
            </w:ins>
          </w:p>
          <w:p w:rsidR="00C54AE4" w:rsidRPr="001B0F7A" w:rsidRDefault="00C54AE4" w:rsidP="00C54AE4">
            <w:pPr>
              <w:keepNext/>
              <w:keepLines/>
              <w:spacing w:after="0"/>
              <w:jc w:val="center"/>
              <w:rPr>
                <w:ins w:id="7376" w:author="R4-1815799" w:date="2019-01-29T19:50:00Z"/>
                <w:rFonts w:ascii="Arial" w:hAnsi="Arial"/>
                <w:sz w:val="18"/>
                <w:lang w:val="fi-FI" w:eastAsia="fi-FI"/>
              </w:rPr>
            </w:pPr>
            <w:ins w:id="7377" w:author="R4-1815799" w:date="2019-01-29T19:50:00Z">
              <w:r w:rsidRPr="001B0F7A">
                <w:rPr>
                  <w:rFonts w:ascii="Arial" w:hAnsi="Arial"/>
                  <w:sz w:val="18"/>
                  <w:lang w:val="fi-FI" w:eastAsia="fi-FI"/>
                </w:rPr>
                <w:t>CA_n260K</w:t>
              </w:r>
            </w:ins>
          </w:p>
          <w:p w:rsidR="00C54AE4" w:rsidRPr="001B0F7A" w:rsidRDefault="00C54AE4" w:rsidP="00C54AE4">
            <w:pPr>
              <w:keepNext/>
              <w:keepLines/>
              <w:spacing w:after="0"/>
              <w:jc w:val="center"/>
              <w:rPr>
                <w:ins w:id="7378" w:author="R4-1815799" w:date="2019-01-29T19:50:00Z"/>
                <w:rFonts w:ascii="Arial" w:hAnsi="Arial"/>
                <w:sz w:val="18"/>
                <w:lang w:val="fi-FI" w:eastAsia="fi-FI"/>
              </w:rPr>
            </w:pPr>
            <w:ins w:id="7379" w:author="R4-1815799" w:date="2019-01-29T19:50:00Z">
              <w:r w:rsidRPr="001B0F7A">
                <w:rPr>
                  <w:rFonts w:ascii="Arial" w:hAnsi="Arial"/>
                  <w:sz w:val="18"/>
                  <w:lang w:val="fi-FI" w:eastAsia="fi-FI"/>
                </w:rPr>
                <w:t>CA_n260L</w:t>
              </w:r>
            </w:ins>
          </w:p>
          <w:p w:rsidR="00C54AE4" w:rsidRPr="001B0F7A" w:rsidRDefault="00C54AE4" w:rsidP="00C54AE4">
            <w:pPr>
              <w:pStyle w:val="TAC"/>
              <w:rPr>
                <w:ins w:id="7380" w:author="R4-1815799" w:date="2019-01-29T19:50:00Z"/>
                <w:noProof/>
                <w:lang w:eastAsia="zh-CN"/>
              </w:rPr>
            </w:pPr>
            <w:ins w:id="7381" w:author="R4-1815799" w:date="2019-01-29T19:50:00Z">
              <w:r w:rsidRPr="001B0F7A">
                <w:rPr>
                  <w:lang w:val="fi-FI" w:eastAsia="fi-FI"/>
                </w:rPr>
                <w:t>CA_n260M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DC_41A-42A_n257A</w:t>
            </w:r>
          </w:p>
        </w:tc>
        <w:tc>
          <w:tcPr>
            <w:tcW w:w="0" w:type="auto"/>
            <w:vAlign w:val="center"/>
          </w:tcPr>
          <w:p w:rsidR="00C54AE4" w:rsidRPr="001B0F7A" w:rsidRDefault="00C54AE4" w:rsidP="00C54AE4">
            <w:pPr>
              <w:pStyle w:val="TAC"/>
              <w:rPr>
                <w:noProof/>
                <w:lang w:eastAsia="zh-CN"/>
              </w:rPr>
            </w:pPr>
            <w:r w:rsidRPr="001B0F7A">
              <w:rPr>
                <w:noProof/>
                <w:lang w:eastAsia="zh-CN"/>
              </w:rPr>
              <w:t>DC_41A_n257A</w:t>
            </w:r>
          </w:p>
          <w:p w:rsidR="00C54AE4" w:rsidRPr="001B0F7A" w:rsidRDefault="00C54AE4" w:rsidP="00C54AE4">
            <w:pPr>
              <w:pStyle w:val="TAC"/>
              <w:rPr>
                <w:noProof/>
                <w:lang w:eastAsia="zh-CN"/>
              </w:rPr>
            </w:pPr>
            <w:r w:rsidRPr="001B0F7A">
              <w:rPr>
                <w:noProof/>
                <w:lang w:eastAsia="zh-CN"/>
              </w:rPr>
              <w:t>DC_42A_n257A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CA_41A-42A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ins w:id="7382" w:author="R4-1814264" w:date="2019-01-28T09:41:00Z"/>
        </w:trPr>
        <w:tc>
          <w:tcPr>
            <w:tcW w:w="0" w:type="auto"/>
            <w:shd w:val="clear" w:color="auto" w:fill="auto"/>
            <w:noWrap/>
            <w:vAlign w:val="center"/>
          </w:tcPr>
          <w:p w:rsidR="00C54AE4" w:rsidRPr="001B0F7A" w:rsidRDefault="00C54AE4" w:rsidP="00C54AE4">
            <w:pPr>
              <w:pStyle w:val="TAC"/>
              <w:rPr>
                <w:ins w:id="7383" w:author="R4-1814996" w:date="2019-01-28T15:53:00Z"/>
                <w:rFonts w:cs="Arial"/>
                <w:lang w:eastAsia="ja-JP"/>
              </w:rPr>
            </w:pPr>
            <w:ins w:id="7384" w:author="R4-1814996" w:date="2019-01-28T15:53:00Z">
              <w:r w:rsidRPr="001B0F7A">
                <w:rPr>
                  <w:rFonts w:cs="Arial"/>
                  <w:lang w:eastAsia="ja-JP"/>
                </w:rPr>
                <w:t>DC_41A-42A_n257D</w:t>
              </w:r>
            </w:ins>
          </w:p>
          <w:p w:rsidR="00C54AE4" w:rsidRPr="001B0F7A" w:rsidRDefault="00C54AE4" w:rsidP="00C54AE4">
            <w:pPr>
              <w:pStyle w:val="TAC"/>
              <w:rPr>
                <w:ins w:id="7385" w:author="R4-1814996" w:date="2019-01-28T15:53:00Z"/>
                <w:rFonts w:cs="Arial"/>
                <w:lang w:eastAsia="ja-JP"/>
              </w:rPr>
            </w:pPr>
            <w:ins w:id="7386" w:author="R4-1814996" w:date="2019-01-28T15:53:00Z">
              <w:r w:rsidRPr="001B0F7A">
                <w:rPr>
                  <w:rFonts w:cs="Arial"/>
                  <w:lang w:eastAsia="ja-JP"/>
                </w:rPr>
                <w:t>DC_41A-42A_n257E</w:t>
              </w:r>
            </w:ins>
          </w:p>
          <w:p w:rsidR="00C54AE4" w:rsidRPr="001B0F7A" w:rsidRDefault="00C54AE4" w:rsidP="00C54AE4">
            <w:pPr>
              <w:pStyle w:val="TAC"/>
              <w:rPr>
                <w:ins w:id="7387" w:author="R4-1814264" w:date="2019-01-28T09:41:00Z"/>
                <w:noProof/>
                <w:lang w:eastAsia="zh-CN"/>
              </w:rPr>
            </w:pPr>
            <w:ins w:id="7388" w:author="R4-1814264" w:date="2019-01-28T09:41:00Z">
              <w:r w:rsidRPr="001B0F7A">
                <w:rPr>
                  <w:rFonts w:cs="Arial"/>
                  <w:lang w:eastAsia="ja-JP"/>
                </w:rPr>
                <w:t>DC_41A-42A_n257F</w:t>
              </w:r>
            </w:ins>
          </w:p>
        </w:tc>
        <w:tc>
          <w:tcPr>
            <w:tcW w:w="0" w:type="auto"/>
            <w:vAlign w:val="center"/>
          </w:tcPr>
          <w:p w:rsidR="00C54AE4" w:rsidRPr="001B0F7A" w:rsidRDefault="00C54AE4" w:rsidP="00C54AE4">
            <w:pPr>
              <w:pStyle w:val="TAC"/>
              <w:rPr>
                <w:ins w:id="7389" w:author="R4-1814264" w:date="2019-01-28T09:41:00Z"/>
                <w:noProof/>
              </w:rPr>
            </w:pPr>
            <w:ins w:id="7390" w:author="R4-1814264" w:date="2019-01-28T09:41:00Z">
              <w:r w:rsidRPr="001B0F7A">
                <w:rPr>
                  <w:noProof/>
                </w:rPr>
                <w:t>DC_41A_n257A</w:t>
              </w:r>
            </w:ins>
          </w:p>
          <w:p w:rsidR="00C54AE4" w:rsidRPr="001B0F7A" w:rsidRDefault="00C54AE4" w:rsidP="00C54AE4">
            <w:pPr>
              <w:pStyle w:val="TAC"/>
              <w:rPr>
                <w:ins w:id="7391" w:author="R4-1814264" w:date="2019-01-28T09:41:00Z"/>
                <w:noProof/>
                <w:lang w:eastAsia="zh-CN"/>
              </w:rPr>
            </w:pPr>
            <w:ins w:id="7392" w:author="R4-1814264" w:date="2019-01-28T09:41:00Z">
              <w:r w:rsidRPr="001B0F7A">
                <w:rPr>
                  <w:noProof/>
                </w:rPr>
                <w:t>DC_42A_n257A</w:t>
              </w:r>
            </w:ins>
          </w:p>
        </w:tc>
        <w:tc>
          <w:tcPr>
            <w:tcW w:w="0" w:type="auto"/>
            <w:shd w:val="clear" w:color="auto" w:fill="auto"/>
            <w:noWrap/>
            <w:vAlign w:val="center"/>
          </w:tcPr>
          <w:p w:rsidR="00C54AE4" w:rsidRPr="001B0F7A" w:rsidRDefault="00C54AE4" w:rsidP="00C54AE4">
            <w:pPr>
              <w:pStyle w:val="TAC"/>
              <w:rPr>
                <w:ins w:id="7393" w:author="R4-1814264" w:date="2019-01-28T09:41:00Z"/>
                <w:noProof/>
                <w:lang w:eastAsia="zh-CN"/>
              </w:rPr>
            </w:pPr>
            <w:ins w:id="7394" w:author="R4-1814264" w:date="2019-01-28T09:41:00Z">
              <w:r w:rsidRPr="001B0F7A">
                <w:rPr>
                  <w:noProof/>
                </w:rPr>
                <w:t>CA_41A-42A</w:t>
              </w:r>
            </w:ins>
          </w:p>
        </w:tc>
        <w:tc>
          <w:tcPr>
            <w:tcW w:w="0" w:type="auto"/>
            <w:vAlign w:val="center"/>
          </w:tcPr>
          <w:p w:rsidR="00C54AE4" w:rsidRPr="001B0F7A" w:rsidRDefault="00C54AE4" w:rsidP="00C54AE4">
            <w:pPr>
              <w:pStyle w:val="TAC"/>
              <w:rPr>
                <w:ins w:id="7395" w:author="R4-1814264" w:date="2019-01-28T09:41:00Z"/>
                <w:noProof/>
              </w:rPr>
            </w:pPr>
            <w:ins w:id="7396" w:author="R4-1814264" w:date="2019-01-28T09:41:00Z">
              <w:r w:rsidRPr="001B0F7A">
                <w:rPr>
                  <w:noProof/>
                </w:rPr>
                <w:t>n257A</w:t>
              </w:r>
            </w:ins>
          </w:p>
          <w:p w:rsidR="00C54AE4" w:rsidRPr="001B0F7A" w:rsidRDefault="00C54AE4" w:rsidP="00C54AE4">
            <w:pPr>
              <w:pStyle w:val="TAC"/>
              <w:rPr>
                <w:ins w:id="7397" w:author="R4-1814996" w:date="2019-01-28T15:53:00Z"/>
                <w:noProof/>
                <w:lang w:eastAsia="ja-JP"/>
              </w:rPr>
            </w:pPr>
            <w:ins w:id="7398" w:author="R4-1814996" w:date="2019-01-28T15:53:00Z">
              <w:r w:rsidRPr="001B0F7A">
                <w:rPr>
                  <w:noProof/>
                  <w:lang w:eastAsia="ja-JP"/>
                </w:rPr>
                <w:t>CA_n257D</w:t>
              </w:r>
            </w:ins>
          </w:p>
          <w:p w:rsidR="00C54AE4" w:rsidRPr="001B0F7A" w:rsidRDefault="00C54AE4" w:rsidP="00C54AE4">
            <w:pPr>
              <w:pStyle w:val="TAC"/>
              <w:rPr>
                <w:ins w:id="7399" w:author="R4-1814996" w:date="2019-01-28T15:53:00Z"/>
                <w:noProof/>
                <w:lang w:eastAsia="ja-JP"/>
              </w:rPr>
            </w:pPr>
            <w:ins w:id="7400" w:author="R4-1814996" w:date="2019-01-28T15:53:00Z">
              <w:r w:rsidRPr="001B0F7A">
                <w:rPr>
                  <w:noProof/>
                  <w:lang w:eastAsia="ja-JP"/>
                </w:rPr>
                <w:t>CA_n257E</w:t>
              </w:r>
            </w:ins>
          </w:p>
          <w:p w:rsidR="00C54AE4" w:rsidRPr="001B0F7A" w:rsidRDefault="00C54AE4" w:rsidP="00C54AE4">
            <w:pPr>
              <w:pStyle w:val="TAC"/>
              <w:rPr>
                <w:ins w:id="7401" w:author="R4-1814264" w:date="2019-01-28T09:41:00Z"/>
                <w:noProof/>
                <w:lang w:eastAsia="zh-CN"/>
              </w:rPr>
            </w:pPr>
            <w:ins w:id="7402" w:author="R4-1814264" w:date="2019-01-28T09:41:00Z">
              <w:r w:rsidRPr="001B0F7A">
                <w:rPr>
                  <w:noProof/>
                </w:rPr>
                <w:t>CA_n257F</w:t>
              </w:r>
            </w:ins>
          </w:p>
        </w:tc>
      </w:tr>
      <w:tr w:rsidR="00C54AE4" w:rsidRPr="001B0F7A" w:rsidTr="00C54AE4">
        <w:trPr>
          <w:trHeight w:val="185"/>
          <w:jc w:val="center"/>
          <w:ins w:id="7403" w:author="R4-1814264" w:date="2019-01-28T09:41:00Z"/>
        </w:trPr>
        <w:tc>
          <w:tcPr>
            <w:tcW w:w="0" w:type="auto"/>
            <w:shd w:val="clear" w:color="auto" w:fill="auto"/>
            <w:noWrap/>
            <w:vAlign w:val="center"/>
          </w:tcPr>
          <w:p w:rsidR="00C54AE4" w:rsidRPr="001B0F7A" w:rsidRDefault="00C54AE4" w:rsidP="00C54AE4">
            <w:pPr>
              <w:pStyle w:val="TAC"/>
              <w:rPr>
                <w:ins w:id="7404" w:author="R4-1814996" w:date="2019-01-28T15:53:00Z"/>
                <w:rFonts w:cs="Arial"/>
                <w:lang w:eastAsia="ja-JP"/>
              </w:rPr>
            </w:pPr>
            <w:ins w:id="7405" w:author="R4-1814996" w:date="2019-01-28T15:53:00Z">
              <w:r w:rsidRPr="001B0F7A">
                <w:rPr>
                  <w:rFonts w:cs="Arial"/>
                  <w:lang w:eastAsia="ja-JP"/>
                </w:rPr>
                <w:lastRenderedPageBreak/>
                <w:t>DC_41A-42A_n257G</w:t>
              </w:r>
            </w:ins>
          </w:p>
          <w:p w:rsidR="00C54AE4" w:rsidRPr="001B0F7A" w:rsidRDefault="00C54AE4" w:rsidP="00C54AE4">
            <w:pPr>
              <w:pStyle w:val="TAC"/>
              <w:rPr>
                <w:ins w:id="7406" w:author="R4-1814996" w:date="2019-01-28T15:53:00Z"/>
                <w:rFonts w:cs="Arial"/>
                <w:lang w:eastAsia="ja-JP"/>
              </w:rPr>
            </w:pPr>
            <w:ins w:id="7407" w:author="R4-1814996" w:date="2019-01-28T15:53:00Z">
              <w:r w:rsidRPr="001B0F7A">
                <w:rPr>
                  <w:rFonts w:cs="Arial"/>
                  <w:lang w:eastAsia="ja-JP"/>
                </w:rPr>
                <w:t>DC_41A-42A_n257H</w:t>
              </w:r>
            </w:ins>
          </w:p>
          <w:p w:rsidR="00C54AE4" w:rsidRPr="001B0F7A" w:rsidRDefault="00C54AE4" w:rsidP="00C54AE4">
            <w:pPr>
              <w:pStyle w:val="TAC"/>
              <w:rPr>
                <w:ins w:id="7408" w:author="R4-1814996" w:date="2019-01-28T15:53:00Z"/>
                <w:rFonts w:cs="Arial"/>
                <w:lang w:eastAsia="ja-JP"/>
              </w:rPr>
            </w:pPr>
            <w:ins w:id="7409" w:author="R4-1814996" w:date="2019-01-28T15:53:00Z">
              <w:r w:rsidRPr="001B0F7A">
                <w:rPr>
                  <w:rFonts w:cs="Arial"/>
                  <w:lang w:eastAsia="ja-JP"/>
                </w:rPr>
                <w:t>DC_41A-42A_n257I</w:t>
              </w:r>
            </w:ins>
          </w:p>
          <w:p w:rsidR="00C54AE4" w:rsidRPr="001B0F7A" w:rsidRDefault="00C54AE4" w:rsidP="00C54AE4">
            <w:pPr>
              <w:pStyle w:val="TAC"/>
              <w:rPr>
                <w:ins w:id="7410" w:author="R4-1814996" w:date="2019-01-28T15:53:00Z"/>
                <w:rFonts w:cs="Arial"/>
                <w:lang w:eastAsia="ja-JP"/>
              </w:rPr>
            </w:pPr>
            <w:ins w:id="7411" w:author="R4-1814996" w:date="2019-01-28T15:53:00Z">
              <w:r w:rsidRPr="001B0F7A">
                <w:rPr>
                  <w:rFonts w:cs="Arial"/>
                  <w:lang w:eastAsia="ja-JP"/>
                </w:rPr>
                <w:t>DC_41A-42A_n257J</w:t>
              </w:r>
            </w:ins>
          </w:p>
          <w:p w:rsidR="00C54AE4" w:rsidRPr="001B0F7A" w:rsidRDefault="00C54AE4" w:rsidP="00C54AE4">
            <w:pPr>
              <w:pStyle w:val="TAC"/>
              <w:rPr>
                <w:ins w:id="7412" w:author="R4-1814996" w:date="2019-01-28T15:53:00Z"/>
                <w:rFonts w:cs="Arial"/>
                <w:lang w:eastAsia="ja-JP"/>
              </w:rPr>
            </w:pPr>
            <w:ins w:id="7413" w:author="R4-1814996" w:date="2019-01-28T15:53:00Z">
              <w:r w:rsidRPr="001B0F7A">
                <w:rPr>
                  <w:rFonts w:cs="Arial"/>
                  <w:lang w:eastAsia="ja-JP"/>
                </w:rPr>
                <w:t>DC_41A-42A_n257K</w:t>
              </w:r>
            </w:ins>
          </w:p>
          <w:p w:rsidR="00C54AE4" w:rsidRPr="001B0F7A" w:rsidRDefault="00C54AE4" w:rsidP="00C54AE4">
            <w:pPr>
              <w:pStyle w:val="TAC"/>
              <w:rPr>
                <w:ins w:id="7414" w:author="R4-1814996" w:date="2019-01-28T15:53:00Z"/>
                <w:rFonts w:cs="Arial"/>
                <w:lang w:eastAsia="ja-JP"/>
              </w:rPr>
            </w:pPr>
            <w:ins w:id="7415" w:author="R4-1814996" w:date="2019-01-28T15:53:00Z">
              <w:r w:rsidRPr="001B0F7A">
                <w:rPr>
                  <w:rFonts w:cs="Arial"/>
                  <w:lang w:eastAsia="ja-JP"/>
                </w:rPr>
                <w:t>DC_41A-42A_n257L</w:t>
              </w:r>
            </w:ins>
          </w:p>
          <w:p w:rsidR="00C54AE4" w:rsidRPr="001B0F7A" w:rsidRDefault="00C54AE4" w:rsidP="00C54AE4">
            <w:pPr>
              <w:pStyle w:val="TAC"/>
              <w:rPr>
                <w:ins w:id="7416" w:author="R4-1814264" w:date="2019-01-28T09:41:00Z"/>
                <w:noProof/>
                <w:lang w:eastAsia="zh-CN"/>
              </w:rPr>
            </w:pPr>
            <w:ins w:id="7417" w:author="R4-1814264" w:date="2019-01-28T09:41:00Z">
              <w:r w:rsidRPr="001B0F7A">
                <w:rPr>
                  <w:rFonts w:cs="Arial"/>
                  <w:lang w:eastAsia="ja-JP"/>
                </w:rPr>
                <w:t>DC_41A-42A_n257M</w:t>
              </w:r>
            </w:ins>
          </w:p>
        </w:tc>
        <w:tc>
          <w:tcPr>
            <w:tcW w:w="0" w:type="auto"/>
            <w:vAlign w:val="center"/>
          </w:tcPr>
          <w:p w:rsidR="00C54AE4" w:rsidRPr="001B0F7A" w:rsidRDefault="00C54AE4" w:rsidP="00C54AE4">
            <w:pPr>
              <w:pStyle w:val="TAC"/>
              <w:rPr>
                <w:ins w:id="7418" w:author="R4-1814264" w:date="2019-01-28T09:41:00Z"/>
                <w:noProof/>
              </w:rPr>
            </w:pPr>
            <w:ins w:id="7419" w:author="R4-1814264" w:date="2019-01-28T09:41:00Z">
              <w:r w:rsidRPr="001B0F7A">
                <w:rPr>
                  <w:noProof/>
                </w:rPr>
                <w:t>DC_41A_n257A</w:t>
              </w:r>
            </w:ins>
          </w:p>
          <w:p w:rsidR="00C54AE4" w:rsidRPr="001B0F7A" w:rsidRDefault="00C54AE4" w:rsidP="00C54AE4">
            <w:pPr>
              <w:pStyle w:val="TAC"/>
              <w:rPr>
                <w:ins w:id="7420" w:author="R4-1814264" w:date="2019-01-28T09:41:00Z"/>
                <w:noProof/>
                <w:lang w:eastAsia="zh-CN"/>
              </w:rPr>
            </w:pPr>
            <w:ins w:id="7421" w:author="R4-1814264" w:date="2019-01-28T09:41:00Z">
              <w:r w:rsidRPr="001B0F7A">
                <w:rPr>
                  <w:noProof/>
                </w:rPr>
                <w:t>DC_42A_n257A</w:t>
              </w:r>
            </w:ins>
          </w:p>
        </w:tc>
        <w:tc>
          <w:tcPr>
            <w:tcW w:w="0" w:type="auto"/>
            <w:shd w:val="clear" w:color="auto" w:fill="auto"/>
            <w:noWrap/>
            <w:vAlign w:val="center"/>
          </w:tcPr>
          <w:p w:rsidR="00C54AE4" w:rsidRPr="001B0F7A" w:rsidRDefault="00C54AE4" w:rsidP="00C54AE4">
            <w:pPr>
              <w:pStyle w:val="TAC"/>
              <w:rPr>
                <w:ins w:id="7422" w:author="R4-1814264" w:date="2019-01-28T09:41:00Z"/>
                <w:noProof/>
                <w:lang w:eastAsia="zh-CN"/>
              </w:rPr>
            </w:pPr>
            <w:ins w:id="7423" w:author="R4-1814264" w:date="2019-01-28T09:41:00Z">
              <w:r w:rsidRPr="001B0F7A">
                <w:rPr>
                  <w:noProof/>
                </w:rPr>
                <w:t>CA_41A-42A</w:t>
              </w:r>
            </w:ins>
          </w:p>
        </w:tc>
        <w:tc>
          <w:tcPr>
            <w:tcW w:w="0" w:type="auto"/>
            <w:vAlign w:val="center"/>
          </w:tcPr>
          <w:p w:rsidR="00C54AE4" w:rsidRPr="001B0F7A" w:rsidRDefault="00C54AE4" w:rsidP="00C54AE4">
            <w:pPr>
              <w:pStyle w:val="TAC"/>
              <w:rPr>
                <w:ins w:id="7424" w:author="R4-1814264" w:date="2019-01-28T09:41:00Z"/>
                <w:noProof/>
              </w:rPr>
            </w:pPr>
            <w:ins w:id="7425" w:author="R4-1814264" w:date="2019-01-28T09:41:00Z">
              <w:r w:rsidRPr="001B0F7A">
                <w:rPr>
                  <w:noProof/>
                </w:rPr>
                <w:t>n257A</w:t>
              </w:r>
            </w:ins>
          </w:p>
          <w:p w:rsidR="00C54AE4" w:rsidRPr="001B0F7A" w:rsidRDefault="00C54AE4" w:rsidP="00C54AE4">
            <w:pPr>
              <w:pStyle w:val="TAC"/>
              <w:rPr>
                <w:ins w:id="7426" w:author="R4-1814996" w:date="2019-01-28T15:53:00Z"/>
                <w:noProof/>
                <w:lang w:eastAsia="ja-JP"/>
              </w:rPr>
            </w:pPr>
            <w:ins w:id="7427" w:author="R4-1814996" w:date="2019-01-28T15:53:00Z">
              <w:r w:rsidRPr="001B0F7A">
                <w:rPr>
                  <w:noProof/>
                  <w:lang w:eastAsia="ja-JP"/>
                </w:rPr>
                <w:t>CA_n257G</w:t>
              </w:r>
            </w:ins>
          </w:p>
          <w:p w:rsidR="00C54AE4" w:rsidRPr="001B0F7A" w:rsidRDefault="00C54AE4" w:rsidP="00C54AE4">
            <w:pPr>
              <w:pStyle w:val="TAC"/>
              <w:rPr>
                <w:ins w:id="7428" w:author="R4-1814996" w:date="2019-01-28T15:53:00Z"/>
                <w:noProof/>
                <w:lang w:eastAsia="ja-JP"/>
              </w:rPr>
            </w:pPr>
            <w:ins w:id="7429" w:author="R4-1814996" w:date="2019-01-28T15:53:00Z">
              <w:r w:rsidRPr="001B0F7A">
                <w:rPr>
                  <w:noProof/>
                  <w:lang w:eastAsia="ja-JP"/>
                </w:rPr>
                <w:t>CA_n257H</w:t>
              </w:r>
            </w:ins>
          </w:p>
          <w:p w:rsidR="00C54AE4" w:rsidRPr="001B0F7A" w:rsidRDefault="00C54AE4" w:rsidP="00C54AE4">
            <w:pPr>
              <w:pStyle w:val="TAC"/>
              <w:rPr>
                <w:ins w:id="7430" w:author="R4-1814996" w:date="2019-01-28T15:53:00Z"/>
                <w:noProof/>
                <w:lang w:eastAsia="ja-JP"/>
              </w:rPr>
            </w:pPr>
            <w:ins w:id="7431" w:author="R4-1814996" w:date="2019-01-28T15:53:00Z">
              <w:r w:rsidRPr="001B0F7A">
                <w:rPr>
                  <w:noProof/>
                  <w:lang w:eastAsia="ja-JP"/>
                </w:rPr>
                <w:t>CA_n257I</w:t>
              </w:r>
            </w:ins>
          </w:p>
          <w:p w:rsidR="00C54AE4" w:rsidRPr="001B0F7A" w:rsidRDefault="00C54AE4" w:rsidP="00C54AE4">
            <w:pPr>
              <w:pStyle w:val="TAC"/>
              <w:rPr>
                <w:ins w:id="7432" w:author="R4-1814996" w:date="2019-01-28T15:53:00Z"/>
                <w:noProof/>
                <w:lang w:eastAsia="ja-JP"/>
              </w:rPr>
            </w:pPr>
            <w:ins w:id="7433" w:author="R4-1814996" w:date="2019-01-28T15:53:00Z">
              <w:r w:rsidRPr="001B0F7A">
                <w:rPr>
                  <w:noProof/>
                  <w:lang w:eastAsia="ja-JP"/>
                </w:rPr>
                <w:t>CA_n257J</w:t>
              </w:r>
            </w:ins>
          </w:p>
          <w:p w:rsidR="00C54AE4" w:rsidRPr="001B0F7A" w:rsidRDefault="00C54AE4" w:rsidP="00C54AE4">
            <w:pPr>
              <w:pStyle w:val="TAC"/>
              <w:rPr>
                <w:ins w:id="7434" w:author="R4-1814996" w:date="2019-01-28T15:53:00Z"/>
                <w:noProof/>
                <w:lang w:eastAsia="ja-JP"/>
              </w:rPr>
            </w:pPr>
            <w:ins w:id="7435" w:author="R4-1814996" w:date="2019-01-28T15:53:00Z">
              <w:r w:rsidRPr="001B0F7A">
                <w:rPr>
                  <w:noProof/>
                  <w:lang w:eastAsia="ja-JP"/>
                </w:rPr>
                <w:t>CA_n257K</w:t>
              </w:r>
            </w:ins>
          </w:p>
          <w:p w:rsidR="00C54AE4" w:rsidRPr="001B0F7A" w:rsidRDefault="00C54AE4" w:rsidP="00C54AE4">
            <w:pPr>
              <w:pStyle w:val="TAC"/>
              <w:rPr>
                <w:ins w:id="7436" w:author="R4-1814996" w:date="2019-01-28T15:53:00Z"/>
                <w:noProof/>
                <w:lang w:eastAsia="ja-JP"/>
              </w:rPr>
            </w:pPr>
            <w:ins w:id="7437" w:author="R4-1814996" w:date="2019-01-28T15:53:00Z">
              <w:r w:rsidRPr="001B0F7A">
                <w:rPr>
                  <w:noProof/>
                  <w:lang w:eastAsia="ja-JP"/>
                </w:rPr>
                <w:t>CA_n257L</w:t>
              </w:r>
            </w:ins>
          </w:p>
          <w:p w:rsidR="00C54AE4" w:rsidRPr="001B0F7A" w:rsidRDefault="00C54AE4" w:rsidP="00C54AE4">
            <w:pPr>
              <w:pStyle w:val="TAC"/>
              <w:rPr>
                <w:ins w:id="7438" w:author="R4-1814264" w:date="2019-01-28T09:41:00Z"/>
                <w:noProof/>
                <w:lang w:eastAsia="zh-CN"/>
              </w:rPr>
            </w:pPr>
            <w:ins w:id="7439" w:author="R4-1814264" w:date="2019-01-28T09:41:00Z">
              <w:r w:rsidRPr="001B0F7A">
                <w:rPr>
                  <w:noProof/>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DC_41A-42C_n257A</w:t>
            </w:r>
          </w:p>
        </w:tc>
        <w:tc>
          <w:tcPr>
            <w:tcW w:w="0" w:type="auto"/>
            <w:vAlign w:val="center"/>
          </w:tcPr>
          <w:p w:rsidR="00C54AE4" w:rsidRPr="001B0F7A" w:rsidRDefault="00C54AE4" w:rsidP="00C54AE4">
            <w:pPr>
              <w:pStyle w:val="TAC"/>
              <w:rPr>
                <w:noProof/>
                <w:lang w:eastAsia="zh-CN"/>
              </w:rPr>
            </w:pPr>
            <w:r w:rsidRPr="001B0F7A">
              <w:rPr>
                <w:noProof/>
                <w:lang w:eastAsia="zh-CN"/>
              </w:rPr>
              <w:t>DC_41A_n257A</w:t>
            </w:r>
          </w:p>
          <w:p w:rsidR="00C54AE4" w:rsidRPr="001B0F7A" w:rsidRDefault="00C54AE4" w:rsidP="00C54AE4">
            <w:pPr>
              <w:pStyle w:val="TAC"/>
              <w:rPr>
                <w:noProof/>
                <w:lang w:eastAsia="zh-CN"/>
              </w:rPr>
            </w:pPr>
            <w:r w:rsidRPr="001B0F7A">
              <w:rPr>
                <w:noProof/>
                <w:lang w:eastAsia="zh-CN"/>
              </w:rPr>
              <w:t>DC_42C_n257A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CA_41A-42C</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ins w:id="7440" w:author="R4-1814264" w:date="2019-01-28T09:41:00Z"/>
        </w:trPr>
        <w:tc>
          <w:tcPr>
            <w:tcW w:w="0" w:type="auto"/>
            <w:shd w:val="clear" w:color="auto" w:fill="auto"/>
            <w:noWrap/>
            <w:vAlign w:val="center"/>
          </w:tcPr>
          <w:p w:rsidR="00C54AE4" w:rsidRPr="001B0F7A" w:rsidRDefault="00C54AE4" w:rsidP="00C54AE4">
            <w:pPr>
              <w:pStyle w:val="TAC"/>
              <w:rPr>
                <w:ins w:id="7441" w:author="R4-1814996" w:date="2019-01-28T15:53:00Z"/>
                <w:rFonts w:cs="Arial"/>
                <w:lang w:eastAsia="ja-JP"/>
              </w:rPr>
            </w:pPr>
            <w:ins w:id="7442" w:author="R4-1814996" w:date="2019-01-28T15:53:00Z">
              <w:r w:rsidRPr="001B0F7A">
                <w:rPr>
                  <w:rFonts w:cs="Arial"/>
                  <w:lang w:eastAsia="ja-JP"/>
                </w:rPr>
                <w:t>DC_41A-42C_n257D</w:t>
              </w:r>
            </w:ins>
          </w:p>
          <w:p w:rsidR="00C54AE4" w:rsidRPr="001B0F7A" w:rsidRDefault="00C54AE4" w:rsidP="00C54AE4">
            <w:pPr>
              <w:pStyle w:val="TAC"/>
              <w:rPr>
                <w:ins w:id="7443" w:author="R4-1814996" w:date="2019-01-28T15:53:00Z"/>
                <w:rFonts w:cs="Arial"/>
                <w:lang w:eastAsia="ja-JP"/>
              </w:rPr>
            </w:pPr>
            <w:ins w:id="7444" w:author="R4-1814996" w:date="2019-01-28T15:53:00Z">
              <w:r w:rsidRPr="001B0F7A">
                <w:rPr>
                  <w:rFonts w:cs="Arial"/>
                  <w:lang w:eastAsia="ja-JP"/>
                </w:rPr>
                <w:t>DC_41A-42C_n257E</w:t>
              </w:r>
            </w:ins>
          </w:p>
          <w:p w:rsidR="00C54AE4" w:rsidRPr="001B0F7A" w:rsidRDefault="00C54AE4" w:rsidP="00C54AE4">
            <w:pPr>
              <w:pStyle w:val="TAC"/>
              <w:rPr>
                <w:ins w:id="7445" w:author="R4-1814264" w:date="2019-01-28T09:41:00Z"/>
                <w:noProof/>
                <w:lang w:eastAsia="zh-CN"/>
              </w:rPr>
            </w:pPr>
            <w:ins w:id="7446" w:author="R4-1814264" w:date="2019-01-28T09:41:00Z">
              <w:r w:rsidRPr="001B0F7A">
                <w:rPr>
                  <w:rFonts w:cs="Arial"/>
                  <w:lang w:eastAsia="ja-JP"/>
                </w:rPr>
                <w:t>DC_41A-42C_n257F</w:t>
              </w:r>
            </w:ins>
          </w:p>
        </w:tc>
        <w:tc>
          <w:tcPr>
            <w:tcW w:w="0" w:type="auto"/>
            <w:vAlign w:val="center"/>
          </w:tcPr>
          <w:p w:rsidR="00C54AE4" w:rsidRPr="001B0F7A" w:rsidRDefault="00C54AE4" w:rsidP="00C54AE4">
            <w:pPr>
              <w:pStyle w:val="TAC"/>
              <w:rPr>
                <w:ins w:id="7447" w:author="R4-1814264" w:date="2019-01-28T09:41:00Z"/>
                <w:noProof/>
              </w:rPr>
            </w:pPr>
            <w:ins w:id="7448" w:author="R4-1814264" w:date="2019-01-28T09:41:00Z">
              <w:r w:rsidRPr="001B0F7A">
                <w:rPr>
                  <w:noProof/>
                </w:rPr>
                <w:t>DC_41A_n257A</w:t>
              </w:r>
            </w:ins>
          </w:p>
          <w:p w:rsidR="00C54AE4" w:rsidRPr="001B0F7A" w:rsidRDefault="00C54AE4" w:rsidP="00C54AE4">
            <w:pPr>
              <w:pStyle w:val="TAC"/>
              <w:rPr>
                <w:ins w:id="7449" w:author="R4-1814264" w:date="2019-01-28T09:41:00Z"/>
                <w:noProof/>
                <w:lang w:eastAsia="zh-CN"/>
              </w:rPr>
            </w:pPr>
            <w:ins w:id="7450" w:author="R4-1814264" w:date="2019-01-28T09:41:00Z">
              <w:r w:rsidRPr="001B0F7A">
                <w:rPr>
                  <w:noProof/>
                </w:rPr>
                <w:t>DC_42C_n257A</w:t>
              </w:r>
            </w:ins>
          </w:p>
        </w:tc>
        <w:tc>
          <w:tcPr>
            <w:tcW w:w="0" w:type="auto"/>
            <w:shd w:val="clear" w:color="auto" w:fill="auto"/>
            <w:noWrap/>
            <w:vAlign w:val="center"/>
          </w:tcPr>
          <w:p w:rsidR="00C54AE4" w:rsidRPr="001B0F7A" w:rsidRDefault="00C54AE4" w:rsidP="00C54AE4">
            <w:pPr>
              <w:pStyle w:val="TAC"/>
              <w:rPr>
                <w:ins w:id="7451" w:author="R4-1814264" w:date="2019-01-28T09:41:00Z"/>
                <w:noProof/>
                <w:lang w:eastAsia="zh-CN"/>
              </w:rPr>
            </w:pPr>
            <w:ins w:id="7452" w:author="R4-1814264" w:date="2019-01-28T09:41:00Z">
              <w:r w:rsidRPr="001B0F7A">
                <w:rPr>
                  <w:noProof/>
                </w:rPr>
                <w:t>CA_41A-42C</w:t>
              </w:r>
            </w:ins>
          </w:p>
        </w:tc>
        <w:tc>
          <w:tcPr>
            <w:tcW w:w="0" w:type="auto"/>
            <w:vAlign w:val="center"/>
          </w:tcPr>
          <w:p w:rsidR="00C54AE4" w:rsidRPr="001B0F7A" w:rsidRDefault="00C54AE4" w:rsidP="00C54AE4">
            <w:pPr>
              <w:pStyle w:val="TAC"/>
              <w:rPr>
                <w:ins w:id="7453" w:author="R4-1814264" w:date="2019-01-28T09:41:00Z"/>
                <w:noProof/>
              </w:rPr>
            </w:pPr>
            <w:ins w:id="7454" w:author="R4-1814264" w:date="2019-01-28T09:41:00Z">
              <w:r w:rsidRPr="001B0F7A">
                <w:rPr>
                  <w:noProof/>
                </w:rPr>
                <w:t>n257A</w:t>
              </w:r>
            </w:ins>
          </w:p>
          <w:p w:rsidR="00C54AE4" w:rsidRPr="001B0F7A" w:rsidRDefault="00C54AE4" w:rsidP="00C54AE4">
            <w:pPr>
              <w:pStyle w:val="TAC"/>
              <w:rPr>
                <w:ins w:id="7455" w:author="R4-1814996" w:date="2019-01-28T15:53:00Z"/>
                <w:noProof/>
                <w:lang w:eastAsia="ja-JP"/>
              </w:rPr>
            </w:pPr>
            <w:ins w:id="7456" w:author="R4-1814996" w:date="2019-01-28T15:53:00Z">
              <w:r w:rsidRPr="001B0F7A">
                <w:rPr>
                  <w:noProof/>
                  <w:lang w:eastAsia="ja-JP"/>
                </w:rPr>
                <w:t>CA_n257D</w:t>
              </w:r>
            </w:ins>
          </w:p>
          <w:p w:rsidR="00C54AE4" w:rsidRPr="001B0F7A" w:rsidRDefault="00C54AE4" w:rsidP="00C54AE4">
            <w:pPr>
              <w:pStyle w:val="TAC"/>
              <w:rPr>
                <w:ins w:id="7457" w:author="R4-1814996" w:date="2019-01-28T15:53:00Z"/>
                <w:noProof/>
                <w:lang w:eastAsia="ja-JP"/>
              </w:rPr>
            </w:pPr>
            <w:ins w:id="7458" w:author="R4-1814996" w:date="2019-01-28T15:53:00Z">
              <w:r w:rsidRPr="001B0F7A">
                <w:rPr>
                  <w:noProof/>
                  <w:lang w:eastAsia="ja-JP"/>
                </w:rPr>
                <w:t>CA_n257E</w:t>
              </w:r>
            </w:ins>
          </w:p>
          <w:p w:rsidR="00C54AE4" w:rsidRPr="001B0F7A" w:rsidRDefault="00C54AE4" w:rsidP="00C54AE4">
            <w:pPr>
              <w:pStyle w:val="TAC"/>
              <w:rPr>
                <w:ins w:id="7459" w:author="R4-1814264" w:date="2019-01-28T09:41:00Z"/>
                <w:noProof/>
                <w:lang w:eastAsia="zh-CN"/>
              </w:rPr>
            </w:pPr>
            <w:ins w:id="7460" w:author="R4-1814264" w:date="2019-01-28T09:41:00Z">
              <w:r w:rsidRPr="001B0F7A">
                <w:rPr>
                  <w:noProof/>
                </w:rPr>
                <w:t>CA_n257F</w:t>
              </w:r>
            </w:ins>
          </w:p>
        </w:tc>
      </w:tr>
      <w:tr w:rsidR="00C54AE4" w:rsidRPr="001B0F7A" w:rsidTr="00C54AE4">
        <w:trPr>
          <w:trHeight w:val="185"/>
          <w:jc w:val="center"/>
          <w:ins w:id="7461" w:author="R4-1814264" w:date="2019-01-28T09:41:00Z"/>
        </w:trPr>
        <w:tc>
          <w:tcPr>
            <w:tcW w:w="0" w:type="auto"/>
            <w:shd w:val="clear" w:color="auto" w:fill="auto"/>
            <w:noWrap/>
            <w:vAlign w:val="center"/>
          </w:tcPr>
          <w:p w:rsidR="00C54AE4" w:rsidRPr="001B0F7A" w:rsidRDefault="00C54AE4" w:rsidP="00C54AE4">
            <w:pPr>
              <w:pStyle w:val="TAC"/>
              <w:rPr>
                <w:ins w:id="7462" w:author="R4-1814996" w:date="2019-01-28T15:54:00Z"/>
                <w:rFonts w:cs="Arial"/>
                <w:lang w:eastAsia="ja-JP"/>
              </w:rPr>
            </w:pPr>
            <w:ins w:id="7463" w:author="R4-1814996" w:date="2019-01-28T15:54:00Z">
              <w:r w:rsidRPr="001B0F7A">
                <w:rPr>
                  <w:rFonts w:cs="Arial"/>
                  <w:lang w:eastAsia="ja-JP"/>
                </w:rPr>
                <w:t>DC_41A-42C_n257G</w:t>
              </w:r>
            </w:ins>
          </w:p>
          <w:p w:rsidR="00C54AE4" w:rsidRPr="001B0F7A" w:rsidRDefault="00C54AE4" w:rsidP="00C54AE4">
            <w:pPr>
              <w:pStyle w:val="TAC"/>
              <w:rPr>
                <w:ins w:id="7464" w:author="R4-1814996" w:date="2019-01-28T15:54:00Z"/>
                <w:rFonts w:cs="Arial"/>
                <w:lang w:eastAsia="ja-JP"/>
              </w:rPr>
            </w:pPr>
            <w:ins w:id="7465" w:author="R4-1814996" w:date="2019-01-28T15:54:00Z">
              <w:r w:rsidRPr="001B0F7A">
                <w:rPr>
                  <w:rFonts w:cs="Arial"/>
                  <w:lang w:eastAsia="ja-JP"/>
                </w:rPr>
                <w:t>DC_41A-42C_n257H</w:t>
              </w:r>
            </w:ins>
          </w:p>
          <w:p w:rsidR="00C54AE4" w:rsidRPr="001B0F7A" w:rsidRDefault="00C54AE4" w:rsidP="00C54AE4">
            <w:pPr>
              <w:pStyle w:val="TAC"/>
              <w:rPr>
                <w:ins w:id="7466" w:author="R4-1814996" w:date="2019-01-28T15:54:00Z"/>
                <w:rFonts w:cs="Arial"/>
                <w:lang w:eastAsia="ja-JP"/>
              </w:rPr>
            </w:pPr>
            <w:ins w:id="7467" w:author="R4-1814996" w:date="2019-01-28T15:54:00Z">
              <w:r w:rsidRPr="001B0F7A">
                <w:rPr>
                  <w:rFonts w:cs="Arial"/>
                  <w:lang w:eastAsia="ja-JP"/>
                </w:rPr>
                <w:t>DC_41A-42C_n257I</w:t>
              </w:r>
            </w:ins>
          </w:p>
          <w:p w:rsidR="00C54AE4" w:rsidRPr="001B0F7A" w:rsidRDefault="00C54AE4" w:rsidP="00C54AE4">
            <w:pPr>
              <w:pStyle w:val="TAC"/>
              <w:rPr>
                <w:ins w:id="7468" w:author="R4-1814996" w:date="2019-01-28T15:54:00Z"/>
                <w:rFonts w:cs="Arial"/>
                <w:lang w:eastAsia="ja-JP"/>
              </w:rPr>
            </w:pPr>
            <w:ins w:id="7469" w:author="R4-1814996" w:date="2019-01-28T15:54:00Z">
              <w:r w:rsidRPr="001B0F7A">
                <w:rPr>
                  <w:rFonts w:cs="Arial"/>
                  <w:lang w:eastAsia="ja-JP"/>
                </w:rPr>
                <w:t>DC_41A-42C_n257J</w:t>
              </w:r>
            </w:ins>
          </w:p>
          <w:p w:rsidR="00C54AE4" w:rsidRPr="001B0F7A" w:rsidRDefault="00C54AE4" w:rsidP="00C54AE4">
            <w:pPr>
              <w:pStyle w:val="TAC"/>
              <w:rPr>
                <w:ins w:id="7470" w:author="R4-1814996" w:date="2019-01-28T15:54:00Z"/>
                <w:rFonts w:cs="Arial"/>
                <w:lang w:eastAsia="ja-JP"/>
              </w:rPr>
            </w:pPr>
            <w:ins w:id="7471" w:author="R4-1814996" w:date="2019-01-28T15:54:00Z">
              <w:r w:rsidRPr="001B0F7A">
                <w:rPr>
                  <w:rFonts w:cs="Arial"/>
                  <w:lang w:eastAsia="ja-JP"/>
                </w:rPr>
                <w:t>DC_41A-42C_n257K</w:t>
              </w:r>
            </w:ins>
          </w:p>
          <w:p w:rsidR="00C54AE4" w:rsidRPr="001B0F7A" w:rsidRDefault="00C54AE4" w:rsidP="00C54AE4">
            <w:pPr>
              <w:pStyle w:val="TAC"/>
              <w:rPr>
                <w:ins w:id="7472" w:author="R4-1814996" w:date="2019-01-28T15:54:00Z"/>
                <w:rFonts w:cs="Arial"/>
                <w:lang w:eastAsia="ja-JP"/>
              </w:rPr>
            </w:pPr>
            <w:ins w:id="7473" w:author="R4-1814996" w:date="2019-01-28T15:54:00Z">
              <w:r w:rsidRPr="001B0F7A">
                <w:rPr>
                  <w:rFonts w:cs="Arial"/>
                  <w:lang w:eastAsia="ja-JP"/>
                </w:rPr>
                <w:t>DC_41A-42C_n257L</w:t>
              </w:r>
            </w:ins>
          </w:p>
          <w:p w:rsidR="00C54AE4" w:rsidRPr="001B0F7A" w:rsidRDefault="00C54AE4" w:rsidP="00C54AE4">
            <w:pPr>
              <w:pStyle w:val="TAC"/>
              <w:rPr>
                <w:ins w:id="7474" w:author="R4-1814264" w:date="2019-01-28T09:41:00Z"/>
                <w:noProof/>
                <w:lang w:eastAsia="zh-CN"/>
              </w:rPr>
            </w:pPr>
            <w:ins w:id="7475" w:author="R4-1814264" w:date="2019-01-28T09:41:00Z">
              <w:r w:rsidRPr="001B0F7A">
                <w:rPr>
                  <w:rFonts w:cs="Arial"/>
                  <w:lang w:eastAsia="ja-JP"/>
                </w:rPr>
                <w:t>DC_41A-42C_n257M</w:t>
              </w:r>
            </w:ins>
          </w:p>
        </w:tc>
        <w:tc>
          <w:tcPr>
            <w:tcW w:w="0" w:type="auto"/>
            <w:vAlign w:val="center"/>
          </w:tcPr>
          <w:p w:rsidR="00C54AE4" w:rsidRPr="001B0F7A" w:rsidRDefault="00C54AE4" w:rsidP="00C54AE4">
            <w:pPr>
              <w:pStyle w:val="TAC"/>
              <w:rPr>
                <w:ins w:id="7476" w:author="R4-1814264" w:date="2019-01-28T09:41:00Z"/>
                <w:noProof/>
              </w:rPr>
            </w:pPr>
            <w:ins w:id="7477" w:author="R4-1814264" w:date="2019-01-28T09:41:00Z">
              <w:r w:rsidRPr="001B0F7A">
                <w:rPr>
                  <w:noProof/>
                </w:rPr>
                <w:t>DC_41A_n257A</w:t>
              </w:r>
            </w:ins>
          </w:p>
          <w:p w:rsidR="00C54AE4" w:rsidRPr="001B0F7A" w:rsidRDefault="00C54AE4" w:rsidP="00C54AE4">
            <w:pPr>
              <w:pStyle w:val="TAC"/>
              <w:rPr>
                <w:ins w:id="7478" w:author="R4-1814264" w:date="2019-01-28T09:41:00Z"/>
                <w:noProof/>
                <w:lang w:eastAsia="zh-CN"/>
              </w:rPr>
            </w:pPr>
            <w:ins w:id="7479" w:author="R4-1814264" w:date="2019-01-28T09:41:00Z">
              <w:r w:rsidRPr="001B0F7A">
                <w:rPr>
                  <w:noProof/>
                </w:rPr>
                <w:t>DC_42C_n257A</w:t>
              </w:r>
            </w:ins>
          </w:p>
        </w:tc>
        <w:tc>
          <w:tcPr>
            <w:tcW w:w="0" w:type="auto"/>
            <w:shd w:val="clear" w:color="auto" w:fill="auto"/>
            <w:noWrap/>
            <w:vAlign w:val="center"/>
          </w:tcPr>
          <w:p w:rsidR="00C54AE4" w:rsidRPr="001B0F7A" w:rsidRDefault="00C54AE4" w:rsidP="00C54AE4">
            <w:pPr>
              <w:pStyle w:val="TAC"/>
              <w:rPr>
                <w:ins w:id="7480" w:author="R4-1814264" w:date="2019-01-28T09:41:00Z"/>
                <w:noProof/>
                <w:lang w:eastAsia="zh-CN"/>
              </w:rPr>
            </w:pPr>
            <w:ins w:id="7481" w:author="R4-1814264" w:date="2019-01-28T09:41:00Z">
              <w:r w:rsidRPr="001B0F7A">
                <w:rPr>
                  <w:noProof/>
                </w:rPr>
                <w:t>CA_41A-42C</w:t>
              </w:r>
            </w:ins>
          </w:p>
        </w:tc>
        <w:tc>
          <w:tcPr>
            <w:tcW w:w="0" w:type="auto"/>
            <w:vAlign w:val="center"/>
          </w:tcPr>
          <w:p w:rsidR="00C54AE4" w:rsidRPr="001B0F7A" w:rsidRDefault="00C54AE4" w:rsidP="00C54AE4">
            <w:pPr>
              <w:pStyle w:val="TAC"/>
              <w:rPr>
                <w:ins w:id="7482" w:author="R4-1814264" w:date="2019-01-28T09:41:00Z"/>
                <w:noProof/>
              </w:rPr>
            </w:pPr>
            <w:ins w:id="7483" w:author="R4-1814264" w:date="2019-01-28T09:41:00Z">
              <w:r w:rsidRPr="001B0F7A">
                <w:rPr>
                  <w:noProof/>
                </w:rPr>
                <w:t>n257A</w:t>
              </w:r>
            </w:ins>
          </w:p>
          <w:p w:rsidR="00C54AE4" w:rsidRPr="001B0F7A" w:rsidRDefault="00C54AE4" w:rsidP="00C54AE4">
            <w:pPr>
              <w:pStyle w:val="TAC"/>
              <w:rPr>
                <w:ins w:id="7484" w:author="R4-1814996" w:date="2019-01-28T15:54:00Z"/>
                <w:noProof/>
                <w:lang w:eastAsia="ja-JP"/>
              </w:rPr>
            </w:pPr>
            <w:ins w:id="7485" w:author="R4-1814996" w:date="2019-01-28T15:54:00Z">
              <w:r w:rsidRPr="001B0F7A">
                <w:rPr>
                  <w:noProof/>
                  <w:lang w:eastAsia="ja-JP"/>
                </w:rPr>
                <w:t>CA_n257G</w:t>
              </w:r>
            </w:ins>
          </w:p>
          <w:p w:rsidR="00C54AE4" w:rsidRPr="001B0F7A" w:rsidRDefault="00C54AE4" w:rsidP="00C54AE4">
            <w:pPr>
              <w:pStyle w:val="TAC"/>
              <w:rPr>
                <w:ins w:id="7486" w:author="R4-1814996" w:date="2019-01-28T15:54:00Z"/>
                <w:noProof/>
                <w:lang w:eastAsia="ja-JP"/>
              </w:rPr>
            </w:pPr>
            <w:ins w:id="7487" w:author="R4-1814996" w:date="2019-01-28T15:54:00Z">
              <w:r w:rsidRPr="001B0F7A">
                <w:rPr>
                  <w:noProof/>
                  <w:lang w:eastAsia="ja-JP"/>
                </w:rPr>
                <w:t>CA_n257H</w:t>
              </w:r>
            </w:ins>
          </w:p>
          <w:p w:rsidR="00C54AE4" w:rsidRPr="001B0F7A" w:rsidRDefault="00C54AE4" w:rsidP="00C54AE4">
            <w:pPr>
              <w:pStyle w:val="TAC"/>
              <w:rPr>
                <w:ins w:id="7488" w:author="R4-1814996" w:date="2019-01-28T15:54:00Z"/>
                <w:noProof/>
                <w:lang w:eastAsia="ja-JP"/>
              </w:rPr>
            </w:pPr>
            <w:ins w:id="7489" w:author="R4-1814996" w:date="2019-01-28T15:54:00Z">
              <w:r w:rsidRPr="001B0F7A">
                <w:rPr>
                  <w:noProof/>
                  <w:lang w:eastAsia="ja-JP"/>
                </w:rPr>
                <w:t>CA_n257I</w:t>
              </w:r>
            </w:ins>
          </w:p>
          <w:p w:rsidR="00C54AE4" w:rsidRPr="001B0F7A" w:rsidRDefault="00C54AE4" w:rsidP="00C54AE4">
            <w:pPr>
              <w:pStyle w:val="TAC"/>
              <w:rPr>
                <w:ins w:id="7490" w:author="R4-1814996" w:date="2019-01-28T15:54:00Z"/>
                <w:noProof/>
                <w:lang w:eastAsia="ja-JP"/>
              </w:rPr>
            </w:pPr>
            <w:ins w:id="7491" w:author="R4-1814996" w:date="2019-01-28T15:54:00Z">
              <w:r w:rsidRPr="001B0F7A">
                <w:rPr>
                  <w:noProof/>
                  <w:lang w:eastAsia="ja-JP"/>
                </w:rPr>
                <w:t>CA_n257J</w:t>
              </w:r>
            </w:ins>
          </w:p>
          <w:p w:rsidR="00C54AE4" w:rsidRPr="001B0F7A" w:rsidRDefault="00C54AE4" w:rsidP="00C54AE4">
            <w:pPr>
              <w:pStyle w:val="TAC"/>
              <w:rPr>
                <w:ins w:id="7492" w:author="R4-1814996" w:date="2019-01-28T15:54:00Z"/>
                <w:noProof/>
                <w:lang w:eastAsia="ja-JP"/>
              </w:rPr>
            </w:pPr>
            <w:ins w:id="7493" w:author="R4-1814996" w:date="2019-01-28T15:54:00Z">
              <w:r w:rsidRPr="001B0F7A">
                <w:rPr>
                  <w:noProof/>
                  <w:lang w:eastAsia="ja-JP"/>
                </w:rPr>
                <w:t>CA_n257K</w:t>
              </w:r>
            </w:ins>
          </w:p>
          <w:p w:rsidR="00C54AE4" w:rsidRPr="001B0F7A" w:rsidRDefault="00C54AE4" w:rsidP="00C54AE4">
            <w:pPr>
              <w:pStyle w:val="TAC"/>
              <w:rPr>
                <w:ins w:id="7494" w:author="R4-1814996" w:date="2019-01-28T15:54:00Z"/>
                <w:noProof/>
                <w:lang w:eastAsia="ja-JP"/>
              </w:rPr>
            </w:pPr>
            <w:ins w:id="7495" w:author="R4-1814996" w:date="2019-01-28T15:54:00Z">
              <w:r w:rsidRPr="001B0F7A">
                <w:rPr>
                  <w:noProof/>
                  <w:lang w:eastAsia="ja-JP"/>
                </w:rPr>
                <w:t>CA_n257L</w:t>
              </w:r>
            </w:ins>
          </w:p>
          <w:p w:rsidR="00C54AE4" w:rsidRPr="001B0F7A" w:rsidRDefault="00C54AE4" w:rsidP="00C54AE4">
            <w:pPr>
              <w:pStyle w:val="TAC"/>
              <w:rPr>
                <w:ins w:id="7496" w:author="R4-1814264" w:date="2019-01-28T09:41:00Z"/>
                <w:noProof/>
                <w:lang w:eastAsia="zh-CN"/>
              </w:rPr>
            </w:pPr>
            <w:ins w:id="7497" w:author="R4-1814264" w:date="2019-01-28T09:41:00Z">
              <w:r w:rsidRPr="001B0F7A">
                <w:rPr>
                  <w:noProof/>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DC_41C-42A_n257A</w:t>
            </w:r>
          </w:p>
        </w:tc>
        <w:tc>
          <w:tcPr>
            <w:tcW w:w="0" w:type="auto"/>
            <w:vAlign w:val="center"/>
          </w:tcPr>
          <w:p w:rsidR="00C54AE4" w:rsidRPr="001B0F7A" w:rsidRDefault="00C54AE4" w:rsidP="00C54AE4">
            <w:pPr>
              <w:pStyle w:val="TAC"/>
              <w:rPr>
                <w:noProof/>
                <w:lang w:eastAsia="zh-CN"/>
              </w:rPr>
            </w:pPr>
            <w:r w:rsidRPr="001B0F7A">
              <w:rPr>
                <w:noProof/>
                <w:lang w:eastAsia="zh-CN"/>
              </w:rPr>
              <w:t>DC_41C_n257A</w:t>
            </w:r>
          </w:p>
          <w:p w:rsidR="00C54AE4" w:rsidRPr="001B0F7A" w:rsidRDefault="00C54AE4" w:rsidP="00C54AE4">
            <w:pPr>
              <w:pStyle w:val="TAC"/>
              <w:rPr>
                <w:noProof/>
                <w:lang w:eastAsia="zh-CN"/>
              </w:rPr>
            </w:pPr>
            <w:r w:rsidRPr="001B0F7A">
              <w:rPr>
                <w:noProof/>
                <w:lang w:eastAsia="zh-CN"/>
              </w:rPr>
              <w:t>DC_42A_n257A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noProof/>
                <w:lang w:eastAsia="zh-CN"/>
              </w:rPr>
              <w:t>CA_41C-42A</w:t>
            </w:r>
          </w:p>
        </w:tc>
        <w:tc>
          <w:tcPr>
            <w:tcW w:w="0" w:type="auto"/>
            <w:vAlign w:val="center"/>
          </w:tcPr>
          <w:p w:rsidR="00C54AE4" w:rsidRPr="001B0F7A" w:rsidRDefault="00C54AE4" w:rsidP="00C54AE4">
            <w:pPr>
              <w:pStyle w:val="TAC"/>
              <w:rPr>
                <w:noProof/>
                <w:lang w:eastAsia="zh-CN"/>
              </w:rPr>
            </w:pPr>
            <w:r w:rsidRPr="001B0F7A">
              <w:rPr>
                <w:noProof/>
                <w:lang w:eastAsia="zh-CN"/>
              </w:rPr>
              <w:t>n257A</w:t>
            </w:r>
          </w:p>
        </w:tc>
      </w:tr>
      <w:tr w:rsidR="00C54AE4" w:rsidRPr="001B0F7A" w:rsidTr="00C54AE4">
        <w:trPr>
          <w:trHeight w:val="185"/>
          <w:jc w:val="center"/>
          <w:ins w:id="7498" w:author="R4-1814264" w:date="2019-01-28T09:41:00Z"/>
        </w:trPr>
        <w:tc>
          <w:tcPr>
            <w:tcW w:w="0" w:type="auto"/>
            <w:shd w:val="clear" w:color="auto" w:fill="auto"/>
            <w:noWrap/>
            <w:vAlign w:val="center"/>
          </w:tcPr>
          <w:p w:rsidR="00C54AE4" w:rsidRPr="001B0F7A" w:rsidRDefault="00C54AE4" w:rsidP="00C54AE4">
            <w:pPr>
              <w:pStyle w:val="TAC"/>
              <w:rPr>
                <w:ins w:id="7499" w:author="R4-1814996" w:date="2019-01-28T15:54:00Z"/>
                <w:rFonts w:cs="Arial"/>
                <w:lang w:eastAsia="ja-JP"/>
              </w:rPr>
            </w:pPr>
            <w:ins w:id="7500" w:author="R4-1814996" w:date="2019-01-28T15:54:00Z">
              <w:r w:rsidRPr="001B0F7A">
                <w:rPr>
                  <w:rFonts w:cs="Arial"/>
                  <w:lang w:eastAsia="ja-JP"/>
                </w:rPr>
                <w:t>DC_41C-42A_n257D</w:t>
              </w:r>
            </w:ins>
          </w:p>
          <w:p w:rsidR="00C54AE4" w:rsidRPr="001B0F7A" w:rsidRDefault="00C54AE4" w:rsidP="00C54AE4">
            <w:pPr>
              <w:pStyle w:val="TAC"/>
              <w:rPr>
                <w:ins w:id="7501" w:author="R4-1814996" w:date="2019-01-28T15:54:00Z"/>
                <w:rFonts w:cs="Arial"/>
                <w:lang w:eastAsia="ja-JP"/>
              </w:rPr>
            </w:pPr>
            <w:ins w:id="7502" w:author="R4-1814996" w:date="2019-01-28T15:54:00Z">
              <w:r w:rsidRPr="001B0F7A">
                <w:rPr>
                  <w:rFonts w:cs="Arial"/>
                  <w:lang w:eastAsia="ja-JP"/>
                </w:rPr>
                <w:t>DC_41C-42A_n257E</w:t>
              </w:r>
            </w:ins>
          </w:p>
          <w:p w:rsidR="00C54AE4" w:rsidRPr="001B0F7A" w:rsidRDefault="00C54AE4" w:rsidP="00C54AE4">
            <w:pPr>
              <w:pStyle w:val="TAC"/>
              <w:rPr>
                <w:ins w:id="7503" w:author="R4-1814264" w:date="2019-01-28T09:41:00Z"/>
                <w:noProof/>
                <w:lang w:eastAsia="zh-CN"/>
              </w:rPr>
            </w:pPr>
            <w:ins w:id="7504" w:author="R4-1814264" w:date="2019-01-28T09:42:00Z">
              <w:r w:rsidRPr="001B0F7A">
                <w:rPr>
                  <w:rFonts w:cs="Arial"/>
                  <w:lang w:eastAsia="ja-JP"/>
                </w:rPr>
                <w:t>DC_41C-42A_n257F</w:t>
              </w:r>
            </w:ins>
          </w:p>
        </w:tc>
        <w:tc>
          <w:tcPr>
            <w:tcW w:w="0" w:type="auto"/>
            <w:vAlign w:val="center"/>
          </w:tcPr>
          <w:p w:rsidR="00C54AE4" w:rsidRPr="001B0F7A" w:rsidRDefault="00C54AE4" w:rsidP="00C54AE4">
            <w:pPr>
              <w:pStyle w:val="TAC"/>
              <w:rPr>
                <w:ins w:id="7505" w:author="R4-1814264" w:date="2019-01-28T09:42:00Z"/>
                <w:noProof/>
              </w:rPr>
            </w:pPr>
            <w:ins w:id="7506" w:author="R4-1814264" w:date="2019-01-28T09:42:00Z">
              <w:r w:rsidRPr="001B0F7A">
                <w:rPr>
                  <w:noProof/>
                </w:rPr>
                <w:t>DC_41C_n257A</w:t>
              </w:r>
            </w:ins>
          </w:p>
          <w:p w:rsidR="00C54AE4" w:rsidRPr="001B0F7A" w:rsidRDefault="00C54AE4" w:rsidP="00C54AE4">
            <w:pPr>
              <w:pStyle w:val="TAC"/>
              <w:rPr>
                <w:ins w:id="7507" w:author="R4-1814264" w:date="2019-01-28T09:41:00Z"/>
                <w:noProof/>
                <w:lang w:eastAsia="zh-CN"/>
              </w:rPr>
            </w:pPr>
            <w:ins w:id="7508" w:author="R4-1814264" w:date="2019-01-28T09:42:00Z">
              <w:r w:rsidRPr="001B0F7A">
                <w:rPr>
                  <w:noProof/>
                </w:rPr>
                <w:t>DC_42A_n257A</w:t>
              </w:r>
            </w:ins>
          </w:p>
        </w:tc>
        <w:tc>
          <w:tcPr>
            <w:tcW w:w="0" w:type="auto"/>
            <w:shd w:val="clear" w:color="auto" w:fill="auto"/>
            <w:noWrap/>
            <w:vAlign w:val="center"/>
          </w:tcPr>
          <w:p w:rsidR="00C54AE4" w:rsidRPr="001B0F7A" w:rsidRDefault="00C54AE4" w:rsidP="00C54AE4">
            <w:pPr>
              <w:pStyle w:val="TAC"/>
              <w:rPr>
                <w:ins w:id="7509" w:author="R4-1814264" w:date="2019-01-28T09:41:00Z"/>
                <w:noProof/>
                <w:lang w:eastAsia="zh-CN"/>
              </w:rPr>
            </w:pPr>
            <w:ins w:id="7510" w:author="R4-1814264" w:date="2019-01-28T09:42:00Z">
              <w:r w:rsidRPr="001B0F7A">
                <w:rPr>
                  <w:noProof/>
                </w:rPr>
                <w:t>CA_41C-42A</w:t>
              </w:r>
            </w:ins>
          </w:p>
        </w:tc>
        <w:tc>
          <w:tcPr>
            <w:tcW w:w="0" w:type="auto"/>
            <w:vAlign w:val="center"/>
          </w:tcPr>
          <w:p w:rsidR="00C54AE4" w:rsidRPr="001B0F7A" w:rsidRDefault="00C54AE4" w:rsidP="00C54AE4">
            <w:pPr>
              <w:pStyle w:val="TAC"/>
              <w:rPr>
                <w:ins w:id="7511" w:author="R4-1814264" w:date="2019-01-28T09:42:00Z"/>
                <w:noProof/>
              </w:rPr>
            </w:pPr>
            <w:ins w:id="7512" w:author="R4-1814264" w:date="2019-01-28T09:42:00Z">
              <w:r w:rsidRPr="001B0F7A">
                <w:rPr>
                  <w:noProof/>
                </w:rPr>
                <w:t>n257A</w:t>
              </w:r>
            </w:ins>
          </w:p>
          <w:p w:rsidR="00C54AE4" w:rsidRPr="001B0F7A" w:rsidRDefault="00C54AE4" w:rsidP="00C54AE4">
            <w:pPr>
              <w:pStyle w:val="TAC"/>
              <w:rPr>
                <w:ins w:id="7513" w:author="R4-1814996" w:date="2019-01-28T15:54:00Z"/>
                <w:noProof/>
                <w:lang w:eastAsia="ja-JP"/>
              </w:rPr>
            </w:pPr>
            <w:ins w:id="7514" w:author="R4-1814996" w:date="2019-01-28T15:54:00Z">
              <w:r w:rsidRPr="001B0F7A">
                <w:rPr>
                  <w:noProof/>
                  <w:lang w:eastAsia="ja-JP"/>
                </w:rPr>
                <w:t>CA_n257D</w:t>
              </w:r>
            </w:ins>
          </w:p>
          <w:p w:rsidR="00C54AE4" w:rsidRPr="001B0F7A" w:rsidRDefault="00C54AE4" w:rsidP="00C54AE4">
            <w:pPr>
              <w:pStyle w:val="TAC"/>
              <w:rPr>
                <w:ins w:id="7515" w:author="R4-1814996" w:date="2019-01-28T15:54:00Z"/>
                <w:noProof/>
                <w:lang w:eastAsia="ja-JP"/>
              </w:rPr>
            </w:pPr>
            <w:ins w:id="7516" w:author="R4-1814996" w:date="2019-01-28T15:54:00Z">
              <w:r w:rsidRPr="001B0F7A">
                <w:rPr>
                  <w:noProof/>
                  <w:lang w:eastAsia="ja-JP"/>
                </w:rPr>
                <w:t>CA_n257E</w:t>
              </w:r>
            </w:ins>
          </w:p>
          <w:p w:rsidR="00C54AE4" w:rsidRPr="001B0F7A" w:rsidDel="00357555" w:rsidRDefault="00C54AE4" w:rsidP="00C54AE4">
            <w:pPr>
              <w:pStyle w:val="TAC"/>
              <w:rPr>
                <w:ins w:id="7517" w:author="R4-1814264" w:date="2019-01-28T09:42:00Z"/>
                <w:del w:id="7518" w:author="R4-1814996" w:date="2019-01-28T15:54:00Z"/>
                <w:noProof/>
              </w:rPr>
            </w:pPr>
            <w:ins w:id="7519" w:author="R4-1814264" w:date="2019-01-28T09:42:00Z">
              <w:r w:rsidRPr="001B0F7A">
                <w:rPr>
                  <w:noProof/>
                </w:rPr>
                <w:t>CA_n257F</w:t>
              </w:r>
            </w:ins>
          </w:p>
          <w:p w:rsidR="00C54AE4" w:rsidRPr="001B0F7A" w:rsidRDefault="00C54AE4" w:rsidP="00C54AE4">
            <w:pPr>
              <w:pStyle w:val="TAC"/>
              <w:rPr>
                <w:ins w:id="7520" w:author="R4-1814264" w:date="2019-01-28T09:41:00Z"/>
                <w:noProof/>
                <w:lang w:eastAsia="zh-CN"/>
              </w:rPr>
            </w:pPr>
          </w:p>
        </w:tc>
      </w:tr>
      <w:tr w:rsidR="00C54AE4" w:rsidRPr="001B0F7A" w:rsidTr="00C54AE4">
        <w:trPr>
          <w:trHeight w:val="185"/>
          <w:jc w:val="center"/>
          <w:ins w:id="7521" w:author="R4-1814264" w:date="2019-01-28T09:41:00Z"/>
        </w:trPr>
        <w:tc>
          <w:tcPr>
            <w:tcW w:w="0" w:type="auto"/>
            <w:shd w:val="clear" w:color="auto" w:fill="auto"/>
            <w:noWrap/>
            <w:vAlign w:val="center"/>
          </w:tcPr>
          <w:p w:rsidR="00C54AE4" w:rsidRPr="001B0F7A" w:rsidRDefault="00C54AE4" w:rsidP="00C54AE4">
            <w:pPr>
              <w:pStyle w:val="TAC"/>
              <w:rPr>
                <w:ins w:id="7522" w:author="R4-1814996" w:date="2019-01-28T15:54:00Z"/>
                <w:rFonts w:cs="Arial"/>
                <w:lang w:eastAsia="ja-JP"/>
              </w:rPr>
            </w:pPr>
            <w:ins w:id="7523" w:author="R4-1814996" w:date="2019-01-28T15:54:00Z">
              <w:r w:rsidRPr="001B0F7A">
                <w:rPr>
                  <w:rFonts w:cs="Arial"/>
                  <w:lang w:eastAsia="ja-JP"/>
                </w:rPr>
                <w:t>DC_41C-42A_n257G</w:t>
              </w:r>
            </w:ins>
          </w:p>
          <w:p w:rsidR="00C54AE4" w:rsidRPr="001B0F7A" w:rsidRDefault="00C54AE4" w:rsidP="00C54AE4">
            <w:pPr>
              <w:pStyle w:val="TAC"/>
              <w:rPr>
                <w:ins w:id="7524" w:author="R4-1814996" w:date="2019-01-28T15:54:00Z"/>
                <w:rFonts w:cs="Arial"/>
                <w:lang w:eastAsia="ja-JP"/>
              </w:rPr>
            </w:pPr>
            <w:ins w:id="7525" w:author="R4-1814996" w:date="2019-01-28T15:54:00Z">
              <w:r w:rsidRPr="001B0F7A">
                <w:rPr>
                  <w:rFonts w:cs="Arial"/>
                  <w:lang w:eastAsia="ja-JP"/>
                </w:rPr>
                <w:t>DC_41C-42A_n257H</w:t>
              </w:r>
            </w:ins>
          </w:p>
          <w:p w:rsidR="00C54AE4" w:rsidRPr="001B0F7A" w:rsidRDefault="00C54AE4" w:rsidP="00C54AE4">
            <w:pPr>
              <w:pStyle w:val="TAC"/>
              <w:rPr>
                <w:ins w:id="7526" w:author="R4-1814996" w:date="2019-01-28T15:54:00Z"/>
                <w:rFonts w:cs="Arial"/>
                <w:lang w:eastAsia="ja-JP"/>
              </w:rPr>
            </w:pPr>
            <w:ins w:id="7527" w:author="R4-1814996" w:date="2019-01-28T15:54:00Z">
              <w:r w:rsidRPr="001B0F7A">
                <w:rPr>
                  <w:rFonts w:cs="Arial"/>
                  <w:lang w:eastAsia="ja-JP"/>
                </w:rPr>
                <w:t>DC_41C-42A_n257I</w:t>
              </w:r>
            </w:ins>
          </w:p>
          <w:p w:rsidR="00C54AE4" w:rsidRPr="001B0F7A" w:rsidRDefault="00C54AE4" w:rsidP="00C54AE4">
            <w:pPr>
              <w:pStyle w:val="TAC"/>
              <w:rPr>
                <w:ins w:id="7528" w:author="R4-1814996" w:date="2019-01-28T15:54:00Z"/>
                <w:rFonts w:cs="Arial"/>
                <w:lang w:eastAsia="ja-JP"/>
              </w:rPr>
            </w:pPr>
            <w:ins w:id="7529" w:author="R4-1814996" w:date="2019-01-28T15:54:00Z">
              <w:r w:rsidRPr="001B0F7A">
                <w:rPr>
                  <w:rFonts w:cs="Arial"/>
                  <w:lang w:eastAsia="ja-JP"/>
                </w:rPr>
                <w:t>DC_41C-42A_n257J</w:t>
              </w:r>
            </w:ins>
          </w:p>
          <w:p w:rsidR="00C54AE4" w:rsidRPr="001B0F7A" w:rsidRDefault="00C54AE4" w:rsidP="00C54AE4">
            <w:pPr>
              <w:pStyle w:val="TAC"/>
              <w:rPr>
                <w:ins w:id="7530" w:author="R4-1814996" w:date="2019-01-28T15:54:00Z"/>
                <w:rFonts w:cs="Arial"/>
                <w:lang w:eastAsia="ja-JP"/>
              </w:rPr>
            </w:pPr>
            <w:ins w:id="7531" w:author="R4-1814996" w:date="2019-01-28T15:54:00Z">
              <w:r w:rsidRPr="001B0F7A">
                <w:rPr>
                  <w:rFonts w:cs="Arial"/>
                  <w:lang w:eastAsia="ja-JP"/>
                </w:rPr>
                <w:t>DC_41C-42A_n257K</w:t>
              </w:r>
            </w:ins>
          </w:p>
          <w:p w:rsidR="00C54AE4" w:rsidRPr="001B0F7A" w:rsidRDefault="00C54AE4" w:rsidP="00C54AE4">
            <w:pPr>
              <w:pStyle w:val="TAC"/>
              <w:rPr>
                <w:ins w:id="7532" w:author="R4-1814996" w:date="2019-01-28T15:54:00Z"/>
                <w:rFonts w:cs="Arial"/>
                <w:lang w:eastAsia="ja-JP"/>
              </w:rPr>
            </w:pPr>
            <w:ins w:id="7533" w:author="R4-1814996" w:date="2019-01-28T15:54:00Z">
              <w:r w:rsidRPr="001B0F7A">
                <w:rPr>
                  <w:rFonts w:cs="Arial"/>
                  <w:lang w:eastAsia="ja-JP"/>
                </w:rPr>
                <w:t>DC_41C-42A_n257L</w:t>
              </w:r>
            </w:ins>
          </w:p>
          <w:p w:rsidR="00C54AE4" w:rsidRPr="001B0F7A" w:rsidRDefault="00C54AE4" w:rsidP="00C54AE4">
            <w:pPr>
              <w:pStyle w:val="TAC"/>
              <w:rPr>
                <w:ins w:id="7534" w:author="R4-1814264" w:date="2019-01-28T09:41:00Z"/>
                <w:noProof/>
                <w:lang w:eastAsia="zh-CN"/>
              </w:rPr>
            </w:pPr>
            <w:ins w:id="7535" w:author="R4-1814264" w:date="2019-01-28T09:42:00Z">
              <w:r w:rsidRPr="001B0F7A">
                <w:rPr>
                  <w:rFonts w:cs="Arial"/>
                  <w:lang w:eastAsia="ja-JP"/>
                </w:rPr>
                <w:t>DC_41C-42A_n257M</w:t>
              </w:r>
            </w:ins>
          </w:p>
        </w:tc>
        <w:tc>
          <w:tcPr>
            <w:tcW w:w="0" w:type="auto"/>
            <w:vAlign w:val="center"/>
          </w:tcPr>
          <w:p w:rsidR="00C54AE4" w:rsidRPr="001B0F7A" w:rsidRDefault="00C54AE4" w:rsidP="00C54AE4">
            <w:pPr>
              <w:pStyle w:val="TAC"/>
              <w:rPr>
                <w:ins w:id="7536" w:author="R4-1814264" w:date="2019-01-28T09:42:00Z"/>
                <w:noProof/>
              </w:rPr>
            </w:pPr>
            <w:ins w:id="7537" w:author="R4-1814264" w:date="2019-01-28T09:42:00Z">
              <w:r w:rsidRPr="001B0F7A">
                <w:rPr>
                  <w:noProof/>
                </w:rPr>
                <w:t>DC_41C_n257A</w:t>
              </w:r>
            </w:ins>
          </w:p>
          <w:p w:rsidR="00C54AE4" w:rsidRPr="001B0F7A" w:rsidRDefault="00C54AE4" w:rsidP="00C54AE4">
            <w:pPr>
              <w:pStyle w:val="TAC"/>
              <w:rPr>
                <w:ins w:id="7538" w:author="R4-1814264" w:date="2019-01-28T09:41:00Z"/>
                <w:noProof/>
                <w:lang w:eastAsia="zh-CN"/>
              </w:rPr>
            </w:pPr>
            <w:ins w:id="7539" w:author="R4-1814264" w:date="2019-01-28T09:42:00Z">
              <w:r w:rsidRPr="001B0F7A">
                <w:rPr>
                  <w:noProof/>
                </w:rPr>
                <w:t>DC_42A_n257A</w:t>
              </w:r>
            </w:ins>
          </w:p>
        </w:tc>
        <w:tc>
          <w:tcPr>
            <w:tcW w:w="0" w:type="auto"/>
            <w:shd w:val="clear" w:color="auto" w:fill="auto"/>
            <w:noWrap/>
            <w:vAlign w:val="center"/>
          </w:tcPr>
          <w:p w:rsidR="00C54AE4" w:rsidRPr="001B0F7A" w:rsidRDefault="00C54AE4" w:rsidP="00C54AE4">
            <w:pPr>
              <w:pStyle w:val="TAC"/>
              <w:rPr>
                <w:ins w:id="7540" w:author="R4-1814264" w:date="2019-01-28T09:41:00Z"/>
                <w:noProof/>
                <w:lang w:eastAsia="zh-CN"/>
              </w:rPr>
            </w:pPr>
            <w:ins w:id="7541" w:author="R4-1814264" w:date="2019-01-28T09:42:00Z">
              <w:r w:rsidRPr="001B0F7A">
                <w:rPr>
                  <w:noProof/>
                </w:rPr>
                <w:t>CA_41C-42A</w:t>
              </w:r>
            </w:ins>
          </w:p>
        </w:tc>
        <w:tc>
          <w:tcPr>
            <w:tcW w:w="0" w:type="auto"/>
            <w:vAlign w:val="center"/>
          </w:tcPr>
          <w:p w:rsidR="00C54AE4" w:rsidRPr="001B0F7A" w:rsidRDefault="00C54AE4" w:rsidP="00C54AE4">
            <w:pPr>
              <w:pStyle w:val="TAC"/>
              <w:rPr>
                <w:ins w:id="7542" w:author="R4-1814264" w:date="2019-01-28T09:42:00Z"/>
                <w:noProof/>
              </w:rPr>
            </w:pPr>
            <w:ins w:id="7543" w:author="R4-1814264" w:date="2019-01-28T09:42:00Z">
              <w:r w:rsidRPr="001B0F7A">
                <w:rPr>
                  <w:noProof/>
                </w:rPr>
                <w:t>n257A</w:t>
              </w:r>
            </w:ins>
          </w:p>
          <w:p w:rsidR="00C54AE4" w:rsidRPr="001B0F7A" w:rsidRDefault="00C54AE4" w:rsidP="00C54AE4">
            <w:pPr>
              <w:pStyle w:val="TAC"/>
              <w:rPr>
                <w:ins w:id="7544" w:author="R4-1814996" w:date="2019-01-28T15:54:00Z"/>
                <w:noProof/>
                <w:lang w:eastAsia="ja-JP"/>
              </w:rPr>
            </w:pPr>
            <w:ins w:id="7545" w:author="R4-1814996" w:date="2019-01-28T15:54:00Z">
              <w:r w:rsidRPr="001B0F7A">
                <w:rPr>
                  <w:noProof/>
                  <w:lang w:eastAsia="ja-JP"/>
                </w:rPr>
                <w:t>CA_n257G</w:t>
              </w:r>
            </w:ins>
          </w:p>
          <w:p w:rsidR="00C54AE4" w:rsidRPr="001B0F7A" w:rsidRDefault="00C54AE4" w:rsidP="00C54AE4">
            <w:pPr>
              <w:pStyle w:val="TAC"/>
              <w:rPr>
                <w:ins w:id="7546" w:author="R4-1814996" w:date="2019-01-28T15:54:00Z"/>
                <w:noProof/>
                <w:lang w:eastAsia="ja-JP"/>
              </w:rPr>
            </w:pPr>
            <w:ins w:id="7547" w:author="R4-1814996" w:date="2019-01-28T15:54:00Z">
              <w:r w:rsidRPr="001B0F7A">
                <w:rPr>
                  <w:noProof/>
                  <w:lang w:eastAsia="ja-JP"/>
                </w:rPr>
                <w:t>CA_n257H</w:t>
              </w:r>
            </w:ins>
          </w:p>
          <w:p w:rsidR="00C54AE4" w:rsidRPr="001B0F7A" w:rsidRDefault="00C54AE4" w:rsidP="00C54AE4">
            <w:pPr>
              <w:pStyle w:val="TAC"/>
              <w:rPr>
                <w:ins w:id="7548" w:author="R4-1814996" w:date="2019-01-28T15:54:00Z"/>
                <w:noProof/>
                <w:lang w:eastAsia="ja-JP"/>
              </w:rPr>
            </w:pPr>
            <w:ins w:id="7549" w:author="R4-1814996" w:date="2019-01-28T15:54:00Z">
              <w:r w:rsidRPr="001B0F7A">
                <w:rPr>
                  <w:noProof/>
                  <w:lang w:eastAsia="ja-JP"/>
                </w:rPr>
                <w:t>CA_n257I</w:t>
              </w:r>
            </w:ins>
          </w:p>
          <w:p w:rsidR="00C54AE4" w:rsidRPr="001B0F7A" w:rsidRDefault="00C54AE4" w:rsidP="00C54AE4">
            <w:pPr>
              <w:pStyle w:val="TAC"/>
              <w:rPr>
                <w:ins w:id="7550" w:author="R4-1814996" w:date="2019-01-28T15:54:00Z"/>
                <w:noProof/>
                <w:lang w:eastAsia="ja-JP"/>
              </w:rPr>
            </w:pPr>
            <w:ins w:id="7551" w:author="R4-1814996" w:date="2019-01-28T15:54:00Z">
              <w:r w:rsidRPr="001B0F7A">
                <w:rPr>
                  <w:noProof/>
                  <w:lang w:eastAsia="ja-JP"/>
                </w:rPr>
                <w:t>CA_n257J</w:t>
              </w:r>
            </w:ins>
          </w:p>
          <w:p w:rsidR="00C54AE4" w:rsidRPr="001B0F7A" w:rsidRDefault="00C54AE4" w:rsidP="00C54AE4">
            <w:pPr>
              <w:pStyle w:val="TAC"/>
              <w:rPr>
                <w:ins w:id="7552" w:author="R4-1814996" w:date="2019-01-28T15:54:00Z"/>
                <w:noProof/>
                <w:lang w:eastAsia="ja-JP"/>
              </w:rPr>
            </w:pPr>
            <w:ins w:id="7553" w:author="R4-1814996" w:date="2019-01-28T15:54:00Z">
              <w:r w:rsidRPr="001B0F7A">
                <w:rPr>
                  <w:noProof/>
                  <w:lang w:eastAsia="ja-JP"/>
                </w:rPr>
                <w:t>CA_n257K</w:t>
              </w:r>
            </w:ins>
          </w:p>
          <w:p w:rsidR="00C54AE4" w:rsidRPr="001B0F7A" w:rsidRDefault="00C54AE4" w:rsidP="00C54AE4">
            <w:pPr>
              <w:pStyle w:val="TAC"/>
              <w:rPr>
                <w:ins w:id="7554" w:author="R4-1814996" w:date="2019-01-28T15:54:00Z"/>
                <w:noProof/>
                <w:lang w:eastAsia="ja-JP"/>
              </w:rPr>
            </w:pPr>
            <w:ins w:id="7555" w:author="R4-1814996" w:date="2019-01-28T15:54:00Z">
              <w:r w:rsidRPr="001B0F7A">
                <w:rPr>
                  <w:noProof/>
                  <w:lang w:eastAsia="ja-JP"/>
                </w:rPr>
                <w:t>CA_n257L</w:t>
              </w:r>
            </w:ins>
          </w:p>
          <w:p w:rsidR="00C54AE4" w:rsidRPr="001B0F7A" w:rsidRDefault="00C54AE4" w:rsidP="00C54AE4">
            <w:pPr>
              <w:pStyle w:val="TAC"/>
              <w:rPr>
                <w:ins w:id="7556" w:author="R4-1814264" w:date="2019-01-28T09:41:00Z"/>
                <w:noProof/>
                <w:lang w:eastAsia="zh-CN"/>
              </w:rPr>
            </w:pPr>
            <w:ins w:id="7557" w:author="R4-1814264" w:date="2019-01-28T09:42:00Z">
              <w:r w:rsidRPr="001B0F7A">
                <w:rPr>
                  <w:noProof/>
                </w:rPr>
                <w:t>CA_n257M</w:t>
              </w:r>
            </w:ins>
          </w:p>
        </w:tc>
      </w:tr>
      <w:tr w:rsidR="00C54AE4" w:rsidRPr="001B0F7A" w:rsidTr="00C54AE4">
        <w:trPr>
          <w:trHeight w:val="185"/>
          <w:jc w:val="center"/>
        </w:trPr>
        <w:tc>
          <w:tcPr>
            <w:tcW w:w="0" w:type="auto"/>
            <w:shd w:val="clear" w:color="auto" w:fill="auto"/>
            <w:noWrap/>
            <w:vAlign w:val="center"/>
          </w:tcPr>
          <w:p w:rsidR="00C54AE4" w:rsidRPr="001B0F7A" w:rsidRDefault="00C54AE4" w:rsidP="00C54AE4">
            <w:pPr>
              <w:pStyle w:val="TAC"/>
              <w:rPr>
                <w:noProof/>
                <w:lang w:eastAsia="zh-CN"/>
              </w:rPr>
            </w:pPr>
            <w:r w:rsidRPr="001B0F7A">
              <w:rPr>
                <w:rFonts w:cs="Arial"/>
              </w:rPr>
              <w:t>DC_41C-42C_n257A</w:t>
            </w:r>
          </w:p>
        </w:tc>
        <w:tc>
          <w:tcPr>
            <w:tcW w:w="0" w:type="auto"/>
            <w:vAlign w:val="center"/>
          </w:tcPr>
          <w:p w:rsidR="00C54AE4" w:rsidRPr="001B0F7A" w:rsidRDefault="00C54AE4" w:rsidP="00C54AE4">
            <w:pPr>
              <w:pStyle w:val="TAC"/>
              <w:rPr>
                <w:noProof/>
                <w:lang w:eastAsia="zh-CN"/>
              </w:rPr>
            </w:pPr>
            <w:r w:rsidRPr="001B0F7A">
              <w:rPr>
                <w:noProof/>
                <w:lang w:eastAsia="zh-CN"/>
              </w:rPr>
              <w:t>DC_41A_n257A</w:t>
            </w:r>
          </w:p>
          <w:p w:rsidR="00C54AE4" w:rsidRPr="001B0F7A" w:rsidRDefault="00C54AE4" w:rsidP="00C54AE4">
            <w:pPr>
              <w:pStyle w:val="TAC"/>
              <w:rPr>
                <w:noProof/>
                <w:lang w:eastAsia="zh-CN"/>
              </w:rPr>
            </w:pPr>
            <w:r w:rsidRPr="001B0F7A">
              <w:rPr>
                <w:noProof/>
                <w:lang w:eastAsia="zh-CN"/>
              </w:rPr>
              <w:t>DC_42A_n257A</w:t>
            </w:r>
          </w:p>
        </w:tc>
        <w:tc>
          <w:tcPr>
            <w:tcW w:w="0" w:type="auto"/>
            <w:shd w:val="clear" w:color="auto" w:fill="auto"/>
            <w:noWrap/>
            <w:vAlign w:val="center"/>
          </w:tcPr>
          <w:p w:rsidR="00C54AE4" w:rsidRPr="001B0F7A" w:rsidRDefault="00C54AE4" w:rsidP="00C54AE4">
            <w:pPr>
              <w:pStyle w:val="TAC"/>
              <w:rPr>
                <w:noProof/>
                <w:lang w:eastAsia="zh-CN"/>
              </w:rPr>
            </w:pPr>
            <w:r w:rsidRPr="001B0F7A">
              <w:rPr>
                <w:rFonts w:cs="Arial"/>
              </w:rPr>
              <w:t>CA_41C-42C</w:t>
            </w:r>
          </w:p>
        </w:tc>
        <w:tc>
          <w:tcPr>
            <w:tcW w:w="0" w:type="auto"/>
            <w:vAlign w:val="center"/>
          </w:tcPr>
          <w:p w:rsidR="00C54AE4" w:rsidRPr="001B0F7A" w:rsidRDefault="00C54AE4" w:rsidP="00C54AE4">
            <w:pPr>
              <w:pStyle w:val="TAC"/>
              <w:rPr>
                <w:noProof/>
                <w:lang w:eastAsia="zh-CN"/>
              </w:rPr>
            </w:pPr>
            <w:r w:rsidRPr="001B0F7A">
              <w:t>n257A</w:t>
            </w:r>
          </w:p>
        </w:tc>
      </w:tr>
      <w:tr w:rsidR="00C54AE4" w:rsidRPr="001B0F7A" w:rsidTr="00C54AE4">
        <w:trPr>
          <w:trHeight w:val="185"/>
          <w:jc w:val="center"/>
          <w:ins w:id="7558" w:author="R4-1814264" w:date="2019-01-28T09:42:00Z"/>
        </w:trPr>
        <w:tc>
          <w:tcPr>
            <w:tcW w:w="0" w:type="auto"/>
            <w:shd w:val="clear" w:color="auto" w:fill="auto"/>
            <w:noWrap/>
            <w:vAlign w:val="center"/>
          </w:tcPr>
          <w:p w:rsidR="00C54AE4" w:rsidRPr="001B0F7A" w:rsidRDefault="00C54AE4" w:rsidP="00C54AE4">
            <w:pPr>
              <w:pStyle w:val="TAC"/>
              <w:rPr>
                <w:ins w:id="7559" w:author="R4-1814996" w:date="2019-01-28T15:54:00Z"/>
                <w:rFonts w:cs="Arial"/>
                <w:lang w:eastAsia="ja-JP"/>
              </w:rPr>
            </w:pPr>
            <w:ins w:id="7560" w:author="R4-1814996" w:date="2019-01-28T15:54:00Z">
              <w:r w:rsidRPr="001B0F7A">
                <w:rPr>
                  <w:rFonts w:cs="Arial"/>
                  <w:lang w:eastAsia="ja-JP"/>
                </w:rPr>
                <w:t>DC_41C-42C_n257D</w:t>
              </w:r>
            </w:ins>
          </w:p>
          <w:p w:rsidR="00C54AE4" w:rsidRPr="001B0F7A" w:rsidRDefault="00C54AE4" w:rsidP="00C54AE4">
            <w:pPr>
              <w:pStyle w:val="TAC"/>
              <w:rPr>
                <w:ins w:id="7561" w:author="R4-1814996" w:date="2019-01-28T15:54:00Z"/>
                <w:rFonts w:cs="Arial"/>
                <w:lang w:eastAsia="ja-JP"/>
              </w:rPr>
            </w:pPr>
            <w:ins w:id="7562" w:author="R4-1814996" w:date="2019-01-28T15:54:00Z">
              <w:r w:rsidRPr="001B0F7A">
                <w:rPr>
                  <w:rFonts w:cs="Arial"/>
                  <w:lang w:eastAsia="ja-JP"/>
                </w:rPr>
                <w:t>DC_41C-42C_n257E</w:t>
              </w:r>
            </w:ins>
          </w:p>
          <w:p w:rsidR="00C54AE4" w:rsidRPr="001B0F7A" w:rsidRDefault="00C54AE4" w:rsidP="00C54AE4">
            <w:pPr>
              <w:pStyle w:val="TAC"/>
              <w:rPr>
                <w:ins w:id="7563" w:author="R4-1814264" w:date="2019-01-28T09:42:00Z"/>
                <w:rFonts w:cs="Arial"/>
              </w:rPr>
            </w:pPr>
            <w:ins w:id="7564" w:author="R4-1814264" w:date="2019-01-28T09:42:00Z">
              <w:r w:rsidRPr="001B0F7A">
                <w:rPr>
                  <w:rFonts w:cs="Arial"/>
                  <w:lang w:eastAsia="ja-JP"/>
                </w:rPr>
                <w:t>DC_41C-42C_n257F</w:t>
              </w:r>
            </w:ins>
          </w:p>
        </w:tc>
        <w:tc>
          <w:tcPr>
            <w:tcW w:w="0" w:type="auto"/>
            <w:vAlign w:val="center"/>
          </w:tcPr>
          <w:p w:rsidR="00C54AE4" w:rsidRPr="001B0F7A" w:rsidRDefault="00C54AE4" w:rsidP="00C54AE4">
            <w:pPr>
              <w:pStyle w:val="TAC"/>
              <w:rPr>
                <w:ins w:id="7565" w:author="R4-1814264" w:date="2019-01-28T09:42:00Z"/>
                <w:noProof/>
              </w:rPr>
            </w:pPr>
            <w:ins w:id="7566" w:author="R4-1814264" w:date="2019-01-28T09:42:00Z">
              <w:r w:rsidRPr="001B0F7A">
                <w:rPr>
                  <w:noProof/>
                </w:rPr>
                <w:t>DC_41A_n257A</w:t>
              </w:r>
            </w:ins>
          </w:p>
          <w:p w:rsidR="00C54AE4" w:rsidRPr="001B0F7A" w:rsidRDefault="00C54AE4" w:rsidP="00C54AE4">
            <w:pPr>
              <w:pStyle w:val="TAC"/>
              <w:rPr>
                <w:ins w:id="7567" w:author="R4-1814264" w:date="2019-01-28T09:42:00Z"/>
                <w:noProof/>
                <w:lang w:eastAsia="zh-CN"/>
              </w:rPr>
            </w:pPr>
            <w:ins w:id="7568" w:author="R4-1814264" w:date="2019-01-28T09:42:00Z">
              <w:r w:rsidRPr="001B0F7A">
                <w:rPr>
                  <w:noProof/>
                </w:rPr>
                <w:t>DC_42A_n257A</w:t>
              </w:r>
            </w:ins>
          </w:p>
        </w:tc>
        <w:tc>
          <w:tcPr>
            <w:tcW w:w="0" w:type="auto"/>
            <w:shd w:val="clear" w:color="auto" w:fill="auto"/>
            <w:noWrap/>
            <w:vAlign w:val="center"/>
          </w:tcPr>
          <w:p w:rsidR="00C54AE4" w:rsidRPr="001B0F7A" w:rsidRDefault="00C54AE4" w:rsidP="00C54AE4">
            <w:pPr>
              <w:pStyle w:val="TAC"/>
              <w:rPr>
                <w:ins w:id="7569" w:author="R4-1814264" w:date="2019-01-28T09:42:00Z"/>
                <w:rFonts w:cs="Arial"/>
              </w:rPr>
            </w:pPr>
            <w:ins w:id="7570" w:author="R4-1814264" w:date="2019-01-28T09:42:00Z">
              <w:r w:rsidRPr="001B0F7A">
                <w:rPr>
                  <w:rFonts w:cs="Arial"/>
                </w:rPr>
                <w:t>CA_41C-42C</w:t>
              </w:r>
            </w:ins>
          </w:p>
        </w:tc>
        <w:tc>
          <w:tcPr>
            <w:tcW w:w="0" w:type="auto"/>
            <w:vAlign w:val="center"/>
          </w:tcPr>
          <w:p w:rsidR="00C54AE4" w:rsidRPr="001B0F7A" w:rsidRDefault="00C54AE4" w:rsidP="00C54AE4">
            <w:pPr>
              <w:pStyle w:val="TAC"/>
              <w:rPr>
                <w:ins w:id="7571" w:author="R4-1814264" w:date="2019-01-28T09:42:00Z"/>
              </w:rPr>
            </w:pPr>
            <w:ins w:id="7572" w:author="R4-1814264" w:date="2019-01-28T09:42:00Z">
              <w:r w:rsidRPr="001B0F7A">
                <w:t>n257A</w:t>
              </w:r>
            </w:ins>
          </w:p>
          <w:p w:rsidR="00C54AE4" w:rsidRPr="001B0F7A" w:rsidRDefault="00C54AE4" w:rsidP="00C54AE4">
            <w:pPr>
              <w:pStyle w:val="TAC"/>
              <w:rPr>
                <w:ins w:id="7573" w:author="R4-1814996" w:date="2019-01-28T15:54:00Z"/>
                <w:noProof/>
                <w:lang w:eastAsia="ja-JP"/>
              </w:rPr>
            </w:pPr>
            <w:ins w:id="7574" w:author="R4-1814996" w:date="2019-01-28T15:54:00Z">
              <w:r w:rsidRPr="001B0F7A">
                <w:rPr>
                  <w:noProof/>
                  <w:lang w:eastAsia="ja-JP"/>
                </w:rPr>
                <w:t>CA_n257D</w:t>
              </w:r>
            </w:ins>
          </w:p>
          <w:p w:rsidR="00C54AE4" w:rsidRPr="001B0F7A" w:rsidRDefault="00C54AE4" w:rsidP="00C54AE4">
            <w:pPr>
              <w:pStyle w:val="TAC"/>
              <w:rPr>
                <w:ins w:id="7575" w:author="R4-1814996" w:date="2019-01-28T15:54:00Z"/>
                <w:noProof/>
                <w:lang w:eastAsia="ja-JP"/>
              </w:rPr>
            </w:pPr>
            <w:ins w:id="7576" w:author="R4-1814996" w:date="2019-01-28T15:54:00Z">
              <w:r w:rsidRPr="001B0F7A">
                <w:rPr>
                  <w:noProof/>
                  <w:lang w:eastAsia="ja-JP"/>
                </w:rPr>
                <w:t>CA_n257E</w:t>
              </w:r>
            </w:ins>
          </w:p>
          <w:p w:rsidR="00C54AE4" w:rsidRPr="001B0F7A" w:rsidRDefault="00C54AE4" w:rsidP="00C54AE4">
            <w:pPr>
              <w:pStyle w:val="TAC"/>
              <w:rPr>
                <w:ins w:id="7577" w:author="R4-1814264" w:date="2019-01-28T09:42:00Z"/>
              </w:rPr>
            </w:pPr>
            <w:ins w:id="7578" w:author="R4-1814264" w:date="2019-01-28T09:42:00Z">
              <w:r w:rsidRPr="001B0F7A">
                <w:rPr>
                  <w:noProof/>
                </w:rPr>
                <w:t>CA_n257F</w:t>
              </w:r>
            </w:ins>
          </w:p>
        </w:tc>
      </w:tr>
      <w:tr w:rsidR="00C54AE4" w:rsidRPr="001B0F7A" w:rsidTr="00C54AE4">
        <w:trPr>
          <w:trHeight w:val="185"/>
          <w:jc w:val="center"/>
          <w:ins w:id="7579" w:author="R4-1814264" w:date="2019-01-28T09:42:00Z"/>
        </w:trPr>
        <w:tc>
          <w:tcPr>
            <w:tcW w:w="0" w:type="auto"/>
            <w:shd w:val="clear" w:color="auto" w:fill="auto"/>
            <w:noWrap/>
            <w:vAlign w:val="center"/>
          </w:tcPr>
          <w:p w:rsidR="00C54AE4" w:rsidRPr="001B0F7A" w:rsidRDefault="00C54AE4" w:rsidP="00C54AE4">
            <w:pPr>
              <w:pStyle w:val="TAC"/>
              <w:rPr>
                <w:ins w:id="7580" w:author="R4-1814996" w:date="2019-01-28T15:54:00Z"/>
                <w:rFonts w:cs="Arial"/>
                <w:lang w:eastAsia="ja-JP"/>
              </w:rPr>
            </w:pPr>
            <w:ins w:id="7581" w:author="R4-1814996" w:date="2019-01-28T15:54:00Z">
              <w:r w:rsidRPr="001B0F7A">
                <w:rPr>
                  <w:rFonts w:cs="Arial"/>
                  <w:lang w:eastAsia="ja-JP"/>
                </w:rPr>
                <w:t>DC_41C-42C_n257G</w:t>
              </w:r>
            </w:ins>
          </w:p>
          <w:p w:rsidR="00C54AE4" w:rsidRPr="001B0F7A" w:rsidRDefault="00C54AE4" w:rsidP="00C54AE4">
            <w:pPr>
              <w:pStyle w:val="TAC"/>
              <w:rPr>
                <w:ins w:id="7582" w:author="R4-1814996" w:date="2019-01-28T15:54:00Z"/>
                <w:rFonts w:cs="Arial"/>
                <w:lang w:eastAsia="ja-JP"/>
              </w:rPr>
            </w:pPr>
            <w:ins w:id="7583" w:author="R4-1814996" w:date="2019-01-28T15:54:00Z">
              <w:r w:rsidRPr="001B0F7A">
                <w:rPr>
                  <w:rFonts w:cs="Arial"/>
                  <w:lang w:eastAsia="ja-JP"/>
                </w:rPr>
                <w:t>DC_41C-42C_n257H</w:t>
              </w:r>
            </w:ins>
          </w:p>
          <w:p w:rsidR="00C54AE4" w:rsidRPr="001B0F7A" w:rsidRDefault="00C54AE4" w:rsidP="00C54AE4">
            <w:pPr>
              <w:pStyle w:val="TAC"/>
              <w:rPr>
                <w:ins w:id="7584" w:author="R4-1814996" w:date="2019-01-28T15:54:00Z"/>
                <w:rFonts w:cs="Arial"/>
                <w:lang w:eastAsia="ja-JP"/>
              </w:rPr>
            </w:pPr>
            <w:ins w:id="7585" w:author="R4-1814996" w:date="2019-01-28T15:54:00Z">
              <w:r w:rsidRPr="001B0F7A">
                <w:rPr>
                  <w:rFonts w:cs="Arial"/>
                  <w:lang w:eastAsia="ja-JP"/>
                </w:rPr>
                <w:t>DC_41C-42C_n257I</w:t>
              </w:r>
            </w:ins>
          </w:p>
          <w:p w:rsidR="00C54AE4" w:rsidRPr="001B0F7A" w:rsidRDefault="00C54AE4" w:rsidP="00C54AE4">
            <w:pPr>
              <w:pStyle w:val="TAC"/>
              <w:rPr>
                <w:ins w:id="7586" w:author="R4-1814996" w:date="2019-01-28T15:54:00Z"/>
                <w:rFonts w:cs="Arial"/>
                <w:lang w:eastAsia="ja-JP"/>
              </w:rPr>
            </w:pPr>
            <w:ins w:id="7587" w:author="R4-1814996" w:date="2019-01-28T15:54:00Z">
              <w:r w:rsidRPr="001B0F7A">
                <w:rPr>
                  <w:rFonts w:cs="Arial"/>
                  <w:lang w:eastAsia="ja-JP"/>
                </w:rPr>
                <w:t>DC_41C-42C_n257J</w:t>
              </w:r>
            </w:ins>
          </w:p>
          <w:p w:rsidR="00C54AE4" w:rsidRPr="001B0F7A" w:rsidRDefault="00C54AE4" w:rsidP="00C54AE4">
            <w:pPr>
              <w:pStyle w:val="TAC"/>
              <w:rPr>
                <w:ins w:id="7588" w:author="R4-1814996" w:date="2019-01-28T15:54:00Z"/>
                <w:rFonts w:cs="Arial"/>
                <w:lang w:eastAsia="ja-JP"/>
              </w:rPr>
            </w:pPr>
            <w:ins w:id="7589" w:author="R4-1814996" w:date="2019-01-28T15:54:00Z">
              <w:r w:rsidRPr="001B0F7A">
                <w:rPr>
                  <w:rFonts w:cs="Arial"/>
                  <w:lang w:eastAsia="ja-JP"/>
                </w:rPr>
                <w:t>DC_41C-42C_n257K</w:t>
              </w:r>
            </w:ins>
          </w:p>
          <w:p w:rsidR="00C54AE4" w:rsidRPr="001B0F7A" w:rsidRDefault="00C54AE4" w:rsidP="00C54AE4">
            <w:pPr>
              <w:pStyle w:val="TAC"/>
              <w:rPr>
                <w:ins w:id="7590" w:author="R4-1814996" w:date="2019-01-28T15:54:00Z"/>
                <w:rFonts w:cs="Arial"/>
                <w:lang w:eastAsia="ja-JP"/>
              </w:rPr>
            </w:pPr>
            <w:ins w:id="7591" w:author="R4-1814996" w:date="2019-01-28T15:54:00Z">
              <w:r w:rsidRPr="001B0F7A">
                <w:rPr>
                  <w:rFonts w:cs="Arial"/>
                  <w:lang w:eastAsia="ja-JP"/>
                </w:rPr>
                <w:t>DC_41C-42C_n257L</w:t>
              </w:r>
            </w:ins>
          </w:p>
          <w:p w:rsidR="00C54AE4" w:rsidRPr="001B0F7A" w:rsidRDefault="00C54AE4" w:rsidP="00C54AE4">
            <w:pPr>
              <w:pStyle w:val="TAC"/>
              <w:rPr>
                <w:ins w:id="7592" w:author="R4-1814264" w:date="2019-01-28T09:42:00Z"/>
                <w:rFonts w:cs="Arial"/>
              </w:rPr>
            </w:pPr>
            <w:ins w:id="7593" w:author="R4-1814264" w:date="2019-01-28T09:42:00Z">
              <w:r w:rsidRPr="001B0F7A">
                <w:rPr>
                  <w:rFonts w:cs="Arial"/>
                  <w:lang w:eastAsia="ja-JP"/>
                </w:rPr>
                <w:t>DC_41C-42C_n257M</w:t>
              </w:r>
            </w:ins>
          </w:p>
        </w:tc>
        <w:tc>
          <w:tcPr>
            <w:tcW w:w="0" w:type="auto"/>
            <w:vAlign w:val="center"/>
          </w:tcPr>
          <w:p w:rsidR="00C54AE4" w:rsidRPr="001B0F7A" w:rsidRDefault="00C54AE4" w:rsidP="00C54AE4">
            <w:pPr>
              <w:pStyle w:val="TAC"/>
              <w:rPr>
                <w:ins w:id="7594" w:author="R4-1814264" w:date="2019-01-28T09:42:00Z"/>
                <w:noProof/>
              </w:rPr>
            </w:pPr>
            <w:ins w:id="7595" w:author="R4-1814264" w:date="2019-01-28T09:42:00Z">
              <w:r w:rsidRPr="001B0F7A">
                <w:rPr>
                  <w:noProof/>
                </w:rPr>
                <w:t>DC_41A_n257A</w:t>
              </w:r>
            </w:ins>
          </w:p>
          <w:p w:rsidR="00C54AE4" w:rsidRPr="001B0F7A" w:rsidRDefault="00C54AE4" w:rsidP="00C54AE4">
            <w:pPr>
              <w:pStyle w:val="TAC"/>
              <w:rPr>
                <w:ins w:id="7596" w:author="R4-1814264" w:date="2019-01-28T09:42:00Z"/>
                <w:noProof/>
                <w:lang w:eastAsia="zh-CN"/>
              </w:rPr>
            </w:pPr>
            <w:ins w:id="7597" w:author="R4-1814264" w:date="2019-01-28T09:42:00Z">
              <w:r w:rsidRPr="001B0F7A">
                <w:rPr>
                  <w:noProof/>
                </w:rPr>
                <w:t>DC_42A_n257A</w:t>
              </w:r>
            </w:ins>
          </w:p>
        </w:tc>
        <w:tc>
          <w:tcPr>
            <w:tcW w:w="0" w:type="auto"/>
            <w:shd w:val="clear" w:color="auto" w:fill="auto"/>
            <w:noWrap/>
            <w:vAlign w:val="center"/>
          </w:tcPr>
          <w:p w:rsidR="00C54AE4" w:rsidRPr="001B0F7A" w:rsidRDefault="00C54AE4" w:rsidP="00C54AE4">
            <w:pPr>
              <w:pStyle w:val="TAC"/>
              <w:rPr>
                <w:ins w:id="7598" w:author="R4-1814264" w:date="2019-01-28T09:42:00Z"/>
                <w:rFonts w:cs="Arial"/>
              </w:rPr>
            </w:pPr>
            <w:ins w:id="7599" w:author="R4-1814264" w:date="2019-01-28T09:42:00Z">
              <w:r w:rsidRPr="001B0F7A">
                <w:rPr>
                  <w:rFonts w:cs="Arial"/>
                </w:rPr>
                <w:t>CA_41C-42C</w:t>
              </w:r>
            </w:ins>
          </w:p>
        </w:tc>
        <w:tc>
          <w:tcPr>
            <w:tcW w:w="0" w:type="auto"/>
            <w:vAlign w:val="center"/>
          </w:tcPr>
          <w:p w:rsidR="00C54AE4" w:rsidRPr="001B0F7A" w:rsidRDefault="00C54AE4" w:rsidP="00C54AE4">
            <w:pPr>
              <w:pStyle w:val="TAC"/>
              <w:rPr>
                <w:ins w:id="7600" w:author="R4-1814264" w:date="2019-01-28T09:42:00Z"/>
              </w:rPr>
            </w:pPr>
            <w:ins w:id="7601" w:author="R4-1814264" w:date="2019-01-28T09:42:00Z">
              <w:r w:rsidRPr="001B0F7A">
                <w:t>n257A</w:t>
              </w:r>
            </w:ins>
          </w:p>
          <w:p w:rsidR="00C54AE4" w:rsidRPr="001B0F7A" w:rsidRDefault="00C54AE4" w:rsidP="00C54AE4">
            <w:pPr>
              <w:pStyle w:val="TAC"/>
              <w:rPr>
                <w:ins w:id="7602" w:author="R4-1814996" w:date="2019-01-28T15:55:00Z"/>
                <w:noProof/>
                <w:lang w:eastAsia="ja-JP"/>
              </w:rPr>
            </w:pPr>
            <w:ins w:id="7603" w:author="R4-1814996" w:date="2019-01-28T15:55:00Z">
              <w:r w:rsidRPr="001B0F7A">
                <w:rPr>
                  <w:noProof/>
                  <w:lang w:eastAsia="ja-JP"/>
                </w:rPr>
                <w:t>CA_n257G</w:t>
              </w:r>
            </w:ins>
          </w:p>
          <w:p w:rsidR="00C54AE4" w:rsidRPr="001B0F7A" w:rsidRDefault="00C54AE4" w:rsidP="00C54AE4">
            <w:pPr>
              <w:pStyle w:val="TAC"/>
              <w:rPr>
                <w:ins w:id="7604" w:author="R4-1814996" w:date="2019-01-28T15:55:00Z"/>
                <w:noProof/>
                <w:lang w:eastAsia="ja-JP"/>
              </w:rPr>
            </w:pPr>
            <w:ins w:id="7605" w:author="R4-1814996" w:date="2019-01-28T15:55:00Z">
              <w:r w:rsidRPr="001B0F7A">
                <w:rPr>
                  <w:noProof/>
                  <w:lang w:eastAsia="ja-JP"/>
                </w:rPr>
                <w:t>CA_n257H</w:t>
              </w:r>
            </w:ins>
          </w:p>
          <w:p w:rsidR="00C54AE4" w:rsidRPr="001B0F7A" w:rsidRDefault="00C54AE4" w:rsidP="00C54AE4">
            <w:pPr>
              <w:pStyle w:val="TAC"/>
              <w:rPr>
                <w:ins w:id="7606" w:author="R4-1814996" w:date="2019-01-28T15:55:00Z"/>
                <w:noProof/>
                <w:lang w:eastAsia="ja-JP"/>
              </w:rPr>
            </w:pPr>
            <w:ins w:id="7607" w:author="R4-1814996" w:date="2019-01-28T15:55:00Z">
              <w:r w:rsidRPr="001B0F7A">
                <w:rPr>
                  <w:noProof/>
                  <w:lang w:eastAsia="ja-JP"/>
                </w:rPr>
                <w:t>CA_n257I</w:t>
              </w:r>
            </w:ins>
          </w:p>
          <w:p w:rsidR="00C54AE4" w:rsidRPr="001B0F7A" w:rsidRDefault="00C54AE4" w:rsidP="00C54AE4">
            <w:pPr>
              <w:pStyle w:val="TAC"/>
              <w:rPr>
                <w:ins w:id="7608" w:author="R4-1814996" w:date="2019-01-28T15:55:00Z"/>
                <w:noProof/>
                <w:lang w:eastAsia="ja-JP"/>
              </w:rPr>
            </w:pPr>
            <w:ins w:id="7609" w:author="R4-1814996" w:date="2019-01-28T15:55:00Z">
              <w:r w:rsidRPr="001B0F7A">
                <w:rPr>
                  <w:noProof/>
                  <w:lang w:eastAsia="ja-JP"/>
                </w:rPr>
                <w:t>CA_n257J</w:t>
              </w:r>
            </w:ins>
          </w:p>
          <w:p w:rsidR="00C54AE4" w:rsidRPr="001B0F7A" w:rsidRDefault="00C54AE4" w:rsidP="00C54AE4">
            <w:pPr>
              <w:pStyle w:val="TAC"/>
              <w:rPr>
                <w:ins w:id="7610" w:author="R4-1814996" w:date="2019-01-28T15:55:00Z"/>
                <w:noProof/>
                <w:lang w:eastAsia="ja-JP"/>
              </w:rPr>
            </w:pPr>
            <w:ins w:id="7611" w:author="R4-1814996" w:date="2019-01-28T15:55:00Z">
              <w:r w:rsidRPr="001B0F7A">
                <w:rPr>
                  <w:noProof/>
                  <w:lang w:eastAsia="ja-JP"/>
                </w:rPr>
                <w:t>CA_n257K</w:t>
              </w:r>
            </w:ins>
          </w:p>
          <w:p w:rsidR="00C54AE4" w:rsidRPr="001B0F7A" w:rsidRDefault="00C54AE4" w:rsidP="00C54AE4">
            <w:pPr>
              <w:pStyle w:val="TAC"/>
              <w:rPr>
                <w:ins w:id="7612" w:author="R4-1814996" w:date="2019-01-28T15:55:00Z"/>
                <w:noProof/>
                <w:lang w:eastAsia="ja-JP"/>
              </w:rPr>
            </w:pPr>
            <w:ins w:id="7613" w:author="R4-1814996" w:date="2019-01-28T15:55:00Z">
              <w:r w:rsidRPr="001B0F7A">
                <w:rPr>
                  <w:noProof/>
                  <w:lang w:eastAsia="ja-JP"/>
                </w:rPr>
                <w:t>CA_n257L</w:t>
              </w:r>
            </w:ins>
          </w:p>
          <w:p w:rsidR="00C54AE4" w:rsidRPr="001B0F7A" w:rsidRDefault="00C54AE4" w:rsidP="00C54AE4">
            <w:pPr>
              <w:pStyle w:val="TAC"/>
              <w:rPr>
                <w:ins w:id="7614" w:author="R4-1814264" w:date="2019-01-28T09:42:00Z"/>
              </w:rPr>
            </w:pPr>
            <w:ins w:id="7615" w:author="R4-1814264" w:date="2019-01-28T09:42:00Z">
              <w:r w:rsidRPr="001B0F7A">
                <w:rPr>
                  <w:noProof/>
                </w:rPr>
                <w:t>CA_n257M</w:t>
              </w:r>
            </w:ins>
          </w:p>
        </w:tc>
      </w:tr>
      <w:tr w:rsidR="00C54AE4" w:rsidRPr="001B0F7A" w:rsidTr="00C54AE4">
        <w:trPr>
          <w:trHeight w:val="185"/>
          <w:jc w:val="center"/>
          <w:ins w:id="7616" w:author="R4-1814264" w:date="2019-01-28T09:42:00Z"/>
        </w:trPr>
        <w:tc>
          <w:tcPr>
            <w:tcW w:w="0" w:type="auto"/>
            <w:shd w:val="clear" w:color="auto" w:fill="auto"/>
            <w:noWrap/>
            <w:vAlign w:val="center"/>
          </w:tcPr>
          <w:p w:rsidR="00C54AE4" w:rsidRPr="001B0F7A" w:rsidRDefault="00C54AE4" w:rsidP="00C54AE4">
            <w:pPr>
              <w:pStyle w:val="TAC"/>
              <w:rPr>
                <w:ins w:id="7617" w:author="R4-1814264" w:date="2019-01-28T09:42:00Z"/>
                <w:rFonts w:cs="Arial"/>
                <w:lang w:eastAsia="ja-JP"/>
              </w:rPr>
            </w:pPr>
            <w:ins w:id="7618" w:author="R4-1814264" w:date="2019-01-28T09:42:00Z">
              <w:r w:rsidRPr="001B0F7A">
                <w:rPr>
                  <w:rFonts w:cs="Arial"/>
                  <w:lang w:eastAsia="ja-JP"/>
                </w:rPr>
                <w:t>DC_46A-66A_n260A</w:t>
              </w:r>
            </w:ins>
          </w:p>
          <w:p w:rsidR="00C54AE4" w:rsidRPr="001B0F7A" w:rsidRDefault="00C54AE4" w:rsidP="00C54AE4">
            <w:pPr>
              <w:pStyle w:val="TAC"/>
              <w:rPr>
                <w:ins w:id="7619" w:author="R4-1814264" w:date="2019-01-28T09:42:00Z"/>
                <w:rFonts w:cs="Arial"/>
                <w:lang w:eastAsia="ja-JP"/>
              </w:rPr>
            </w:pPr>
            <w:ins w:id="7620" w:author="R4-1814264" w:date="2019-01-28T09:42:00Z">
              <w:r w:rsidRPr="001B0F7A">
                <w:rPr>
                  <w:rFonts w:cs="Arial"/>
                  <w:lang w:eastAsia="ja-JP"/>
                </w:rPr>
                <w:t>DC_46C-66A_n260A</w:t>
              </w:r>
            </w:ins>
          </w:p>
          <w:p w:rsidR="00C54AE4" w:rsidRPr="001B0F7A" w:rsidRDefault="00C54AE4" w:rsidP="00C54AE4">
            <w:pPr>
              <w:pStyle w:val="TAC"/>
              <w:rPr>
                <w:ins w:id="7621" w:author="R4-1814264" w:date="2019-01-28T09:42:00Z"/>
                <w:rFonts w:cs="Arial"/>
                <w:lang w:eastAsia="ja-JP"/>
              </w:rPr>
            </w:pPr>
            <w:ins w:id="7622" w:author="R4-1814264" w:date="2019-01-28T09:42:00Z">
              <w:r w:rsidRPr="001B0F7A">
                <w:rPr>
                  <w:rFonts w:cs="Arial"/>
                  <w:lang w:eastAsia="ja-JP"/>
                </w:rPr>
                <w:t>DC_46D-66A_n260A</w:t>
              </w:r>
            </w:ins>
          </w:p>
          <w:p w:rsidR="00C54AE4" w:rsidRPr="001B0F7A" w:rsidRDefault="00C54AE4" w:rsidP="00C54AE4">
            <w:pPr>
              <w:pStyle w:val="TAC"/>
              <w:rPr>
                <w:ins w:id="7623" w:author="R4-1815212" w:date="2019-01-29T10:56:00Z"/>
                <w:rFonts w:cs="Arial"/>
                <w:lang w:eastAsia="ja-JP"/>
              </w:rPr>
            </w:pPr>
            <w:ins w:id="7624" w:author="R4-1815212" w:date="2019-01-29T10:56:00Z">
              <w:r w:rsidRPr="001B0F7A">
                <w:rPr>
                  <w:rFonts w:cs="Arial"/>
                  <w:lang w:eastAsia="ja-JP"/>
                </w:rPr>
                <w:t>DC_46A-66A_n260(2A)</w:t>
              </w:r>
            </w:ins>
          </w:p>
          <w:p w:rsidR="00C54AE4" w:rsidRPr="001B0F7A" w:rsidRDefault="00C54AE4" w:rsidP="00C54AE4">
            <w:pPr>
              <w:pStyle w:val="TAC"/>
              <w:rPr>
                <w:ins w:id="7625" w:author="R4-1815212" w:date="2019-01-29T10:56:00Z"/>
                <w:rFonts w:cs="Arial"/>
                <w:lang w:eastAsia="ja-JP"/>
              </w:rPr>
            </w:pPr>
            <w:ins w:id="7626" w:author="R4-1815212" w:date="2019-01-29T10:56:00Z">
              <w:r w:rsidRPr="001B0F7A">
                <w:rPr>
                  <w:rFonts w:cs="Arial"/>
                  <w:lang w:eastAsia="ja-JP"/>
                </w:rPr>
                <w:t>DC_46C-66A_n260(2A)</w:t>
              </w:r>
            </w:ins>
          </w:p>
          <w:p w:rsidR="00C54AE4" w:rsidRPr="001B0F7A" w:rsidDel="00C4347F" w:rsidRDefault="00C54AE4" w:rsidP="00C54AE4">
            <w:pPr>
              <w:pStyle w:val="TAC"/>
              <w:rPr>
                <w:ins w:id="7627" w:author="R4-1814264" w:date="2019-01-28T09:42:00Z"/>
                <w:del w:id="7628" w:author="R4-1815212" w:date="2019-01-29T10:56:00Z"/>
                <w:rFonts w:cs="Arial"/>
                <w:lang w:eastAsia="ja-JP"/>
              </w:rPr>
            </w:pPr>
            <w:ins w:id="7629" w:author="R4-1815212" w:date="2019-01-29T10:56:00Z">
              <w:r w:rsidRPr="001B0F7A">
                <w:rPr>
                  <w:rFonts w:cs="Arial"/>
                  <w:lang w:eastAsia="ja-JP"/>
                </w:rPr>
                <w:t>DC_46D-66A_n260(2A)</w:t>
              </w:r>
            </w:ins>
            <w:ins w:id="7630" w:author="R4-1814264" w:date="2019-01-28T09:42:00Z">
              <w:del w:id="7631" w:author="R4-1815212" w:date="2019-01-29T10:56:00Z">
                <w:r w:rsidRPr="001B0F7A" w:rsidDel="00C4347F">
                  <w:rPr>
                    <w:rFonts w:cs="Arial"/>
                    <w:lang w:eastAsia="ja-JP"/>
                  </w:rPr>
                  <w:delText>DC_46A-66(2A)_n260A</w:delText>
                </w:r>
              </w:del>
            </w:ins>
          </w:p>
          <w:p w:rsidR="00C54AE4" w:rsidRPr="001B0F7A" w:rsidDel="00C4347F" w:rsidRDefault="00C54AE4" w:rsidP="00C54AE4">
            <w:pPr>
              <w:pStyle w:val="TAC"/>
              <w:rPr>
                <w:ins w:id="7632" w:author="R4-1814264" w:date="2019-01-28T09:42:00Z"/>
                <w:del w:id="7633" w:author="R4-1815212" w:date="2019-01-29T10:56:00Z"/>
                <w:rFonts w:cs="Arial"/>
                <w:lang w:eastAsia="ja-JP"/>
              </w:rPr>
            </w:pPr>
            <w:ins w:id="7634" w:author="R4-1814264" w:date="2019-01-28T09:42:00Z">
              <w:del w:id="7635" w:author="R4-1815212" w:date="2019-01-29T10:56:00Z">
                <w:r w:rsidRPr="001B0F7A" w:rsidDel="00C4347F">
                  <w:rPr>
                    <w:rFonts w:cs="Arial"/>
                    <w:lang w:eastAsia="ja-JP"/>
                  </w:rPr>
                  <w:delText>DC_46C-66(2A)_n260A</w:delText>
                </w:r>
              </w:del>
            </w:ins>
          </w:p>
          <w:p w:rsidR="00C54AE4" w:rsidRPr="001B0F7A" w:rsidRDefault="00C54AE4" w:rsidP="00C54AE4">
            <w:pPr>
              <w:pStyle w:val="TAC"/>
              <w:rPr>
                <w:ins w:id="7636" w:author="R4-1814264" w:date="2019-01-28T09:42:00Z"/>
                <w:rFonts w:cs="Arial"/>
                <w:lang w:eastAsia="ja-JP"/>
              </w:rPr>
            </w:pPr>
            <w:ins w:id="7637" w:author="R4-1814264" w:date="2019-01-28T09:42:00Z">
              <w:del w:id="7638" w:author="R4-1815212" w:date="2019-01-29T10:56:00Z">
                <w:r w:rsidRPr="001B0F7A" w:rsidDel="00C4347F">
                  <w:rPr>
                    <w:rFonts w:cs="Arial"/>
                    <w:lang w:eastAsia="ja-JP"/>
                  </w:rPr>
                  <w:delText>DC_46D-66(2A)_n260A</w:delText>
                </w:r>
              </w:del>
            </w:ins>
          </w:p>
        </w:tc>
        <w:tc>
          <w:tcPr>
            <w:tcW w:w="0" w:type="auto"/>
            <w:vAlign w:val="center"/>
          </w:tcPr>
          <w:p w:rsidR="00C54AE4" w:rsidRPr="001B0F7A" w:rsidRDefault="00C54AE4" w:rsidP="00C54AE4">
            <w:pPr>
              <w:pStyle w:val="TAC"/>
              <w:rPr>
                <w:ins w:id="7639" w:author="R4-1814264" w:date="2019-01-28T09:42:00Z"/>
                <w:noProof/>
              </w:rPr>
            </w:pPr>
            <w:ins w:id="7640" w:author="R4-1814264" w:date="2019-01-28T09:42:00Z">
              <w:r w:rsidRPr="001B0F7A">
                <w:rPr>
                  <w:rFonts w:cs="Arial"/>
                  <w:lang w:eastAsia="ja-JP"/>
                </w:rPr>
                <w:t>DC_66A_n260A</w:t>
              </w:r>
            </w:ins>
          </w:p>
        </w:tc>
        <w:tc>
          <w:tcPr>
            <w:tcW w:w="0" w:type="auto"/>
            <w:shd w:val="clear" w:color="auto" w:fill="auto"/>
            <w:noWrap/>
            <w:vAlign w:val="center"/>
          </w:tcPr>
          <w:p w:rsidR="00C54AE4" w:rsidRPr="001B0F7A" w:rsidRDefault="00C54AE4" w:rsidP="00C54AE4">
            <w:pPr>
              <w:pStyle w:val="TAC"/>
              <w:rPr>
                <w:ins w:id="7641" w:author="R4-1814264" w:date="2019-01-28T09:42:00Z"/>
                <w:rFonts w:cs="Arial"/>
                <w:lang w:eastAsia="ja-JP"/>
              </w:rPr>
            </w:pPr>
            <w:ins w:id="7642" w:author="R4-1814264" w:date="2019-01-28T09:42:00Z">
              <w:r w:rsidRPr="001B0F7A">
                <w:rPr>
                  <w:rFonts w:cs="Arial"/>
                  <w:lang w:eastAsia="ja-JP"/>
                </w:rPr>
                <w:t>CA_46A-66A</w:t>
              </w:r>
            </w:ins>
          </w:p>
          <w:p w:rsidR="00C54AE4" w:rsidRPr="001B0F7A" w:rsidRDefault="00C54AE4" w:rsidP="00C54AE4">
            <w:pPr>
              <w:pStyle w:val="TAC"/>
              <w:rPr>
                <w:ins w:id="7643" w:author="R4-1814264" w:date="2019-01-28T09:42:00Z"/>
                <w:rFonts w:cs="Arial"/>
                <w:lang w:eastAsia="ja-JP"/>
              </w:rPr>
            </w:pPr>
            <w:ins w:id="7644" w:author="R4-1814264" w:date="2019-01-28T09:42:00Z">
              <w:r w:rsidRPr="001B0F7A">
                <w:rPr>
                  <w:rFonts w:cs="Arial"/>
                  <w:lang w:eastAsia="ja-JP"/>
                </w:rPr>
                <w:t>CA_46C-66A</w:t>
              </w:r>
            </w:ins>
          </w:p>
          <w:p w:rsidR="00C54AE4" w:rsidRPr="001B0F7A" w:rsidDel="00C4347F" w:rsidRDefault="00C54AE4" w:rsidP="00C54AE4">
            <w:pPr>
              <w:pStyle w:val="TAC"/>
              <w:rPr>
                <w:ins w:id="7645" w:author="R4-1814264" w:date="2019-01-28T09:42:00Z"/>
                <w:del w:id="7646" w:author="R4-1815212" w:date="2019-01-29T10:56:00Z"/>
                <w:rFonts w:cs="Arial"/>
                <w:lang w:eastAsia="ja-JP"/>
              </w:rPr>
            </w:pPr>
            <w:ins w:id="7647" w:author="R4-1814264" w:date="2019-01-28T09:42:00Z">
              <w:r w:rsidRPr="001B0F7A">
                <w:rPr>
                  <w:rFonts w:cs="Arial"/>
                  <w:lang w:eastAsia="ja-JP"/>
                </w:rPr>
                <w:t>CA_46D-66A</w:t>
              </w:r>
            </w:ins>
          </w:p>
          <w:p w:rsidR="00C54AE4" w:rsidRPr="001B0F7A" w:rsidDel="00C4347F" w:rsidRDefault="00C54AE4" w:rsidP="00C54AE4">
            <w:pPr>
              <w:pStyle w:val="TAC"/>
              <w:rPr>
                <w:ins w:id="7648" w:author="R4-1814264" w:date="2019-01-28T09:42:00Z"/>
                <w:del w:id="7649" w:author="R4-1815212" w:date="2019-01-29T10:56:00Z"/>
                <w:rFonts w:cs="Arial"/>
                <w:lang w:eastAsia="ja-JP"/>
              </w:rPr>
            </w:pPr>
            <w:ins w:id="7650" w:author="R4-1814264" w:date="2019-01-28T09:42:00Z">
              <w:del w:id="7651" w:author="R4-1815212" w:date="2019-01-29T10:56:00Z">
                <w:r w:rsidRPr="001B0F7A" w:rsidDel="00C4347F">
                  <w:rPr>
                    <w:rFonts w:cs="Arial"/>
                    <w:lang w:eastAsia="ja-JP"/>
                  </w:rPr>
                  <w:delText>CA_46A-66(2A)</w:delText>
                </w:r>
              </w:del>
            </w:ins>
          </w:p>
          <w:p w:rsidR="00C54AE4" w:rsidRPr="001B0F7A" w:rsidDel="00C4347F" w:rsidRDefault="00C54AE4" w:rsidP="00C54AE4">
            <w:pPr>
              <w:pStyle w:val="TAC"/>
              <w:rPr>
                <w:ins w:id="7652" w:author="R4-1814264" w:date="2019-01-28T09:42:00Z"/>
                <w:del w:id="7653" w:author="R4-1815212" w:date="2019-01-29T10:56:00Z"/>
                <w:rFonts w:cs="Arial"/>
                <w:lang w:eastAsia="ja-JP"/>
              </w:rPr>
            </w:pPr>
            <w:ins w:id="7654" w:author="R4-1814264" w:date="2019-01-28T09:42:00Z">
              <w:del w:id="7655" w:author="R4-1815212" w:date="2019-01-29T10:56:00Z">
                <w:r w:rsidRPr="001B0F7A" w:rsidDel="00C4347F">
                  <w:rPr>
                    <w:rFonts w:cs="Arial"/>
                    <w:lang w:eastAsia="ja-JP"/>
                  </w:rPr>
                  <w:delText>CA_46C-66(2A)</w:delText>
                </w:r>
              </w:del>
            </w:ins>
          </w:p>
          <w:p w:rsidR="00C54AE4" w:rsidRPr="001B0F7A" w:rsidRDefault="00C54AE4" w:rsidP="00C54AE4">
            <w:pPr>
              <w:pStyle w:val="TAC"/>
              <w:rPr>
                <w:ins w:id="7656" w:author="R4-1814264" w:date="2019-01-28T09:42:00Z"/>
                <w:rFonts w:cs="Arial"/>
              </w:rPr>
            </w:pPr>
            <w:ins w:id="7657" w:author="R4-1814264" w:date="2019-01-28T09:42:00Z">
              <w:del w:id="7658" w:author="R4-1815212" w:date="2019-01-29T10:56:00Z">
                <w:r w:rsidRPr="001B0F7A" w:rsidDel="00C4347F">
                  <w:rPr>
                    <w:rFonts w:cs="Arial"/>
                    <w:lang w:eastAsia="ja-JP"/>
                  </w:rPr>
                  <w:delText>CA_46D-66(2A)</w:delText>
                </w:r>
              </w:del>
            </w:ins>
          </w:p>
        </w:tc>
        <w:tc>
          <w:tcPr>
            <w:tcW w:w="0" w:type="auto"/>
            <w:vAlign w:val="center"/>
          </w:tcPr>
          <w:p w:rsidR="00C54AE4" w:rsidRPr="001B0F7A" w:rsidRDefault="00C54AE4" w:rsidP="00C54AE4">
            <w:pPr>
              <w:pStyle w:val="TAC"/>
              <w:rPr>
                <w:ins w:id="7659" w:author="R4-1815212" w:date="2019-01-29T10:56:00Z"/>
                <w:rFonts w:cs="Arial"/>
                <w:lang w:eastAsia="ja-JP"/>
              </w:rPr>
            </w:pPr>
            <w:ins w:id="7660" w:author="R4-1814264" w:date="2019-01-28T09:42:00Z">
              <w:r w:rsidRPr="001B0F7A">
                <w:rPr>
                  <w:rFonts w:cs="Arial"/>
                  <w:lang w:eastAsia="ja-JP"/>
                </w:rPr>
                <w:t>n260</w:t>
              </w:r>
            </w:ins>
          </w:p>
          <w:p w:rsidR="00C54AE4" w:rsidRPr="001B0F7A" w:rsidRDefault="00C54AE4" w:rsidP="00C54AE4">
            <w:pPr>
              <w:pStyle w:val="TAC"/>
              <w:rPr>
                <w:ins w:id="7661" w:author="R4-1814264" w:date="2019-01-28T09:42:00Z"/>
              </w:rPr>
            </w:pPr>
            <w:ins w:id="7662" w:author="R4-1815212" w:date="2019-01-29T10:56:00Z">
              <w:r w:rsidRPr="001B0F7A">
                <w:rPr>
                  <w:rFonts w:cs="Arial"/>
                  <w:lang w:eastAsia="ja-JP"/>
                </w:rPr>
                <w:t>CA_n260(2A)</w:t>
              </w:r>
            </w:ins>
          </w:p>
        </w:tc>
      </w:tr>
      <w:tr w:rsidR="00C54AE4" w:rsidRPr="001B0F7A" w:rsidTr="00C54AE4">
        <w:trPr>
          <w:trHeight w:val="185"/>
          <w:jc w:val="center"/>
          <w:ins w:id="7663" w:author="R4-1814264" w:date="2019-01-28T09:42:00Z"/>
        </w:trPr>
        <w:tc>
          <w:tcPr>
            <w:tcW w:w="0" w:type="auto"/>
            <w:shd w:val="clear" w:color="auto" w:fill="auto"/>
            <w:noWrap/>
            <w:vAlign w:val="center"/>
          </w:tcPr>
          <w:p w:rsidR="00C54AE4" w:rsidRPr="001B0F7A" w:rsidRDefault="00C54AE4" w:rsidP="00C54AE4">
            <w:pPr>
              <w:pStyle w:val="TAC"/>
              <w:rPr>
                <w:ins w:id="7664" w:author="R4-1814264" w:date="2019-01-28T09:42:00Z"/>
                <w:lang w:val="fi-FI" w:eastAsia="fi-FI"/>
              </w:rPr>
            </w:pPr>
            <w:ins w:id="7665" w:author="R4-1814264" w:date="2019-01-28T09:42:00Z">
              <w:r w:rsidRPr="001B0F7A">
                <w:rPr>
                  <w:lang w:val="fi-FI" w:eastAsia="fi-FI"/>
                </w:rPr>
                <w:t>DC_46A-66A_n261A</w:t>
              </w:r>
            </w:ins>
          </w:p>
          <w:p w:rsidR="00C54AE4" w:rsidRPr="001B0F7A" w:rsidRDefault="00C54AE4" w:rsidP="00C54AE4">
            <w:pPr>
              <w:pStyle w:val="TAC"/>
              <w:rPr>
                <w:ins w:id="7666" w:author="R4-1814264" w:date="2019-01-28T09:42:00Z"/>
                <w:lang w:val="fi-FI" w:eastAsia="fi-FI"/>
              </w:rPr>
            </w:pPr>
            <w:ins w:id="7667" w:author="R4-1814264" w:date="2019-01-28T09:42:00Z">
              <w:r w:rsidRPr="001B0F7A">
                <w:rPr>
                  <w:lang w:val="fi-FI" w:eastAsia="fi-FI"/>
                </w:rPr>
                <w:t>DC_46C-66A_n261A</w:t>
              </w:r>
            </w:ins>
          </w:p>
          <w:p w:rsidR="00C54AE4" w:rsidRPr="001B0F7A" w:rsidRDefault="00C54AE4" w:rsidP="00C54AE4">
            <w:pPr>
              <w:pStyle w:val="TAC"/>
              <w:rPr>
                <w:ins w:id="7668" w:author="R4-1814264" w:date="2019-01-28T09:42:00Z"/>
                <w:lang w:val="fi-FI" w:eastAsia="fi-FI"/>
              </w:rPr>
            </w:pPr>
            <w:ins w:id="7669" w:author="R4-1814264" w:date="2019-01-28T09:42:00Z">
              <w:r w:rsidRPr="001B0F7A">
                <w:rPr>
                  <w:lang w:val="fi-FI" w:eastAsia="fi-FI"/>
                </w:rPr>
                <w:t>DC_46D-66A_n261A</w:t>
              </w:r>
            </w:ins>
          </w:p>
          <w:p w:rsidR="00C54AE4" w:rsidRPr="001B0F7A" w:rsidRDefault="00C54AE4" w:rsidP="00C54AE4">
            <w:pPr>
              <w:pStyle w:val="TAC"/>
              <w:rPr>
                <w:ins w:id="7670" w:author="R4-1814264" w:date="2019-01-28T09:42:00Z"/>
                <w:lang w:val="fi-FI" w:eastAsia="fi-FI"/>
              </w:rPr>
            </w:pPr>
            <w:ins w:id="7671" w:author="R4-1814264" w:date="2019-01-28T09:42:00Z">
              <w:r w:rsidRPr="001B0F7A">
                <w:rPr>
                  <w:lang w:val="fi-FI" w:eastAsia="fi-FI"/>
                </w:rPr>
                <w:t>DC_46A-66A_n261(2A)</w:t>
              </w:r>
            </w:ins>
          </w:p>
          <w:p w:rsidR="00C54AE4" w:rsidRPr="001B0F7A" w:rsidRDefault="00C54AE4" w:rsidP="00C54AE4">
            <w:pPr>
              <w:pStyle w:val="TAC"/>
              <w:rPr>
                <w:ins w:id="7672" w:author="R4-1814264" w:date="2019-01-28T09:42:00Z"/>
                <w:lang w:val="fi-FI" w:eastAsia="fi-FI"/>
              </w:rPr>
            </w:pPr>
            <w:ins w:id="7673" w:author="R4-1814264" w:date="2019-01-28T09:42:00Z">
              <w:r w:rsidRPr="001B0F7A">
                <w:rPr>
                  <w:lang w:val="fi-FI" w:eastAsia="fi-FI"/>
                </w:rPr>
                <w:t>DC_46C-66A_n261(2A)</w:t>
              </w:r>
            </w:ins>
          </w:p>
          <w:p w:rsidR="00C54AE4" w:rsidRPr="001B0F7A" w:rsidRDefault="00C54AE4" w:rsidP="00C54AE4">
            <w:pPr>
              <w:pStyle w:val="TAC"/>
              <w:rPr>
                <w:ins w:id="7674" w:author="R4-1814264" w:date="2019-01-28T09:42:00Z"/>
                <w:rFonts w:cs="Arial"/>
                <w:lang w:eastAsia="ja-JP"/>
              </w:rPr>
            </w:pPr>
            <w:ins w:id="7675" w:author="R4-1814264" w:date="2019-01-28T09:42:00Z">
              <w:r w:rsidRPr="001B0F7A">
                <w:rPr>
                  <w:lang w:val="fi-FI" w:eastAsia="fi-FI"/>
                </w:rPr>
                <w:t>DC_46D-66A_n261(2A)</w:t>
              </w:r>
            </w:ins>
          </w:p>
        </w:tc>
        <w:tc>
          <w:tcPr>
            <w:tcW w:w="0" w:type="auto"/>
            <w:vAlign w:val="center"/>
          </w:tcPr>
          <w:p w:rsidR="00C54AE4" w:rsidRPr="001B0F7A" w:rsidRDefault="00C54AE4" w:rsidP="00C54AE4">
            <w:pPr>
              <w:pStyle w:val="TAC"/>
              <w:rPr>
                <w:ins w:id="7676" w:author="R4-1814264" w:date="2019-01-28T09:42:00Z"/>
                <w:noProof/>
              </w:rPr>
            </w:pPr>
            <w:ins w:id="7677" w:author="R4-1814264" w:date="2019-01-28T09:42:00Z">
              <w:r w:rsidRPr="001B0F7A">
                <w:rPr>
                  <w:lang w:val="fi-FI" w:eastAsia="fi-FI"/>
                </w:rPr>
                <w:t>DC_66A_n261A</w:t>
              </w:r>
            </w:ins>
          </w:p>
        </w:tc>
        <w:tc>
          <w:tcPr>
            <w:tcW w:w="0" w:type="auto"/>
            <w:shd w:val="clear" w:color="auto" w:fill="auto"/>
            <w:noWrap/>
            <w:vAlign w:val="center"/>
          </w:tcPr>
          <w:p w:rsidR="00C54AE4" w:rsidRPr="001B0F7A" w:rsidRDefault="00C54AE4" w:rsidP="00C54AE4">
            <w:pPr>
              <w:pStyle w:val="TAC"/>
              <w:rPr>
                <w:ins w:id="7678" w:author="R4-1814264" w:date="2019-01-28T09:42:00Z"/>
                <w:lang w:val="fi-FI" w:eastAsia="fi-FI"/>
              </w:rPr>
            </w:pPr>
            <w:ins w:id="7679" w:author="R4-1814264" w:date="2019-01-28T09:42:00Z">
              <w:r w:rsidRPr="001B0F7A">
                <w:rPr>
                  <w:lang w:val="fi-FI" w:eastAsia="fi-FI"/>
                </w:rPr>
                <w:t>DC_46A-66A</w:t>
              </w:r>
            </w:ins>
          </w:p>
          <w:p w:rsidR="00C54AE4" w:rsidRPr="001B0F7A" w:rsidRDefault="00C54AE4" w:rsidP="00C54AE4">
            <w:pPr>
              <w:pStyle w:val="TAC"/>
              <w:rPr>
                <w:ins w:id="7680" w:author="R4-1814264" w:date="2019-01-28T09:42:00Z"/>
                <w:lang w:val="fi-FI" w:eastAsia="fi-FI"/>
              </w:rPr>
            </w:pPr>
            <w:ins w:id="7681" w:author="R4-1814264" w:date="2019-01-28T09:42:00Z">
              <w:r w:rsidRPr="001B0F7A">
                <w:rPr>
                  <w:lang w:val="fi-FI" w:eastAsia="fi-FI"/>
                </w:rPr>
                <w:t>DC_46C-66A</w:t>
              </w:r>
            </w:ins>
          </w:p>
          <w:p w:rsidR="00C54AE4" w:rsidRPr="001B0F7A" w:rsidDel="00C4347F" w:rsidRDefault="00C54AE4" w:rsidP="00C54AE4">
            <w:pPr>
              <w:pStyle w:val="TAC"/>
              <w:rPr>
                <w:ins w:id="7682" w:author="R4-1814264" w:date="2019-01-28T09:42:00Z"/>
                <w:del w:id="7683" w:author="R4-1815212" w:date="2019-01-29T10:57:00Z"/>
                <w:lang w:val="fi-FI" w:eastAsia="fi-FI"/>
              </w:rPr>
            </w:pPr>
            <w:ins w:id="7684" w:author="R4-1814264" w:date="2019-01-28T09:42:00Z">
              <w:r w:rsidRPr="001B0F7A">
                <w:rPr>
                  <w:lang w:val="fi-FI" w:eastAsia="fi-FI"/>
                </w:rPr>
                <w:t>DC_46D-66A</w:t>
              </w:r>
            </w:ins>
          </w:p>
          <w:p w:rsidR="00C54AE4" w:rsidRPr="001B0F7A" w:rsidDel="00C4347F" w:rsidRDefault="00C54AE4" w:rsidP="00C54AE4">
            <w:pPr>
              <w:pStyle w:val="TAC"/>
              <w:rPr>
                <w:ins w:id="7685" w:author="R4-1814264" w:date="2019-01-28T09:42:00Z"/>
                <w:del w:id="7686" w:author="R4-1815212" w:date="2019-01-29T10:57:00Z"/>
                <w:lang w:val="fi-FI" w:eastAsia="fi-FI"/>
              </w:rPr>
            </w:pPr>
            <w:ins w:id="7687" w:author="R4-1814264" w:date="2019-01-28T09:42:00Z">
              <w:del w:id="7688" w:author="R4-1815212" w:date="2019-01-29T10:57:00Z">
                <w:r w:rsidRPr="001B0F7A" w:rsidDel="00C4347F">
                  <w:rPr>
                    <w:lang w:val="fi-FI" w:eastAsia="fi-FI"/>
                  </w:rPr>
                  <w:delText>DC_46A-66A</w:delText>
                </w:r>
              </w:del>
            </w:ins>
          </w:p>
          <w:p w:rsidR="00C54AE4" w:rsidRPr="001B0F7A" w:rsidDel="00C4347F" w:rsidRDefault="00C54AE4" w:rsidP="00C54AE4">
            <w:pPr>
              <w:pStyle w:val="TAC"/>
              <w:rPr>
                <w:ins w:id="7689" w:author="R4-1814264" w:date="2019-01-28T09:42:00Z"/>
                <w:del w:id="7690" w:author="R4-1815212" w:date="2019-01-29T10:57:00Z"/>
                <w:lang w:val="fi-FI" w:eastAsia="fi-FI"/>
              </w:rPr>
            </w:pPr>
            <w:ins w:id="7691" w:author="R4-1814264" w:date="2019-01-28T09:42:00Z">
              <w:del w:id="7692" w:author="R4-1815212" w:date="2019-01-29T10:57:00Z">
                <w:r w:rsidRPr="001B0F7A" w:rsidDel="00C4347F">
                  <w:rPr>
                    <w:lang w:val="fi-FI" w:eastAsia="fi-FI"/>
                  </w:rPr>
                  <w:delText>DC_46C-66A</w:delText>
                </w:r>
              </w:del>
            </w:ins>
          </w:p>
          <w:p w:rsidR="00C54AE4" w:rsidRPr="001B0F7A" w:rsidRDefault="00C54AE4" w:rsidP="00C54AE4">
            <w:pPr>
              <w:pStyle w:val="TAC"/>
              <w:rPr>
                <w:ins w:id="7693" w:author="R4-1814264" w:date="2019-01-28T09:42:00Z"/>
                <w:rFonts w:cs="Arial"/>
              </w:rPr>
            </w:pPr>
            <w:ins w:id="7694" w:author="R4-1814264" w:date="2019-01-28T09:42:00Z">
              <w:del w:id="7695" w:author="R4-1815212" w:date="2019-01-29T10:57:00Z">
                <w:r w:rsidRPr="001B0F7A" w:rsidDel="00C4347F">
                  <w:rPr>
                    <w:lang w:val="fi-FI" w:eastAsia="fi-FI"/>
                  </w:rPr>
                  <w:delText>DC_46D-66A</w:delText>
                </w:r>
              </w:del>
            </w:ins>
          </w:p>
        </w:tc>
        <w:tc>
          <w:tcPr>
            <w:tcW w:w="0" w:type="auto"/>
            <w:vAlign w:val="center"/>
          </w:tcPr>
          <w:p w:rsidR="00C54AE4" w:rsidRPr="001B0F7A" w:rsidRDefault="00C54AE4" w:rsidP="00C54AE4">
            <w:pPr>
              <w:pStyle w:val="TAC"/>
              <w:rPr>
                <w:ins w:id="7696" w:author="R4-1814264" w:date="2019-01-28T09:42:00Z"/>
                <w:lang w:val="fi-FI" w:eastAsia="fi-FI"/>
              </w:rPr>
            </w:pPr>
            <w:ins w:id="7697" w:author="R4-1814264" w:date="2019-01-28T09:42:00Z">
              <w:r w:rsidRPr="001B0F7A">
                <w:rPr>
                  <w:lang w:val="fi-FI" w:eastAsia="fi-FI"/>
                </w:rPr>
                <w:t>n261A</w:t>
              </w:r>
            </w:ins>
          </w:p>
          <w:p w:rsidR="00C54AE4" w:rsidRPr="001B0F7A" w:rsidRDefault="00C54AE4" w:rsidP="00C54AE4">
            <w:pPr>
              <w:pStyle w:val="TAC"/>
              <w:rPr>
                <w:ins w:id="7698" w:author="R4-1814264" w:date="2019-01-28T09:42:00Z"/>
              </w:rPr>
            </w:pPr>
            <w:ins w:id="7699" w:author="R4-1814264" w:date="2019-01-28T09:42:00Z">
              <w:r w:rsidRPr="001B0F7A">
                <w:rPr>
                  <w:lang w:val="fi-FI" w:eastAsia="fi-FI"/>
                </w:rPr>
                <w:t>CA_n261(2A)</w:t>
              </w:r>
            </w:ins>
          </w:p>
        </w:tc>
      </w:tr>
      <w:tr w:rsidR="00C54AE4" w:rsidRPr="001B0F7A" w:rsidTr="00C54AE4">
        <w:trPr>
          <w:trHeight w:val="288"/>
          <w:jc w:val="center"/>
        </w:trPr>
        <w:tc>
          <w:tcPr>
            <w:tcW w:w="0" w:type="auto"/>
            <w:gridSpan w:val="4"/>
            <w:shd w:val="clear" w:color="auto" w:fill="auto"/>
            <w:noWrap/>
            <w:vAlign w:val="center"/>
          </w:tcPr>
          <w:p w:rsidR="00C54AE4" w:rsidRPr="001B0F7A" w:rsidRDefault="00C54AE4" w:rsidP="00C54AE4">
            <w:pPr>
              <w:pStyle w:val="TAN"/>
              <w:rPr>
                <w:lang w:val="en-US" w:eastAsia="fi-FI"/>
              </w:rPr>
            </w:pPr>
            <w:r w:rsidRPr="001B0F7A">
              <w:lastRenderedPageBreak/>
              <w:t>NOTE 1:</w:t>
            </w:r>
            <w:r w:rsidRPr="001B0F7A">
              <w:tab/>
              <w:t>Uplink CA configurations are the configurations supported by the present release of specifications.</w:t>
            </w:r>
          </w:p>
        </w:tc>
      </w:tr>
    </w:tbl>
    <w:p w:rsidR="00C54AE4" w:rsidRDefault="00C54AE4" w:rsidP="00C54AE4">
      <w:pPr>
        <w:rPr>
          <w:rFonts w:ascii="Arial" w:eastAsia="MS Mincho" w:hAnsi="Arial" w:cs="Arial"/>
          <w:color w:val="0000FF"/>
          <w:sz w:val="32"/>
          <w:szCs w:val="32"/>
          <w:lang w:eastAsia="ja-JP"/>
        </w:rPr>
      </w:pPr>
    </w:p>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956718" w:rsidRPr="00956718" w:rsidRDefault="00956718" w:rsidP="00C54AE4">
      <w:pPr>
        <w:rPr>
          <w:rFonts w:ascii="Arial" w:eastAsia="MS Mincho" w:hAnsi="Arial" w:cs="Arial" w:hint="eastAsia"/>
          <w:color w:val="0000FF"/>
          <w:sz w:val="32"/>
          <w:szCs w:val="32"/>
          <w:lang w:eastAsia="ja-JP"/>
        </w:rPr>
      </w:pPr>
    </w:p>
    <w:p w:rsidR="00C54AE4" w:rsidRPr="001B0F7A" w:rsidRDefault="00C54AE4" w:rsidP="00C54AE4">
      <w:pPr>
        <w:pStyle w:val="TH"/>
      </w:pPr>
      <w:r w:rsidRPr="001B0F7A">
        <w:lastRenderedPageBreak/>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
      <w:tr w:rsidR="00C54AE4" w:rsidRPr="001B0F7A" w:rsidTr="00C54AE4">
        <w:trPr>
          <w:trHeight w:val="231"/>
          <w:tblHeader/>
          <w:jc w:val="center"/>
        </w:trPr>
        <w:tc>
          <w:tcPr>
            <w:tcW w:w="1738" w:type="dxa"/>
            <w:tcBorders>
              <w:bottom w:val="single" w:sz="4" w:space="0" w:color="auto"/>
            </w:tcBorders>
            <w:shd w:val="clear" w:color="auto" w:fill="auto"/>
            <w:vAlign w:val="center"/>
          </w:tcPr>
          <w:p w:rsidR="00C54AE4" w:rsidRPr="001B0F7A" w:rsidRDefault="00C54AE4" w:rsidP="00C54AE4">
            <w:pPr>
              <w:keepNext/>
              <w:keepLines/>
              <w:spacing w:after="0"/>
              <w:jc w:val="center"/>
              <w:rPr>
                <w:rFonts w:ascii="Arial" w:hAnsi="Arial" w:cs="Arial"/>
                <w:b/>
                <w:sz w:val="18"/>
              </w:rPr>
            </w:pPr>
            <w:r w:rsidRPr="001B0F7A">
              <w:rPr>
                <w:rFonts w:ascii="Arial" w:eastAsia="MS Mincho" w:hAnsi="Arial" w:cs="Arial"/>
                <w:b/>
                <w:sz w:val="18"/>
              </w:rPr>
              <w:t xml:space="preserve">EN-DC </w:t>
            </w:r>
            <w:r w:rsidRPr="001B0F7A">
              <w:rPr>
                <w:rFonts w:ascii="Arial" w:hAnsi="Arial" w:cs="Arial"/>
                <w:b/>
                <w:sz w:val="18"/>
              </w:rPr>
              <w:t>Configuration</w:t>
            </w:r>
          </w:p>
        </w:tc>
        <w:tc>
          <w:tcPr>
            <w:tcW w:w="1146" w:type="dxa"/>
            <w:tcBorders>
              <w:bottom w:val="single" w:sz="4" w:space="0" w:color="auto"/>
            </w:tcBorders>
            <w:shd w:val="clear" w:color="auto" w:fill="auto"/>
            <w:vAlign w:val="center"/>
          </w:tcPr>
          <w:p w:rsidR="00C54AE4" w:rsidRPr="001B0F7A" w:rsidRDefault="00C54AE4" w:rsidP="00C54AE4">
            <w:pPr>
              <w:keepNext/>
              <w:keepLines/>
              <w:spacing w:after="0"/>
              <w:jc w:val="center"/>
              <w:rPr>
                <w:rFonts w:ascii="Arial" w:hAnsi="Arial" w:cs="Arial"/>
                <w:b/>
                <w:sz w:val="18"/>
              </w:rPr>
            </w:pPr>
            <w:r w:rsidRPr="001B0F7A">
              <w:rPr>
                <w:rFonts w:ascii="Arial" w:hAnsi="Arial" w:cs="Arial"/>
                <w:b/>
                <w:sz w:val="18"/>
              </w:rPr>
              <w:t>EUTRA</w:t>
            </w:r>
            <w:r w:rsidRPr="001B0F7A">
              <w:rPr>
                <w:rFonts w:ascii="Arial" w:eastAsia="MS Mincho" w:hAnsi="Arial" w:cs="Arial"/>
                <w:b/>
                <w:sz w:val="18"/>
              </w:rPr>
              <w:t>/NR</w:t>
            </w:r>
            <w:r w:rsidRPr="001B0F7A">
              <w:rPr>
                <w:rFonts w:ascii="Arial" w:hAnsi="Arial" w:cs="Arial"/>
                <w:b/>
                <w:sz w:val="18"/>
              </w:rPr>
              <w:t xml:space="preserve"> band</w:t>
            </w:r>
          </w:p>
        </w:tc>
        <w:tc>
          <w:tcPr>
            <w:tcW w:w="1160" w:type="dxa"/>
            <w:tcBorders>
              <w:bottom w:val="single" w:sz="4" w:space="0" w:color="auto"/>
            </w:tcBorders>
            <w:shd w:val="clear" w:color="auto" w:fill="auto"/>
            <w:vAlign w:val="center"/>
          </w:tcPr>
          <w:p w:rsidR="00C54AE4" w:rsidRPr="001B0F7A" w:rsidRDefault="00C54AE4" w:rsidP="00C54AE4">
            <w:pPr>
              <w:keepNext/>
              <w:keepLines/>
              <w:spacing w:after="0"/>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rsidR="00C54AE4" w:rsidRPr="001B0F7A" w:rsidRDefault="00C54AE4" w:rsidP="00C54AE4">
            <w:pPr>
              <w:keepNext/>
              <w:keepLines/>
              <w:spacing w:after="0"/>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rsidR="00C54AE4" w:rsidRPr="001B0F7A" w:rsidRDefault="00C54AE4" w:rsidP="00C54AE4">
            <w:pPr>
              <w:keepNext/>
              <w:keepLines/>
              <w:spacing w:after="0"/>
              <w:jc w:val="center"/>
              <w:rPr>
                <w:rFonts w:ascii="Arial" w:hAnsi="Arial" w:cs="Arial"/>
                <w:b/>
                <w:sz w:val="18"/>
              </w:rPr>
            </w:pPr>
            <w:r w:rsidRPr="001B0F7A">
              <w:rPr>
                <w:rFonts w:ascii="Arial" w:hAnsi="Arial" w:cs="Arial"/>
                <w:b/>
                <w:sz w:val="18"/>
              </w:rPr>
              <w:t>UL</w:t>
            </w:r>
          </w:p>
          <w:p w:rsidR="00C54AE4" w:rsidRPr="001B0F7A" w:rsidRDefault="00C54AE4" w:rsidP="00C54AE4">
            <w:pPr>
              <w:keepNext/>
              <w:keepLines/>
              <w:spacing w:after="0"/>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rsidR="00C54AE4" w:rsidRPr="001B0F7A" w:rsidRDefault="00C54AE4" w:rsidP="00C54AE4">
            <w:pPr>
              <w:keepNext/>
              <w:keepLines/>
              <w:spacing w:after="0"/>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34" w:type="dxa"/>
            <w:tcBorders>
              <w:bottom w:val="single" w:sz="4" w:space="0" w:color="auto"/>
            </w:tcBorders>
            <w:shd w:val="clear" w:color="auto" w:fill="auto"/>
            <w:vAlign w:val="center"/>
          </w:tcPr>
          <w:p w:rsidR="00C54AE4" w:rsidRPr="001B0F7A" w:rsidRDefault="00C54AE4" w:rsidP="00C54AE4">
            <w:pPr>
              <w:keepNext/>
              <w:keepLines/>
              <w:spacing w:after="0"/>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817" w:type="dxa"/>
            <w:tcBorders>
              <w:bottom w:val="single" w:sz="4" w:space="0" w:color="auto"/>
            </w:tcBorders>
            <w:shd w:val="clear" w:color="auto" w:fill="auto"/>
            <w:vAlign w:val="center"/>
          </w:tcPr>
          <w:p w:rsidR="00C54AE4" w:rsidRPr="001B0F7A" w:rsidRDefault="00C54AE4" w:rsidP="00C54AE4">
            <w:pPr>
              <w:keepNext/>
              <w:keepLines/>
              <w:spacing w:after="0"/>
              <w:jc w:val="center"/>
              <w:rPr>
                <w:rFonts w:ascii="Arial" w:hAnsi="Arial" w:cs="Arial"/>
                <w:b/>
                <w:sz w:val="18"/>
              </w:rPr>
            </w:pPr>
            <w:r w:rsidRPr="001B0F7A">
              <w:rPr>
                <w:rFonts w:ascii="Arial" w:hAnsi="Arial" w:cs="Arial"/>
                <w:b/>
                <w:sz w:val="18"/>
              </w:rPr>
              <w:t>Duplex mode</w:t>
            </w:r>
          </w:p>
        </w:tc>
        <w:tc>
          <w:tcPr>
            <w:tcW w:w="947" w:type="dxa"/>
            <w:tcBorders>
              <w:bottom w:val="single" w:sz="4" w:space="0" w:color="auto"/>
            </w:tcBorders>
          </w:tcPr>
          <w:p w:rsidR="00C54AE4" w:rsidRPr="001B0F7A" w:rsidRDefault="00C54AE4" w:rsidP="00C54AE4">
            <w:pPr>
              <w:keepNext/>
              <w:keepLines/>
              <w:spacing w:after="0"/>
              <w:jc w:val="center"/>
              <w:rPr>
                <w:rFonts w:ascii="Arial" w:hAnsi="Arial" w:cs="Arial"/>
                <w:b/>
                <w:sz w:val="18"/>
              </w:rPr>
            </w:pPr>
            <w:r w:rsidRPr="001B0F7A">
              <w:rPr>
                <w:rFonts w:ascii="Arial" w:hAnsi="Arial" w:cs="Arial"/>
                <w:b/>
                <w:sz w:val="18"/>
              </w:rPr>
              <w:t>IMD order</w:t>
            </w:r>
          </w:p>
        </w:tc>
      </w:tr>
      <w:tr w:rsidR="00C54AE4" w:rsidRPr="001B0F7A" w:rsidTr="00C54AE4">
        <w:trPr>
          <w:trHeight w:val="54"/>
          <w:jc w:val="center"/>
        </w:trPr>
        <w:tc>
          <w:tcPr>
            <w:tcW w:w="1738" w:type="dxa"/>
            <w:vMerge w:val="restart"/>
            <w:shd w:val="clear" w:color="auto" w:fill="auto"/>
            <w:vAlign w:val="center"/>
          </w:tcPr>
          <w:p w:rsidR="00B70755" w:rsidRDefault="00C54AE4" w:rsidP="00C54AE4">
            <w:pPr>
              <w:pStyle w:val="TAC"/>
              <w:rPr>
                <w:ins w:id="7700" w:author="Huawei_Liehai" w:date="2019-03-05T20:05:00Z"/>
              </w:rPr>
            </w:pPr>
            <w:r w:rsidRPr="001B0F7A">
              <w:t>DC_</w:t>
            </w:r>
            <w:r w:rsidRPr="001B0F7A">
              <w:rPr>
                <w:lang w:val="fr-FR" w:eastAsia="zh-CN"/>
              </w:rPr>
              <w:t>1</w:t>
            </w:r>
            <w:r w:rsidRPr="001B0F7A">
              <w:t>A-</w:t>
            </w:r>
            <w:r w:rsidRPr="001B0F7A">
              <w:rPr>
                <w:rFonts w:eastAsia="Malgun Gothic"/>
                <w:lang w:val="fr-FR" w:eastAsia="ko-KR"/>
              </w:rPr>
              <w:t>3</w:t>
            </w:r>
            <w:r w:rsidRPr="001B0F7A">
              <w:rPr>
                <w:rFonts w:eastAsia="Malgun Gothic"/>
                <w:lang w:eastAsia="ko-KR"/>
              </w:rPr>
              <w:t>A_</w:t>
            </w:r>
            <w:r w:rsidRPr="001B0F7A">
              <w:rPr>
                <w:lang w:eastAsia="ja-JP"/>
              </w:rPr>
              <w:t>n</w:t>
            </w:r>
            <w:r w:rsidRPr="001B0F7A">
              <w:rPr>
                <w:rFonts w:eastAsia="Malgun Gothic"/>
                <w:lang w:val="fr-FR" w:eastAsia="ko-KR"/>
              </w:rPr>
              <w:t>2</w:t>
            </w:r>
            <w:r w:rsidRPr="001B0F7A">
              <w:rPr>
                <w:rFonts w:eastAsia="Malgun Gothic"/>
                <w:lang w:eastAsia="ko-KR"/>
              </w:rPr>
              <w:t>8</w:t>
            </w:r>
            <w:r w:rsidRPr="001B0F7A">
              <w:t>A</w:t>
            </w:r>
          </w:p>
          <w:p w:rsidR="00C54AE4" w:rsidRPr="001B0F7A" w:rsidRDefault="00C54AE4" w:rsidP="00C54AE4">
            <w:pPr>
              <w:pStyle w:val="TAC"/>
              <w:rPr>
                <w:rFonts w:eastAsia="MS Mincho"/>
              </w:rPr>
            </w:pPr>
            <w:del w:id="7701" w:author="Huawei_Liehai" w:date="2019-03-05T20:05:00Z">
              <w:r w:rsidDel="00B70755">
                <w:delText xml:space="preserve"> </w:delText>
              </w:r>
            </w:del>
            <w:ins w:id="7702" w:author="Huawei_Liehai" w:date="2019-03-05T20:00:00Z">
              <w:r w:rsidR="001106C3" w:rsidRPr="00165D04">
                <w:rPr>
                  <w:highlight w:val="yellow"/>
                </w:rPr>
                <w:t>DC_</w:t>
              </w:r>
              <w:r w:rsidR="001106C3" w:rsidRPr="00165D04">
                <w:rPr>
                  <w:highlight w:val="yellow"/>
                  <w:lang w:val="fr-FR" w:eastAsia="zh-CN"/>
                </w:rPr>
                <w:t>1</w:t>
              </w:r>
              <w:r w:rsidR="001106C3" w:rsidRPr="00165D04">
                <w:rPr>
                  <w:highlight w:val="yellow"/>
                </w:rPr>
                <w:t>A-</w:t>
              </w:r>
              <w:r w:rsidR="001106C3" w:rsidRPr="00165D04">
                <w:rPr>
                  <w:rFonts w:eastAsia="Malgun Gothic"/>
                  <w:highlight w:val="yellow"/>
                  <w:lang w:val="fr-FR" w:eastAsia="ko-KR"/>
                </w:rPr>
                <w:t>3</w:t>
              </w:r>
              <w:r w:rsidR="001106C3" w:rsidRPr="00165D04">
                <w:rPr>
                  <w:rFonts w:eastAsia="Malgun Gothic"/>
                  <w:highlight w:val="yellow"/>
                  <w:lang w:eastAsia="ko-KR"/>
                </w:rPr>
                <w:t>C_</w:t>
              </w:r>
              <w:r w:rsidR="001106C3" w:rsidRPr="00165D04">
                <w:rPr>
                  <w:highlight w:val="yellow"/>
                  <w:lang w:eastAsia="ja-JP"/>
                </w:rPr>
                <w:t>n</w:t>
              </w:r>
              <w:r w:rsidR="001106C3" w:rsidRPr="00165D04">
                <w:rPr>
                  <w:rFonts w:eastAsia="Malgun Gothic"/>
                  <w:highlight w:val="yellow"/>
                  <w:lang w:val="fr-FR" w:eastAsia="ko-KR"/>
                </w:rPr>
                <w:t>2</w:t>
              </w:r>
              <w:r w:rsidR="001106C3" w:rsidRPr="00165D04">
                <w:rPr>
                  <w:rFonts w:eastAsia="Malgun Gothic"/>
                  <w:highlight w:val="yellow"/>
                  <w:lang w:eastAsia="ko-KR"/>
                </w:rPr>
                <w:t>8</w:t>
              </w:r>
              <w:r w:rsidR="001106C3" w:rsidRPr="00165D04">
                <w:rPr>
                  <w:highlight w:val="yellow"/>
                </w:rPr>
                <w:t>A</w:t>
              </w:r>
            </w:ins>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1975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2165</w:t>
            </w:r>
          </w:p>
        </w:tc>
        <w:tc>
          <w:tcPr>
            <w:tcW w:w="634" w:type="dxa"/>
            <w:shd w:val="clear" w:color="auto" w:fill="auto"/>
            <w:vAlign w:val="center"/>
          </w:tcPr>
          <w:p w:rsidR="00C54AE4" w:rsidRPr="001B0F7A" w:rsidRDefault="00C54AE4" w:rsidP="00C54AE4">
            <w:pPr>
              <w:pStyle w:val="TAC"/>
            </w:pPr>
            <w:r w:rsidRPr="001B0F7A">
              <w:rPr>
                <w:rFonts w:eastAsia="MS Mincho"/>
              </w:rPr>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FDD</w:t>
            </w:r>
          </w:p>
        </w:tc>
        <w:tc>
          <w:tcPr>
            <w:tcW w:w="947" w:type="dxa"/>
            <w:shd w:val="clear" w:color="auto" w:fill="auto"/>
            <w:vAlign w:val="center"/>
          </w:tcPr>
          <w:p w:rsidR="00C54AE4" w:rsidRPr="001B0F7A" w:rsidRDefault="00C54AE4" w:rsidP="00C54AE4">
            <w:pPr>
              <w:pStyle w:val="TAC"/>
            </w:pPr>
            <w:r w:rsidRPr="001B0F7A">
              <w:rPr>
                <w:rFonts w:eastAsia="MS Mincho"/>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n28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710.5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765.5</w:t>
            </w:r>
          </w:p>
        </w:tc>
        <w:tc>
          <w:tcPr>
            <w:tcW w:w="634" w:type="dxa"/>
            <w:shd w:val="clear" w:color="auto" w:fill="auto"/>
            <w:vAlign w:val="center"/>
          </w:tcPr>
          <w:p w:rsidR="00C54AE4" w:rsidRPr="001B0F7A" w:rsidRDefault="00C54AE4" w:rsidP="00C54AE4">
            <w:pPr>
              <w:pStyle w:val="TAC"/>
            </w:pPr>
            <w:r w:rsidRPr="001B0F7A">
              <w:rPr>
                <w:rFonts w:eastAsia="MS Mincho"/>
              </w:rPr>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FDD</w:t>
            </w:r>
          </w:p>
        </w:tc>
        <w:tc>
          <w:tcPr>
            <w:tcW w:w="947" w:type="dxa"/>
            <w:shd w:val="clear" w:color="auto" w:fill="auto"/>
            <w:vAlign w:val="center"/>
          </w:tcPr>
          <w:p w:rsidR="00C54AE4" w:rsidRPr="001B0F7A" w:rsidRDefault="00C54AE4" w:rsidP="00C54AE4">
            <w:pPr>
              <w:pStyle w:val="TAC"/>
            </w:pPr>
            <w:r w:rsidRPr="001B0F7A">
              <w:rPr>
                <w:rFonts w:eastAsia="MS Mincho"/>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1723.5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1818.5</w:t>
            </w:r>
          </w:p>
        </w:tc>
        <w:tc>
          <w:tcPr>
            <w:tcW w:w="634" w:type="dxa"/>
            <w:shd w:val="clear" w:color="auto" w:fill="auto"/>
            <w:vAlign w:val="center"/>
          </w:tcPr>
          <w:p w:rsidR="00C54AE4" w:rsidRPr="001B0F7A" w:rsidRDefault="00C54AE4" w:rsidP="00C54AE4">
            <w:pPr>
              <w:pStyle w:val="TAC"/>
            </w:pPr>
            <w:r w:rsidRPr="001B0F7A">
              <w:rPr>
                <w:rFonts w:eastAsia="MS Mincho"/>
              </w:rPr>
              <w:t>4.0</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FDD</w:t>
            </w:r>
          </w:p>
        </w:tc>
        <w:tc>
          <w:tcPr>
            <w:tcW w:w="947" w:type="dxa"/>
            <w:shd w:val="clear" w:color="auto" w:fill="auto"/>
            <w:vAlign w:val="center"/>
          </w:tcPr>
          <w:p w:rsidR="00C54AE4" w:rsidRPr="001B0F7A" w:rsidRDefault="00C54AE4" w:rsidP="00C54AE4">
            <w:pPr>
              <w:pStyle w:val="TAC"/>
            </w:pPr>
            <w:r w:rsidRPr="001B0F7A">
              <w:rPr>
                <w:rFonts w:eastAsia="MS Mincho"/>
              </w:rPr>
              <w:t>IMD5</w:t>
            </w:r>
          </w:p>
        </w:tc>
      </w:tr>
      <w:tr w:rsidR="00C54AE4" w:rsidRPr="001B0F7A" w:rsidTr="00C54AE4">
        <w:trPr>
          <w:trHeight w:val="54"/>
          <w:jc w:val="center"/>
        </w:trPr>
        <w:tc>
          <w:tcPr>
            <w:tcW w:w="1738" w:type="dxa"/>
            <w:vMerge w:val="restart"/>
            <w:shd w:val="clear" w:color="auto" w:fill="auto"/>
            <w:vAlign w:val="center"/>
          </w:tcPr>
          <w:p w:rsidR="00B70755" w:rsidRDefault="00C54AE4" w:rsidP="00C54AE4">
            <w:pPr>
              <w:pStyle w:val="TAC"/>
              <w:rPr>
                <w:ins w:id="7703" w:author="Huawei_Liehai" w:date="2019-03-05T20:05:00Z"/>
              </w:rPr>
            </w:pPr>
            <w:r w:rsidRPr="001B0F7A">
              <w:t>DC_</w:t>
            </w:r>
            <w:r w:rsidRPr="001B0F7A">
              <w:rPr>
                <w:lang w:val="fr-FR" w:eastAsia="zh-CN"/>
              </w:rPr>
              <w:t>1</w:t>
            </w:r>
            <w:r w:rsidRPr="001B0F7A">
              <w:t>A-</w:t>
            </w:r>
            <w:r w:rsidRPr="001B0F7A">
              <w:rPr>
                <w:rFonts w:eastAsia="Malgun Gothic"/>
                <w:lang w:val="fr-FR" w:eastAsia="ko-KR"/>
              </w:rPr>
              <w:t>3</w:t>
            </w:r>
            <w:r w:rsidRPr="001B0F7A">
              <w:rPr>
                <w:rFonts w:eastAsia="Malgun Gothic"/>
                <w:lang w:eastAsia="ko-KR"/>
              </w:rPr>
              <w:t>A_</w:t>
            </w:r>
            <w:r w:rsidRPr="001B0F7A">
              <w:rPr>
                <w:lang w:eastAsia="ja-JP"/>
              </w:rPr>
              <w:t>n</w:t>
            </w:r>
            <w:r w:rsidRPr="001B0F7A">
              <w:rPr>
                <w:rFonts w:eastAsia="Malgun Gothic"/>
                <w:lang w:val="fr-FR" w:eastAsia="ko-KR"/>
              </w:rPr>
              <w:t>2</w:t>
            </w:r>
            <w:r w:rsidRPr="001B0F7A">
              <w:rPr>
                <w:rFonts w:eastAsia="Malgun Gothic"/>
                <w:lang w:eastAsia="ko-KR"/>
              </w:rPr>
              <w:t>8</w:t>
            </w:r>
            <w:r w:rsidRPr="001B0F7A">
              <w:t>A</w:t>
            </w:r>
          </w:p>
          <w:p w:rsidR="00C54AE4" w:rsidRPr="001B0F7A" w:rsidRDefault="00C54AE4" w:rsidP="00C54AE4">
            <w:pPr>
              <w:pStyle w:val="TAC"/>
              <w:rPr>
                <w:rFonts w:eastAsia="MS Mincho"/>
              </w:rPr>
            </w:pPr>
            <w:del w:id="7704" w:author="Huawei_Liehai" w:date="2019-03-05T20:05:00Z">
              <w:r w:rsidDel="00B70755">
                <w:delText xml:space="preserve"> </w:delText>
              </w:r>
            </w:del>
            <w:ins w:id="7705" w:author="Huawei_Liehai" w:date="2019-03-05T20:00:00Z">
              <w:r w:rsidR="001106C3" w:rsidRPr="00165D04">
                <w:rPr>
                  <w:highlight w:val="yellow"/>
                </w:rPr>
                <w:t>DC_</w:t>
              </w:r>
              <w:r w:rsidR="001106C3" w:rsidRPr="00165D04">
                <w:rPr>
                  <w:highlight w:val="yellow"/>
                  <w:lang w:val="fr-FR" w:eastAsia="zh-CN"/>
                </w:rPr>
                <w:t>1</w:t>
              </w:r>
              <w:r w:rsidR="001106C3" w:rsidRPr="00165D04">
                <w:rPr>
                  <w:highlight w:val="yellow"/>
                </w:rPr>
                <w:t>A-</w:t>
              </w:r>
              <w:r w:rsidR="001106C3" w:rsidRPr="00165D04">
                <w:rPr>
                  <w:rFonts w:eastAsia="Malgun Gothic"/>
                  <w:highlight w:val="yellow"/>
                  <w:lang w:val="fr-FR" w:eastAsia="ko-KR"/>
                </w:rPr>
                <w:t>3</w:t>
              </w:r>
              <w:r w:rsidR="001106C3" w:rsidRPr="00165D04">
                <w:rPr>
                  <w:rFonts w:eastAsia="Malgun Gothic"/>
                  <w:highlight w:val="yellow"/>
                  <w:lang w:eastAsia="ko-KR"/>
                </w:rPr>
                <w:t>C_</w:t>
              </w:r>
              <w:r w:rsidR="001106C3" w:rsidRPr="00165D04">
                <w:rPr>
                  <w:highlight w:val="yellow"/>
                  <w:lang w:eastAsia="ja-JP"/>
                </w:rPr>
                <w:t>n</w:t>
              </w:r>
              <w:r w:rsidR="001106C3" w:rsidRPr="00165D04">
                <w:rPr>
                  <w:rFonts w:eastAsia="Malgun Gothic"/>
                  <w:highlight w:val="yellow"/>
                  <w:lang w:val="fr-FR" w:eastAsia="ko-KR"/>
                </w:rPr>
                <w:t>2</w:t>
              </w:r>
              <w:r w:rsidR="001106C3" w:rsidRPr="00165D04">
                <w:rPr>
                  <w:rFonts w:eastAsia="Malgun Gothic"/>
                  <w:highlight w:val="yellow"/>
                  <w:lang w:eastAsia="ko-KR"/>
                </w:rPr>
                <w:t>8</w:t>
              </w:r>
              <w:r w:rsidR="001106C3" w:rsidRPr="00165D04">
                <w:rPr>
                  <w:highlight w:val="yellow"/>
                </w:rPr>
                <w:t>A</w:t>
              </w:r>
            </w:ins>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1780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1875</w:t>
            </w:r>
          </w:p>
        </w:tc>
        <w:tc>
          <w:tcPr>
            <w:tcW w:w="634" w:type="dxa"/>
            <w:shd w:val="clear" w:color="auto" w:fill="auto"/>
            <w:vAlign w:val="center"/>
          </w:tcPr>
          <w:p w:rsidR="00C54AE4" w:rsidRPr="001B0F7A" w:rsidRDefault="00C54AE4" w:rsidP="00C54AE4">
            <w:pPr>
              <w:pStyle w:val="TAC"/>
            </w:pPr>
            <w:r w:rsidRPr="001B0F7A">
              <w:rPr>
                <w:rFonts w:eastAsia="MS Mincho"/>
              </w:rPr>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FDD</w:t>
            </w:r>
          </w:p>
        </w:tc>
        <w:tc>
          <w:tcPr>
            <w:tcW w:w="947" w:type="dxa"/>
            <w:shd w:val="clear" w:color="auto" w:fill="auto"/>
            <w:vAlign w:val="center"/>
          </w:tcPr>
          <w:p w:rsidR="00C54AE4" w:rsidRPr="001B0F7A" w:rsidRDefault="00C54AE4" w:rsidP="00C54AE4">
            <w:pPr>
              <w:pStyle w:val="TAC"/>
            </w:pPr>
            <w:r w:rsidRPr="001B0F7A">
              <w:rPr>
                <w:rFonts w:eastAsia="MS Mincho"/>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n28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710.5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765.5</w:t>
            </w:r>
          </w:p>
        </w:tc>
        <w:tc>
          <w:tcPr>
            <w:tcW w:w="634" w:type="dxa"/>
            <w:shd w:val="clear" w:color="auto" w:fill="auto"/>
            <w:vAlign w:val="center"/>
          </w:tcPr>
          <w:p w:rsidR="00C54AE4" w:rsidRPr="001B0F7A" w:rsidRDefault="00C54AE4" w:rsidP="00C54AE4">
            <w:pPr>
              <w:pStyle w:val="TAC"/>
            </w:pPr>
            <w:r w:rsidRPr="001B0F7A">
              <w:rPr>
                <w:rFonts w:eastAsia="MS Mincho"/>
              </w:rPr>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FDD</w:t>
            </w:r>
          </w:p>
        </w:tc>
        <w:tc>
          <w:tcPr>
            <w:tcW w:w="947" w:type="dxa"/>
            <w:shd w:val="clear" w:color="auto" w:fill="auto"/>
            <w:vAlign w:val="center"/>
          </w:tcPr>
          <w:p w:rsidR="00C54AE4" w:rsidRPr="001B0F7A" w:rsidRDefault="00C54AE4" w:rsidP="00C54AE4">
            <w:pPr>
              <w:pStyle w:val="TAC"/>
            </w:pPr>
            <w:r w:rsidRPr="001B0F7A">
              <w:rPr>
                <w:rFonts w:eastAsia="MS Mincho"/>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1949</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2139</w:t>
            </w:r>
          </w:p>
        </w:tc>
        <w:tc>
          <w:tcPr>
            <w:tcW w:w="634" w:type="dxa"/>
            <w:shd w:val="clear" w:color="auto" w:fill="auto"/>
            <w:vAlign w:val="center"/>
          </w:tcPr>
          <w:p w:rsidR="00C54AE4" w:rsidRPr="001B0F7A" w:rsidRDefault="00C54AE4" w:rsidP="00C54AE4">
            <w:pPr>
              <w:pStyle w:val="TAC"/>
            </w:pPr>
            <w:r w:rsidRPr="001B0F7A">
              <w:rPr>
                <w:rFonts w:eastAsia="MS Mincho"/>
              </w:rPr>
              <w:t>11.0</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FDD</w:t>
            </w:r>
          </w:p>
        </w:tc>
        <w:tc>
          <w:tcPr>
            <w:tcW w:w="947" w:type="dxa"/>
            <w:shd w:val="clear" w:color="auto" w:fill="auto"/>
            <w:vAlign w:val="center"/>
          </w:tcPr>
          <w:p w:rsidR="00C54AE4" w:rsidRPr="001B0F7A" w:rsidRDefault="00C54AE4" w:rsidP="00C54AE4">
            <w:pPr>
              <w:pStyle w:val="TAC"/>
            </w:pPr>
            <w:r w:rsidRPr="001B0F7A">
              <w:rPr>
                <w:rFonts w:eastAsia="MS Mincho"/>
              </w:rPr>
              <w:t>IMD4</w:t>
            </w:r>
          </w:p>
        </w:tc>
      </w:tr>
      <w:tr w:rsidR="00C54AE4" w:rsidRPr="001B0F7A" w:rsidTr="00C54AE4">
        <w:trPr>
          <w:trHeight w:val="54"/>
          <w:jc w:val="center"/>
        </w:trPr>
        <w:tc>
          <w:tcPr>
            <w:tcW w:w="1738" w:type="dxa"/>
            <w:vMerge w:val="restart"/>
            <w:shd w:val="clear" w:color="auto" w:fill="auto"/>
            <w:vAlign w:val="center"/>
          </w:tcPr>
          <w:p w:rsidR="00B70755" w:rsidRDefault="00C54AE4" w:rsidP="00C54AE4">
            <w:pPr>
              <w:pStyle w:val="TAC"/>
              <w:rPr>
                <w:ins w:id="7706" w:author="Huawei_Liehai" w:date="2019-03-05T20:06:00Z"/>
                <w:rFonts w:eastAsia="Malgun Gothic"/>
                <w:szCs w:val="18"/>
                <w:lang w:val="en-US" w:eastAsia="ko-KR"/>
              </w:rPr>
            </w:pPr>
            <w:r w:rsidRPr="001B0F7A">
              <w:rPr>
                <w:rFonts w:eastAsia="Malgun Gothic"/>
                <w:szCs w:val="18"/>
                <w:lang w:val="en-US" w:eastAsia="ko-KR"/>
              </w:rPr>
              <w:t>DC_1A-7A_n28A</w:t>
            </w:r>
            <w:r>
              <w:rPr>
                <w:rFonts w:eastAsia="Malgun Gothic"/>
                <w:szCs w:val="18"/>
                <w:lang w:val="en-US" w:eastAsia="ko-KR"/>
              </w:rPr>
              <w:t xml:space="preserve"> </w:t>
            </w:r>
          </w:p>
          <w:p w:rsidR="00C54AE4" w:rsidRPr="001B0F7A" w:rsidRDefault="001106C3" w:rsidP="00C54AE4">
            <w:pPr>
              <w:pStyle w:val="TAC"/>
              <w:rPr>
                <w:rFonts w:eastAsia="MS Mincho"/>
              </w:rPr>
            </w:pPr>
            <w:ins w:id="7707" w:author="Huawei_Liehai" w:date="2019-03-05T20:00:00Z">
              <w:r w:rsidRPr="00165D04">
                <w:rPr>
                  <w:noProof/>
                  <w:highlight w:val="yellow"/>
                  <w:lang w:val="en-US"/>
                </w:rPr>
                <w:t>DC_1A-7C_n28A</w:t>
              </w:r>
            </w:ins>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szCs w:val="18"/>
                <w:lang w:val="en-US" w:eastAsia="ko-KR"/>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1935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2125</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718</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773</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szCs w:val="18"/>
                <w:lang w:val="en-US" w:eastAsia="ko-KR"/>
              </w:rPr>
              <w:t>7</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2533</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2653</w:t>
            </w:r>
          </w:p>
        </w:tc>
        <w:tc>
          <w:tcPr>
            <w:tcW w:w="634" w:type="dxa"/>
            <w:shd w:val="clear" w:color="auto" w:fill="auto"/>
            <w:vAlign w:val="center"/>
          </w:tcPr>
          <w:p w:rsidR="00C54AE4" w:rsidRPr="001B0F7A" w:rsidRDefault="00C54AE4" w:rsidP="00C54AE4">
            <w:pPr>
              <w:pStyle w:val="TAC"/>
              <w:rPr>
                <w:rFonts w:eastAsia="MS Mincho"/>
              </w:rPr>
            </w:pPr>
            <w:r w:rsidRPr="001B0F7A">
              <w:rPr>
                <w:lang w:eastAsia="zh-CN"/>
              </w:rPr>
              <w:t>30.0</w:t>
            </w:r>
          </w:p>
        </w:tc>
        <w:tc>
          <w:tcPr>
            <w:tcW w:w="817" w:type="dxa"/>
            <w:shd w:val="clear" w:color="auto" w:fill="auto"/>
            <w:vAlign w:val="center"/>
          </w:tcPr>
          <w:p w:rsidR="00C54AE4" w:rsidRPr="001B0F7A" w:rsidRDefault="00C54AE4" w:rsidP="00C54AE4">
            <w:pPr>
              <w:pStyle w:val="TAC"/>
              <w:rPr>
                <w:rFonts w:eastAsia="MS Mincho"/>
              </w:rPr>
            </w:pPr>
            <w:r w:rsidRPr="001B0F7A">
              <w:rPr>
                <w:lang w:eastAsia="zh-CN"/>
              </w:rPr>
              <w:t>FDD</w:t>
            </w:r>
          </w:p>
        </w:tc>
        <w:tc>
          <w:tcPr>
            <w:tcW w:w="947" w:type="dxa"/>
            <w:shd w:val="clear" w:color="auto" w:fill="auto"/>
            <w:vAlign w:val="center"/>
          </w:tcPr>
          <w:p w:rsidR="00C54AE4" w:rsidRPr="001B0F7A" w:rsidRDefault="00C54AE4" w:rsidP="00C54AE4">
            <w:pPr>
              <w:pStyle w:val="TAC"/>
              <w:rPr>
                <w:rFonts w:eastAsia="MS Mincho"/>
              </w:rPr>
            </w:pPr>
            <w:r w:rsidRPr="001B0F7A">
              <w:rPr>
                <w:lang w:eastAsia="zh-CN"/>
              </w:rPr>
              <w:t>IMD2</w:t>
            </w:r>
          </w:p>
        </w:tc>
      </w:tr>
      <w:tr w:rsidR="00C54AE4" w:rsidRPr="001B0F7A" w:rsidTr="00C54AE4">
        <w:trPr>
          <w:trHeight w:val="54"/>
          <w:jc w:val="center"/>
        </w:trPr>
        <w:tc>
          <w:tcPr>
            <w:tcW w:w="1738" w:type="dxa"/>
            <w:vMerge w:val="restart"/>
            <w:shd w:val="clear" w:color="auto" w:fill="auto"/>
            <w:vAlign w:val="center"/>
            <w:hideMark/>
          </w:tcPr>
          <w:p w:rsidR="00C54AE4" w:rsidRPr="001B0F7A" w:rsidRDefault="00C54AE4" w:rsidP="00C54AE4">
            <w:pPr>
              <w:pStyle w:val="TAC"/>
            </w:pPr>
            <w:r w:rsidRPr="001B0F7A">
              <w:rPr>
                <w:rFonts w:eastAsia="MS Mincho"/>
              </w:rPr>
              <w:t>DC_1A-3A_n77A</w:t>
            </w: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1950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2140</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val="restart"/>
            <w:shd w:val="clear" w:color="auto" w:fill="auto"/>
            <w:vAlign w:val="center"/>
            <w:hideMark/>
          </w:tcPr>
          <w:p w:rsidR="00C54AE4" w:rsidRPr="001B0F7A" w:rsidRDefault="00C54AE4" w:rsidP="00C54AE4">
            <w:pPr>
              <w:pStyle w:val="TAC"/>
              <w:rPr>
                <w:rFonts w:eastAsia="MS Mincho"/>
              </w:rPr>
            </w:pPr>
            <w:r w:rsidRPr="001B0F7A">
              <w:rPr>
                <w:rFonts w:eastAsia="MS Mincho"/>
              </w:rPr>
              <w:t>FDD</w:t>
            </w: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1712.5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1807.5</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31.5</w:t>
            </w:r>
          </w:p>
        </w:tc>
        <w:tc>
          <w:tcPr>
            <w:tcW w:w="817" w:type="dxa"/>
            <w:vMerge/>
            <w:shd w:val="clear" w:color="auto" w:fill="auto"/>
            <w:vAlign w:val="center"/>
            <w:hideMark/>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IMD2</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n77</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3757.5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3757.5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1950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2140</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val="restart"/>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1775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1870</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8.5</w:t>
            </w:r>
          </w:p>
        </w:tc>
        <w:tc>
          <w:tcPr>
            <w:tcW w:w="817" w:type="dxa"/>
            <w:vMerge/>
            <w:shd w:val="clear" w:color="auto" w:fill="auto"/>
            <w:vAlign w:val="center"/>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IMD4</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n77</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3980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3980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54"/>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1950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2140</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31.0</w:t>
            </w:r>
          </w:p>
        </w:tc>
        <w:tc>
          <w:tcPr>
            <w:tcW w:w="817" w:type="dxa"/>
            <w:vMerge w:val="restart"/>
            <w:shd w:val="clear" w:color="auto" w:fill="auto"/>
            <w:vAlign w:val="center"/>
            <w:hideMark/>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IMD2</w:t>
            </w:r>
          </w:p>
        </w:tc>
      </w:tr>
      <w:tr w:rsidR="00C54AE4" w:rsidRPr="001B0F7A" w:rsidTr="00C54AE4">
        <w:trPr>
          <w:trHeight w:val="22"/>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1775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1870</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shd w:val="clear" w:color="auto" w:fill="auto"/>
            <w:vAlign w:val="center"/>
            <w:hideMark/>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n77</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3915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3915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rFonts w:eastAsia="MS Mincho"/>
              </w:rPr>
            </w:pPr>
            <w:r w:rsidRPr="001B0F7A">
              <w:rPr>
                <w:rFonts w:eastAsia="MS Mincho"/>
              </w:rPr>
              <w:t>DC_1A-3A_n78A</w:t>
            </w:r>
          </w:p>
          <w:p w:rsidR="00C54AE4" w:rsidRPr="001B0F7A" w:rsidRDefault="00C54AE4" w:rsidP="00C54AE4">
            <w:pPr>
              <w:pStyle w:val="TAC"/>
              <w:rPr>
                <w:rFonts w:eastAsia="MS Mincho"/>
              </w:rPr>
            </w:pPr>
            <w:r w:rsidRPr="001B0F7A">
              <w:t>DC_1A-3C_n78A</w:t>
            </w: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1950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2140</w:t>
            </w:r>
          </w:p>
        </w:tc>
        <w:tc>
          <w:tcPr>
            <w:tcW w:w="634" w:type="dxa"/>
            <w:shd w:val="clear" w:color="auto" w:fill="auto"/>
            <w:vAlign w:val="center"/>
          </w:tcPr>
          <w:p w:rsidR="00C54AE4" w:rsidRPr="001B0F7A" w:rsidRDefault="00C54AE4" w:rsidP="00C54AE4">
            <w:pPr>
              <w:pStyle w:val="TAC"/>
            </w:pPr>
            <w:r w:rsidRPr="001B0F7A">
              <w:t>N/A</w:t>
            </w:r>
          </w:p>
        </w:tc>
        <w:tc>
          <w:tcPr>
            <w:tcW w:w="817" w:type="dxa"/>
            <w:vMerge w:val="restart"/>
            <w:shd w:val="clear" w:color="auto" w:fill="auto"/>
            <w:vAlign w:val="center"/>
          </w:tcPr>
          <w:p w:rsidR="00C54AE4" w:rsidRPr="001B0F7A" w:rsidRDefault="00C54AE4" w:rsidP="00C54AE4">
            <w:pPr>
              <w:pStyle w:val="TAC"/>
            </w:pPr>
            <w:r w:rsidRPr="001B0F7A">
              <w:t>FDD</w:t>
            </w:r>
          </w:p>
        </w:tc>
        <w:tc>
          <w:tcPr>
            <w:tcW w:w="947" w:type="dxa"/>
            <w:vAlign w:val="center"/>
          </w:tcPr>
          <w:p w:rsidR="00C54AE4" w:rsidRPr="001B0F7A" w:rsidRDefault="00C54AE4" w:rsidP="00C54AE4">
            <w:pPr>
              <w:pStyle w:val="TAC"/>
            </w:pPr>
            <w:r w:rsidRPr="001B0F7A">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1712.5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1807.5</w:t>
            </w:r>
          </w:p>
        </w:tc>
        <w:tc>
          <w:tcPr>
            <w:tcW w:w="634" w:type="dxa"/>
            <w:shd w:val="clear" w:color="auto" w:fill="auto"/>
            <w:vAlign w:val="center"/>
          </w:tcPr>
          <w:p w:rsidR="00C54AE4" w:rsidRPr="001B0F7A" w:rsidRDefault="00C54AE4" w:rsidP="00C54AE4">
            <w:pPr>
              <w:pStyle w:val="TAC"/>
            </w:pPr>
            <w:r w:rsidRPr="001B0F7A">
              <w:rPr>
                <w:rFonts w:eastAsia="MS Mincho"/>
              </w:rPr>
              <w:t>31.2</w:t>
            </w:r>
          </w:p>
        </w:tc>
        <w:tc>
          <w:tcPr>
            <w:tcW w:w="817" w:type="dxa"/>
            <w:vMerge/>
            <w:shd w:val="clear" w:color="auto" w:fill="auto"/>
            <w:vAlign w:val="center"/>
          </w:tcPr>
          <w:p w:rsidR="00C54AE4" w:rsidRPr="001B0F7A" w:rsidRDefault="00C54AE4" w:rsidP="00C54AE4">
            <w:pPr>
              <w:pStyle w:val="TAC"/>
            </w:pPr>
          </w:p>
        </w:tc>
        <w:tc>
          <w:tcPr>
            <w:tcW w:w="947" w:type="dxa"/>
            <w:vAlign w:val="center"/>
          </w:tcPr>
          <w:p w:rsidR="00C54AE4" w:rsidRPr="001B0F7A" w:rsidRDefault="00C54AE4" w:rsidP="00C54AE4">
            <w:pPr>
              <w:pStyle w:val="TAC"/>
              <w:rPr>
                <w:rFonts w:eastAsia="MS Mincho"/>
              </w:rPr>
            </w:pPr>
            <w:r w:rsidRPr="001B0F7A">
              <w:rPr>
                <w:rFonts w:eastAsia="MS Mincho"/>
              </w:rPr>
              <w:t>IMD2</w:t>
            </w:r>
          </w:p>
          <w:p w:rsidR="00C54AE4" w:rsidRPr="001B0F7A" w:rsidRDefault="00C54AE4" w:rsidP="00C54AE4">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-f</w:t>
            </w:r>
            <w:r w:rsidRPr="001B0F7A">
              <w:rPr>
                <w:rFonts w:eastAsia="Malgun Gothic"/>
                <w:kern w:val="2"/>
                <w:szCs w:val="24"/>
                <w:vertAlign w:val="subscript"/>
                <w:lang w:val="en-US" w:eastAsia="ko-KR"/>
              </w:rPr>
              <w:t>B1</w:t>
            </w:r>
            <w:r w:rsidRPr="001B0F7A">
              <w:rPr>
                <w:rFonts w:eastAsia="Malgun Gothic"/>
                <w:kern w:val="2"/>
                <w:szCs w:val="24"/>
                <w:lang w:val="en-US" w:eastAsia="ko-KR"/>
              </w:rPr>
              <w:t>|</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3757.5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3757.5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1935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2125</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2.8</w:t>
            </w:r>
          </w:p>
        </w:tc>
        <w:tc>
          <w:tcPr>
            <w:tcW w:w="817" w:type="dxa"/>
            <w:vMerge w:val="restart"/>
            <w:shd w:val="clear" w:color="auto" w:fill="auto"/>
            <w:vAlign w:val="center"/>
          </w:tcPr>
          <w:p w:rsidR="00C54AE4" w:rsidRPr="001B0F7A" w:rsidRDefault="00C54AE4" w:rsidP="00C54AE4">
            <w:pPr>
              <w:pStyle w:val="TAC"/>
            </w:pPr>
            <w:r w:rsidRPr="001B0F7A">
              <w:t>FDD</w:t>
            </w:r>
          </w:p>
        </w:tc>
        <w:tc>
          <w:tcPr>
            <w:tcW w:w="947" w:type="dxa"/>
            <w:vAlign w:val="center"/>
          </w:tcPr>
          <w:p w:rsidR="00C54AE4" w:rsidRPr="001B0F7A" w:rsidRDefault="00C54AE4" w:rsidP="00C54AE4">
            <w:pPr>
              <w:pStyle w:val="TAC"/>
              <w:rPr>
                <w:rFonts w:eastAsia="MS Mincho"/>
              </w:rPr>
            </w:pPr>
            <w:r w:rsidRPr="001B0F7A">
              <w:rPr>
                <w:rFonts w:eastAsia="MS Mincho"/>
              </w:rPr>
              <w:t>IMD5</w:t>
            </w:r>
          </w:p>
          <w:p w:rsidR="00C54AE4" w:rsidRPr="001B0F7A" w:rsidRDefault="00C54AE4" w:rsidP="00C54AE4">
            <w:pPr>
              <w:pStyle w:val="TAC"/>
              <w:rPr>
                <w:rFonts w:eastAsia="MS Mincho"/>
              </w:rPr>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3*</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3</w:t>
            </w:r>
            <w:r w:rsidRPr="001B0F7A">
              <w:rPr>
                <w:rFonts w:eastAsia="Malgun Gothic"/>
                <w:kern w:val="2"/>
                <w:szCs w:val="24"/>
                <w:lang w:val="en-US" w:eastAsia="ko-KR"/>
              </w:rPr>
              <w:t>|</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1775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1870</w:t>
            </w:r>
          </w:p>
        </w:tc>
        <w:tc>
          <w:tcPr>
            <w:tcW w:w="634" w:type="dxa"/>
            <w:shd w:val="clear" w:color="auto" w:fill="auto"/>
            <w:vAlign w:val="center"/>
          </w:tcPr>
          <w:p w:rsidR="00C54AE4" w:rsidRPr="001B0F7A" w:rsidRDefault="00C54AE4" w:rsidP="00C54AE4">
            <w:pPr>
              <w:pStyle w:val="TAC"/>
            </w:pPr>
            <w:r w:rsidRPr="001B0F7A">
              <w:t>N/A</w:t>
            </w:r>
          </w:p>
        </w:tc>
        <w:tc>
          <w:tcPr>
            <w:tcW w:w="817" w:type="dxa"/>
            <w:vMerge/>
            <w:shd w:val="clear" w:color="auto" w:fill="auto"/>
            <w:vAlign w:val="center"/>
          </w:tcPr>
          <w:p w:rsidR="00C54AE4" w:rsidRPr="001B0F7A" w:rsidRDefault="00C54AE4" w:rsidP="00C54AE4">
            <w:pPr>
              <w:pStyle w:val="TAC"/>
              <w:rPr>
                <w:rFonts w:eastAsia="MS Mincho"/>
              </w:rPr>
            </w:pPr>
          </w:p>
        </w:tc>
        <w:tc>
          <w:tcPr>
            <w:tcW w:w="947" w:type="dxa"/>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tcBorders>
              <w:bottom w:val="single" w:sz="4" w:space="0" w:color="auto"/>
            </w:tcBorders>
            <w:shd w:val="clear" w:color="auto" w:fill="auto"/>
            <w:vAlign w:val="center"/>
          </w:tcPr>
          <w:p w:rsidR="00C54AE4" w:rsidRPr="001B0F7A" w:rsidRDefault="00C54AE4" w:rsidP="00C54AE4">
            <w:pPr>
              <w:pStyle w:val="TAC"/>
            </w:pPr>
          </w:p>
        </w:tc>
        <w:tc>
          <w:tcPr>
            <w:tcW w:w="1146" w:type="dxa"/>
            <w:tcBorders>
              <w:bottom w:val="single" w:sz="4" w:space="0" w:color="auto"/>
            </w:tcBorders>
            <w:shd w:val="clear" w:color="auto" w:fill="auto"/>
            <w:vAlign w:val="center"/>
          </w:tcPr>
          <w:p w:rsidR="00C54AE4" w:rsidRPr="001B0F7A" w:rsidRDefault="00C54AE4" w:rsidP="00C54AE4">
            <w:pPr>
              <w:pStyle w:val="TAC"/>
              <w:rPr>
                <w:rFonts w:eastAsia="MS Mincho"/>
              </w:rPr>
            </w:pPr>
            <w:r w:rsidRPr="001B0F7A">
              <w:rPr>
                <w:rFonts w:eastAsia="MS Mincho"/>
              </w:rPr>
              <w:t>n78</w:t>
            </w:r>
          </w:p>
        </w:tc>
        <w:tc>
          <w:tcPr>
            <w:tcW w:w="1160"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S Mincho"/>
              </w:rPr>
              <w:t>3725</w:t>
            </w:r>
          </w:p>
        </w:tc>
        <w:tc>
          <w:tcPr>
            <w:tcW w:w="746"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S Mincho"/>
              </w:rPr>
              <w:t>10</w:t>
            </w:r>
          </w:p>
        </w:tc>
        <w:tc>
          <w:tcPr>
            <w:tcW w:w="877"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S Mincho"/>
              </w:rPr>
              <w:t>50</w:t>
            </w:r>
          </w:p>
        </w:tc>
        <w:tc>
          <w:tcPr>
            <w:tcW w:w="1299"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S Mincho"/>
              </w:rPr>
              <w:t>3725</w:t>
            </w:r>
          </w:p>
        </w:tc>
        <w:tc>
          <w:tcPr>
            <w:tcW w:w="634" w:type="dxa"/>
            <w:tcBorders>
              <w:bottom w:val="single" w:sz="4" w:space="0" w:color="auto"/>
            </w:tcBorders>
            <w:shd w:val="clear" w:color="auto" w:fill="auto"/>
            <w:vAlign w:val="center"/>
          </w:tcPr>
          <w:p w:rsidR="00C54AE4" w:rsidRPr="001B0F7A" w:rsidRDefault="00C54AE4" w:rsidP="00C54AE4">
            <w:pPr>
              <w:pStyle w:val="TAC"/>
            </w:pPr>
            <w:r w:rsidRPr="001B0F7A">
              <w:t>N/A</w:t>
            </w:r>
          </w:p>
        </w:tc>
        <w:tc>
          <w:tcPr>
            <w:tcW w:w="817" w:type="dxa"/>
            <w:tcBorders>
              <w:bottom w:val="single" w:sz="4" w:space="0" w:color="auto"/>
            </w:tcBorders>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tcBorders>
              <w:bottom w:val="single" w:sz="4" w:space="0" w:color="auto"/>
            </w:tcBorders>
            <w:vAlign w:val="center"/>
          </w:tcPr>
          <w:p w:rsidR="00C54AE4" w:rsidRPr="001B0F7A" w:rsidRDefault="00C54AE4" w:rsidP="00C54AE4">
            <w:pPr>
              <w:pStyle w:val="TAC"/>
            </w:pPr>
            <w:r w:rsidRPr="001B0F7A">
              <w:t>N/A</w:t>
            </w:r>
          </w:p>
        </w:tc>
      </w:tr>
      <w:tr w:rsidR="00C54AE4" w:rsidRPr="001B0F7A" w:rsidTr="00C54AE4">
        <w:trPr>
          <w:trHeight w:val="22"/>
          <w:jc w:val="center"/>
          <w:ins w:id="7708" w:author="R4-1814771" w:date="2019-01-28T11:41:00Z"/>
        </w:trPr>
        <w:tc>
          <w:tcPr>
            <w:tcW w:w="1738" w:type="dxa"/>
            <w:vMerge w:val="restart"/>
            <w:shd w:val="clear" w:color="auto" w:fill="auto"/>
            <w:vAlign w:val="center"/>
          </w:tcPr>
          <w:p w:rsidR="00C54AE4" w:rsidRPr="001B0F7A" w:rsidRDefault="00C54AE4" w:rsidP="00C54AE4">
            <w:pPr>
              <w:pStyle w:val="TAC"/>
              <w:rPr>
                <w:ins w:id="7709" w:author="R4-1814771" w:date="2019-01-28T11:41:00Z"/>
              </w:rPr>
            </w:pPr>
            <w:ins w:id="7710" w:author="R4-1814771" w:date="2019-01-28T11:41:00Z">
              <w:r w:rsidRPr="001B0F7A">
                <w:rPr>
                  <w:rFonts w:eastAsia="Malgun Gothic"/>
                  <w:lang w:eastAsia="ko-KR"/>
                </w:rPr>
                <w:t>DC_1A_n3A-n78A</w:t>
              </w:r>
            </w:ins>
          </w:p>
        </w:tc>
        <w:tc>
          <w:tcPr>
            <w:tcW w:w="1146" w:type="dxa"/>
            <w:tcBorders>
              <w:bottom w:val="single" w:sz="4" w:space="0" w:color="auto"/>
            </w:tcBorders>
            <w:shd w:val="clear" w:color="auto" w:fill="auto"/>
            <w:vAlign w:val="center"/>
          </w:tcPr>
          <w:p w:rsidR="00C54AE4" w:rsidRPr="001B0F7A" w:rsidRDefault="00C54AE4" w:rsidP="00C54AE4">
            <w:pPr>
              <w:pStyle w:val="TAC"/>
              <w:rPr>
                <w:ins w:id="7711" w:author="R4-1814771" w:date="2019-01-28T11:41:00Z"/>
                <w:rFonts w:eastAsia="MS Mincho"/>
              </w:rPr>
            </w:pPr>
            <w:ins w:id="7712" w:author="R4-1814771" w:date="2019-01-28T11:41:00Z">
              <w:r w:rsidRPr="001B0F7A">
                <w:rPr>
                  <w:rFonts w:eastAsia="Malgun Gothic"/>
                  <w:lang w:eastAsia="ko-KR"/>
                </w:rPr>
                <w:t>1</w:t>
              </w:r>
            </w:ins>
          </w:p>
        </w:tc>
        <w:tc>
          <w:tcPr>
            <w:tcW w:w="1160" w:type="dxa"/>
            <w:tcBorders>
              <w:bottom w:val="single" w:sz="4" w:space="0" w:color="auto"/>
            </w:tcBorders>
            <w:shd w:val="clear" w:color="auto" w:fill="auto"/>
            <w:noWrap/>
            <w:vAlign w:val="center"/>
          </w:tcPr>
          <w:p w:rsidR="00C54AE4" w:rsidRPr="001B0F7A" w:rsidRDefault="00C54AE4" w:rsidP="00C54AE4">
            <w:pPr>
              <w:pStyle w:val="TAC"/>
              <w:rPr>
                <w:ins w:id="7713" w:author="R4-1814771" w:date="2019-01-28T11:41:00Z"/>
                <w:rFonts w:eastAsia="MS Mincho"/>
              </w:rPr>
            </w:pPr>
            <w:ins w:id="7714" w:author="R4-1814771" w:date="2019-01-28T11:41:00Z">
              <w:r w:rsidRPr="001B0F7A">
                <w:rPr>
                  <w:rFonts w:eastAsia="MS Mincho"/>
                </w:rPr>
                <w:t>1950</w:t>
              </w:r>
            </w:ins>
          </w:p>
        </w:tc>
        <w:tc>
          <w:tcPr>
            <w:tcW w:w="746" w:type="dxa"/>
            <w:tcBorders>
              <w:bottom w:val="single" w:sz="4" w:space="0" w:color="auto"/>
            </w:tcBorders>
            <w:shd w:val="clear" w:color="auto" w:fill="auto"/>
            <w:noWrap/>
            <w:vAlign w:val="center"/>
          </w:tcPr>
          <w:p w:rsidR="00C54AE4" w:rsidRPr="001B0F7A" w:rsidRDefault="00C54AE4" w:rsidP="00C54AE4">
            <w:pPr>
              <w:pStyle w:val="TAC"/>
              <w:rPr>
                <w:ins w:id="7715" w:author="R4-1814771" w:date="2019-01-28T11:41:00Z"/>
                <w:rFonts w:eastAsia="MS Mincho"/>
              </w:rPr>
            </w:pPr>
            <w:ins w:id="7716"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rsidR="00C54AE4" w:rsidRPr="001B0F7A" w:rsidRDefault="00C54AE4" w:rsidP="00C54AE4">
            <w:pPr>
              <w:pStyle w:val="TAC"/>
              <w:rPr>
                <w:ins w:id="7717" w:author="R4-1814771" w:date="2019-01-28T11:41:00Z"/>
                <w:rFonts w:eastAsia="MS Mincho"/>
              </w:rPr>
            </w:pPr>
            <w:ins w:id="7718"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rsidR="00C54AE4" w:rsidRPr="001B0F7A" w:rsidRDefault="00C54AE4" w:rsidP="00C54AE4">
            <w:pPr>
              <w:pStyle w:val="TAC"/>
              <w:rPr>
                <w:ins w:id="7719" w:author="R4-1814771" w:date="2019-01-28T11:41:00Z"/>
                <w:rFonts w:eastAsia="MS Mincho"/>
              </w:rPr>
            </w:pPr>
            <w:ins w:id="7720" w:author="R4-1814771" w:date="2019-01-28T11:41:00Z">
              <w:r w:rsidRPr="001B0F7A">
                <w:rPr>
                  <w:rFonts w:eastAsia="MS Mincho"/>
                </w:rPr>
                <w:t>2140</w:t>
              </w:r>
            </w:ins>
          </w:p>
        </w:tc>
        <w:tc>
          <w:tcPr>
            <w:tcW w:w="634" w:type="dxa"/>
            <w:tcBorders>
              <w:bottom w:val="single" w:sz="4" w:space="0" w:color="auto"/>
            </w:tcBorders>
            <w:shd w:val="clear" w:color="auto" w:fill="auto"/>
            <w:vAlign w:val="center"/>
          </w:tcPr>
          <w:p w:rsidR="00C54AE4" w:rsidRPr="001B0F7A" w:rsidRDefault="00C54AE4" w:rsidP="00C54AE4">
            <w:pPr>
              <w:pStyle w:val="TAC"/>
              <w:rPr>
                <w:ins w:id="7721" w:author="R4-1814771" w:date="2019-01-28T11:41:00Z"/>
              </w:rPr>
            </w:pPr>
            <w:ins w:id="7722"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rsidR="00C54AE4" w:rsidRPr="001B0F7A" w:rsidRDefault="00C54AE4" w:rsidP="00C54AE4">
            <w:pPr>
              <w:pStyle w:val="TAC"/>
              <w:rPr>
                <w:ins w:id="7723" w:author="R4-1814771" w:date="2019-01-28T11:41:00Z"/>
                <w:rFonts w:eastAsia="MS Mincho"/>
              </w:rPr>
            </w:pPr>
            <w:ins w:id="7724" w:author="R4-1814771" w:date="2019-01-28T11:41:00Z">
              <w:r w:rsidRPr="001B0F7A">
                <w:rPr>
                  <w:rFonts w:eastAsia="Malgun Gothic"/>
                  <w:lang w:eastAsia="ko-KR"/>
                </w:rPr>
                <w:t>FDD</w:t>
              </w:r>
            </w:ins>
          </w:p>
        </w:tc>
        <w:tc>
          <w:tcPr>
            <w:tcW w:w="947" w:type="dxa"/>
            <w:tcBorders>
              <w:bottom w:val="single" w:sz="4" w:space="0" w:color="auto"/>
            </w:tcBorders>
            <w:vAlign w:val="center"/>
          </w:tcPr>
          <w:p w:rsidR="00C54AE4" w:rsidRPr="001B0F7A" w:rsidRDefault="00C54AE4" w:rsidP="00C54AE4">
            <w:pPr>
              <w:pStyle w:val="TAC"/>
              <w:rPr>
                <w:ins w:id="7725" w:author="R4-1814771" w:date="2019-01-28T11:41:00Z"/>
              </w:rPr>
            </w:pPr>
            <w:ins w:id="7726" w:author="R4-1814771" w:date="2019-01-28T11:41:00Z">
              <w:r w:rsidRPr="001B0F7A">
                <w:rPr>
                  <w:rFonts w:eastAsia="Malgun Gothic"/>
                  <w:lang w:eastAsia="ko-KR"/>
                </w:rPr>
                <w:t>N/A</w:t>
              </w:r>
            </w:ins>
          </w:p>
        </w:tc>
      </w:tr>
      <w:tr w:rsidR="00C54AE4" w:rsidRPr="001B0F7A" w:rsidTr="00C54AE4">
        <w:trPr>
          <w:trHeight w:val="22"/>
          <w:jc w:val="center"/>
          <w:ins w:id="7727" w:author="R4-1814771" w:date="2019-01-28T11:41:00Z"/>
        </w:trPr>
        <w:tc>
          <w:tcPr>
            <w:tcW w:w="1738" w:type="dxa"/>
            <w:vMerge/>
            <w:shd w:val="clear" w:color="auto" w:fill="auto"/>
            <w:vAlign w:val="center"/>
          </w:tcPr>
          <w:p w:rsidR="00C54AE4" w:rsidRPr="001B0F7A" w:rsidRDefault="00C54AE4" w:rsidP="00C54AE4">
            <w:pPr>
              <w:pStyle w:val="TAC"/>
              <w:rPr>
                <w:ins w:id="7728" w:author="R4-1814771" w:date="2019-01-28T11:41:00Z"/>
              </w:rPr>
            </w:pPr>
          </w:p>
        </w:tc>
        <w:tc>
          <w:tcPr>
            <w:tcW w:w="1146" w:type="dxa"/>
            <w:tcBorders>
              <w:bottom w:val="single" w:sz="4" w:space="0" w:color="auto"/>
            </w:tcBorders>
            <w:shd w:val="clear" w:color="auto" w:fill="auto"/>
            <w:vAlign w:val="center"/>
          </w:tcPr>
          <w:p w:rsidR="00C54AE4" w:rsidRPr="001B0F7A" w:rsidRDefault="00C54AE4" w:rsidP="00C54AE4">
            <w:pPr>
              <w:pStyle w:val="TAC"/>
              <w:rPr>
                <w:ins w:id="7729" w:author="R4-1814771" w:date="2019-01-28T11:41:00Z"/>
                <w:rFonts w:eastAsia="MS Mincho"/>
              </w:rPr>
            </w:pPr>
            <w:ins w:id="7730" w:author="R4-1814771" w:date="2019-01-28T11:41:00Z">
              <w:r w:rsidRPr="001B0F7A">
                <w:rPr>
                  <w:rFonts w:eastAsia="Malgun Gothic"/>
                  <w:lang w:eastAsia="ko-KR"/>
                </w:rPr>
                <w:t>n3</w:t>
              </w:r>
            </w:ins>
          </w:p>
        </w:tc>
        <w:tc>
          <w:tcPr>
            <w:tcW w:w="1160" w:type="dxa"/>
            <w:tcBorders>
              <w:bottom w:val="single" w:sz="4" w:space="0" w:color="auto"/>
            </w:tcBorders>
            <w:shd w:val="clear" w:color="auto" w:fill="auto"/>
            <w:noWrap/>
            <w:vAlign w:val="center"/>
          </w:tcPr>
          <w:p w:rsidR="00C54AE4" w:rsidRPr="001B0F7A" w:rsidRDefault="00C54AE4" w:rsidP="00C54AE4">
            <w:pPr>
              <w:pStyle w:val="TAC"/>
              <w:rPr>
                <w:ins w:id="7731" w:author="R4-1814771" w:date="2019-01-28T11:41:00Z"/>
                <w:rFonts w:eastAsia="MS Mincho"/>
              </w:rPr>
            </w:pPr>
            <w:ins w:id="7732" w:author="R4-1814771" w:date="2019-01-28T11:41:00Z">
              <w:r w:rsidRPr="001B0F7A">
                <w:rPr>
                  <w:rFonts w:eastAsia="MS Mincho"/>
                </w:rPr>
                <w:t>1750</w:t>
              </w:r>
            </w:ins>
          </w:p>
        </w:tc>
        <w:tc>
          <w:tcPr>
            <w:tcW w:w="746" w:type="dxa"/>
            <w:tcBorders>
              <w:bottom w:val="single" w:sz="4" w:space="0" w:color="auto"/>
            </w:tcBorders>
            <w:shd w:val="clear" w:color="auto" w:fill="auto"/>
            <w:noWrap/>
            <w:vAlign w:val="center"/>
          </w:tcPr>
          <w:p w:rsidR="00C54AE4" w:rsidRPr="001B0F7A" w:rsidRDefault="00C54AE4" w:rsidP="00C54AE4">
            <w:pPr>
              <w:pStyle w:val="TAC"/>
              <w:rPr>
                <w:ins w:id="7733" w:author="R4-1814771" w:date="2019-01-28T11:41:00Z"/>
                <w:rFonts w:eastAsia="MS Mincho"/>
              </w:rPr>
            </w:pPr>
            <w:ins w:id="7734"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rsidR="00C54AE4" w:rsidRPr="001B0F7A" w:rsidRDefault="00C54AE4" w:rsidP="00C54AE4">
            <w:pPr>
              <w:pStyle w:val="TAC"/>
              <w:rPr>
                <w:ins w:id="7735" w:author="R4-1814771" w:date="2019-01-28T11:41:00Z"/>
                <w:rFonts w:eastAsia="MS Mincho"/>
              </w:rPr>
            </w:pPr>
            <w:ins w:id="7736"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rsidR="00C54AE4" w:rsidRPr="001B0F7A" w:rsidRDefault="00C54AE4" w:rsidP="00C54AE4">
            <w:pPr>
              <w:pStyle w:val="TAC"/>
              <w:rPr>
                <w:ins w:id="7737" w:author="R4-1814771" w:date="2019-01-28T11:41:00Z"/>
                <w:rFonts w:eastAsia="MS Mincho"/>
              </w:rPr>
            </w:pPr>
            <w:ins w:id="7738" w:author="R4-1814771" w:date="2019-01-28T11:41:00Z">
              <w:r w:rsidRPr="001B0F7A">
                <w:rPr>
                  <w:rFonts w:eastAsia="MS Mincho"/>
                </w:rPr>
                <w:t>1845</w:t>
              </w:r>
            </w:ins>
          </w:p>
        </w:tc>
        <w:tc>
          <w:tcPr>
            <w:tcW w:w="634" w:type="dxa"/>
            <w:tcBorders>
              <w:bottom w:val="single" w:sz="4" w:space="0" w:color="auto"/>
            </w:tcBorders>
            <w:shd w:val="clear" w:color="auto" w:fill="auto"/>
            <w:vAlign w:val="center"/>
          </w:tcPr>
          <w:p w:rsidR="00C54AE4" w:rsidRPr="001B0F7A" w:rsidRDefault="00C54AE4" w:rsidP="00C54AE4">
            <w:pPr>
              <w:pStyle w:val="TAC"/>
              <w:rPr>
                <w:ins w:id="7739" w:author="R4-1814771" w:date="2019-01-28T11:41:00Z"/>
              </w:rPr>
            </w:pPr>
            <w:ins w:id="7740"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rsidR="00C54AE4" w:rsidRPr="001B0F7A" w:rsidRDefault="00C54AE4" w:rsidP="00C54AE4">
            <w:pPr>
              <w:pStyle w:val="TAC"/>
              <w:rPr>
                <w:ins w:id="7741" w:author="R4-1814771" w:date="2019-01-28T11:41:00Z"/>
                <w:rFonts w:eastAsia="MS Mincho"/>
              </w:rPr>
            </w:pPr>
            <w:ins w:id="7742" w:author="R4-1814771" w:date="2019-01-28T11:41:00Z">
              <w:r w:rsidRPr="001B0F7A">
                <w:rPr>
                  <w:rFonts w:eastAsia="Malgun Gothic"/>
                  <w:lang w:eastAsia="ko-KR"/>
                </w:rPr>
                <w:t>FDD</w:t>
              </w:r>
            </w:ins>
          </w:p>
        </w:tc>
        <w:tc>
          <w:tcPr>
            <w:tcW w:w="947" w:type="dxa"/>
            <w:tcBorders>
              <w:bottom w:val="single" w:sz="4" w:space="0" w:color="auto"/>
            </w:tcBorders>
            <w:vAlign w:val="center"/>
          </w:tcPr>
          <w:p w:rsidR="00C54AE4" w:rsidRPr="001B0F7A" w:rsidRDefault="00C54AE4" w:rsidP="00C54AE4">
            <w:pPr>
              <w:pStyle w:val="TAC"/>
              <w:rPr>
                <w:ins w:id="7743" w:author="R4-1814771" w:date="2019-01-28T11:41:00Z"/>
              </w:rPr>
            </w:pPr>
            <w:ins w:id="7744" w:author="R4-1814771" w:date="2019-01-28T11:41:00Z">
              <w:r w:rsidRPr="001B0F7A">
                <w:rPr>
                  <w:rFonts w:eastAsia="Malgun Gothic"/>
                  <w:lang w:eastAsia="ko-KR"/>
                </w:rPr>
                <w:t>N/A</w:t>
              </w:r>
            </w:ins>
          </w:p>
        </w:tc>
      </w:tr>
      <w:tr w:rsidR="00C54AE4" w:rsidRPr="001B0F7A" w:rsidTr="00C54AE4">
        <w:trPr>
          <w:trHeight w:val="22"/>
          <w:jc w:val="center"/>
          <w:ins w:id="7745" w:author="R4-1814771" w:date="2019-01-28T11:41:00Z"/>
        </w:trPr>
        <w:tc>
          <w:tcPr>
            <w:tcW w:w="1738" w:type="dxa"/>
            <w:vMerge/>
            <w:shd w:val="clear" w:color="auto" w:fill="auto"/>
            <w:vAlign w:val="center"/>
          </w:tcPr>
          <w:p w:rsidR="00C54AE4" w:rsidRPr="001B0F7A" w:rsidRDefault="00C54AE4" w:rsidP="00C54AE4">
            <w:pPr>
              <w:pStyle w:val="TAC"/>
              <w:rPr>
                <w:ins w:id="7746" w:author="R4-1814771" w:date="2019-01-28T11:41:00Z"/>
              </w:rPr>
            </w:pPr>
          </w:p>
        </w:tc>
        <w:tc>
          <w:tcPr>
            <w:tcW w:w="1146" w:type="dxa"/>
            <w:tcBorders>
              <w:bottom w:val="single" w:sz="4" w:space="0" w:color="auto"/>
            </w:tcBorders>
            <w:shd w:val="clear" w:color="auto" w:fill="auto"/>
            <w:vAlign w:val="center"/>
          </w:tcPr>
          <w:p w:rsidR="00C54AE4" w:rsidRPr="001B0F7A" w:rsidRDefault="00C54AE4" w:rsidP="00C54AE4">
            <w:pPr>
              <w:pStyle w:val="TAC"/>
              <w:rPr>
                <w:ins w:id="7747" w:author="R4-1814771" w:date="2019-01-28T11:41:00Z"/>
                <w:rFonts w:eastAsia="MS Mincho"/>
              </w:rPr>
            </w:pPr>
            <w:ins w:id="7748" w:author="R4-1814771" w:date="2019-01-28T11:41:00Z">
              <w:r w:rsidRPr="001B0F7A">
                <w:rPr>
                  <w:rFonts w:eastAsia="Malgun Gothic"/>
                  <w:lang w:eastAsia="ko-KR"/>
                </w:rPr>
                <w:t>n78</w:t>
              </w:r>
            </w:ins>
          </w:p>
        </w:tc>
        <w:tc>
          <w:tcPr>
            <w:tcW w:w="1160" w:type="dxa"/>
            <w:tcBorders>
              <w:bottom w:val="single" w:sz="4" w:space="0" w:color="auto"/>
            </w:tcBorders>
            <w:shd w:val="clear" w:color="auto" w:fill="auto"/>
            <w:noWrap/>
            <w:vAlign w:val="center"/>
          </w:tcPr>
          <w:p w:rsidR="00C54AE4" w:rsidRPr="001B0F7A" w:rsidRDefault="00C54AE4" w:rsidP="00C54AE4">
            <w:pPr>
              <w:pStyle w:val="TAC"/>
              <w:rPr>
                <w:ins w:id="7749" w:author="R4-1814771" w:date="2019-01-28T11:41:00Z"/>
                <w:rFonts w:eastAsia="MS Mincho"/>
              </w:rPr>
            </w:pPr>
            <w:ins w:id="7750" w:author="R4-1814771" w:date="2019-01-28T11:41:00Z">
              <w:r w:rsidRPr="001B0F7A">
                <w:rPr>
                  <w:rFonts w:eastAsia="MS Mincho"/>
                </w:rPr>
                <w:t>3700</w:t>
              </w:r>
            </w:ins>
          </w:p>
        </w:tc>
        <w:tc>
          <w:tcPr>
            <w:tcW w:w="746" w:type="dxa"/>
            <w:tcBorders>
              <w:bottom w:val="single" w:sz="4" w:space="0" w:color="auto"/>
            </w:tcBorders>
            <w:shd w:val="clear" w:color="auto" w:fill="auto"/>
            <w:noWrap/>
            <w:vAlign w:val="center"/>
          </w:tcPr>
          <w:p w:rsidR="00C54AE4" w:rsidRPr="001B0F7A" w:rsidRDefault="00C54AE4" w:rsidP="00C54AE4">
            <w:pPr>
              <w:pStyle w:val="TAC"/>
              <w:rPr>
                <w:ins w:id="7751" w:author="R4-1814771" w:date="2019-01-28T11:41:00Z"/>
                <w:rFonts w:eastAsia="MS Mincho"/>
              </w:rPr>
            </w:pPr>
            <w:ins w:id="7752" w:author="R4-1814771" w:date="2019-01-28T11:41:00Z">
              <w:r w:rsidRPr="001B0F7A">
                <w:rPr>
                  <w:rFonts w:eastAsia="MS Mincho"/>
                </w:rPr>
                <w:t>10</w:t>
              </w:r>
            </w:ins>
          </w:p>
        </w:tc>
        <w:tc>
          <w:tcPr>
            <w:tcW w:w="877" w:type="dxa"/>
            <w:tcBorders>
              <w:bottom w:val="single" w:sz="4" w:space="0" w:color="auto"/>
            </w:tcBorders>
            <w:shd w:val="clear" w:color="auto" w:fill="auto"/>
            <w:noWrap/>
            <w:vAlign w:val="center"/>
          </w:tcPr>
          <w:p w:rsidR="00C54AE4" w:rsidRPr="001B0F7A" w:rsidRDefault="00C54AE4" w:rsidP="00C54AE4">
            <w:pPr>
              <w:pStyle w:val="TAC"/>
              <w:rPr>
                <w:ins w:id="7753" w:author="R4-1814771" w:date="2019-01-28T11:41:00Z"/>
                <w:rFonts w:eastAsia="MS Mincho"/>
              </w:rPr>
            </w:pPr>
            <w:ins w:id="7754" w:author="R4-1814771" w:date="2019-01-28T11:41:00Z">
              <w:r w:rsidRPr="001B0F7A">
                <w:rPr>
                  <w:rFonts w:eastAsia="MS Mincho"/>
                </w:rPr>
                <w:t>50</w:t>
              </w:r>
            </w:ins>
          </w:p>
        </w:tc>
        <w:tc>
          <w:tcPr>
            <w:tcW w:w="1299" w:type="dxa"/>
            <w:tcBorders>
              <w:bottom w:val="single" w:sz="4" w:space="0" w:color="auto"/>
            </w:tcBorders>
            <w:shd w:val="clear" w:color="auto" w:fill="auto"/>
            <w:noWrap/>
            <w:vAlign w:val="center"/>
          </w:tcPr>
          <w:p w:rsidR="00C54AE4" w:rsidRPr="001B0F7A" w:rsidRDefault="00C54AE4" w:rsidP="00C54AE4">
            <w:pPr>
              <w:pStyle w:val="TAC"/>
              <w:rPr>
                <w:ins w:id="7755" w:author="R4-1814771" w:date="2019-01-28T11:41:00Z"/>
                <w:rFonts w:eastAsia="MS Mincho"/>
              </w:rPr>
            </w:pPr>
            <w:ins w:id="7756" w:author="R4-1814771" w:date="2019-01-28T11:41:00Z">
              <w:r w:rsidRPr="001B0F7A">
                <w:rPr>
                  <w:rFonts w:eastAsia="MS Mincho"/>
                </w:rPr>
                <w:t>3700</w:t>
              </w:r>
            </w:ins>
          </w:p>
        </w:tc>
        <w:tc>
          <w:tcPr>
            <w:tcW w:w="634" w:type="dxa"/>
            <w:tcBorders>
              <w:bottom w:val="single" w:sz="4" w:space="0" w:color="auto"/>
            </w:tcBorders>
            <w:shd w:val="clear" w:color="auto" w:fill="auto"/>
            <w:vAlign w:val="center"/>
          </w:tcPr>
          <w:p w:rsidR="00C54AE4" w:rsidRPr="001B0F7A" w:rsidRDefault="00C54AE4" w:rsidP="00C54AE4">
            <w:pPr>
              <w:pStyle w:val="TAC"/>
              <w:rPr>
                <w:ins w:id="7757" w:author="R4-1814771" w:date="2019-01-28T11:41:00Z"/>
              </w:rPr>
            </w:pPr>
            <w:ins w:id="7758" w:author="R4-1814771" w:date="2019-01-28T11:41:00Z">
              <w:r w:rsidRPr="001B0F7A">
                <w:rPr>
                  <w:rFonts w:eastAsia="Malgun Gothic"/>
                  <w:lang w:eastAsia="ko-KR"/>
                </w:rPr>
                <w:t>28.4</w:t>
              </w:r>
            </w:ins>
          </w:p>
        </w:tc>
        <w:tc>
          <w:tcPr>
            <w:tcW w:w="817" w:type="dxa"/>
            <w:tcBorders>
              <w:bottom w:val="single" w:sz="4" w:space="0" w:color="auto"/>
            </w:tcBorders>
            <w:shd w:val="clear" w:color="auto" w:fill="auto"/>
            <w:vAlign w:val="center"/>
          </w:tcPr>
          <w:p w:rsidR="00C54AE4" w:rsidRPr="001B0F7A" w:rsidRDefault="00C54AE4" w:rsidP="00C54AE4">
            <w:pPr>
              <w:pStyle w:val="TAC"/>
              <w:rPr>
                <w:ins w:id="7759" w:author="R4-1814771" w:date="2019-01-28T11:41:00Z"/>
                <w:rFonts w:eastAsia="MS Mincho"/>
              </w:rPr>
            </w:pPr>
            <w:ins w:id="7760" w:author="R4-1814771" w:date="2019-01-28T11:41:00Z">
              <w:r w:rsidRPr="001B0F7A">
                <w:rPr>
                  <w:rFonts w:eastAsia="Malgun Gothic"/>
                  <w:lang w:eastAsia="ko-KR"/>
                </w:rPr>
                <w:t>TDD</w:t>
              </w:r>
            </w:ins>
          </w:p>
        </w:tc>
        <w:tc>
          <w:tcPr>
            <w:tcW w:w="947" w:type="dxa"/>
            <w:tcBorders>
              <w:bottom w:val="single" w:sz="4" w:space="0" w:color="auto"/>
            </w:tcBorders>
            <w:vAlign w:val="center"/>
          </w:tcPr>
          <w:p w:rsidR="00C54AE4" w:rsidRPr="001B0F7A" w:rsidRDefault="00C54AE4" w:rsidP="00C54AE4">
            <w:pPr>
              <w:pStyle w:val="TAC"/>
              <w:rPr>
                <w:ins w:id="7761" w:author="R4-1814771" w:date="2019-01-28T11:41:00Z"/>
                <w:rFonts w:eastAsia="Malgun Gothic"/>
                <w:lang w:eastAsia="ko-KR"/>
              </w:rPr>
            </w:pPr>
            <w:ins w:id="7762" w:author="R4-1814771" w:date="2019-01-28T11:41:00Z">
              <w:r w:rsidRPr="001B0F7A">
                <w:rPr>
                  <w:rFonts w:eastAsia="Malgun Gothic"/>
                  <w:lang w:eastAsia="ko-KR"/>
                </w:rPr>
                <w:t>IMD2</w:t>
              </w:r>
            </w:ins>
          </w:p>
          <w:p w:rsidR="00C54AE4" w:rsidRPr="001B0F7A" w:rsidRDefault="00C54AE4" w:rsidP="00C54AE4">
            <w:pPr>
              <w:pStyle w:val="TAC"/>
              <w:rPr>
                <w:ins w:id="7763" w:author="R4-1814771" w:date="2019-01-28T11:41:00Z"/>
              </w:rPr>
            </w:pPr>
            <w:ins w:id="7764" w:author="R4-1814771" w:date="2019-01-28T11:41:00Z">
              <w:r w:rsidRPr="001B0F7A">
                <w:rPr>
                  <w:rFonts w:eastAsia="Malgun Gothic"/>
                  <w:kern w:val="2"/>
                  <w:szCs w:val="24"/>
                  <w:lang w:val="en-US" w:eastAsia="ko-KR"/>
                </w:rPr>
                <w:t>|f</w:t>
              </w:r>
              <w:r w:rsidRPr="001B0F7A">
                <w:rPr>
                  <w:rFonts w:eastAsia="Malgun Gothic"/>
                  <w:kern w:val="2"/>
                  <w:szCs w:val="24"/>
                  <w:vertAlign w:val="subscript"/>
                  <w:lang w:val="en-US" w:eastAsia="ko-KR"/>
                </w:rPr>
                <w:t>B1</w:t>
              </w:r>
              <w:r w:rsidRPr="001B0F7A">
                <w:rPr>
                  <w:rFonts w:eastAsia="Malgun Gothic"/>
                  <w:kern w:val="2"/>
                  <w:szCs w:val="24"/>
                  <w:lang w:val="en-US" w:eastAsia="ko-KR"/>
                </w:rPr>
                <w:t>+f</w:t>
              </w:r>
              <w:r w:rsidRPr="001B0F7A">
                <w:rPr>
                  <w:rFonts w:eastAsia="Malgun Gothic"/>
                  <w:kern w:val="2"/>
                  <w:szCs w:val="24"/>
                  <w:vertAlign w:val="subscript"/>
                  <w:lang w:val="en-US" w:eastAsia="ko-KR"/>
                </w:rPr>
                <w:t>n3</w:t>
              </w:r>
              <w:r w:rsidRPr="001B0F7A">
                <w:rPr>
                  <w:rFonts w:eastAsia="Malgun Gothic"/>
                  <w:kern w:val="2"/>
                  <w:szCs w:val="24"/>
                  <w:lang w:val="en-US" w:eastAsia="ko-KR"/>
                </w:rPr>
                <w:t>|</w:t>
              </w:r>
            </w:ins>
          </w:p>
        </w:tc>
      </w:tr>
      <w:tr w:rsidR="00C54AE4" w:rsidRPr="001B0F7A" w:rsidTr="00C54AE4">
        <w:trPr>
          <w:trHeight w:val="22"/>
          <w:jc w:val="center"/>
          <w:ins w:id="7765" w:author="R4-1814771" w:date="2019-01-28T11:41:00Z"/>
        </w:trPr>
        <w:tc>
          <w:tcPr>
            <w:tcW w:w="1738" w:type="dxa"/>
            <w:vMerge/>
            <w:shd w:val="clear" w:color="auto" w:fill="auto"/>
            <w:vAlign w:val="center"/>
          </w:tcPr>
          <w:p w:rsidR="00C54AE4" w:rsidRPr="001B0F7A" w:rsidRDefault="00C54AE4" w:rsidP="00C54AE4">
            <w:pPr>
              <w:pStyle w:val="TAC"/>
              <w:rPr>
                <w:ins w:id="7766" w:author="R4-1814771" w:date="2019-01-28T11:41:00Z"/>
              </w:rPr>
            </w:pPr>
          </w:p>
        </w:tc>
        <w:tc>
          <w:tcPr>
            <w:tcW w:w="1146" w:type="dxa"/>
            <w:tcBorders>
              <w:bottom w:val="single" w:sz="4" w:space="0" w:color="auto"/>
            </w:tcBorders>
            <w:shd w:val="clear" w:color="auto" w:fill="auto"/>
            <w:vAlign w:val="center"/>
          </w:tcPr>
          <w:p w:rsidR="00C54AE4" w:rsidRPr="001B0F7A" w:rsidRDefault="00C54AE4" w:rsidP="00C54AE4">
            <w:pPr>
              <w:pStyle w:val="TAC"/>
              <w:rPr>
                <w:ins w:id="7767" w:author="R4-1814771" w:date="2019-01-28T11:41:00Z"/>
                <w:rFonts w:eastAsia="MS Mincho"/>
              </w:rPr>
            </w:pPr>
            <w:ins w:id="7768" w:author="R4-1814771" w:date="2019-01-28T11:41:00Z">
              <w:r w:rsidRPr="001B0F7A">
                <w:rPr>
                  <w:rFonts w:eastAsia="Malgun Gothic"/>
                  <w:lang w:eastAsia="ko-KR"/>
                </w:rPr>
                <w:t>1</w:t>
              </w:r>
            </w:ins>
          </w:p>
        </w:tc>
        <w:tc>
          <w:tcPr>
            <w:tcW w:w="1160" w:type="dxa"/>
            <w:tcBorders>
              <w:bottom w:val="single" w:sz="4" w:space="0" w:color="auto"/>
            </w:tcBorders>
            <w:shd w:val="clear" w:color="auto" w:fill="auto"/>
            <w:noWrap/>
            <w:vAlign w:val="center"/>
          </w:tcPr>
          <w:p w:rsidR="00C54AE4" w:rsidRPr="001B0F7A" w:rsidRDefault="00C54AE4" w:rsidP="00C54AE4">
            <w:pPr>
              <w:pStyle w:val="TAC"/>
              <w:rPr>
                <w:ins w:id="7769" w:author="R4-1814771" w:date="2019-01-28T11:41:00Z"/>
                <w:rFonts w:eastAsia="MS Mincho"/>
              </w:rPr>
            </w:pPr>
            <w:ins w:id="7770" w:author="R4-1814771" w:date="2019-01-28T11:41:00Z">
              <w:r w:rsidRPr="001B0F7A">
                <w:rPr>
                  <w:rFonts w:eastAsia="MS Mincho"/>
                </w:rPr>
                <w:t>1950</w:t>
              </w:r>
            </w:ins>
          </w:p>
        </w:tc>
        <w:tc>
          <w:tcPr>
            <w:tcW w:w="746" w:type="dxa"/>
            <w:tcBorders>
              <w:bottom w:val="single" w:sz="4" w:space="0" w:color="auto"/>
            </w:tcBorders>
            <w:shd w:val="clear" w:color="auto" w:fill="auto"/>
            <w:noWrap/>
            <w:vAlign w:val="center"/>
          </w:tcPr>
          <w:p w:rsidR="00C54AE4" w:rsidRPr="001B0F7A" w:rsidRDefault="00C54AE4" w:rsidP="00C54AE4">
            <w:pPr>
              <w:pStyle w:val="TAC"/>
              <w:rPr>
                <w:ins w:id="7771" w:author="R4-1814771" w:date="2019-01-28T11:41:00Z"/>
                <w:rFonts w:eastAsia="MS Mincho"/>
              </w:rPr>
            </w:pPr>
            <w:ins w:id="7772"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rsidR="00C54AE4" w:rsidRPr="001B0F7A" w:rsidRDefault="00C54AE4" w:rsidP="00C54AE4">
            <w:pPr>
              <w:pStyle w:val="TAC"/>
              <w:rPr>
                <w:ins w:id="7773" w:author="R4-1814771" w:date="2019-01-28T11:41:00Z"/>
                <w:rFonts w:eastAsia="MS Mincho"/>
              </w:rPr>
            </w:pPr>
            <w:ins w:id="7774"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rsidR="00C54AE4" w:rsidRPr="001B0F7A" w:rsidRDefault="00C54AE4" w:rsidP="00C54AE4">
            <w:pPr>
              <w:pStyle w:val="TAC"/>
              <w:rPr>
                <w:ins w:id="7775" w:author="R4-1814771" w:date="2019-01-28T11:41:00Z"/>
                <w:rFonts w:eastAsia="MS Mincho"/>
              </w:rPr>
            </w:pPr>
            <w:ins w:id="7776" w:author="R4-1814771" w:date="2019-01-28T11:41:00Z">
              <w:r w:rsidRPr="001B0F7A">
                <w:rPr>
                  <w:rFonts w:eastAsia="MS Mincho"/>
                </w:rPr>
                <w:t>2140</w:t>
              </w:r>
            </w:ins>
          </w:p>
        </w:tc>
        <w:tc>
          <w:tcPr>
            <w:tcW w:w="634" w:type="dxa"/>
            <w:tcBorders>
              <w:bottom w:val="single" w:sz="4" w:space="0" w:color="auto"/>
            </w:tcBorders>
            <w:shd w:val="clear" w:color="auto" w:fill="auto"/>
            <w:vAlign w:val="center"/>
          </w:tcPr>
          <w:p w:rsidR="00C54AE4" w:rsidRPr="001B0F7A" w:rsidRDefault="00C54AE4" w:rsidP="00C54AE4">
            <w:pPr>
              <w:pStyle w:val="TAC"/>
              <w:rPr>
                <w:ins w:id="7777" w:author="R4-1814771" w:date="2019-01-28T11:41:00Z"/>
              </w:rPr>
            </w:pPr>
            <w:ins w:id="7778"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rsidR="00C54AE4" w:rsidRPr="001B0F7A" w:rsidRDefault="00C54AE4" w:rsidP="00C54AE4">
            <w:pPr>
              <w:pStyle w:val="TAC"/>
              <w:rPr>
                <w:ins w:id="7779" w:author="R4-1814771" w:date="2019-01-28T11:41:00Z"/>
                <w:rFonts w:eastAsia="MS Mincho"/>
              </w:rPr>
            </w:pPr>
            <w:ins w:id="7780" w:author="R4-1814771" w:date="2019-01-28T11:41:00Z">
              <w:r w:rsidRPr="001B0F7A">
                <w:rPr>
                  <w:rFonts w:eastAsia="Malgun Gothic"/>
                  <w:lang w:eastAsia="ko-KR"/>
                </w:rPr>
                <w:t>FDD</w:t>
              </w:r>
            </w:ins>
          </w:p>
        </w:tc>
        <w:tc>
          <w:tcPr>
            <w:tcW w:w="947" w:type="dxa"/>
            <w:tcBorders>
              <w:bottom w:val="single" w:sz="4" w:space="0" w:color="auto"/>
            </w:tcBorders>
            <w:vAlign w:val="center"/>
          </w:tcPr>
          <w:p w:rsidR="00C54AE4" w:rsidRPr="001B0F7A" w:rsidRDefault="00C54AE4" w:rsidP="00C54AE4">
            <w:pPr>
              <w:pStyle w:val="TAC"/>
              <w:rPr>
                <w:ins w:id="7781" w:author="R4-1814771" w:date="2019-01-28T11:41:00Z"/>
              </w:rPr>
            </w:pPr>
            <w:ins w:id="7782" w:author="R4-1814771" w:date="2019-01-28T11:41:00Z">
              <w:r w:rsidRPr="001B0F7A">
                <w:rPr>
                  <w:rFonts w:eastAsia="Malgun Gothic"/>
                  <w:lang w:eastAsia="ko-KR"/>
                </w:rPr>
                <w:t>N/A</w:t>
              </w:r>
            </w:ins>
          </w:p>
        </w:tc>
      </w:tr>
      <w:tr w:rsidR="00C54AE4" w:rsidRPr="001B0F7A" w:rsidTr="00C54AE4">
        <w:trPr>
          <w:trHeight w:val="22"/>
          <w:jc w:val="center"/>
          <w:ins w:id="7783" w:author="R4-1814771" w:date="2019-01-28T11:41:00Z"/>
        </w:trPr>
        <w:tc>
          <w:tcPr>
            <w:tcW w:w="1738" w:type="dxa"/>
            <w:vMerge/>
            <w:shd w:val="clear" w:color="auto" w:fill="auto"/>
            <w:vAlign w:val="center"/>
          </w:tcPr>
          <w:p w:rsidR="00C54AE4" w:rsidRPr="001B0F7A" w:rsidRDefault="00C54AE4" w:rsidP="00C54AE4">
            <w:pPr>
              <w:pStyle w:val="TAC"/>
              <w:rPr>
                <w:ins w:id="7784" w:author="R4-1814771" w:date="2019-01-28T11:41:00Z"/>
              </w:rPr>
            </w:pPr>
          </w:p>
        </w:tc>
        <w:tc>
          <w:tcPr>
            <w:tcW w:w="1146" w:type="dxa"/>
            <w:tcBorders>
              <w:bottom w:val="single" w:sz="4" w:space="0" w:color="auto"/>
            </w:tcBorders>
            <w:shd w:val="clear" w:color="auto" w:fill="auto"/>
            <w:vAlign w:val="center"/>
          </w:tcPr>
          <w:p w:rsidR="00C54AE4" w:rsidRPr="001B0F7A" w:rsidRDefault="00C54AE4" w:rsidP="00C54AE4">
            <w:pPr>
              <w:pStyle w:val="TAC"/>
              <w:rPr>
                <w:ins w:id="7785" w:author="R4-1814771" w:date="2019-01-28T11:41:00Z"/>
                <w:rFonts w:eastAsia="MS Mincho"/>
              </w:rPr>
            </w:pPr>
            <w:ins w:id="7786" w:author="R4-1814771" w:date="2019-01-28T11:41:00Z">
              <w:r w:rsidRPr="001B0F7A">
                <w:rPr>
                  <w:rFonts w:eastAsia="Malgun Gothic"/>
                  <w:lang w:eastAsia="ko-KR"/>
                </w:rPr>
                <w:t>n3</w:t>
              </w:r>
            </w:ins>
          </w:p>
        </w:tc>
        <w:tc>
          <w:tcPr>
            <w:tcW w:w="1160" w:type="dxa"/>
            <w:tcBorders>
              <w:bottom w:val="single" w:sz="4" w:space="0" w:color="auto"/>
            </w:tcBorders>
            <w:shd w:val="clear" w:color="auto" w:fill="auto"/>
            <w:noWrap/>
            <w:vAlign w:val="center"/>
          </w:tcPr>
          <w:p w:rsidR="00C54AE4" w:rsidRPr="001B0F7A" w:rsidRDefault="00C54AE4" w:rsidP="00C54AE4">
            <w:pPr>
              <w:pStyle w:val="TAC"/>
              <w:rPr>
                <w:ins w:id="7787" w:author="R4-1814771" w:date="2019-01-28T11:41:00Z"/>
                <w:rFonts w:eastAsia="MS Mincho"/>
              </w:rPr>
            </w:pPr>
            <w:ins w:id="7788" w:author="R4-1814771" w:date="2019-01-28T11:41:00Z">
              <w:r w:rsidRPr="001B0F7A">
                <w:rPr>
                  <w:rFonts w:eastAsia="MS Mincho"/>
                </w:rPr>
                <w:t>1735</w:t>
              </w:r>
            </w:ins>
          </w:p>
        </w:tc>
        <w:tc>
          <w:tcPr>
            <w:tcW w:w="746" w:type="dxa"/>
            <w:tcBorders>
              <w:bottom w:val="single" w:sz="4" w:space="0" w:color="auto"/>
            </w:tcBorders>
            <w:shd w:val="clear" w:color="auto" w:fill="auto"/>
            <w:noWrap/>
            <w:vAlign w:val="center"/>
          </w:tcPr>
          <w:p w:rsidR="00C54AE4" w:rsidRPr="001B0F7A" w:rsidRDefault="00C54AE4" w:rsidP="00C54AE4">
            <w:pPr>
              <w:pStyle w:val="TAC"/>
              <w:rPr>
                <w:ins w:id="7789" w:author="R4-1814771" w:date="2019-01-28T11:41:00Z"/>
                <w:rFonts w:eastAsia="MS Mincho"/>
              </w:rPr>
            </w:pPr>
            <w:ins w:id="7790"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rsidR="00C54AE4" w:rsidRPr="001B0F7A" w:rsidRDefault="00C54AE4" w:rsidP="00C54AE4">
            <w:pPr>
              <w:pStyle w:val="TAC"/>
              <w:rPr>
                <w:ins w:id="7791" w:author="R4-1814771" w:date="2019-01-28T11:41:00Z"/>
                <w:rFonts w:eastAsia="MS Mincho"/>
              </w:rPr>
            </w:pPr>
            <w:ins w:id="7792"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rsidR="00C54AE4" w:rsidRPr="001B0F7A" w:rsidRDefault="00C54AE4" w:rsidP="00C54AE4">
            <w:pPr>
              <w:pStyle w:val="TAC"/>
              <w:rPr>
                <w:ins w:id="7793" w:author="R4-1814771" w:date="2019-01-28T11:41:00Z"/>
                <w:rFonts w:eastAsia="MS Mincho"/>
              </w:rPr>
            </w:pPr>
            <w:ins w:id="7794" w:author="R4-1814771" w:date="2019-01-28T11:41:00Z">
              <w:r w:rsidRPr="001B0F7A">
                <w:rPr>
                  <w:rFonts w:eastAsia="MS Mincho"/>
                </w:rPr>
                <w:t>1830</w:t>
              </w:r>
            </w:ins>
          </w:p>
        </w:tc>
        <w:tc>
          <w:tcPr>
            <w:tcW w:w="634" w:type="dxa"/>
            <w:tcBorders>
              <w:bottom w:val="single" w:sz="4" w:space="0" w:color="auto"/>
            </w:tcBorders>
            <w:shd w:val="clear" w:color="auto" w:fill="auto"/>
            <w:vAlign w:val="center"/>
          </w:tcPr>
          <w:p w:rsidR="00C54AE4" w:rsidRPr="001B0F7A" w:rsidRDefault="00C54AE4" w:rsidP="00C54AE4">
            <w:pPr>
              <w:pStyle w:val="TAC"/>
              <w:rPr>
                <w:ins w:id="7795" w:author="R4-1814771" w:date="2019-01-28T11:41:00Z"/>
              </w:rPr>
            </w:pPr>
            <w:ins w:id="7796" w:author="R4-1814771" w:date="2019-01-28T11:41:00Z">
              <w:r w:rsidRPr="001B0F7A">
                <w:rPr>
                  <w:rFonts w:eastAsia="Malgun Gothic"/>
                  <w:lang w:eastAsia="ko-KR"/>
                </w:rPr>
                <w:t>27.9</w:t>
              </w:r>
            </w:ins>
          </w:p>
        </w:tc>
        <w:tc>
          <w:tcPr>
            <w:tcW w:w="817" w:type="dxa"/>
            <w:tcBorders>
              <w:bottom w:val="single" w:sz="4" w:space="0" w:color="auto"/>
            </w:tcBorders>
            <w:shd w:val="clear" w:color="auto" w:fill="auto"/>
            <w:vAlign w:val="center"/>
          </w:tcPr>
          <w:p w:rsidR="00C54AE4" w:rsidRPr="001B0F7A" w:rsidRDefault="00C54AE4" w:rsidP="00C54AE4">
            <w:pPr>
              <w:pStyle w:val="TAC"/>
              <w:rPr>
                <w:ins w:id="7797" w:author="R4-1814771" w:date="2019-01-28T11:41:00Z"/>
                <w:rFonts w:eastAsia="MS Mincho"/>
              </w:rPr>
            </w:pPr>
            <w:ins w:id="7798" w:author="R4-1814771" w:date="2019-01-28T11:41:00Z">
              <w:r w:rsidRPr="001B0F7A">
                <w:rPr>
                  <w:rFonts w:eastAsia="Malgun Gothic"/>
                  <w:lang w:eastAsia="ko-KR"/>
                </w:rPr>
                <w:t>FDD</w:t>
              </w:r>
            </w:ins>
          </w:p>
        </w:tc>
        <w:tc>
          <w:tcPr>
            <w:tcW w:w="947" w:type="dxa"/>
            <w:tcBorders>
              <w:bottom w:val="single" w:sz="4" w:space="0" w:color="auto"/>
            </w:tcBorders>
            <w:vAlign w:val="center"/>
          </w:tcPr>
          <w:p w:rsidR="00C54AE4" w:rsidRPr="001B0F7A" w:rsidRDefault="00C54AE4" w:rsidP="00C54AE4">
            <w:pPr>
              <w:pStyle w:val="TAC"/>
              <w:rPr>
                <w:ins w:id="7799" w:author="R4-1814771" w:date="2019-01-28T11:41:00Z"/>
                <w:rFonts w:eastAsia="Malgun Gothic"/>
                <w:lang w:eastAsia="ko-KR"/>
              </w:rPr>
            </w:pPr>
            <w:ins w:id="7800" w:author="R4-1814771" w:date="2019-01-28T11:41:00Z">
              <w:r w:rsidRPr="001B0F7A">
                <w:rPr>
                  <w:rFonts w:eastAsia="Malgun Gothic"/>
                  <w:lang w:eastAsia="ko-KR"/>
                </w:rPr>
                <w:t>IMD2</w:t>
              </w:r>
            </w:ins>
          </w:p>
          <w:p w:rsidR="00C54AE4" w:rsidRPr="001B0F7A" w:rsidRDefault="00C54AE4" w:rsidP="00C54AE4">
            <w:pPr>
              <w:pStyle w:val="TAC"/>
              <w:rPr>
                <w:ins w:id="7801" w:author="R4-1814771" w:date="2019-01-28T11:41:00Z"/>
              </w:rPr>
            </w:pPr>
            <w:ins w:id="7802" w:author="R4-1814771" w:date="2019-01-28T11:41:00Z">
              <w:r w:rsidRPr="001B0F7A">
                <w:rPr>
                  <w:rFonts w:eastAsia="Malgun Gothic"/>
                  <w:kern w:val="2"/>
                  <w:szCs w:val="24"/>
                  <w:lang w:val="en-US" w:eastAsia="ko-KR"/>
                </w:rPr>
                <w:t>|f</w:t>
              </w:r>
              <w:r w:rsidRPr="001B0F7A">
                <w:rPr>
                  <w:rFonts w:eastAsia="Malgun Gothic"/>
                  <w:kern w:val="2"/>
                  <w:szCs w:val="24"/>
                  <w:vertAlign w:val="subscript"/>
                  <w:lang w:val="en-US" w:eastAsia="ko-KR"/>
                </w:rPr>
                <w:t>n78</w:t>
              </w:r>
              <w:r w:rsidRPr="001B0F7A">
                <w:rPr>
                  <w:rFonts w:eastAsia="Malgun Gothic"/>
                  <w:kern w:val="2"/>
                  <w:szCs w:val="24"/>
                  <w:lang w:val="en-US" w:eastAsia="ko-KR"/>
                </w:rPr>
                <w:t>-f</w:t>
              </w:r>
              <w:r w:rsidRPr="001B0F7A">
                <w:rPr>
                  <w:rFonts w:eastAsia="Malgun Gothic"/>
                  <w:kern w:val="2"/>
                  <w:szCs w:val="24"/>
                  <w:vertAlign w:val="subscript"/>
                  <w:lang w:val="en-US" w:eastAsia="ko-KR"/>
                </w:rPr>
                <w:t>B1</w:t>
              </w:r>
              <w:r w:rsidRPr="001B0F7A">
                <w:rPr>
                  <w:rFonts w:eastAsia="Malgun Gothic"/>
                  <w:kern w:val="2"/>
                  <w:szCs w:val="24"/>
                  <w:lang w:val="en-US" w:eastAsia="ko-KR"/>
                </w:rPr>
                <w:t>|</w:t>
              </w:r>
            </w:ins>
          </w:p>
        </w:tc>
      </w:tr>
      <w:tr w:rsidR="00C54AE4" w:rsidRPr="001B0F7A" w:rsidTr="00C54AE4">
        <w:trPr>
          <w:trHeight w:val="22"/>
          <w:jc w:val="center"/>
          <w:ins w:id="7803" w:author="R4-1814771" w:date="2019-01-28T11:41:00Z"/>
        </w:trPr>
        <w:tc>
          <w:tcPr>
            <w:tcW w:w="1738" w:type="dxa"/>
            <w:vMerge/>
            <w:tcBorders>
              <w:bottom w:val="single" w:sz="4" w:space="0" w:color="auto"/>
            </w:tcBorders>
            <w:shd w:val="clear" w:color="auto" w:fill="auto"/>
            <w:vAlign w:val="center"/>
          </w:tcPr>
          <w:p w:rsidR="00C54AE4" w:rsidRPr="001B0F7A" w:rsidRDefault="00C54AE4" w:rsidP="00C54AE4">
            <w:pPr>
              <w:pStyle w:val="TAC"/>
              <w:rPr>
                <w:ins w:id="7804" w:author="R4-1814771" w:date="2019-01-28T11:41:00Z"/>
              </w:rPr>
            </w:pPr>
          </w:p>
        </w:tc>
        <w:tc>
          <w:tcPr>
            <w:tcW w:w="1146" w:type="dxa"/>
            <w:tcBorders>
              <w:bottom w:val="single" w:sz="4" w:space="0" w:color="auto"/>
            </w:tcBorders>
            <w:shd w:val="clear" w:color="auto" w:fill="auto"/>
            <w:vAlign w:val="center"/>
          </w:tcPr>
          <w:p w:rsidR="00C54AE4" w:rsidRPr="001B0F7A" w:rsidRDefault="00C54AE4" w:rsidP="00C54AE4">
            <w:pPr>
              <w:pStyle w:val="TAC"/>
              <w:rPr>
                <w:ins w:id="7805" w:author="R4-1814771" w:date="2019-01-28T11:41:00Z"/>
                <w:rFonts w:eastAsia="MS Mincho"/>
              </w:rPr>
            </w:pPr>
            <w:ins w:id="7806" w:author="R4-1814771" w:date="2019-01-28T11:41:00Z">
              <w:r w:rsidRPr="001B0F7A">
                <w:rPr>
                  <w:rFonts w:eastAsia="Malgun Gothic"/>
                  <w:lang w:eastAsia="ko-KR"/>
                </w:rPr>
                <w:t>n78</w:t>
              </w:r>
            </w:ins>
          </w:p>
        </w:tc>
        <w:tc>
          <w:tcPr>
            <w:tcW w:w="1160" w:type="dxa"/>
            <w:tcBorders>
              <w:bottom w:val="single" w:sz="4" w:space="0" w:color="auto"/>
            </w:tcBorders>
            <w:shd w:val="clear" w:color="auto" w:fill="auto"/>
            <w:noWrap/>
            <w:vAlign w:val="center"/>
          </w:tcPr>
          <w:p w:rsidR="00C54AE4" w:rsidRPr="001B0F7A" w:rsidRDefault="00C54AE4" w:rsidP="00C54AE4">
            <w:pPr>
              <w:pStyle w:val="TAC"/>
              <w:rPr>
                <w:ins w:id="7807" w:author="R4-1814771" w:date="2019-01-28T11:41:00Z"/>
                <w:rFonts w:eastAsia="MS Mincho"/>
              </w:rPr>
            </w:pPr>
            <w:ins w:id="7808" w:author="R4-1814771" w:date="2019-01-28T11:41:00Z">
              <w:r w:rsidRPr="001B0F7A">
                <w:rPr>
                  <w:rFonts w:eastAsia="MS Mincho"/>
                </w:rPr>
                <w:t>3780</w:t>
              </w:r>
            </w:ins>
          </w:p>
        </w:tc>
        <w:tc>
          <w:tcPr>
            <w:tcW w:w="746" w:type="dxa"/>
            <w:tcBorders>
              <w:bottom w:val="single" w:sz="4" w:space="0" w:color="auto"/>
            </w:tcBorders>
            <w:shd w:val="clear" w:color="auto" w:fill="auto"/>
            <w:noWrap/>
            <w:vAlign w:val="center"/>
          </w:tcPr>
          <w:p w:rsidR="00C54AE4" w:rsidRPr="001B0F7A" w:rsidRDefault="00C54AE4" w:rsidP="00C54AE4">
            <w:pPr>
              <w:pStyle w:val="TAC"/>
              <w:rPr>
                <w:ins w:id="7809" w:author="R4-1814771" w:date="2019-01-28T11:41:00Z"/>
                <w:rFonts w:eastAsia="MS Mincho"/>
              </w:rPr>
            </w:pPr>
            <w:ins w:id="7810" w:author="R4-1814771" w:date="2019-01-28T11:41:00Z">
              <w:r w:rsidRPr="001B0F7A">
                <w:rPr>
                  <w:rFonts w:eastAsia="MS Mincho"/>
                </w:rPr>
                <w:t>10</w:t>
              </w:r>
            </w:ins>
          </w:p>
        </w:tc>
        <w:tc>
          <w:tcPr>
            <w:tcW w:w="877" w:type="dxa"/>
            <w:tcBorders>
              <w:bottom w:val="single" w:sz="4" w:space="0" w:color="auto"/>
            </w:tcBorders>
            <w:shd w:val="clear" w:color="auto" w:fill="auto"/>
            <w:noWrap/>
            <w:vAlign w:val="center"/>
          </w:tcPr>
          <w:p w:rsidR="00C54AE4" w:rsidRPr="001B0F7A" w:rsidRDefault="00C54AE4" w:rsidP="00C54AE4">
            <w:pPr>
              <w:pStyle w:val="TAC"/>
              <w:rPr>
                <w:ins w:id="7811" w:author="R4-1814771" w:date="2019-01-28T11:41:00Z"/>
                <w:rFonts w:eastAsia="MS Mincho"/>
              </w:rPr>
            </w:pPr>
            <w:ins w:id="7812" w:author="R4-1814771" w:date="2019-01-28T11:41:00Z">
              <w:r w:rsidRPr="001B0F7A">
                <w:rPr>
                  <w:rFonts w:eastAsia="MS Mincho"/>
                </w:rPr>
                <w:t>50</w:t>
              </w:r>
            </w:ins>
          </w:p>
        </w:tc>
        <w:tc>
          <w:tcPr>
            <w:tcW w:w="1299" w:type="dxa"/>
            <w:tcBorders>
              <w:bottom w:val="single" w:sz="4" w:space="0" w:color="auto"/>
            </w:tcBorders>
            <w:shd w:val="clear" w:color="auto" w:fill="auto"/>
            <w:noWrap/>
            <w:vAlign w:val="center"/>
          </w:tcPr>
          <w:p w:rsidR="00C54AE4" w:rsidRPr="001B0F7A" w:rsidRDefault="00C54AE4" w:rsidP="00C54AE4">
            <w:pPr>
              <w:pStyle w:val="TAC"/>
              <w:rPr>
                <w:ins w:id="7813" w:author="R4-1814771" w:date="2019-01-28T11:41:00Z"/>
                <w:rFonts w:eastAsia="MS Mincho"/>
              </w:rPr>
            </w:pPr>
            <w:ins w:id="7814" w:author="R4-1814771" w:date="2019-01-28T11:41:00Z">
              <w:r w:rsidRPr="001B0F7A">
                <w:rPr>
                  <w:rFonts w:eastAsia="MS Mincho"/>
                </w:rPr>
                <w:t>3780</w:t>
              </w:r>
            </w:ins>
          </w:p>
        </w:tc>
        <w:tc>
          <w:tcPr>
            <w:tcW w:w="634" w:type="dxa"/>
            <w:tcBorders>
              <w:bottom w:val="single" w:sz="4" w:space="0" w:color="auto"/>
            </w:tcBorders>
            <w:shd w:val="clear" w:color="auto" w:fill="auto"/>
            <w:vAlign w:val="center"/>
          </w:tcPr>
          <w:p w:rsidR="00C54AE4" w:rsidRPr="001B0F7A" w:rsidRDefault="00C54AE4" w:rsidP="00C54AE4">
            <w:pPr>
              <w:pStyle w:val="TAC"/>
              <w:rPr>
                <w:ins w:id="7815" w:author="R4-1814771" w:date="2019-01-28T11:41:00Z"/>
              </w:rPr>
            </w:pPr>
            <w:ins w:id="7816"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rsidR="00C54AE4" w:rsidRPr="001B0F7A" w:rsidRDefault="00C54AE4" w:rsidP="00C54AE4">
            <w:pPr>
              <w:pStyle w:val="TAC"/>
              <w:rPr>
                <w:ins w:id="7817" w:author="R4-1814771" w:date="2019-01-28T11:41:00Z"/>
                <w:rFonts w:eastAsia="MS Mincho"/>
              </w:rPr>
            </w:pPr>
            <w:ins w:id="7818" w:author="R4-1814771" w:date="2019-01-28T11:41:00Z">
              <w:r w:rsidRPr="001B0F7A">
                <w:rPr>
                  <w:rFonts w:eastAsia="Malgun Gothic"/>
                  <w:lang w:eastAsia="ko-KR"/>
                </w:rPr>
                <w:t>TDD</w:t>
              </w:r>
            </w:ins>
          </w:p>
        </w:tc>
        <w:tc>
          <w:tcPr>
            <w:tcW w:w="947" w:type="dxa"/>
            <w:tcBorders>
              <w:bottom w:val="single" w:sz="4" w:space="0" w:color="auto"/>
            </w:tcBorders>
            <w:vAlign w:val="center"/>
          </w:tcPr>
          <w:p w:rsidR="00C54AE4" w:rsidRPr="001B0F7A" w:rsidRDefault="00C54AE4" w:rsidP="00C54AE4">
            <w:pPr>
              <w:pStyle w:val="TAC"/>
              <w:rPr>
                <w:ins w:id="7819" w:author="R4-1814771" w:date="2019-01-28T11:41:00Z"/>
              </w:rPr>
            </w:pPr>
            <w:ins w:id="7820" w:author="R4-1814771" w:date="2019-01-28T11:41:00Z">
              <w:r w:rsidRPr="001B0F7A">
                <w:rPr>
                  <w:rFonts w:eastAsia="Malgun Gothic"/>
                  <w:lang w:eastAsia="ko-KR"/>
                </w:rPr>
                <w:t>N/A</w:t>
              </w:r>
            </w:ins>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pPr>
            <w:r w:rsidRPr="001B0F7A">
              <w:t>DC_1A-5A_n78A</w:t>
            </w:r>
          </w:p>
        </w:tc>
        <w:tc>
          <w:tcPr>
            <w:tcW w:w="1146" w:type="dxa"/>
            <w:tcBorders>
              <w:bottom w:val="single" w:sz="4" w:space="0" w:color="auto"/>
            </w:tcBorders>
            <w:shd w:val="clear" w:color="auto" w:fill="auto"/>
            <w:vAlign w:val="center"/>
          </w:tcPr>
          <w:p w:rsidR="00C54AE4" w:rsidRPr="001B0F7A" w:rsidRDefault="00C54AE4" w:rsidP="00C54AE4">
            <w:pPr>
              <w:pStyle w:val="TAC"/>
              <w:rPr>
                <w:rFonts w:eastAsia="MS Mincho"/>
              </w:rPr>
            </w:pPr>
            <w:r w:rsidRPr="001B0F7A">
              <w:rPr>
                <w:rFonts w:eastAsia="Malgun Gothic"/>
                <w:szCs w:val="18"/>
                <w:lang w:eastAsia="ko-KR"/>
              </w:rPr>
              <w:t>1</w:t>
            </w:r>
          </w:p>
        </w:tc>
        <w:tc>
          <w:tcPr>
            <w:tcW w:w="1160"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1932</w:t>
            </w:r>
          </w:p>
        </w:tc>
        <w:tc>
          <w:tcPr>
            <w:tcW w:w="746"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2122</w:t>
            </w:r>
          </w:p>
        </w:tc>
        <w:tc>
          <w:tcPr>
            <w:tcW w:w="634" w:type="dxa"/>
            <w:tcBorders>
              <w:bottom w:val="single" w:sz="4" w:space="0" w:color="auto"/>
            </w:tcBorders>
            <w:shd w:val="clear" w:color="auto" w:fill="auto"/>
            <w:vAlign w:val="center"/>
          </w:tcPr>
          <w:p w:rsidR="00C54AE4" w:rsidRPr="001B0F7A" w:rsidRDefault="00C54AE4" w:rsidP="00C54AE4">
            <w:pPr>
              <w:pStyle w:val="TAC"/>
            </w:pPr>
            <w:r w:rsidRPr="001B0F7A">
              <w:rPr>
                <w:rFonts w:eastAsia="Malgun Gothic"/>
                <w:szCs w:val="18"/>
                <w:lang w:eastAsia="ko-KR"/>
              </w:rPr>
              <w:t>18.1</w:t>
            </w:r>
          </w:p>
        </w:tc>
        <w:tc>
          <w:tcPr>
            <w:tcW w:w="817" w:type="dxa"/>
            <w:tcBorders>
              <w:bottom w:val="single" w:sz="4" w:space="0" w:color="auto"/>
            </w:tcBorders>
            <w:shd w:val="clear" w:color="auto" w:fill="auto"/>
            <w:vAlign w:val="center"/>
          </w:tcPr>
          <w:p w:rsidR="00C54AE4" w:rsidRPr="001B0F7A" w:rsidRDefault="00C54AE4" w:rsidP="00C54AE4">
            <w:pPr>
              <w:pStyle w:val="TAC"/>
              <w:rPr>
                <w:rFonts w:eastAsia="MS Mincho"/>
              </w:rPr>
            </w:pPr>
            <w:r w:rsidRPr="001B0F7A">
              <w:rPr>
                <w:rFonts w:eastAsia="Malgun Gothic"/>
                <w:szCs w:val="18"/>
                <w:lang w:eastAsia="ko-KR"/>
              </w:rPr>
              <w:t>FDD</w:t>
            </w:r>
          </w:p>
        </w:tc>
        <w:tc>
          <w:tcPr>
            <w:tcW w:w="947" w:type="dxa"/>
            <w:tcBorders>
              <w:bottom w:val="single" w:sz="4" w:space="0" w:color="auto"/>
            </w:tcBorders>
            <w:vAlign w:val="center"/>
          </w:tcPr>
          <w:p w:rsidR="00C54AE4" w:rsidRPr="001B0F7A" w:rsidRDefault="00C54AE4" w:rsidP="00C54AE4">
            <w:pPr>
              <w:pStyle w:val="TAC"/>
              <w:rPr>
                <w:rFonts w:eastAsia="Malgun Gothic"/>
                <w:szCs w:val="18"/>
                <w:lang w:eastAsia="ko-KR"/>
              </w:rPr>
            </w:pPr>
            <w:r w:rsidRPr="001B0F7A">
              <w:rPr>
                <w:rFonts w:eastAsia="Malgun Gothic"/>
                <w:szCs w:val="18"/>
                <w:lang w:eastAsia="ko-KR"/>
              </w:rPr>
              <w:t xml:space="preserve"> IMD3</w:t>
            </w:r>
          </w:p>
          <w:p w:rsidR="00C54AE4" w:rsidRPr="001B0F7A" w:rsidRDefault="00C54AE4" w:rsidP="00C54AE4">
            <w:pPr>
              <w:pStyle w:val="TAC"/>
            </w:pPr>
            <w:r w:rsidRPr="001B0F7A">
              <w:rPr>
                <w:rFonts w:eastAsia="Malgun Gothic"/>
                <w:szCs w:val="18"/>
                <w:lang w:eastAsia="ko-KR"/>
              </w:rPr>
              <w:t>|f</w:t>
            </w:r>
            <w:r w:rsidRPr="001B0F7A">
              <w:rPr>
                <w:rFonts w:eastAsia="Malgun Gothic"/>
                <w:szCs w:val="18"/>
                <w:vertAlign w:val="subscript"/>
                <w:lang w:eastAsia="ko-KR"/>
              </w:rPr>
              <w:t>B78</w:t>
            </w:r>
            <w:r w:rsidRPr="001B0F7A">
              <w:rPr>
                <w:rFonts w:eastAsia="Malgun Gothic"/>
                <w:szCs w:val="18"/>
                <w:lang w:eastAsia="ko-KR"/>
              </w:rPr>
              <w:t>-2*f</w:t>
            </w:r>
            <w:r w:rsidRPr="001B0F7A">
              <w:rPr>
                <w:rFonts w:eastAsia="Malgun Gothic"/>
                <w:szCs w:val="18"/>
                <w:vertAlign w:val="subscript"/>
                <w:lang w:eastAsia="ko-KR"/>
              </w:rPr>
              <w:t>B5</w:t>
            </w:r>
            <w:r w:rsidRPr="001B0F7A">
              <w:rPr>
                <w:rFonts w:eastAsia="Malgun Gothic"/>
                <w:szCs w:val="18"/>
                <w:lang w:eastAsia="ko-KR"/>
              </w:rPr>
              <w:t>|</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tcBorders>
              <w:bottom w:val="single" w:sz="4" w:space="0" w:color="auto"/>
            </w:tcBorders>
            <w:shd w:val="clear" w:color="auto" w:fill="auto"/>
            <w:vAlign w:val="center"/>
          </w:tcPr>
          <w:p w:rsidR="00C54AE4" w:rsidRPr="001B0F7A" w:rsidRDefault="00C54AE4" w:rsidP="00C54AE4">
            <w:pPr>
              <w:pStyle w:val="TAC"/>
              <w:rPr>
                <w:rFonts w:eastAsia="MS Mincho"/>
              </w:rPr>
            </w:pPr>
            <w:r w:rsidRPr="001B0F7A">
              <w:rPr>
                <w:rFonts w:eastAsia="Malgun Gothic"/>
                <w:szCs w:val="18"/>
                <w:lang w:eastAsia="ko-KR"/>
              </w:rPr>
              <w:t>5</w:t>
            </w:r>
          </w:p>
        </w:tc>
        <w:tc>
          <w:tcPr>
            <w:tcW w:w="1160"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829</w:t>
            </w:r>
          </w:p>
        </w:tc>
        <w:tc>
          <w:tcPr>
            <w:tcW w:w="746"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874</w:t>
            </w:r>
          </w:p>
        </w:tc>
        <w:tc>
          <w:tcPr>
            <w:tcW w:w="634" w:type="dxa"/>
            <w:tcBorders>
              <w:bottom w:val="single" w:sz="4" w:space="0" w:color="auto"/>
            </w:tcBorders>
            <w:shd w:val="clear" w:color="auto" w:fill="auto"/>
            <w:vAlign w:val="center"/>
          </w:tcPr>
          <w:p w:rsidR="00C54AE4" w:rsidRPr="001B0F7A" w:rsidRDefault="00C54AE4" w:rsidP="00C54AE4">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rsidR="00C54AE4" w:rsidRPr="001B0F7A" w:rsidRDefault="00C54AE4" w:rsidP="00C54AE4">
            <w:pPr>
              <w:pStyle w:val="TAC"/>
              <w:rPr>
                <w:rFonts w:eastAsia="MS Mincho"/>
              </w:rPr>
            </w:pPr>
            <w:r w:rsidRPr="001B0F7A">
              <w:rPr>
                <w:rFonts w:eastAsia="Malgun Gothic"/>
                <w:szCs w:val="18"/>
                <w:lang w:eastAsia="ko-KR"/>
              </w:rPr>
              <w:t>FDD</w:t>
            </w:r>
          </w:p>
        </w:tc>
        <w:tc>
          <w:tcPr>
            <w:tcW w:w="947" w:type="dxa"/>
            <w:tcBorders>
              <w:bottom w:val="single" w:sz="4" w:space="0" w:color="auto"/>
            </w:tcBorders>
            <w:vAlign w:val="center"/>
          </w:tcPr>
          <w:p w:rsidR="00C54AE4" w:rsidRPr="001B0F7A" w:rsidRDefault="00C54AE4" w:rsidP="00C54AE4">
            <w:pPr>
              <w:pStyle w:val="TAC"/>
            </w:pPr>
            <w:r w:rsidRPr="001B0F7A">
              <w:rPr>
                <w:rFonts w:eastAsia="Malgun Gothic"/>
                <w:szCs w:val="18"/>
                <w:lang w:eastAsia="ko-KR"/>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tcBorders>
              <w:bottom w:val="single" w:sz="4" w:space="0" w:color="auto"/>
            </w:tcBorders>
            <w:shd w:val="clear" w:color="auto" w:fill="auto"/>
            <w:vAlign w:val="center"/>
          </w:tcPr>
          <w:p w:rsidR="00C54AE4" w:rsidRPr="001B0F7A" w:rsidRDefault="00C54AE4" w:rsidP="00C54AE4">
            <w:pPr>
              <w:pStyle w:val="TAC"/>
              <w:rPr>
                <w:rFonts w:eastAsia="MS Mincho"/>
              </w:rPr>
            </w:pPr>
            <w:r w:rsidRPr="001B0F7A">
              <w:rPr>
                <w:rFonts w:eastAsia="Malgun Gothic"/>
                <w:szCs w:val="18"/>
                <w:lang w:eastAsia="ko-KR"/>
              </w:rPr>
              <w:t>n78</w:t>
            </w:r>
          </w:p>
        </w:tc>
        <w:tc>
          <w:tcPr>
            <w:tcW w:w="1160"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3780</w:t>
            </w:r>
          </w:p>
        </w:tc>
        <w:tc>
          <w:tcPr>
            <w:tcW w:w="746"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10</w:t>
            </w:r>
          </w:p>
        </w:tc>
        <w:tc>
          <w:tcPr>
            <w:tcW w:w="877"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50</w:t>
            </w:r>
          </w:p>
        </w:tc>
        <w:tc>
          <w:tcPr>
            <w:tcW w:w="1299"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3780</w:t>
            </w:r>
          </w:p>
        </w:tc>
        <w:tc>
          <w:tcPr>
            <w:tcW w:w="634" w:type="dxa"/>
            <w:tcBorders>
              <w:bottom w:val="single" w:sz="4" w:space="0" w:color="auto"/>
            </w:tcBorders>
            <w:shd w:val="clear" w:color="auto" w:fill="auto"/>
            <w:vAlign w:val="center"/>
          </w:tcPr>
          <w:p w:rsidR="00C54AE4" w:rsidRPr="001B0F7A" w:rsidRDefault="00C54AE4" w:rsidP="00C54AE4">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rsidR="00C54AE4" w:rsidRPr="001B0F7A" w:rsidRDefault="00C54AE4" w:rsidP="00C54AE4">
            <w:pPr>
              <w:pStyle w:val="TAC"/>
              <w:rPr>
                <w:rFonts w:eastAsia="MS Mincho"/>
              </w:rPr>
            </w:pPr>
            <w:r w:rsidRPr="001B0F7A">
              <w:rPr>
                <w:rFonts w:eastAsia="Malgun Gothic"/>
                <w:szCs w:val="18"/>
                <w:lang w:eastAsia="ko-KR"/>
              </w:rPr>
              <w:t>TDD</w:t>
            </w:r>
          </w:p>
        </w:tc>
        <w:tc>
          <w:tcPr>
            <w:tcW w:w="947" w:type="dxa"/>
            <w:tcBorders>
              <w:bottom w:val="single" w:sz="4" w:space="0" w:color="auto"/>
            </w:tcBorders>
            <w:vAlign w:val="center"/>
          </w:tcPr>
          <w:p w:rsidR="00C54AE4" w:rsidRPr="001B0F7A" w:rsidRDefault="00C54AE4" w:rsidP="00C54AE4">
            <w:pPr>
              <w:pStyle w:val="TAC"/>
            </w:pPr>
            <w:r w:rsidRPr="001B0F7A">
              <w:rPr>
                <w:rFonts w:eastAsia="Malgun Gothic"/>
                <w:szCs w:val="18"/>
                <w:lang w:eastAsia="ko-KR"/>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tcBorders>
              <w:bottom w:val="single" w:sz="4" w:space="0" w:color="auto"/>
            </w:tcBorders>
            <w:shd w:val="clear" w:color="auto" w:fill="auto"/>
            <w:vAlign w:val="center"/>
          </w:tcPr>
          <w:p w:rsidR="00C54AE4" w:rsidRPr="001B0F7A" w:rsidRDefault="00C54AE4" w:rsidP="00C54AE4">
            <w:pPr>
              <w:pStyle w:val="TAC"/>
              <w:rPr>
                <w:rFonts w:eastAsia="MS Mincho"/>
              </w:rPr>
            </w:pPr>
            <w:r w:rsidRPr="001B0F7A">
              <w:rPr>
                <w:rFonts w:eastAsia="Malgun Gothic"/>
                <w:szCs w:val="18"/>
                <w:lang w:eastAsia="ko-KR"/>
              </w:rPr>
              <w:t>1</w:t>
            </w:r>
          </w:p>
        </w:tc>
        <w:tc>
          <w:tcPr>
            <w:tcW w:w="1160"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1975</w:t>
            </w:r>
          </w:p>
        </w:tc>
        <w:tc>
          <w:tcPr>
            <w:tcW w:w="746"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2165</w:t>
            </w:r>
          </w:p>
        </w:tc>
        <w:tc>
          <w:tcPr>
            <w:tcW w:w="634" w:type="dxa"/>
            <w:tcBorders>
              <w:bottom w:val="single" w:sz="4" w:space="0" w:color="auto"/>
            </w:tcBorders>
            <w:shd w:val="clear" w:color="auto" w:fill="auto"/>
            <w:vAlign w:val="center"/>
          </w:tcPr>
          <w:p w:rsidR="00C54AE4" w:rsidRPr="001B0F7A" w:rsidRDefault="00C54AE4" w:rsidP="00C54AE4">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rsidR="00C54AE4" w:rsidRPr="001B0F7A" w:rsidRDefault="00C54AE4" w:rsidP="00C54AE4">
            <w:pPr>
              <w:pStyle w:val="TAC"/>
              <w:rPr>
                <w:rFonts w:eastAsia="MS Mincho"/>
              </w:rPr>
            </w:pPr>
            <w:r w:rsidRPr="001B0F7A">
              <w:rPr>
                <w:rFonts w:eastAsia="Malgun Gothic"/>
                <w:szCs w:val="18"/>
                <w:lang w:eastAsia="ko-KR"/>
              </w:rPr>
              <w:t>FDD</w:t>
            </w:r>
          </w:p>
        </w:tc>
        <w:tc>
          <w:tcPr>
            <w:tcW w:w="947" w:type="dxa"/>
            <w:tcBorders>
              <w:bottom w:val="single" w:sz="4" w:space="0" w:color="auto"/>
            </w:tcBorders>
            <w:vAlign w:val="center"/>
          </w:tcPr>
          <w:p w:rsidR="00C54AE4" w:rsidRPr="001B0F7A" w:rsidRDefault="00C54AE4" w:rsidP="00C54AE4">
            <w:pPr>
              <w:pStyle w:val="TAC"/>
            </w:pPr>
            <w:r w:rsidRPr="001B0F7A">
              <w:rPr>
                <w:rFonts w:eastAsia="Malgun Gothic"/>
                <w:szCs w:val="18"/>
                <w:lang w:eastAsia="ko-KR"/>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tcBorders>
              <w:bottom w:val="single" w:sz="4" w:space="0" w:color="auto"/>
            </w:tcBorders>
            <w:shd w:val="clear" w:color="auto" w:fill="auto"/>
            <w:vAlign w:val="center"/>
          </w:tcPr>
          <w:p w:rsidR="00C54AE4" w:rsidRPr="001B0F7A" w:rsidRDefault="00C54AE4" w:rsidP="00C54AE4">
            <w:pPr>
              <w:pStyle w:val="TAC"/>
              <w:rPr>
                <w:rFonts w:eastAsia="MS Mincho"/>
              </w:rPr>
            </w:pPr>
            <w:r w:rsidRPr="001B0F7A">
              <w:rPr>
                <w:rFonts w:eastAsia="Malgun Gothic"/>
                <w:szCs w:val="18"/>
                <w:lang w:eastAsia="ko-KR"/>
              </w:rPr>
              <w:t>5</w:t>
            </w:r>
          </w:p>
        </w:tc>
        <w:tc>
          <w:tcPr>
            <w:tcW w:w="1160"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840</w:t>
            </w:r>
          </w:p>
        </w:tc>
        <w:tc>
          <w:tcPr>
            <w:tcW w:w="746"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885</w:t>
            </w:r>
          </w:p>
        </w:tc>
        <w:tc>
          <w:tcPr>
            <w:tcW w:w="634" w:type="dxa"/>
            <w:tcBorders>
              <w:bottom w:val="single" w:sz="4" w:space="0" w:color="auto"/>
            </w:tcBorders>
            <w:shd w:val="clear" w:color="auto" w:fill="auto"/>
            <w:vAlign w:val="center"/>
          </w:tcPr>
          <w:p w:rsidR="00C54AE4" w:rsidRPr="001B0F7A" w:rsidRDefault="00C54AE4" w:rsidP="00C54AE4">
            <w:pPr>
              <w:pStyle w:val="TAC"/>
            </w:pPr>
            <w:r w:rsidRPr="001B0F7A">
              <w:rPr>
                <w:rFonts w:eastAsia="Malgun Gothic"/>
                <w:szCs w:val="18"/>
                <w:lang w:eastAsia="ko-KR"/>
              </w:rPr>
              <w:t>3.1</w:t>
            </w:r>
          </w:p>
        </w:tc>
        <w:tc>
          <w:tcPr>
            <w:tcW w:w="817" w:type="dxa"/>
            <w:tcBorders>
              <w:bottom w:val="single" w:sz="4" w:space="0" w:color="auto"/>
            </w:tcBorders>
            <w:shd w:val="clear" w:color="auto" w:fill="auto"/>
            <w:vAlign w:val="center"/>
          </w:tcPr>
          <w:p w:rsidR="00C54AE4" w:rsidRPr="001B0F7A" w:rsidRDefault="00C54AE4" w:rsidP="00C54AE4">
            <w:pPr>
              <w:pStyle w:val="TAC"/>
              <w:rPr>
                <w:rFonts w:eastAsia="MS Mincho"/>
              </w:rPr>
            </w:pPr>
            <w:r w:rsidRPr="001B0F7A">
              <w:rPr>
                <w:rFonts w:eastAsia="Malgun Gothic"/>
                <w:szCs w:val="18"/>
                <w:lang w:eastAsia="ko-KR"/>
              </w:rPr>
              <w:t>FDD</w:t>
            </w:r>
          </w:p>
        </w:tc>
        <w:tc>
          <w:tcPr>
            <w:tcW w:w="947" w:type="dxa"/>
            <w:tcBorders>
              <w:bottom w:val="single" w:sz="4" w:space="0" w:color="auto"/>
            </w:tcBorders>
            <w:vAlign w:val="center"/>
          </w:tcPr>
          <w:p w:rsidR="00C54AE4" w:rsidRPr="001B0F7A" w:rsidRDefault="00C54AE4" w:rsidP="00C54AE4">
            <w:pPr>
              <w:pStyle w:val="TAC"/>
              <w:rPr>
                <w:rFonts w:eastAsia="Malgun Gothic"/>
                <w:szCs w:val="18"/>
                <w:lang w:eastAsia="ko-KR"/>
              </w:rPr>
            </w:pPr>
            <w:r w:rsidRPr="001B0F7A">
              <w:rPr>
                <w:rFonts w:eastAsia="Malgun Gothic"/>
                <w:szCs w:val="18"/>
                <w:lang w:eastAsia="ko-KR"/>
              </w:rPr>
              <w:t>IMD5</w:t>
            </w:r>
          </w:p>
          <w:p w:rsidR="00C54AE4" w:rsidRPr="001B0F7A" w:rsidRDefault="00C54AE4" w:rsidP="00C54AE4">
            <w:pPr>
              <w:pStyle w:val="TAC"/>
            </w:pPr>
            <w:r w:rsidRPr="001B0F7A">
              <w:rPr>
                <w:rFonts w:eastAsia="Malgun Gothic"/>
                <w:szCs w:val="18"/>
                <w:lang w:eastAsia="ko-KR"/>
              </w:rPr>
              <w:t>|2*f</w:t>
            </w:r>
            <w:r w:rsidRPr="001B0F7A">
              <w:rPr>
                <w:rFonts w:eastAsia="Malgun Gothic"/>
                <w:szCs w:val="18"/>
                <w:vertAlign w:val="subscript"/>
                <w:lang w:eastAsia="ko-KR"/>
              </w:rPr>
              <w:t>B78</w:t>
            </w:r>
            <w:r w:rsidRPr="001B0F7A">
              <w:rPr>
                <w:rFonts w:eastAsia="Malgun Gothic"/>
                <w:szCs w:val="18"/>
                <w:lang w:eastAsia="ko-KR"/>
              </w:rPr>
              <w:t>-3*f</w:t>
            </w:r>
            <w:r w:rsidRPr="001B0F7A">
              <w:rPr>
                <w:rFonts w:eastAsia="Malgun Gothic"/>
                <w:szCs w:val="18"/>
                <w:vertAlign w:val="subscript"/>
                <w:lang w:eastAsia="ko-KR"/>
              </w:rPr>
              <w:t>B1</w:t>
            </w:r>
            <w:r w:rsidRPr="001B0F7A">
              <w:rPr>
                <w:rFonts w:eastAsia="Malgun Gothic"/>
                <w:szCs w:val="18"/>
                <w:lang w:eastAsia="ko-KR"/>
              </w:rPr>
              <w:t>|</w:t>
            </w:r>
          </w:p>
        </w:tc>
      </w:tr>
      <w:tr w:rsidR="00C54AE4" w:rsidRPr="001B0F7A" w:rsidTr="00C54AE4">
        <w:trPr>
          <w:trHeight w:val="22"/>
          <w:jc w:val="center"/>
        </w:trPr>
        <w:tc>
          <w:tcPr>
            <w:tcW w:w="1738" w:type="dxa"/>
            <w:vMerge/>
            <w:tcBorders>
              <w:bottom w:val="single" w:sz="4" w:space="0" w:color="auto"/>
            </w:tcBorders>
            <w:shd w:val="clear" w:color="auto" w:fill="auto"/>
            <w:vAlign w:val="center"/>
          </w:tcPr>
          <w:p w:rsidR="00C54AE4" w:rsidRPr="001B0F7A" w:rsidRDefault="00C54AE4" w:rsidP="00C54AE4">
            <w:pPr>
              <w:pStyle w:val="TAC"/>
            </w:pPr>
          </w:p>
        </w:tc>
        <w:tc>
          <w:tcPr>
            <w:tcW w:w="1146" w:type="dxa"/>
            <w:tcBorders>
              <w:bottom w:val="single" w:sz="4" w:space="0" w:color="auto"/>
            </w:tcBorders>
            <w:shd w:val="clear" w:color="auto" w:fill="auto"/>
            <w:vAlign w:val="center"/>
          </w:tcPr>
          <w:p w:rsidR="00C54AE4" w:rsidRPr="001B0F7A" w:rsidRDefault="00C54AE4" w:rsidP="00C54AE4">
            <w:pPr>
              <w:pStyle w:val="TAC"/>
              <w:rPr>
                <w:rFonts w:eastAsia="MS Mincho"/>
              </w:rPr>
            </w:pPr>
            <w:r w:rsidRPr="001B0F7A">
              <w:rPr>
                <w:rFonts w:eastAsia="Malgun Gothic"/>
                <w:szCs w:val="18"/>
                <w:lang w:eastAsia="ko-KR"/>
              </w:rPr>
              <w:t>n78</w:t>
            </w:r>
          </w:p>
        </w:tc>
        <w:tc>
          <w:tcPr>
            <w:tcW w:w="1160"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3405</w:t>
            </w:r>
          </w:p>
        </w:tc>
        <w:tc>
          <w:tcPr>
            <w:tcW w:w="746"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10</w:t>
            </w:r>
          </w:p>
        </w:tc>
        <w:tc>
          <w:tcPr>
            <w:tcW w:w="877"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50</w:t>
            </w:r>
          </w:p>
        </w:tc>
        <w:tc>
          <w:tcPr>
            <w:tcW w:w="1299" w:type="dxa"/>
            <w:tcBorders>
              <w:bottom w:val="single" w:sz="4" w:space="0" w:color="auto"/>
            </w:tcBorders>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eastAsia="ko-KR"/>
              </w:rPr>
              <w:t>3405</w:t>
            </w:r>
          </w:p>
        </w:tc>
        <w:tc>
          <w:tcPr>
            <w:tcW w:w="634" w:type="dxa"/>
            <w:tcBorders>
              <w:bottom w:val="single" w:sz="4" w:space="0" w:color="auto"/>
            </w:tcBorders>
            <w:shd w:val="clear" w:color="auto" w:fill="auto"/>
            <w:vAlign w:val="center"/>
          </w:tcPr>
          <w:p w:rsidR="00C54AE4" w:rsidRPr="001B0F7A" w:rsidRDefault="00C54AE4" w:rsidP="00C54AE4">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rsidR="00C54AE4" w:rsidRPr="001B0F7A" w:rsidRDefault="00C54AE4" w:rsidP="00C54AE4">
            <w:pPr>
              <w:pStyle w:val="TAC"/>
              <w:rPr>
                <w:rFonts w:eastAsia="MS Mincho"/>
              </w:rPr>
            </w:pPr>
            <w:r w:rsidRPr="001B0F7A">
              <w:rPr>
                <w:rFonts w:eastAsia="Malgun Gothic"/>
                <w:szCs w:val="18"/>
                <w:lang w:eastAsia="ko-KR"/>
              </w:rPr>
              <w:t>TDD</w:t>
            </w:r>
          </w:p>
        </w:tc>
        <w:tc>
          <w:tcPr>
            <w:tcW w:w="947" w:type="dxa"/>
            <w:tcBorders>
              <w:bottom w:val="single" w:sz="4" w:space="0" w:color="auto"/>
            </w:tcBorders>
            <w:vAlign w:val="center"/>
          </w:tcPr>
          <w:p w:rsidR="00C54AE4" w:rsidRPr="001B0F7A" w:rsidRDefault="00C54AE4" w:rsidP="00C54AE4">
            <w:pPr>
              <w:pStyle w:val="TAC"/>
            </w:pPr>
            <w:r w:rsidRPr="001B0F7A">
              <w:rPr>
                <w:rFonts w:eastAsia="Malgun Gothic"/>
                <w:szCs w:val="18"/>
                <w:lang w:eastAsia="ko-KR"/>
              </w:rPr>
              <w:t>N/A</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ins w:id="7821" w:author="R4-1814264" w:date="2019-01-28T09:45:00Z"/>
                <w:rFonts w:eastAsia="Malgun Gothic"/>
                <w:lang w:eastAsia="ko-KR"/>
              </w:rPr>
            </w:pPr>
            <w:r w:rsidRPr="001B0F7A">
              <w:t>DC_</w:t>
            </w:r>
            <w:r w:rsidRPr="001B0F7A">
              <w:rPr>
                <w:rFonts w:eastAsia="Malgun Gothic"/>
                <w:lang w:eastAsia="ko-KR"/>
              </w:rPr>
              <w:t>1A-7A_n78A</w:t>
            </w:r>
          </w:p>
          <w:p w:rsidR="00C54AE4" w:rsidRPr="001B0F7A" w:rsidRDefault="00C54AE4" w:rsidP="00C54AE4">
            <w:pPr>
              <w:pStyle w:val="TAC"/>
              <w:rPr>
                <w:rFonts w:eastAsia="MS Mincho"/>
              </w:rPr>
            </w:pPr>
            <w:ins w:id="7822" w:author="R4-1814264" w:date="2019-01-28T09:45:00Z">
              <w:r w:rsidRPr="001B0F7A">
                <w:rPr>
                  <w:rFonts w:cs="Arial"/>
                  <w:lang w:val="x-none"/>
                </w:rPr>
                <w:t>DC_</w:t>
              </w:r>
              <w:r w:rsidRPr="001B0F7A">
                <w:rPr>
                  <w:rFonts w:eastAsia="Malgun Gothic" w:cs="Arial"/>
                  <w:lang w:val="x-none" w:eastAsia="ko-KR"/>
                </w:rPr>
                <w:t>1A-7</w:t>
              </w:r>
              <w:r w:rsidRPr="005840B0">
                <w:rPr>
                  <w:rFonts w:eastAsia="Malgun Gothic" w:cs="Arial"/>
                  <w:lang w:val="en-US" w:eastAsia="ko-KR"/>
                </w:rPr>
                <w:t>C</w:t>
              </w:r>
              <w:r w:rsidRPr="001B0F7A">
                <w:rPr>
                  <w:rFonts w:eastAsia="Malgun Gothic" w:cs="Arial"/>
                  <w:lang w:val="x-none" w:eastAsia="ko-KR"/>
                </w:rPr>
                <w:t>_n78A</w:t>
              </w:r>
            </w:ins>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1977.5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2167.5</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7</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2507.5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2627.5</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9.1</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IMD4</w:t>
            </w:r>
          </w:p>
          <w:p w:rsidR="00C54AE4" w:rsidRPr="001B0F7A" w:rsidRDefault="00C54AE4" w:rsidP="00C54AE4">
            <w:pPr>
              <w:pStyle w:val="TAC"/>
              <w:rPr>
                <w:rFonts w:eastAsia="MS Mincho"/>
              </w:rPr>
            </w:pPr>
            <w:r w:rsidRPr="001B0F7A">
              <w:rPr>
                <w:rFonts w:eastAsia="Malgun Gothic"/>
                <w:lang w:eastAsia="ko-KR"/>
              </w:rPr>
              <w:t>|f</w:t>
            </w:r>
            <w:r w:rsidRPr="001B0F7A">
              <w:rPr>
                <w:rFonts w:eastAsia="Malgun Gothic"/>
                <w:vertAlign w:val="subscript"/>
                <w:lang w:eastAsia="ko-KR"/>
              </w:rPr>
              <w:t>B78</w:t>
            </w:r>
            <w:r w:rsidRPr="001B0F7A">
              <w:rPr>
                <w:rFonts w:eastAsia="Malgun Gothic"/>
                <w:lang w:eastAsia="ko-KR"/>
              </w:rPr>
              <w:t>-3*f</w:t>
            </w:r>
            <w:r w:rsidRPr="001B0F7A">
              <w:rPr>
                <w:rFonts w:eastAsia="Malgun Gothic"/>
                <w:vertAlign w:val="subscript"/>
                <w:lang w:eastAsia="ko-KR"/>
              </w:rPr>
              <w:t>B1</w:t>
            </w:r>
            <w:r w:rsidRPr="001B0F7A">
              <w:rPr>
                <w:rFonts w:eastAsia="Malgun Gothic"/>
                <w:lang w:eastAsia="ko-KR"/>
              </w:rPr>
              <w:t>|</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3305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3305</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1950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2140</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8.7</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IMD4</w:t>
            </w:r>
          </w:p>
          <w:p w:rsidR="00C54AE4" w:rsidRPr="001B0F7A" w:rsidRDefault="00C54AE4" w:rsidP="00C54AE4">
            <w:pPr>
              <w:pStyle w:val="TAC"/>
              <w:rPr>
                <w:rFonts w:eastAsia="MS Mincho"/>
              </w:rPr>
            </w:pPr>
            <w:r w:rsidRPr="001B0F7A">
              <w:rPr>
                <w:rFonts w:eastAsia="Malgun Gothic"/>
                <w:lang w:eastAsia="ko-KR"/>
              </w:rPr>
              <w:t>|2*f</w:t>
            </w:r>
            <w:r w:rsidRPr="001B0F7A">
              <w:rPr>
                <w:rFonts w:eastAsia="Malgun Gothic"/>
                <w:vertAlign w:val="subscript"/>
                <w:lang w:eastAsia="ko-KR"/>
              </w:rPr>
              <w:t>B78</w:t>
            </w:r>
            <w:r w:rsidRPr="001B0F7A">
              <w:rPr>
                <w:rFonts w:eastAsia="Malgun Gothic"/>
                <w:lang w:eastAsia="ko-KR"/>
              </w:rPr>
              <w:t>-2*f</w:t>
            </w:r>
            <w:r w:rsidRPr="001B0F7A">
              <w:rPr>
                <w:rFonts w:eastAsia="Malgun Gothic"/>
                <w:vertAlign w:val="subscript"/>
                <w:lang w:eastAsia="ko-KR"/>
              </w:rPr>
              <w:t>B7</w:t>
            </w:r>
            <w:r w:rsidRPr="001B0F7A">
              <w:rPr>
                <w:rFonts w:eastAsia="Malgun Gothic"/>
                <w:lang w:eastAsia="ko-KR"/>
              </w:rPr>
              <w:t>|</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7</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2510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2630</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3310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3310</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N/A</w:t>
            </w:r>
          </w:p>
        </w:tc>
      </w:tr>
      <w:tr w:rsidR="00C54AE4" w:rsidRPr="001B0F7A" w:rsidTr="00C54AE4">
        <w:trPr>
          <w:trHeight w:val="54"/>
          <w:jc w:val="center"/>
        </w:trPr>
        <w:tc>
          <w:tcPr>
            <w:tcW w:w="1738" w:type="dxa"/>
            <w:vMerge w:val="restart"/>
            <w:shd w:val="clear" w:color="auto" w:fill="auto"/>
            <w:vAlign w:val="center"/>
            <w:hideMark/>
          </w:tcPr>
          <w:p w:rsidR="00C54AE4" w:rsidRPr="001B0F7A" w:rsidRDefault="00C54AE4" w:rsidP="00C54AE4">
            <w:pPr>
              <w:pStyle w:val="TAC"/>
            </w:pPr>
            <w:r w:rsidRPr="001B0F7A">
              <w:rPr>
                <w:rFonts w:eastAsia="MS Mincho"/>
              </w:rPr>
              <w:t>DC_1A-3A_n79A</w:t>
            </w:r>
            <w:r w:rsidRPr="001B0F7A">
              <w:t xml:space="preserve"> </w:t>
            </w: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1950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2140</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3.6</w:t>
            </w:r>
          </w:p>
        </w:tc>
        <w:tc>
          <w:tcPr>
            <w:tcW w:w="817" w:type="dxa"/>
            <w:vMerge w:val="restart"/>
            <w:shd w:val="clear" w:color="auto" w:fill="auto"/>
            <w:vAlign w:val="center"/>
            <w:hideMark/>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IMD5</w:t>
            </w:r>
          </w:p>
        </w:tc>
      </w:tr>
      <w:tr w:rsidR="00C54AE4" w:rsidRPr="001B0F7A" w:rsidTr="00C54AE4">
        <w:trPr>
          <w:trHeight w:val="22"/>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1750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1845</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shd w:val="clear" w:color="auto" w:fill="auto"/>
            <w:vAlign w:val="center"/>
            <w:hideMark/>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n79</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4860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40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216</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4860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ins w:id="7823" w:author="R4-1814264" w:date="2019-01-28T09:45:00Z"/>
        </w:trPr>
        <w:tc>
          <w:tcPr>
            <w:tcW w:w="1738" w:type="dxa"/>
            <w:vMerge w:val="restart"/>
            <w:shd w:val="clear" w:color="auto" w:fill="auto"/>
            <w:vAlign w:val="center"/>
          </w:tcPr>
          <w:p w:rsidR="00C54AE4" w:rsidRPr="001B0F7A" w:rsidRDefault="00C54AE4" w:rsidP="00C54AE4">
            <w:pPr>
              <w:pStyle w:val="TAC"/>
              <w:rPr>
                <w:ins w:id="7824" w:author="R4-1814264" w:date="2019-01-28T09:45:00Z"/>
              </w:rPr>
            </w:pPr>
            <w:ins w:id="7825" w:author="R4-1814264" w:date="2019-01-28T09:45:00Z">
              <w:r w:rsidRPr="001B0F7A">
                <w:rPr>
                  <w:rFonts w:cs="Arial"/>
                </w:rPr>
                <w:t>DC_1A-5A_n79A</w:t>
              </w:r>
            </w:ins>
          </w:p>
        </w:tc>
        <w:tc>
          <w:tcPr>
            <w:tcW w:w="1146" w:type="dxa"/>
            <w:shd w:val="clear" w:color="auto" w:fill="auto"/>
            <w:vAlign w:val="center"/>
          </w:tcPr>
          <w:p w:rsidR="00C54AE4" w:rsidRPr="001B0F7A" w:rsidRDefault="00C54AE4" w:rsidP="00C54AE4">
            <w:pPr>
              <w:pStyle w:val="TAC"/>
              <w:rPr>
                <w:ins w:id="7826" w:author="R4-1814264" w:date="2019-01-28T09:45:00Z"/>
                <w:rFonts w:eastAsia="MS Mincho"/>
              </w:rPr>
            </w:pPr>
            <w:ins w:id="7827" w:author="R4-1814264" w:date="2019-01-28T09:45:00Z">
              <w:r w:rsidRPr="001B0F7A">
                <w:rPr>
                  <w:rFonts w:cs="Arial"/>
                </w:rPr>
                <w:t>1</w:t>
              </w:r>
            </w:ins>
          </w:p>
        </w:tc>
        <w:tc>
          <w:tcPr>
            <w:tcW w:w="1160" w:type="dxa"/>
            <w:shd w:val="clear" w:color="auto" w:fill="auto"/>
            <w:noWrap/>
            <w:vAlign w:val="bottom"/>
          </w:tcPr>
          <w:p w:rsidR="00C54AE4" w:rsidRPr="001B0F7A" w:rsidRDefault="00C54AE4" w:rsidP="00C54AE4">
            <w:pPr>
              <w:pStyle w:val="TAC"/>
              <w:rPr>
                <w:ins w:id="7828" w:author="R4-1814264" w:date="2019-01-28T09:45:00Z"/>
                <w:rFonts w:eastAsia="MS Mincho"/>
              </w:rPr>
            </w:pPr>
            <w:ins w:id="7829" w:author="R4-1814264" w:date="2019-01-28T09:45:00Z">
              <w:r w:rsidRPr="001B0F7A">
                <w:rPr>
                  <w:rFonts w:eastAsia="MS Mincho" w:cs="Arial"/>
                </w:rPr>
                <w:t>1950</w:t>
              </w:r>
            </w:ins>
          </w:p>
        </w:tc>
        <w:tc>
          <w:tcPr>
            <w:tcW w:w="746" w:type="dxa"/>
            <w:shd w:val="clear" w:color="auto" w:fill="auto"/>
            <w:noWrap/>
            <w:vAlign w:val="bottom"/>
          </w:tcPr>
          <w:p w:rsidR="00C54AE4" w:rsidRPr="001B0F7A" w:rsidRDefault="00C54AE4" w:rsidP="00C54AE4">
            <w:pPr>
              <w:pStyle w:val="TAC"/>
              <w:rPr>
                <w:ins w:id="7830" w:author="R4-1814264" w:date="2019-01-28T09:45:00Z"/>
                <w:rFonts w:eastAsia="MS Mincho"/>
              </w:rPr>
            </w:pPr>
            <w:ins w:id="7831" w:author="R4-1814264" w:date="2019-01-28T09:45:00Z">
              <w:r w:rsidRPr="001B0F7A">
                <w:rPr>
                  <w:rFonts w:eastAsia="MS Mincho" w:cs="Arial"/>
                </w:rPr>
                <w:t>5</w:t>
              </w:r>
            </w:ins>
          </w:p>
        </w:tc>
        <w:tc>
          <w:tcPr>
            <w:tcW w:w="877" w:type="dxa"/>
            <w:shd w:val="clear" w:color="auto" w:fill="auto"/>
            <w:noWrap/>
            <w:vAlign w:val="bottom"/>
          </w:tcPr>
          <w:p w:rsidR="00C54AE4" w:rsidRPr="001B0F7A" w:rsidRDefault="00C54AE4" w:rsidP="00C54AE4">
            <w:pPr>
              <w:pStyle w:val="TAC"/>
              <w:rPr>
                <w:ins w:id="7832" w:author="R4-1814264" w:date="2019-01-28T09:45:00Z"/>
                <w:rFonts w:eastAsia="MS Mincho"/>
              </w:rPr>
            </w:pPr>
            <w:ins w:id="7833" w:author="R4-1814264" w:date="2019-01-28T09:45:00Z">
              <w:r w:rsidRPr="001B0F7A">
                <w:rPr>
                  <w:rFonts w:eastAsia="MS Mincho" w:cs="Arial"/>
                </w:rPr>
                <w:t>25</w:t>
              </w:r>
            </w:ins>
          </w:p>
        </w:tc>
        <w:tc>
          <w:tcPr>
            <w:tcW w:w="1299" w:type="dxa"/>
            <w:shd w:val="clear" w:color="auto" w:fill="auto"/>
            <w:noWrap/>
            <w:vAlign w:val="bottom"/>
          </w:tcPr>
          <w:p w:rsidR="00C54AE4" w:rsidRPr="001B0F7A" w:rsidRDefault="00C54AE4" w:rsidP="00C54AE4">
            <w:pPr>
              <w:pStyle w:val="TAC"/>
              <w:rPr>
                <w:ins w:id="7834" w:author="R4-1814264" w:date="2019-01-28T09:45:00Z"/>
                <w:rFonts w:eastAsia="MS Mincho"/>
              </w:rPr>
            </w:pPr>
            <w:ins w:id="7835" w:author="R4-1814264" w:date="2019-01-28T09:45:00Z">
              <w:r w:rsidRPr="001B0F7A">
                <w:rPr>
                  <w:rFonts w:eastAsia="MS Mincho" w:cs="Arial"/>
                </w:rPr>
                <w:t>2140</w:t>
              </w:r>
            </w:ins>
          </w:p>
        </w:tc>
        <w:tc>
          <w:tcPr>
            <w:tcW w:w="634" w:type="dxa"/>
            <w:shd w:val="clear" w:color="auto" w:fill="auto"/>
            <w:vAlign w:val="center"/>
          </w:tcPr>
          <w:p w:rsidR="00C54AE4" w:rsidRPr="001B0F7A" w:rsidRDefault="00C54AE4" w:rsidP="00C54AE4">
            <w:pPr>
              <w:pStyle w:val="TAC"/>
              <w:rPr>
                <w:ins w:id="7836" w:author="R4-1814264" w:date="2019-01-28T09:45:00Z"/>
              </w:rPr>
            </w:pPr>
            <w:ins w:id="7837" w:author="R4-1814264" w:date="2019-01-28T09:45:00Z">
              <w:r w:rsidRPr="001B0F7A">
                <w:rPr>
                  <w:rFonts w:eastAsia="MS Mincho" w:cs="Arial"/>
                </w:rPr>
                <w:t>N/A</w:t>
              </w:r>
            </w:ins>
          </w:p>
        </w:tc>
        <w:tc>
          <w:tcPr>
            <w:tcW w:w="817" w:type="dxa"/>
            <w:shd w:val="clear" w:color="auto" w:fill="auto"/>
            <w:vAlign w:val="center"/>
          </w:tcPr>
          <w:p w:rsidR="00C54AE4" w:rsidRPr="001B0F7A" w:rsidRDefault="00C54AE4" w:rsidP="00C54AE4">
            <w:pPr>
              <w:pStyle w:val="TAC"/>
              <w:rPr>
                <w:ins w:id="7838" w:author="R4-1814264" w:date="2019-01-28T09:45:00Z"/>
                <w:rFonts w:eastAsia="MS Mincho"/>
              </w:rPr>
            </w:pPr>
            <w:ins w:id="7839" w:author="R4-1814264" w:date="2019-01-28T09:45:00Z">
              <w:r w:rsidRPr="001B0F7A">
                <w:rPr>
                  <w:rFonts w:eastAsia="MS Mincho" w:cs="Arial"/>
                </w:rPr>
                <w:t>FDD</w:t>
              </w:r>
            </w:ins>
          </w:p>
        </w:tc>
        <w:tc>
          <w:tcPr>
            <w:tcW w:w="947" w:type="dxa"/>
            <w:shd w:val="clear" w:color="auto" w:fill="auto"/>
            <w:vAlign w:val="center"/>
          </w:tcPr>
          <w:p w:rsidR="00C54AE4" w:rsidRPr="001B0F7A" w:rsidRDefault="00C54AE4" w:rsidP="00C54AE4">
            <w:pPr>
              <w:pStyle w:val="TAC"/>
              <w:rPr>
                <w:ins w:id="7840" w:author="R4-1814264" w:date="2019-01-28T09:45:00Z"/>
              </w:rPr>
            </w:pPr>
            <w:ins w:id="7841" w:author="R4-1814264" w:date="2019-01-28T09:45:00Z">
              <w:r w:rsidRPr="001B0F7A">
                <w:rPr>
                  <w:rFonts w:eastAsia="MS Mincho" w:cs="Arial"/>
                </w:rPr>
                <w:t>N/A</w:t>
              </w:r>
              <w:r w:rsidRPr="001B0F7A" w:rsidDel="00C36913">
                <w:rPr>
                  <w:rFonts w:eastAsia="MS Mincho" w:cs="Arial"/>
                </w:rPr>
                <w:t xml:space="preserve"> </w:t>
              </w:r>
            </w:ins>
          </w:p>
        </w:tc>
      </w:tr>
      <w:tr w:rsidR="00C54AE4" w:rsidRPr="001B0F7A" w:rsidTr="00C54AE4">
        <w:trPr>
          <w:trHeight w:val="22"/>
          <w:jc w:val="center"/>
          <w:ins w:id="7842" w:author="R4-1814264" w:date="2019-01-28T09:45:00Z"/>
        </w:trPr>
        <w:tc>
          <w:tcPr>
            <w:tcW w:w="1738" w:type="dxa"/>
            <w:vMerge/>
            <w:shd w:val="clear" w:color="auto" w:fill="auto"/>
            <w:vAlign w:val="center"/>
          </w:tcPr>
          <w:p w:rsidR="00C54AE4" w:rsidRPr="001B0F7A" w:rsidRDefault="00C54AE4" w:rsidP="00C54AE4">
            <w:pPr>
              <w:pStyle w:val="TAC"/>
              <w:rPr>
                <w:ins w:id="7843" w:author="R4-1814264" w:date="2019-01-28T09:45:00Z"/>
              </w:rPr>
            </w:pPr>
          </w:p>
        </w:tc>
        <w:tc>
          <w:tcPr>
            <w:tcW w:w="1146" w:type="dxa"/>
            <w:shd w:val="clear" w:color="auto" w:fill="auto"/>
            <w:vAlign w:val="center"/>
          </w:tcPr>
          <w:p w:rsidR="00C54AE4" w:rsidRPr="001B0F7A" w:rsidRDefault="00C54AE4" w:rsidP="00C54AE4">
            <w:pPr>
              <w:pStyle w:val="TAC"/>
              <w:rPr>
                <w:ins w:id="7844" w:author="R4-1814264" w:date="2019-01-28T09:45:00Z"/>
                <w:rFonts w:eastAsia="MS Mincho"/>
              </w:rPr>
            </w:pPr>
            <w:ins w:id="7845" w:author="R4-1814264" w:date="2019-01-28T09:45:00Z">
              <w:r w:rsidRPr="001B0F7A">
                <w:rPr>
                  <w:rFonts w:cs="Arial"/>
                  <w:lang w:eastAsia="zh-CN"/>
                </w:rPr>
                <w:t>5</w:t>
              </w:r>
            </w:ins>
          </w:p>
        </w:tc>
        <w:tc>
          <w:tcPr>
            <w:tcW w:w="1160" w:type="dxa"/>
            <w:shd w:val="clear" w:color="auto" w:fill="auto"/>
            <w:noWrap/>
            <w:vAlign w:val="bottom"/>
          </w:tcPr>
          <w:p w:rsidR="00C54AE4" w:rsidRPr="001B0F7A" w:rsidRDefault="00C54AE4" w:rsidP="00C54AE4">
            <w:pPr>
              <w:pStyle w:val="TAC"/>
              <w:rPr>
                <w:ins w:id="7846" w:author="R4-1814264" w:date="2019-01-28T09:45:00Z"/>
                <w:rFonts w:eastAsia="MS Mincho"/>
              </w:rPr>
            </w:pPr>
            <w:ins w:id="7847" w:author="R4-1814264" w:date="2019-01-28T09:45:00Z">
              <w:r w:rsidRPr="001B0F7A">
                <w:rPr>
                  <w:rFonts w:eastAsia="MS Mincho" w:cs="Arial"/>
                </w:rPr>
                <w:t>837.5</w:t>
              </w:r>
            </w:ins>
          </w:p>
        </w:tc>
        <w:tc>
          <w:tcPr>
            <w:tcW w:w="746" w:type="dxa"/>
            <w:shd w:val="clear" w:color="auto" w:fill="auto"/>
            <w:noWrap/>
            <w:vAlign w:val="bottom"/>
          </w:tcPr>
          <w:p w:rsidR="00C54AE4" w:rsidRPr="001B0F7A" w:rsidRDefault="00C54AE4" w:rsidP="00C54AE4">
            <w:pPr>
              <w:pStyle w:val="TAC"/>
              <w:rPr>
                <w:ins w:id="7848" w:author="R4-1814264" w:date="2019-01-28T09:45:00Z"/>
                <w:rFonts w:eastAsia="MS Mincho"/>
              </w:rPr>
            </w:pPr>
            <w:ins w:id="7849" w:author="R4-1814264" w:date="2019-01-28T09:45:00Z">
              <w:r w:rsidRPr="001B0F7A">
                <w:rPr>
                  <w:rFonts w:eastAsia="MS Mincho" w:cs="Arial"/>
                </w:rPr>
                <w:t>5</w:t>
              </w:r>
            </w:ins>
          </w:p>
        </w:tc>
        <w:tc>
          <w:tcPr>
            <w:tcW w:w="877" w:type="dxa"/>
            <w:shd w:val="clear" w:color="auto" w:fill="auto"/>
            <w:noWrap/>
            <w:vAlign w:val="bottom"/>
          </w:tcPr>
          <w:p w:rsidR="00C54AE4" w:rsidRPr="001B0F7A" w:rsidRDefault="00C54AE4" w:rsidP="00C54AE4">
            <w:pPr>
              <w:pStyle w:val="TAC"/>
              <w:rPr>
                <w:ins w:id="7850" w:author="R4-1814264" w:date="2019-01-28T09:45:00Z"/>
                <w:rFonts w:eastAsia="MS Mincho"/>
              </w:rPr>
            </w:pPr>
            <w:ins w:id="7851" w:author="R4-1814264" w:date="2019-01-28T09:45:00Z">
              <w:r w:rsidRPr="001B0F7A">
                <w:rPr>
                  <w:rFonts w:eastAsia="MS Mincho" w:cs="Arial"/>
                </w:rPr>
                <w:t>25</w:t>
              </w:r>
            </w:ins>
          </w:p>
        </w:tc>
        <w:tc>
          <w:tcPr>
            <w:tcW w:w="1299" w:type="dxa"/>
            <w:shd w:val="clear" w:color="auto" w:fill="auto"/>
            <w:noWrap/>
            <w:vAlign w:val="bottom"/>
          </w:tcPr>
          <w:p w:rsidR="00C54AE4" w:rsidRPr="001B0F7A" w:rsidRDefault="00C54AE4" w:rsidP="00C54AE4">
            <w:pPr>
              <w:pStyle w:val="TAC"/>
              <w:rPr>
                <w:ins w:id="7852" w:author="R4-1814264" w:date="2019-01-28T09:45:00Z"/>
                <w:rFonts w:eastAsia="MS Mincho"/>
              </w:rPr>
            </w:pPr>
            <w:ins w:id="7853" w:author="R4-1814264" w:date="2019-01-28T09:45:00Z">
              <w:r w:rsidRPr="001B0F7A">
                <w:rPr>
                  <w:rFonts w:eastAsia="MS Mincho" w:cs="Arial"/>
                </w:rPr>
                <w:t>882.5</w:t>
              </w:r>
            </w:ins>
          </w:p>
        </w:tc>
        <w:tc>
          <w:tcPr>
            <w:tcW w:w="634" w:type="dxa"/>
            <w:shd w:val="clear" w:color="auto" w:fill="auto"/>
            <w:vAlign w:val="center"/>
          </w:tcPr>
          <w:p w:rsidR="00C54AE4" w:rsidRPr="001B0F7A" w:rsidRDefault="00C54AE4" w:rsidP="00C54AE4">
            <w:pPr>
              <w:pStyle w:val="TAC"/>
              <w:rPr>
                <w:ins w:id="7854" w:author="R4-1814264" w:date="2019-01-28T09:45:00Z"/>
              </w:rPr>
            </w:pPr>
            <w:ins w:id="7855" w:author="R4-1814264" w:date="2019-01-28T09:45:00Z">
              <w:r w:rsidRPr="001B0F7A">
                <w:rPr>
                  <w:rFonts w:eastAsia="MS Mincho" w:cs="Arial"/>
                </w:rPr>
                <w:t>18.3</w:t>
              </w:r>
            </w:ins>
          </w:p>
        </w:tc>
        <w:tc>
          <w:tcPr>
            <w:tcW w:w="817" w:type="dxa"/>
            <w:shd w:val="clear" w:color="auto" w:fill="auto"/>
            <w:vAlign w:val="center"/>
          </w:tcPr>
          <w:p w:rsidR="00C54AE4" w:rsidRPr="001B0F7A" w:rsidRDefault="00C54AE4" w:rsidP="00C54AE4">
            <w:pPr>
              <w:pStyle w:val="TAC"/>
              <w:rPr>
                <w:ins w:id="7856" w:author="R4-1814264" w:date="2019-01-28T09:45:00Z"/>
                <w:rFonts w:eastAsia="MS Mincho"/>
              </w:rPr>
            </w:pPr>
            <w:ins w:id="7857" w:author="R4-1814264" w:date="2019-01-28T09:45:00Z">
              <w:r w:rsidRPr="001B0F7A">
                <w:rPr>
                  <w:rFonts w:eastAsia="MS Mincho" w:cs="Arial"/>
                </w:rPr>
                <w:t>FDD</w:t>
              </w:r>
            </w:ins>
          </w:p>
        </w:tc>
        <w:tc>
          <w:tcPr>
            <w:tcW w:w="947" w:type="dxa"/>
            <w:shd w:val="clear" w:color="auto" w:fill="auto"/>
            <w:vAlign w:val="center"/>
          </w:tcPr>
          <w:p w:rsidR="00C54AE4" w:rsidRPr="001B0F7A" w:rsidRDefault="00C54AE4" w:rsidP="00C54AE4">
            <w:pPr>
              <w:pStyle w:val="TAC"/>
              <w:rPr>
                <w:ins w:id="7858" w:author="R4-1814264" w:date="2019-01-28T09:45:00Z"/>
              </w:rPr>
            </w:pPr>
            <w:ins w:id="7859" w:author="R4-1814264" w:date="2019-01-28T09:45:00Z">
              <w:r w:rsidRPr="001B0F7A">
                <w:rPr>
                  <w:rFonts w:eastAsia="MS Mincho" w:cs="Arial"/>
                </w:rPr>
                <w:t>IMD3</w:t>
              </w:r>
            </w:ins>
          </w:p>
        </w:tc>
      </w:tr>
      <w:tr w:rsidR="00C54AE4" w:rsidRPr="001B0F7A" w:rsidTr="00C54AE4">
        <w:trPr>
          <w:trHeight w:val="22"/>
          <w:jc w:val="center"/>
          <w:ins w:id="7860" w:author="R4-1814264" w:date="2019-01-28T09:45:00Z"/>
        </w:trPr>
        <w:tc>
          <w:tcPr>
            <w:tcW w:w="1738" w:type="dxa"/>
            <w:vMerge/>
            <w:shd w:val="clear" w:color="auto" w:fill="auto"/>
            <w:vAlign w:val="center"/>
          </w:tcPr>
          <w:p w:rsidR="00C54AE4" w:rsidRPr="001B0F7A" w:rsidRDefault="00C54AE4" w:rsidP="00C54AE4">
            <w:pPr>
              <w:pStyle w:val="TAC"/>
              <w:rPr>
                <w:ins w:id="7861" w:author="R4-1814264" w:date="2019-01-28T09:45:00Z"/>
              </w:rPr>
            </w:pPr>
          </w:p>
        </w:tc>
        <w:tc>
          <w:tcPr>
            <w:tcW w:w="1146" w:type="dxa"/>
            <w:shd w:val="clear" w:color="auto" w:fill="auto"/>
            <w:vAlign w:val="center"/>
          </w:tcPr>
          <w:p w:rsidR="00C54AE4" w:rsidRPr="001B0F7A" w:rsidRDefault="00C54AE4" w:rsidP="00C54AE4">
            <w:pPr>
              <w:pStyle w:val="TAC"/>
              <w:rPr>
                <w:ins w:id="7862" w:author="R4-1814264" w:date="2019-01-28T09:45:00Z"/>
                <w:rFonts w:eastAsia="MS Mincho"/>
              </w:rPr>
            </w:pPr>
            <w:ins w:id="7863" w:author="R4-1814264" w:date="2019-01-28T09:45:00Z">
              <w:r w:rsidRPr="001B0F7A">
                <w:rPr>
                  <w:rFonts w:cs="Arial"/>
                </w:rPr>
                <w:t>n79</w:t>
              </w:r>
            </w:ins>
          </w:p>
        </w:tc>
        <w:tc>
          <w:tcPr>
            <w:tcW w:w="1160" w:type="dxa"/>
            <w:shd w:val="clear" w:color="auto" w:fill="auto"/>
            <w:noWrap/>
            <w:vAlign w:val="bottom"/>
          </w:tcPr>
          <w:p w:rsidR="00C54AE4" w:rsidRPr="001B0F7A" w:rsidRDefault="00C54AE4" w:rsidP="00C54AE4">
            <w:pPr>
              <w:pStyle w:val="TAC"/>
              <w:rPr>
                <w:ins w:id="7864" w:author="R4-1814264" w:date="2019-01-28T09:45:00Z"/>
                <w:rFonts w:eastAsia="MS Mincho"/>
              </w:rPr>
            </w:pPr>
            <w:ins w:id="7865" w:author="R4-1814264" w:date="2019-01-28T09:45:00Z">
              <w:r w:rsidRPr="001B0F7A">
                <w:rPr>
                  <w:rFonts w:eastAsia="MS Mincho" w:cs="Arial"/>
                </w:rPr>
                <w:t>4782.5</w:t>
              </w:r>
            </w:ins>
          </w:p>
        </w:tc>
        <w:tc>
          <w:tcPr>
            <w:tcW w:w="746" w:type="dxa"/>
            <w:shd w:val="clear" w:color="auto" w:fill="auto"/>
            <w:noWrap/>
            <w:vAlign w:val="bottom"/>
          </w:tcPr>
          <w:p w:rsidR="00C54AE4" w:rsidRPr="001B0F7A" w:rsidRDefault="00C54AE4" w:rsidP="00C54AE4">
            <w:pPr>
              <w:pStyle w:val="TAC"/>
              <w:rPr>
                <w:ins w:id="7866" w:author="R4-1814264" w:date="2019-01-28T09:45:00Z"/>
                <w:rFonts w:eastAsia="MS Mincho"/>
              </w:rPr>
            </w:pPr>
            <w:ins w:id="7867" w:author="R4-1814264" w:date="2019-01-28T09:45:00Z">
              <w:r w:rsidRPr="001B0F7A">
                <w:rPr>
                  <w:rFonts w:eastAsia="MS Mincho" w:cs="Arial"/>
                </w:rPr>
                <w:t>40</w:t>
              </w:r>
            </w:ins>
          </w:p>
        </w:tc>
        <w:tc>
          <w:tcPr>
            <w:tcW w:w="877" w:type="dxa"/>
            <w:shd w:val="clear" w:color="auto" w:fill="auto"/>
            <w:noWrap/>
            <w:vAlign w:val="bottom"/>
          </w:tcPr>
          <w:p w:rsidR="00C54AE4" w:rsidRPr="001B0F7A" w:rsidRDefault="00C54AE4" w:rsidP="00C54AE4">
            <w:pPr>
              <w:pStyle w:val="TAC"/>
              <w:rPr>
                <w:ins w:id="7868" w:author="R4-1814264" w:date="2019-01-28T09:45:00Z"/>
                <w:rFonts w:eastAsia="MS Mincho"/>
              </w:rPr>
            </w:pPr>
            <w:ins w:id="7869" w:author="R4-1814264" w:date="2019-01-28T09:45:00Z">
              <w:r w:rsidRPr="001B0F7A">
                <w:rPr>
                  <w:rFonts w:eastAsia="MS Mincho" w:cs="Arial"/>
                </w:rPr>
                <w:t>216</w:t>
              </w:r>
            </w:ins>
          </w:p>
        </w:tc>
        <w:tc>
          <w:tcPr>
            <w:tcW w:w="1299" w:type="dxa"/>
            <w:shd w:val="clear" w:color="auto" w:fill="auto"/>
            <w:noWrap/>
            <w:vAlign w:val="bottom"/>
          </w:tcPr>
          <w:p w:rsidR="00C54AE4" w:rsidRPr="001B0F7A" w:rsidRDefault="00C54AE4" w:rsidP="00C54AE4">
            <w:pPr>
              <w:pStyle w:val="TAC"/>
              <w:rPr>
                <w:ins w:id="7870" w:author="R4-1814264" w:date="2019-01-28T09:45:00Z"/>
                <w:rFonts w:eastAsia="MS Mincho"/>
              </w:rPr>
            </w:pPr>
            <w:ins w:id="7871" w:author="R4-1814264" w:date="2019-01-28T09:45:00Z">
              <w:r w:rsidRPr="001B0F7A">
                <w:rPr>
                  <w:rFonts w:eastAsia="MS Mincho" w:cs="Arial"/>
                </w:rPr>
                <w:t>4782.5</w:t>
              </w:r>
            </w:ins>
          </w:p>
        </w:tc>
        <w:tc>
          <w:tcPr>
            <w:tcW w:w="634" w:type="dxa"/>
            <w:shd w:val="clear" w:color="auto" w:fill="auto"/>
            <w:vAlign w:val="center"/>
          </w:tcPr>
          <w:p w:rsidR="00C54AE4" w:rsidRPr="001B0F7A" w:rsidRDefault="00C54AE4" w:rsidP="00C54AE4">
            <w:pPr>
              <w:pStyle w:val="TAC"/>
              <w:rPr>
                <w:ins w:id="7872" w:author="R4-1814264" w:date="2019-01-28T09:45:00Z"/>
              </w:rPr>
            </w:pPr>
            <w:ins w:id="7873" w:author="R4-1814264" w:date="2019-01-28T09:45:00Z">
              <w:r w:rsidRPr="001B0F7A">
                <w:rPr>
                  <w:rFonts w:eastAsia="MS Mincho" w:cs="Arial"/>
                </w:rPr>
                <w:t>N/A</w:t>
              </w:r>
            </w:ins>
          </w:p>
        </w:tc>
        <w:tc>
          <w:tcPr>
            <w:tcW w:w="817" w:type="dxa"/>
            <w:shd w:val="clear" w:color="auto" w:fill="auto"/>
            <w:vAlign w:val="center"/>
          </w:tcPr>
          <w:p w:rsidR="00C54AE4" w:rsidRPr="001B0F7A" w:rsidRDefault="00C54AE4" w:rsidP="00C54AE4">
            <w:pPr>
              <w:pStyle w:val="TAC"/>
              <w:rPr>
                <w:ins w:id="7874" w:author="R4-1814264" w:date="2019-01-28T09:45:00Z"/>
                <w:rFonts w:eastAsia="MS Mincho"/>
              </w:rPr>
            </w:pPr>
            <w:ins w:id="7875" w:author="R4-1814264" w:date="2019-01-28T09:45:00Z">
              <w:r w:rsidRPr="001B0F7A">
                <w:rPr>
                  <w:rFonts w:eastAsia="MS Mincho" w:cs="Arial"/>
                </w:rPr>
                <w:t>TDD</w:t>
              </w:r>
            </w:ins>
          </w:p>
        </w:tc>
        <w:tc>
          <w:tcPr>
            <w:tcW w:w="947" w:type="dxa"/>
            <w:shd w:val="clear" w:color="auto" w:fill="auto"/>
            <w:vAlign w:val="center"/>
          </w:tcPr>
          <w:p w:rsidR="00C54AE4" w:rsidRPr="001B0F7A" w:rsidRDefault="00C54AE4" w:rsidP="00C54AE4">
            <w:pPr>
              <w:pStyle w:val="TAC"/>
              <w:rPr>
                <w:ins w:id="7876" w:author="R4-1814264" w:date="2019-01-28T09:45:00Z"/>
              </w:rPr>
            </w:pPr>
            <w:ins w:id="7877" w:author="R4-1814264" w:date="2019-01-28T09:45:00Z">
              <w:r w:rsidRPr="001B0F7A">
                <w:rPr>
                  <w:rFonts w:eastAsia="MS Mincho" w:cs="Arial"/>
                </w:rPr>
                <w:t>N/A</w:t>
              </w:r>
              <w:r w:rsidRPr="001B0F7A" w:rsidDel="00C36913">
                <w:rPr>
                  <w:rFonts w:eastAsia="MS Mincho" w:cs="Arial"/>
                </w:rPr>
                <w:t xml:space="preserve"> </w:t>
              </w:r>
            </w:ins>
          </w:p>
        </w:tc>
      </w:tr>
      <w:tr w:rsidR="00C54AE4" w:rsidRPr="001B0F7A" w:rsidTr="00C54AE4">
        <w:trPr>
          <w:trHeight w:val="22"/>
          <w:jc w:val="center"/>
          <w:ins w:id="7878" w:author="R4-1814264" w:date="2019-01-28T09:45:00Z"/>
        </w:trPr>
        <w:tc>
          <w:tcPr>
            <w:tcW w:w="1738" w:type="dxa"/>
            <w:vMerge/>
            <w:shd w:val="clear" w:color="auto" w:fill="auto"/>
            <w:vAlign w:val="center"/>
          </w:tcPr>
          <w:p w:rsidR="00C54AE4" w:rsidRPr="001B0F7A" w:rsidRDefault="00C54AE4" w:rsidP="00C54AE4">
            <w:pPr>
              <w:pStyle w:val="TAC"/>
              <w:rPr>
                <w:ins w:id="7879" w:author="R4-1814264" w:date="2019-01-28T09:45:00Z"/>
              </w:rPr>
            </w:pPr>
          </w:p>
        </w:tc>
        <w:tc>
          <w:tcPr>
            <w:tcW w:w="1146" w:type="dxa"/>
            <w:shd w:val="clear" w:color="auto" w:fill="auto"/>
            <w:vAlign w:val="center"/>
          </w:tcPr>
          <w:p w:rsidR="00C54AE4" w:rsidRPr="001B0F7A" w:rsidRDefault="00C54AE4" w:rsidP="00C54AE4">
            <w:pPr>
              <w:pStyle w:val="TAC"/>
              <w:rPr>
                <w:ins w:id="7880" w:author="R4-1814264" w:date="2019-01-28T09:45:00Z"/>
                <w:rFonts w:eastAsia="MS Mincho"/>
              </w:rPr>
            </w:pPr>
            <w:ins w:id="7881" w:author="R4-1814264" w:date="2019-01-28T09:45:00Z">
              <w:r w:rsidRPr="001B0F7A">
                <w:rPr>
                  <w:rFonts w:cs="Arial"/>
                </w:rPr>
                <w:t>1</w:t>
              </w:r>
            </w:ins>
          </w:p>
        </w:tc>
        <w:tc>
          <w:tcPr>
            <w:tcW w:w="1160" w:type="dxa"/>
            <w:shd w:val="clear" w:color="auto" w:fill="auto"/>
            <w:noWrap/>
            <w:vAlign w:val="bottom"/>
          </w:tcPr>
          <w:p w:rsidR="00C54AE4" w:rsidRPr="001B0F7A" w:rsidRDefault="00C54AE4" w:rsidP="00C54AE4">
            <w:pPr>
              <w:pStyle w:val="TAC"/>
              <w:rPr>
                <w:ins w:id="7882" w:author="R4-1814264" w:date="2019-01-28T09:45:00Z"/>
                <w:rFonts w:eastAsia="MS Mincho"/>
              </w:rPr>
            </w:pPr>
            <w:ins w:id="7883" w:author="R4-1814264" w:date="2019-01-28T09:45:00Z">
              <w:r w:rsidRPr="001B0F7A">
                <w:rPr>
                  <w:rFonts w:eastAsia="MS Mincho" w:cs="Arial"/>
                </w:rPr>
                <w:t>1930</w:t>
              </w:r>
            </w:ins>
          </w:p>
        </w:tc>
        <w:tc>
          <w:tcPr>
            <w:tcW w:w="746" w:type="dxa"/>
            <w:shd w:val="clear" w:color="auto" w:fill="auto"/>
            <w:noWrap/>
            <w:vAlign w:val="bottom"/>
          </w:tcPr>
          <w:p w:rsidR="00C54AE4" w:rsidRPr="001B0F7A" w:rsidRDefault="00C54AE4" w:rsidP="00C54AE4">
            <w:pPr>
              <w:pStyle w:val="TAC"/>
              <w:rPr>
                <w:ins w:id="7884" w:author="R4-1814264" w:date="2019-01-28T09:45:00Z"/>
                <w:rFonts w:eastAsia="MS Mincho"/>
              </w:rPr>
            </w:pPr>
            <w:ins w:id="7885" w:author="R4-1814264" w:date="2019-01-28T09:45:00Z">
              <w:r w:rsidRPr="001B0F7A">
                <w:rPr>
                  <w:rFonts w:eastAsia="MS Mincho" w:cs="Arial"/>
                </w:rPr>
                <w:t>5</w:t>
              </w:r>
            </w:ins>
          </w:p>
        </w:tc>
        <w:tc>
          <w:tcPr>
            <w:tcW w:w="877" w:type="dxa"/>
            <w:shd w:val="clear" w:color="auto" w:fill="auto"/>
            <w:noWrap/>
            <w:vAlign w:val="bottom"/>
          </w:tcPr>
          <w:p w:rsidR="00C54AE4" w:rsidRPr="001B0F7A" w:rsidRDefault="00C54AE4" w:rsidP="00C54AE4">
            <w:pPr>
              <w:pStyle w:val="TAC"/>
              <w:rPr>
                <w:ins w:id="7886" w:author="R4-1814264" w:date="2019-01-28T09:45:00Z"/>
                <w:rFonts w:eastAsia="MS Mincho"/>
              </w:rPr>
            </w:pPr>
            <w:ins w:id="7887" w:author="R4-1814264" w:date="2019-01-28T09:45:00Z">
              <w:r w:rsidRPr="001B0F7A">
                <w:rPr>
                  <w:rFonts w:eastAsia="MS Mincho" w:cs="Arial"/>
                </w:rPr>
                <w:t>25</w:t>
              </w:r>
            </w:ins>
          </w:p>
        </w:tc>
        <w:tc>
          <w:tcPr>
            <w:tcW w:w="1299" w:type="dxa"/>
            <w:shd w:val="clear" w:color="auto" w:fill="auto"/>
            <w:noWrap/>
            <w:vAlign w:val="bottom"/>
          </w:tcPr>
          <w:p w:rsidR="00C54AE4" w:rsidRPr="001B0F7A" w:rsidRDefault="00C54AE4" w:rsidP="00C54AE4">
            <w:pPr>
              <w:pStyle w:val="TAC"/>
              <w:rPr>
                <w:ins w:id="7888" w:author="R4-1814264" w:date="2019-01-28T09:45:00Z"/>
                <w:rFonts w:eastAsia="MS Mincho"/>
              </w:rPr>
            </w:pPr>
            <w:ins w:id="7889" w:author="R4-1814264" w:date="2019-01-28T09:45:00Z">
              <w:r w:rsidRPr="001B0F7A">
                <w:rPr>
                  <w:rFonts w:eastAsia="MS Mincho" w:cs="Arial"/>
                </w:rPr>
                <w:t>2120</w:t>
              </w:r>
            </w:ins>
          </w:p>
        </w:tc>
        <w:tc>
          <w:tcPr>
            <w:tcW w:w="634" w:type="dxa"/>
            <w:shd w:val="clear" w:color="auto" w:fill="auto"/>
            <w:vAlign w:val="center"/>
          </w:tcPr>
          <w:p w:rsidR="00C54AE4" w:rsidRPr="001B0F7A" w:rsidRDefault="00C54AE4" w:rsidP="00C54AE4">
            <w:pPr>
              <w:pStyle w:val="TAC"/>
              <w:rPr>
                <w:ins w:id="7890" w:author="R4-1814264" w:date="2019-01-28T09:45:00Z"/>
              </w:rPr>
            </w:pPr>
            <w:ins w:id="7891" w:author="R4-1814264" w:date="2019-01-28T09:45:00Z">
              <w:r w:rsidRPr="001B0F7A">
                <w:rPr>
                  <w:rFonts w:eastAsia="MS Mincho" w:cs="Arial"/>
                </w:rPr>
                <w:t>N/A</w:t>
              </w:r>
            </w:ins>
          </w:p>
        </w:tc>
        <w:tc>
          <w:tcPr>
            <w:tcW w:w="817" w:type="dxa"/>
            <w:shd w:val="clear" w:color="auto" w:fill="auto"/>
            <w:vAlign w:val="center"/>
          </w:tcPr>
          <w:p w:rsidR="00C54AE4" w:rsidRPr="001B0F7A" w:rsidRDefault="00C54AE4" w:rsidP="00C54AE4">
            <w:pPr>
              <w:pStyle w:val="TAC"/>
              <w:rPr>
                <w:ins w:id="7892" w:author="R4-1814264" w:date="2019-01-28T09:45:00Z"/>
                <w:rFonts w:eastAsia="MS Mincho"/>
              </w:rPr>
            </w:pPr>
            <w:ins w:id="7893" w:author="R4-1814264" w:date="2019-01-28T09:45:00Z">
              <w:r w:rsidRPr="001B0F7A">
                <w:rPr>
                  <w:rFonts w:eastAsia="MS Mincho" w:cs="Arial"/>
                </w:rPr>
                <w:t>FDD</w:t>
              </w:r>
            </w:ins>
          </w:p>
        </w:tc>
        <w:tc>
          <w:tcPr>
            <w:tcW w:w="947" w:type="dxa"/>
            <w:shd w:val="clear" w:color="auto" w:fill="auto"/>
            <w:vAlign w:val="center"/>
          </w:tcPr>
          <w:p w:rsidR="00C54AE4" w:rsidRPr="001B0F7A" w:rsidRDefault="00C54AE4" w:rsidP="00C54AE4">
            <w:pPr>
              <w:pStyle w:val="TAC"/>
              <w:rPr>
                <w:ins w:id="7894" w:author="R4-1814264" w:date="2019-01-28T09:45:00Z"/>
              </w:rPr>
            </w:pPr>
            <w:ins w:id="7895" w:author="R4-1814264" w:date="2019-01-28T09:45:00Z">
              <w:r w:rsidRPr="001B0F7A">
                <w:rPr>
                  <w:rFonts w:eastAsia="MS Mincho" w:cs="Arial"/>
                </w:rPr>
                <w:t>N/A</w:t>
              </w:r>
              <w:r w:rsidRPr="001B0F7A" w:rsidDel="00C36913">
                <w:rPr>
                  <w:rFonts w:eastAsia="MS Mincho" w:cs="Arial"/>
                </w:rPr>
                <w:t xml:space="preserve"> </w:t>
              </w:r>
            </w:ins>
          </w:p>
        </w:tc>
      </w:tr>
      <w:tr w:rsidR="00C54AE4" w:rsidRPr="001B0F7A" w:rsidTr="00C54AE4">
        <w:trPr>
          <w:trHeight w:val="22"/>
          <w:jc w:val="center"/>
          <w:ins w:id="7896" w:author="R4-1814264" w:date="2019-01-28T09:45:00Z"/>
        </w:trPr>
        <w:tc>
          <w:tcPr>
            <w:tcW w:w="1738" w:type="dxa"/>
            <w:vMerge/>
            <w:shd w:val="clear" w:color="auto" w:fill="auto"/>
            <w:vAlign w:val="center"/>
          </w:tcPr>
          <w:p w:rsidR="00C54AE4" w:rsidRPr="001B0F7A" w:rsidRDefault="00C54AE4" w:rsidP="00C54AE4">
            <w:pPr>
              <w:pStyle w:val="TAC"/>
              <w:rPr>
                <w:ins w:id="7897" w:author="R4-1814264" w:date="2019-01-28T09:45:00Z"/>
              </w:rPr>
            </w:pPr>
          </w:p>
        </w:tc>
        <w:tc>
          <w:tcPr>
            <w:tcW w:w="1146" w:type="dxa"/>
            <w:shd w:val="clear" w:color="auto" w:fill="auto"/>
            <w:vAlign w:val="center"/>
          </w:tcPr>
          <w:p w:rsidR="00C54AE4" w:rsidRPr="001B0F7A" w:rsidRDefault="00C54AE4" w:rsidP="00C54AE4">
            <w:pPr>
              <w:pStyle w:val="TAC"/>
              <w:rPr>
                <w:ins w:id="7898" w:author="R4-1814264" w:date="2019-01-28T09:45:00Z"/>
                <w:rFonts w:eastAsia="MS Mincho"/>
              </w:rPr>
            </w:pPr>
            <w:ins w:id="7899" w:author="R4-1814264" w:date="2019-01-28T09:45:00Z">
              <w:r w:rsidRPr="001B0F7A">
                <w:rPr>
                  <w:rFonts w:cs="Arial"/>
                  <w:lang w:eastAsia="zh-CN"/>
                </w:rPr>
                <w:t>5</w:t>
              </w:r>
            </w:ins>
          </w:p>
        </w:tc>
        <w:tc>
          <w:tcPr>
            <w:tcW w:w="1160" w:type="dxa"/>
            <w:shd w:val="clear" w:color="auto" w:fill="auto"/>
            <w:noWrap/>
            <w:vAlign w:val="bottom"/>
          </w:tcPr>
          <w:p w:rsidR="00C54AE4" w:rsidRPr="001B0F7A" w:rsidRDefault="00C54AE4" w:rsidP="00C54AE4">
            <w:pPr>
              <w:pStyle w:val="TAC"/>
              <w:rPr>
                <w:ins w:id="7900" w:author="R4-1814264" w:date="2019-01-28T09:45:00Z"/>
                <w:rFonts w:eastAsia="MS Mincho"/>
              </w:rPr>
            </w:pPr>
            <w:ins w:id="7901" w:author="R4-1814264" w:date="2019-01-28T09:45:00Z">
              <w:r w:rsidRPr="001B0F7A">
                <w:rPr>
                  <w:rFonts w:eastAsia="MS Mincho" w:cs="Arial"/>
                </w:rPr>
                <w:t>837.5</w:t>
              </w:r>
            </w:ins>
          </w:p>
        </w:tc>
        <w:tc>
          <w:tcPr>
            <w:tcW w:w="746" w:type="dxa"/>
            <w:shd w:val="clear" w:color="auto" w:fill="auto"/>
            <w:noWrap/>
            <w:vAlign w:val="bottom"/>
          </w:tcPr>
          <w:p w:rsidR="00C54AE4" w:rsidRPr="001B0F7A" w:rsidRDefault="00C54AE4" w:rsidP="00C54AE4">
            <w:pPr>
              <w:pStyle w:val="TAC"/>
              <w:rPr>
                <w:ins w:id="7902" w:author="R4-1814264" w:date="2019-01-28T09:45:00Z"/>
                <w:rFonts w:eastAsia="MS Mincho"/>
              </w:rPr>
            </w:pPr>
            <w:ins w:id="7903" w:author="R4-1814264" w:date="2019-01-28T09:45:00Z">
              <w:r w:rsidRPr="001B0F7A">
                <w:rPr>
                  <w:rFonts w:eastAsia="MS Mincho" w:cs="Arial"/>
                </w:rPr>
                <w:t>5</w:t>
              </w:r>
            </w:ins>
          </w:p>
        </w:tc>
        <w:tc>
          <w:tcPr>
            <w:tcW w:w="877" w:type="dxa"/>
            <w:shd w:val="clear" w:color="auto" w:fill="auto"/>
            <w:noWrap/>
            <w:vAlign w:val="bottom"/>
          </w:tcPr>
          <w:p w:rsidR="00C54AE4" w:rsidRPr="001B0F7A" w:rsidRDefault="00C54AE4" w:rsidP="00C54AE4">
            <w:pPr>
              <w:pStyle w:val="TAC"/>
              <w:rPr>
                <w:ins w:id="7904" w:author="R4-1814264" w:date="2019-01-28T09:45:00Z"/>
                <w:rFonts w:eastAsia="MS Mincho"/>
              </w:rPr>
            </w:pPr>
            <w:ins w:id="7905" w:author="R4-1814264" w:date="2019-01-28T09:45:00Z">
              <w:r w:rsidRPr="001B0F7A">
                <w:rPr>
                  <w:rFonts w:eastAsia="MS Mincho" w:cs="Arial"/>
                </w:rPr>
                <w:t>25</w:t>
              </w:r>
            </w:ins>
          </w:p>
        </w:tc>
        <w:tc>
          <w:tcPr>
            <w:tcW w:w="1299" w:type="dxa"/>
            <w:shd w:val="clear" w:color="auto" w:fill="auto"/>
            <w:noWrap/>
            <w:vAlign w:val="bottom"/>
          </w:tcPr>
          <w:p w:rsidR="00C54AE4" w:rsidRPr="001B0F7A" w:rsidRDefault="00C54AE4" w:rsidP="00C54AE4">
            <w:pPr>
              <w:pStyle w:val="TAC"/>
              <w:rPr>
                <w:ins w:id="7906" w:author="R4-1814264" w:date="2019-01-28T09:45:00Z"/>
                <w:rFonts w:eastAsia="MS Mincho"/>
              </w:rPr>
            </w:pPr>
            <w:ins w:id="7907" w:author="R4-1814264" w:date="2019-01-28T09:45:00Z">
              <w:r w:rsidRPr="001B0F7A">
                <w:rPr>
                  <w:rFonts w:eastAsia="MS Mincho" w:cs="Arial"/>
                </w:rPr>
                <w:t>882.5</w:t>
              </w:r>
            </w:ins>
          </w:p>
        </w:tc>
        <w:tc>
          <w:tcPr>
            <w:tcW w:w="634" w:type="dxa"/>
            <w:shd w:val="clear" w:color="auto" w:fill="auto"/>
            <w:vAlign w:val="center"/>
          </w:tcPr>
          <w:p w:rsidR="00C54AE4" w:rsidRPr="001B0F7A" w:rsidRDefault="00C54AE4" w:rsidP="00C54AE4">
            <w:pPr>
              <w:pStyle w:val="TAC"/>
              <w:rPr>
                <w:ins w:id="7908" w:author="R4-1814264" w:date="2019-01-28T09:45:00Z"/>
              </w:rPr>
            </w:pPr>
            <w:ins w:id="7909" w:author="R4-1814264" w:date="2019-01-28T09:45:00Z">
              <w:r w:rsidRPr="001B0F7A">
                <w:rPr>
                  <w:rFonts w:eastAsia="MS Mincho" w:cs="Arial"/>
                </w:rPr>
                <w:t>8.9</w:t>
              </w:r>
            </w:ins>
          </w:p>
        </w:tc>
        <w:tc>
          <w:tcPr>
            <w:tcW w:w="817" w:type="dxa"/>
            <w:shd w:val="clear" w:color="auto" w:fill="auto"/>
            <w:vAlign w:val="center"/>
          </w:tcPr>
          <w:p w:rsidR="00C54AE4" w:rsidRPr="001B0F7A" w:rsidRDefault="00C54AE4" w:rsidP="00C54AE4">
            <w:pPr>
              <w:pStyle w:val="TAC"/>
              <w:rPr>
                <w:ins w:id="7910" w:author="R4-1814264" w:date="2019-01-28T09:45:00Z"/>
                <w:rFonts w:eastAsia="MS Mincho"/>
              </w:rPr>
            </w:pPr>
            <w:ins w:id="7911" w:author="R4-1814264" w:date="2019-01-28T09:45:00Z">
              <w:r w:rsidRPr="001B0F7A">
                <w:rPr>
                  <w:rFonts w:eastAsia="MS Mincho" w:cs="Arial"/>
                </w:rPr>
                <w:t>FDD</w:t>
              </w:r>
            </w:ins>
          </w:p>
        </w:tc>
        <w:tc>
          <w:tcPr>
            <w:tcW w:w="947" w:type="dxa"/>
            <w:shd w:val="clear" w:color="auto" w:fill="auto"/>
            <w:vAlign w:val="center"/>
          </w:tcPr>
          <w:p w:rsidR="00C54AE4" w:rsidRPr="001B0F7A" w:rsidRDefault="00C54AE4" w:rsidP="00C54AE4">
            <w:pPr>
              <w:pStyle w:val="TAC"/>
              <w:rPr>
                <w:ins w:id="7912" w:author="R4-1814264" w:date="2019-01-28T09:45:00Z"/>
              </w:rPr>
            </w:pPr>
            <w:ins w:id="7913" w:author="R4-1814264" w:date="2019-01-28T09:45:00Z">
              <w:r w:rsidRPr="001B0F7A">
                <w:rPr>
                  <w:rFonts w:eastAsia="MS Mincho" w:cs="Arial"/>
                </w:rPr>
                <w:t>IMD4</w:t>
              </w:r>
            </w:ins>
          </w:p>
        </w:tc>
      </w:tr>
      <w:tr w:rsidR="00C54AE4" w:rsidRPr="001B0F7A" w:rsidTr="00C54AE4">
        <w:trPr>
          <w:trHeight w:val="22"/>
          <w:jc w:val="center"/>
          <w:ins w:id="7914" w:author="R4-1814264" w:date="2019-01-28T09:45:00Z"/>
        </w:trPr>
        <w:tc>
          <w:tcPr>
            <w:tcW w:w="1738" w:type="dxa"/>
            <w:vMerge/>
            <w:shd w:val="clear" w:color="auto" w:fill="auto"/>
            <w:vAlign w:val="center"/>
          </w:tcPr>
          <w:p w:rsidR="00C54AE4" w:rsidRPr="001B0F7A" w:rsidRDefault="00C54AE4" w:rsidP="00C54AE4">
            <w:pPr>
              <w:pStyle w:val="TAC"/>
              <w:rPr>
                <w:ins w:id="7915" w:author="R4-1814264" w:date="2019-01-28T09:45:00Z"/>
              </w:rPr>
            </w:pPr>
          </w:p>
        </w:tc>
        <w:tc>
          <w:tcPr>
            <w:tcW w:w="1146" w:type="dxa"/>
            <w:shd w:val="clear" w:color="auto" w:fill="auto"/>
            <w:vAlign w:val="center"/>
          </w:tcPr>
          <w:p w:rsidR="00C54AE4" w:rsidRPr="001B0F7A" w:rsidRDefault="00C54AE4" w:rsidP="00C54AE4">
            <w:pPr>
              <w:pStyle w:val="TAC"/>
              <w:rPr>
                <w:ins w:id="7916" w:author="R4-1814264" w:date="2019-01-28T09:45:00Z"/>
                <w:rFonts w:eastAsia="MS Mincho"/>
              </w:rPr>
            </w:pPr>
            <w:ins w:id="7917" w:author="R4-1814264" w:date="2019-01-28T09:45:00Z">
              <w:r w:rsidRPr="001B0F7A">
                <w:rPr>
                  <w:rFonts w:cs="Arial"/>
                </w:rPr>
                <w:t>n79</w:t>
              </w:r>
            </w:ins>
          </w:p>
        </w:tc>
        <w:tc>
          <w:tcPr>
            <w:tcW w:w="1160" w:type="dxa"/>
            <w:shd w:val="clear" w:color="auto" w:fill="auto"/>
            <w:noWrap/>
            <w:vAlign w:val="bottom"/>
          </w:tcPr>
          <w:p w:rsidR="00C54AE4" w:rsidRPr="001B0F7A" w:rsidRDefault="00C54AE4" w:rsidP="00C54AE4">
            <w:pPr>
              <w:pStyle w:val="TAC"/>
              <w:rPr>
                <w:ins w:id="7918" w:author="R4-1814264" w:date="2019-01-28T09:45:00Z"/>
                <w:rFonts w:eastAsia="MS Mincho"/>
              </w:rPr>
            </w:pPr>
            <w:ins w:id="7919" w:author="R4-1814264" w:date="2019-01-28T09:45:00Z">
              <w:r w:rsidRPr="001B0F7A">
                <w:rPr>
                  <w:rFonts w:eastAsia="MS Mincho" w:cs="Arial"/>
                </w:rPr>
                <w:t>4907.5</w:t>
              </w:r>
            </w:ins>
          </w:p>
        </w:tc>
        <w:tc>
          <w:tcPr>
            <w:tcW w:w="746" w:type="dxa"/>
            <w:shd w:val="clear" w:color="auto" w:fill="auto"/>
            <w:noWrap/>
            <w:vAlign w:val="bottom"/>
          </w:tcPr>
          <w:p w:rsidR="00C54AE4" w:rsidRPr="001B0F7A" w:rsidRDefault="00C54AE4" w:rsidP="00C54AE4">
            <w:pPr>
              <w:pStyle w:val="TAC"/>
              <w:rPr>
                <w:ins w:id="7920" w:author="R4-1814264" w:date="2019-01-28T09:45:00Z"/>
                <w:rFonts w:eastAsia="MS Mincho"/>
              </w:rPr>
            </w:pPr>
            <w:ins w:id="7921" w:author="R4-1814264" w:date="2019-01-28T09:45:00Z">
              <w:r w:rsidRPr="001B0F7A">
                <w:rPr>
                  <w:rFonts w:eastAsia="MS Mincho" w:cs="Arial"/>
                </w:rPr>
                <w:t>40</w:t>
              </w:r>
            </w:ins>
          </w:p>
        </w:tc>
        <w:tc>
          <w:tcPr>
            <w:tcW w:w="877" w:type="dxa"/>
            <w:shd w:val="clear" w:color="auto" w:fill="auto"/>
            <w:noWrap/>
            <w:vAlign w:val="bottom"/>
          </w:tcPr>
          <w:p w:rsidR="00C54AE4" w:rsidRPr="001B0F7A" w:rsidRDefault="00C54AE4" w:rsidP="00C54AE4">
            <w:pPr>
              <w:pStyle w:val="TAC"/>
              <w:rPr>
                <w:ins w:id="7922" w:author="R4-1814264" w:date="2019-01-28T09:45:00Z"/>
                <w:rFonts w:eastAsia="MS Mincho"/>
              </w:rPr>
            </w:pPr>
            <w:ins w:id="7923" w:author="R4-1814264" w:date="2019-01-28T09:45:00Z">
              <w:r w:rsidRPr="001B0F7A">
                <w:rPr>
                  <w:rFonts w:eastAsia="MS Mincho" w:cs="Arial"/>
                </w:rPr>
                <w:t>216</w:t>
              </w:r>
            </w:ins>
          </w:p>
        </w:tc>
        <w:tc>
          <w:tcPr>
            <w:tcW w:w="1299" w:type="dxa"/>
            <w:shd w:val="clear" w:color="auto" w:fill="auto"/>
            <w:noWrap/>
            <w:vAlign w:val="bottom"/>
          </w:tcPr>
          <w:p w:rsidR="00C54AE4" w:rsidRPr="001B0F7A" w:rsidRDefault="00C54AE4" w:rsidP="00C54AE4">
            <w:pPr>
              <w:pStyle w:val="TAC"/>
              <w:rPr>
                <w:ins w:id="7924" w:author="R4-1814264" w:date="2019-01-28T09:45:00Z"/>
                <w:rFonts w:eastAsia="MS Mincho"/>
              </w:rPr>
            </w:pPr>
            <w:ins w:id="7925" w:author="R4-1814264" w:date="2019-01-28T09:45:00Z">
              <w:r w:rsidRPr="001B0F7A">
                <w:rPr>
                  <w:rFonts w:eastAsia="MS Mincho" w:cs="Arial"/>
                </w:rPr>
                <w:t>4907.5</w:t>
              </w:r>
            </w:ins>
          </w:p>
        </w:tc>
        <w:tc>
          <w:tcPr>
            <w:tcW w:w="634" w:type="dxa"/>
            <w:shd w:val="clear" w:color="auto" w:fill="auto"/>
            <w:vAlign w:val="center"/>
          </w:tcPr>
          <w:p w:rsidR="00C54AE4" w:rsidRPr="001B0F7A" w:rsidRDefault="00C54AE4" w:rsidP="00C54AE4">
            <w:pPr>
              <w:pStyle w:val="TAC"/>
              <w:rPr>
                <w:ins w:id="7926" w:author="R4-1814264" w:date="2019-01-28T09:45:00Z"/>
              </w:rPr>
            </w:pPr>
            <w:ins w:id="7927" w:author="R4-1814264" w:date="2019-01-28T09:45:00Z">
              <w:r w:rsidRPr="001B0F7A">
                <w:rPr>
                  <w:rFonts w:eastAsia="MS Mincho" w:cs="Arial"/>
                </w:rPr>
                <w:t>N/A</w:t>
              </w:r>
            </w:ins>
          </w:p>
        </w:tc>
        <w:tc>
          <w:tcPr>
            <w:tcW w:w="817" w:type="dxa"/>
            <w:shd w:val="clear" w:color="auto" w:fill="auto"/>
            <w:vAlign w:val="center"/>
          </w:tcPr>
          <w:p w:rsidR="00C54AE4" w:rsidRPr="001B0F7A" w:rsidRDefault="00C54AE4" w:rsidP="00C54AE4">
            <w:pPr>
              <w:pStyle w:val="TAC"/>
              <w:rPr>
                <w:ins w:id="7928" w:author="R4-1814264" w:date="2019-01-28T09:45:00Z"/>
                <w:rFonts w:eastAsia="MS Mincho"/>
              </w:rPr>
            </w:pPr>
            <w:ins w:id="7929" w:author="R4-1814264" w:date="2019-01-28T09:45:00Z">
              <w:r w:rsidRPr="001B0F7A">
                <w:rPr>
                  <w:rFonts w:eastAsia="MS Mincho" w:cs="Arial"/>
                </w:rPr>
                <w:t>TDD</w:t>
              </w:r>
            </w:ins>
          </w:p>
        </w:tc>
        <w:tc>
          <w:tcPr>
            <w:tcW w:w="947" w:type="dxa"/>
            <w:shd w:val="clear" w:color="auto" w:fill="auto"/>
            <w:vAlign w:val="center"/>
          </w:tcPr>
          <w:p w:rsidR="00C54AE4" w:rsidRPr="001B0F7A" w:rsidRDefault="00C54AE4" w:rsidP="00C54AE4">
            <w:pPr>
              <w:pStyle w:val="TAC"/>
              <w:rPr>
                <w:ins w:id="7930" w:author="R4-1814264" w:date="2019-01-28T09:45:00Z"/>
              </w:rPr>
            </w:pPr>
            <w:ins w:id="7931" w:author="R4-1814264" w:date="2019-01-28T09:45:00Z">
              <w:r w:rsidRPr="001B0F7A">
                <w:rPr>
                  <w:rFonts w:eastAsia="MS Mincho" w:cs="Arial"/>
                </w:rPr>
                <w:t>N/A</w:t>
              </w:r>
              <w:r w:rsidRPr="001B0F7A" w:rsidDel="00C36913">
                <w:rPr>
                  <w:rFonts w:eastAsia="MS Mincho" w:cs="Arial"/>
                </w:rPr>
                <w:t xml:space="preserve"> </w:t>
              </w:r>
            </w:ins>
          </w:p>
        </w:tc>
      </w:tr>
      <w:tr w:rsidR="00C54AE4" w:rsidRPr="001B0F7A" w:rsidTr="00C54AE4">
        <w:trPr>
          <w:trHeight w:val="22"/>
          <w:jc w:val="center"/>
          <w:ins w:id="7932" w:author="R4-1814264" w:date="2019-01-28T09:45:00Z"/>
        </w:trPr>
        <w:tc>
          <w:tcPr>
            <w:tcW w:w="1738" w:type="dxa"/>
            <w:vMerge/>
            <w:shd w:val="clear" w:color="auto" w:fill="auto"/>
            <w:vAlign w:val="center"/>
          </w:tcPr>
          <w:p w:rsidR="00C54AE4" w:rsidRPr="001B0F7A" w:rsidRDefault="00C54AE4" w:rsidP="00C54AE4">
            <w:pPr>
              <w:pStyle w:val="TAC"/>
              <w:rPr>
                <w:ins w:id="7933" w:author="R4-1814264" w:date="2019-01-28T09:45:00Z"/>
              </w:rPr>
            </w:pPr>
          </w:p>
        </w:tc>
        <w:tc>
          <w:tcPr>
            <w:tcW w:w="1146" w:type="dxa"/>
            <w:shd w:val="clear" w:color="auto" w:fill="auto"/>
            <w:vAlign w:val="center"/>
          </w:tcPr>
          <w:p w:rsidR="00C54AE4" w:rsidRPr="001B0F7A" w:rsidRDefault="00C54AE4" w:rsidP="00C54AE4">
            <w:pPr>
              <w:pStyle w:val="TAC"/>
              <w:rPr>
                <w:ins w:id="7934" w:author="R4-1814264" w:date="2019-01-28T09:45:00Z"/>
                <w:rFonts w:eastAsia="MS Mincho"/>
              </w:rPr>
            </w:pPr>
            <w:ins w:id="7935" w:author="R4-1814264" w:date="2019-01-28T09:45:00Z">
              <w:r w:rsidRPr="001B0F7A">
                <w:rPr>
                  <w:rFonts w:cs="Arial"/>
                </w:rPr>
                <w:t>1</w:t>
              </w:r>
            </w:ins>
          </w:p>
        </w:tc>
        <w:tc>
          <w:tcPr>
            <w:tcW w:w="1160" w:type="dxa"/>
            <w:shd w:val="clear" w:color="auto" w:fill="auto"/>
            <w:noWrap/>
            <w:vAlign w:val="bottom"/>
          </w:tcPr>
          <w:p w:rsidR="00C54AE4" w:rsidRPr="001B0F7A" w:rsidRDefault="00C54AE4" w:rsidP="00C54AE4">
            <w:pPr>
              <w:pStyle w:val="TAC"/>
              <w:rPr>
                <w:ins w:id="7936" w:author="R4-1814264" w:date="2019-01-28T09:45:00Z"/>
                <w:rFonts w:eastAsia="MS Mincho"/>
              </w:rPr>
            </w:pPr>
            <w:ins w:id="7937" w:author="R4-1814264" w:date="2019-01-28T09:45:00Z">
              <w:r w:rsidRPr="001B0F7A">
                <w:rPr>
                  <w:rFonts w:eastAsia="MS Mincho" w:cs="Arial"/>
                </w:rPr>
                <w:t>1950</w:t>
              </w:r>
            </w:ins>
          </w:p>
        </w:tc>
        <w:tc>
          <w:tcPr>
            <w:tcW w:w="746" w:type="dxa"/>
            <w:shd w:val="clear" w:color="auto" w:fill="auto"/>
            <w:noWrap/>
            <w:vAlign w:val="bottom"/>
          </w:tcPr>
          <w:p w:rsidR="00C54AE4" w:rsidRPr="001B0F7A" w:rsidRDefault="00C54AE4" w:rsidP="00C54AE4">
            <w:pPr>
              <w:pStyle w:val="TAC"/>
              <w:rPr>
                <w:ins w:id="7938" w:author="R4-1814264" w:date="2019-01-28T09:45:00Z"/>
                <w:rFonts w:eastAsia="MS Mincho"/>
              </w:rPr>
            </w:pPr>
            <w:ins w:id="7939" w:author="R4-1814264" w:date="2019-01-28T09:45:00Z">
              <w:r w:rsidRPr="001B0F7A">
                <w:rPr>
                  <w:rFonts w:eastAsia="MS Mincho" w:cs="Arial"/>
                </w:rPr>
                <w:t>5</w:t>
              </w:r>
            </w:ins>
          </w:p>
        </w:tc>
        <w:tc>
          <w:tcPr>
            <w:tcW w:w="877" w:type="dxa"/>
            <w:shd w:val="clear" w:color="auto" w:fill="auto"/>
            <w:noWrap/>
            <w:vAlign w:val="bottom"/>
          </w:tcPr>
          <w:p w:rsidR="00C54AE4" w:rsidRPr="001B0F7A" w:rsidRDefault="00C54AE4" w:rsidP="00C54AE4">
            <w:pPr>
              <w:pStyle w:val="TAC"/>
              <w:rPr>
                <w:ins w:id="7940" w:author="R4-1814264" w:date="2019-01-28T09:45:00Z"/>
                <w:rFonts w:eastAsia="MS Mincho"/>
              </w:rPr>
            </w:pPr>
            <w:ins w:id="7941" w:author="R4-1814264" w:date="2019-01-28T09:45:00Z">
              <w:r w:rsidRPr="001B0F7A">
                <w:rPr>
                  <w:rFonts w:eastAsia="MS Mincho" w:cs="Arial"/>
                </w:rPr>
                <w:t>25</w:t>
              </w:r>
            </w:ins>
          </w:p>
        </w:tc>
        <w:tc>
          <w:tcPr>
            <w:tcW w:w="1299" w:type="dxa"/>
            <w:shd w:val="clear" w:color="auto" w:fill="auto"/>
            <w:noWrap/>
            <w:vAlign w:val="bottom"/>
          </w:tcPr>
          <w:p w:rsidR="00C54AE4" w:rsidRPr="001B0F7A" w:rsidRDefault="00C54AE4" w:rsidP="00C54AE4">
            <w:pPr>
              <w:pStyle w:val="TAC"/>
              <w:rPr>
                <w:ins w:id="7942" w:author="R4-1814264" w:date="2019-01-28T09:45:00Z"/>
                <w:rFonts w:eastAsia="MS Mincho"/>
              </w:rPr>
            </w:pPr>
            <w:ins w:id="7943" w:author="R4-1814264" w:date="2019-01-28T09:45:00Z">
              <w:r w:rsidRPr="001B0F7A">
                <w:rPr>
                  <w:rFonts w:eastAsia="MS Mincho" w:cs="Arial"/>
                </w:rPr>
                <w:t>2140</w:t>
              </w:r>
            </w:ins>
          </w:p>
        </w:tc>
        <w:tc>
          <w:tcPr>
            <w:tcW w:w="634" w:type="dxa"/>
            <w:shd w:val="clear" w:color="auto" w:fill="auto"/>
            <w:vAlign w:val="center"/>
          </w:tcPr>
          <w:p w:rsidR="00C54AE4" w:rsidRPr="001B0F7A" w:rsidRDefault="00C54AE4" w:rsidP="00C54AE4">
            <w:pPr>
              <w:pStyle w:val="TAC"/>
              <w:rPr>
                <w:ins w:id="7944" w:author="R4-1814264" w:date="2019-01-28T09:45:00Z"/>
              </w:rPr>
            </w:pPr>
            <w:ins w:id="7945" w:author="R4-1814264" w:date="2019-01-28T09:45:00Z">
              <w:r w:rsidRPr="001B0F7A">
                <w:rPr>
                  <w:rFonts w:eastAsia="MS Mincho" w:cs="Arial"/>
                </w:rPr>
                <w:t>8.1</w:t>
              </w:r>
            </w:ins>
          </w:p>
        </w:tc>
        <w:tc>
          <w:tcPr>
            <w:tcW w:w="817" w:type="dxa"/>
            <w:shd w:val="clear" w:color="auto" w:fill="auto"/>
            <w:vAlign w:val="center"/>
          </w:tcPr>
          <w:p w:rsidR="00C54AE4" w:rsidRPr="001B0F7A" w:rsidRDefault="00C54AE4" w:rsidP="00C54AE4">
            <w:pPr>
              <w:pStyle w:val="TAC"/>
              <w:rPr>
                <w:ins w:id="7946" w:author="R4-1814264" w:date="2019-01-28T09:45:00Z"/>
                <w:rFonts w:eastAsia="MS Mincho"/>
              </w:rPr>
            </w:pPr>
            <w:ins w:id="7947" w:author="R4-1814264" w:date="2019-01-28T09:45:00Z">
              <w:r w:rsidRPr="001B0F7A">
                <w:rPr>
                  <w:rFonts w:eastAsia="MS Mincho" w:cs="Arial"/>
                </w:rPr>
                <w:t>FDD</w:t>
              </w:r>
            </w:ins>
          </w:p>
        </w:tc>
        <w:tc>
          <w:tcPr>
            <w:tcW w:w="947" w:type="dxa"/>
            <w:shd w:val="clear" w:color="auto" w:fill="auto"/>
            <w:vAlign w:val="center"/>
          </w:tcPr>
          <w:p w:rsidR="00C54AE4" w:rsidRPr="001B0F7A" w:rsidRDefault="00C54AE4" w:rsidP="00C54AE4">
            <w:pPr>
              <w:pStyle w:val="TAC"/>
              <w:rPr>
                <w:ins w:id="7948" w:author="R4-1814264" w:date="2019-01-28T09:45:00Z"/>
              </w:rPr>
            </w:pPr>
            <w:ins w:id="7949" w:author="R4-1814264" w:date="2019-01-28T09:45:00Z">
              <w:r w:rsidRPr="001B0F7A">
                <w:rPr>
                  <w:rFonts w:eastAsia="MS Mincho" w:cs="Arial"/>
                </w:rPr>
                <w:t>IMD4</w:t>
              </w:r>
            </w:ins>
          </w:p>
        </w:tc>
      </w:tr>
      <w:tr w:rsidR="00C54AE4" w:rsidRPr="001B0F7A" w:rsidTr="00C54AE4">
        <w:trPr>
          <w:trHeight w:val="22"/>
          <w:jc w:val="center"/>
          <w:ins w:id="7950" w:author="R4-1814264" w:date="2019-01-28T09:45:00Z"/>
        </w:trPr>
        <w:tc>
          <w:tcPr>
            <w:tcW w:w="1738" w:type="dxa"/>
            <w:vMerge/>
            <w:shd w:val="clear" w:color="auto" w:fill="auto"/>
            <w:vAlign w:val="center"/>
          </w:tcPr>
          <w:p w:rsidR="00C54AE4" w:rsidRPr="001B0F7A" w:rsidRDefault="00C54AE4" w:rsidP="00C54AE4">
            <w:pPr>
              <w:pStyle w:val="TAC"/>
              <w:rPr>
                <w:ins w:id="7951" w:author="R4-1814264" w:date="2019-01-28T09:45:00Z"/>
              </w:rPr>
            </w:pPr>
          </w:p>
        </w:tc>
        <w:tc>
          <w:tcPr>
            <w:tcW w:w="1146" w:type="dxa"/>
            <w:shd w:val="clear" w:color="auto" w:fill="auto"/>
            <w:vAlign w:val="center"/>
          </w:tcPr>
          <w:p w:rsidR="00C54AE4" w:rsidRPr="001B0F7A" w:rsidRDefault="00C54AE4" w:rsidP="00C54AE4">
            <w:pPr>
              <w:pStyle w:val="TAC"/>
              <w:rPr>
                <w:ins w:id="7952" w:author="R4-1814264" w:date="2019-01-28T09:45:00Z"/>
                <w:rFonts w:eastAsia="MS Mincho"/>
              </w:rPr>
            </w:pPr>
            <w:ins w:id="7953" w:author="R4-1814264" w:date="2019-01-28T09:45:00Z">
              <w:r w:rsidRPr="001B0F7A">
                <w:rPr>
                  <w:rFonts w:cs="Arial"/>
                  <w:lang w:eastAsia="zh-CN"/>
                </w:rPr>
                <w:t>5</w:t>
              </w:r>
            </w:ins>
          </w:p>
        </w:tc>
        <w:tc>
          <w:tcPr>
            <w:tcW w:w="1160" w:type="dxa"/>
            <w:shd w:val="clear" w:color="auto" w:fill="auto"/>
            <w:noWrap/>
            <w:vAlign w:val="bottom"/>
          </w:tcPr>
          <w:p w:rsidR="00C54AE4" w:rsidRPr="001B0F7A" w:rsidRDefault="00C54AE4" w:rsidP="00C54AE4">
            <w:pPr>
              <w:pStyle w:val="TAC"/>
              <w:rPr>
                <w:ins w:id="7954" w:author="R4-1814264" w:date="2019-01-28T09:45:00Z"/>
                <w:rFonts w:eastAsia="MS Mincho"/>
              </w:rPr>
            </w:pPr>
            <w:ins w:id="7955" w:author="R4-1814264" w:date="2019-01-28T09:45:00Z">
              <w:r w:rsidRPr="001B0F7A">
                <w:rPr>
                  <w:rFonts w:eastAsia="MS Mincho" w:cs="Arial"/>
                </w:rPr>
                <w:t>837.5</w:t>
              </w:r>
            </w:ins>
          </w:p>
        </w:tc>
        <w:tc>
          <w:tcPr>
            <w:tcW w:w="746" w:type="dxa"/>
            <w:shd w:val="clear" w:color="auto" w:fill="auto"/>
            <w:noWrap/>
            <w:vAlign w:val="bottom"/>
          </w:tcPr>
          <w:p w:rsidR="00C54AE4" w:rsidRPr="001B0F7A" w:rsidRDefault="00C54AE4" w:rsidP="00C54AE4">
            <w:pPr>
              <w:pStyle w:val="TAC"/>
              <w:rPr>
                <w:ins w:id="7956" w:author="R4-1814264" w:date="2019-01-28T09:45:00Z"/>
                <w:rFonts w:eastAsia="MS Mincho"/>
              </w:rPr>
            </w:pPr>
            <w:ins w:id="7957" w:author="R4-1814264" w:date="2019-01-28T09:45:00Z">
              <w:r w:rsidRPr="001B0F7A">
                <w:rPr>
                  <w:rFonts w:eastAsia="MS Mincho" w:cs="Arial"/>
                </w:rPr>
                <w:t>5</w:t>
              </w:r>
            </w:ins>
          </w:p>
        </w:tc>
        <w:tc>
          <w:tcPr>
            <w:tcW w:w="877" w:type="dxa"/>
            <w:shd w:val="clear" w:color="auto" w:fill="auto"/>
            <w:noWrap/>
            <w:vAlign w:val="bottom"/>
          </w:tcPr>
          <w:p w:rsidR="00C54AE4" w:rsidRPr="001B0F7A" w:rsidRDefault="00C54AE4" w:rsidP="00C54AE4">
            <w:pPr>
              <w:pStyle w:val="TAC"/>
              <w:rPr>
                <w:ins w:id="7958" w:author="R4-1814264" w:date="2019-01-28T09:45:00Z"/>
                <w:rFonts w:eastAsia="MS Mincho"/>
              </w:rPr>
            </w:pPr>
            <w:ins w:id="7959" w:author="R4-1814264" w:date="2019-01-28T09:45:00Z">
              <w:r w:rsidRPr="001B0F7A">
                <w:rPr>
                  <w:rFonts w:eastAsia="MS Mincho" w:cs="Arial"/>
                </w:rPr>
                <w:t>25</w:t>
              </w:r>
            </w:ins>
          </w:p>
        </w:tc>
        <w:tc>
          <w:tcPr>
            <w:tcW w:w="1299" w:type="dxa"/>
            <w:shd w:val="clear" w:color="auto" w:fill="auto"/>
            <w:noWrap/>
            <w:vAlign w:val="bottom"/>
          </w:tcPr>
          <w:p w:rsidR="00C54AE4" w:rsidRPr="001B0F7A" w:rsidRDefault="00C54AE4" w:rsidP="00C54AE4">
            <w:pPr>
              <w:pStyle w:val="TAC"/>
              <w:rPr>
                <w:ins w:id="7960" w:author="R4-1814264" w:date="2019-01-28T09:45:00Z"/>
                <w:rFonts w:eastAsia="MS Mincho"/>
              </w:rPr>
            </w:pPr>
            <w:ins w:id="7961" w:author="R4-1814264" w:date="2019-01-28T09:45:00Z">
              <w:r w:rsidRPr="001B0F7A">
                <w:rPr>
                  <w:rFonts w:eastAsia="MS Mincho" w:cs="Arial"/>
                </w:rPr>
                <w:t>882.5</w:t>
              </w:r>
            </w:ins>
          </w:p>
        </w:tc>
        <w:tc>
          <w:tcPr>
            <w:tcW w:w="634" w:type="dxa"/>
            <w:shd w:val="clear" w:color="auto" w:fill="auto"/>
            <w:vAlign w:val="center"/>
          </w:tcPr>
          <w:p w:rsidR="00C54AE4" w:rsidRPr="001B0F7A" w:rsidRDefault="00C54AE4" w:rsidP="00C54AE4">
            <w:pPr>
              <w:pStyle w:val="TAC"/>
              <w:rPr>
                <w:ins w:id="7962" w:author="R4-1814264" w:date="2019-01-28T09:45:00Z"/>
              </w:rPr>
            </w:pPr>
            <w:ins w:id="7963" w:author="R4-1814264" w:date="2019-01-28T09:45:00Z">
              <w:r w:rsidRPr="001B0F7A">
                <w:rPr>
                  <w:rFonts w:eastAsia="MS Mincho" w:cs="Arial"/>
                </w:rPr>
                <w:t>N/A</w:t>
              </w:r>
            </w:ins>
          </w:p>
        </w:tc>
        <w:tc>
          <w:tcPr>
            <w:tcW w:w="817" w:type="dxa"/>
            <w:shd w:val="clear" w:color="auto" w:fill="auto"/>
            <w:vAlign w:val="center"/>
          </w:tcPr>
          <w:p w:rsidR="00C54AE4" w:rsidRPr="001B0F7A" w:rsidRDefault="00C54AE4" w:rsidP="00C54AE4">
            <w:pPr>
              <w:pStyle w:val="TAC"/>
              <w:rPr>
                <w:ins w:id="7964" w:author="R4-1814264" w:date="2019-01-28T09:45:00Z"/>
                <w:rFonts w:eastAsia="MS Mincho"/>
              </w:rPr>
            </w:pPr>
            <w:ins w:id="7965" w:author="R4-1814264" w:date="2019-01-28T09:45:00Z">
              <w:r w:rsidRPr="001B0F7A">
                <w:rPr>
                  <w:rFonts w:eastAsia="MS Mincho" w:cs="Arial"/>
                </w:rPr>
                <w:t>FDD</w:t>
              </w:r>
            </w:ins>
          </w:p>
        </w:tc>
        <w:tc>
          <w:tcPr>
            <w:tcW w:w="947" w:type="dxa"/>
            <w:shd w:val="clear" w:color="auto" w:fill="auto"/>
            <w:vAlign w:val="center"/>
          </w:tcPr>
          <w:p w:rsidR="00C54AE4" w:rsidRPr="001B0F7A" w:rsidRDefault="00C54AE4" w:rsidP="00C54AE4">
            <w:pPr>
              <w:pStyle w:val="TAC"/>
              <w:rPr>
                <w:ins w:id="7966" w:author="R4-1814264" w:date="2019-01-28T09:45:00Z"/>
              </w:rPr>
            </w:pPr>
            <w:ins w:id="7967" w:author="R4-1814264" w:date="2019-01-28T09:45:00Z">
              <w:r w:rsidRPr="001B0F7A">
                <w:rPr>
                  <w:rFonts w:eastAsia="MS Mincho" w:cs="Arial"/>
                </w:rPr>
                <w:t>N/A</w:t>
              </w:r>
            </w:ins>
          </w:p>
        </w:tc>
      </w:tr>
      <w:tr w:rsidR="00C54AE4" w:rsidRPr="001B0F7A" w:rsidTr="00C54AE4">
        <w:trPr>
          <w:trHeight w:val="22"/>
          <w:jc w:val="center"/>
          <w:ins w:id="7968" w:author="R4-1814264" w:date="2019-01-28T09:45:00Z"/>
        </w:trPr>
        <w:tc>
          <w:tcPr>
            <w:tcW w:w="1738" w:type="dxa"/>
            <w:vMerge/>
            <w:shd w:val="clear" w:color="auto" w:fill="auto"/>
            <w:vAlign w:val="center"/>
          </w:tcPr>
          <w:p w:rsidR="00C54AE4" w:rsidRPr="001B0F7A" w:rsidRDefault="00C54AE4" w:rsidP="00C54AE4">
            <w:pPr>
              <w:pStyle w:val="TAC"/>
              <w:rPr>
                <w:ins w:id="7969" w:author="R4-1814264" w:date="2019-01-28T09:45:00Z"/>
              </w:rPr>
            </w:pPr>
          </w:p>
        </w:tc>
        <w:tc>
          <w:tcPr>
            <w:tcW w:w="1146" w:type="dxa"/>
            <w:shd w:val="clear" w:color="auto" w:fill="auto"/>
            <w:vAlign w:val="center"/>
          </w:tcPr>
          <w:p w:rsidR="00C54AE4" w:rsidRPr="001B0F7A" w:rsidRDefault="00C54AE4" w:rsidP="00C54AE4">
            <w:pPr>
              <w:pStyle w:val="TAC"/>
              <w:rPr>
                <w:ins w:id="7970" w:author="R4-1814264" w:date="2019-01-28T09:45:00Z"/>
                <w:rFonts w:eastAsia="MS Mincho"/>
              </w:rPr>
            </w:pPr>
            <w:ins w:id="7971" w:author="R4-1814264" w:date="2019-01-28T09:45:00Z">
              <w:r w:rsidRPr="001B0F7A">
                <w:rPr>
                  <w:rFonts w:cs="Arial"/>
                </w:rPr>
                <w:t>n79</w:t>
              </w:r>
            </w:ins>
          </w:p>
        </w:tc>
        <w:tc>
          <w:tcPr>
            <w:tcW w:w="1160" w:type="dxa"/>
            <w:shd w:val="clear" w:color="auto" w:fill="auto"/>
            <w:noWrap/>
            <w:vAlign w:val="bottom"/>
          </w:tcPr>
          <w:p w:rsidR="00C54AE4" w:rsidRPr="001B0F7A" w:rsidRDefault="00C54AE4" w:rsidP="00C54AE4">
            <w:pPr>
              <w:pStyle w:val="TAC"/>
              <w:rPr>
                <w:ins w:id="7972" w:author="R4-1814264" w:date="2019-01-28T09:45:00Z"/>
                <w:rFonts w:eastAsia="MS Mincho"/>
              </w:rPr>
            </w:pPr>
            <w:ins w:id="7973" w:author="R4-1814264" w:date="2019-01-28T09:45:00Z">
              <w:r w:rsidRPr="001B0F7A">
                <w:rPr>
                  <w:rFonts w:eastAsia="MS Mincho" w:cs="Arial"/>
                </w:rPr>
                <w:t>4652.5</w:t>
              </w:r>
            </w:ins>
          </w:p>
        </w:tc>
        <w:tc>
          <w:tcPr>
            <w:tcW w:w="746" w:type="dxa"/>
            <w:shd w:val="clear" w:color="auto" w:fill="auto"/>
            <w:noWrap/>
            <w:vAlign w:val="bottom"/>
          </w:tcPr>
          <w:p w:rsidR="00C54AE4" w:rsidRPr="001B0F7A" w:rsidRDefault="00C54AE4" w:rsidP="00C54AE4">
            <w:pPr>
              <w:pStyle w:val="TAC"/>
              <w:rPr>
                <w:ins w:id="7974" w:author="R4-1814264" w:date="2019-01-28T09:45:00Z"/>
                <w:rFonts w:eastAsia="MS Mincho"/>
              </w:rPr>
            </w:pPr>
            <w:ins w:id="7975" w:author="R4-1814264" w:date="2019-01-28T09:45:00Z">
              <w:r w:rsidRPr="001B0F7A">
                <w:rPr>
                  <w:rFonts w:eastAsia="MS Mincho" w:cs="Arial"/>
                </w:rPr>
                <w:t>40</w:t>
              </w:r>
            </w:ins>
          </w:p>
        </w:tc>
        <w:tc>
          <w:tcPr>
            <w:tcW w:w="877" w:type="dxa"/>
            <w:shd w:val="clear" w:color="auto" w:fill="auto"/>
            <w:noWrap/>
            <w:vAlign w:val="bottom"/>
          </w:tcPr>
          <w:p w:rsidR="00C54AE4" w:rsidRPr="001B0F7A" w:rsidRDefault="00C54AE4" w:rsidP="00C54AE4">
            <w:pPr>
              <w:pStyle w:val="TAC"/>
              <w:rPr>
                <w:ins w:id="7976" w:author="R4-1814264" w:date="2019-01-28T09:45:00Z"/>
                <w:rFonts w:eastAsia="MS Mincho"/>
              </w:rPr>
            </w:pPr>
            <w:ins w:id="7977" w:author="R4-1814264" w:date="2019-01-28T09:45:00Z">
              <w:r w:rsidRPr="001B0F7A">
                <w:rPr>
                  <w:rFonts w:eastAsia="MS Mincho" w:cs="Arial"/>
                </w:rPr>
                <w:t>216</w:t>
              </w:r>
            </w:ins>
          </w:p>
        </w:tc>
        <w:tc>
          <w:tcPr>
            <w:tcW w:w="1299" w:type="dxa"/>
            <w:shd w:val="clear" w:color="auto" w:fill="auto"/>
            <w:noWrap/>
            <w:vAlign w:val="bottom"/>
          </w:tcPr>
          <w:p w:rsidR="00C54AE4" w:rsidRPr="001B0F7A" w:rsidRDefault="00C54AE4" w:rsidP="00C54AE4">
            <w:pPr>
              <w:pStyle w:val="TAC"/>
              <w:rPr>
                <w:ins w:id="7978" w:author="R4-1814264" w:date="2019-01-28T09:45:00Z"/>
                <w:rFonts w:eastAsia="MS Mincho"/>
              </w:rPr>
            </w:pPr>
            <w:ins w:id="7979" w:author="R4-1814264" w:date="2019-01-28T09:45:00Z">
              <w:r w:rsidRPr="001B0F7A">
                <w:rPr>
                  <w:rFonts w:eastAsia="MS Mincho" w:cs="Arial"/>
                </w:rPr>
                <w:t>4652.5</w:t>
              </w:r>
            </w:ins>
          </w:p>
        </w:tc>
        <w:tc>
          <w:tcPr>
            <w:tcW w:w="634" w:type="dxa"/>
            <w:shd w:val="clear" w:color="auto" w:fill="auto"/>
            <w:vAlign w:val="center"/>
          </w:tcPr>
          <w:p w:rsidR="00C54AE4" w:rsidRPr="001B0F7A" w:rsidRDefault="00C54AE4" w:rsidP="00C54AE4">
            <w:pPr>
              <w:pStyle w:val="TAC"/>
              <w:rPr>
                <w:ins w:id="7980" w:author="R4-1814264" w:date="2019-01-28T09:45:00Z"/>
              </w:rPr>
            </w:pPr>
            <w:ins w:id="7981" w:author="R4-1814264" w:date="2019-01-28T09:45:00Z">
              <w:r w:rsidRPr="001B0F7A">
                <w:rPr>
                  <w:rFonts w:eastAsia="MS Mincho" w:cs="Arial"/>
                </w:rPr>
                <w:t>N/A</w:t>
              </w:r>
            </w:ins>
          </w:p>
        </w:tc>
        <w:tc>
          <w:tcPr>
            <w:tcW w:w="817" w:type="dxa"/>
            <w:shd w:val="clear" w:color="auto" w:fill="auto"/>
            <w:vAlign w:val="center"/>
          </w:tcPr>
          <w:p w:rsidR="00C54AE4" w:rsidRPr="001B0F7A" w:rsidRDefault="00C54AE4" w:rsidP="00C54AE4">
            <w:pPr>
              <w:pStyle w:val="TAC"/>
              <w:rPr>
                <w:ins w:id="7982" w:author="R4-1814264" w:date="2019-01-28T09:45:00Z"/>
                <w:rFonts w:eastAsia="MS Mincho"/>
              </w:rPr>
            </w:pPr>
            <w:ins w:id="7983" w:author="R4-1814264" w:date="2019-01-28T09:45:00Z">
              <w:r w:rsidRPr="001B0F7A">
                <w:rPr>
                  <w:rFonts w:eastAsia="MS Mincho" w:cs="Arial"/>
                </w:rPr>
                <w:t>TDD</w:t>
              </w:r>
            </w:ins>
          </w:p>
        </w:tc>
        <w:tc>
          <w:tcPr>
            <w:tcW w:w="947" w:type="dxa"/>
            <w:shd w:val="clear" w:color="auto" w:fill="auto"/>
            <w:vAlign w:val="center"/>
          </w:tcPr>
          <w:p w:rsidR="00C54AE4" w:rsidRPr="001B0F7A" w:rsidRDefault="00C54AE4" w:rsidP="00C54AE4">
            <w:pPr>
              <w:pStyle w:val="TAC"/>
              <w:rPr>
                <w:ins w:id="7984" w:author="R4-1814264" w:date="2019-01-28T09:45:00Z"/>
              </w:rPr>
            </w:pPr>
            <w:ins w:id="7985" w:author="R4-1814264" w:date="2019-01-28T09:45:00Z">
              <w:r w:rsidRPr="001B0F7A">
                <w:rPr>
                  <w:rFonts w:eastAsia="MS Mincho" w:cs="Arial"/>
                </w:rPr>
                <w:t>N/A</w:t>
              </w:r>
            </w:ins>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rFonts w:eastAsia="MS Mincho"/>
              </w:rPr>
            </w:pPr>
            <w:r w:rsidRPr="001B0F7A">
              <w:t>DC_1A-18A_n77A</w:t>
            </w: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1930</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2120</w:t>
            </w:r>
          </w:p>
        </w:tc>
        <w:tc>
          <w:tcPr>
            <w:tcW w:w="634" w:type="dxa"/>
            <w:shd w:val="clear" w:color="auto" w:fill="auto"/>
            <w:vAlign w:val="center"/>
          </w:tcPr>
          <w:p w:rsidR="00C54AE4" w:rsidRPr="001B0F7A" w:rsidRDefault="00C54AE4" w:rsidP="00C54AE4">
            <w:pPr>
              <w:pStyle w:val="TAC"/>
              <w:rPr>
                <w:rFonts w:eastAsia="MS Mincho"/>
              </w:rPr>
            </w:pPr>
            <w:r w:rsidRPr="001B0F7A">
              <w:rPr>
                <w:lang w:eastAsia="ja-JP"/>
              </w:rPr>
              <w:t>16.4</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rPr>
                <w:rFonts w:eastAsia="MS Mincho"/>
              </w:rPr>
            </w:pPr>
            <w:r w:rsidRPr="001B0F7A">
              <w:rPr>
                <w:lang w:eastAsia="ja-JP"/>
              </w:rPr>
              <w:t>IMD3</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18</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825</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870</w:t>
            </w:r>
          </w:p>
        </w:tc>
        <w:tc>
          <w:tcPr>
            <w:tcW w:w="634" w:type="dxa"/>
            <w:shd w:val="clear" w:color="auto" w:fill="auto"/>
            <w:vAlign w:val="center"/>
          </w:tcPr>
          <w:p w:rsidR="00C54AE4" w:rsidRPr="001B0F7A" w:rsidRDefault="00C54AE4" w:rsidP="00C54AE4">
            <w:pPr>
              <w:pStyle w:val="TAC"/>
              <w:rPr>
                <w:rFonts w:eastAsia="MS Mincho"/>
              </w:rPr>
            </w:pPr>
            <w:r w:rsidRPr="001B0F7A">
              <w:rPr>
                <w:lang w:eastAsia="ja-JP"/>
              </w:rPr>
              <w:t>N/A</w:t>
            </w:r>
          </w:p>
        </w:tc>
        <w:tc>
          <w:tcPr>
            <w:tcW w:w="817" w:type="dxa"/>
            <w:shd w:val="clear" w:color="auto" w:fill="auto"/>
            <w:vAlign w:val="center"/>
          </w:tcPr>
          <w:p w:rsidR="00C54AE4" w:rsidRPr="001B0F7A" w:rsidRDefault="00C54AE4" w:rsidP="00C54AE4">
            <w:pPr>
              <w:pStyle w:val="TAC"/>
            </w:pPr>
          </w:p>
        </w:tc>
        <w:tc>
          <w:tcPr>
            <w:tcW w:w="947" w:type="dxa"/>
            <w:shd w:val="clear" w:color="auto" w:fill="auto"/>
            <w:vAlign w:val="center"/>
          </w:tcPr>
          <w:p w:rsidR="00C54AE4" w:rsidRPr="001B0F7A" w:rsidRDefault="00C54AE4" w:rsidP="00C54AE4">
            <w:pPr>
              <w:pStyle w:val="TAC"/>
              <w:rPr>
                <w:rFonts w:eastAsia="MS Mincho"/>
              </w:rPr>
            </w:pPr>
            <w:r w:rsidRPr="001B0F7A">
              <w:rPr>
                <w:lang w:eastAsia="ja-JP"/>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3770</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3770</w:t>
            </w:r>
          </w:p>
        </w:tc>
        <w:tc>
          <w:tcPr>
            <w:tcW w:w="634" w:type="dxa"/>
            <w:shd w:val="clear" w:color="auto" w:fill="auto"/>
            <w:vAlign w:val="center"/>
          </w:tcPr>
          <w:p w:rsidR="00C54AE4" w:rsidRPr="001B0F7A" w:rsidRDefault="00C54AE4" w:rsidP="00C54AE4">
            <w:pPr>
              <w:pStyle w:val="TAC"/>
              <w:rPr>
                <w:rFonts w:eastAsia="MS Mincho"/>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lang w:eastAsia="zh-CN"/>
              </w:rPr>
              <w:t>TDD</w:t>
            </w:r>
          </w:p>
        </w:tc>
        <w:tc>
          <w:tcPr>
            <w:tcW w:w="947" w:type="dxa"/>
            <w:shd w:val="clear" w:color="auto" w:fill="auto"/>
            <w:vAlign w:val="center"/>
          </w:tcPr>
          <w:p w:rsidR="00C54AE4" w:rsidRPr="001B0F7A" w:rsidRDefault="00C54AE4" w:rsidP="00C54AE4">
            <w:pPr>
              <w:pStyle w:val="TAC"/>
              <w:rPr>
                <w:rFonts w:eastAsia="MS Mincho"/>
              </w:rPr>
            </w:pPr>
            <w:r w:rsidRPr="001B0F7A">
              <w:rPr>
                <w:lang w:eastAsia="ja-JP"/>
              </w:rPr>
              <w:t>N/A</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rFonts w:eastAsia="MS Mincho"/>
              </w:rPr>
            </w:pPr>
            <w:r w:rsidRPr="001B0F7A">
              <w:t>DC_1A-18A_n78A</w:t>
            </w: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1930</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2120</w:t>
            </w:r>
          </w:p>
        </w:tc>
        <w:tc>
          <w:tcPr>
            <w:tcW w:w="634" w:type="dxa"/>
            <w:shd w:val="clear" w:color="auto" w:fill="auto"/>
            <w:vAlign w:val="center"/>
          </w:tcPr>
          <w:p w:rsidR="00C54AE4" w:rsidRPr="001B0F7A" w:rsidRDefault="00C54AE4" w:rsidP="00C54AE4">
            <w:pPr>
              <w:pStyle w:val="TAC"/>
              <w:rPr>
                <w:rFonts w:eastAsia="MS Mincho"/>
              </w:rPr>
            </w:pPr>
            <w:r w:rsidRPr="001B0F7A">
              <w:rPr>
                <w:lang w:eastAsia="ja-JP"/>
              </w:rPr>
              <w:t>16.4</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rPr>
                <w:rFonts w:eastAsia="MS Mincho"/>
              </w:rPr>
            </w:pPr>
            <w:r w:rsidRPr="001B0F7A">
              <w:rPr>
                <w:lang w:eastAsia="zh-CN"/>
              </w:rPr>
              <w:t>IMD3</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18</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819</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864</w:t>
            </w:r>
          </w:p>
        </w:tc>
        <w:tc>
          <w:tcPr>
            <w:tcW w:w="634" w:type="dxa"/>
            <w:shd w:val="clear" w:color="auto" w:fill="auto"/>
            <w:vAlign w:val="center"/>
          </w:tcPr>
          <w:p w:rsidR="00C54AE4" w:rsidRPr="001B0F7A" w:rsidRDefault="00C54AE4" w:rsidP="00C54AE4">
            <w:pPr>
              <w:pStyle w:val="TAC"/>
              <w:rPr>
                <w:rFonts w:eastAsia="MS Mincho"/>
              </w:rPr>
            </w:pPr>
            <w:r w:rsidRPr="001B0F7A">
              <w:rPr>
                <w:lang w:eastAsia="ja-JP"/>
              </w:rPr>
              <w:t>N/A</w:t>
            </w:r>
          </w:p>
        </w:tc>
        <w:tc>
          <w:tcPr>
            <w:tcW w:w="817" w:type="dxa"/>
            <w:shd w:val="clear" w:color="auto" w:fill="auto"/>
            <w:vAlign w:val="center"/>
          </w:tcPr>
          <w:p w:rsidR="00C54AE4" w:rsidRPr="001B0F7A" w:rsidRDefault="00C54AE4" w:rsidP="00C54AE4">
            <w:pPr>
              <w:pStyle w:val="TAC"/>
            </w:pPr>
          </w:p>
        </w:tc>
        <w:tc>
          <w:tcPr>
            <w:tcW w:w="947" w:type="dxa"/>
            <w:shd w:val="clear" w:color="auto" w:fill="auto"/>
            <w:vAlign w:val="center"/>
          </w:tcPr>
          <w:p w:rsidR="00C54AE4" w:rsidRPr="001B0F7A" w:rsidRDefault="00C54AE4" w:rsidP="00C54AE4">
            <w:pPr>
              <w:pStyle w:val="TAC"/>
              <w:rPr>
                <w:rFonts w:eastAsia="MS Mincho"/>
              </w:rPr>
            </w:pPr>
            <w:r w:rsidRPr="001B0F7A">
              <w:t>N/A</w:t>
            </w:r>
            <w:r w:rsidRPr="001B0F7A" w:rsidDel="00C36913">
              <w:rPr>
                <w:lang w:eastAsia="ja-JP"/>
              </w:rPr>
              <w:t xml:space="preserve"> </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n78</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3758</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3758</w:t>
            </w:r>
          </w:p>
        </w:tc>
        <w:tc>
          <w:tcPr>
            <w:tcW w:w="634" w:type="dxa"/>
            <w:shd w:val="clear" w:color="auto" w:fill="auto"/>
            <w:vAlign w:val="center"/>
          </w:tcPr>
          <w:p w:rsidR="00C54AE4" w:rsidRPr="001B0F7A" w:rsidRDefault="00C54AE4" w:rsidP="00C54AE4">
            <w:pPr>
              <w:pStyle w:val="TAC"/>
              <w:rPr>
                <w:rFonts w:eastAsia="MS Mincho"/>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lang w:eastAsia="zh-CN"/>
              </w:rPr>
              <w:t>TDD</w:t>
            </w:r>
          </w:p>
        </w:tc>
        <w:tc>
          <w:tcPr>
            <w:tcW w:w="947" w:type="dxa"/>
            <w:shd w:val="clear" w:color="auto" w:fill="auto"/>
            <w:vAlign w:val="center"/>
          </w:tcPr>
          <w:p w:rsidR="00C54AE4" w:rsidRPr="001B0F7A" w:rsidRDefault="00C54AE4" w:rsidP="00C54AE4">
            <w:pPr>
              <w:pStyle w:val="TAC"/>
              <w:rPr>
                <w:rFonts w:eastAsia="MS Mincho"/>
              </w:rPr>
            </w:pPr>
            <w:r w:rsidRPr="001B0F7A">
              <w:t>N/A</w:t>
            </w:r>
            <w:r w:rsidRPr="001B0F7A" w:rsidDel="00C36913">
              <w:rPr>
                <w:lang w:eastAsia="ja-JP"/>
              </w:rPr>
              <w:t xml:space="preserve"> </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rFonts w:eastAsia="MS Mincho"/>
              </w:rPr>
            </w:pPr>
            <w:r w:rsidRPr="001B0F7A">
              <w:t>DC_1A-18A_n79A</w:t>
            </w: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1</w:t>
            </w:r>
          </w:p>
        </w:tc>
        <w:tc>
          <w:tcPr>
            <w:tcW w:w="1160" w:type="dxa"/>
            <w:shd w:val="clear" w:color="auto" w:fill="auto"/>
            <w:noWrap/>
            <w:vAlign w:val="center"/>
          </w:tcPr>
          <w:p w:rsidR="00C54AE4" w:rsidRPr="001B0F7A" w:rsidRDefault="00C54AE4" w:rsidP="00C54AE4">
            <w:pPr>
              <w:pStyle w:val="TAC"/>
              <w:rPr>
                <w:rFonts w:eastAsia="MS Mincho"/>
              </w:rPr>
            </w:pPr>
            <w:r w:rsidRPr="001B0F7A">
              <w:t>19</w:t>
            </w:r>
            <w:r w:rsidRPr="001B0F7A">
              <w:rPr>
                <w:lang w:eastAsia="ja-JP"/>
              </w:rPr>
              <w:t>35</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zh-CN"/>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zh-CN"/>
              </w:rPr>
              <w:t>25</w:t>
            </w:r>
          </w:p>
        </w:tc>
        <w:tc>
          <w:tcPr>
            <w:tcW w:w="1299" w:type="dxa"/>
            <w:shd w:val="clear" w:color="auto" w:fill="auto"/>
            <w:noWrap/>
            <w:vAlign w:val="center"/>
          </w:tcPr>
          <w:p w:rsidR="00C54AE4" w:rsidRPr="001B0F7A" w:rsidRDefault="00C54AE4" w:rsidP="00C54AE4">
            <w:pPr>
              <w:pStyle w:val="TAC"/>
              <w:rPr>
                <w:rFonts w:eastAsia="MS Mincho"/>
              </w:rPr>
            </w:pPr>
            <w:r w:rsidRPr="001B0F7A">
              <w:t>21</w:t>
            </w:r>
            <w:r w:rsidRPr="001B0F7A">
              <w:rPr>
                <w:lang w:eastAsia="ja-JP"/>
              </w:rPr>
              <w:t>25</w:t>
            </w:r>
          </w:p>
        </w:tc>
        <w:tc>
          <w:tcPr>
            <w:tcW w:w="634" w:type="dxa"/>
            <w:shd w:val="clear" w:color="auto" w:fill="auto"/>
            <w:vAlign w:val="center"/>
          </w:tcPr>
          <w:p w:rsidR="00C54AE4" w:rsidRPr="001B0F7A" w:rsidRDefault="00C54AE4" w:rsidP="00C54AE4">
            <w:pPr>
              <w:pStyle w:val="TAC"/>
              <w:rPr>
                <w:rFonts w:eastAsia="MS Mincho"/>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Times New Roman"/>
              </w:rPr>
              <w:t>N/A</w:t>
            </w:r>
            <w:r w:rsidRPr="001B0F7A" w:rsidDel="00C36913">
              <w:rPr>
                <w:lang w:eastAsia="ja-JP"/>
              </w:rPr>
              <w:t xml:space="preserve"> </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18</w:t>
            </w:r>
          </w:p>
        </w:tc>
        <w:tc>
          <w:tcPr>
            <w:tcW w:w="1160" w:type="dxa"/>
            <w:shd w:val="clear" w:color="auto" w:fill="auto"/>
            <w:noWrap/>
            <w:vAlign w:val="center"/>
          </w:tcPr>
          <w:p w:rsidR="00C54AE4" w:rsidRPr="001B0F7A" w:rsidRDefault="00C54AE4" w:rsidP="00C54AE4">
            <w:pPr>
              <w:pStyle w:val="TAC"/>
              <w:rPr>
                <w:rFonts w:eastAsia="MS Mincho"/>
              </w:rPr>
            </w:pPr>
            <w:r w:rsidRPr="001B0F7A">
              <w:t>8</w:t>
            </w:r>
            <w:r w:rsidRPr="001B0F7A">
              <w:rPr>
                <w:lang w:eastAsia="ja-JP"/>
              </w:rPr>
              <w:t>22</w:t>
            </w:r>
            <w:r w:rsidRPr="001B0F7A">
              <w:t>.5</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zh-CN"/>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zh-CN"/>
              </w:rPr>
              <w:t>25</w:t>
            </w:r>
          </w:p>
        </w:tc>
        <w:tc>
          <w:tcPr>
            <w:tcW w:w="1299" w:type="dxa"/>
            <w:shd w:val="clear" w:color="auto" w:fill="auto"/>
            <w:noWrap/>
            <w:vAlign w:val="center"/>
          </w:tcPr>
          <w:p w:rsidR="00C54AE4" w:rsidRPr="001B0F7A" w:rsidRDefault="00C54AE4" w:rsidP="00C54AE4">
            <w:pPr>
              <w:pStyle w:val="TAC"/>
              <w:rPr>
                <w:rFonts w:eastAsia="MS Mincho"/>
              </w:rPr>
            </w:pPr>
            <w:r w:rsidRPr="001B0F7A">
              <w:t>8</w:t>
            </w:r>
            <w:r w:rsidRPr="001B0F7A">
              <w:rPr>
                <w:lang w:eastAsia="ja-JP"/>
              </w:rPr>
              <w:t>67</w:t>
            </w:r>
            <w:r w:rsidRPr="001B0F7A">
              <w:t>.5</w:t>
            </w:r>
          </w:p>
        </w:tc>
        <w:tc>
          <w:tcPr>
            <w:tcW w:w="634" w:type="dxa"/>
            <w:shd w:val="clear" w:color="auto" w:fill="auto"/>
            <w:vAlign w:val="center"/>
          </w:tcPr>
          <w:p w:rsidR="00C54AE4" w:rsidRPr="001B0F7A" w:rsidRDefault="00C54AE4" w:rsidP="00C54AE4">
            <w:pPr>
              <w:pStyle w:val="TAC"/>
              <w:rPr>
                <w:rFonts w:eastAsia="MS Mincho"/>
              </w:rPr>
            </w:pPr>
            <w:r w:rsidRPr="001B0F7A">
              <w:rPr>
                <w:lang w:eastAsia="zh-CN"/>
              </w:rPr>
              <w:t>18.3</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rPr>
                <w:rFonts w:eastAsia="MS Mincho"/>
              </w:rPr>
            </w:pPr>
            <w:r w:rsidRPr="001B0F7A">
              <w:rPr>
                <w:lang w:eastAsia="zh-CN"/>
              </w:rPr>
              <w:t>IMD3</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n79</w:t>
            </w:r>
          </w:p>
        </w:tc>
        <w:tc>
          <w:tcPr>
            <w:tcW w:w="1160" w:type="dxa"/>
            <w:shd w:val="clear" w:color="auto" w:fill="auto"/>
            <w:noWrap/>
            <w:vAlign w:val="center"/>
          </w:tcPr>
          <w:p w:rsidR="00C54AE4" w:rsidRPr="001B0F7A" w:rsidRDefault="00C54AE4" w:rsidP="00C54AE4">
            <w:pPr>
              <w:pStyle w:val="TAC"/>
              <w:rPr>
                <w:rFonts w:eastAsia="MS Mincho"/>
              </w:rPr>
            </w:pPr>
            <w:r w:rsidRPr="001B0F7A">
              <w:t>4782.5</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zh-CN"/>
              </w:rPr>
              <w:t>40</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zh-CN"/>
              </w:rPr>
              <w:t>216</w:t>
            </w:r>
          </w:p>
        </w:tc>
        <w:tc>
          <w:tcPr>
            <w:tcW w:w="1299" w:type="dxa"/>
            <w:shd w:val="clear" w:color="auto" w:fill="auto"/>
            <w:noWrap/>
            <w:vAlign w:val="center"/>
          </w:tcPr>
          <w:p w:rsidR="00C54AE4" w:rsidRPr="001B0F7A" w:rsidRDefault="00C54AE4" w:rsidP="00C54AE4">
            <w:pPr>
              <w:pStyle w:val="TAC"/>
              <w:rPr>
                <w:rFonts w:eastAsia="MS Mincho"/>
              </w:rPr>
            </w:pPr>
            <w:r w:rsidRPr="001B0F7A">
              <w:t>4782.5</w:t>
            </w:r>
          </w:p>
        </w:tc>
        <w:tc>
          <w:tcPr>
            <w:tcW w:w="634" w:type="dxa"/>
            <w:shd w:val="clear" w:color="auto" w:fill="auto"/>
            <w:vAlign w:val="center"/>
          </w:tcPr>
          <w:p w:rsidR="00C54AE4" w:rsidRPr="001B0F7A" w:rsidRDefault="00C54AE4" w:rsidP="00C54AE4">
            <w:pPr>
              <w:pStyle w:val="TAC"/>
              <w:rPr>
                <w:rFonts w:eastAsia="MS Mincho"/>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lang w:eastAsia="zh-CN"/>
              </w:rPr>
              <w:t>TDD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Times New Roman"/>
              </w:rPr>
              <w:t>N/A</w:t>
            </w:r>
            <w:r w:rsidRPr="001B0F7A" w:rsidDel="00C36913">
              <w:rPr>
                <w:lang w:eastAsia="ja-JP"/>
              </w:rPr>
              <w:t xml:space="preserve"> </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1</w:t>
            </w:r>
          </w:p>
        </w:tc>
        <w:tc>
          <w:tcPr>
            <w:tcW w:w="1160" w:type="dxa"/>
            <w:shd w:val="clear" w:color="auto" w:fill="auto"/>
            <w:noWrap/>
            <w:vAlign w:val="center"/>
          </w:tcPr>
          <w:p w:rsidR="00C54AE4" w:rsidRPr="001B0F7A" w:rsidRDefault="00C54AE4" w:rsidP="00C54AE4">
            <w:pPr>
              <w:pStyle w:val="TAC"/>
              <w:rPr>
                <w:rFonts w:eastAsia="MS Mincho"/>
              </w:rPr>
            </w:pPr>
            <w:r w:rsidRPr="001B0F7A">
              <w:t>19</w:t>
            </w:r>
            <w:r w:rsidRPr="001B0F7A">
              <w:rPr>
                <w:lang w:eastAsia="ja-JP"/>
              </w:rPr>
              <w:t>30</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zh-CN"/>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zh-CN"/>
              </w:rPr>
              <w:t>25</w:t>
            </w:r>
          </w:p>
        </w:tc>
        <w:tc>
          <w:tcPr>
            <w:tcW w:w="1299" w:type="dxa"/>
            <w:shd w:val="clear" w:color="auto" w:fill="auto"/>
            <w:noWrap/>
            <w:vAlign w:val="center"/>
          </w:tcPr>
          <w:p w:rsidR="00C54AE4" w:rsidRPr="001B0F7A" w:rsidRDefault="00C54AE4" w:rsidP="00C54AE4">
            <w:pPr>
              <w:pStyle w:val="TAC"/>
              <w:rPr>
                <w:rFonts w:eastAsia="MS Mincho"/>
              </w:rPr>
            </w:pPr>
            <w:r w:rsidRPr="001B0F7A">
              <w:t>21</w:t>
            </w:r>
            <w:r w:rsidRPr="001B0F7A">
              <w:rPr>
                <w:lang w:eastAsia="ja-JP"/>
              </w:rPr>
              <w:t>20</w:t>
            </w:r>
          </w:p>
        </w:tc>
        <w:tc>
          <w:tcPr>
            <w:tcW w:w="634" w:type="dxa"/>
            <w:shd w:val="clear" w:color="auto" w:fill="auto"/>
            <w:vAlign w:val="center"/>
          </w:tcPr>
          <w:p w:rsidR="00C54AE4" w:rsidRPr="001B0F7A" w:rsidRDefault="00C54AE4" w:rsidP="00C54AE4">
            <w:pPr>
              <w:pStyle w:val="TAC"/>
              <w:rPr>
                <w:rFonts w:eastAsia="MS Mincho"/>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Times New Roman"/>
              </w:rPr>
              <w:t>N/A</w:t>
            </w:r>
            <w:r w:rsidRPr="001B0F7A" w:rsidDel="00C36913">
              <w:rPr>
                <w:lang w:eastAsia="ja-JP"/>
              </w:rPr>
              <w:t xml:space="preserve"> </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18</w:t>
            </w:r>
          </w:p>
        </w:tc>
        <w:tc>
          <w:tcPr>
            <w:tcW w:w="1160" w:type="dxa"/>
            <w:shd w:val="clear" w:color="auto" w:fill="auto"/>
            <w:noWrap/>
            <w:vAlign w:val="center"/>
          </w:tcPr>
          <w:p w:rsidR="00C54AE4" w:rsidRPr="001B0F7A" w:rsidRDefault="00C54AE4" w:rsidP="00C54AE4">
            <w:pPr>
              <w:pStyle w:val="TAC"/>
              <w:rPr>
                <w:rFonts w:eastAsia="MS Mincho"/>
              </w:rPr>
            </w:pPr>
            <w:r w:rsidRPr="001B0F7A">
              <w:t>8</w:t>
            </w:r>
            <w:r w:rsidRPr="001B0F7A">
              <w:rPr>
                <w:lang w:eastAsia="ja-JP"/>
              </w:rPr>
              <w:t>20</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zh-CN"/>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zh-CN"/>
              </w:rPr>
              <w:t>25</w:t>
            </w:r>
          </w:p>
        </w:tc>
        <w:tc>
          <w:tcPr>
            <w:tcW w:w="1299" w:type="dxa"/>
            <w:shd w:val="clear" w:color="auto" w:fill="auto"/>
            <w:noWrap/>
            <w:vAlign w:val="center"/>
          </w:tcPr>
          <w:p w:rsidR="00C54AE4" w:rsidRPr="001B0F7A" w:rsidRDefault="00C54AE4" w:rsidP="00C54AE4">
            <w:pPr>
              <w:pStyle w:val="TAC"/>
              <w:rPr>
                <w:rFonts w:eastAsia="MS Mincho"/>
              </w:rPr>
            </w:pPr>
            <w:r w:rsidRPr="001B0F7A">
              <w:t>8</w:t>
            </w:r>
            <w:r w:rsidRPr="001B0F7A">
              <w:rPr>
                <w:lang w:eastAsia="ja-JP"/>
              </w:rPr>
              <w:t>6</w:t>
            </w:r>
            <w:r w:rsidRPr="001B0F7A">
              <w:t>5</w:t>
            </w:r>
          </w:p>
        </w:tc>
        <w:tc>
          <w:tcPr>
            <w:tcW w:w="634" w:type="dxa"/>
            <w:shd w:val="clear" w:color="auto" w:fill="auto"/>
            <w:vAlign w:val="center"/>
          </w:tcPr>
          <w:p w:rsidR="00C54AE4" w:rsidRPr="001B0F7A" w:rsidRDefault="00C54AE4" w:rsidP="00C54AE4">
            <w:pPr>
              <w:pStyle w:val="TAC"/>
              <w:rPr>
                <w:rFonts w:eastAsia="MS Mincho"/>
              </w:rPr>
            </w:pPr>
            <w:r w:rsidRPr="001B0F7A">
              <w:rPr>
                <w:lang w:eastAsia="zh-CN"/>
              </w:rPr>
              <w:t>8.9</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rPr>
                <w:rFonts w:eastAsia="MS Mincho"/>
              </w:rPr>
            </w:pPr>
            <w:r w:rsidRPr="001B0F7A">
              <w:rPr>
                <w:lang w:eastAsia="zh-CN"/>
              </w:rPr>
              <w:t>IMD</w:t>
            </w:r>
            <w:r w:rsidRPr="001B0F7A">
              <w:rPr>
                <w:lang w:eastAsia="ja-JP"/>
              </w:rPr>
              <w:t>4</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n79</w:t>
            </w:r>
          </w:p>
        </w:tc>
        <w:tc>
          <w:tcPr>
            <w:tcW w:w="1160" w:type="dxa"/>
            <w:shd w:val="clear" w:color="auto" w:fill="auto"/>
            <w:noWrap/>
            <w:vAlign w:val="center"/>
          </w:tcPr>
          <w:p w:rsidR="00C54AE4" w:rsidRPr="001B0F7A" w:rsidRDefault="00C54AE4" w:rsidP="00C54AE4">
            <w:pPr>
              <w:pStyle w:val="TAC"/>
              <w:rPr>
                <w:rFonts w:eastAsia="MS Mincho"/>
              </w:rPr>
            </w:pPr>
            <w:r w:rsidRPr="001B0F7A">
              <w:t>4925</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zh-CN"/>
              </w:rPr>
              <w:t>40</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zh-CN"/>
              </w:rPr>
              <w:t>216</w:t>
            </w:r>
          </w:p>
        </w:tc>
        <w:tc>
          <w:tcPr>
            <w:tcW w:w="1299" w:type="dxa"/>
            <w:shd w:val="clear" w:color="auto" w:fill="auto"/>
            <w:noWrap/>
            <w:vAlign w:val="center"/>
          </w:tcPr>
          <w:p w:rsidR="00C54AE4" w:rsidRPr="001B0F7A" w:rsidRDefault="00C54AE4" w:rsidP="00C54AE4">
            <w:pPr>
              <w:pStyle w:val="TAC"/>
              <w:rPr>
                <w:rFonts w:eastAsia="MS Mincho"/>
              </w:rPr>
            </w:pPr>
            <w:r w:rsidRPr="001B0F7A">
              <w:t>4925</w:t>
            </w:r>
          </w:p>
        </w:tc>
        <w:tc>
          <w:tcPr>
            <w:tcW w:w="634" w:type="dxa"/>
            <w:shd w:val="clear" w:color="auto" w:fill="auto"/>
            <w:vAlign w:val="center"/>
          </w:tcPr>
          <w:p w:rsidR="00C54AE4" w:rsidRPr="001B0F7A" w:rsidRDefault="00C54AE4" w:rsidP="00C54AE4">
            <w:pPr>
              <w:pStyle w:val="TAC"/>
              <w:rPr>
                <w:rFonts w:eastAsia="MS Mincho"/>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lang w:eastAsia="zh-CN"/>
              </w:rPr>
              <w:t>TDD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Times New Roman"/>
              </w:rPr>
              <w:t>N/A</w:t>
            </w:r>
            <w:r w:rsidRPr="001B0F7A" w:rsidDel="00C36913">
              <w:rPr>
                <w:lang w:eastAsia="ja-JP"/>
              </w:rPr>
              <w:t xml:space="preserve"> </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1</w:t>
            </w:r>
          </w:p>
        </w:tc>
        <w:tc>
          <w:tcPr>
            <w:tcW w:w="1160" w:type="dxa"/>
            <w:shd w:val="clear" w:color="auto" w:fill="auto"/>
            <w:noWrap/>
            <w:vAlign w:val="center"/>
          </w:tcPr>
          <w:p w:rsidR="00C54AE4" w:rsidRPr="001B0F7A" w:rsidRDefault="00C54AE4" w:rsidP="00C54AE4">
            <w:pPr>
              <w:pStyle w:val="TAC"/>
              <w:rPr>
                <w:rFonts w:eastAsia="MS Mincho"/>
              </w:rPr>
            </w:pPr>
            <w:r w:rsidRPr="001B0F7A">
              <w:t>19</w:t>
            </w:r>
            <w:r w:rsidRPr="001B0F7A">
              <w:rPr>
                <w:lang w:eastAsia="ja-JP"/>
              </w:rPr>
              <w:t>35</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zh-CN"/>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zh-CN"/>
              </w:rPr>
              <w:t>25</w:t>
            </w:r>
          </w:p>
        </w:tc>
        <w:tc>
          <w:tcPr>
            <w:tcW w:w="1299" w:type="dxa"/>
            <w:shd w:val="clear" w:color="auto" w:fill="auto"/>
            <w:noWrap/>
            <w:vAlign w:val="center"/>
          </w:tcPr>
          <w:p w:rsidR="00C54AE4" w:rsidRPr="001B0F7A" w:rsidRDefault="00C54AE4" w:rsidP="00C54AE4">
            <w:pPr>
              <w:pStyle w:val="TAC"/>
              <w:rPr>
                <w:rFonts w:eastAsia="MS Mincho"/>
              </w:rPr>
            </w:pPr>
            <w:r w:rsidRPr="001B0F7A">
              <w:t>21</w:t>
            </w:r>
            <w:r w:rsidRPr="001B0F7A">
              <w:rPr>
                <w:lang w:eastAsia="ja-JP"/>
              </w:rPr>
              <w:t>25</w:t>
            </w:r>
          </w:p>
        </w:tc>
        <w:tc>
          <w:tcPr>
            <w:tcW w:w="634" w:type="dxa"/>
            <w:shd w:val="clear" w:color="auto" w:fill="auto"/>
            <w:vAlign w:val="center"/>
          </w:tcPr>
          <w:p w:rsidR="00C54AE4" w:rsidRPr="001B0F7A" w:rsidRDefault="00C54AE4" w:rsidP="00C54AE4">
            <w:pPr>
              <w:pStyle w:val="TAC"/>
              <w:rPr>
                <w:rFonts w:eastAsia="MS Mincho"/>
              </w:rPr>
            </w:pPr>
            <w:r w:rsidRPr="001B0F7A">
              <w:rPr>
                <w:lang w:eastAsia="zh-CN"/>
              </w:rPr>
              <w:t>8.1</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rPr>
                <w:rFonts w:eastAsia="MS Mincho"/>
              </w:rPr>
            </w:pPr>
            <w:r w:rsidRPr="001B0F7A">
              <w:t>IMD4</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18</w:t>
            </w:r>
          </w:p>
        </w:tc>
        <w:tc>
          <w:tcPr>
            <w:tcW w:w="1160" w:type="dxa"/>
            <w:shd w:val="clear" w:color="auto" w:fill="auto"/>
            <w:noWrap/>
            <w:vAlign w:val="center"/>
          </w:tcPr>
          <w:p w:rsidR="00C54AE4" w:rsidRPr="001B0F7A" w:rsidRDefault="00C54AE4" w:rsidP="00C54AE4">
            <w:pPr>
              <w:pStyle w:val="TAC"/>
              <w:rPr>
                <w:rFonts w:eastAsia="MS Mincho"/>
              </w:rPr>
            </w:pPr>
            <w:r w:rsidRPr="001B0F7A">
              <w:t>8</w:t>
            </w:r>
            <w:r w:rsidRPr="001B0F7A">
              <w:rPr>
                <w:lang w:eastAsia="ja-JP"/>
              </w:rPr>
              <w:t>22</w:t>
            </w:r>
            <w:r w:rsidRPr="001B0F7A">
              <w:t>.5</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zh-CN"/>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zh-CN"/>
              </w:rPr>
              <w:t>25</w:t>
            </w:r>
          </w:p>
        </w:tc>
        <w:tc>
          <w:tcPr>
            <w:tcW w:w="1299" w:type="dxa"/>
            <w:shd w:val="clear" w:color="auto" w:fill="auto"/>
            <w:noWrap/>
            <w:vAlign w:val="center"/>
          </w:tcPr>
          <w:p w:rsidR="00C54AE4" w:rsidRPr="001B0F7A" w:rsidRDefault="00C54AE4" w:rsidP="00C54AE4">
            <w:pPr>
              <w:pStyle w:val="TAC"/>
              <w:rPr>
                <w:rFonts w:eastAsia="MS Mincho"/>
              </w:rPr>
            </w:pPr>
            <w:r w:rsidRPr="001B0F7A">
              <w:t>8</w:t>
            </w:r>
            <w:r w:rsidRPr="001B0F7A">
              <w:rPr>
                <w:lang w:eastAsia="ja-JP"/>
              </w:rPr>
              <w:t>67</w:t>
            </w:r>
            <w:r w:rsidRPr="001B0F7A">
              <w:t>.5</w:t>
            </w:r>
          </w:p>
        </w:tc>
        <w:tc>
          <w:tcPr>
            <w:tcW w:w="634" w:type="dxa"/>
            <w:shd w:val="clear" w:color="auto" w:fill="auto"/>
            <w:vAlign w:val="center"/>
          </w:tcPr>
          <w:p w:rsidR="00C54AE4" w:rsidRPr="001B0F7A" w:rsidRDefault="00C54AE4" w:rsidP="00C54AE4">
            <w:pPr>
              <w:pStyle w:val="TAC"/>
              <w:rPr>
                <w:rFonts w:eastAsia="MS Mincho"/>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Times New Roman"/>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n79</w:t>
            </w:r>
          </w:p>
        </w:tc>
        <w:tc>
          <w:tcPr>
            <w:tcW w:w="1160" w:type="dxa"/>
            <w:shd w:val="clear" w:color="auto" w:fill="auto"/>
            <w:noWrap/>
            <w:vAlign w:val="center"/>
          </w:tcPr>
          <w:p w:rsidR="00C54AE4" w:rsidRPr="001B0F7A" w:rsidRDefault="00C54AE4" w:rsidP="00C54AE4">
            <w:pPr>
              <w:pStyle w:val="TAC"/>
              <w:rPr>
                <w:rFonts w:eastAsia="MS Mincho"/>
              </w:rPr>
            </w:pPr>
            <w:r w:rsidRPr="001B0F7A">
              <w:t>4782.5</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zh-CN"/>
              </w:rPr>
              <w:t>40</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zh-CN"/>
              </w:rPr>
              <w:t>216</w:t>
            </w:r>
          </w:p>
        </w:tc>
        <w:tc>
          <w:tcPr>
            <w:tcW w:w="1299" w:type="dxa"/>
            <w:shd w:val="clear" w:color="auto" w:fill="auto"/>
            <w:noWrap/>
            <w:vAlign w:val="center"/>
          </w:tcPr>
          <w:p w:rsidR="00C54AE4" w:rsidRPr="001B0F7A" w:rsidRDefault="00C54AE4" w:rsidP="00C54AE4">
            <w:pPr>
              <w:pStyle w:val="TAC"/>
              <w:rPr>
                <w:rFonts w:eastAsia="MS Mincho"/>
              </w:rPr>
            </w:pPr>
            <w:r w:rsidRPr="001B0F7A">
              <w:t>4782.5</w:t>
            </w:r>
          </w:p>
        </w:tc>
        <w:tc>
          <w:tcPr>
            <w:tcW w:w="634" w:type="dxa"/>
            <w:shd w:val="clear" w:color="auto" w:fill="auto"/>
            <w:vAlign w:val="center"/>
          </w:tcPr>
          <w:p w:rsidR="00C54AE4" w:rsidRPr="001B0F7A" w:rsidRDefault="00C54AE4" w:rsidP="00C54AE4">
            <w:pPr>
              <w:pStyle w:val="TAC"/>
              <w:rPr>
                <w:rFonts w:eastAsia="MS Mincho"/>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lang w:eastAsia="zh-CN"/>
              </w:rPr>
              <w:t>TDD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Times New Roman"/>
              </w:rPr>
              <w:t>N/A</w:t>
            </w:r>
          </w:p>
        </w:tc>
      </w:tr>
      <w:tr w:rsidR="00C54AE4" w:rsidRPr="001B0F7A" w:rsidTr="00C54AE4">
        <w:trPr>
          <w:trHeight w:val="54"/>
          <w:jc w:val="center"/>
        </w:trPr>
        <w:tc>
          <w:tcPr>
            <w:tcW w:w="1738" w:type="dxa"/>
            <w:vMerge w:val="restart"/>
            <w:shd w:val="clear" w:color="auto" w:fill="auto"/>
            <w:vAlign w:val="center"/>
            <w:hideMark/>
          </w:tcPr>
          <w:p w:rsidR="00C54AE4" w:rsidRPr="001B0F7A" w:rsidRDefault="00C54AE4" w:rsidP="00C54AE4">
            <w:pPr>
              <w:pStyle w:val="TAC"/>
              <w:rPr>
                <w:rFonts w:eastAsia="MS Mincho"/>
              </w:rPr>
            </w:pPr>
            <w:r w:rsidRPr="001B0F7A">
              <w:rPr>
                <w:rFonts w:eastAsia="MS Mincho"/>
              </w:rPr>
              <w:t>DC_1A-19A_n77A</w:t>
            </w:r>
          </w:p>
          <w:p w:rsidR="00C54AE4" w:rsidRPr="001B0F7A" w:rsidRDefault="00C54AE4" w:rsidP="00C54AE4">
            <w:pPr>
              <w:pStyle w:val="TAC"/>
            </w:pPr>
            <w:r w:rsidRPr="001B0F7A">
              <w:rPr>
                <w:rFonts w:eastAsia="MS Mincho"/>
              </w:rPr>
              <w:t>DC_1A-19A_n78A</w:t>
            </w: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1940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2130</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17.8</w:t>
            </w:r>
          </w:p>
        </w:tc>
        <w:tc>
          <w:tcPr>
            <w:tcW w:w="817" w:type="dxa"/>
            <w:vMerge w:val="restart"/>
            <w:shd w:val="clear" w:color="auto" w:fill="auto"/>
            <w:vAlign w:val="center"/>
            <w:hideMark/>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IMD3</w:t>
            </w:r>
          </w:p>
        </w:tc>
      </w:tr>
      <w:tr w:rsidR="00C54AE4" w:rsidRPr="001B0F7A" w:rsidTr="00C54AE4">
        <w:trPr>
          <w:trHeight w:val="22"/>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19</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832.5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877.5</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shd w:val="clear" w:color="auto" w:fill="auto"/>
            <w:vAlign w:val="center"/>
            <w:hideMark/>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n77, n78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3795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3795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54"/>
          <w:jc w:val="center"/>
        </w:trPr>
        <w:tc>
          <w:tcPr>
            <w:tcW w:w="1738" w:type="dxa"/>
            <w:vMerge w:val="restart"/>
            <w:shd w:val="clear" w:color="auto" w:fill="auto"/>
            <w:vAlign w:val="center"/>
            <w:hideMark/>
          </w:tcPr>
          <w:p w:rsidR="00C54AE4" w:rsidRPr="001B0F7A" w:rsidRDefault="00C54AE4" w:rsidP="00C54AE4">
            <w:pPr>
              <w:pStyle w:val="TAC"/>
            </w:pPr>
            <w:r w:rsidRPr="001B0F7A">
              <w:rPr>
                <w:rFonts w:eastAsia="MS Mincho"/>
              </w:rPr>
              <w:t>DC_1A-19A_n79A</w:t>
            </w: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1950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2140</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val="restart"/>
            <w:shd w:val="clear" w:color="auto" w:fill="auto"/>
            <w:vAlign w:val="center"/>
            <w:hideMark/>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19</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837.5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882.5</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18.3</w:t>
            </w:r>
          </w:p>
        </w:tc>
        <w:tc>
          <w:tcPr>
            <w:tcW w:w="817" w:type="dxa"/>
            <w:vMerge/>
            <w:shd w:val="clear" w:color="auto" w:fill="auto"/>
            <w:vAlign w:val="center"/>
            <w:hideMark/>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IMD3</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n79</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4782.5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40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216</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4782.5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1950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2140</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8.1</w:t>
            </w:r>
          </w:p>
        </w:tc>
        <w:tc>
          <w:tcPr>
            <w:tcW w:w="817" w:type="dxa"/>
            <w:vMerge w:val="restart"/>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IMD4</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19</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837.5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882.5</w:t>
            </w:r>
          </w:p>
        </w:tc>
        <w:tc>
          <w:tcPr>
            <w:tcW w:w="634" w:type="dxa"/>
            <w:shd w:val="clear" w:color="auto" w:fill="auto"/>
            <w:vAlign w:val="center"/>
          </w:tcPr>
          <w:p w:rsidR="00C54AE4" w:rsidRPr="001B0F7A" w:rsidRDefault="00C54AE4" w:rsidP="00C54AE4">
            <w:pPr>
              <w:pStyle w:val="TAC"/>
            </w:pPr>
            <w:r w:rsidRPr="001B0F7A">
              <w:t>N/A</w:t>
            </w:r>
          </w:p>
        </w:tc>
        <w:tc>
          <w:tcPr>
            <w:tcW w:w="817" w:type="dxa"/>
            <w:vMerge/>
            <w:shd w:val="clear" w:color="auto" w:fill="auto"/>
            <w:vAlign w:val="center"/>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n79</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4652.5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40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216</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4652.5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pPr>
            <w:r w:rsidRPr="001B0F7A">
              <w:t>DC_</w:t>
            </w:r>
            <w:r w:rsidRPr="001B0F7A">
              <w:rPr>
                <w:lang w:eastAsia="zh-CN"/>
              </w:rPr>
              <w:t>1</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zh-CN"/>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zh-CN"/>
              </w:rPr>
              <w:t>1930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kern w:val="2"/>
                <w:szCs w:val="24"/>
                <w:lang w:val="en-US"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kern w:val="2"/>
                <w:szCs w:val="24"/>
                <w:lang w:val="en-US"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kern w:val="2"/>
                <w:szCs w:val="24"/>
                <w:lang w:val="en-US" w:eastAsia="zh-CN"/>
              </w:rPr>
              <w:t>2120</w:t>
            </w:r>
          </w:p>
        </w:tc>
        <w:tc>
          <w:tcPr>
            <w:tcW w:w="634" w:type="dxa"/>
            <w:shd w:val="clear" w:color="auto" w:fill="auto"/>
            <w:vAlign w:val="center"/>
          </w:tcPr>
          <w:p w:rsidR="00C54AE4" w:rsidRPr="001B0F7A" w:rsidRDefault="00C54AE4" w:rsidP="00C54AE4">
            <w:pPr>
              <w:pStyle w:val="TAC"/>
            </w:pPr>
            <w:r w:rsidRPr="001B0F7A">
              <w:rPr>
                <w:lang w:eastAsia="zh-CN"/>
              </w:rPr>
              <w:t>20.3</w:t>
            </w:r>
          </w:p>
        </w:tc>
        <w:tc>
          <w:tcPr>
            <w:tcW w:w="817" w:type="dxa"/>
            <w:shd w:val="clear" w:color="auto" w:fill="auto"/>
            <w:vAlign w:val="center"/>
          </w:tcPr>
          <w:p w:rsidR="00C54AE4" w:rsidRPr="001B0F7A" w:rsidRDefault="00C54AE4" w:rsidP="00C54AE4">
            <w:pPr>
              <w:pStyle w:val="TAC"/>
              <w:rPr>
                <w:rFonts w:eastAsia="MS Mincho"/>
              </w:rPr>
            </w:pPr>
            <w:r w:rsidRPr="001B0F7A">
              <w:rPr>
                <w:kern w:val="2"/>
                <w:szCs w:val="24"/>
                <w:lang w:val="en-US" w:eastAsia="ja-JP"/>
              </w:rPr>
              <w:t>FDD</w:t>
            </w:r>
          </w:p>
        </w:tc>
        <w:tc>
          <w:tcPr>
            <w:tcW w:w="947" w:type="dxa"/>
            <w:shd w:val="clear" w:color="auto" w:fill="auto"/>
            <w:vAlign w:val="center"/>
          </w:tcPr>
          <w:p w:rsidR="00C54AE4" w:rsidRPr="001B0F7A" w:rsidRDefault="00C54AE4" w:rsidP="00C54AE4">
            <w:pPr>
              <w:pStyle w:val="TAC"/>
            </w:pPr>
            <w:r w:rsidRPr="001B0F7A">
              <w:rPr>
                <w:kern w:val="2"/>
                <w:szCs w:val="24"/>
                <w:lang w:val="en-US" w:eastAsia="ja-JP"/>
              </w:rPr>
              <w:t>IMD</w:t>
            </w:r>
            <w:r w:rsidRPr="001B0F7A">
              <w:rPr>
                <w:kern w:val="2"/>
                <w:szCs w:val="24"/>
                <w:lang w:val="en-US" w:eastAsia="zh-CN"/>
              </w:rPr>
              <w:t>3</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zh-CN"/>
              </w:rPr>
              <w:t>20</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zh-CN"/>
              </w:rPr>
              <w:t>835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zh-CN"/>
              </w:rPr>
              <w:t>794</w:t>
            </w:r>
          </w:p>
        </w:tc>
        <w:tc>
          <w:tcPr>
            <w:tcW w:w="634" w:type="dxa"/>
            <w:shd w:val="clear" w:color="auto" w:fill="auto"/>
            <w:vAlign w:val="center"/>
          </w:tcPr>
          <w:p w:rsidR="00C54AE4" w:rsidRPr="001B0F7A" w:rsidRDefault="00C54AE4" w:rsidP="00C54AE4">
            <w:pPr>
              <w:pStyle w:val="TAC"/>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S Mincho"/>
              </w:rPr>
            </w:pPr>
            <w:r w:rsidRPr="001B0F7A">
              <w:rPr>
                <w:kern w:val="2"/>
                <w:szCs w:val="24"/>
                <w:lang w:val="en-US" w:eastAsia="zh-CN"/>
              </w:rPr>
              <w:t>3790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kern w:val="2"/>
                <w:szCs w:val="24"/>
                <w:lang w:val="en-US" w:eastAsia="ko-KR"/>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kern w:val="2"/>
                <w:szCs w:val="24"/>
                <w:lang w:val="en-US" w:eastAsia="ko-KR"/>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kern w:val="2"/>
                <w:szCs w:val="24"/>
                <w:lang w:val="en-US" w:eastAsia="zh-CN"/>
              </w:rPr>
              <w:t>3790</w:t>
            </w:r>
          </w:p>
        </w:tc>
        <w:tc>
          <w:tcPr>
            <w:tcW w:w="634"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rFonts w:eastAsia="MS Mincho"/>
              </w:rPr>
            </w:pPr>
            <w:r w:rsidRPr="001B0F7A">
              <w:rPr>
                <w:kern w:val="2"/>
                <w:szCs w:val="24"/>
                <w:lang w:val="en-US" w:eastAsia="ja-JP"/>
              </w:rPr>
              <w:t>TDD</w:t>
            </w:r>
          </w:p>
        </w:tc>
        <w:tc>
          <w:tcPr>
            <w:tcW w:w="947"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pPr>
            <w:r w:rsidRPr="001B0F7A">
              <w:t>DC_</w:t>
            </w:r>
            <w:r w:rsidRPr="001B0F7A">
              <w:rPr>
                <w:lang w:eastAsia="zh-CN"/>
              </w:rPr>
              <w:t>1</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zh-CN"/>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kern w:val="2"/>
                <w:szCs w:val="24"/>
                <w:lang w:val="en-US" w:eastAsia="zh-CN"/>
              </w:rPr>
              <w:t>1950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kern w:val="2"/>
                <w:szCs w:val="24"/>
                <w:lang w:val="en-US"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kern w:val="2"/>
                <w:szCs w:val="24"/>
                <w:lang w:val="en-US"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kern w:val="2"/>
                <w:szCs w:val="24"/>
                <w:lang w:val="en-US" w:eastAsia="zh-CN"/>
              </w:rPr>
              <w:t>2140</w:t>
            </w:r>
          </w:p>
        </w:tc>
        <w:tc>
          <w:tcPr>
            <w:tcW w:w="634"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rFonts w:eastAsia="MS Mincho"/>
              </w:rPr>
            </w:pPr>
            <w:r w:rsidRPr="001B0F7A">
              <w:rPr>
                <w:kern w:val="2"/>
                <w:szCs w:val="24"/>
                <w:lang w:val="en-US" w:eastAsia="ja-JP"/>
              </w:rPr>
              <w:t>FDD</w:t>
            </w:r>
          </w:p>
        </w:tc>
        <w:tc>
          <w:tcPr>
            <w:tcW w:w="947"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zh-CN"/>
              </w:rPr>
              <w:t>20</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zh-CN"/>
              </w:rPr>
              <w:t>851</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zh-CN"/>
              </w:rPr>
              <w:t>810</w:t>
            </w:r>
          </w:p>
        </w:tc>
        <w:tc>
          <w:tcPr>
            <w:tcW w:w="634" w:type="dxa"/>
            <w:shd w:val="clear" w:color="auto" w:fill="auto"/>
            <w:vAlign w:val="center"/>
          </w:tcPr>
          <w:p w:rsidR="00C54AE4" w:rsidRPr="001B0F7A" w:rsidRDefault="00C54AE4" w:rsidP="00C54AE4">
            <w:pPr>
              <w:pStyle w:val="TAC"/>
            </w:pPr>
            <w:r w:rsidRPr="001B0F7A">
              <w:rPr>
                <w:lang w:eastAsia="zh-CN"/>
              </w:rPr>
              <w:t>3.0</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pPr>
            <w:r w:rsidRPr="001B0F7A">
              <w:rPr>
                <w:kern w:val="2"/>
                <w:szCs w:val="24"/>
                <w:lang w:val="en-US" w:eastAsia="ja-JP"/>
              </w:rPr>
              <w:t>IMD</w:t>
            </w:r>
            <w:r w:rsidRPr="001B0F7A">
              <w:rPr>
                <w:kern w:val="2"/>
                <w:szCs w:val="24"/>
                <w:lang w:val="en-US" w:eastAsia="zh-CN"/>
              </w:rPr>
              <w:t>5</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kern w:val="2"/>
                <w:szCs w:val="24"/>
                <w:lang w:val="en-US" w:eastAsia="ko-KR"/>
              </w:rPr>
              <w:t>3</w:t>
            </w:r>
            <w:r w:rsidRPr="001B0F7A">
              <w:rPr>
                <w:kern w:val="2"/>
                <w:szCs w:val="24"/>
                <w:lang w:val="en-US" w:eastAsia="zh-CN"/>
              </w:rPr>
              <w:t>330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kern w:val="2"/>
                <w:szCs w:val="24"/>
                <w:lang w:val="en-US" w:eastAsia="ko-KR"/>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kern w:val="2"/>
                <w:szCs w:val="24"/>
                <w:lang w:val="en-US" w:eastAsia="ko-KR"/>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kern w:val="2"/>
                <w:szCs w:val="24"/>
                <w:lang w:val="en-US" w:eastAsia="zh-CN"/>
              </w:rPr>
              <w:t>3330</w:t>
            </w:r>
          </w:p>
        </w:tc>
        <w:tc>
          <w:tcPr>
            <w:tcW w:w="634"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rFonts w:eastAsia="MS Mincho"/>
              </w:rPr>
            </w:pPr>
            <w:r w:rsidRPr="001B0F7A">
              <w:rPr>
                <w:kern w:val="2"/>
                <w:szCs w:val="24"/>
                <w:lang w:val="en-US" w:eastAsia="ja-JP"/>
              </w:rPr>
              <w:t>TDD</w:t>
            </w:r>
          </w:p>
        </w:tc>
        <w:tc>
          <w:tcPr>
            <w:tcW w:w="947"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r>
      <w:tr w:rsidR="00C54AE4" w:rsidRPr="001B0F7A" w:rsidTr="00C54AE4">
        <w:trPr>
          <w:trHeight w:val="54"/>
          <w:jc w:val="center"/>
        </w:trPr>
        <w:tc>
          <w:tcPr>
            <w:tcW w:w="1738" w:type="dxa"/>
            <w:vMerge w:val="restart"/>
            <w:shd w:val="clear" w:color="auto" w:fill="auto"/>
            <w:vAlign w:val="center"/>
            <w:hideMark/>
          </w:tcPr>
          <w:p w:rsidR="00C54AE4" w:rsidRPr="001B0F7A" w:rsidRDefault="00C54AE4" w:rsidP="00C54AE4">
            <w:pPr>
              <w:pStyle w:val="TAC"/>
              <w:rPr>
                <w:rFonts w:eastAsia="MS Mincho"/>
              </w:rPr>
            </w:pPr>
            <w:r w:rsidRPr="001B0F7A">
              <w:rPr>
                <w:rFonts w:eastAsia="MS Mincho"/>
              </w:rPr>
              <w:t>DC_1A-21A_n77A</w:t>
            </w:r>
          </w:p>
          <w:p w:rsidR="00C54AE4" w:rsidRPr="001B0F7A" w:rsidRDefault="00C54AE4" w:rsidP="00C54AE4">
            <w:pPr>
              <w:pStyle w:val="TAC"/>
            </w:pPr>
            <w:r w:rsidRPr="001B0F7A">
              <w:rPr>
                <w:rFonts w:eastAsia="MS Mincho"/>
              </w:rPr>
              <w:t>DC_1A-21A_n78A</w:t>
            </w: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1964.6</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2154.6</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30.6</w:t>
            </w:r>
          </w:p>
        </w:tc>
        <w:tc>
          <w:tcPr>
            <w:tcW w:w="817" w:type="dxa"/>
            <w:vMerge w:val="restart"/>
            <w:shd w:val="clear" w:color="auto" w:fill="auto"/>
            <w:vAlign w:val="center"/>
            <w:hideMark/>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IMD2</w:t>
            </w:r>
          </w:p>
        </w:tc>
      </w:tr>
      <w:tr w:rsidR="00C54AE4" w:rsidRPr="001B0F7A" w:rsidTr="00C54AE4">
        <w:trPr>
          <w:trHeight w:val="22"/>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21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1450.4</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1498.4</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shd w:val="clear" w:color="auto" w:fill="auto"/>
            <w:vAlign w:val="center"/>
            <w:hideMark/>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n77, n78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3605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3605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54"/>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1950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2140</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val="restart"/>
            <w:shd w:val="clear" w:color="auto" w:fill="auto"/>
            <w:vAlign w:val="center"/>
            <w:hideMark/>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21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1452</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1500</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2.9</w:t>
            </w:r>
          </w:p>
        </w:tc>
        <w:tc>
          <w:tcPr>
            <w:tcW w:w="817" w:type="dxa"/>
            <w:vMerge/>
            <w:shd w:val="clear" w:color="auto" w:fill="auto"/>
            <w:vAlign w:val="center"/>
            <w:hideMark/>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IMD5</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n77, n78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3675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3675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pPr>
            <w:r w:rsidRPr="001B0F7A">
              <w:rPr>
                <w:lang w:eastAsia="ja-JP"/>
              </w:rPr>
              <w:t>DC</w:t>
            </w:r>
            <w:r w:rsidRPr="001B0F7A">
              <w:t>_</w:t>
            </w:r>
            <w:r w:rsidRPr="001B0F7A">
              <w:rPr>
                <w:lang w:eastAsia="ja-JP"/>
              </w:rPr>
              <w:t>1</w:t>
            </w:r>
            <w:r w:rsidRPr="001B0F7A">
              <w:t>A-</w:t>
            </w:r>
            <w:r w:rsidRPr="001B0F7A">
              <w:rPr>
                <w:lang w:eastAsia="ja-JP"/>
              </w:rPr>
              <w:t>28A_n7</w:t>
            </w:r>
            <w:r w:rsidRPr="001B0F7A">
              <w:rPr>
                <w:lang w:val="en-US" w:eastAsia="ja-JP"/>
              </w:rPr>
              <w:t>7</w:t>
            </w:r>
            <w:r w:rsidRPr="001B0F7A">
              <w:t>A</w:t>
            </w: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1960</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2150</w:t>
            </w:r>
          </w:p>
        </w:tc>
        <w:tc>
          <w:tcPr>
            <w:tcW w:w="634" w:type="dxa"/>
            <w:shd w:val="clear" w:color="auto" w:fill="auto"/>
            <w:vAlign w:val="center"/>
          </w:tcPr>
          <w:p w:rsidR="00C54AE4" w:rsidRPr="001B0F7A" w:rsidRDefault="00C54AE4" w:rsidP="00C54AE4">
            <w:pPr>
              <w:pStyle w:val="TAC"/>
            </w:pPr>
            <w:r w:rsidRPr="001B0F7A">
              <w:rPr>
                <w:lang w:eastAsia="ja-JP"/>
              </w:rPr>
              <w:t>15.8</w:t>
            </w:r>
          </w:p>
        </w:tc>
        <w:tc>
          <w:tcPr>
            <w:tcW w:w="817" w:type="dxa"/>
            <w:shd w:val="clear" w:color="auto" w:fill="auto"/>
            <w:vAlign w:val="center"/>
          </w:tcPr>
          <w:p w:rsidR="00C54AE4" w:rsidRPr="001B0F7A" w:rsidRDefault="00C54AE4" w:rsidP="00C54AE4">
            <w:pPr>
              <w:pStyle w:val="TAC"/>
              <w:rPr>
                <w:rFonts w:eastAsia="MS Mincho"/>
              </w:rPr>
            </w:pPr>
            <w:r w:rsidRPr="001B0F7A">
              <w:rPr>
                <w:lang w:eastAsia="zh-CN"/>
              </w:rPr>
              <w:t>FDD</w:t>
            </w:r>
          </w:p>
        </w:tc>
        <w:tc>
          <w:tcPr>
            <w:tcW w:w="947" w:type="dxa"/>
            <w:shd w:val="clear" w:color="auto" w:fill="auto"/>
            <w:vAlign w:val="center"/>
          </w:tcPr>
          <w:p w:rsidR="00C54AE4" w:rsidRPr="001B0F7A" w:rsidRDefault="00C54AE4" w:rsidP="00C54AE4">
            <w:pPr>
              <w:pStyle w:val="TAC"/>
            </w:pPr>
            <w:r w:rsidRPr="001B0F7A">
              <w:rPr>
                <w:lang w:eastAsia="ja-JP"/>
              </w:rPr>
              <w:t>IMD3</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28</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740</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795</w:t>
            </w:r>
          </w:p>
        </w:tc>
        <w:tc>
          <w:tcPr>
            <w:tcW w:w="634" w:type="dxa"/>
            <w:shd w:val="clear" w:color="auto" w:fill="auto"/>
            <w:vAlign w:val="center"/>
          </w:tcPr>
          <w:p w:rsidR="00C54AE4" w:rsidRPr="001B0F7A" w:rsidRDefault="00C54AE4" w:rsidP="00C54AE4">
            <w:pPr>
              <w:pStyle w:val="TAC"/>
            </w:pPr>
            <w:r w:rsidRPr="001B0F7A">
              <w:rPr>
                <w:lang w:eastAsia="ja-JP"/>
              </w:rPr>
              <w:t>N/A</w:t>
            </w:r>
          </w:p>
        </w:tc>
        <w:tc>
          <w:tcPr>
            <w:tcW w:w="817" w:type="dxa"/>
            <w:shd w:val="clear" w:color="auto" w:fill="auto"/>
            <w:vAlign w:val="center"/>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3630</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3630</w:t>
            </w:r>
          </w:p>
        </w:tc>
        <w:tc>
          <w:tcPr>
            <w:tcW w:w="634" w:type="dxa"/>
            <w:shd w:val="clear" w:color="auto" w:fill="auto"/>
            <w:vAlign w:val="center"/>
          </w:tcPr>
          <w:p w:rsidR="00C54AE4" w:rsidRPr="001B0F7A" w:rsidRDefault="00C54AE4" w:rsidP="00C54AE4">
            <w:pPr>
              <w:pStyle w:val="TAC"/>
            </w:pPr>
            <w:r w:rsidRPr="001B0F7A">
              <w:rPr>
                <w:lang w:eastAsia="ja-JP"/>
              </w:rPr>
              <w:t>N/A</w:t>
            </w:r>
          </w:p>
        </w:tc>
        <w:tc>
          <w:tcPr>
            <w:tcW w:w="817" w:type="dxa"/>
            <w:shd w:val="clear" w:color="auto" w:fill="auto"/>
            <w:vAlign w:val="center"/>
          </w:tcPr>
          <w:p w:rsidR="00C54AE4" w:rsidRPr="001B0F7A" w:rsidRDefault="00C54AE4" w:rsidP="00C54AE4">
            <w:pPr>
              <w:pStyle w:val="TAC"/>
              <w:rPr>
                <w:rFonts w:eastAsia="MS Mincho"/>
              </w:rPr>
            </w:pPr>
            <w:r w:rsidRPr="001B0F7A">
              <w:rPr>
                <w:lang w:eastAsia="zh-CN"/>
              </w:rPr>
              <w:t>TDD</w:t>
            </w: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pPr>
            <w:r w:rsidRPr="001B0F7A">
              <w:rPr>
                <w:lang w:eastAsia="ja-JP"/>
              </w:rPr>
              <w:t>DC</w:t>
            </w:r>
            <w:r w:rsidRPr="001B0F7A">
              <w:t>_</w:t>
            </w:r>
            <w:r w:rsidRPr="001B0F7A">
              <w:rPr>
                <w:lang w:eastAsia="ja-JP"/>
              </w:rPr>
              <w:t>1</w:t>
            </w:r>
            <w:r w:rsidRPr="001B0F7A">
              <w:t>A-</w:t>
            </w:r>
            <w:r w:rsidRPr="001B0F7A">
              <w:rPr>
                <w:lang w:eastAsia="ja-JP"/>
              </w:rPr>
              <w:t>28A_n7</w:t>
            </w:r>
            <w:r w:rsidRPr="001B0F7A">
              <w:rPr>
                <w:lang w:val="en-US" w:eastAsia="ja-JP"/>
              </w:rPr>
              <w:t>7</w:t>
            </w:r>
            <w:r w:rsidRPr="001B0F7A">
              <w:t>A</w:t>
            </w: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1960</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2150</w:t>
            </w:r>
          </w:p>
        </w:tc>
        <w:tc>
          <w:tcPr>
            <w:tcW w:w="634" w:type="dxa"/>
            <w:shd w:val="clear" w:color="auto" w:fill="auto"/>
            <w:vAlign w:val="center"/>
          </w:tcPr>
          <w:p w:rsidR="00C54AE4" w:rsidRPr="001B0F7A" w:rsidRDefault="00C54AE4" w:rsidP="00C54AE4">
            <w:pPr>
              <w:pStyle w:val="TAC"/>
            </w:pPr>
            <w:r w:rsidRPr="001B0F7A">
              <w:rPr>
                <w:lang w:eastAsia="ja-JP"/>
              </w:rPr>
              <w:t>N/A</w:t>
            </w:r>
          </w:p>
        </w:tc>
        <w:tc>
          <w:tcPr>
            <w:tcW w:w="817" w:type="dxa"/>
            <w:shd w:val="clear" w:color="auto" w:fill="auto"/>
            <w:vAlign w:val="center"/>
          </w:tcPr>
          <w:p w:rsidR="00C54AE4" w:rsidRPr="001B0F7A" w:rsidRDefault="00C54AE4" w:rsidP="00C54AE4">
            <w:pPr>
              <w:pStyle w:val="TAC"/>
              <w:rPr>
                <w:rFonts w:eastAsia="MS Mincho"/>
              </w:rPr>
            </w:pPr>
            <w:r w:rsidRPr="001B0F7A">
              <w:rPr>
                <w:lang w:eastAsia="zh-CN"/>
              </w:rPr>
              <w:t>FDD</w:t>
            </w: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28</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725</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780</w:t>
            </w:r>
          </w:p>
        </w:tc>
        <w:tc>
          <w:tcPr>
            <w:tcW w:w="634" w:type="dxa"/>
            <w:shd w:val="clear" w:color="auto" w:fill="auto"/>
            <w:vAlign w:val="center"/>
          </w:tcPr>
          <w:p w:rsidR="00C54AE4" w:rsidRPr="001B0F7A" w:rsidRDefault="00C54AE4" w:rsidP="00C54AE4">
            <w:pPr>
              <w:pStyle w:val="TAC"/>
            </w:pPr>
            <w:r w:rsidRPr="001B0F7A">
              <w:rPr>
                <w:lang w:eastAsia="ja-JP"/>
              </w:rPr>
              <w:t>4.3</w:t>
            </w:r>
          </w:p>
        </w:tc>
        <w:tc>
          <w:tcPr>
            <w:tcW w:w="817" w:type="dxa"/>
            <w:shd w:val="clear" w:color="auto" w:fill="auto"/>
            <w:vAlign w:val="center"/>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pPr>
            <w:r w:rsidRPr="001B0F7A">
              <w:rPr>
                <w:lang w:eastAsia="ja-JP"/>
              </w:rPr>
              <w:t>IMD5</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3330</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3330</w:t>
            </w:r>
          </w:p>
        </w:tc>
        <w:tc>
          <w:tcPr>
            <w:tcW w:w="634" w:type="dxa"/>
            <w:shd w:val="clear" w:color="auto" w:fill="auto"/>
            <w:vAlign w:val="center"/>
          </w:tcPr>
          <w:p w:rsidR="00C54AE4" w:rsidRPr="001B0F7A" w:rsidRDefault="00C54AE4" w:rsidP="00C54AE4">
            <w:pPr>
              <w:pStyle w:val="TAC"/>
            </w:pPr>
            <w:r w:rsidRPr="001B0F7A">
              <w:rPr>
                <w:lang w:eastAsia="ja-JP"/>
              </w:rPr>
              <w:t>N/A</w:t>
            </w:r>
          </w:p>
        </w:tc>
        <w:tc>
          <w:tcPr>
            <w:tcW w:w="817" w:type="dxa"/>
            <w:shd w:val="clear" w:color="auto" w:fill="auto"/>
            <w:vAlign w:val="center"/>
          </w:tcPr>
          <w:p w:rsidR="00C54AE4" w:rsidRPr="001B0F7A" w:rsidRDefault="00C54AE4" w:rsidP="00C54AE4">
            <w:pPr>
              <w:pStyle w:val="TAC"/>
              <w:rPr>
                <w:rFonts w:eastAsia="MS Mincho"/>
              </w:rPr>
            </w:pPr>
            <w:r w:rsidRPr="001B0F7A">
              <w:rPr>
                <w:lang w:eastAsia="zh-CN"/>
              </w:rPr>
              <w:t>TDD</w:t>
            </w: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pPr>
            <w:r w:rsidRPr="001B0F7A">
              <w:rPr>
                <w:lang w:eastAsia="ja-JP"/>
              </w:rPr>
              <w:t>DC</w:t>
            </w:r>
            <w:r w:rsidRPr="001B0F7A">
              <w:t>_</w:t>
            </w:r>
            <w:r w:rsidRPr="001B0F7A">
              <w:rPr>
                <w:lang w:eastAsia="ja-JP"/>
              </w:rPr>
              <w:t>1</w:t>
            </w:r>
            <w:r w:rsidRPr="001B0F7A">
              <w:t>A-</w:t>
            </w:r>
            <w:r w:rsidRPr="001B0F7A">
              <w:rPr>
                <w:lang w:eastAsia="ja-JP"/>
              </w:rPr>
              <w:t>28A_n78</w:t>
            </w:r>
            <w:r w:rsidRPr="001B0F7A">
              <w:t>A</w:t>
            </w: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1960</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2150</w:t>
            </w:r>
          </w:p>
        </w:tc>
        <w:tc>
          <w:tcPr>
            <w:tcW w:w="634" w:type="dxa"/>
            <w:shd w:val="clear" w:color="auto" w:fill="auto"/>
            <w:vAlign w:val="center"/>
          </w:tcPr>
          <w:p w:rsidR="00C54AE4" w:rsidRPr="001B0F7A" w:rsidRDefault="00C54AE4" w:rsidP="00C54AE4">
            <w:pPr>
              <w:pStyle w:val="TAC"/>
            </w:pPr>
            <w:r w:rsidRPr="001B0F7A">
              <w:rPr>
                <w:lang w:eastAsia="ja-JP"/>
              </w:rPr>
              <w:t>15.7</w:t>
            </w:r>
          </w:p>
        </w:tc>
        <w:tc>
          <w:tcPr>
            <w:tcW w:w="817" w:type="dxa"/>
            <w:shd w:val="clear" w:color="auto" w:fill="auto"/>
            <w:vAlign w:val="center"/>
          </w:tcPr>
          <w:p w:rsidR="00C54AE4" w:rsidRPr="001B0F7A" w:rsidRDefault="00C54AE4" w:rsidP="00C54AE4">
            <w:pPr>
              <w:pStyle w:val="TAC"/>
              <w:rPr>
                <w:rFonts w:eastAsia="MS Mincho"/>
              </w:rPr>
            </w:pPr>
            <w:r w:rsidRPr="001B0F7A">
              <w:t>FDD</w:t>
            </w:r>
          </w:p>
        </w:tc>
        <w:tc>
          <w:tcPr>
            <w:tcW w:w="947" w:type="dxa"/>
            <w:shd w:val="clear" w:color="auto" w:fill="auto"/>
            <w:vAlign w:val="center"/>
          </w:tcPr>
          <w:p w:rsidR="00C54AE4" w:rsidRPr="001B0F7A" w:rsidRDefault="00C54AE4" w:rsidP="00C54AE4">
            <w:pPr>
              <w:pStyle w:val="TAC"/>
            </w:pPr>
            <w:r w:rsidRPr="001B0F7A">
              <w:rPr>
                <w:lang w:eastAsia="ja-JP"/>
              </w:rPr>
              <w:t>IMD3</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28</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740</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795</w:t>
            </w:r>
          </w:p>
        </w:tc>
        <w:tc>
          <w:tcPr>
            <w:tcW w:w="634" w:type="dxa"/>
            <w:shd w:val="clear" w:color="auto" w:fill="auto"/>
            <w:vAlign w:val="center"/>
          </w:tcPr>
          <w:p w:rsidR="00C54AE4" w:rsidRPr="001B0F7A" w:rsidRDefault="00C54AE4" w:rsidP="00C54AE4">
            <w:pPr>
              <w:pStyle w:val="TAC"/>
            </w:pPr>
            <w:r w:rsidRPr="001B0F7A">
              <w:rPr>
                <w:lang w:eastAsia="ja-JP"/>
              </w:rPr>
              <w:t>N/A</w:t>
            </w:r>
          </w:p>
        </w:tc>
        <w:tc>
          <w:tcPr>
            <w:tcW w:w="817" w:type="dxa"/>
            <w:shd w:val="clear" w:color="auto" w:fill="auto"/>
            <w:vAlign w:val="center"/>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n78</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3630</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3630</w:t>
            </w:r>
          </w:p>
        </w:tc>
        <w:tc>
          <w:tcPr>
            <w:tcW w:w="634" w:type="dxa"/>
            <w:shd w:val="clear" w:color="auto" w:fill="auto"/>
            <w:vAlign w:val="center"/>
          </w:tcPr>
          <w:p w:rsidR="00C54AE4" w:rsidRPr="001B0F7A" w:rsidRDefault="00C54AE4" w:rsidP="00C54AE4">
            <w:pPr>
              <w:pStyle w:val="TAC"/>
            </w:pPr>
            <w:r w:rsidRPr="001B0F7A">
              <w:rPr>
                <w:lang w:eastAsia="ja-JP"/>
              </w:rPr>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pPr>
            <w:r w:rsidRPr="001B0F7A">
              <w:rPr>
                <w:lang w:eastAsia="ja-JP"/>
              </w:rPr>
              <w:t>DC</w:t>
            </w:r>
            <w:r w:rsidRPr="001B0F7A">
              <w:t>_</w:t>
            </w:r>
            <w:r w:rsidRPr="001B0F7A">
              <w:rPr>
                <w:lang w:eastAsia="ja-JP"/>
              </w:rPr>
              <w:t>1</w:t>
            </w:r>
            <w:r w:rsidRPr="001B0F7A">
              <w:t>A-</w:t>
            </w:r>
            <w:r w:rsidRPr="001B0F7A">
              <w:rPr>
                <w:lang w:eastAsia="ja-JP"/>
              </w:rPr>
              <w:t>28A_n78</w:t>
            </w:r>
            <w:r w:rsidRPr="001B0F7A">
              <w:t>A</w:t>
            </w: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1</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1970</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2160</w:t>
            </w:r>
          </w:p>
        </w:tc>
        <w:tc>
          <w:tcPr>
            <w:tcW w:w="634" w:type="dxa"/>
            <w:shd w:val="clear" w:color="auto" w:fill="auto"/>
            <w:vAlign w:val="center"/>
          </w:tcPr>
          <w:p w:rsidR="00C54AE4" w:rsidRPr="001B0F7A" w:rsidRDefault="00C54AE4" w:rsidP="00C54AE4">
            <w:pPr>
              <w:pStyle w:val="TAC"/>
            </w:pPr>
            <w:r w:rsidRPr="001B0F7A">
              <w:rPr>
                <w:lang w:eastAsia="ja-JP"/>
              </w:rPr>
              <w:t>N/A</w:t>
            </w:r>
          </w:p>
        </w:tc>
        <w:tc>
          <w:tcPr>
            <w:tcW w:w="817" w:type="dxa"/>
            <w:shd w:val="clear" w:color="auto" w:fill="auto"/>
            <w:vAlign w:val="center"/>
          </w:tcPr>
          <w:p w:rsidR="00C54AE4" w:rsidRPr="001B0F7A" w:rsidRDefault="00C54AE4" w:rsidP="00C54AE4">
            <w:pPr>
              <w:pStyle w:val="TAC"/>
              <w:rPr>
                <w:rFonts w:eastAsia="MS Mincho"/>
              </w:rPr>
            </w:pPr>
            <w:r w:rsidRPr="001B0F7A">
              <w:t>FDD</w:t>
            </w: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28</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739</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794</w:t>
            </w:r>
          </w:p>
        </w:tc>
        <w:tc>
          <w:tcPr>
            <w:tcW w:w="634" w:type="dxa"/>
            <w:shd w:val="clear" w:color="auto" w:fill="auto"/>
            <w:vAlign w:val="center"/>
          </w:tcPr>
          <w:p w:rsidR="00C54AE4" w:rsidRPr="001B0F7A" w:rsidRDefault="00C54AE4" w:rsidP="00C54AE4">
            <w:pPr>
              <w:pStyle w:val="TAC"/>
            </w:pPr>
            <w:r w:rsidRPr="001B0F7A">
              <w:rPr>
                <w:lang w:eastAsia="ja-JP"/>
              </w:rPr>
              <w:t>4.2</w:t>
            </w:r>
          </w:p>
        </w:tc>
        <w:tc>
          <w:tcPr>
            <w:tcW w:w="817" w:type="dxa"/>
            <w:shd w:val="clear" w:color="auto" w:fill="auto"/>
            <w:vAlign w:val="center"/>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pPr>
            <w:r w:rsidRPr="001B0F7A">
              <w:rPr>
                <w:lang w:eastAsia="ja-JP"/>
              </w:rPr>
              <w:t>IMD5</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lang w:eastAsia="ja-JP"/>
              </w:rPr>
              <w:t>n78</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ja-JP"/>
              </w:rPr>
              <w:t>3352</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ja-JP"/>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ja-JP"/>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ja-JP"/>
              </w:rPr>
              <w:t>3352</w:t>
            </w:r>
          </w:p>
        </w:tc>
        <w:tc>
          <w:tcPr>
            <w:tcW w:w="634" w:type="dxa"/>
            <w:shd w:val="clear" w:color="auto" w:fill="auto"/>
            <w:vAlign w:val="center"/>
          </w:tcPr>
          <w:p w:rsidR="00C54AE4" w:rsidRPr="001B0F7A" w:rsidRDefault="00C54AE4" w:rsidP="00C54AE4">
            <w:pPr>
              <w:pStyle w:val="TAC"/>
            </w:pPr>
            <w:r w:rsidRPr="001B0F7A">
              <w:rPr>
                <w:lang w:eastAsia="ja-JP"/>
              </w:rPr>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pPr>
            <w:r w:rsidRPr="001B0F7A">
              <w:rPr>
                <w:rFonts w:eastAsia="Malgun Gothic"/>
                <w:lang w:eastAsia="ko-KR"/>
              </w:rPr>
              <w:t>DC_1A_n28A-n78A</w:t>
            </w:r>
          </w:p>
        </w:tc>
        <w:tc>
          <w:tcPr>
            <w:tcW w:w="1146" w:type="dxa"/>
            <w:shd w:val="clear" w:color="auto" w:fill="auto"/>
            <w:vAlign w:val="center"/>
          </w:tcPr>
          <w:p w:rsidR="00C54AE4" w:rsidRPr="001B0F7A" w:rsidRDefault="00C54AE4" w:rsidP="00C54AE4">
            <w:pPr>
              <w:pStyle w:val="TAC"/>
            </w:pPr>
            <w:r w:rsidRPr="001B0F7A">
              <w:t>1</w:t>
            </w:r>
          </w:p>
        </w:tc>
        <w:tc>
          <w:tcPr>
            <w:tcW w:w="1160" w:type="dxa"/>
            <w:shd w:val="clear" w:color="auto" w:fill="auto"/>
            <w:noWrap/>
            <w:vAlign w:val="center"/>
          </w:tcPr>
          <w:p w:rsidR="00C54AE4" w:rsidRPr="001B0F7A" w:rsidRDefault="00C54AE4" w:rsidP="00C54AE4">
            <w:pPr>
              <w:pStyle w:val="TAC"/>
            </w:pPr>
            <w:r w:rsidRPr="001B0F7A">
              <w:t>1950</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2140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n28</w:t>
            </w:r>
          </w:p>
        </w:tc>
        <w:tc>
          <w:tcPr>
            <w:tcW w:w="1160" w:type="dxa"/>
            <w:shd w:val="clear" w:color="auto" w:fill="auto"/>
            <w:noWrap/>
            <w:vAlign w:val="center"/>
          </w:tcPr>
          <w:p w:rsidR="00C54AE4" w:rsidRPr="001B0F7A" w:rsidRDefault="00C54AE4" w:rsidP="00C54AE4">
            <w:pPr>
              <w:pStyle w:val="TAC"/>
            </w:pPr>
            <w:r w:rsidRPr="001B0F7A">
              <w:t>733</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788</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pP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n78</w:t>
            </w:r>
          </w:p>
        </w:tc>
        <w:tc>
          <w:tcPr>
            <w:tcW w:w="1160" w:type="dxa"/>
            <w:shd w:val="clear" w:color="auto" w:fill="auto"/>
            <w:noWrap/>
            <w:vAlign w:val="center"/>
          </w:tcPr>
          <w:p w:rsidR="00C54AE4" w:rsidRPr="001B0F7A" w:rsidRDefault="00C54AE4" w:rsidP="00C54AE4">
            <w:pPr>
              <w:pStyle w:val="TAC"/>
            </w:pPr>
            <w:r w:rsidRPr="001B0F7A">
              <w:t>3416</w:t>
            </w:r>
          </w:p>
        </w:tc>
        <w:tc>
          <w:tcPr>
            <w:tcW w:w="746" w:type="dxa"/>
            <w:shd w:val="clear" w:color="auto" w:fill="auto"/>
            <w:noWrap/>
            <w:vAlign w:val="center"/>
          </w:tcPr>
          <w:p w:rsidR="00C54AE4" w:rsidRPr="001B0F7A" w:rsidRDefault="00C54AE4" w:rsidP="00C54AE4">
            <w:pPr>
              <w:pStyle w:val="TAC"/>
            </w:pPr>
            <w:r w:rsidRPr="001B0F7A">
              <w:t>10</w:t>
            </w:r>
          </w:p>
        </w:tc>
        <w:tc>
          <w:tcPr>
            <w:tcW w:w="877" w:type="dxa"/>
            <w:shd w:val="clear" w:color="auto" w:fill="auto"/>
            <w:noWrap/>
            <w:vAlign w:val="center"/>
          </w:tcPr>
          <w:p w:rsidR="00C54AE4" w:rsidRPr="001B0F7A" w:rsidRDefault="00C54AE4" w:rsidP="00C54AE4">
            <w:pPr>
              <w:pStyle w:val="TAC"/>
            </w:pPr>
            <w:r w:rsidRPr="001B0F7A">
              <w:t>50</w:t>
            </w:r>
          </w:p>
        </w:tc>
        <w:tc>
          <w:tcPr>
            <w:tcW w:w="1299" w:type="dxa"/>
            <w:shd w:val="clear" w:color="auto" w:fill="auto"/>
            <w:noWrap/>
            <w:vAlign w:val="center"/>
          </w:tcPr>
          <w:p w:rsidR="00C54AE4" w:rsidRPr="001B0F7A" w:rsidRDefault="00C54AE4" w:rsidP="00C54AE4">
            <w:pPr>
              <w:pStyle w:val="TAC"/>
            </w:pPr>
            <w:r w:rsidRPr="001B0F7A">
              <w:t>3416</w:t>
            </w:r>
          </w:p>
        </w:tc>
        <w:tc>
          <w:tcPr>
            <w:tcW w:w="634" w:type="dxa"/>
            <w:shd w:val="clear" w:color="auto" w:fill="auto"/>
            <w:vAlign w:val="center"/>
          </w:tcPr>
          <w:p w:rsidR="00C54AE4" w:rsidRPr="001B0F7A" w:rsidRDefault="00C54AE4" w:rsidP="00C54AE4">
            <w:pPr>
              <w:pStyle w:val="TAC"/>
            </w:pPr>
            <w:r w:rsidRPr="001B0F7A">
              <w:t>15.7</w:t>
            </w:r>
          </w:p>
        </w:tc>
        <w:tc>
          <w:tcPr>
            <w:tcW w:w="817" w:type="dxa"/>
            <w:shd w:val="clear" w:color="auto" w:fill="auto"/>
            <w:vAlign w:val="center"/>
          </w:tcPr>
          <w:p w:rsidR="00C54AE4" w:rsidRPr="001B0F7A" w:rsidRDefault="00C54AE4" w:rsidP="00C54AE4">
            <w:pPr>
              <w:pStyle w:val="TAC"/>
            </w:pPr>
            <w:r w:rsidRPr="001B0F7A">
              <w:t>TDD</w:t>
            </w:r>
          </w:p>
        </w:tc>
        <w:tc>
          <w:tcPr>
            <w:tcW w:w="947" w:type="dxa"/>
            <w:shd w:val="clear" w:color="auto" w:fill="auto"/>
            <w:vAlign w:val="center"/>
          </w:tcPr>
          <w:p w:rsidR="00C54AE4" w:rsidRPr="001B0F7A" w:rsidRDefault="00C54AE4" w:rsidP="00C54AE4">
            <w:pPr>
              <w:pStyle w:val="TAC"/>
            </w:pPr>
            <w:r w:rsidRPr="001B0F7A">
              <w:t>IMD3</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1</w:t>
            </w:r>
          </w:p>
        </w:tc>
        <w:tc>
          <w:tcPr>
            <w:tcW w:w="1160" w:type="dxa"/>
            <w:shd w:val="clear" w:color="auto" w:fill="auto"/>
            <w:noWrap/>
            <w:vAlign w:val="center"/>
          </w:tcPr>
          <w:p w:rsidR="00C54AE4" w:rsidRPr="001B0F7A" w:rsidRDefault="00C54AE4" w:rsidP="00C54AE4">
            <w:pPr>
              <w:pStyle w:val="TAC"/>
            </w:pPr>
            <w:r w:rsidRPr="001B0F7A">
              <w:t>1950</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2140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n78</w:t>
            </w:r>
          </w:p>
        </w:tc>
        <w:tc>
          <w:tcPr>
            <w:tcW w:w="1160" w:type="dxa"/>
            <w:shd w:val="clear" w:color="auto" w:fill="auto"/>
            <w:noWrap/>
            <w:vAlign w:val="center"/>
          </w:tcPr>
          <w:p w:rsidR="00C54AE4" w:rsidRPr="001B0F7A" w:rsidRDefault="00C54AE4" w:rsidP="00C54AE4">
            <w:pPr>
              <w:pStyle w:val="TAC"/>
            </w:pPr>
            <w:r w:rsidRPr="001B0F7A">
              <w:t>3320</w:t>
            </w:r>
          </w:p>
        </w:tc>
        <w:tc>
          <w:tcPr>
            <w:tcW w:w="746" w:type="dxa"/>
            <w:shd w:val="clear" w:color="auto" w:fill="auto"/>
            <w:noWrap/>
            <w:vAlign w:val="center"/>
          </w:tcPr>
          <w:p w:rsidR="00C54AE4" w:rsidRPr="001B0F7A" w:rsidRDefault="00C54AE4" w:rsidP="00C54AE4">
            <w:pPr>
              <w:pStyle w:val="TAC"/>
            </w:pPr>
            <w:r w:rsidRPr="001B0F7A">
              <w:t>10</w:t>
            </w:r>
          </w:p>
        </w:tc>
        <w:tc>
          <w:tcPr>
            <w:tcW w:w="877" w:type="dxa"/>
            <w:shd w:val="clear" w:color="auto" w:fill="auto"/>
            <w:noWrap/>
            <w:vAlign w:val="center"/>
          </w:tcPr>
          <w:p w:rsidR="00C54AE4" w:rsidRPr="001B0F7A" w:rsidRDefault="00C54AE4" w:rsidP="00C54AE4">
            <w:pPr>
              <w:pStyle w:val="TAC"/>
            </w:pPr>
            <w:r w:rsidRPr="001B0F7A">
              <w:t>50</w:t>
            </w:r>
          </w:p>
        </w:tc>
        <w:tc>
          <w:tcPr>
            <w:tcW w:w="1299" w:type="dxa"/>
            <w:shd w:val="clear" w:color="auto" w:fill="auto"/>
            <w:noWrap/>
            <w:vAlign w:val="center"/>
          </w:tcPr>
          <w:p w:rsidR="00C54AE4" w:rsidRPr="001B0F7A" w:rsidRDefault="00C54AE4" w:rsidP="00C54AE4">
            <w:pPr>
              <w:pStyle w:val="TAC"/>
            </w:pPr>
            <w:r w:rsidRPr="001B0F7A">
              <w:t>3320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pPr>
            <w:r w:rsidRPr="001B0F7A">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n28</w:t>
            </w:r>
          </w:p>
        </w:tc>
        <w:tc>
          <w:tcPr>
            <w:tcW w:w="1160" w:type="dxa"/>
            <w:shd w:val="clear" w:color="auto" w:fill="auto"/>
            <w:noWrap/>
            <w:vAlign w:val="center"/>
          </w:tcPr>
          <w:p w:rsidR="00C54AE4" w:rsidRPr="001B0F7A" w:rsidRDefault="00C54AE4" w:rsidP="00C54AE4">
            <w:pPr>
              <w:pStyle w:val="TAC"/>
            </w:pPr>
            <w:r w:rsidRPr="001B0F7A">
              <w:t>735</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790</w:t>
            </w:r>
          </w:p>
        </w:tc>
        <w:tc>
          <w:tcPr>
            <w:tcW w:w="634" w:type="dxa"/>
            <w:shd w:val="clear" w:color="auto" w:fill="auto"/>
            <w:vAlign w:val="center"/>
          </w:tcPr>
          <w:p w:rsidR="00C54AE4" w:rsidRPr="001B0F7A" w:rsidRDefault="00C54AE4" w:rsidP="00C54AE4">
            <w:pPr>
              <w:pStyle w:val="TAC"/>
            </w:pPr>
            <w:r w:rsidRPr="001B0F7A">
              <w:t>3.3</w:t>
            </w:r>
          </w:p>
        </w:tc>
        <w:tc>
          <w:tcPr>
            <w:tcW w:w="817" w:type="dxa"/>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pPr>
            <w:r w:rsidRPr="001B0F7A">
              <w:t>IMD5</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rPr>
                <w:lang w:eastAsia="zh-CN"/>
              </w:rPr>
            </w:pPr>
            <w:r w:rsidRPr="001B0F7A">
              <w:t>DC_1A-</w:t>
            </w:r>
            <w:r w:rsidRPr="001B0F7A">
              <w:rPr>
                <w:lang w:eastAsia="ja-JP"/>
              </w:rPr>
              <w:t>2</w:t>
            </w:r>
            <w:r w:rsidRPr="001B0F7A">
              <w:t>8A_n79A</w:t>
            </w:r>
          </w:p>
        </w:tc>
        <w:tc>
          <w:tcPr>
            <w:tcW w:w="1146" w:type="dxa"/>
            <w:shd w:val="clear" w:color="auto" w:fill="auto"/>
            <w:vAlign w:val="center"/>
          </w:tcPr>
          <w:p w:rsidR="00C54AE4" w:rsidRPr="001B0F7A" w:rsidRDefault="00C54AE4" w:rsidP="00C54AE4">
            <w:pPr>
              <w:pStyle w:val="TAC"/>
            </w:pPr>
            <w:r w:rsidRPr="001B0F7A">
              <w:t>1</w:t>
            </w:r>
          </w:p>
        </w:tc>
        <w:tc>
          <w:tcPr>
            <w:tcW w:w="1160" w:type="dxa"/>
            <w:shd w:val="clear" w:color="auto" w:fill="auto"/>
            <w:noWrap/>
            <w:vAlign w:val="center"/>
          </w:tcPr>
          <w:p w:rsidR="00C54AE4" w:rsidRPr="001B0F7A" w:rsidRDefault="00C54AE4" w:rsidP="00C54AE4">
            <w:pPr>
              <w:pStyle w:val="TAC"/>
            </w:pPr>
            <w:r w:rsidRPr="001B0F7A">
              <w:t>1930</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2120</w:t>
            </w:r>
          </w:p>
        </w:tc>
        <w:tc>
          <w:tcPr>
            <w:tcW w:w="634" w:type="dxa"/>
            <w:shd w:val="clear" w:color="auto" w:fill="auto"/>
            <w:vAlign w:val="center"/>
          </w:tcPr>
          <w:p w:rsidR="00C54AE4" w:rsidRPr="001B0F7A" w:rsidRDefault="00C54AE4" w:rsidP="00C54AE4">
            <w:pPr>
              <w:pStyle w:val="TAC"/>
            </w:pPr>
            <w:r w:rsidRPr="001B0F7A">
              <w:t>N/A</w:t>
            </w:r>
            <w:r w:rsidRPr="001B0F7A" w:rsidDel="00C36913">
              <w:t xml:space="preserve"> </w:t>
            </w:r>
          </w:p>
        </w:tc>
        <w:tc>
          <w:tcPr>
            <w:tcW w:w="817" w:type="dxa"/>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pPr>
            <w:r w:rsidRPr="001B0F7A">
              <w:t>N/A</w:t>
            </w:r>
            <w:r w:rsidRPr="001B0F7A" w:rsidDel="00C36913">
              <w:t xml:space="preserve"> </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pPr>
            <w:r w:rsidRPr="001B0F7A">
              <w:t>28</w:t>
            </w:r>
          </w:p>
        </w:tc>
        <w:tc>
          <w:tcPr>
            <w:tcW w:w="1160" w:type="dxa"/>
            <w:shd w:val="clear" w:color="auto" w:fill="auto"/>
            <w:noWrap/>
            <w:vAlign w:val="center"/>
          </w:tcPr>
          <w:p w:rsidR="00C54AE4" w:rsidRPr="001B0F7A" w:rsidRDefault="00C54AE4" w:rsidP="00C54AE4">
            <w:pPr>
              <w:pStyle w:val="TAC"/>
            </w:pPr>
            <w:r w:rsidRPr="001B0F7A">
              <w:t>733</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788</w:t>
            </w:r>
          </w:p>
        </w:tc>
        <w:tc>
          <w:tcPr>
            <w:tcW w:w="634" w:type="dxa"/>
            <w:shd w:val="clear" w:color="auto" w:fill="auto"/>
            <w:vAlign w:val="center"/>
          </w:tcPr>
          <w:p w:rsidR="00C54AE4" w:rsidRPr="001B0F7A" w:rsidRDefault="00C54AE4" w:rsidP="00C54AE4">
            <w:pPr>
              <w:pStyle w:val="TAC"/>
            </w:pPr>
            <w:r w:rsidRPr="001B0F7A">
              <w:t>15.2</w:t>
            </w:r>
          </w:p>
        </w:tc>
        <w:tc>
          <w:tcPr>
            <w:tcW w:w="817" w:type="dxa"/>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pPr>
            <w:r w:rsidRPr="001B0F7A">
              <w:t>IMD3</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pPr>
            <w:r w:rsidRPr="001B0F7A">
              <w:t>n79</w:t>
            </w:r>
          </w:p>
        </w:tc>
        <w:tc>
          <w:tcPr>
            <w:tcW w:w="1160" w:type="dxa"/>
            <w:shd w:val="clear" w:color="auto" w:fill="auto"/>
            <w:noWrap/>
            <w:vAlign w:val="center"/>
          </w:tcPr>
          <w:p w:rsidR="00C54AE4" w:rsidRPr="001B0F7A" w:rsidRDefault="00C54AE4" w:rsidP="00C54AE4">
            <w:pPr>
              <w:pStyle w:val="TAC"/>
            </w:pPr>
            <w:r w:rsidRPr="001B0F7A">
              <w:t>4648</w:t>
            </w:r>
          </w:p>
        </w:tc>
        <w:tc>
          <w:tcPr>
            <w:tcW w:w="746" w:type="dxa"/>
            <w:shd w:val="clear" w:color="auto" w:fill="auto"/>
            <w:noWrap/>
            <w:vAlign w:val="center"/>
          </w:tcPr>
          <w:p w:rsidR="00C54AE4" w:rsidRPr="001B0F7A" w:rsidRDefault="00C54AE4" w:rsidP="00C54AE4">
            <w:pPr>
              <w:pStyle w:val="TAC"/>
            </w:pPr>
            <w:r w:rsidRPr="001B0F7A">
              <w:t>40</w:t>
            </w:r>
          </w:p>
        </w:tc>
        <w:tc>
          <w:tcPr>
            <w:tcW w:w="877" w:type="dxa"/>
            <w:shd w:val="clear" w:color="auto" w:fill="auto"/>
            <w:noWrap/>
            <w:vAlign w:val="center"/>
          </w:tcPr>
          <w:p w:rsidR="00C54AE4" w:rsidRPr="001B0F7A" w:rsidRDefault="00C54AE4" w:rsidP="00C54AE4">
            <w:pPr>
              <w:pStyle w:val="TAC"/>
            </w:pPr>
            <w:r w:rsidRPr="001B0F7A">
              <w:t>216</w:t>
            </w:r>
          </w:p>
        </w:tc>
        <w:tc>
          <w:tcPr>
            <w:tcW w:w="1299" w:type="dxa"/>
            <w:shd w:val="clear" w:color="auto" w:fill="auto"/>
            <w:noWrap/>
            <w:vAlign w:val="center"/>
          </w:tcPr>
          <w:p w:rsidR="00C54AE4" w:rsidRPr="001B0F7A" w:rsidRDefault="00C54AE4" w:rsidP="00C54AE4">
            <w:pPr>
              <w:pStyle w:val="TAC"/>
            </w:pPr>
            <w:r w:rsidRPr="001B0F7A">
              <w:t>4648</w:t>
            </w:r>
          </w:p>
        </w:tc>
        <w:tc>
          <w:tcPr>
            <w:tcW w:w="634" w:type="dxa"/>
            <w:shd w:val="clear" w:color="auto" w:fill="auto"/>
            <w:vAlign w:val="center"/>
          </w:tcPr>
          <w:p w:rsidR="00C54AE4" w:rsidRPr="001B0F7A" w:rsidRDefault="00C54AE4" w:rsidP="00C54AE4">
            <w:pPr>
              <w:pStyle w:val="TAC"/>
            </w:pPr>
            <w:r w:rsidRPr="001B0F7A">
              <w:t>N/A</w:t>
            </w:r>
            <w:r w:rsidRPr="001B0F7A" w:rsidDel="00C36913">
              <w:t xml:space="preserve"> </w:t>
            </w:r>
          </w:p>
        </w:tc>
        <w:tc>
          <w:tcPr>
            <w:tcW w:w="817" w:type="dxa"/>
            <w:shd w:val="clear" w:color="auto" w:fill="auto"/>
            <w:vAlign w:val="center"/>
          </w:tcPr>
          <w:p w:rsidR="00C54AE4" w:rsidRPr="001B0F7A" w:rsidRDefault="00C54AE4" w:rsidP="00C54AE4">
            <w:pPr>
              <w:pStyle w:val="TAC"/>
            </w:pPr>
            <w:r w:rsidRPr="001B0F7A">
              <w:t>TDD</w:t>
            </w:r>
          </w:p>
        </w:tc>
        <w:tc>
          <w:tcPr>
            <w:tcW w:w="947" w:type="dxa"/>
            <w:shd w:val="clear" w:color="auto" w:fill="auto"/>
            <w:vAlign w:val="center"/>
          </w:tcPr>
          <w:p w:rsidR="00C54AE4" w:rsidRPr="001B0F7A" w:rsidRDefault="00C54AE4" w:rsidP="00C54AE4">
            <w:pPr>
              <w:pStyle w:val="TAC"/>
            </w:pPr>
            <w:r w:rsidRPr="001B0F7A">
              <w:t>N/A</w:t>
            </w:r>
            <w:r w:rsidRPr="001B0F7A" w:rsidDel="00C36913">
              <w:t xml:space="preserve"> </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1</w:t>
            </w:r>
          </w:p>
        </w:tc>
        <w:tc>
          <w:tcPr>
            <w:tcW w:w="1160" w:type="dxa"/>
            <w:shd w:val="clear" w:color="auto" w:fill="auto"/>
            <w:noWrap/>
            <w:vAlign w:val="center"/>
          </w:tcPr>
          <w:p w:rsidR="00C54AE4" w:rsidRPr="001B0F7A" w:rsidRDefault="00C54AE4" w:rsidP="00C54AE4">
            <w:pPr>
              <w:pStyle w:val="TAC"/>
              <w:rPr>
                <w:szCs w:val="18"/>
                <w:lang w:eastAsia="ko-KR"/>
              </w:rPr>
            </w:pPr>
            <w:r w:rsidRPr="001B0F7A">
              <w:t>19</w:t>
            </w:r>
            <w:r w:rsidRPr="001B0F7A">
              <w:rPr>
                <w:lang w:eastAsia="ja-JP"/>
              </w:rPr>
              <w:t>25</w:t>
            </w:r>
          </w:p>
        </w:tc>
        <w:tc>
          <w:tcPr>
            <w:tcW w:w="746" w:type="dxa"/>
            <w:shd w:val="clear" w:color="auto" w:fill="auto"/>
            <w:noWrap/>
            <w:vAlign w:val="center"/>
          </w:tcPr>
          <w:p w:rsidR="00C54AE4" w:rsidRPr="001B0F7A" w:rsidRDefault="00C54AE4" w:rsidP="00C54AE4">
            <w:pPr>
              <w:pStyle w:val="TAC"/>
              <w:rPr>
                <w:szCs w:val="18"/>
                <w:lang w:eastAsia="ko-KR"/>
              </w:rPr>
            </w:pPr>
            <w:r w:rsidRPr="001B0F7A">
              <w:rPr>
                <w:lang w:eastAsia="zh-CN"/>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lang w:eastAsia="zh-CN"/>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t>21</w:t>
            </w:r>
            <w:r w:rsidRPr="001B0F7A">
              <w:rPr>
                <w:lang w:eastAsia="ja-JP"/>
              </w:rPr>
              <w:t>15</w:t>
            </w:r>
          </w:p>
        </w:tc>
        <w:tc>
          <w:tcPr>
            <w:tcW w:w="634" w:type="dxa"/>
            <w:shd w:val="clear" w:color="auto" w:fill="auto"/>
            <w:vAlign w:val="center"/>
          </w:tcPr>
          <w:p w:rsidR="00C54AE4" w:rsidRPr="001B0F7A" w:rsidRDefault="00C54AE4" w:rsidP="00C54AE4">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rPr>
                <w:u w:val="single"/>
                <w:lang w:eastAsia="zh-CN"/>
              </w:rPr>
            </w:pPr>
            <w:r w:rsidRPr="001B0F7A">
              <w:rPr>
                <w:rFonts w:eastAsia="Times New Roman"/>
              </w:rPr>
              <w:t>N/A</w:t>
            </w:r>
            <w:r w:rsidRPr="001B0F7A" w:rsidDel="00C36913">
              <w:rPr>
                <w:lang w:eastAsia="ja-JP"/>
              </w:rPr>
              <w:t xml:space="preserve"> </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28</w:t>
            </w:r>
          </w:p>
        </w:tc>
        <w:tc>
          <w:tcPr>
            <w:tcW w:w="1160" w:type="dxa"/>
            <w:shd w:val="clear" w:color="auto" w:fill="auto"/>
            <w:noWrap/>
            <w:vAlign w:val="center"/>
          </w:tcPr>
          <w:p w:rsidR="00C54AE4" w:rsidRPr="001B0F7A" w:rsidRDefault="00C54AE4" w:rsidP="00C54AE4">
            <w:pPr>
              <w:pStyle w:val="TAC"/>
              <w:rPr>
                <w:szCs w:val="18"/>
                <w:lang w:eastAsia="ko-KR"/>
              </w:rPr>
            </w:pPr>
            <w:r w:rsidRPr="001B0F7A">
              <w:t>740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lang w:eastAsia="zh-CN"/>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lang w:eastAsia="zh-CN"/>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t>795</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ja-JP"/>
              </w:rPr>
              <w:t>10.0</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rPr>
                <w:u w:val="single"/>
                <w:lang w:eastAsia="zh-CN"/>
              </w:rPr>
            </w:pPr>
            <w:r w:rsidRPr="001B0F7A">
              <w:rPr>
                <w:lang w:eastAsia="zh-CN"/>
              </w:rPr>
              <w:t>IMD</w:t>
            </w:r>
            <w:r w:rsidRPr="001B0F7A">
              <w:rPr>
                <w:lang w:eastAsia="ja-JP"/>
              </w:rPr>
              <w:t>4</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n79</w:t>
            </w:r>
          </w:p>
        </w:tc>
        <w:tc>
          <w:tcPr>
            <w:tcW w:w="1160" w:type="dxa"/>
            <w:shd w:val="clear" w:color="auto" w:fill="auto"/>
            <w:noWrap/>
            <w:vAlign w:val="center"/>
          </w:tcPr>
          <w:p w:rsidR="00C54AE4" w:rsidRPr="001B0F7A" w:rsidRDefault="00C54AE4" w:rsidP="00C54AE4">
            <w:pPr>
              <w:pStyle w:val="TAC"/>
              <w:rPr>
                <w:szCs w:val="18"/>
                <w:lang w:eastAsia="ko-KR"/>
              </w:rPr>
            </w:pPr>
            <w:r w:rsidRPr="001B0F7A">
              <w:t>4980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lang w:eastAsia="zh-CN"/>
              </w:rPr>
              <w:t>40</w:t>
            </w:r>
          </w:p>
        </w:tc>
        <w:tc>
          <w:tcPr>
            <w:tcW w:w="877" w:type="dxa"/>
            <w:shd w:val="clear" w:color="auto" w:fill="auto"/>
            <w:noWrap/>
            <w:vAlign w:val="center"/>
          </w:tcPr>
          <w:p w:rsidR="00C54AE4" w:rsidRPr="001B0F7A" w:rsidRDefault="00C54AE4" w:rsidP="00C54AE4">
            <w:pPr>
              <w:pStyle w:val="TAC"/>
              <w:rPr>
                <w:szCs w:val="18"/>
                <w:lang w:eastAsia="ko-KR"/>
              </w:rPr>
            </w:pPr>
            <w:r w:rsidRPr="001B0F7A">
              <w:rPr>
                <w:lang w:eastAsia="zh-CN"/>
              </w:rPr>
              <w:t>216</w:t>
            </w:r>
          </w:p>
        </w:tc>
        <w:tc>
          <w:tcPr>
            <w:tcW w:w="1299" w:type="dxa"/>
            <w:shd w:val="clear" w:color="auto" w:fill="auto"/>
            <w:noWrap/>
            <w:vAlign w:val="center"/>
          </w:tcPr>
          <w:p w:rsidR="00C54AE4" w:rsidRPr="001B0F7A" w:rsidRDefault="00C54AE4" w:rsidP="00C54AE4">
            <w:pPr>
              <w:pStyle w:val="TAC"/>
              <w:rPr>
                <w:szCs w:val="18"/>
                <w:lang w:eastAsia="ko-KR"/>
              </w:rPr>
            </w:pPr>
            <w:r w:rsidRPr="001B0F7A">
              <w:t>4980</w:t>
            </w:r>
          </w:p>
        </w:tc>
        <w:tc>
          <w:tcPr>
            <w:tcW w:w="634" w:type="dxa"/>
            <w:shd w:val="clear" w:color="auto" w:fill="auto"/>
            <w:vAlign w:val="center"/>
          </w:tcPr>
          <w:p w:rsidR="00C54AE4" w:rsidRPr="001B0F7A" w:rsidRDefault="00C54AE4" w:rsidP="00C54AE4">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C54AE4" w:rsidRPr="001B0F7A" w:rsidRDefault="00C54AE4" w:rsidP="00C54AE4">
            <w:pPr>
              <w:pStyle w:val="TAC"/>
            </w:pPr>
            <w:r w:rsidRPr="001B0F7A">
              <w:rPr>
                <w:lang w:eastAsia="zh-CN"/>
              </w:rPr>
              <w:t>TDD</w:t>
            </w:r>
          </w:p>
        </w:tc>
        <w:tc>
          <w:tcPr>
            <w:tcW w:w="947" w:type="dxa"/>
            <w:shd w:val="clear" w:color="auto" w:fill="auto"/>
            <w:vAlign w:val="center"/>
          </w:tcPr>
          <w:p w:rsidR="00C54AE4" w:rsidRPr="001B0F7A" w:rsidRDefault="00C54AE4" w:rsidP="00C54AE4">
            <w:pPr>
              <w:pStyle w:val="TAC"/>
              <w:rPr>
                <w:u w:val="single"/>
                <w:lang w:eastAsia="zh-CN"/>
              </w:rPr>
            </w:pPr>
            <w:r w:rsidRPr="001B0F7A">
              <w:rPr>
                <w:rFonts w:eastAsia="Times New Roman"/>
              </w:rPr>
              <w:t>N/A</w:t>
            </w:r>
            <w:r w:rsidRPr="001B0F7A" w:rsidDel="00C36913">
              <w:rPr>
                <w:lang w:eastAsia="ja-JP"/>
              </w:rPr>
              <w:t xml:space="preserve"> </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1</w:t>
            </w:r>
          </w:p>
        </w:tc>
        <w:tc>
          <w:tcPr>
            <w:tcW w:w="1160" w:type="dxa"/>
            <w:shd w:val="clear" w:color="auto" w:fill="auto"/>
            <w:noWrap/>
            <w:vAlign w:val="center"/>
          </w:tcPr>
          <w:p w:rsidR="00C54AE4" w:rsidRPr="001B0F7A" w:rsidRDefault="00C54AE4" w:rsidP="00C54AE4">
            <w:pPr>
              <w:pStyle w:val="TAC"/>
              <w:rPr>
                <w:szCs w:val="18"/>
                <w:lang w:eastAsia="ko-KR"/>
              </w:rPr>
            </w:pPr>
            <w:r w:rsidRPr="001B0F7A">
              <w:t>19</w:t>
            </w:r>
            <w:r w:rsidRPr="001B0F7A">
              <w:rPr>
                <w:lang w:eastAsia="ja-JP"/>
              </w:rPr>
              <w:t>77.5</w:t>
            </w:r>
          </w:p>
        </w:tc>
        <w:tc>
          <w:tcPr>
            <w:tcW w:w="746" w:type="dxa"/>
            <w:shd w:val="clear" w:color="auto" w:fill="auto"/>
            <w:noWrap/>
            <w:vAlign w:val="center"/>
          </w:tcPr>
          <w:p w:rsidR="00C54AE4" w:rsidRPr="001B0F7A" w:rsidRDefault="00C54AE4" w:rsidP="00C54AE4">
            <w:pPr>
              <w:pStyle w:val="TAC"/>
              <w:rPr>
                <w:szCs w:val="18"/>
                <w:lang w:eastAsia="ko-KR"/>
              </w:rPr>
            </w:pPr>
            <w:r w:rsidRPr="001B0F7A">
              <w:rPr>
                <w:lang w:eastAsia="zh-CN"/>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lang w:eastAsia="zh-CN"/>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t>21</w:t>
            </w:r>
            <w:r w:rsidRPr="001B0F7A">
              <w:rPr>
                <w:lang w:eastAsia="ja-JP"/>
              </w:rPr>
              <w:t>67.5</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ja-JP"/>
              </w:rPr>
              <w:t>1.2</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rPr>
                <w:u w:val="single"/>
                <w:lang w:eastAsia="zh-CN"/>
              </w:rPr>
            </w:pPr>
            <w:r w:rsidRPr="001B0F7A">
              <w:t>IMD4</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28</w:t>
            </w:r>
          </w:p>
        </w:tc>
        <w:tc>
          <w:tcPr>
            <w:tcW w:w="1160" w:type="dxa"/>
            <w:shd w:val="clear" w:color="auto" w:fill="auto"/>
            <w:noWrap/>
            <w:vAlign w:val="center"/>
          </w:tcPr>
          <w:p w:rsidR="00C54AE4" w:rsidRPr="001B0F7A" w:rsidRDefault="00C54AE4" w:rsidP="00C54AE4">
            <w:pPr>
              <w:pStyle w:val="TAC"/>
              <w:rPr>
                <w:szCs w:val="18"/>
                <w:lang w:eastAsia="ko-KR"/>
              </w:rPr>
            </w:pPr>
            <w:r w:rsidRPr="001B0F7A">
              <w:t>745.5</w:t>
            </w:r>
          </w:p>
        </w:tc>
        <w:tc>
          <w:tcPr>
            <w:tcW w:w="746" w:type="dxa"/>
            <w:shd w:val="clear" w:color="auto" w:fill="auto"/>
            <w:noWrap/>
            <w:vAlign w:val="center"/>
          </w:tcPr>
          <w:p w:rsidR="00C54AE4" w:rsidRPr="001B0F7A" w:rsidRDefault="00C54AE4" w:rsidP="00C54AE4">
            <w:pPr>
              <w:pStyle w:val="TAC"/>
              <w:rPr>
                <w:szCs w:val="18"/>
                <w:lang w:eastAsia="ko-KR"/>
              </w:rPr>
            </w:pPr>
            <w:r w:rsidRPr="001B0F7A">
              <w:rPr>
                <w:lang w:eastAsia="zh-CN"/>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lang w:eastAsia="zh-CN"/>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t>800.5</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rPr>
                <w:u w:val="single"/>
                <w:lang w:eastAsia="zh-CN"/>
              </w:rPr>
            </w:pPr>
            <w:r w:rsidRPr="001B0F7A">
              <w:rPr>
                <w:rFonts w:eastAsia="Times New Roman"/>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n79</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4420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4420</w:t>
            </w:r>
          </w:p>
        </w:tc>
        <w:tc>
          <w:tcPr>
            <w:tcW w:w="634" w:type="dxa"/>
            <w:shd w:val="clear" w:color="auto" w:fill="auto"/>
            <w:vAlign w:val="center"/>
          </w:tcPr>
          <w:p w:rsidR="00C54AE4" w:rsidRPr="001B0F7A" w:rsidRDefault="00C54AE4" w:rsidP="00C54AE4">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C54AE4" w:rsidRPr="001B0F7A" w:rsidRDefault="00C54AE4" w:rsidP="00C54AE4">
            <w:pPr>
              <w:pStyle w:val="TAC"/>
            </w:pPr>
            <w:r w:rsidRPr="001B0F7A">
              <w:rPr>
                <w:lang w:eastAsia="zh-CN"/>
              </w:rPr>
              <w:t>TDD</w:t>
            </w:r>
          </w:p>
        </w:tc>
        <w:tc>
          <w:tcPr>
            <w:tcW w:w="947" w:type="dxa"/>
            <w:shd w:val="clear" w:color="auto" w:fill="auto"/>
            <w:vAlign w:val="center"/>
          </w:tcPr>
          <w:p w:rsidR="00C54AE4" w:rsidRPr="001B0F7A" w:rsidRDefault="00C54AE4" w:rsidP="00C54AE4">
            <w:pPr>
              <w:pStyle w:val="TAC"/>
              <w:rPr>
                <w:u w:val="single"/>
                <w:lang w:eastAsia="zh-CN"/>
              </w:rPr>
            </w:pPr>
            <w:r w:rsidRPr="001B0F7A">
              <w:rPr>
                <w:rFonts w:eastAsia="Times New Roman"/>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1</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1935</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2125</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ja-JP"/>
              </w:rPr>
              <w:t>4.5</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rPr>
                <w:u w:val="single"/>
                <w:lang w:eastAsia="zh-CN"/>
              </w:rPr>
            </w:pPr>
            <w:r w:rsidRPr="001B0F7A">
              <w:t>IMD</w:t>
            </w:r>
            <w:r w:rsidRPr="001B0F7A">
              <w:rPr>
                <w:lang w:eastAsia="ja-JP"/>
              </w:rPr>
              <w:t>5</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28</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718</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773</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rPr>
                <w:u w:val="single"/>
                <w:lang w:eastAsia="zh-CN"/>
              </w:rPr>
            </w:pPr>
            <w:r w:rsidRPr="001B0F7A">
              <w:rPr>
                <w:rFonts w:eastAsia="Times New Roman"/>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n79</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4807</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4807</w:t>
            </w:r>
          </w:p>
        </w:tc>
        <w:tc>
          <w:tcPr>
            <w:tcW w:w="634" w:type="dxa"/>
            <w:shd w:val="clear" w:color="auto" w:fill="auto"/>
            <w:vAlign w:val="center"/>
          </w:tcPr>
          <w:p w:rsidR="00C54AE4" w:rsidRPr="001B0F7A" w:rsidRDefault="00C54AE4" w:rsidP="00C54AE4">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C54AE4" w:rsidRPr="001B0F7A" w:rsidRDefault="00C54AE4" w:rsidP="00C54AE4">
            <w:pPr>
              <w:pStyle w:val="TAC"/>
            </w:pPr>
            <w:r w:rsidRPr="001B0F7A">
              <w:rPr>
                <w:lang w:eastAsia="zh-CN"/>
              </w:rPr>
              <w:t>TDD</w:t>
            </w:r>
          </w:p>
        </w:tc>
        <w:tc>
          <w:tcPr>
            <w:tcW w:w="947" w:type="dxa"/>
            <w:shd w:val="clear" w:color="auto" w:fill="auto"/>
            <w:vAlign w:val="center"/>
          </w:tcPr>
          <w:p w:rsidR="00C54AE4" w:rsidRPr="001B0F7A" w:rsidRDefault="00C54AE4" w:rsidP="00C54AE4">
            <w:pPr>
              <w:pStyle w:val="TAC"/>
              <w:rPr>
                <w:u w:val="single"/>
                <w:lang w:eastAsia="zh-CN"/>
              </w:rPr>
            </w:pPr>
            <w:r w:rsidRPr="001B0F7A">
              <w:rPr>
                <w:rFonts w:eastAsia="Times New Roman"/>
              </w:rPr>
              <w:t>N/A</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rPr>
                <w:lang w:eastAsia="zh-CN"/>
              </w:rPr>
            </w:pPr>
            <w:r w:rsidRPr="001B0F7A">
              <w:rPr>
                <w:rFonts w:eastAsia="Malgun Gothic"/>
                <w:szCs w:val="18"/>
                <w:lang w:val="en-US" w:eastAsia="ko-KR"/>
              </w:rPr>
              <w:t>DC_1A-41A_n77A</w:t>
            </w: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1970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2160</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vMerge w:val="restart"/>
            <w:shd w:val="clear" w:color="auto" w:fill="auto"/>
            <w:vAlign w:val="center"/>
          </w:tcPr>
          <w:p w:rsidR="00C54AE4" w:rsidRPr="001B0F7A" w:rsidRDefault="00C54AE4" w:rsidP="00C54AE4">
            <w:pPr>
              <w:pStyle w:val="TAC"/>
              <w:rPr>
                <w:u w:val="single"/>
                <w:lang w:eastAsia="zh-CN"/>
              </w:rPr>
            </w:pPr>
            <w:r w:rsidRPr="001B0F7A">
              <w:rPr>
                <w:lang w:eastAsia="ja-JP"/>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n77</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3400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10</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50</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3400</w:t>
            </w:r>
          </w:p>
        </w:tc>
        <w:tc>
          <w:tcPr>
            <w:tcW w:w="634" w:type="dxa"/>
            <w:shd w:val="clear" w:color="auto" w:fill="auto"/>
            <w:vAlign w:val="center"/>
          </w:tcPr>
          <w:p w:rsidR="00C54AE4" w:rsidRPr="001B0F7A" w:rsidRDefault="00C54AE4" w:rsidP="00C54AE4">
            <w:pPr>
              <w:pStyle w:val="TAC"/>
              <w:rPr>
                <w:u w:val="single"/>
                <w:lang w:eastAsia="zh-CN"/>
              </w:rPr>
            </w:pP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vMerge/>
            <w:shd w:val="clear" w:color="auto" w:fill="auto"/>
            <w:vAlign w:val="center"/>
          </w:tcPr>
          <w:p w:rsidR="00C54AE4" w:rsidRPr="001B0F7A" w:rsidRDefault="00C54AE4" w:rsidP="00C54AE4">
            <w:pPr>
              <w:pStyle w:val="TAC"/>
              <w:rPr>
                <w:u w:val="single"/>
                <w:lang w:eastAsia="zh-CN"/>
              </w:rPr>
            </w:pP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2510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2510</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zh-CN"/>
              </w:rPr>
              <w:t>11.0</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u w:val="single"/>
                <w:lang w:eastAsia="zh-CN"/>
              </w:rPr>
            </w:pPr>
            <w:r w:rsidRPr="001B0F7A">
              <w:rPr>
                <w:rFonts w:eastAsia="Malgun Gothic"/>
                <w:szCs w:val="18"/>
                <w:lang w:val="en-US" w:eastAsia="ko-KR"/>
              </w:rPr>
              <w:t>IMD4</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1930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szCs w:val="18"/>
                <w:lang w:val="en-US" w:eastAsia="ko-KR"/>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szCs w:val="18"/>
                <w:lang w:val="en-US" w:eastAsia="ko-KR"/>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2120</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vMerge w:val="restart"/>
            <w:shd w:val="clear" w:color="auto" w:fill="auto"/>
            <w:vAlign w:val="center"/>
          </w:tcPr>
          <w:p w:rsidR="00C54AE4" w:rsidRPr="001B0F7A" w:rsidRDefault="00C54AE4" w:rsidP="00C54AE4">
            <w:pPr>
              <w:pStyle w:val="TAC"/>
              <w:rPr>
                <w:u w:val="single"/>
                <w:lang w:eastAsia="zh-CN"/>
              </w:rPr>
            </w:pPr>
            <w:r w:rsidRPr="001B0F7A">
              <w:rPr>
                <w:lang w:eastAsia="ja-JP"/>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n77</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4150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10</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50</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4150</w:t>
            </w:r>
          </w:p>
        </w:tc>
        <w:tc>
          <w:tcPr>
            <w:tcW w:w="634" w:type="dxa"/>
            <w:shd w:val="clear" w:color="auto" w:fill="auto"/>
            <w:vAlign w:val="center"/>
          </w:tcPr>
          <w:p w:rsidR="00C54AE4" w:rsidRPr="001B0F7A" w:rsidRDefault="00C54AE4" w:rsidP="00C54AE4">
            <w:pPr>
              <w:pStyle w:val="TAC"/>
              <w:rPr>
                <w:u w:val="single"/>
                <w:lang w:eastAsia="zh-CN"/>
              </w:rPr>
            </w:pP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vMerge/>
            <w:shd w:val="clear" w:color="auto" w:fill="auto"/>
            <w:vAlign w:val="center"/>
          </w:tcPr>
          <w:p w:rsidR="00C54AE4" w:rsidRPr="001B0F7A" w:rsidRDefault="00C54AE4" w:rsidP="00C54AE4">
            <w:pPr>
              <w:pStyle w:val="TAC"/>
              <w:rPr>
                <w:u w:val="single"/>
                <w:lang w:eastAsia="zh-CN"/>
              </w:rPr>
            </w:pP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2510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2510</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zh-CN"/>
              </w:rPr>
              <w:t>3.6</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u w:val="single"/>
                <w:lang w:eastAsia="zh-CN"/>
              </w:rPr>
            </w:pPr>
            <w:r w:rsidRPr="001B0F7A">
              <w:rPr>
                <w:rFonts w:eastAsia="Malgun Gothic"/>
                <w:szCs w:val="18"/>
                <w:lang w:val="en-US" w:eastAsia="ko-KR"/>
              </w:rPr>
              <w:t>IMD5</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rPr>
                <w:lang w:eastAsia="zh-CN"/>
              </w:rPr>
            </w:pPr>
            <w:r w:rsidRPr="001B0F7A">
              <w:rPr>
                <w:lang w:eastAsia="ja-JP"/>
              </w:rPr>
              <w:t>DC_</w:t>
            </w:r>
            <w:r w:rsidRPr="001B0F7A">
              <w:rPr>
                <w:lang w:eastAsia="zh-CN"/>
              </w:rPr>
              <w:t>1A-</w:t>
            </w:r>
            <w:r w:rsidRPr="001B0F7A">
              <w:rPr>
                <w:lang w:eastAsia="ja-JP"/>
              </w:rPr>
              <w:t>41A_n7</w:t>
            </w:r>
            <w:r w:rsidRPr="001B0F7A">
              <w:t>8</w:t>
            </w:r>
            <w:r w:rsidRPr="001B0F7A">
              <w:rPr>
                <w:lang w:eastAsia="ja-JP"/>
              </w:rPr>
              <w:t>A</w:t>
            </w:r>
          </w:p>
        </w:tc>
        <w:tc>
          <w:tcPr>
            <w:tcW w:w="1146" w:type="dxa"/>
            <w:shd w:val="clear" w:color="auto" w:fill="auto"/>
            <w:vAlign w:val="center"/>
          </w:tcPr>
          <w:p w:rsidR="00C54AE4" w:rsidRPr="001B0F7A" w:rsidRDefault="00C54AE4" w:rsidP="00C54AE4">
            <w:pPr>
              <w:pStyle w:val="TAC"/>
              <w:rPr>
                <w:lang w:eastAsia="ja-JP"/>
              </w:rPr>
            </w:pPr>
            <w:r w:rsidRPr="001B0F7A">
              <w:rPr>
                <w:lang w:eastAsia="zh-CN"/>
              </w:rPr>
              <w:t>1</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lang w:eastAsia="zh-CN"/>
              </w:rPr>
              <w:t>1975</w:t>
            </w:r>
          </w:p>
        </w:tc>
        <w:tc>
          <w:tcPr>
            <w:tcW w:w="746" w:type="dxa"/>
            <w:shd w:val="clear" w:color="auto" w:fill="auto"/>
            <w:noWrap/>
            <w:vAlign w:val="center"/>
          </w:tcPr>
          <w:p w:rsidR="00C54AE4" w:rsidRPr="001B0F7A" w:rsidRDefault="00C54AE4" w:rsidP="00C54AE4">
            <w:pPr>
              <w:pStyle w:val="TAC"/>
              <w:rPr>
                <w:szCs w:val="18"/>
                <w:lang w:eastAsia="ko-KR"/>
              </w:rPr>
            </w:pPr>
            <w:r w:rsidRPr="001B0F7A">
              <w:rPr>
                <w:lang w:eastAsia="zh-CN"/>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lang w:eastAsia="zh-CN"/>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lang w:eastAsia="zh-CN"/>
              </w:rPr>
              <w:t>2165</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zh-CN"/>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tcPr>
          <w:p w:rsidR="00C54AE4" w:rsidRPr="001B0F7A" w:rsidRDefault="00C54AE4" w:rsidP="00C54AE4">
            <w:pPr>
              <w:pStyle w:val="TAC"/>
              <w:rPr>
                <w:u w:val="single"/>
                <w:lang w:eastAsia="zh-CN"/>
              </w:rPr>
            </w:pPr>
            <w:r w:rsidRPr="001B0F7A">
              <w:rPr>
                <w:lang w:eastAsia="zh-CN"/>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lang w:eastAsia="zh-CN"/>
              </w:rPr>
              <w:t>41</w:t>
            </w:r>
          </w:p>
        </w:tc>
        <w:tc>
          <w:tcPr>
            <w:tcW w:w="1160" w:type="dxa"/>
            <w:shd w:val="clear" w:color="auto" w:fill="auto"/>
            <w:noWrap/>
            <w:vAlign w:val="center"/>
          </w:tcPr>
          <w:p w:rsidR="00C54AE4" w:rsidRPr="001B0F7A" w:rsidRDefault="00C54AE4" w:rsidP="00C54AE4">
            <w:pPr>
              <w:pStyle w:val="TAC"/>
              <w:rPr>
                <w:szCs w:val="18"/>
                <w:lang w:eastAsia="ko-KR"/>
              </w:rPr>
            </w:pPr>
          </w:p>
        </w:tc>
        <w:tc>
          <w:tcPr>
            <w:tcW w:w="746" w:type="dxa"/>
            <w:shd w:val="clear" w:color="auto" w:fill="auto"/>
            <w:noWrap/>
            <w:vAlign w:val="center"/>
          </w:tcPr>
          <w:p w:rsidR="00C54AE4" w:rsidRPr="001B0F7A" w:rsidRDefault="00C54AE4" w:rsidP="00C54AE4">
            <w:pPr>
              <w:pStyle w:val="TAC"/>
              <w:rPr>
                <w:szCs w:val="18"/>
                <w:lang w:eastAsia="ko-KR"/>
              </w:rPr>
            </w:pPr>
            <w:r w:rsidRPr="001B0F7A">
              <w:rPr>
                <w:lang w:eastAsia="zh-CN"/>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lang w:eastAsia="zh-CN"/>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lang w:eastAsia="zh-CN"/>
              </w:rPr>
              <w:t>2515</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zh-CN"/>
              </w:rPr>
              <w:t>12</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tcPr>
          <w:p w:rsidR="00C54AE4" w:rsidRPr="001B0F7A" w:rsidRDefault="00C54AE4" w:rsidP="00C54AE4">
            <w:pPr>
              <w:pStyle w:val="TAC"/>
              <w:rPr>
                <w:u w:val="single"/>
                <w:lang w:eastAsia="zh-CN"/>
              </w:rPr>
            </w:pPr>
            <w:r w:rsidRPr="001B0F7A">
              <w:rPr>
                <w:lang w:eastAsia="zh-CN"/>
              </w:rPr>
              <w:t>IMD4</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lang w:eastAsia="zh-CN"/>
              </w:rPr>
              <w:t>n78</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lang w:eastAsia="zh-CN"/>
              </w:rPr>
              <w:t>3410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lang w:eastAsia="zh-CN"/>
              </w:rPr>
              <w:t>10</w:t>
            </w:r>
          </w:p>
        </w:tc>
        <w:tc>
          <w:tcPr>
            <w:tcW w:w="877" w:type="dxa"/>
            <w:shd w:val="clear" w:color="auto" w:fill="auto"/>
            <w:noWrap/>
            <w:vAlign w:val="center"/>
          </w:tcPr>
          <w:p w:rsidR="00C54AE4" w:rsidRPr="001B0F7A" w:rsidRDefault="00C54AE4" w:rsidP="00C54AE4">
            <w:pPr>
              <w:pStyle w:val="TAC"/>
              <w:rPr>
                <w:szCs w:val="18"/>
                <w:lang w:eastAsia="ko-KR"/>
              </w:rPr>
            </w:pPr>
            <w:r w:rsidRPr="001B0F7A">
              <w:rPr>
                <w:lang w:eastAsia="zh-CN"/>
              </w:rPr>
              <w:t>50</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lang w:eastAsia="zh-CN"/>
              </w:rPr>
              <w:t>3410</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zh-CN"/>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tcPr>
          <w:p w:rsidR="00C54AE4" w:rsidRPr="001B0F7A" w:rsidRDefault="00C54AE4" w:rsidP="00C54AE4">
            <w:pPr>
              <w:pStyle w:val="TAC"/>
              <w:rPr>
                <w:u w:val="single"/>
                <w:lang w:eastAsia="zh-CN"/>
              </w:rPr>
            </w:pPr>
            <w:r w:rsidRPr="001B0F7A">
              <w:rPr>
                <w:lang w:eastAsia="zh-CN"/>
              </w:rPr>
              <w:t>N/A</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rPr>
                <w:lang w:eastAsia="zh-CN"/>
              </w:rPr>
            </w:pPr>
            <w:r w:rsidRPr="001B0F7A">
              <w:rPr>
                <w:rFonts w:eastAsia="Malgun Gothic"/>
                <w:szCs w:val="18"/>
                <w:lang w:val="en-US" w:eastAsia="ko-KR"/>
              </w:rPr>
              <w:t>DC_1A-41A_n79A</w:t>
            </w: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1970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2160</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vMerge w:val="restart"/>
            <w:shd w:val="clear" w:color="auto" w:fill="auto"/>
            <w:vAlign w:val="center"/>
          </w:tcPr>
          <w:p w:rsidR="00C54AE4" w:rsidRPr="001B0F7A" w:rsidRDefault="00C54AE4" w:rsidP="00C54AE4">
            <w:pPr>
              <w:pStyle w:val="TAC"/>
              <w:rPr>
                <w:u w:val="single"/>
                <w:lang w:eastAsia="zh-CN"/>
              </w:rPr>
            </w:pPr>
            <w:r w:rsidRPr="001B0F7A">
              <w:rPr>
                <w:lang w:eastAsia="ja-JP"/>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4500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4500</w:t>
            </w:r>
          </w:p>
        </w:tc>
        <w:tc>
          <w:tcPr>
            <w:tcW w:w="634" w:type="dxa"/>
            <w:shd w:val="clear" w:color="auto" w:fill="auto"/>
            <w:vAlign w:val="center"/>
          </w:tcPr>
          <w:p w:rsidR="00C54AE4" w:rsidRPr="001B0F7A" w:rsidRDefault="00C54AE4" w:rsidP="00C54AE4">
            <w:pPr>
              <w:pStyle w:val="TAC"/>
              <w:rPr>
                <w:u w:val="single"/>
                <w:lang w:eastAsia="zh-CN"/>
              </w:rPr>
            </w:pP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vMerge/>
            <w:shd w:val="clear" w:color="auto" w:fill="auto"/>
            <w:vAlign w:val="center"/>
          </w:tcPr>
          <w:p w:rsidR="00C54AE4" w:rsidRPr="001B0F7A" w:rsidRDefault="00C54AE4" w:rsidP="00C54AE4">
            <w:pPr>
              <w:pStyle w:val="TAC"/>
              <w:rPr>
                <w:u w:val="single"/>
                <w:lang w:eastAsia="zh-CN"/>
              </w:rPr>
            </w:pP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2530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2530</w:t>
            </w:r>
          </w:p>
        </w:tc>
        <w:tc>
          <w:tcPr>
            <w:tcW w:w="634" w:type="dxa"/>
            <w:shd w:val="clear" w:color="auto" w:fill="auto"/>
            <w:vAlign w:val="center"/>
          </w:tcPr>
          <w:p w:rsidR="00C54AE4" w:rsidRPr="001B0F7A" w:rsidRDefault="00C54AE4" w:rsidP="00C54AE4">
            <w:pPr>
              <w:pStyle w:val="TAC"/>
              <w:rPr>
                <w:u w:val="single"/>
                <w:lang w:eastAsia="zh-CN"/>
              </w:rPr>
            </w:pPr>
            <w:r w:rsidRPr="001B0F7A">
              <w:rPr>
                <w:rFonts w:eastAsia="Malgun Gothic"/>
                <w:szCs w:val="18"/>
                <w:lang w:val="en-US" w:eastAsia="ko-KR"/>
              </w:rPr>
              <w:t>29.4</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u w:val="single"/>
                <w:lang w:eastAsia="zh-CN"/>
              </w:rPr>
            </w:pPr>
            <w:r w:rsidRPr="001B0F7A">
              <w:rPr>
                <w:rFonts w:eastAsia="Malgun Gothic"/>
                <w:szCs w:val="18"/>
                <w:lang w:val="en-US" w:eastAsia="ko-KR"/>
              </w:rPr>
              <w:t>IMD2</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1922.5</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2112.5</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u w:val="single"/>
                <w:lang w:eastAsia="zh-CN"/>
              </w:rPr>
            </w:pPr>
            <w:r w:rsidRPr="001B0F7A">
              <w:rPr>
                <w:lang w:eastAsia="ja-JP"/>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4980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4980</w:t>
            </w:r>
          </w:p>
        </w:tc>
        <w:tc>
          <w:tcPr>
            <w:tcW w:w="634" w:type="dxa"/>
            <w:shd w:val="clear" w:color="auto" w:fill="auto"/>
            <w:vAlign w:val="center"/>
          </w:tcPr>
          <w:p w:rsidR="00C54AE4" w:rsidRPr="001B0F7A" w:rsidRDefault="00C54AE4" w:rsidP="00C54AE4">
            <w:pPr>
              <w:pStyle w:val="TAC"/>
              <w:rPr>
                <w:u w:val="single"/>
                <w:lang w:eastAsia="zh-CN"/>
              </w:rPr>
            </w:pP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u w:val="single"/>
                <w:lang w:eastAsia="zh-CN"/>
              </w:rPr>
            </w:pP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2687.5</w:t>
            </w:r>
          </w:p>
        </w:tc>
        <w:tc>
          <w:tcPr>
            <w:tcW w:w="746"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rFonts w:eastAsia="Malgun Gothic"/>
                <w:szCs w:val="18"/>
                <w:lang w:val="en-US" w:eastAsia="ko-KR"/>
              </w:rPr>
              <w:t>2687.5</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zh-CN"/>
              </w:rPr>
              <w:t>0.0</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u w:val="single"/>
                <w:lang w:eastAsia="zh-CN"/>
              </w:rPr>
            </w:pPr>
            <w:r w:rsidRPr="001B0F7A">
              <w:rPr>
                <w:rFonts w:eastAsia="Malgun Gothic"/>
                <w:szCs w:val="18"/>
                <w:lang w:val="en-US" w:eastAsia="ko-KR"/>
              </w:rPr>
              <w:t>IMD5</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rPr>
                <w:lang w:eastAsia="zh-CN"/>
              </w:rPr>
            </w:pPr>
            <w:r w:rsidRPr="001B0F7A">
              <w:rPr>
                <w:rFonts w:eastAsia="Malgun Gothic"/>
                <w:szCs w:val="18"/>
                <w:lang w:val="en-US" w:eastAsia="ko-KR"/>
              </w:rPr>
              <w:t>DC_1A-42A_n79A</w:t>
            </w: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C54AE4" w:rsidRPr="001B0F7A" w:rsidRDefault="00C54AE4" w:rsidP="00C54AE4">
            <w:pPr>
              <w:pStyle w:val="TAC"/>
              <w:rPr>
                <w:szCs w:val="18"/>
                <w:lang w:eastAsia="ko-KR"/>
              </w:rPr>
            </w:pPr>
            <w:r w:rsidRPr="001B0F7A">
              <w:t>19</w:t>
            </w:r>
            <w:r w:rsidRPr="001B0F7A">
              <w:rPr>
                <w:lang w:eastAsia="ja-JP"/>
              </w:rPr>
              <w:t>77.5</w:t>
            </w:r>
          </w:p>
        </w:tc>
        <w:tc>
          <w:tcPr>
            <w:tcW w:w="746"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2167.5</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u w:val="single"/>
                <w:lang w:eastAsia="zh-CN"/>
              </w:rPr>
            </w:pPr>
            <w:r w:rsidRPr="001B0F7A">
              <w:rPr>
                <w:lang w:eastAsia="ja-JP"/>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Times New Roman"/>
                <w:szCs w:val="18"/>
              </w:rPr>
              <w:t>4420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40</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Times New Roman"/>
                <w:szCs w:val="18"/>
              </w:rPr>
              <w:t>216</w:t>
            </w:r>
          </w:p>
        </w:tc>
        <w:tc>
          <w:tcPr>
            <w:tcW w:w="1299" w:type="dxa"/>
            <w:shd w:val="clear" w:color="auto" w:fill="auto"/>
            <w:noWrap/>
            <w:vAlign w:val="center"/>
          </w:tcPr>
          <w:p w:rsidR="00C54AE4" w:rsidRPr="001B0F7A" w:rsidRDefault="00C54AE4" w:rsidP="00C54AE4">
            <w:pPr>
              <w:pStyle w:val="TAC"/>
              <w:rPr>
                <w:szCs w:val="18"/>
                <w:lang w:eastAsia="ko-KR"/>
              </w:rPr>
            </w:pPr>
            <w:r w:rsidRPr="001B0F7A">
              <w:t>4420</w:t>
            </w:r>
          </w:p>
        </w:tc>
        <w:tc>
          <w:tcPr>
            <w:tcW w:w="634" w:type="dxa"/>
            <w:shd w:val="clear" w:color="auto" w:fill="auto"/>
            <w:vAlign w:val="center"/>
          </w:tcPr>
          <w:p w:rsidR="00C54AE4" w:rsidRPr="001B0F7A" w:rsidRDefault="00C54AE4" w:rsidP="00C54AE4">
            <w:pPr>
              <w:pStyle w:val="TAC"/>
              <w:rPr>
                <w:u w:val="single"/>
                <w:lang w:eastAsia="zh-CN"/>
              </w:rPr>
            </w:pP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u w:val="single"/>
                <w:lang w:eastAsia="zh-CN"/>
              </w:rPr>
            </w:pP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42</w:t>
            </w:r>
          </w:p>
        </w:tc>
        <w:tc>
          <w:tcPr>
            <w:tcW w:w="1160" w:type="dxa"/>
            <w:shd w:val="clear" w:color="auto" w:fill="auto"/>
            <w:noWrap/>
            <w:vAlign w:val="center"/>
          </w:tcPr>
          <w:p w:rsidR="00C54AE4" w:rsidRPr="001B0F7A" w:rsidRDefault="00C54AE4" w:rsidP="00C54AE4">
            <w:pPr>
              <w:pStyle w:val="TAC"/>
              <w:rPr>
                <w:szCs w:val="18"/>
                <w:lang w:eastAsia="ko-KR"/>
              </w:rPr>
            </w:pPr>
            <w:r w:rsidRPr="001B0F7A">
              <w:t>3490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t>3490</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zh-CN"/>
              </w:rPr>
              <w:t>4.8</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u w:val="single"/>
                <w:lang w:eastAsia="zh-CN"/>
              </w:rPr>
            </w:pPr>
            <w:r w:rsidRPr="001B0F7A">
              <w:rPr>
                <w:lang w:eastAsia="zh-CN"/>
              </w:rPr>
              <w:t>IMD5</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42</w:t>
            </w:r>
          </w:p>
        </w:tc>
        <w:tc>
          <w:tcPr>
            <w:tcW w:w="1160" w:type="dxa"/>
            <w:shd w:val="clear" w:color="auto" w:fill="auto"/>
            <w:noWrap/>
            <w:vAlign w:val="center"/>
          </w:tcPr>
          <w:p w:rsidR="00C54AE4" w:rsidRPr="001B0F7A" w:rsidRDefault="00C54AE4" w:rsidP="00C54AE4">
            <w:pPr>
              <w:pStyle w:val="TAC"/>
              <w:rPr>
                <w:szCs w:val="18"/>
                <w:lang w:eastAsia="ko-KR"/>
              </w:rPr>
            </w:pPr>
            <w:r w:rsidRPr="001B0F7A">
              <w:t>3402.5</w:t>
            </w:r>
          </w:p>
        </w:tc>
        <w:tc>
          <w:tcPr>
            <w:tcW w:w="746"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t>3402.5</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u w:val="single"/>
                <w:lang w:eastAsia="zh-CN"/>
              </w:rPr>
            </w:pPr>
            <w:r w:rsidRPr="001B0F7A">
              <w:rPr>
                <w:lang w:eastAsia="ja-JP"/>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Times New Roman"/>
                <w:szCs w:val="18"/>
              </w:rPr>
              <w:t>4640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40</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Times New Roman"/>
                <w:szCs w:val="18"/>
              </w:rPr>
              <w:t>216</w:t>
            </w:r>
          </w:p>
        </w:tc>
        <w:tc>
          <w:tcPr>
            <w:tcW w:w="1299" w:type="dxa"/>
            <w:shd w:val="clear" w:color="auto" w:fill="auto"/>
            <w:noWrap/>
            <w:vAlign w:val="center"/>
          </w:tcPr>
          <w:p w:rsidR="00C54AE4" w:rsidRPr="001B0F7A" w:rsidRDefault="00C54AE4" w:rsidP="00C54AE4">
            <w:pPr>
              <w:pStyle w:val="TAC"/>
              <w:rPr>
                <w:szCs w:val="18"/>
                <w:lang w:eastAsia="ko-KR"/>
              </w:rPr>
            </w:pPr>
            <w:r w:rsidRPr="001B0F7A">
              <w:t>4640</w:t>
            </w:r>
          </w:p>
        </w:tc>
        <w:tc>
          <w:tcPr>
            <w:tcW w:w="634" w:type="dxa"/>
            <w:shd w:val="clear" w:color="auto" w:fill="auto"/>
            <w:vAlign w:val="center"/>
          </w:tcPr>
          <w:p w:rsidR="00C54AE4" w:rsidRPr="001B0F7A" w:rsidRDefault="00C54AE4" w:rsidP="00C54AE4">
            <w:pPr>
              <w:pStyle w:val="TAC"/>
              <w:rPr>
                <w:u w:val="single"/>
                <w:lang w:eastAsia="zh-CN"/>
              </w:rPr>
            </w:pP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u w:val="single"/>
                <w:lang w:eastAsia="zh-CN"/>
              </w:rPr>
            </w:pP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C54AE4" w:rsidRPr="001B0F7A" w:rsidRDefault="00C54AE4" w:rsidP="00C54AE4">
            <w:pPr>
              <w:pStyle w:val="TAC"/>
              <w:rPr>
                <w:szCs w:val="18"/>
                <w:lang w:eastAsia="ko-KR"/>
              </w:rPr>
            </w:pPr>
            <w:r w:rsidRPr="001B0F7A">
              <w:t>19</w:t>
            </w:r>
            <w:r w:rsidRPr="001B0F7A">
              <w:rPr>
                <w:lang w:eastAsia="ja-JP"/>
              </w:rPr>
              <w:t>75</w:t>
            </w:r>
          </w:p>
        </w:tc>
        <w:tc>
          <w:tcPr>
            <w:tcW w:w="746"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2165</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zh-CN"/>
              </w:rPr>
              <w:t>15.5</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u w:val="single"/>
                <w:lang w:eastAsia="zh-CN"/>
              </w:rPr>
            </w:pPr>
            <w:r w:rsidRPr="001B0F7A">
              <w:rPr>
                <w:lang w:eastAsia="zh-CN"/>
              </w:rPr>
              <w:t>IMD3</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42</w:t>
            </w:r>
          </w:p>
        </w:tc>
        <w:tc>
          <w:tcPr>
            <w:tcW w:w="1160" w:type="dxa"/>
            <w:shd w:val="clear" w:color="auto" w:fill="auto"/>
            <w:noWrap/>
            <w:vAlign w:val="center"/>
          </w:tcPr>
          <w:p w:rsidR="00C54AE4" w:rsidRPr="001B0F7A" w:rsidRDefault="00C54AE4" w:rsidP="00C54AE4">
            <w:pPr>
              <w:pStyle w:val="TAC"/>
              <w:rPr>
                <w:szCs w:val="18"/>
                <w:lang w:eastAsia="ko-KR"/>
              </w:rPr>
            </w:pPr>
            <w:r w:rsidRPr="001B0F7A">
              <w:t>3450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t>3450</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ja-JP"/>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u w:val="single"/>
                <w:lang w:eastAsia="zh-CN"/>
              </w:rPr>
            </w:pPr>
            <w:r w:rsidRPr="001B0F7A">
              <w:rPr>
                <w:lang w:eastAsia="ja-JP"/>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C54AE4" w:rsidRPr="001B0F7A" w:rsidRDefault="00C54AE4" w:rsidP="00C54AE4">
            <w:pPr>
              <w:pStyle w:val="TAC"/>
              <w:rPr>
                <w:szCs w:val="18"/>
                <w:lang w:eastAsia="ko-KR"/>
              </w:rPr>
            </w:pPr>
            <w:r w:rsidRPr="001B0F7A">
              <w:rPr>
                <w:rFonts w:eastAsia="Times New Roman"/>
                <w:szCs w:val="18"/>
              </w:rPr>
              <w:t>4520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40</w:t>
            </w:r>
          </w:p>
        </w:tc>
        <w:tc>
          <w:tcPr>
            <w:tcW w:w="877" w:type="dxa"/>
            <w:shd w:val="clear" w:color="auto" w:fill="auto"/>
            <w:noWrap/>
            <w:vAlign w:val="center"/>
          </w:tcPr>
          <w:p w:rsidR="00C54AE4" w:rsidRPr="001B0F7A" w:rsidRDefault="00C54AE4" w:rsidP="00C54AE4">
            <w:pPr>
              <w:pStyle w:val="TAC"/>
              <w:rPr>
                <w:szCs w:val="18"/>
                <w:lang w:eastAsia="ko-KR"/>
              </w:rPr>
            </w:pPr>
            <w:r w:rsidRPr="001B0F7A">
              <w:rPr>
                <w:rFonts w:eastAsia="Times New Roman"/>
                <w:szCs w:val="18"/>
              </w:rPr>
              <w:t>216</w:t>
            </w:r>
          </w:p>
        </w:tc>
        <w:tc>
          <w:tcPr>
            <w:tcW w:w="1299" w:type="dxa"/>
            <w:shd w:val="clear" w:color="auto" w:fill="auto"/>
            <w:noWrap/>
            <w:vAlign w:val="center"/>
          </w:tcPr>
          <w:p w:rsidR="00C54AE4" w:rsidRPr="001B0F7A" w:rsidRDefault="00C54AE4" w:rsidP="00C54AE4">
            <w:pPr>
              <w:pStyle w:val="TAC"/>
              <w:rPr>
                <w:szCs w:val="18"/>
                <w:lang w:eastAsia="ko-KR"/>
              </w:rPr>
            </w:pPr>
            <w:r w:rsidRPr="001B0F7A">
              <w:t>4520</w:t>
            </w:r>
          </w:p>
        </w:tc>
        <w:tc>
          <w:tcPr>
            <w:tcW w:w="634" w:type="dxa"/>
            <w:shd w:val="clear" w:color="auto" w:fill="auto"/>
            <w:vAlign w:val="center"/>
          </w:tcPr>
          <w:p w:rsidR="00C54AE4" w:rsidRPr="001B0F7A" w:rsidRDefault="00C54AE4" w:rsidP="00C54AE4">
            <w:pPr>
              <w:pStyle w:val="TAC"/>
              <w:rPr>
                <w:u w:val="single"/>
                <w:lang w:eastAsia="zh-CN"/>
              </w:rPr>
            </w:pP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u w:val="single"/>
                <w:lang w:eastAsia="zh-CN"/>
              </w:rPr>
            </w:pP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C54AE4" w:rsidRPr="001B0F7A" w:rsidRDefault="00C54AE4" w:rsidP="00C54AE4">
            <w:pPr>
              <w:pStyle w:val="TAC"/>
              <w:rPr>
                <w:szCs w:val="18"/>
                <w:lang w:eastAsia="ko-KR"/>
              </w:rPr>
            </w:pPr>
            <w:r w:rsidRPr="001B0F7A">
              <w:t>19</w:t>
            </w:r>
            <w:r w:rsidRPr="001B0F7A">
              <w:rPr>
                <w:lang w:eastAsia="ja-JP"/>
              </w:rPr>
              <w:t>50</w:t>
            </w:r>
          </w:p>
        </w:tc>
        <w:tc>
          <w:tcPr>
            <w:tcW w:w="746"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5</w:t>
            </w:r>
          </w:p>
        </w:tc>
        <w:tc>
          <w:tcPr>
            <w:tcW w:w="877"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25</w:t>
            </w:r>
          </w:p>
        </w:tc>
        <w:tc>
          <w:tcPr>
            <w:tcW w:w="1299" w:type="dxa"/>
            <w:shd w:val="clear" w:color="auto" w:fill="auto"/>
            <w:noWrap/>
            <w:vAlign w:val="center"/>
          </w:tcPr>
          <w:p w:rsidR="00C54AE4" w:rsidRPr="001B0F7A" w:rsidRDefault="00C54AE4" w:rsidP="00C54AE4">
            <w:pPr>
              <w:pStyle w:val="TAC"/>
              <w:rPr>
                <w:szCs w:val="18"/>
                <w:lang w:eastAsia="ko-KR"/>
              </w:rPr>
            </w:pPr>
            <w:r w:rsidRPr="001B0F7A">
              <w:rPr>
                <w:szCs w:val="18"/>
                <w:lang w:eastAsia="zh-CN"/>
              </w:rPr>
              <w:t>2140</w:t>
            </w:r>
          </w:p>
        </w:tc>
        <w:tc>
          <w:tcPr>
            <w:tcW w:w="634" w:type="dxa"/>
            <w:shd w:val="clear" w:color="auto" w:fill="auto"/>
            <w:vAlign w:val="center"/>
          </w:tcPr>
          <w:p w:rsidR="00C54AE4" w:rsidRPr="001B0F7A" w:rsidRDefault="00C54AE4" w:rsidP="00C54AE4">
            <w:pPr>
              <w:pStyle w:val="TAC"/>
              <w:rPr>
                <w:u w:val="single"/>
                <w:lang w:eastAsia="zh-CN"/>
              </w:rPr>
            </w:pPr>
            <w:r w:rsidRPr="001B0F7A">
              <w:rPr>
                <w:lang w:eastAsia="zh-CN"/>
              </w:rPr>
              <w:t>9.3</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u w:val="single"/>
                <w:lang w:eastAsia="zh-CN"/>
              </w:rPr>
            </w:pPr>
            <w:r w:rsidRPr="001B0F7A">
              <w:rPr>
                <w:lang w:eastAsia="zh-CN"/>
              </w:rPr>
              <w:t>IMD4</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rPr>
                <w:lang w:eastAsia="zh-CN"/>
              </w:rPr>
            </w:pPr>
            <w:r w:rsidRPr="001B0F7A">
              <w:rPr>
                <w:lang w:val="en-US" w:eastAsia="ko-KR"/>
              </w:rPr>
              <w:t>DC_1A_n78A-n79A</w:t>
            </w:r>
          </w:p>
        </w:tc>
        <w:tc>
          <w:tcPr>
            <w:tcW w:w="1146" w:type="dxa"/>
            <w:shd w:val="clear" w:color="auto" w:fill="auto"/>
            <w:vAlign w:val="center"/>
          </w:tcPr>
          <w:p w:rsidR="00C54AE4" w:rsidRPr="001B0F7A" w:rsidRDefault="00C54AE4" w:rsidP="00C54AE4">
            <w:pPr>
              <w:pStyle w:val="TAC"/>
              <w:rPr>
                <w:szCs w:val="18"/>
                <w:lang w:val="en-US" w:eastAsia="ko-KR"/>
              </w:rPr>
            </w:pPr>
            <w:r w:rsidRPr="001B0F7A">
              <w:rPr>
                <w:lang w:val="en-US" w:eastAsia="ko-KR"/>
              </w:rPr>
              <w:t>1</w:t>
            </w:r>
          </w:p>
        </w:tc>
        <w:tc>
          <w:tcPr>
            <w:tcW w:w="1160" w:type="dxa"/>
            <w:shd w:val="clear" w:color="auto" w:fill="auto"/>
            <w:noWrap/>
            <w:vAlign w:val="center"/>
          </w:tcPr>
          <w:p w:rsidR="00C54AE4" w:rsidRPr="001B0F7A" w:rsidRDefault="00C54AE4" w:rsidP="00C54AE4">
            <w:pPr>
              <w:pStyle w:val="TAC"/>
            </w:pPr>
            <w:r w:rsidRPr="001B0F7A">
              <w:rPr>
                <w:lang w:val="en-US" w:eastAsia="ko-KR"/>
              </w:rPr>
              <w:t>1950</w:t>
            </w:r>
          </w:p>
        </w:tc>
        <w:tc>
          <w:tcPr>
            <w:tcW w:w="746"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5</w:t>
            </w:r>
          </w:p>
        </w:tc>
        <w:tc>
          <w:tcPr>
            <w:tcW w:w="877"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25</w:t>
            </w:r>
          </w:p>
        </w:tc>
        <w:tc>
          <w:tcPr>
            <w:tcW w:w="1299"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2140</w:t>
            </w:r>
          </w:p>
        </w:tc>
        <w:tc>
          <w:tcPr>
            <w:tcW w:w="634"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szCs w:val="18"/>
                <w:lang w:val="en-US" w:eastAsia="ko-KR"/>
              </w:rPr>
            </w:pPr>
            <w:r w:rsidRPr="001B0F7A">
              <w:rPr>
                <w:lang w:val="en-US" w:eastAsia="ko-KR"/>
              </w:rPr>
              <w:t>n78</w:t>
            </w:r>
          </w:p>
        </w:tc>
        <w:tc>
          <w:tcPr>
            <w:tcW w:w="1160" w:type="dxa"/>
            <w:shd w:val="clear" w:color="auto" w:fill="auto"/>
            <w:noWrap/>
            <w:vAlign w:val="center"/>
          </w:tcPr>
          <w:p w:rsidR="00C54AE4" w:rsidRPr="001B0F7A" w:rsidRDefault="00C54AE4" w:rsidP="00C54AE4">
            <w:pPr>
              <w:pStyle w:val="TAC"/>
            </w:pPr>
            <w:r w:rsidRPr="001B0F7A">
              <w:rPr>
                <w:lang w:val="en-US" w:eastAsia="ko-KR"/>
              </w:rPr>
              <w:t>3410</w:t>
            </w:r>
          </w:p>
        </w:tc>
        <w:tc>
          <w:tcPr>
            <w:tcW w:w="746"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10</w:t>
            </w:r>
          </w:p>
        </w:tc>
        <w:tc>
          <w:tcPr>
            <w:tcW w:w="877"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50</w:t>
            </w:r>
          </w:p>
        </w:tc>
        <w:tc>
          <w:tcPr>
            <w:tcW w:w="1299"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3410</w:t>
            </w:r>
          </w:p>
        </w:tc>
        <w:tc>
          <w:tcPr>
            <w:tcW w:w="634"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szCs w:val="18"/>
                <w:lang w:val="en-US" w:eastAsia="ko-KR"/>
              </w:rPr>
            </w:pPr>
            <w:r w:rsidRPr="001B0F7A">
              <w:rPr>
                <w:lang w:val="en-US" w:eastAsia="ko-KR"/>
              </w:rPr>
              <w:t>n79</w:t>
            </w:r>
          </w:p>
        </w:tc>
        <w:tc>
          <w:tcPr>
            <w:tcW w:w="1160" w:type="dxa"/>
            <w:shd w:val="clear" w:color="auto" w:fill="auto"/>
            <w:noWrap/>
            <w:vAlign w:val="center"/>
          </w:tcPr>
          <w:p w:rsidR="00C54AE4" w:rsidRPr="001B0F7A" w:rsidRDefault="00C54AE4" w:rsidP="00C54AE4">
            <w:pPr>
              <w:pStyle w:val="TAC"/>
            </w:pPr>
            <w:r w:rsidRPr="001B0F7A">
              <w:rPr>
                <w:lang w:val="en-US" w:eastAsia="ko-KR"/>
              </w:rPr>
              <w:t>4870</w:t>
            </w:r>
          </w:p>
        </w:tc>
        <w:tc>
          <w:tcPr>
            <w:tcW w:w="746"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40</w:t>
            </w:r>
          </w:p>
        </w:tc>
        <w:tc>
          <w:tcPr>
            <w:tcW w:w="877"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216</w:t>
            </w:r>
          </w:p>
        </w:tc>
        <w:tc>
          <w:tcPr>
            <w:tcW w:w="1299"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4870</w:t>
            </w:r>
          </w:p>
        </w:tc>
        <w:tc>
          <w:tcPr>
            <w:tcW w:w="634"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15.9</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IMD3</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szCs w:val="18"/>
                <w:lang w:val="en-US" w:eastAsia="ko-KR"/>
              </w:rPr>
            </w:pPr>
            <w:r w:rsidRPr="001B0F7A">
              <w:rPr>
                <w:lang w:val="en-US" w:eastAsia="ko-KR"/>
              </w:rPr>
              <w:t>1</w:t>
            </w:r>
          </w:p>
        </w:tc>
        <w:tc>
          <w:tcPr>
            <w:tcW w:w="1160" w:type="dxa"/>
            <w:shd w:val="clear" w:color="auto" w:fill="auto"/>
            <w:noWrap/>
            <w:vAlign w:val="center"/>
          </w:tcPr>
          <w:p w:rsidR="00C54AE4" w:rsidRPr="001B0F7A" w:rsidRDefault="00C54AE4" w:rsidP="00C54AE4">
            <w:pPr>
              <w:pStyle w:val="TAC"/>
            </w:pPr>
            <w:r w:rsidRPr="001B0F7A">
              <w:rPr>
                <w:lang w:val="en-US" w:eastAsia="ko-KR"/>
              </w:rPr>
              <w:t>1950</w:t>
            </w:r>
          </w:p>
        </w:tc>
        <w:tc>
          <w:tcPr>
            <w:tcW w:w="746"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5</w:t>
            </w:r>
          </w:p>
        </w:tc>
        <w:tc>
          <w:tcPr>
            <w:tcW w:w="877"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25</w:t>
            </w:r>
          </w:p>
        </w:tc>
        <w:tc>
          <w:tcPr>
            <w:tcW w:w="1299"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2140</w:t>
            </w:r>
          </w:p>
        </w:tc>
        <w:tc>
          <w:tcPr>
            <w:tcW w:w="634"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szCs w:val="18"/>
                <w:lang w:val="en-US" w:eastAsia="ko-KR"/>
              </w:rPr>
            </w:pPr>
            <w:r w:rsidRPr="001B0F7A">
              <w:rPr>
                <w:lang w:val="en-US" w:eastAsia="ko-KR"/>
              </w:rPr>
              <w:t>n79</w:t>
            </w:r>
          </w:p>
        </w:tc>
        <w:tc>
          <w:tcPr>
            <w:tcW w:w="1160" w:type="dxa"/>
            <w:shd w:val="clear" w:color="auto" w:fill="auto"/>
            <w:noWrap/>
            <w:vAlign w:val="center"/>
          </w:tcPr>
          <w:p w:rsidR="00C54AE4" w:rsidRPr="001B0F7A" w:rsidRDefault="00C54AE4" w:rsidP="00C54AE4">
            <w:pPr>
              <w:pStyle w:val="TAC"/>
            </w:pPr>
            <w:r w:rsidRPr="001B0F7A">
              <w:rPr>
                <w:lang w:val="en-US" w:eastAsia="ko-KR"/>
              </w:rPr>
              <w:t>4670</w:t>
            </w:r>
          </w:p>
        </w:tc>
        <w:tc>
          <w:tcPr>
            <w:tcW w:w="746"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40</w:t>
            </w:r>
          </w:p>
        </w:tc>
        <w:tc>
          <w:tcPr>
            <w:tcW w:w="877"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216</w:t>
            </w:r>
          </w:p>
        </w:tc>
        <w:tc>
          <w:tcPr>
            <w:tcW w:w="1299"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4670</w:t>
            </w:r>
          </w:p>
        </w:tc>
        <w:tc>
          <w:tcPr>
            <w:tcW w:w="634"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rPr>
                <w:lang w:eastAsia="zh-CN"/>
              </w:rPr>
            </w:pPr>
          </w:p>
        </w:tc>
        <w:tc>
          <w:tcPr>
            <w:tcW w:w="1146" w:type="dxa"/>
            <w:shd w:val="clear" w:color="auto" w:fill="auto"/>
            <w:vAlign w:val="center"/>
          </w:tcPr>
          <w:p w:rsidR="00C54AE4" w:rsidRPr="001B0F7A" w:rsidRDefault="00C54AE4" w:rsidP="00C54AE4">
            <w:pPr>
              <w:pStyle w:val="TAC"/>
              <w:rPr>
                <w:szCs w:val="18"/>
                <w:lang w:val="en-US" w:eastAsia="ko-KR"/>
              </w:rPr>
            </w:pPr>
            <w:r w:rsidRPr="001B0F7A">
              <w:rPr>
                <w:lang w:val="en-US" w:eastAsia="ko-KR"/>
              </w:rPr>
              <w:t>n78</w:t>
            </w:r>
          </w:p>
        </w:tc>
        <w:tc>
          <w:tcPr>
            <w:tcW w:w="1160" w:type="dxa"/>
            <w:shd w:val="clear" w:color="auto" w:fill="auto"/>
            <w:noWrap/>
            <w:vAlign w:val="center"/>
          </w:tcPr>
          <w:p w:rsidR="00C54AE4" w:rsidRPr="001B0F7A" w:rsidRDefault="00C54AE4" w:rsidP="00C54AE4">
            <w:pPr>
              <w:pStyle w:val="TAC"/>
            </w:pPr>
            <w:r w:rsidRPr="001B0F7A">
              <w:rPr>
                <w:lang w:val="en-US" w:eastAsia="ko-KR"/>
              </w:rPr>
              <w:t>3490</w:t>
            </w:r>
          </w:p>
        </w:tc>
        <w:tc>
          <w:tcPr>
            <w:tcW w:w="746"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10</w:t>
            </w:r>
          </w:p>
        </w:tc>
        <w:tc>
          <w:tcPr>
            <w:tcW w:w="877"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50</w:t>
            </w:r>
          </w:p>
        </w:tc>
        <w:tc>
          <w:tcPr>
            <w:tcW w:w="1299" w:type="dxa"/>
            <w:shd w:val="clear" w:color="auto" w:fill="auto"/>
            <w:noWrap/>
            <w:vAlign w:val="center"/>
          </w:tcPr>
          <w:p w:rsidR="00C54AE4" w:rsidRPr="001B0F7A" w:rsidRDefault="00C54AE4" w:rsidP="00C54AE4">
            <w:pPr>
              <w:pStyle w:val="TAC"/>
              <w:rPr>
                <w:szCs w:val="18"/>
                <w:lang w:eastAsia="zh-CN"/>
              </w:rPr>
            </w:pPr>
            <w:r w:rsidRPr="001B0F7A">
              <w:rPr>
                <w:lang w:val="en-US" w:eastAsia="ko-KR"/>
              </w:rPr>
              <w:t>3490</w:t>
            </w:r>
          </w:p>
        </w:tc>
        <w:tc>
          <w:tcPr>
            <w:tcW w:w="634"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4.6</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IMD5</w:t>
            </w:r>
          </w:p>
        </w:tc>
      </w:tr>
      <w:tr w:rsidR="00C54AE4" w:rsidRPr="001B0F7A" w:rsidTr="00C54AE4">
        <w:trPr>
          <w:trHeight w:val="22"/>
          <w:jc w:val="center"/>
          <w:ins w:id="7986" w:author="R4-1815212" w:date="2019-01-29T17:25:00Z"/>
        </w:trPr>
        <w:tc>
          <w:tcPr>
            <w:tcW w:w="1738" w:type="dxa"/>
            <w:vMerge w:val="restart"/>
            <w:shd w:val="clear" w:color="auto" w:fill="auto"/>
            <w:vAlign w:val="center"/>
          </w:tcPr>
          <w:p w:rsidR="00C54AE4" w:rsidRPr="001B0F7A" w:rsidRDefault="00C54AE4" w:rsidP="00C54AE4">
            <w:pPr>
              <w:pStyle w:val="TAC"/>
              <w:rPr>
                <w:ins w:id="7987" w:author="R4-1815212" w:date="2019-01-29T17:25:00Z"/>
              </w:rPr>
            </w:pPr>
            <w:ins w:id="7988" w:author="R4-1815212" w:date="2019-01-29T17:25:00Z">
              <w:r w:rsidRPr="001B0F7A">
                <w:t>DC_2A-7A_n78A</w:t>
              </w:r>
            </w:ins>
          </w:p>
          <w:p w:rsidR="00C54AE4" w:rsidRPr="001B0F7A" w:rsidRDefault="00C54AE4" w:rsidP="00C54AE4">
            <w:pPr>
              <w:pStyle w:val="TAC"/>
              <w:rPr>
                <w:ins w:id="7989" w:author="R4-1815212" w:date="2019-01-29T17:25:00Z"/>
              </w:rPr>
            </w:pPr>
            <w:ins w:id="7990" w:author="R4-1815212" w:date="2019-01-29T17:25:00Z">
              <w:r w:rsidRPr="001B0F7A">
                <w:t>DC_2A-7C_n78A</w:t>
              </w:r>
            </w:ins>
          </w:p>
          <w:p w:rsidR="00C54AE4" w:rsidRPr="001B0F7A" w:rsidRDefault="00C54AE4" w:rsidP="00C54AE4">
            <w:pPr>
              <w:pStyle w:val="TAC"/>
              <w:rPr>
                <w:ins w:id="7991" w:author="R4-1815212" w:date="2019-01-29T17:25:00Z"/>
                <w:lang w:eastAsia="zh-CN"/>
              </w:rPr>
            </w:pPr>
            <w:ins w:id="7992" w:author="R4-1815212" w:date="2019-01-29T17:25:00Z">
              <w:r w:rsidRPr="001B0F7A">
                <w:t>DC_2A-7A-7A_n78A</w:t>
              </w:r>
            </w:ins>
          </w:p>
        </w:tc>
        <w:tc>
          <w:tcPr>
            <w:tcW w:w="1146" w:type="dxa"/>
            <w:shd w:val="clear" w:color="auto" w:fill="auto"/>
            <w:vAlign w:val="center"/>
          </w:tcPr>
          <w:p w:rsidR="00C54AE4" w:rsidRPr="001B0F7A" w:rsidRDefault="00C54AE4" w:rsidP="00C54AE4">
            <w:pPr>
              <w:pStyle w:val="TAC"/>
              <w:rPr>
                <w:ins w:id="7993" w:author="R4-1815212" w:date="2019-01-29T17:25:00Z"/>
                <w:lang w:val="en-US" w:eastAsia="ko-KR"/>
              </w:rPr>
            </w:pPr>
            <w:ins w:id="7994" w:author="R4-1815212" w:date="2019-01-29T17:25:00Z">
              <w:r w:rsidRPr="001B0F7A">
                <w:rPr>
                  <w:rFonts w:eastAsia="Malgun Gothic"/>
                  <w:kern w:val="2"/>
                  <w:szCs w:val="24"/>
                  <w:lang w:val="en-US" w:eastAsia="ko-KR"/>
                </w:rPr>
                <w:t>2</w:t>
              </w:r>
            </w:ins>
          </w:p>
        </w:tc>
        <w:tc>
          <w:tcPr>
            <w:tcW w:w="1160" w:type="dxa"/>
            <w:shd w:val="clear" w:color="auto" w:fill="auto"/>
            <w:noWrap/>
            <w:vAlign w:val="center"/>
          </w:tcPr>
          <w:p w:rsidR="00C54AE4" w:rsidRPr="001B0F7A" w:rsidRDefault="00C54AE4" w:rsidP="00C54AE4">
            <w:pPr>
              <w:pStyle w:val="TAC"/>
              <w:rPr>
                <w:ins w:id="7995" w:author="R4-1815212" w:date="2019-01-29T17:25:00Z"/>
                <w:lang w:val="en-US" w:eastAsia="ko-KR"/>
              </w:rPr>
            </w:pPr>
            <w:ins w:id="7996" w:author="R4-1815212" w:date="2019-01-29T17:25:00Z">
              <w:r w:rsidRPr="001B0F7A">
                <w:rPr>
                  <w:rFonts w:eastAsia="Malgun Gothic"/>
                  <w:kern w:val="2"/>
                  <w:szCs w:val="24"/>
                  <w:lang w:val="en-US" w:eastAsia="ko-KR"/>
                </w:rPr>
                <w:t>1870</w:t>
              </w:r>
            </w:ins>
          </w:p>
        </w:tc>
        <w:tc>
          <w:tcPr>
            <w:tcW w:w="746" w:type="dxa"/>
            <w:shd w:val="clear" w:color="auto" w:fill="auto"/>
            <w:noWrap/>
            <w:vAlign w:val="center"/>
          </w:tcPr>
          <w:p w:rsidR="00C54AE4" w:rsidRPr="001B0F7A" w:rsidRDefault="00C54AE4" w:rsidP="00C54AE4">
            <w:pPr>
              <w:pStyle w:val="TAC"/>
              <w:rPr>
                <w:ins w:id="7997" w:author="R4-1815212" w:date="2019-01-29T17:25:00Z"/>
                <w:lang w:val="en-US" w:eastAsia="ko-KR"/>
              </w:rPr>
            </w:pPr>
            <w:ins w:id="7998" w:author="R4-1815212" w:date="2019-01-29T17:25:00Z">
              <w:r w:rsidRPr="001B0F7A">
                <w:rPr>
                  <w:rFonts w:eastAsia="Malgun Gothic"/>
                  <w:kern w:val="2"/>
                  <w:szCs w:val="24"/>
                  <w:lang w:val="en-US" w:eastAsia="ko-KR"/>
                </w:rPr>
                <w:t>5</w:t>
              </w:r>
            </w:ins>
          </w:p>
        </w:tc>
        <w:tc>
          <w:tcPr>
            <w:tcW w:w="877" w:type="dxa"/>
            <w:shd w:val="clear" w:color="auto" w:fill="auto"/>
            <w:noWrap/>
            <w:vAlign w:val="center"/>
          </w:tcPr>
          <w:p w:rsidR="00C54AE4" w:rsidRPr="001B0F7A" w:rsidRDefault="00C54AE4" w:rsidP="00C54AE4">
            <w:pPr>
              <w:pStyle w:val="TAC"/>
              <w:rPr>
                <w:ins w:id="7999" w:author="R4-1815212" w:date="2019-01-29T17:25:00Z"/>
                <w:lang w:val="en-US" w:eastAsia="ko-KR"/>
              </w:rPr>
            </w:pPr>
            <w:ins w:id="8000" w:author="R4-1815212" w:date="2019-01-29T17:25:00Z">
              <w:r w:rsidRPr="001B0F7A">
                <w:rPr>
                  <w:rFonts w:eastAsia="Malgun Gothic"/>
                  <w:kern w:val="2"/>
                  <w:szCs w:val="24"/>
                  <w:lang w:val="en-US" w:eastAsia="ko-KR"/>
                </w:rPr>
                <w:t>25</w:t>
              </w:r>
            </w:ins>
          </w:p>
        </w:tc>
        <w:tc>
          <w:tcPr>
            <w:tcW w:w="1299" w:type="dxa"/>
            <w:shd w:val="clear" w:color="auto" w:fill="auto"/>
            <w:noWrap/>
            <w:vAlign w:val="center"/>
          </w:tcPr>
          <w:p w:rsidR="00C54AE4" w:rsidRPr="001B0F7A" w:rsidRDefault="00C54AE4" w:rsidP="00C54AE4">
            <w:pPr>
              <w:pStyle w:val="TAC"/>
              <w:rPr>
                <w:ins w:id="8001" w:author="R4-1815212" w:date="2019-01-29T17:25:00Z"/>
                <w:lang w:val="en-US" w:eastAsia="ko-KR"/>
              </w:rPr>
            </w:pPr>
            <w:ins w:id="8002" w:author="R4-1815212" w:date="2019-01-29T17:25:00Z">
              <w:r w:rsidRPr="001B0F7A">
                <w:rPr>
                  <w:rFonts w:eastAsia="Malgun Gothic"/>
                  <w:kern w:val="2"/>
                  <w:szCs w:val="24"/>
                  <w:lang w:val="en-US" w:eastAsia="ko-KR"/>
                </w:rPr>
                <w:t>1950</w:t>
              </w:r>
            </w:ins>
          </w:p>
        </w:tc>
        <w:tc>
          <w:tcPr>
            <w:tcW w:w="634" w:type="dxa"/>
            <w:shd w:val="clear" w:color="auto" w:fill="auto"/>
            <w:vAlign w:val="center"/>
          </w:tcPr>
          <w:p w:rsidR="00C54AE4" w:rsidRPr="001B0F7A" w:rsidRDefault="00C54AE4" w:rsidP="00C54AE4">
            <w:pPr>
              <w:pStyle w:val="TAC"/>
              <w:rPr>
                <w:ins w:id="8003" w:author="R4-1815212" w:date="2019-01-29T17:25:00Z"/>
                <w:rFonts w:eastAsia="Malgun Gothic"/>
                <w:lang w:eastAsia="ko-KR"/>
              </w:rPr>
            </w:pPr>
            <w:ins w:id="8004" w:author="R4-1815212" w:date="2019-01-29T17:25:00Z">
              <w:r w:rsidRPr="001B0F7A">
                <w:rPr>
                  <w:rFonts w:eastAsia="Malgun Gothic"/>
                  <w:kern w:val="2"/>
                  <w:szCs w:val="24"/>
                  <w:lang w:val="en-US" w:eastAsia="ko-KR"/>
                </w:rPr>
                <w:t>8.6</w:t>
              </w:r>
            </w:ins>
          </w:p>
        </w:tc>
        <w:tc>
          <w:tcPr>
            <w:tcW w:w="817" w:type="dxa"/>
            <w:shd w:val="clear" w:color="auto" w:fill="auto"/>
            <w:vAlign w:val="center"/>
          </w:tcPr>
          <w:p w:rsidR="00C54AE4" w:rsidRPr="001B0F7A" w:rsidRDefault="00C54AE4" w:rsidP="00C54AE4">
            <w:pPr>
              <w:pStyle w:val="TAC"/>
              <w:rPr>
                <w:ins w:id="8005" w:author="R4-1815212" w:date="2019-01-29T17:25:00Z"/>
                <w:rFonts w:eastAsia="Malgun Gothic"/>
                <w:lang w:eastAsia="ko-KR"/>
              </w:rPr>
            </w:pPr>
            <w:ins w:id="8006" w:author="R4-1815212" w:date="2019-01-29T17:25:00Z">
              <w:r w:rsidRPr="001B0F7A">
                <w:rPr>
                  <w:rFonts w:eastAsia="Malgun Gothic"/>
                  <w:kern w:val="2"/>
                  <w:szCs w:val="24"/>
                  <w:lang w:val="en-US" w:eastAsia="ko-KR"/>
                </w:rPr>
                <w:t>FDD</w:t>
              </w:r>
            </w:ins>
          </w:p>
        </w:tc>
        <w:tc>
          <w:tcPr>
            <w:tcW w:w="947" w:type="dxa"/>
            <w:shd w:val="clear" w:color="auto" w:fill="auto"/>
            <w:vAlign w:val="center"/>
          </w:tcPr>
          <w:p w:rsidR="00C54AE4" w:rsidRPr="001B0F7A" w:rsidRDefault="00C54AE4" w:rsidP="00C54AE4">
            <w:pPr>
              <w:pStyle w:val="TAC"/>
              <w:rPr>
                <w:ins w:id="8007" w:author="R4-1815212" w:date="2019-01-29T17:25:00Z"/>
                <w:kern w:val="2"/>
                <w:szCs w:val="24"/>
                <w:lang w:val="en-US"/>
              </w:rPr>
            </w:pPr>
            <w:ins w:id="8008" w:author="R4-1815212" w:date="2019-01-29T17:25:00Z">
              <w:r w:rsidRPr="001B0F7A">
                <w:rPr>
                  <w:kern w:val="2"/>
                  <w:szCs w:val="24"/>
                  <w:lang w:val="en-US" w:eastAsia="ja-JP"/>
                </w:rPr>
                <w:t>IMD</w:t>
              </w:r>
              <w:r w:rsidRPr="001B0F7A">
                <w:rPr>
                  <w:kern w:val="2"/>
                  <w:szCs w:val="24"/>
                  <w:lang w:val="en-US"/>
                </w:rPr>
                <w:t>4</w:t>
              </w:r>
            </w:ins>
          </w:p>
          <w:p w:rsidR="00C54AE4" w:rsidRPr="001B0F7A" w:rsidRDefault="00C54AE4" w:rsidP="00C54AE4">
            <w:pPr>
              <w:pStyle w:val="TAC"/>
              <w:rPr>
                <w:ins w:id="8009" w:author="R4-1815212" w:date="2019-01-29T17:25:00Z"/>
                <w:rFonts w:eastAsia="Malgun Gothic"/>
                <w:lang w:eastAsia="ko-KR"/>
              </w:rPr>
            </w:pPr>
            <w:ins w:id="8010" w:author="R4-1815212" w:date="2019-01-29T17:25:00Z">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rPr>
                <w:t>7</w:t>
              </w:r>
              <w:r w:rsidRPr="001B0F7A">
                <w:rPr>
                  <w:rFonts w:eastAsia="Malgun Gothic"/>
                  <w:kern w:val="2"/>
                  <w:szCs w:val="24"/>
                  <w:lang w:val="en-US" w:eastAsia="ko-KR"/>
                </w:rPr>
                <w:t>|</w:t>
              </w:r>
            </w:ins>
          </w:p>
        </w:tc>
      </w:tr>
      <w:tr w:rsidR="00C54AE4" w:rsidRPr="001B0F7A" w:rsidTr="00C54AE4">
        <w:trPr>
          <w:trHeight w:val="22"/>
          <w:jc w:val="center"/>
          <w:ins w:id="8011" w:author="R4-1815212" w:date="2019-01-29T17:25:00Z"/>
        </w:trPr>
        <w:tc>
          <w:tcPr>
            <w:tcW w:w="1738" w:type="dxa"/>
            <w:vMerge/>
            <w:shd w:val="clear" w:color="auto" w:fill="auto"/>
            <w:vAlign w:val="center"/>
          </w:tcPr>
          <w:p w:rsidR="00C54AE4" w:rsidRPr="001B0F7A" w:rsidRDefault="00C54AE4" w:rsidP="00C54AE4">
            <w:pPr>
              <w:pStyle w:val="TAC"/>
              <w:rPr>
                <w:ins w:id="8012" w:author="R4-1815212" w:date="2019-01-29T17:25:00Z"/>
                <w:lang w:eastAsia="zh-CN"/>
              </w:rPr>
            </w:pPr>
          </w:p>
        </w:tc>
        <w:tc>
          <w:tcPr>
            <w:tcW w:w="1146" w:type="dxa"/>
            <w:shd w:val="clear" w:color="auto" w:fill="auto"/>
            <w:vAlign w:val="center"/>
          </w:tcPr>
          <w:p w:rsidR="00C54AE4" w:rsidRPr="001B0F7A" w:rsidRDefault="00C54AE4" w:rsidP="00C54AE4">
            <w:pPr>
              <w:pStyle w:val="TAC"/>
              <w:rPr>
                <w:ins w:id="8013" w:author="R4-1815212" w:date="2019-01-29T17:25:00Z"/>
                <w:lang w:val="en-US" w:eastAsia="ko-KR"/>
              </w:rPr>
            </w:pPr>
            <w:ins w:id="8014" w:author="R4-1815212" w:date="2019-01-29T17:25:00Z">
              <w:r w:rsidRPr="001B0F7A">
                <w:rPr>
                  <w:rFonts w:eastAsia="Malgun Gothic"/>
                  <w:kern w:val="2"/>
                  <w:szCs w:val="24"/>
                  <w:lang w:val="en-US" w:eastAsia="ko-KR"/>
                </w:rPr>
                <w:t>7</w:t>
              </w:r>
            </w:ins>
          </w:p>
        </w:tc>
        <w:tc>
          <w:tcPr>
            <w:tcW w:w="1160" w:type="dxa"/>
            <w:shd w:val="clear" w:color="auto" w:fill="auto"/>
            <w:noWrap/>
            <w:vAlign w:val="center"/>
          </w:tcPr>
          <w:p w:rsidR="00C54AE4" w:rsidRPr="001B0F7A" w:rsidRDefault="00C54AE4" w:rsidP="00C54AE4">
            <w:pPr>
              <w:pStyle w:val="TAC"/>
              <w:rPr>
                <w:ins w:id="8015" w:author="R4-1815212" w:date="2019-01-29T17:25:00Z"/>
                <w:lang w:val="en-US" w:eastAsia="ko-KR"/>
              </w:rPr>
            </w:pPr>
            <w:ins w:id="8016" w:author="R4-1815212" w:date="2019-01-29T17:25:00Z">
              <w:r w:rsidRPr="001B0F7A">
                <w:rPr>
                  <w:rFonts w:eastAsia="Malgun Gothic"/>
                  <w:kern w:val="2"/>
                  <w:szCs w:val="24"/>
                  <w:lang w:val="en-US" w:eastAsia="ko-KR"/>
                </w:rPr>
                <w:t>2550</w:t>
              </w:r>
            </w:ins>
          </w:p>
        </w:tc>
        <w:tc>
          <w:tcPr>
            <w:tcW w:w="746" w:type="dxa"/>
            <w:shd w:val="clear" w:color="auto" w:fill="auto"/>
            <w:noWrap/>
            <w:vAlign w:val="center"/>
          </w:tcPr>
          <w:p w:rsidR="00C54AE4" w:rsidRPr="001B0F7A" w:rsidRDefault="00C54AE4" w:rsidP="00C54AE4">
            <w:pPr>
              <w:pStyle w:val="TAC"/>
              <w:rPr>
                <w:ins w:id="8017" w:author="R4-1815212" w:date="2019-01-29T17:25:00Z"/>
                <w:lang w:val="en-US" w:eastAsia="ko-KR"/>
              </w:rPr>
            </w:pPr>
            <w:ins w:id="8018" w:author="R4-1815212" w:date="2019-01-29T17:25:00Z">
              <w:r w:rsidRPr="001B0F7A">
                <w:rPr>
                  <w:rFonts w:eastAsia="Malgun Gothic"/>
                  <w:kern w:val="2"/>
                  <w:szCs w:val="24"/>
                  <w:lang w:val="en-US" w:eastAsia="ko-KR"/>
                </w:rPr>
                <w:t>5</w:t>
              </w:r>
            </w:ins>
          </w:p>
        </w:tc>
        <w:tc>
          <w:tcPr>
            <w:tcW w:w="877" w:type="dxa"/>
            <w:shd w:val="clear" w:color="auto" w:fill="auto"/>
            <w:noWrap/>
            <w:vAlign w:val="center"/>
          </w:tcPr>
          <w:p w:rsidR="00C54AE4" w:rsidRPr="001B0F7A" w:rsidRDefault="00C54AE4" w:rsidP="00C54AE4">
            <w:pPr>
              <w:pStyle w:val="TAC"/>
              <w:rPr>
                <w:ins w:id="8019" w:author="R4-1815212" w:date="2019-01-29T17:25:00Z"/>
                <w:lang w:val="en-US" w:eastAsia="ko-KR"/>
              </w:rPr>
            </w:pPr>
            <w:ins w:id="8020" w:author="R4-1815212" w:date="2019-01-29T17:25:00Z">
              <w:r w:rsidRPr="001B0F7A">
                <w:rPr>
                  <w:rFonts w:eastAsia="Malgun Gothic"/>
                  <w:kern w:val="2"/>
                  <w:szCs w:val="24"/>
                  <w:lang w:val="en-US" w:eastAsia="ko-KR"/>
                </w:rPr>
                <w:t>25</w:t>
              </w:r>
            </w:ins>
          </w:p>
        </w:tc>
        <w:tc>
          <w:tcPr>
            <w:tcW w:w="1299" w:type="dxa"/>
            <w:shd w:val="clear" w:color="auto" w:fill="auto"/>
            <w:noWrap/>
            <w:vAlign w:val="center"/>
          </w:tcPr>
          <w:p w:rsidR="00C54AE4" w:rsidRPr="001B0F7A" w:rsidRDefault="00C54AE4" w:rsidP="00C54AE4">
            <w:pPr>
              <w:pStyle w:val="TAC"/>
              <w:rPr>
                <w:ins w:id="8021" w:author="R4-1815212" w:date="2019-01-29T17:25:00Z"/>
                <w:lang w:val="en-US" w:eastAsia="ko-KR"/>
              </w:rPr>
            </w:pPr>
            <w:ins w:id="8022" w:author="R4-1815212" w:date="2019-01-29T17:25:00Z">
              <w:r w:rsidRPr="001B0F7A">
                <w:rPr>
                  <w:rFonts w:eastAsia="Malgun Gothic"/>
                  <w:kern w:val="2"/>
                  <w:szCs w:val="24"/>
                  <w:lang w:val="en-US" w:eastAsia="ko-KR"/>
                </w:rPr>
                <w:t>2685</w:t>
              </w:r>
            </w:ins>
          </w:p>
        </w:tc>
        <w:tc>
          <w:tcPr>
            <w:tcW w:w="634" w:type="dxa"/>
            <w:shd w:val="clear" w:color="auto" w:fill="auto"/>
            <w:vAlign w:val="center"/>
          </w:tcPr>
          <w:p w:rsidR="00C54AE4" w:rsidRPr="001B0F7A" w:rsidRDefault="00C54AE4" w:rsidP="00C54AE4">
            <w:pPr>
              <w:pStyle w:val="TAC"/>
              <w:rPr>
                <w:ins w:id="8023" w:author="R4-1815212" w:date="2019-01-29T17:25:00Z"/>
                <w:rFonts w:eastAsia="Malgun Gothic"/>
                <w:lang w:eastAsia="ko-KR"/>
              </w:rPr>
            </w:pPr>
            <w:ins w:id="8024" w:author="R4-1815212" w:date="2019-01-29T17:25:00Z">
              <w:r w:rsidRPr="001B0F7A">
                <w:rPr>
                  <w:rFonts w:eastAsia="Malgun Gothic"/>
                  <w:kern w:val="2"/>
                  <w:szCs w:val="24"/>
                  <w:lang w:val="en-US" w:eastAsia="ko-KR"/>
                </w:rPr>
                <w:t>N/A</w:t>
              </w:r>
            </w:ins>
          </w:p>
        </w:tc>
        <w:tc>
          <w:tcPr>
            <w:tcW w:w="817" w:type="dxa"/>
            <w:shd w:val="clear" w:color="auto" w:fill="auto"/>
            <w:vAlign w:val="center"/>
          </w:tcPr>
          <w:p w:rsidR="00C54AE4" w:rsidRPr="001B0F7A" w:rsidRDefault="00C54AE4" w:rsidP="00C54AE4">
            <w:pPr>
              <w:pStyle w:val="TAC"/>
              <w:rPr>
                <w:ins w:id="8025" w:author="R4-1815212" w:date="2019-01-29T17:25:00Z"/>
                <w:rFonts w:eastAsia="Malgun Gothic"/>
                <w:lang w:eastAsia="ko-KR"/>
              </w:rPr>
            </w:pPr>
            <w:ins w:id="8026" w:author="R4-1815212" w:date="2019-01-29T17:25:00Z">
              <w:r w:rsidRPr="001B0F7A">
                <w:rPr>
                  <w:rFonts w:eastAsia="Malgun Gothic"/>
                  <w:kern w:val="2"/>
                  <w:szCs w:val="24"/>
                  <w:lang w:val="en-US" w:eastAsia="ko-KR"/>
                </w:rPr>
                <w:t>FDD</w:t>
              </w:r>
            </w:ins>
          </w:p>
        </w:tc>
        <w:tc>
          <w:tcPr>
            <w:tcW w:w="947" w:type="dxa"/>
            <w:shd w:val="clear" w:color="auto" w:fill="auto"/>
            <w:vAlign w:val="center"/>
          </w:tcPr>
          <w:p w:rsidR="00C54AE4" w:rsidRPr="001B0F7A" w:rsidRDefault="00C54AE4" w:rsidP="00C54AE4">
            <w:pPr>
              <w:pStyle w:val="TAC"/>
              <w:rPr>
                <w:ins w:id="8027" w:author="R4-1815212" w:date="2019-01-29T17:25:00Z"/>
                <w:rFonts w:eastAsia="Malgun Gothic"/>
                <w:lang w:eastAsia="ko-KR"/>
              </w:rPr>
            </w:pPr>
            <w:ins w:id="8028" w:author="R4-1815212" w:date="2019-01-29T17:25:00Z">
              <w:r w:rsidRPr="001B0F7A">
                <w:rPr>
                  <w:rFonts w:eastAsia="Malgun Gothic"/>
                  <w:kern w:val="2"/>
                  <w:szCs w:val="24"/>
                  <w:lang w:val="en-US" w:eastAsia="ko-KR"/>
                </w:rPr>
                <w:t>N/A</w:t>
              </w:r>
            </w:ins>
          </w:p>
        </w:tc>
      </w:tr>
      <w:tr w:rsidR="00C54AE4" w:rsidRPr="001B0F7A" w:rsidTr="00C54AE4">
        <w:trPr>
          <w:trHeight w:val="22"/>
          <w:jc w:val="center"/>
          <w:ins w:id="8029" w:author="R4-1815212" w:date="2019-01-29T17:25:00Z"/>
        </w:trPr>
        <w:tc>
          <w:tcPr>
            <w:tcW w:w="1738" w:type="dxa"/>
            <w:vMerge/>
            <w:shd w:val="clear" w:color="auto" w:fill="auto"/>
            <w:vAlign w:val="center"/>
          </w:tcPr>
          <w:p w:rsidR="00C54AE4" w:rsidRPr="001B0F7A" w:rsidRDefault="00C54AE4" w:rsidP="00C54AE4">
            <w:pPr>
              <w:pStyle w:val="TAC"/>
              <w:rPr>
                <w:ins w:id="8030" w:author="R4-1815212" w:date="2019-01-29T17:25:00Z"/>
                <w:lang w:eastAsia="zh-CN"/>
              </w:rPr>
            </w:pPr>
          </w:p>
        </w:tc>
        <w:tc>
          <w:tcPr>
            <w:tcW w:w="1146" w:type="dxa"/>
            <w:shd w:val="clear" w:color="auto" w:fill="auto"/>
            <w:vAlign w:val="center"/>
          </w:tcPr>
          <w:p w:rsidR="00C54AE4" w:rsidRPr="001B0F7A" w:rsidRDefault="00C54AE4" w:rsidP="00C54AE4">
            <w:pPr>
              <w:pStyle w:val="TAC"/>
              <w:rPr>
                <w:ins w:id="8031" w:author="R4-1815212" w:date="2019-01-29T17:25:00Z"/>
                <w:lang w:val="en-US" w:eastAsia="ko-KR"/>
              </w:rPr>
            </w:pPr>
            <w:ins w:id="8032" w:author="R4-1815212" w:date="2019-01-29T17:25:00Z">
              <w:r w:rsidRPr="001B0F7A">
                <w:rPr>
                  <w:rFonts w:eastAsia="Malgun Gothic"/>
                  <w:kern w:val="2"/>
                  <w:szCs w:val="24"/>
                  <w:lang w:val="en-US" w:eastAsia="ko-KR"/>
                </w:rPr>
                <w:t>n78</w:t>
              </w:r>
            </w:ins>
          </w:p>
        </w:tc>
        <w:tc>
          <w:tcPr>
            <w:tcW w:w="1160" w:type="dxa"/>
            <w:shd w:val="clear" w:color="auto" w:fill="auto"/>
            <w:noWrap/>
            <w:vAlign w:val="center"/>
          </w:tcPr>
          <w:p w:rsidR="00C54AE4" w:rsidRPr="001B0F7A" w:rsidRDefault="00C54AE4" w:rsidP="00C54AE4">
            <w:pPr>
              <w:pStyle w:val="TAC"/>
              <w:rPr>
                <w:ins w:id="8033" w:author="R4-1815212" w:date="2019-01-29T17:25:00Z"/>
                <w:lang w:val="en-US" w:eastAsia="ko-KR"/>
              </w:rPr>
            </w:pPr>
            <w:ins w:id="8034" w:author="R4-1815212" w:date="2019-01-29T17:25:00Z">
              <w:r w:rsidRPr="001B0F7A">
                <w:rPr>
                  <w:rFonts w:eastAsia="Malgun Gothic"/>
                  <w:kern w:val="2"/>
                  <w:szCs w:val="24"/>
                  <w:lang w:val="en-US" w:eastAsia="ko-KR"/>
                </w:rPr>
                <w:t>3525</w:t>
              </w:r>
            </w:ins>
          </w:p>
        </w:tc>
        <w:tc>
          <w:tcPr>
            <w:tcW w:w="746" w:type="dxa"/>
            <w:shd w:val="clear" w:color="auto" w:fill="auto"/>
            <w:noWrap/>
            <w:vAlign w:val="center"/>
          </w:tcPr>
          <w:p w:rsidR="00C54AE4" w:rsidRPr="001B0F7A" w:rsidRDefault="00C54AE4" w:rsidP="00C54AE4">
            <w:pPr>
              <w:pStyle w:val="TAC"/>
              <w:rPr>
                <w:ins w:id="8035" w:author="R4-1815212" w:date="2019-01-29T17:25:00Z"/>
                <w:lang w:val="en-US" w:eastAsia="ko-KR"/>
              </w:rPr>
            </w:pPr>
            <w:ins w:id="8036" w:author="R4-1815212" w:date="2019-01-29T17:25:00Z">
              <w:r w:rsidRPr="001B0F7A">
                <w:rPr>
                  <w:rFonts w:eastAsia="Malgun Gothic"/>
                  <w:kern w:val="2"/>
                  <w:szCs w:val="24"/>
                  <w:lang w:val="en-US" w:eastAsia="ko-KR"/>
                </w:rPr>
                <w:t>10</w:t>
              </w:r>
            </w:ins>
          </w:p>
        </w:tc>
        <w:tc>
          <w:tcPr>
            <w:tcW w:w="877" w:type="dxa"/>
            <w:shd w:val="clear" w:color="auto" w:fill="auto"/>
            <w:noWrap/>
            <w:vAlign w:val="center"/>
          </w:tcPr>
          <w:p w:rsidR="00C54AE4" w:rsidRPr="001B0F7A" w:rsidRDefault="00C54AE4" w:rsidP="00C54AE4">
            <w:pPr>
              <w:pStyle w:val="TAC"/>
              <w:rPr>
                <w:ins w:id="8037" w:author="R4-1815212" w:date="2019-01-29T17:25:00Z"/>
                <w:lang w:val="en-US" w:eastAsia="ko-KR"/>
              </w:rPr>
            </w:pPr>
            <w:ins w:id="8038" w:author="R4-1815212" w:date="2019-01-29T17:25:00Z">
              <w:r w:rsidRPr="001B0F7A">
                <w:rPr>
                  <w:rFonts w:eastAsia="Malgun Gothic"/>
                  <w:kern w:val="2"/>
                  <w:szCs w:val="24"/>
                  <w:lang w:val="en-US" w:eastAsia="ko-KR"/>
                </w:rPr>
                <w:t>52</w:t>
              </w:r>
            </w:ins>
          </w:p>
        </w:tc>
        <w:tc>
          <w:tcPr>
            <w:tcW w:w="1299" w:type="dxa"/>
            <w:shd w:val="clear" w:color="auto" w:fill="auto"/>
            <w:noWrap/>
            <w:vAlign w:val="center"/>
          </w:tcPr>
          <w:p w:rsidR="00C54AE4" w:rsidRPr="001B0F7A" w:rsidRDefault="00C54AE4" w:rsidP="00C54AE4">
            <w:pPr>
              <w:pStyle w:val="TAC"/>
              <w:rPr>
                <w:ins w:id="8039" w:author="R4-1815212" w:date="2019-01-29T17:25:00Z"/>
                <w:lang w:val="en-US" w:eastAsia="ko-KR"/>
              </w:rPr>
            </w:pPr>
            <w:ins w:id="8040" w:author="R4-1815212" w:date="2019-01-29T17:25:00Z">
              <w:r w:rsidRPr="001B0F7A">
                <w:rPr>
                  <w:rFonts w:eastAsia="Malgun Gothic"/>
                  <w:kern w:val="2"/>
                  <w:szCs w:val="24"/>
                  <w:lang w:val="en-US" w:eastAsia="ko-KR"/>
                </w:rPr>
                <w:t>3475</w:t>
              </w:r>
            </w:ins>
          </w:p>
        </w:tc>
        <w:tc>
          <w:tcPr>
            <w:tcW w:w="634" w:type="dxa"/>
            <w:shd w:val="clear" w:color="auto" w:fill="auto"/>
            <w:vAlign w:val="center"/>
          </w:tcPr>
          <w:p w:rsidR="00C54AE4" w:rsidRPr="001B0F7A" w:rsidRDefault="00C54AE4" w:rsidP="00C54AE4">
            <w:pPr>
              <w:pStyle w:val="TAC"/>
              <w:rPr>
                <w:ins w:id="8041" w:author="R4-1815212" w:date="2019-01-29T17:25:00Z"/>
                <w:rFonts w:eastAsia="Malgun Gothic"/>
                <w:lang w:eastAsia="ko-KR"/>
              </w:rPr>
            </w:pPr>
            <w:ins w:id="8042" w:author="R4-1815212" w:date="2019-01-29T17:25:00Z">
              <w:r w:rsidRPr="001B0F7A">
                <w:rPr>
                  <w:rFonts w:eastAsia="Malgun Gothic"/>
                  <w:kern w:val="2"/>
                  <w:szCs w:val="24"/>
                  <w:lang w:val="en-US" w:eastAsia="ko-KR"/>
                </w:rPr>
                <w:t>N/A</w:t>
              </w:r>
            </w:ins>
          </w:p>
        </w:tc>
        <w:tc>
          <w:tcPr>
            <w:tcW w:w="817" w:type="dxa"/>
            <w:shd w:val="clear" w:color="auto" w:fill="auto"/>
            <w:vAlign w:val="center"/>
          </w:tcPr>
          <w:p w:rsidR="00C54AE4" w:rsidRPr="001B0F7A" w:rsidRDefault="00C54AE4" w:rsidP="00C54AE4">
            <w:pPr>
              <w:pStyle w:val="TAC"/>
              <w:rPr>
                <w:ins w:id="8043" w:author="R4-1815212" w:date="2019-01-29T17:25:00Z"/>
                <w:rFonts w:eastAsia="Malgun Gothic"/>
                <w:lang w:eastAsia="ko-KR"/>
              </w:rPr>
            </w:pPr>
            <w:ins w:id="8044" w:author="R4-1815212" w:date="2019-01-29T17:25:00Z">
              <w:r w:rsidRPr="001B0F7A">
                <w:rPr>
                  <w:rFonts w:eastAsia="Malgun Gothic"/>
                  <w:kern w:val="2"/>
                  <w:szCs w:val="24"/>
                  <w:lang w:val="en-US" w:eastAsia="ko-KR"/>
                </w:rPr>
                <w:t>TDD</w:t>
              </w:r>
            </w:ins>
          </w:p>
        </w:tc>
        <w:tc>
          <w:tcPr>
            <w:tcW w:w="947" w:type="dxa"/>
            <w:shd w:val="clear" w:color="auto" w:fill="auto"/>
            <w:vAlign w:val="center"/>
          </w:tcPr>
          <w:p w:rsidR="00C54AE4" w:rsidRPr="001B0F7A" w:rsidRDefault="00C54AE4" w:rsidP="00C54AE4">
            <w:pPr>
              <w:pStyle w:val="TAC"/>
              <w:rPr>
                <w:ins w:id="8045" w:author="R4-1815212" w:date="2019-01-29T17:25:00Z"/>
                <w:rFonts w:eastAsia="Malgun Gothic"/>
                <w:lang w:eastAsia="ko-KR"/>
              </w:rPr>
            </w:pPr>
            <w:ins w:id="8046" w:author="R4-1815212" w:date="2019-01-29T17:25:00Z">
              <w:r w:rsidRPr="001B0F7A">
                <w:rPr>
                  <w:rFonts w:eastAsia="Malgun Gothic"/>
                  <w:kern w:val="2"/>
                  <w:szCs w:val="24"/>
                  <w:lang w:val="en-US" w:eastAsia="ko-KR"/>
                </w:rPr>
                <w:t>N/A</w:t>
              </w:r>
            </w:ins>
          </w:p>
        </w:tc>
      </w:tr>
      <w:tr w:rsidR="00C54AE4" w:rsidRPr="001B0F7A" w:rsidTr="00C54AE4">
        <w:trPr>
          <w:trHeight w:val="22"/>
          <w:jc w:val="center"/>
          <w:ins w:id="8047" w:author="R4-1814771" w:date="2019-01-28T11:43:00Z"/>
        </w:trPr>
        <w:tc>
          <w:tcPr>
            <w:tcW w:w="1738" w:type="dxa"/>
            <w:vMerge w:val="restart"/>
            <w:shd w:val="clear" w:color="auto" w:fill="auto"/>
            <w:vAlign w:val="center"/>
          </w:tcPr>
          <w:p w:rsidR="00C54AE4" w:rsidRPr="001B0F7A" w:rsidRDefault="00C54AE4" w:rsidP="00C54AE4">
            <w:pPr>
              <w:pStyle w:val="TAC"/>
              <w:rPr>
                <w:ins w:id="8048" w:author="R4-1814771" w:date="2019-01-28T11:43:00Z"/>
                <w:lang w:eastAsia="zh-CN"/>
              </w:rPr>
            </w:pPr>
            <w:ins w:id="8049" w:author="R4-1814771" w:date="2019-01-28T11:44:00Z">
              <w:r w:rsidRPr="001B0F7A">
                <w:rPr>
                  <w:rFonts w:eastAsia="Malgun Gothic"/>
                  <w:lang w:eastAsia="ko-KR"/>
                </w:rPr>
                <w:t>DC_3A_n1A-n77A</w:t>
              </w:r>
            </w:ins>
          </w:p>
        </w:tc>
        <w:tc>
          <w:tcPr>
            <w:tcW w:w="1146" w:type="dxa"/>
            <w:shd w:val="clear" w:color="auto" w:fill="auto"/>
            <w:vAlign w:val="center"/>
          </w:tcPr>
          <w:p w:rsidR="00C54AE4" w:rsidRPr="001B0F7A" w:rsidRDefault="00C54AE4" w:rsidP="00C54AE4">
            <w:pPr>
              <w:pStyle w:val="TAC"/>
              <w:rPr>
                <w:ins w:id="8050" w:author="R4-1814771" w:date="2019-01-28T11:43:00Z"/>
                <w:lang w:val="en-US" w:eastAsia="ko-KR"/>
              </w:rPr>
            </w:pPr>
            <w:ins w:id="8051" w:author="R4-1814771" w:date="2019-01-28T11:43:00Z">
              <w:r w:rsidRPr="001B0F7A">
                <w:rPr>
                  <w:rFonts w:cs="Arial"/>
                  <w:lang w:eastAsia="zh-TW"/>
                </w:rPr>
                <w:t>3</w:t>
              </w:r>
            </w:ins>
          </w:p>
        </w:tc>
        <w:tc>
          <w:tcPr>
            <w:tcW w:w="1160" w:type="dxa"/>
            <w:shd w:val="clear" w:color="auto" w:fill="auto"/>
            <w:noWrap/>
            <w:vAlign w:val="center"/>
          </w:tcPr>
          <w:p w:rsidR="00C54AE4" w:rsidRPr="001B0F7A" w:rsidRDefault="00C54AE4" w:rsidP="00C54AE4">
            <w:pPr>
              <w:pStyle w:val="TAC"/>
              <w:rPr>
                <w:ins w:id="8052" w:author="R4-1814771" w:date="2019-01-28T11:43:00Z"/>
                <w:lang w:val="en-US" w:eastAsia="ko-KR"/>
              </w:rPr>
            </w:pPr>
            <w:ins w:id="8053" w:author="R4-1814771" w:date="2019-01-28T11:43:00Z">
              <w:r w:rsidRPr="001B0F7A">
                <w:rPr>
                  <w:rFonts w:cs="Arial"/>
                  <w:lang w:eastAsia="zh-TW"/>
                </w:rPr>
                <w:t>1750</w:t>
              </w:r>
            </w:ins>
          </w:p>
        </w:tc>
        <w:tc>
          <w:tcPr>
            <w:tcW w:w="746" w:type="dxa"/>
            <w:shd w:val="clear" w:color="auto" w:fill="auto"/>
            <w:noWrap/>
            <w:vAlign w:val="center"/>
          </w:tcPr>
          <w:p w:rsidR="00C54AE4" w:rsidRPr="001B0F7A" w:rsidRDefault="00C54AE4" w:rsidP="00C54AE4">
            <w:pPr>
              <w:pStyle w:val="TAC"/>
              <w:rPr>
                <w:ins w:id="8054" w:author="R4-1814771" w:date="2019-01-28T11:43:00Z"/>
                <w:lang w:val="en-US" w:eastAsia="ko-KR"/>
              </w:rPr>
            </w:pPr>
            <w:ins w:id="8055" w:author="R4-1814771" w:date="2019-01-28T11:43:00Z">
              <w:r w:rsidRPr="001B0F7A">
                <w:rPr>
                  <w:rFonts w:cs="Arial"/>
                  <w:lang w:eastAsia="zh-TW"/>
                </w:rPr>
                <w:t>5</w:t>
              </w:r>
            </w:ins>
          </w:p>
        </w:tc>
        <w:tc>
          <w:tcPr>
            <w:tcW w:w="877" w:type="dxa"/>
            <w:shd w:val="clear" w:color="auto" w:fill="auto"/>
            <w:noWrap/>
            <w:vAlign w:val="center"/>
          </w:tcPr>
          <w:p w:rsidR="00C54AE4" w:rsidRPr="001B0F7A" w:rsidRDefault="00C54AE4" w:rsidP="00C54AE4">
            <w:pPr>
              <w:pStyle w:val="TAC"/>
              <w:rPr>
                <w:ins w:id="8056" w:author="R4-1814771" w:date="2019-01-28T11:43:00Z"/>
                <w:lang w:val="en-US" w:eastAsia="ko-KR"/>
              </w:rPr>
            </w:pPr>
            <w:ins w:id="8057" w:author="R4-1814771" w:date="2019-01-28T11:43:00Z">
              <w:r w:rsidRPr="001B0F7A">
                <w:rPr>
                  <w:rFonts w:cs="Arial"/>
                  <w:lang w:eastAsia="zh-TW"/>
                </w:rPr>
                <w:t>25</w:t>
              </w:r>
            </w:ins>
          </w:p>
        </w:tc>
        <w:tc>
          <w:tcPr>
            <w:tcW w:w="1299" w:type="dxa"/>
            <w:shd w:val="clear" w:color="auto" w:fill="auto"/>
            <w:noWrap/>
            <w:vAlign w:val="center"/>
          </w:tcPr>
          <w:p w:rsidR="00C54AE4" w:rsidRPr="001B0F7A" w:rsidRDefault="00C54AE4" w:rsidP="00C54AE4">
            <w:pPr>
              <w:pStyle w:val="TAC"/>
              <w:rPr>
                <w:ins w:id="8058" w:author="R4-1814771" w:date="2019-01-28T11:43:00Z"/>
                <w:lang w:val="en-US" w:eastAsia="ko-KR"/>
              </w:rPr>
            </w:pPr>
            <w:ins w:id="8059" w:author="R4-1814771" w:date="2019-01-28T11:43:00Z">
              <w:r w:rsidRPr="001B0F7A">
                <w:rPr>
                  <w:rFonts w:cs="Arial"/>
                  <w:lang w:eastAsia="zh-TW"/>
                </w:rPr>
                <w:t>1845</w:t>
              </w:r>
            </w:ins>
          </w:p>
        </w:tc>
        <w:tc>
          <w:tcPr>
            <w:tcW w:w="634" w:type="dxa"/>
            <w:shd w:val="clear" w:color="auto" w:fill="auto"/>
            <w:vAlign w:val="center"/>
          </w:tcPr>
          <w:p w:rsidR="00C54AE4" w:rsidRPr="001B0F7A" w:rsidRDefault="00C54AE4" w:rsidP="00C54AE4">
            <w:pPr>
              <w:pStyle w:val="TAC"/>
              <w:rPr>
                <w:ins w:id="8060" w:author="R4-1814771" w:date="2019-01-28T11:43:00Z"/>
                <w:rFonts w:eastAsia="Malgun Gothic"/>
                <w:lang w:eastAsia="ko-KR"/>
              </w:rPr>
            </w:pPr>
            <w:ins w:id="8061" w:author="R4-1814771" w:date="2019-01-28T11:43:00Z">
              <w:r w:rsidRPr="001B0F7A">
                <w:rPr>
                  <w:rFonts w:eastAsia="Times New Roman"/>
                </w:rPr>
                <w:t>N/A</w:t>
              </w:r>
              <w:r w:rsidRPr="001B0F7A" w:rsidDel="00C36913">
                <w:rPr>
                  <w:lang w:eastAsia="ja-JP"/>
                </w:rPr>
                <w:t xml:space="preserve"> </w:t>
              </w:r>
            </w:ins>
          </w:p>
        </w:tc>
        <w:tc>
          <w:tcPr>
            <w:tcW w:w="817" w:type="dxa"/>
            <w:shd w:val="clear" w:color="auto" w:fill="auto"/>
            <w:vAlign w:val="center"/>
          </w:tcPr>
          <w:p w:rsidR="00C54AE4" w:rsidRPr="001B0F7A" w:rsidRDefault="00C54AE4" w:rsidP="00C54AE4">
            <w:pPr>
              <w:pStyle w:val="TAC"/>
              <w:rPr>
                <w:ins w:id="8062" w:author="R4-1814771" w:date="2019-01-28T11:43:00Z"/>
                <w:rFonts w:eastAsia="Malgun Gothic"/>
                <w:lang w:eastAsia="ko-KR"/>
              </w:rPr>
            </w:pPr>
            <w:ins w:id="8063" w:author="R4-1814771" w:date="2019-01-28T11:43:00Z">
              <w:r w:rsidRPr="001B0F7A">
                <w:rPr>
                  <w:lang w:eastAsia="zh-CN"/>
                </w:rPr>
                <w:t>FDD</w:t>
              </w:r>
            </w:ins>
          </w:p>
        </w:tc>
        <w:tc>
          <w:tcPr>
            <w:tcW w:w="947" w:type="dxa"/>
            <w:shd w:val="clear" w:color="auto" w:fill="auto"/>
            <w:vAlign w:val="center"/>
          </w:tcPr>
          <w:p w:rsidR="00C54AE4" w:rsidRPr="001B0F7A" w:rsidRDefault="00C54AE4" w:rsidP="00C54AE4">
            <w:pPr>
              <w:pStyle w:val="TAC"/>
              <w:rPr>
                <w:ins w:id="8064" w:author="R4-1814771" w:date="2019-01-28T11:43:00Z"/>
                <w:rFonts w:eastAsia="Malgun Gothic"/>
                <w:lang w:eastAsia="ko-KR"/>
              </w:rPr>
            </w:pPr>
            <w:ins w:id="8065" w:author="R4-1814771" w:date="2019-01-28T11:43:00Z">
              <w:r w:rsidRPr="001B0F7A">
                <w:rPr>
                  <w:rFonts w:cs="Arial"/>
                  <w:lang w:eastAsia="zh-TW"/>
                </w:rPr>
                <w:t>N/A</w:t>
              </w:r>
            </w:ins>
          </w:p>
        </w:tc>
      </w:tr>
      <w:tr w:rsidR="00C54AE4" w:rsidRPr="001B0F7A" w:rsidTr="00C54AE4">
        <w:trPr>
          <w:trHeight w:val="22"/>
          <w:jc w:val="center"/>
          <w:ins w:id="8066" w:author="R4-1814771" w:date="2019-01-28T11:43:00Z"/>
        </w:trPr>
        <w:tc>
          <w:tcPr>
            <w:tcW w:w="1738" w:type="dxa"/>
            <w:vMerge/>
            <w:shd w:val="clear" w:color="auto" w:fill="auto"/>
            <w:vAlign w:val="center"/>
          </w:tcPr>
          <w:p w:rsidR="00C54AE4" w:rsidRPr="001B0F7A" w:rsidRDefault="00C54AE4" w:rsidP="00C54AE4">
            <w:pPr>
              <w:pStyle w:val="TAC"/>
              <w:rPr>
                <w:ins w:id="8067" w:author="R4-1814771" w:date="2019-01-28T11:43:00Z"/>
                <w:lang w:eastAsia="zh-CN"/>
              </w:rPr>
            </w:pPr>
          </w:p>
        </w:tc>
        <w:tc>
          <w:tcPr>
            <w:tcW w:w="1146" w:type="dxa"/>
            <w:shd w:val="clear" w:color="auto" w:fill="auto"/>
            <w:vAlign w:val="center"/>
          </w:tcPr>
          <w:p w:rsidR="00C54AE4" w:rsidRPr="001B0F7A" w:rsidRDefault="00C54AE4" w:rsidP="00C54AE4">
            <w:pPr>
              <w:pStyle w:val="TAC"/>
              <w:rPr>
                <w:ins w:id="8068" w:author="R4-1814771" w:date="2019-01-28T11:43:00Z"/>
                <w:lang w:val="en-US" w:eastAsia="ko-KR"/>
              </w:rPr>
            </w:pPr>
            <w:ins w:id="8069" w:author="R4-1814771" w:date="2019-01-28T11:43:00Z">
              <w:r w:rsidRPr="001B0F7A">
                <w:rPr>
                  <w:rFonts w:cs="Arial"/>
                  <w:lang w:eastAsia="zh-TW"/>
                </w:rPr>
                <w:t>n1</w:t>
              </w:r>
            </w:ins>
          </w:p>
        </w:tc>
        <w:tc>
          <w:tcPr>
            <w:tcW w:w="1160" w:type="dxa"/>
            <w:shd w:val="clear" w:color="auto" w:fill="auto"/>
            <w:noWrap/>
            <w:vAlign w:val="center"/>
          </w:tcPr>
          <w:p w:rsidR="00C54AE4" w:rsidRPr="001B0F7A" w:rsidRDefault="00C54AE4" w:rsidP="00C54AE4">
            <w:pPr>
              <w:pStyle w:val="TAC"/>
              <w:rPr>
                <w:ins w:id="8070" w:author="R4-1814771" w:date="2019-01-28T11:43:00Z"/>
                <w:lang w:val="en-US" w:eastAsia="ko-KR"/>
              </w:rPr>
            </w:pPr>
            <w:ins w:id="8071" w:author="R4-1814771" w:date="2019-01-28T11:43:00Z">
              <w:r w:rsidRPr="001B0F7A">
                <w:rPr>
                  <w:rFonts w:cs="Arial"/>
                  <w:lang w:eastAsia="zh-TW"/>
                </w:rPr>
                <w:t>1950</w:t>
              </w:r>
            </w:ins>
          </w:p>
        </w:tc>
        <w:tc>
          <w:tcPr>
            <w:tcW w:w="746" w:type="dxa"/>
            <w:shd w:val="clear" w:color="auto" w:fill="auto"/>
            <w:noWrap/>
            <w:vAlign w:val="center"/>
          </w:tcPr>
          <w:p w:rsidR="00C54AE4" w:rsidRPr="001B0F7A" w:rsidRDefault="00C54AE4" w:rsidP="00C54AE4">
            <w:pPr>
              <w:pStyle w:val="TAC"/>
              <w:rPr>
                <w:ins w:id="8072" w:author="R4-1814771" w:date="2019-01-28T11:43:00Z"/>
                <w:lang w:val="en-US" w:eastAsia="ko-KR"/>
              </w:rPr>
            </w:pPr>
            <w:ins w:id="8073" w:author="R4-1814771" w:date="2019-01-28T11:43:00Z">
              <w:r w:rsidRPr="001B0F7A">
                <w:rPr>
                  <w:rFonts w:cs="Arial"/>
                  <w:lang w:eastAsia="zh-TW"/>
                </w:rPr>
                <w:t>5</w:t>
              </w:r>
            </w:ins>
          </w:p>
        </w:tc>
        <w:tc>
          <w:tcPr>
            <w:tcW w:w="877" w:type="dxa"/>
            <w:shd w:val="clear" w:color="auto" w:fill="auto"/>
            <w:noWrap/>
            <w:vAlign w:val="center"/>
          </w:tcPr>
          <w:p w:rsidR="00C54AE4" w:rsidRPr="001B0F7A" w:rsidRDefault="00C54AE4" w:rsidP="00C54AE4">
            <w:pPr>
              <w:pStyle w:val="TAC"/>
              <w:rPr>
                <w:ins w:id="8074" w:author="R4-1814771" w:date="2019-01-28T11:43:00Z"/>
                <w:lang w:val="en-US" w:eastAsia="ko-KR"/>
              </w:rPr>
            </w:pPr>
            <w:ins w:id="8075" w:author="R4-1814771" w:date="2019-01-28T11:43:00Z">
              <w:r w:rsidRPr="001B0F7A">
                <w:rPr>
                  <w:rFonts w:cs="Arial"/>
                  <w:lang w:eastAsia="zh-TW"/>
                </w:rPr>
                <w:t>25</w:t>
              </w:r>
            </w:ins>
          </w:p>
        </w:tc>
        <w:tc>
          <w:tcPr>
            <w:tcW w:w="1299" w:type="dxa"/>
            <w:shd w:val="clear" w:color="auto" w:fill="auto"/>
            <w:noWrap/>
            <w:vAlign w:val="center"/>
          </w:tcPr>
          <w:p w:rsidR="00C54AE4" w:rsidRPr="001B0F7A" w:rsidRDefault="00C54AE4" w:rsidP="00C54AE4">
            <w:pPr>
              <w:pStyle w:val="TAC"/>
              <w:rPr>
                <w:ins w:id="8076" w:author="R4-1814771" w:date="2019-01-28T11:43:00Z"/>
                <w:lang w:val="en-US" w:eastAsia="ko-KR"/>
              </w:rPr>
            </w:pPr>
            <w:ins w:id="8077" w:author="R4-1814771" w:date="2019-01-28T11:43:00Z">
              <w:r w:rsidRPr="001B0F7A">
                <w:rPr>
                  <w:rFonts w:cs="Arial"/>
                  <w:lang w:eastAsia="zh-TW"/>
                </w:rPr>
                <w:t>2140</w:t>
              </w:r>
            </w:ins>
          </w:p>
        </w:tc>
        <w:tc>
          <w:tcPr>
            <w:tcW w:w="634" w:type="dxa"/>
            <w:shd w:val="clear" w:color="auto" w:fill="auto"/>
            <w:vAlign w:val="center"/>
          </w:tcPr>
          <w:p w:rsidR="00C54AE4" w:rsidRPr="001B0F7A" w:rsidRDefault="00C54AE4" w:rsidP="00C54AE4">
            <w:pPr>
              <w:pStyle w:val="TAC"/>
              <w:rPr>
                <w:ins w:id="8078" w:author="R4-1814771" w:date="2019-01-28T11:43:00Z"/>
                <w:rFonts w:eastAsia="Malgun Gothic"/>
                <w:lang w:eastAsia="ko-KR"/>
              </w:rPr>
            </w:pPr>
            <w:ins w:id="8079" w:author="R4-1814771" w:date="2019-01-28T11:43:00Z">
              <w:r w:rsidRPr="001B0F7A">
                <w:rPr>
                  <w:rFonts w:eastAsia="Times New Roman"/>
                </w:rPr>
                <w:t>N/A</w:t>
              </w:r>
            </w:ins>
          </w:p>
        </w:tc>
        <w:tc>
          <w:tcPr>
            <w:tcW w:w="817" w:type="dxa"/>
            <w:shd w:val="clear" w:color="auto" w:fill="auto"/>
            <w:vAlign w:val="center"/>
          </w:tcPr>
          <w:p w:rsidR="00C54AE4" w:rsidRPr="001B0F7A" w:rsidRDefault="00C54AE4" w:rsidP="00C54AE4">
            <w:pPr>
              <w:pStyle w:val="TAC"/>
              <w:rPr>
                <w:ins w:id="8080" w:author="R4-1814771" w:date="2019-01-28T11:43:00Z"/>
                <w:rFonts w:eastAsia="Malgun Gothic"/>
                <w:lang w:eastAsia="ko-KR"/>
              </w:rPr>
            </w:pPr>
            <w:ins w:id="8081" w:author="R4-1814771" w:date="2019-01-28T11:43:00Z">
              <w:r w:rsidRPr="001B0F7A">
                <w:rPr>
                  <w:lang w:eastAsia="zh-CN"/>
                </w:rPr>
                <w:t>FDD</w:t>
              </w:r>
            </w:ins>
          </w:p>
        </w:tc>
        <w:tc>
          <w:tcPr>
            <w:tcW w:w="947" w:type="dxa"/>
            <w:shd w:val="clear" w:color="auto" w:fill="auto"/>
            <w:vAlign w:val="center"/>
          </w:tcPr>
          <w:p w:rsidR="00C54AE4" w:rsidRPr="001B0F7A" w:rsidRDefault="00C54AE4" w:rsidP="00C54AE4">
            <w:pPr>
              <w:pStyle w:val="TAC"/>
              <w:rPr>
                <w:ins w:id="8082" w:author="R4-1814771" w:date="2019-01-28T11:43:00Z"/>
                <w:rFonts w:eastAsia="Malgun Gothic"/>
                <w:lang w:eastAsia="ko-KR"/>
              </w:rPr>
            </w:pPr>
            <w:ins w:id="8083" w:author="R4-1814771" w:date="2019-01-28T11:43:00Z">
              <w:r w:rsidRPr="001B0F7A">
                <w:rPr>
                  <w:rFonts w:cs="Arial"/>
                  <w:lang w:eastAsia="zh-TW"/>
                </w:rPr>
                <w:t>N/A</w:t>
              </w:r>
            </w:ins>
          </w:p>
        </w:tc>
      </w:tr>
      <w:tr w:rsidR="00C54AE4" w:rsidRPr="001B0F7A" w:rsidTr="00C54AE4">
        <w:trPr>
          <w:trHeight w:val="22"/>
          <w:jc w:val="center"/>
          <w:ins w:id="8084" w:author="R4-1814771" w:date="2019-01-28T11:43:00Z"/>
        </w:trPr>
        <w:tc>
          <w:tcPr>
            <w:tcW w:w="1738" w:type="dxa"/>
            <w:vMerge/>
            <w:shd w:val="clear" w:color="auto" w:fill="auto"/>
            <w:vAlign w:val="center"/>
          </w:tcPr>
          <w:p w:rsidR="00C54AE4" w:rsidRPr="001B0F7A" w:rsidRDefault="00C54AE4" w:rsidP="00C54AE4">
            <w:pPr>
              <w:pStyle w:val="TAC"/>
              <w:rPr>
                <w:ins w:id="8085" w:author="R4-1814771" w:date="2019-01-28T11:43:00Z"/>
                <w:lang w:eastAsia="zh-CN"/>
              </w:rPr>
            </w:pPr>
          </w:p>
        </w:tc>
        <w:tc>
          <w:tcPr>
            <w:tcW w:w="1146" w:type="dxa"/>
            <w:shd w:val="clear" w:color="auto" w:fill="auto"/>
            <w:vAlign w:val="center"/>
          </w:tcPr>
          <w:p w:rsidR="00C54AE4" w:rsidRPr="001B0F7A" w:rsidRDefault="00C54AE4" w:rsidP="00C54AE4">
            <w:pPr>
              <w:pStyle w:val="TAC"/>
              <w:rPr>
                <w:ins w:id="8086" w:author="R4-1814771" w:date="2019-01-28T11:43:00Z"/>
                <w:lang w:val="en-US" w:eastAsia="ko-KR"/>
              </w:rPr>
            </w:pPr>
            <w:ins w:id="8087" w:author="R4-1814771" w:date="2019-01-28T11:43:00Z">
              <w:r w:rsidRPr="001B0F7A">
                <w:rPr>
                  <w:rFonts w:cs="Arial"/>
                  <w:lang w:eastAsia="ja-JP"/>
                </w:rPr>
                <w:t>n7</w:t>
              </w:r>
              <w:r w:rsidRPr="001B0F7A">
                <w:rPr>
                  <w:rFonts w:cs="Arial"/>
                  <w:lang w:eastAsia="zh-TW"/>
                </w:rPr>
                <w:t>7</w:t>
              </w:r>
            </w:ins>
          </w:p>
        </w:tc>
        <w:tc>
          <w:tcPr>
            <w:tcW w:w="1160" w:type="dxa"/>
            <w:shd w:val="clear" w:color="auto" w:fill="auto"/>
            <w:noWrap/>
            <w:vAlign w:val="center"/>
          </w:tcPr>
          <w:p w:rsidR="00C54AE4" w:rsidRPr="001B0F7A" w:rsidRDefault="00C54AE4" w:rsidP="00C54AE4">
            <w:pPr>
              <w:pStyle w:val="TAC"/>
              <w:rPr>
                <w:ins w:id="8088" w:author="R4-1814771" w:date="2019-01-28T11:43:00Z"/>
                <w:lang w:val="en-US" w:eastAsia="ko-KR"/>
              </w:rPr>
            </w:pPr>
            <w:ins w:id="8089" w:author="R4-1814771" w:date="2019-01-28T11:43:00Z">
              <w:r w:rsidRPr="001B0F7A">
                <w:rPr>
                  <w:rFonts w:cs="Arial"/>
                  <w:lang w:eastAsia="zh-TW"/>
                </w:rPr>
                <w:t>3700</w:t>
              </w:r>
            </w:ins>
          </w:p>
        </w:tc>
        <w:tc>
          <w:tcPr>
            <w:tcW w:w="746" w:type="dxa"/>
            <w:shd w:val="clear" w:color="auto" w:fill="auto"/>
            <w:noWrap/>
            <w:vAlign w:val="center"/>
          </w:tcPr>
          <w:p w:rsidR="00C54AE4" w:rsidRPr="001B0F7A" w:rsidRDefault="00C54AE4" w:rsidP="00C54AE4">
            <w:pPr>
              <w:pStyle w:val="TAC"/>
              <w:rPr>
                <w:ins w:id="8090" w:author="R4-1814771" w:date="2019-01-28T11:43:00Z"/>
                <w:lang w:val="en-US" w:eastAsia="ko-KR"/>
              </w:rPr>
            </w:pPr>
            <w:ins w:id="8091" w:author="R4-1814771" w:date="2019-01-28T11:43:00Z">
              <w:r w:rsidRPr="001B0F7A">
                <w:rPr>
                  <w:rFonts w:cs="Arial"/>
                  <w:lang w:eastAsia="zh-TW"/>
                </w:rPr>
                <w:t>10</w:t>
              </w:r>
            </w:ins>
          </w:p>
        </w:tc>
        <w:tc>
          <w:tcPr>
            <w:tcW w:w="877" w:type="dxa"/>
            <w:shd w:val="clear" w:color="auto" w:fill="auto"/>
            <w:noWrap/>
            <w:vAlign w:val="center"/>
          </w:tcPr>
          <w:p w:rsidR="00C54AE4" w:rsidRPr="001B0F7A" w:rsidRDefault="00C54AE4" w:rsidP="00C54AE4">
            <w:pPr>
              <w:pStyle w:val="TAC"/>
              <w:rPr>
                <w:ins w:id="8092" w:author="R4-1814771" w:date="2019-01-28T11:43:00Z"/>
                <w:lang w:val="en-US" w:eastAsia="ko-KR"/>
              </w:rPr>
            </w:pPr>
            <w:ins w:id="8093" w:author="R4-1814771" w:date="2019-01-28T11:43:00Z">
              <w:r w:rsidRPr="001B0F7A">
                <w:rPr>
                  <w:rFonts w:cs="Arial"/>
                  <w:lang w:eastAsia="zh-TW"/>
                </w:rPr>
                <w:t>50</w:t>
              </w:r>
            </w:ins>
          </w:p>
        </w:tc>
        <w:tc>
          <w:tcPr>
            <w:tcW w:w="1299" w:type="dxa"/>
            <w:shd w:val="clear" w:color="auto" w:fill="auto"/>
            <w:noWrap/>
            <w:vAlign w:val="center"/>
          </w:tcPr>
          <w:p w:rsidR="00C54AE4" w:rsidRPr="001B0F7A" w:rsidRDefault="00C54AE4" w:rsidP="00C54AE4">
            <w:pPr>
              <w:pStyle w:val="TAC"/>
              <w:rPr>
                <w:ins w:id="8094" w:author="R4-1814771" w:date="2019-01-28T11:43:00Z"/>
                <w:lang w:val="en-US" w:eastAsia="ko-KR"/>
              </w:rPr>
            </w:pPr>
            <w:ins w:id="8095" w:author="R4-1814771" w:date="2019-01-28T11:43:00Z">
              <w:r w:rsidRPr="001B0F7A">
                <w:rPr>
                  <w:rFonts w:cs="Arial"/>
                  <w:lang w:eastAsia="zh-TW"/>
                </w:rPr>
                <w:t>3700</w:t>
              </w:r>
            </w:ins>
          </w:p>
        </w:tc>
        <w:tc>
          <w:tcPr>
            <w:tcW w:w="634" w:type="dxa"/>
            <w:shd w:val="clear" w:color="auto" w:fill="auto"/>
            <w:vAlign w:val="center"/>
          </w:tcPr>
          <w:p w:rsidR="00C54AE4" w:rsidRPr="001B0F7A" w:rsidRDefault="00C54AE4" w:rsidP="00C54AE4">
            <w:pPr>
              <w:pStyle w:val="TAC"/>
              <w:rPr>
                <w:ins w:id="8096" w:author="R4-1814771" w:date="2019-01-28T11:43:00Z"/>
                <w:rFonts w:eastAsia="Malgun Gothic"/>
                <w:lang w:eastAsia="ko-KR"/>
              </w:rPr>
            </w:pPr>
            <w:ins w:id="8097" w:author="R4-1814771" w:date="2019-01-28T11:43:00Z">
              <w:r w:rsidRPr="001B0F7A">
                <w:rPr>
                  <w:rFonts w:eastAsia="Times New Roman"/>
                </w:rPr>
                <w:t>28.4</w:t>
              </w:r>
              <w:r w:rsidRPr="001B0F7A" w:rsidDel="00C36913">
                <w:rPr>
                  <w:lang w:eastAsia="ja-JP"/>
                </w:rPr>
                <w:t xml:space="preserve"> </w:t>
              </w:r>
            </w:ins>
          </w:p>
        </w:tc>
        <w:tc>
          <w:tcPr>
            <w:tcW w:w="817" w:type="dxa"/>
            <w:shd w:val="clear" w:color="auto" w:fill="auto"/>
            <w:vAlign w:val="center"/>
          </w:tcPr>
          <w:p w:rsidR="00C54AE4" w:rsidRPr="001B0F7A" w:rsidRDefault="00C54AE4" w:rsidP="00C54AE4">
            <w:pPr>
              <w:pStyle w:val="TAC"/>
              <w:rPr>
                <w:ins w:id="8098" w:author="R4-1814771" w:date="2019-01-28T11:43:00Z"/>
                <w:rFonts w:eastAsia="Malgun Gothic"/>
                <w:lang w:eastAsia="ko-KR"/>
              </w:rPr>
            </w:pPr>
            <w:ins w:id="8099" w:author="R4-1814771" w:date="2019-01-28T11:43:00Z">
              <w:r w:rsidRPr="001B0F7A">
                <w:rPr>
                  <w:lang w:eastAsia="zh-CN"/>
                </w:rPr>
                <w:t>TDD</w:t>
              </w:r>
            </w:ins>
          </w:p>
        </w:tc>
        <w:tc>
          <w:tcPr>
            <w:tcW w:w="947" w:type="dxa"/>
            <w:shd w:val="clear" w:color="auto" w:fill="auto"/>
            <w:vAlign w:val="center"/>
          </w:tcPr>
          <w:p w:rsidR="00C54AE4" w:rsidRPr="001B0F7A" w:rsidRDefault="00C54AE4" w:rsidP="00C54AE4">
            <w:pPr>
              <w:pStyle w:val="TAC"/>
              <w:rPr>
                <w:ins w:id="8100" w:author="R4-1814771" w:date="2019-01-28T11:43:00Z"/>
                <w:rFonts w:eastAsia="Malgun Gothic"/>
                <w:lang w:eastAsia="ko-KR"/>
              </w:rPr>
            </w:pPr>
            <w:ins w:id="8101" w:author="R4-1814771" w:date="2019-01-28T11:43:00Z">
              <w:r w:rsidRPr="001B0F7A">
                <w:rPr>
                  <w:rFonts w:eastAsia="Malgun Gothic"/>
                  <w:lang w:eastAsia="ko-KR"/>
                </w:rPr>
                <w:t>IMD2</w:t>
              </w:r>
            </w:ins>
          </w:p>
          <w:p w:rsidR="00C54AE4" w:rsidRPr="001B0F7A" w:rsidRDefault="00C54AE4" w:rsidP="00C54AE4">
            <w:pPr>
              <w:pStyle w:val="TAC"/>
              <w:rPr>
                <w:ins w:id="8102" w:author="R4-1814771" w:date="2019-01-28T11:43:00Z"/>
                <w:rFonts w:eastAsia="Malgun Gothic"/>
                <w:lang w:eastAsia="ko-KR"/>
              </w:rPr>
            </w:pPr>
            <w:ins w:id="8103"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+f</w:t>
              </w:r>
              <w:r w:rsidRPr="001B0F7A">
                <w:rPr>
                  <w:rFonts w:eastAsia="Malgun Gothic"/>
                  <w:kern w:val="2"/>
                  <w:szCs w:val="24"/>
                  <w:vertAlign w:val="subscript"/>
                  <w:lang w:val="en-US" w:eastAsia="ko-KR"/>
                </w:rPr>
                <w:t>n1</w:t>
              </w:r>
              <w:r w:rsidRPr="001B0F7A">
                <w:rPr>
                  <w:rFonts w:eastAsia="Malgun Gothic"/>
                  <w:kern w:val="2"/>
                  <w:szCs w:val="24"/>
                  <w:lang w:val="en-US" w:eastAsia="ko-KR"/>
                </w:rPr>
                <w:t>|</w:t>
              </w:r>
            </w:ins>
          </w:p>
        </w:tc>
      </w:tr>
      <w:tr w:rsidR="00C54AE4" w:rsidRPr="001B0F7A" w:rsidTr="00C54AE4">
        <w:trPr>
          <w:trHeight w:val="22"/>
          <w:jc w:val="center"/>
          <w:ins w:id="8104" w:author="R4-1814771" w:date="2019-01-28T11:43:00Z"/>
        </w:trPr>
        <w:tc>
          <w:tcPr>
            <w:tcW w:w="1738" w:type="dxa"/>
            <w:vMerge/>
            <w:shd w:val="clear" w:color="auto" w:fill="auto"/>
            <w:vAlign w:val="center"/>
          </w:tcPr>
          <w:p w:rsidR="00C54AE4" w:rsidRPr="001B0F7A" w:rsidRDefault="00C54AE4" w:rsidP="00C54AE4">
            <w:pPr>
              <w:pStyle w:val="TAC"/>
              <w:rPr>
                <w:ins w:id="8105" w:author="R4-1814771" w:date="2019-01-28T11:43:00Z"/>
                <w:lang w:eastAsia="zh-CN"/>
              </w:rPr>
            </w:pPr>
          </w:p>
        </w:tc>
        <w:tc>
          <w:tcPr>
            <w:tcW w:w="1146" w:type="dxa"/>
            <w:shd w:val="clear" w:color="auto" w:fill="auto"/>
            <w:vAlign w:val="center"/>
          </w:tcPr>
          <w:p w:rsidR="00C54AE4" w:rsidRPr="001B0F7A" w:rsidRDefault="00C54AE4" w:rsidP="00C54AE4">
            <w:pPr>
              <w:pStyle w:val="TAC"/>
              <w:rPr>
                <w:ins w:id="8106" w:author="R4-1814771" w:date="2019-01-28T11:43:00Z"/>
                <w:lang w:val="en-US" w:eastAsia="ko-KR"/>
              </w:rPr>
            </w:pPr>
            <w:ins w:id="8107" w:author="R4-1814771" w:date="2019-01-28T11:43:00Z">
              <w:r w:rsidRPr="001B0F7A">
                <w:rPr>
                  <w:rFonts w:cs="Arial"/>
                  <w:lang w:eastAsia="zh-TW"/>
                </w:rPr>
                <w:t>3</w:t>
              </w:r>
            </w:ins>
          </w:p>
        </w:tc>
        <w:tc>
          <w:tcPr>
            <w:tcW w:w="1160" w:type="dxa"/>
            <w:shd w:val="clear" w:color="auto" w:fill="auto"/>
            <w:noWrap/>
            <w:vAlign w:val="center"/>
          </w:tcPr>
          <w:p w:rsidR="00C54AE4" w:rsidRPr="001B0F7A" w:rsidRDefault="00C54AE4" w:rsidP="00C54AE4">
            <w:pPr>
              <w:pStyle w:val="TAC"/>
              <w:rPr>
                <w:ins w:id="8108" w:author="R4-1814771" w:date="2019-01-28T11:43:00Z"/>
                <w:lang w:val="en-US" w:eastAsia="ko-KR"/>
              </w:rPr>
            </w:pPr>
            <w:ins w:id="8109" w:author="R4-1814771" w:date="2019-01-28T11:43:00Z">
              <w:r w:rsidRPr="001B0F7A">
                <w:rPr>
                  <w:rFonts w:cs="Arial"/>
                  <w:lang w:eastAsia="zh-TW"/>
                </w:rPr>
                <w:t>1775</w:t>
              </w:r>
            </w:ins>
          </w:p>
        </w:tc>
        <w:tc>
          <w:tcPr>
            <w:tcW w:w="746" w:type="dxa"/>
            <w:shd w:val="clear" w:color="auto" w:fill="auto"/>
            <w:noWrap/>
            <w:vAlign w:val="center"/>
          </w:tcPr>
          <w:p w:rsidR="00C54AE4" w:rsidRPr="001B0F7A" w:rsidRDefault="00C54AE4" w:rsidP="00C54AE4">
            <w:pPr>
              <w:pStyle w:val="TAC"/>
              <w:rPr>
                <w:ins w:id="8110" w:author="R4-1814771" w:date="2019-01-28T11:43:00Z"/>
                <w:lang w:val="en-US" w:eastAsia="ko-KR"/>
              </w:rPr>
            </w:pPr>
            <w:ins w:id="8111" w:author="R4-1814771" w:date="2019-01-28T11:43:00Z">
              <w:r w:rsidRPr="001B0F7A">
                <w:rPr>
                  <w:rFonts w:cs="Arial"/>
                  <w:lang w:eastAsia="zh-TW"/>
                </w:rPr>
                <w:t>5</w:t>
              </w:r>
            </w:ins>
          </w:p>
        </w:tc>
        <w:tc>
          <w:tcPr>
            <w:tcW w:w="877" w:type="dxa"/>
            <w:shd w:val="clear" w:color="auto" w:fill="auto"/>
            <w:noWrap/>
            <w:vAlign w:val="center"/>
          </w:tcPr>
          <w:p w:rsidR="00C54AE4" w:rsidRPr="001B0F7A" w:rsidRDefault="00C54AE4" w:rsidP="00C54AE4">
            <w:pPr>
              <w:pStyle w:val="TAC"/>
              <w:rPr>
                <w:ins w:id="8112" w:author="R4-1814771" w:date="2019-01-28T11:43:00Z"/>
                <w:lang w:val="en-US" w:eastAsia="ko-KR"/>
              </w:rPr>
            </w:pPr>
            <w:ins w:id="8113" w:author="R4-1814771" w:date="2019-01-28T11:43:00Z">
              <w:r w:rsidRPr="001B0F7A">
                <w:rPr>
                  <w:rFonts w:cs="Arial"/>
                  <w:lang w:eastAsia="zh-TW"/>
                </w:rPr>
                <w:t>25</w:t>
              </w:r>
            </w:ins>
          </w:p>
        </w:tc>
        <w:tc>
          <w:tcPr>
            <w:tcW w:w="1299" w:type="dxa"/>
            <w:shd w:val="clear" w:color="auto" w:fill="auto"/>
            <w:noWrap/>
            <w:vAlign w:val="center"/>
          </w:tcPr>
          <w:p w:rsidR="00C54AE4" w:rsidRPr="001B0F7A" w:rsidRDefault="00C54AE4" w:rsidP="00C54AE4">
            <w:pPr>
              <w:pStyle w:val="TAC"/>
              <w:rPr>
                <w:ins w:id="8114" w:author="R4-1814771" w:date="2019-01-28T11:43:00Z"/>
                <w:lang w:val="en-US" w:eastAsia="ko-KR"/>
              </w:rPr>
            </w:pPr>
            <w:ins w:id="8115" w:author="R4-1814771" w:date="2019-01-28T11:43:00Z">
              <w:r w:rsidRPr="001B0F7A">
                <w:rPr>
                  <w:rFonts w:cs="Arial"/>
                  <w:lang w:eastAsia="zh-TW"/>
                </w:rPr>
                <w:t>1870</w:t>
              </w:r>
            </w:ins>
          </w:p>
        </w:tc>
        <w:tc>
          <w:tcPr>
            <w:tcW w:w="634" w:type="dxa"/>
            <w:shd w:val="clear" w:color="auto" w:fill="auto"/>
            <w:vAlign w:val="center"/>
          </w:tcPr>
          <w:p w:rsidR="00C54AE4" w:rsidRPr="001B0F7A" w:rsidRDefault="00C54AE4" w:rsidP="00C54AE4">
            <w:pPr>
              <w:pStyle w:val="TAC"/>
              <w:rPr>
                <w:ins w:id="8116" w:author="R4-1814771" w:date="2019-01-28T11:43:00Z"/>
                <w:rFonts w:eastAsia="Malgun Gothic"/>
                <w:lang w:eastAsia="ko-KR"/>
              </w:rPr>
            </w:pPr>
            <w:ins w:id="8117" w:author="R4-1814771" w:date="2019-01-28T11:43:00Z">
              <w:r w:rsidRPr="001B0F7A">
                <w:rPr>
                  <w:rFonts w:eastAsia="Times New Roman"/>
                </w:rPr>
                <w:t>N/A</w:t>
              </w:r>
            </w:ins>
          </w:p>
        </w:tc>
        <w:tc>
          <w:tcPr>
            <w:tcW w:w="817" w:type="dxa"/>
            <w:shd w:val="clear" w:color="auto" w:fill="auto"/>
            <w:vAlign w:val="center"/>
          </w:tcPr>
          <w:p w:rsidR="00C54AE4" w:rsidRPr="001B0F7A" w:rsidRDefault="00C54AE4" w:rsidP="00C54AE4">
            <w:pPr>
              <w:pStyle w:val="TAC"/>
              <w:rPr>
                <w:ins w:id="8118" w:author="R4-1814771" w:date="2019-01-28T11:43:00Z"/>
                <w:rFonts w:eastAsia="Malgun Gothic"/>
                <w:lang w:eastAsia="ko-KR"/>
              </w:rPr>
            </w:pPr>
            <w:ins w:id="8119" w:author="R4-1814771" w:date="2019-01-28T11:43:00Z">
              <w:r w:rsidRPr="001B0F7A">
                <w:rPr>
                  <w:lang w:eastAsia="zh-CN"/>
                </w:rPr>
                <w:t>FDD</w:t>
              </w:r>
            </w:ins>
          </w:p>
        </w:tc>
        <w:tc>
          <w:tcPr>
            <w:tcW w:w="947" w:type="dxa"/>
            <w:shd w:val="clear" w:color="auto" w:fill="auto"/>
            <w:vAlign w:val="center"/>
          </w:tcPr>
          <w:p w:rsidR="00C54AE4" w:rsidRPr="001B0F7A" w:rsidRDefault="00C54AE4" w:rsidP="00C54AE4">
            <w:pPr>
              <w:pStyle w:val="TAC"/>
              <w:rPr>
                <w:ins w:id="8120" w:author="R4-1814771" w:date="2019-01-28T11:43:00Z"/>
                <w:rFonts w:eastAsia="Malgun Gothic"/>
                <w:lang w:eastAsia="ko-KR"/>
              </w:rPr>
            </w:pPr>
            <w:ins w:id="8121" w:author="R4-1814771" w:date="2019-01-28T11:43:00Z">
              <w:r w:rsidRPr="001B0F7A">
                <w:rPr>
                  <w:rFonts w:eastAsia="Malgun Gothic"/>
                  <w:lang w:eastAsia="ko-KR"/>
                </w:rPr>
                <w:t>N/A</w:t>
              </w:r>
            </w:ins>
          </w:p>
        </w:tc>
      </w:tr>
      <w:tr w:rsidR="00C54AE4" w:rsidRPr="001B0F7A" w:rsidTr="00C54AE4">
        <w:trPr>
          <w:trHeight w:val="22"/>
          <w:jc w:val="center"/>
          <w:ins w:id="8122" w:author="R4-1814771" w:date="2019-01-28T11:43:00Z"/>
        </w:trPr>
        <w:tc>
          <w:tcPr>
            <w:tcW w:w="1738" w:type="dxa"/>
            <w:vMerge/>
            <w:shd w:val="clear" w:color="auto" w:fill="auto"/>
            <w:vAlign w:val="center"/>
          </w:tcPr>
          <w:p w:rsidR="00C54AE4" w:rsidRPr="001B0F7A" w:rsidRDefault="00C54AE4" w:rsidP="00C54AE4">
            <w:pPr>
              <w:pStyle w:val="TAC"/>
              <w:rPr>
                <w:ins w:id="8123" w:author="R4-1814771" w:date="2019-01-28T11:43:00Z"/>
                <w:lang w:eastAsia="zh-CN"/>
              </w:rPr>
            </w:pPr>
          </w:p>
        </w:tc>
        <w:tc>
          <w:tcPr>
            <w:tcW w:w="1146" w:type="dxa"/>
            <w:shd w:val="clear" w:color="auto" w:fill="auto"/>
            <w:vAlign w:val="center"/>
          </w:tcPr>
          <w:p w:rsidR="00C54AE4" w:rsidRPr="001B0F7A" w:rsidRDefault="00C54AE4" w:rsidP="00C54AE4">
            <w:pPr>
              <w:pStyle w:val="TAC"/>
              <w:rPr>
                <w:ins w:id="8124" w:author="R4-1814771" w:date="2019-01-28T11:43:00Z"/>
                <w:lang w:val="en-US" w:eastAsia="ko-KR"/>
              </w:rPr>
            </w:pPr>
            <w:ins w:id="8125" w:author="R4-1814771" w:date="2019-01-28T11:43:00Z">
              <w:r w:rsidRPr="001B0F7A">
                <w:rPr>
                  <w:rFonts w:cs="Arial"/>
                  <w:lang w:eastAsia="zh-TW"/>
                </w:rPr>
                <w:t>n1</w:t>
              </w:r>
            </w:ins>
          </w:p>
        </w:tc>
        <w:tc>
          <w:tcPr>
            <w:tcW w:w="1160" w:type="dxa"/>
            <w:shd w:val="clear" w:color="auto" w:fill="auto"/>
            <w:noWrap/>
            <w:vAlign w:val="center"/>
          </w:tcPr>
          <w:p w:rsidR="00C54AE4" w:rsidRPr="001B0F7A" w:rsidRDefault="00C54AE4" w:rsidP="00C54AE4">
            <w:pPr>
              <w:pStyle w:val="TAC"/>
              <w:rPr>
                <w:ins w:id="8126" w:author="R4-1814771" w:date="2019-01-28T11:43:00Z"/>
                <w:lang w:val="en-US" w:eastAsia="ko-KR"/>
              </w:rPr>
            </w:pPr>
            <w:ins w:id="8127" w:author="R4-1814771" w:date="2019-01-28T11:43:00Z">
              <w:r w:rsidRPr="001B0F7A">
                <w:rPr>
                  <w:rFonts w:cs="Arial"/>
                  <w:lang w:eastAsia="zh-TW"/>
                </w:rPr>
                <w:t>1950</w:t>
              </w:r>
            </w:ins>
          </w:p>
        </w:tc>
        <w:tc>
          <w:tcPr>
            <w:tcW w:w="746" w:type="dxa"/>
            <w:shd w:val="clear" w:color="auto" w:fill="auto"/>
            <w:noWrap/>
            <w:vAlign w:val="center"/>
          </w:tcPr>
          <w:p w:rsidR="00C54AE4" w:rsidRPr="001B0F7A" w:rsidRDefault="00C54AE4" w:rsidP="00C54AE4">
            <w:pPr>
              <w:pStyle w:val="TAC"/>
              <w:rPr>
                <w:ins w:id="8128" w:author="R4-1814771" w:date="2019-01-28T11:43:00Z"/>
                <w:lang w:val="en-US" w:eastAsia="ko-KR"/>
              </w:rPr>
            </w:pPr>
            <w:ins w:id="8129" w:author="R4-1814771" w:date="2019-01-28T11:43:00Z">
              <w:r w:rsidRPr="001B0F7A">
                <w:rPr>
                  <w:rFonts w:cs="Arial"/>
                  <w:lang w:eastAsia="zh-TW"/>
                </w:rPr>
                <w:t>5</w:t>
              </w:r>
            </w:ins>
          </w:p>
        </w:tc>
        <w:tc>
          <w:tcPr>
            <w:tcW w:w="877" w:type="dxa"/>
            <w:shd w:val="clear" w:color="auto" w:fill="auto"/>
            <w:noWrap/>
            <w:vAlign w:val="center"/>
          </w:tcPr>
          <w:p w:rsidR="00C54AE4" w:rsidRPr="001B0F7A" w:rsidRDefault="00C54AE4" w:rsidP="00C54AE4">
            <w:pPr>
              <w:pStyle w:val="TAC"/>
              <w:rPr>
                <w:ins w:id="8130" w:author="R4-1814771" w:date="2019-01-28T11:43:00Z"/>
                <w:lang w:val="en-US" w:eastAsia="ko-KR"/>
              </w:rPr>
            </w:pPr>
            <w:ins w:id="8131" w:author="R4-1814771" w:date="2019-01-28T11:43:00Z">
              <w:r w:rsidRPr="001B0F7A">
                <w:rPr>
                  <w:rFonts w:cs="Arial"/>
                  <w:lang w:eastAsia="zh-TW"/>
                </w:rPr>
                <w:t>25</w:t>
              </w:r>
            </w:ins>
          </w:p>
        </w:tc>
        <w:tc>
          <w:tcPr>
            <w:tcW w:w="1299" w:type="dxa"/>
            <w:shd w:val="clear" w:color="auto" w:fill="auto"/>
            <w:noWrap/>
            <w:vAlign w:val="center"/>
          </w:tcPr>
          <w:p w:rsidR="00C54AE4" w:rsidRPr="001B0F7A" w:rsidRDefault="00C54AE4" w:rsidP="00C54AE4">
            <w:pPr>
              <w:pStyle w:val="TAC"/>
              <w:rPr>
                <w:ins w:id="8132" w:author="R4-1814771" w:date="2019-01-28T11:43:00Z"/>
                <w:lang w:val="en-US" w:eastAsia="ko-KR"/>
              </w:rPr>
            </w:pPr>
            <w:ins w:id="8133" w:author="R4-1814771" w:date="2019-01-28T11:43:00Z">
              <w:r w:rsidRPr="001B0F7A">
                <w:rPr>
                  <w:rFonts w:cs="Arial"/>
                  <w:lang w:eastAsia="zh-TW"/>
                </w:rPr>
                <w:t>2140</w:t>
              </w:r>
            </w:ins>
          </w:p>
        </w:tc>
        <w:tc>
          <w:tcPr>
            <w:tcW w:w="634" w:type="dxa"/>
            <w:shd w:val="clear" w:color="auto" w:fill="auto"/>
            <w:vAlign w:val="center"/>
          </w:tcPr>
          <w:p w:rsidR="00C54AE4" w:rsidRPr="001B0F7A" w:rsidRDefault="00C54AE4" w:rsidP="00C54AE4">
            <w:pPr>
              <w:pStyle w:val="TAC"/>
              <w:rPr>
                <w:ins w:id="8134" w:author="R4-1814771" w:date="2019-01-28T11:43:00Z"/>
                <w:rFonts w:eastAsia="Malgun Gothic"/>
                <w:lang w:eastAsia="ko-KR"/>
              </w:rPr>
            </w:pPr>
            <w:ins w:id="8135" w:author="R4-1814771" w:date="2019-01-28T11:43:00Z">
              <w:r w:rsidRPr="001B0F7A">
                <w:rPr>
                  <w:rFonts w:eastAsia="Malgun Gothic"/>
                  <w:lang w:eastAsia="ko-KR"/>
                </w:rPr>
                <w:t>31.0</w:t>
              </w:r>
            </w:ins>
          </w:p>
        </w:tc>
        <w:tc>
          <w:tcPr>
            <w:tcW w:w="817" w:type="dxa"/>
            <w:shd w:val="clear" w:color="auto" w:fill="auto"/>
            <w:vAlign w:val="center"/>
          </w:tcPr>
          <w:p w:rsidR="00C54AE4" w:rsidRPr="001B0F7A" w:rsidRDefault="00C54AE4" w:rsidP="00C54AE4">
            <w:pPr>
              <w:pStyle w:val="TAC"/>
              <w:rPr>
                <w:ins w:id="8136" w:author="R4-1814771" w:date="2019-01-28T11:43:00Z"/>
                <w:rFonts w:eastAsia="Malgun Gothic"/>
                <w:lang w:eastAsia="ko-KR"/>
              </w:rPr>
            </w:pPr>
            <w:ins w:id="8137" w:author="R4-1814771" w:date="2019-01-28T11:43:00Z">
              <w:r w:rsidRPr="001B0F7A">
                <w:rPr>
                  <w:lang w:eastAsia="zh-CN"/>
                </w:rPr>
                <w:t>FDD</w:t>
              </w:r>
            </w:ins>
          </w:p>
        </w:tc>
        <w:tc>
          <w:tcPr>
            <w:tcW w:w="947" w:type="dxa"/>
            <w:shd w:val="clear" w:color="auto" w:fill="auto"/>
            <w:vAlign w:val="center"/>
          </w:tcPr>
          <w:p w:rsidR="00C54AE4" w:rsidRPr="001B0F7A" w:rsidRDefault="00C54AE4" w:rsidP="00C54AE4">
            <w:pPr>
              <w:pStyle w:val="TAC"/>
              <w:rPr>
                <w:ins w:id="8138" w:author="R4-1814771" w:date="2019-01-28T11:43:00Z"/>
                <w:rFonts w:eastAsia="Malgun Gothic"/>
                <w:lang w:eastAsia="ko-KR"/>
              </w:rPr>
            </w:pPr>
            <w:ins w:id="8139" w:author="R4-1814771" w:date="2019-01-28T11:43:00Z">
              <w:r w:rsidRPr="001B0F7A">
                <w:rPr>
                  <w:rFonts w:eastAsia="Malgun Gothic"/>
                  <w:lang w:eastAsia="ko-KR"/>
                </w:rPr>
                <w:t>IMD2</w:t>
              </w:r>
            </w:ins>
          </w:p>
          <w:p w:rsidR="00C54AE4" w:rsidRPr="001B0F7A" w:rsidRDefault="00C54AE4" w:rsidP="00C54AE4">
            <w:pPr>
              <w:pStyle w:val="TAC"/>
              <w:rPr>
                <w:ins w:id="8140" w:author="R4-1814771" w:date="2019-01-28T11:43:00Z"/>
                <w:rFonts w:eastAsia="Malgun Gothic"/>
                <w:lang w:eastAsia="ko-KR"/>
              </w:rPr>
            </w:pPr>
            <w:ins w:id="8141"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n77</w:t>
              </w:r>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w:t>
              </w:r>
            </w:ins>
          </w:p>
        </w:tc>
      </w:tr>
      <w:tr w:rsidR="00C54AE4" w:rsidRPr="001B0F7A" w:rsidTr="00C54AE4">
        <w:trPr>
          <w:trHeight w:val="22"/>
          <w:jc w:val="center"/>
          <w:ins w:id="8142" w:author="R4-1814771" w:date="2019-01-28T11:43:00Z"/>
        </w:trPr>
        <w:tc>
          <w:tcPr>
            <w:tcW w:w="1738" w:type="dxa"/>
            <w:vMerge/>
            <w:shd w:val="clear" w:color="auto" w:fill="auto"/>
            <w:vAlign w:val="center"/>
          </w:tcPr>
          <w:p w:rsidR="00C54AE4" w:rsidRPr="001B0F7A" w:rsidRDefault="00C54AE4" w:rsidP="00C54AE4">
            <w:pPr>
              <w:pStyle w:val="TAC"/>
              <w:rPr>
                <w:ins w:id="8143" w:author="R4-1814771" w:date="2019-01-28T11:43:00Z"/>
                <w:lang w:eastAsia="zh-CN"/>
              </w:rPr>
            </w:pPr>
          </w:p>
        </w:tc>
        <w:tc>
          <w:tcPr>
            <w:tcW w:w="1146" w:type="dxa"/>
            <w:shd w:val="clear" w:color="auto" w:fill="auto"/>
            <w:vAlign w:val="center"/>
          </w:tcPr>
          <w:p w:rsidR="00C54AE4" w:rsidRPr="001B0F7A" w:rsidRDefault="00C54AE4" w:rsidP="00C54AE4">
            <w:pPr>
              <w:pStyle w:val="TAC"/>
              <w:rPr>
                <w:ins w:id="8144" w:author="R4-1814771" w:date="2019-01-28T11:43:00Z"/>
                <w:lang w:val="en-US" w:eastAsia="ko-KR"/>
              </w:rPr>
            </w:pPr>
            <w:ins w:id="8145" w:author="R4-1814771" w:date="2019-01-28T11:43:00Z">
              <w:r w:rsidRPr="001B0F7A">
                <w:rPr>
                  <w:rFonts w:cs="Arial"/>
                  <w:lang w:eastAsia="zh-TW"/>
                </w:rPr>
                <w:t>n77</w:t>
              </w:r>
            </w:ins>
          </w:p>
        </w:tc>
        <w:tc>
          <w:tcPr>
            <w:tcW w:w="1160" w:type="dxa"/>
            <w:shd w:val="clear" w:color="auto" w:fill="auto"/>
            <w:noWrap/>
            <w:vAlign w:val="center"/>
          </w:tcPr>
          <w:p w:rsidR="00C54AE4" w:rsidRPr="001B0F7A" w:rsidRDefault="00C54AE4" w:rsidP="00C54AE4">
            <w:pPr>
              <w:pStyle w:val="TAC"/>
              <w:rPr>
                <w:ins w:id="8146" w:author="R4-1814771" w:date="2019-01-28T11:43:00Z"/>
                <w:lang w:val="en-US" w:eastAsia="ko-KR"/>
              </w:rPr>
            </w:pPr>
            <w:ins w:id="8147" w:author="R4-1814771" w:date="2019-01-28T11:43:00Z">
              <w:r w:rsidRPr="001B0F7A">
                <w:rPr>
                  <w:rFonts w:cs="Arial"/>
                  <w:lang w:eastAsia="zh-TW"/>
                </w:rPr>
                <w:t>3915</w:t>
              </w:r>
            </w:ins>
          </w:p>
        </w:tc>
        <w:tc>
          <w:tcPr>
            <w:tcW w:w="746" w:type="dxa"/>
            <w:shd w:val="clear" w:color="auto" w:fill="auto"/>
            <w:noWrap/>
            <w:vAlign w:val="center"/>
          </w:tcPr>
          <w:p w:rsidR="00C54AE4" w:rsidRPr="001B0F7A" w:rsidRDefault="00C54AE4" w:rsidP="00C54AE4">
            <w:pPr>
              <w:pStyle w:val="TAC"/>
              <w:rPr>
                <w:ins w:id="8148" w:author="R4-1814771" w:date="2019-01-28T11:43:00Z"/>
                <w:lang w:val="en-US" w:eastAsia="ko-KR"/>
              </w:rPr>
            </w:pPr>
            <w:ins w:id="8149" w:author="R4-1814771" w:date="2019-01-28T11:43:00Z">
              <w:r w:rsidRPr="001B0F7A">
                <w:rPr>
                  <w:rFonts w:cs="Arial"/>
                  <w:lang w:eastAsia="zh-TW"/>
                </w:rPr>
                <w:t>10</w:t>
              </w:r>
            </w:ins>
          </w:p>
        </w:tc>
        <w:tc>
          <w:tcPr>
            <w:tcW w:w="877" w:type="dxa"/>
            <w:shd w:val="clear" w:color="auto" w:fill="auto"/>
            <w:noWrap/>
            <w:vAlign w:val="center"/>
          </w:tcPr>
          <w:p w:rsidR="00C54AE4" w:rsidRPr="001B0F7A" w:rsidRDefault="00C54AE4" w:rsidP="00C54AE4">
            <w:pPr>
              <w:pStyle w:val="TAC"/>
              <w:rPr>
                <w:ins w:id="8150" w:author="R4-1814771" w:date="2019-01-28T11:43:00Z"/>
                <w:lang w:val="en-US" w:eastAsia="ko-KR"/>
              </w:rPr>
            </w:pPr>
            <w:ins w:id="8151" w:author="R4-1814771" w:date="2019-01-28T11:43:00Z">
              <w:r w:rsidRPr="001B0F7A">
                <w:rPr>
                  <w:rFonts w:cs="Arial"/>
                  <w:lang w:eastAsia="zh-TW"/>
                </w:rPr>
                <w:t>50</w:t>
              </w:r>
            </w:ins>
          </w:p>
        </w:tc>
        <w:tc>
          <w:tcPr>
            <w:tcW w:w="1299" w:type="dxa"/>
            <w:shd w:val="clear" w:color="auto" w:fill="auto"/>
            <w:noWrap/>
            <w:vAlign w:val="center"/>
          </w:tcPr>
          <w:p w:rsidR="00C54AE4" w:rsidRPr="001B0F7A" w:rsidRDefault="00C54AE4" w:rsidP="00C54AE4">
            <w:pPr>
              <w:pStyle w:val="TAC"/>
              <w:rPr>
                <w:ins w:id="8152" w:author="R4-1814771" w:date="2019-01-28T11:43:00Z"/>
                <w:lang w:val="en-US" w:eastAsia="ko-KR"/>
              </w:rPr>
            </w:pPr>
            <w:ins w:id="8153" w:author="R4-1814771" w:date="2019-01-28T11:43:00Z">
              <w:r w:rsidRPr="001B0F7A">
                <w:rPr>
                  <w:rFonts w:cs="Arial"/>
                  <w:lang w:eastAsia="zh-TW"/>
                </w:rPr>
                <w:t>3915</w:t>
              </w:r>
            </w:ins>
          </w:p>
        </w:tc>
        <w:tc>
          <w:tcPr>
            <w:tcW w:w="634" w:type="dxa"/>
            <w:shd w:val="clear" w:color="auto" w:fill="auto"/>
            <w:vAlign w:val="center"/>
          </w:tcPr>
          <w:p w:rsidR="00C54AE4" w:rsidRPr="001B0F7A" w:rsidRDefault="00C54AE4" w:rsidP="00C54AE4">
            <w:pPr>
              <w:pStyle w:val="TAC"/>
              <w:rPr>
                <w:ins w:id="8154" w:author="R4-1814771" w:date="2019-01-28T11:43:00Z"/>
                <w:rFonts w:eastAsia="Malgun Gothic"/>
                <w:lang w:eastAsia="ko-KR"/>
              </w:rPr>
            </w:pPr>
            <w:ins w:id="8155" w:author="R4-1814771" w:date="2019-01-28T11:43:00Z">
              <w:r w:rsidRPr="001B0F7A">
                <w:rPr>
                  <w:rFonts w:eastAsia="Times New Roman"/>
                </w:rPr>
                <w:t>N/A</w:t>
              </w:r>
            </w:ins>
          </w:p>
        </w:tc>
        <w:tc>
          <w:tcPr>
            <w:tcW w:w="817" w:type="dxa"/>
            <w:shd w:val="clear" w:color="auto" w:fill="auto"/>
            <w:vAlign w:val="center"/>
          </w:tcPr>
          <w:p w:rsidR="00C54AE4" w:rsidRPr="001B0F7A" w:rsidRDefault="00C54AE4" w:rsidP="00C54AE4">
            <w:pPr>
              <w:pStyle w:val="TAC"/>
              <w:rPr>
                <w:ins w:id="8156" w:author="R4-1814771" w:date="2019-01-28T11:43:00Z"/>
                <w:rFonts w:eastAsia="Malgun Gothic"/>
                <w:lang w:eastAsia="ko-KR"/>
              </w:rPr>
            </w:pPr>
            <w:ins w:id="8157" w:author="R4-1814771" w:date="2019-01-28T11:43:00Z">
              <w:r w:rsidRPr="001B0F7A">
                <w:rPr>
                  <w:lang w:eastAsia="zh-CN"/>
                </w:rPr>
                <w:t>TDD</w:t>
              </w:r>
            </w:ins>
          </w:p>
        </w:tc>
        <w:tc>
          <w:tcPr>
            <w:tcW w:w="947" w:type="dxa"/>
            <w:shd w:val="clear" w:color="auto" w:fill="auto"/>
            <w:vAlign w:val="center"/>
          </w:tcPr>
          <w:p w:rsidR="00C54AE4" w:rsidRPr="001B0F7A" w:rsidRDefault="00C54AE4" w:rsidP="00C54AE4">
            <w:pPr>
              <w:pStyle w:val="TAC"/>
              <w:rPr>
                <w:ins w:id="8158" w:author="R4-1814771" w:date="2019-01-28T11:43:00Z"/>
                <w:rFonts w:eastAsia="Malgun Gothic"/>
                <w:lang w:eastAsia="ko-KR"/>
              </w:rPr>
            </w:pPr>
            <w:ins w:id="8159" w:author="R4-1814771" w:date="2019-01-28T11:43:00Z">
              <w:r w:rsidRPr="001B0F7A">
                <w:rPr>
                  <w:rFonts w:eastAsia="Malgun Gothic"/>
                  <w:lang w:eastAsia="ko-KR"/>
                </w:rPr>
                <w:t>N/A</w:t>
              </w:r>
            </w:ins>
          </w:p>
        </w:tc>
      </w:tr>
      <w:tr w:rsidR="00C54AE4" w:rsidRPr="001B0F7A" w:rsidTr="00C54AE4">
        <w:trPr>
          <w:trHeight w:val="22"/>
          <w:jc w:val="center"/>
          <w:ins w:id="8160" w:author="R4-1814771" w:date="2019-01-28T11:43:00Z"/>
        </w:trPr>
        <w:tc>
          <w:tcPr>
            <w:tcW w:w="1738" w:type="dxa"/>
            <w:vMerge w:val="restart"/>
            <w:shd w:val="clear" w:color="auto" w:fill="auto"/>
            <w:vAlign w:val="center"/>
          </w:tcPr>
          <w:p w:rsidR="00C54AE4" w:rsidRPr="001B0F7A" w:rsidRDefault="00C54AE4" w:rsidP="00C54AE4">
            <w:pPr>
              <w:pStyle w:val="TAC"/>
              <w:rPr>
                <w:ins w:id="8161" w:author="R4-1814771" w:date="2019-01-28T11:43:00Z"/>
                <w:lang w:eastAsia="zh-CN"/>
              </w:rPr>
            </w:pPr>
            <w:ins w:id="8162" w:author="R4-1814771" w:date="2019-01-28T11:44:00Z">
              <w:r w:rsidRPr="001B0F7A">
                <w:rPr>
                  <w:rFonts w:eastAsia="Malgun Gothic"/>
                  <w:lang w:eastAsia="ko-KR"/>
                </w:rPr>
                <w:t>DC_3A_n1A-n78A</w:t>
              </w:r>
            </w:ins>
          </w:p>
        </w:tc>
        <w:tc>
          <w:tcPr>
            <w:tcW w:w="1146" w:type="dxa"/>
            <w:shd w:val="clear" w:color="auto" w:fill="auto"/>
            <w:vAlign w:val="center"/>
          </w:tcPr>
          <w:p w:rsidR="00C54AE4" w:rsidRPr="001B0F7A" w:rsidRDefault="00C54AE4" w:rsidP="00C54AE4">
            <w:pPr>
              <w:pStyle w:val="TAC"/>
              <w:rPr>
                <w:ins w:id="8163" w:author="R4-1814771" w:date="2019-01-28T11:43:00Z"/>
                <w:lang w:val="en-US" w:eastAsia="ko-KR"/>
              </w:rPr>
            </w:pPr>
            <w:ins w:id="8164" w:author="R4-1814771" w:date="2019-01-28T11:43:00Z">
              <w:r w:rsidRPr="001B0F7A">
                <w:rPr>
                  <w:rFonts w:cs="Arial"/>
                  <w:lang w:eastAsia="zh-TW"/>
                </w:rPr>
                <w:t>3</w:t>
              </w:r>
            </w:ins>
          </w:p>
        </w:tc>
        <w:tc>
          <w:tcPr>
            <w:tcW w:w="1160" w:type="dxa"/>
            <w:shd w:val="clear" w:color="auto" w:fill="auto"/>
            <w:noWrap/>
            <w:vAlign w:val="center"/>
          </w:tcPr>
          <w:p w:rsidR="00C54AE4" w:rsidRPr="001B0F7A" w:rsidRDefault="00C54AE4" w:rsidP="00C54AE4">
            <w:pPr>
              <w:pStyle w:val="TAC"/>
              <w:rPr>
                <w:ins w:id="8165" w:author="R4-1814771" w:date="2019-01-28T11:43:00Z"/>
                <w:lang w:val="en-US" w:eastAsia="ko-KR"/>
              </w:rPr>
            </w:pPr>
            <w:ins w:id="8166" w:author="R4-1814771" w:date="2019-01-28T11:43:00Z">
              <w:r w:rsidRPr="001B0F7A">
                <w:rPr>
                  <w:rFonts w:cs="Arial"/>
                  <w:lang w:eastAsia="zh-TW"/>
                </w:rPr>
                <w:t>1750</w:t>
              </w:r>
            </w:ins>
          </w:p>
        </w:tc>
        <w:tc>
          <w:tcPr>
            <w:tcW w:w="746" w:type="dxa"/>
            <w:shd w:val="clear" w:color="auto" w:fill="auto"/>
            <w:noWrap/>
            <w:vAlign w:val="center"/>
          </w:tcPr>
          <w:p w:rsidR="00C54AE4" w:rsidRPr="001B0F7A" w:rsidRDefault="00C54AE4" w:rsidP="00C54AE4">
            <w:pPr>
              <w:pStyle w:val="TAC"/>
              <w:rPr>
                <w:ins w:id="8167" w:author="R4-1814771" w:date="2019-01-28T11:43:00Z"/>
                <w:lang w:val="en-US" w:eastAsia="ko-KR"/>
              </w:rPr>
            </w:pPr>
            <w:ins w:id="8168" w:author="R4-1814771" w:date="2019-01-28T11:43:00Z">
              <w:r w:rsidRPr="001B0F7A">
                <w:rPr>
                  <w:rFonts w:cs="Arial"/>
                  <w:lang w:eastAsia="zh-TW"/>
                </w:rPr>
                <w:t>5</w:t>
              </w:r>
            </w:ins>
          </w:p>
        </w:tc>
        <w:tc>
          <w:tcPr>
            <w:tcW w:w="877" w:type="dxa"/>
            <w:shd w:val="clear" w:color="auto" w:fill="auto"/>
            <w:noWrap/>
            <w:vAlign w:val="center"/>
          </w:tcPr>
          <w:p w:rsidR="00C54AE4" w:rsidRPr="001B0F7A" w:rsidRDefault="00C54AE4" w:rsidP="00C54AE4">
            <w:pPr>
              <w:pStyle w:val="TAC"/>
              <w:rPr>
                <w:ins w:id="8169" w:author="R4-1814771" w:date="2019-01-28T11:43:00Z"/>
                <w:lang w:val="en-US" w:eastAsia="ko-KR"/>
              </w:rPr>
            </w:pPr>
            <w:ins w:id="8170" w:author="R4-1814771" w:date="2019-01-28T11:43:00Z">
              <w:r w:rsidRPr="001B0F7A">
                <w:rPr>
                  <w:rFonts w:cs="Arial"/>
                  <w:lang w:eastAsia="zh-TW"/>
                </w:rPr>
                <w:t>25</w:t>
              </w:r>
            </w:ins>
          </w:p>
        </w:tc>
        <w:tc>
          <w:tcPr>
            <w:tcW w:w="1299" w:type="dxa"/>
            <w:shd w:val="clear" w:color="auto" w:fill="auto"/>
            <w:noWrap/>
            <w:vAlign w:val="center"/>
          </w:tcPr>
          <w:p w:rsidR="00C54AE4" w:rsidRPr="001B0F7A" w:rsidRDefault="00C54AE4" w:rsidP="00C54AE4">
            <w:pPr>
              <w:pStyle w:val="TAC"/>
              <w:rPr>
                <w:ins w:id="8171" w:author="R4-1814771" w:date="2019-01-28T11:43:00Z"/>
                <w:lang w:val="en-US" w:eastAsia="ko-KR"/>
              </w:rPr>
            </w:pPr>
            <w:ins w:id="8172" w:author="R4-1814771" w:date="2019-01-28T11:43:00Z">
              <w:r w:rsidRPr="001B0F7A">
                <w:rPr>
                  <w:rFonts w:cs="Arial"/>
                  <w:lang w:eastAsia="zh-TW"/>
                </w:rPr>
                <w:t>1845</w:t>
              </w:r>
            </w:ins>
          </w:p>
        </w:tc>
        <w:tc>
          <w:tcPr>
            <w:tcW w:w="634" w:type="dxa"/>
            <w:shd w:val="clear" w:color="auto" w:fill="auto"/>
            <w:vAlign w:val="center"/>
          </w:tcPr>
          <w:p w:rsidR="00C54AE4" w:rsidRPr="001B0F7A" w:rsidRDefault="00C54AE4" w:rsidP="00C54AE4">
            <w:pPr>
              <w:pStyle w:val="TAC"/>
              <w:rPr>
                <w:ins w:id="8173" w:author="R4-1814771" w:date="2019-01-28T11:43:00Z"/>
                <w:rFonts w:eastAsia="Malgun Gothic"/>
                <w:lang w:eastAsia="ko-KR"/>
              </w:rPr>
            </w:pPr>
            <w:ins w:id="8174" w:author="R4-1814771" w:date="2019-01-28T11:43:00Z">
              <w:r w:rsidRPr="001B0F7A">
                <w:rPr>
                  <w:rFonts w:eastAsia="Times New Roman"/>
                </w:rPr>
                <w:t>N/A</w:t>
              </w:r>
              <w:r w:rsidRPr="001B0F7A" w:rsidDel="00C36913">
                <w:rPr>
                  <w:lang w:eastAsia="ja-JP"/>
                </w:rPr>
                <w:t xml:space="preserve"> </w:t>
              </w:r>
            </w:ins>
          </w:p>
        </w:tc>
        <w:tc>
          <w:tcPr>
            <w:tcW w:w="817" w:type="dxa"/>
            <w:shd w:val="clear" w:color="auto" w:fill="auto"/>
            <w:vAlign w:val="center"/>
          </w:tcPr>
          <w:p w:rsidR="00C54AE4" w:rsidRPr="001B0F7A" w:rsidRDefault="00C54AE4" w:rsidP="00C54AE4">
            <w:pPr>
              <w:pStyle w:val="TAC"/>
              <w:rPr>
                <w:ins w:id="8175" w:author="R4-1814771" w:date="2019-01-28T11:43:00Z"/>
                <w:rFonts w:eastAsia="Malgun Gothic"/>
                <w:lang w:eastAsia="ko-KR"/>
              </w:rPr>
            </w:pPr>
            <w:ins w:id="8176" w:author="R4-1814771" w:date="2019-01-28T11:43:00Z">
              <w:r w:rsidRPr="001B0F7A">
                <w:rPr>
                  <w:lang w:eastAsia="zh-CN"/>
                </w:rPr>
                <w:t>FDD</w:t>
              </w:r>
            </w:ins>
          </w:p>
        </w:tc>
        <w:tc>
          <w:tcPr>
            <w:tcW w:w="947" w:type="dxa"/>
            <w:shd w:val="clear" w:color="auto" w:fill="auto"/>
            <w:vAlign w:val="center"/>
          </w:tcPr>
          <w:p w:rsidR="00C54AE4" w:rsidRPr="001B0F7A" w:rsidRDefault="00C54AE4" w:rsidP="00C54AE4">
            <w:pPr>
              <w:pStyle w:val="TAC"/>
              <w:rPr>
                <w:ins w:id="8177" w:author="R4-1814771" w:date="2019-01-28T11:43:00Z"/>
                <w:rFonts w:eastAsia="Malgun Gothic"/>
                <w:lang w:eastAsia="ko-KR"/>
              </w:rPr>
            </w:pPr>
            <w:ins w:id="8178" w:author="R4-1814771" w:date="2019-01-28T11:43:00Z">
              <w:r w:rsidRPr="001B0F7A">
                <w:rPr>
                  <w:rFonts w:cs="Arial"/>
                  <w:lang w:eastAsia="zh-TW"/>
                </w:rPr>
                <w:t>N/A</w:t>
              </w:r>
            </w:ins>
          </w:p>
        </w:tc>
      </w:tr>
      <w:tr w:rsidR="00C54AE4" w:rsidRPr="001B0F7A" w:rsidTr="00C54AE4">
        <w:trPr>
          <w:trHeight w:val="22"/>
          <w:jc w:val="center"/>
          <w:ins w:id="8179" w:author="R4-1814771" w:date="2019-01-28T11:43:00Z"/>
        </w:trPr>
        <w:tc>
          <w:tcPr>
            <w:tcW w:w="1738" w:type="dxa"/>
            <w:vMerge/>
            <w:shd w:val="clear" w:color="auto" w:fill="auto"/>
            <w:vAlign w:val="center"/>
          </w:tcPr>
          <w:p w:rsidR="00C54AE4" w:rsidRPr="001B0F7A" w:rsidRDefault="00C54AE4" w:rsidP="00C54AE4">
            <w:pPr>
              <w:pStyle w:val="TAC"/>
              <w:rPr>
                <w:ins w:id="8180" w:author="R4-1814771" w:date="2019-01-28T11:43:00Z"/>
                <w:lang w:eastAsia="zh-CN"/>
              </w:rPr>
            </w:pPr>
          </w:p>
        </w:tc>
        <w:tc>
          <w:tcPr>
            <w:tcW w:w="1146" w:type="dxa"/>
            <w:shd w:val="clear" w:color="auto" w:fill="auto"/>
            <w:vAlign w:val="center"/>
          </w:tcPr>
          <w:p w:rsidR="00C54AE4" w:rsidRPr="001B0F7A" w:rsidRDefault="00C54AE4" w:rsidP="00C54AE4">
            <w:pPr>
              <w:pStyle w:val="TAC"/>
              <w:rPr>
                <w:ins w:id="8181" w:author="R4-1814771" w:date="2019-01-28T11:43:00Z"/>
                <w:lang w:val="en-US" w:eastAsia="ko-KR"/>
              </w:rPr>
            </w:pPr>
            <w:ins w:id="8182" w:author="R4-1814771" w:date="2019-01-28T11:43:00Z">
              <w:r w:rsidRPr="001B0F7A">
                <w:rPr>
                  <w:rFonts w:cs="Arial"/>
                  <w:lang w:eastAsia="zh-TW"/>
                </w:rPr>
                <w:t>n1</w:t>
              </w:r>
            </w:ins>
          </w:p>
        </w:tc>
        <w:tc>
          <w:tcPr>
            <w:tcW w:w="1160" w:type="dxa"/>
            <w:shd w:val="clear" w:color="auto" w:fill="auto"/>
            <w:noWrap/>
            <w:vAlign w:val="center"/>
          </w:tcPr>
          <w:p w:rsidR="00C54AE4" w:rsidRPr="001B0F7A" w:rsidRDefault="00C54AE4" w:rsidP="00C54AE4">
            <w:pPr>
              <w:pStyle w:val="TAC"/>
              <w:rPr>
                <w:ins w:id="8183" w:author="R4-1814771" w:date="2019-01-28T11:43:00Z"/>
                <w:lang w:val="en-US" w:eastAsia="ko-KR"/>
              </w:rPr>
            </w:pPr>
            <w:ins w:id="8184" w:author="R4-1814771" w:date="2019-01-28T11:43:00Z">
              <w:r w:rsidRPr="001B0F7A">
                <w:rPr>
                  <w:rFonts w:cs="Arial"/>
                  <w:lang w:eastAsia="zh-TW"/>
                </w:rPr>
                <w:t>1950</w:t>
              </w:r>
            </w:ins>
          </w:p>
        </w:tc>
        <w:tc>
          <w:tcPr>
            <w:tcW w:w="746" w:type="dxa"/>
            <w:shd w:val="clear" w:color="auto" w:fill="auto"/>
            <w:noWrap/>
            <w:vAlign w:val="center"/>
          </w:tcPr>
          <w:p w:rsidR="00C54AE4" w:rsidRPr="001B0F7A" w:rsidRDefault="00C54AE4" w:rsidP="00C54AE4">
            <w:pPr>
              <w:pStyle w:val="TAC"/>
              <w:rPr>
                <w:ins w:id="8185" w:author="R4-1814771" w:date="2019-01-28T11:43:00Z"/>
                <w:lang w:val="en-US" w:eastAsia="ko-KR"/>
              </w:rPr>
            </w:pPr>
            <w:ins w:id="8186" w:author="R4-1814771" w:date="2019-01-28T11:43:00Z">
              <w:r w:rsidRPr="001B0F7A">
                <w:rPr>
                  <w:rFonts w:cs="Arial"/>
                  <w:lang w:eastAsia="zh-TW"/>
                </w:rPr>
                <w:t>5</w:t>
              </w:r>
            </w:ins>
          </w:p>
        </w:tc>
        <w:tc>
          <w:tcPr>
            <w:tcW w:w="877" w:type="dxa"/>
            <w:shd w:val="clear" w:color="auto" w:fill="auto"/>
            <w:noWrap/>
            <w:vAlign w:val="center"/>
          </w:tcPr>
          <w:p w:rsidR="00C54AE4" w:rsidRPr="001B0F7A" w:rsidRDefault="00C54AE4" w:rsidP="00C54AE4">
            <w:pPr>
              <w:pStyle w:val="TAC"/>
              <w:rPr>
                <w:ins w:id="8187" w:author="R4-1814771" w:date="2019-01-28T11:43:00Z"/>
                <w:lang w:val="en-US" w:eastAsia="ko-KR"/>
              </w:rPr>
            </w:pPr>
            <w:ins w:id="8188" w:author="R4-1814771" w:date="2019-01-28T11:43:00Z">
              <w:r w:rsidRPr="001B0F7A">
                <w:rPr>
                  <w:rFonts w:cs="Arial"/>
                  <w:lang w:eastAsia="zh-TW"/>
                </w:rPr>
                <w:t>25</w:t>
              </w:r>
            </w:ins>
          </w:p>
        </w:tc>
        <w:tc>
          <w:tcPr>
            <w:tcW w:w="1299" w:type="dxa"/>
            <w:shd w:val="clear" w:color="auto" w:fill="auto"/>
            <w:noWrap/>
            <w:vAlign w:val="center"/>
          </w:tcPr>
          <w:p w:rsidR="00C54AE4" w:rsidRPr="001B0F7A" w:rsidRDefault="00C54AE4" w:rsidP="00C54AE4">
            <w:pPr>
              <w:pStyle w:val="TAC"/>
              <w:rPr>
                <w:ins w:id="8189" w:author="R4-1814771" w:date="2019-01-28T11:43:00Z"/>
                <w:lang w:val="en-US" w:eastAsia="ko-KR"/>
              </w:rPr>
            </w:pPr>
            <w:ins w:id="8190" w:author="R4-1814771" w:date="2019-01-28T11:43:00Z">
              <w:r w:rsidRPr="001B0F7A">
                <w:rPr>
                  <w:rFonts w:cs="Arial"/>
                  <w:lang w:eastAsia="zh-TW"/>
                </w:rPr>
                <w:t>2140</w:t>
              </w:r>
            </w:ins>
          </w:p>
        </w:tc>
        <w:tc>
          <w:tcPr>
            <w:tcW w:w="634" w:type="dxa"/>
            <w:shd w:val="clear" w:color="auto" w:fill="auto"/>
            <w:vAlign w:val="center"/>
          </w:tcPr>
          <w:p w:rsidR="00C54AE4" w:rsidRPr="001B0F7A" w:rsidRDefault="00C54AE4" w:rsidP="00C54AE4">
            <w:pPr>
              <w:pStyle w:val="TAC"/>
              <w:rPr>
                <w:ins w:id="8191" w:author="R4-1814771" w:date="2019-01-28T11:43:00Z"/>
                <w:rFonts w:eastAsia="Malgun Gothic"/>
                <w:lang w:eastAsia="ko-KR"/>
              </w:rPr>
            </w:pPr>
            <w:ins w:id="8192" w:author="R4-1814771" w:date="2019-01-28T11:43:00Z">
              <w:r w:rsidRPr="001B0F7A">
                <w:rPr>
                  <w:rFonts w:eastAsia="Times New Roman"/>
                </w:rPr>
                <w:t>N/A</w:t>
              </w:r>
            </w:ins>
          </w:p>
        </w:tc>
        <w:tc>
          <w:tcPr>
            <w:tcW w:w="817" w:type="dxa"/>
            <w:shd w:val="clear" w:color="auto" w:fill="auto"/>
            <w:vAlign w:val="center"/>
          </w:tcPr>
          <w:p w:rsidR="00C54AE4" w:rsidRPr="001B0F7A" w:rsidRDefault="00C54AE4" w:rsidP="00C54AE4">
            <w:pPr>
              <w:pStyle w:val="TAC"/>
              <w:rPr>
                <w:ins w:id="8193" w:author="R4-1814771" w:date="2019-01-28T11:43:00Z"/>
                <w:rFonts w:eastAsia="Malgun Gothic"/>
                <w:lang w:eastAsia="ko-KR"/>
              </w:rPr>
            </w:pPr>
            <w:ins w:id="8194" w:author="R4-1814771" w:date="2019-01-28T11:43:00Z">
              <w:r w:rsidRPr="001B0F7A">
                <w:rPr>
                  <w:lang w:eastAsia="zh-CN"/>
                </w:rPr>
                <w:t>FDD</w:t>
              </w:r>
            </w:ins>
          </w:p>
        </w:tc>
        <w:tc>
          <w:tcPr>
            <w:tcW w:w="947" w:type="dxa"/>
            <w:shd w:val="clear" w:color="auto" w:fill="auto"/>
            <w:vAlign w:val="center"/>
          </w:tcPr>
          <w:p w:rsidR="00C54AE4" w:rsidRPr="001B0F7A" w:rsidRDefault="00C54AE4" w:rsidP="00C54AE4">
            <w:pPr>
              <w:pStyle w:val="TAC"/>
              <w:rPr>
                <w:ins w:id="8195" w:author="R4-1814771" w:date="2019-01-28T11:43:00Z"/>
                <w:rFonts w:eastAsia="Malgun Gothic"/>
                <w:lang w:eastAsia="ko-KR"/>
              </w:rPr>
            </w:pPr>
            <w:ins w:id="8196" w:author="R4-1814771" w:date="2019-01-28T11:43:00Z">
              <w:r w:rsidRPr="001B0F7A">
                <w:rPr>
                  <w:rFonts w:cs="Arial"/>
                  <w:lang w:eastAsia="zh-TW"/>
                </w:rPr>
                <w:t>N/A</w:t>
              </w:r>
            </w:ins>
          </w:p>
        </w:tc>
      </w:tr>
      <w:tr w:rsidR="00C54AE4" w:rsidRPr="001B0F7A" w:rsidTr="00C54AE4">
        <w:trPr>
          <w:trHeight w:val="22"/>
          <w:jc w:val="center"/>
          <w:ins w:id="8197" w:author="R4-1814771" w:date="2019-01-28T11:43:00Z"/>
        </w:trPr>
        <w:tc>
          <w:tcPr>
            <w:tcW w:w="1738" w:type="dxa"/>
            <w:vMerge/>
            <w:shd w:val="clear" w:color="auto" w:fill="auto"/>
            <w:vAlign w:val="center"/>
          </w:tcPr>
          <w:p w:rsidR="00C54AE4" w:rsidRPr="001B0F7A" w:rsidRDefault="00C54AE4" w:rsidP="00C54AE4">
            <w:pPr>
              <w:pStyle w:val="TAC"/>
              <w:rPr>
                <w:ins w:id="8198" w:author="R4-1814771" w:date="2019-01-28T11:43:00Z"/>
                <w:lang w:eastAsia="zh-CN"/>
              </w:rPr>
            </w:pPr>
          </w:p>
        </w:tc>
        <w:tc>
          <w:tcPr>
            <w:tcW w:w="1146" w:type="dxa"/>
            <w:shd w:val="clear" w:color="auto" w:fill="auto"/>
            <w:vAlign w:val="center"/>
          </w:tcPr>
          <w:p w:rsidR="00C54AE4" w:rsidRPr="001B0F7A" w:rsidRDefault="00C54AE4" w:rsidP="00C54AE4">
            <w:pPr>
              <w:pStyle w:val="TAC"/>
              <w:rPr>
                <w:ins w:id="8199" w:author="R4-1814771" w:date="2019-01-28T11:43:00Z"/>
                <w:lang w:val="en-US" w:eastAsia="ko-KR"/>
              </w:rPr>
            </w:pPr>
            <w:ins w:id="8200" w:author="R4-1814771" w:date="2019-01-28T11:43:00Z">
              <w:r w:rsidRPr="001B0F7A">
                <w:rPr>
                  <w:rFonts w:cs="Arial"/>
                  <w:lang w:eastAsia="ja-JP"/>
                </w:rPr>
                <w:t>n7</w:t>
              </w:r>
              <w:r w:rsidRPr="001B0F7A">
                <w:rPr>
                  <w:rFonts w:cs="Arial"/>
                  <w:lang w:eastAsia="zh-TW"/>
                </w:rPr>
                <w:t>8</w:t>
              </w:r>
            </w:ins>
          </w:p>
        </w:tc>
        <w:tc>
          <w:tcPr>
            <w:tcW w:w="1160" w:type="dxa"/>
            <w:shd w:val="clear" w:color="auto" w:fill="auto"/>
            <w:noWrap/>
            <w:vAlign w:val="center"/>
          </w:tcPr>
          <w:p w:rsidR="00C54AE4" w:rsidRPr="001B0F7A" w:rsidRDefault="00C54AE4" w:rsidP="00C54AE4">
            <w:pPr>
              <w:pStyle w:val="TAC"/>
              <w:rPr>
                <w:ins w:id="8201" w:author="R4-1814771" w:date="2019-01-28T11:43:00Z"/>
                <w:lang w:val="en-US" w:eastAsia="ko-KR"/>
              </w:rPr>
            </w:pPr>
            <w:ins w:id="8202" w:author="R4-1814771" w:date="2019-01-28T11:43:00Z">
              <w:r w:rsidRPr="001B0F7A">
                <w:rPr>
                  <w:rFonts w:cs="Arial"/>
                  <w:lang w:eastAsia="zh-TW"/>
                </w:rPr>
                <w:t>3700</w:t>
              </w:r>
            </w:ins>
          </w:p>
        </w:tc>
        <w:tc>
          <w:tcPr>
            <w:tcW w:w="746" w:type="dxa"/>
            <w:shd w:val="clear" w:color="auto" w:fill="auto"/>
            <w:noWrap/>
            <w:vAlign w:val="center"/>
          </w:tcPr>
          <w:p w:rsidR="00C54AE4" w:rsidRPr="001B0F7A" w:rsidRDefault="00C54AE4" w:rsidP="00C54AE4">
            <w:pPr>
              <w:pStyle w:val="TAC"/>
              <w:rPr>
                <w:ins w:id="8203" w:author="R4-1814771" w:date="2019-01-28T11:43:00Z"/>
                <w:lang w:val="en-US" w:eastAsia="ko-KR"/>
              </w:rPr>
            </w:pPr>
            <w:ins w:id="8204" w:author="R4-1814771" w:date="2019-01-28T11:43:00Z">
              <w:r w:rsidRPr="001B0F7A">
                <w:rPr>
                  <w:rFonts w:cs="Arial"/>
                  <w:lang w:eastAsia="zh-TW"/>
                </w:rPr>
                <w:t>10</w:t>
              </w:r>
            </w:ins>
          </w:p>
        </w:tc>
        <w:tc>
          <w:tcPr>
            <w:tcW w:w="877" w:type="dxa"/>
            <w:shd w:val="clear" w:color="auto" w:fill="auto"/>
            <w:noWrap/>
            <w:vAlign w:val="center"/>
          </w:tcPr>
          <w:p w:rsidR="00C54AE4" w:rsidRPr="001B0F7A" w:rsidRDefault="00C54AE4" w:rsidP="00C54AE4">
            <w:pPr>
              <w:pStyle w:val="TAC"/>
              <w:rPr>
                <w:ins w:id="8205" w:author="R4-1814771" w:date="2019-01-28T11:43:00Z"/>
                <w:lang w:val="en-US" w:eastAsia="ko-KR"/>
              </w:rPr>
            </w:pPr>
            <w:ins w:id="8206" w:author="R4-1814771" w:date="2019-01-28T11:43:00Z">
              <w:r w:rsidRPr="001B0F7A">
                <w:rPr>
                  <w:rFonts w:cs="Arial"/>
                  <w:lang w:eastAsia="zh-TW"/>
                </w:rPr>
                <w:t>50</w:t>
              </w:r>
            </w:ins>
          </w:p>
        </w:tc>
        <w:tc>
          <w:tcPr>
            <w:tcW w:w="1299" w:type="dxa"/>
            <w:shd w:val="clear" w:color="auto" w:fill="auto"/>
            <w:noWrap/>
            <w:vAlign w:val="center"/>
          </w:tcPr>
          <w:p w:rsidR="00C54AE4" w:rsidRPr="001B0F7A" w:rsidRDefault="00C54AE4" w:rsidP="00C54AE4">
            <w:pPr>
              <w:pStyle w:val="TAC"/>
              <w:rPr>
                <w:ins w:id="8207" w:author="R4-1814771" w:date="2019-01-28T11:43:00Z"/>
                <w:lang w:val="en-US" w:eastAsia="ko-KR"/>
              </w:rPr>
            </w:pPr>
            <w:ins w:id="8208" w:author="R4-1814771" w:date="2019-01-28T11:43:00Z">
              <w:r w:rsidRPr="001B0F7A">
                <w:rPr>
                  <w:rFonts w:cs="Arial"/>
                  <w:lang w:eastAsia="zh-TW"/>
                </w:rPr>
                <w:t>3700</w:t>
              </w:r>
            </w:ins>
          </w:p>
        </w:tc>
        <w:tc>
          <w:tcPr>
            <w:tcW w:w="634" w:type="dxa"/>
            <w:shd w:val="clear" w:color="auto" w:fill="auto"/>
            <w:vAlign w:val="center"/>
          </w:tcPr>
          <w:p w:rsidR="00C54AE4" w:rsidRPr="001B0F7A" w:rsidRDefault="00C54AE4" w:rsidP="00C54AE4">
            <w:pPr>
              <w:pStyle w:val="TAC"/>
              <w:rPr>
                <w:ins w:id="8209" w:author="R4-1814771" w:date="2019-01-28T11:43:00Z"/>
                <w:rFonts w:eastAsia="Malgun Gothic"/>
                <w:lang w:eastAsia="ko-KR"/>
              </w:rPr>
            </w:pPr>
            <w:ins w:id="8210" w:author="R4-1814771" w:date="2019-01-28T11:43:00Z">
              <w:r w:rsidRPr="001B0F7A">
                <w:rPr>
                  <w:rFonts w:eastAsia="Times New Roman"/>
                </w:rPr>
                <w:t>28.4</w:t>
              </w:r>
              <w:r w:rsidRPr="001B0F7A" w:rsidDel="00C36913">
                <w:rPr>
                  <w:lang w:eastAsia="ja-JP"/>
                </w:rPr>
                <w:t xml:space="preserve"> </w:t>
              </w:r>
            </w:ins>
          </w:p>
        </w:tc>
        <w:tc>
          <w:tcPr>
            <w:tcW w:w="817" w:type="dxa"/>
            <w:shd w:val="clear" w:color="auto" w:fill="auto"/>
            <w:vAlign w:val="center"/>
          </w:tcPr>
          <w:p w:rsidR="00C54AE4" w:rsidRPr="001B0F7A" w:rsidRDefault="00C54AE4" w:rsidP="00C54AE4">
            <w:pPr>
              <w:pStyle w:val="TAC"/>
              <w:rPr>
                <w:ins w:id="8211" w:author="R4-1814771" w:date="2019-01-28T11:43:00Z"/>
                <w:rFonts w:eastAsia="Malgun Gothic"/>
                <w:lang w:eastAsia="ko-KR"/>
              </w:rPr>
            </w:pPr>
            <w:ins w:id="8212" w:author="R4-1814771" w:date="2019-01-28T11:43:00Z">
              <w:r w:rsidRPr="001B0F7A">
                <w:rPr>
                  <w:lang w:eastAsia="zh-CN"/>
                </w:rPr>
                <w:t>TDD</w:t>
              </w:r>
            </w:ins>
          </w:p>
        </w:tc>
        <w:tc>
          <w:tcPr>
            <w:tcW w:w="947" w:type="dxa"/>
            <w:shd w:val="clear" w:color="auto" w:fill="auto"/>
            <w:vAlign w:val="center"/>
          </w:tcPr>
          <w:p w:rsidR="00C54AE4" w:rsidRPr="001B0F7A" w:rsidRDefault="00C54AE4" w:rsidP="00C54AE4">
            <w:pPr>
              <w:pStyle w:val="TAC"/>
              <w:rPr>
                <w:ins w:id="8213" w:author="R4-1814771" w:date="2019-01-28T11:43:00Z"/>
                <w:rFonts w:eastAsia="Malgun Gothic"/>
                <w:lang w:eastAsia="ko-KR"/>
              </w:rPr>
            </w:pPr>
            <w:ins w:id="8214" w:author="R4-1814771" w:date="2019-01-28T11:43:00Z">
              <w:r w:rsidRPr="001B0F7A">
                <w:rPr>
                  <w:rFonts w:eastAsia="Malgun Gothic"/>
                  <w:lang w:eastAsia="ko-KR"/>
                </w:rPr>
                <w:t>IMD2</w:t>
              </w:r>
            </w:ins>
          </w:p>
          <w:p w:rsidR="00C54AE4" w:rsidRPr="001B0F7A" w:rsidRDefault="00C54AE4" w:rsidP="00C54AE4">
            <w:pPr>
              <w:pStyle w:val="TAC"/>
              <w:rPr>
                <w:ins w:id="8215" w:author="R4-1814771" w:date="2019-01-28T11:43:00Z"/>
                <w:rFonts w:eastAsia="Malgun Gothic"/>
                <w:lang w:eastAsia="ko-KR"/>
              </w:rPr>
            </w:pPr>
            <w:ins w:id="8216"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+f</w:t>
              </w:r>
              <w:r w:rsidRPr="001B0F7A">
                <w:rPr>
                  <w:rFonts w:eastAsia="Malgun Gothic"/>
                  <w:kern w:val="2"/>
                  <w:szCs w:val="24"/>
                  <w:vertAlign w:val="subscript"/>
                  <w:lang w:val="en-US" w:eastAsia="ko-KR"/>
                </w:rPr>
                <w:t>n1</w:t>
              </w:r>
              <w:r w:rsidRPr="001B0F7A">
                <w:rPr>
                  <w:rFonts w:eastAsia="Malgun Gothic"/>
                  <w:kern w:val="2"/>
                  <w:szCs w:val="24"/>
                  <w:lang w:val="en-US" w:eastAsia="ko-KR"/>
                </w:rPr>
                <w:t>|</w:t>
              </w:r>
            </w:ins>
          </w:p>
        </w:tc>
      </w:tr>
      <w:tr w:rsidR="00C54AE4" w:rsidRPr="001B0F7A" w:rsidTr="00C54AE4">
        <w:trPr>
          <w:trHeight w:val="22"/>
          <w:jc w:val="center"/>
          <w:ins w:id="8217" w:author="R4-1814771" w:date="2019-01-28T11:43:00Z"/>
        </w:trPr>
        <w:tc>
          <w:tcPr>
            <w:tcW w:w="1738" w:type="dxa"/>
            <w:vMerge/>
            <w:shd w:val="clear" w:color="auto" w:fill="auto"/>
            <w:vAlign w:val="center"/>
          </w:tcPr>
          <w:p w:rsidR="00C54AE4" w:rsidRPr="001B0F7A" w:rsidRDefault="00C54AE4" w:rsidP="00C54AE4">
            <w:pPr>
              <w:pStyle w:val="TAC"/>
              <w:rPr>
                <w:ins w:id="8218" w:author="R4-1814771" w:date="2019-01-28T11:43:00Z"/>
                <w:lang w:eastAsia="zh-CN"/>
              </w:rPr>
            </w:pPr>
          </w:p>
        </w:tc>
        <w:tc>
          <w:tcPr>
            <w:tcW w:w="1146" w:type="dxa"/>
            <w:shd w:val="clear" w:color="auto" w:fill="auto"/>
            <w:vAlign w:val="center"/>
          </w:tcPr>
          <w:p w:rsidR="00C54AE4" w:rsidRPr="001B0F7A" w:rsidRDefault="00C54AE4" w:rsidP="00C54AE4">
            <w:pPr>
              <w:pStyle w:val="TAC"/>
              <w:rPr>
                <w:ins w:id="8219" w:author="R4-1814771" w:date="2019-01-28T11:43:00Z"/>
                <w:lang w:val="en-US" w:eastAsia="ko-KR"/>
              </w:rPr>
            </w:pPr>
            <w:ins w:id="8220" w:author="R4-1814771" w:date="2019-01-28T11:43:00Z">
              <w:r w:rsidRPr="001B0F7A">
                <w:rPr>
                  <w:rFonts w:cs="Arial"/>
                  <w:lang w:eastAsia="zh-TW"/>
                </w:rPr>
                <w:t>3</w:t>
              </w:r>
            </w:ins>
          </w:p>
        </w:tc>
        <w:tc>
          <w:tcPr>
            <w:tcW w:w="1160" w:type="dxa"/>
            <w:shd w:val="clear" w:color="auto" w:fill="auto"/>
            <w:noWrap/>
            <w:vAlign w:val="center"/>
          </w:tcPr>
          <w:p w:rsidR="00C54AE4" w:rsidRPr="001B0F7A" w:rsidRDefault="00C54AE4" w:rsidP="00C54AE4">
            <w:pPr>
              <w:pStyle w:val="TAC"/>
              <w:rPr>
                <w:ins w:id="8221" w:author="R4-1814771" w:date="2019-01-28T11:43:00Z"/>
                <w:lang w:val="en-US" w:eastAsia="ko-KR"/>
              </w:rPr>
            </w:pPr>
            <w:ins w:id="8222" w:author="R4-1814771" w:date="2019-01-28T11:43:00Z">
              <w:r w:rsidRPr="001B0F7A">
                <w:rPr>
                  <w:rFonts w:eastAsia="MS Mincho" w:cs="Arial"/>
                  <w:bCs/>
                  <w:lang w:val="en-US"/>
                </w:rPr>
                <w:t>1770</w:t>
              </w:r>
            </w:ins>
          </w:p>
        </w:tc>
        <w:tc>
          <w:tcPr>
            <w:tcW w:w="746" w:type="dxa"/>
            <w:shd w:val="clear" w:color="auto" w:fill="auto"/>
            <w:noWrap/>
            <w:vAlign w:val="center"/>
          </w:tcPr>
          <w:p w:rsidR="00C54AE4" w:rsidRPr="001B0F7A" w:rsidRDefault="00C54AE4" w:rsidP="00C54AE4">
            <w:pPr>
              <w:pStyle w:val="TAC"/>
              <w:rPr>
                <w:ins w:id="8223" w:author="R4-1814771" w:date="2019-01-28T11:43:00Z"/>
                <w:lang w:val="en-US" w:eastAsia="ko-KR"/>
              </w:rPr>
            </w:pPr>
            <w:ins w:id="8224" w:author="R4-1814771" w:date="2019-01-28T11:43:00Z">
              <w:r w:rsidRPr="001B0F7A">
                <w:rPr>
                  <w:rFonts w:eastAsia="MS Mincho" w:cs="Arial"/>
                  <w:bCs/>
                  <w:lang w:val="en-US"/>
                </w:rPr>
                <w:t>5</w:t>
              </w:r>
            </w:ins>
          </w:p>
        </w:tc>
        <w:tc>
          <w:tcPr>
            <w:tcW w:w="877" w:type="dxa"/>
            <w:shd w:val="clear" w:color="auto" w:fill="auto"/>
            <w:noWrap/>
            <w:vAlign w:val="center"/>
          </w:tcPr>
          <w:p w:rsidR="00C54AE4" w:rsidRPr="001B0F7A" w:rsidRDefault="00C54AE4" w:rsidP="00C54AE4">
            <w:pPr>
              <w:pStyle w:val="TAC"/>
              <w:rPr>
                <w:ins w:id="8225" w:author="R4-1814771" w:date="2019-01-28T11:43:00Z"/>
                <w:lang w:val="en-US" w:eastAsia="ko-KR"/>
              </w:rPr>
            </w:pPr>
            <w:ins w:id="8226" w:author="R4-1814771" w:date="2019-01-28T11:43:00Z">
              <w:r w:rsidRPr="001B0F7A">
                <w:rPr>
                  <w:rFonts w:eastAsia="MS Mincho" w:cs="Arial"/>
                  <w:bCs/>
                  <w:lang w:val="en-US"/>
                </w:rPr>
                <w:t>25</w:t>
              </w:r>
            </w:ins>
          </w:p>
        </w:tc>
        <w:tc>
          <w:tcPr>
            <w:tcW w:w="1299" w:type="dxa"/>
            <w:shd w:val="clear" w:color="auto" w:fill="auto"/>
            <w:noWrap/>
            <w:vAlign w:val="center"/>
          </w:tcPr>
          <w:p w:rsidR="00C54AE4" w:rsidRPr="001B0F7A" w:rsidRDefault="00C54AE4" w:rsidP="00C54AE4">
            <w:pPr>
              <w:pStyle w:val="TAC"/>
              <w:rPr>
                <w:ins w:id="8227" w:author="R4-1814771" w:date="2019-01-28T11:43:00Z"/>
                <w:lang w:val="en-US" w:eastAsia="ko-KR"/>
              </w:rPr>
            </w:pPr>
            <w:ins w:id="8228" w:author="R4-1814771" w:date="2019-01-28T11:43:00Z">
              <w:r w:rsidRPr="001B0F7A">
                <w:rPr>
                  <w:rFonts w:eastAsia="MS Mincho" w:cs="Arial"/>
                  <w:bCs/>
                  <w:lang w:val="en-US"/>
                </w:rPr>
                <w:t>1865</w:t>
              </w:r>
            </w:ins>
          </w:p>
        </w:tc>
        <w:tc>
          <w:tcPr>
            <w:tcW w:w="634" w:type="dxa"/>
            <w:shd w:val="clear" w:color="auto" w:fill="auto"/>
            <w:vAlign w:val="center"/>
          </w:tcPr>
          <w:p w:rsidR="00C54AE4" w:rsidRPr="001B0F7A" w:rsidRDefault="00C54AE4" w:rsidP="00C54AE4">
            <w:pPr>
              <w:pStyle w:val="TAC"/>
              <w:rPr>
                <w:ins w:id="8229" w:author="R4-1814771" w:date="2019-01-28T11:43:00Z"/>
                <w:rFonts w:eastAsia="Malgun Gothic"/>
                <w:lang w:eastAsia="ko-KR"/>
              </w:rPr>
            </w:pPr>
            <w:ins w:id="8230" w:author="R4-1814771" w:date="2019-01-28T11:43:00Z">
              <w:r w:rsidRPr="001B0F7A">
                <w:rPr>
                  <w:rFonts w:eastAsia="MS Mincho" w:cs="Arial"/>
                  <w:bCs/>
                  <w:lang w:val="en-US"/>
                </w:rPr>
                <w:t>N/A</w:t>
              </w:r>
            </w:ins>
          </w:p>
        </w:tc>
        <w:tc>
          <w:tcPr>
            <w:tcW w:w="817" w:type="dxa"/>
            <w:shd w:val="clear" w:color="auto" w:fill="auto"/>
            <w:vAlign w:val="center"/>
          </w:tcPr>
          <w:p w:rsidR="00C54AE4" w:rsidRPr="001B0F7A" w:rsidRDefault="00C54AE4" w:rsidP="00C54AE4">
            <w:pPr>
              <w:pStyle w:val="TAC"/>
              <w:rPr>
                <w:ins w:id="8231" w:author="R4-1814771" w:date="2019-01-28T11:43:00Z"/>
                <w:rFonts w:eastAsia="Malgun Gothic"/>
                <w:lang w:eastAsia="ko-KR"/>
              </w:rPr>
            </w:pPr>
            <w:ins w:id="8232" w:author="R4-1814771" w:date="2019-01-28T11:43:00Z">
              <w:r w:rsidRPr="001B0F7A">
                <w:rPr>
                  <w:lang w:eastAsia="zh-CN"/>
                </w:rPr>
                <w:t>FDD</w:t>
              </w:r>
            </w:ins>
          </w:p>
        </w:tc>
        <w:tc>
          <w:tcPr>
            <w:tcW w:w="947" w:type="dxa"/>
            <w:shd w:val="clear" w:color="auto" w:fill="auto"/>
            <w:vAlign w:val="center"/>
          </w:tcPr>
          <w:p w:rsidR="00C54AE4" w:rsidRPr="001B0F7A" w:rsidRDefault="00C54AE4" w:rsidP="00C54AE4">
            <w:pPr>
              <w:pStyle w:val="TAC"/>
              <w:rPr>
                <w:ins w:id="8233" w:author="R4-1814771" w:date="2019-01-28T11:43:00Z"/>
                <w:rFonts w:eastAsia="Malgun Gothic"/>
                <w:lang w:eastAsia="ko-KR"/>
              </w:rPr>
            </w:pPr>
            <w:ins w:id="8234" w:author="R4-1814771" w:date="2019-01-28T11:43:00Z">
              <w:r w:rsidRPr="001B0F7A">
                <w:rPr>
                  <w:rFonts w:eastAsia="Malgun Gothic"/>
                  <w:lang w:eastAsia="ko-KR"/>
                </w:rPr>
                <w:t>N/A</w:t>
              </w:r>
            </w:ins>
          </w:p>
        </w:tc>
      </w:tr>
      <w:tr w:rsidR="00C54AE4" w:rsidRPr="001B0F7A" w:rsidTr="00C54AE4">
        <w:trPr>
          <w:trHeight w:val="22"/>
          <w:jc w:val="center"/>
          <w:ins w:id="8235" w:author="R4-1814771" w:date="2019-01-28T11:43:00Z"/>
        </w:trPr>
        <w:tc>
          <w:tcPr>
            <w:tcW w:w="1738" w:type="dxa"/>
            <w:vMerge/>
            <w:shd w:val="clear" w:color="auto" w:fill="auto"/>
            <w:vAlign w:val="center"/>
          </w:tcPr>
          <w:p w:rsidR="00C54AE4" w:rsidRPr="001B0F7A" w:rsidRDefault="00C54AE4" w:rsidP="00C54AE4">
            <w:pPr>
              <w:pStyle w:val="TAC"/>
              <w:rPr>
                <w:ins w:id="8236" w:author="R4-1814771" w:date="2019-01-28T11:43:00Z"/>
                <w:lang w:eastAsia="zh-CN"/>
              </w:rPr>
            </w:pPr>
          </w:p>
        </w:tc>
        <w:tc>
          <w:tcPr>
            <w:tcW w:w="1146" w:type="dxa"/>
            <w:shd w:val="clear" w:color="auto" w:fill="auto"/>
            <w:vAlign w:val="center"/>
          </w:tcPr>
          <w:p w:rsidR="00C54AE4" w:rsidRPr="001B0F7A" w:rsidRDefault="00C54AE4" w:rsidP="00C54AE4">
            <w:pPr>
              <w:pStyle w:val="TAC"/>
              <w:rPr>
                <w:ins w:id="8237" w:author="R4-1814771" w:date="2019-01-28T11:43:00Z"/>
                <w:lang w:val="en-US" w:eastAsia="ko-KR"/>
              </w:rPr>
            </w:pPr>
            <w:ins w:id="8238" w:author="R4-1814771" w:date="2019-01-28T11:43:00Z">
              <w:r w:rsidRPr="001B0F7A">
                <w:rPr>
                  <w:rFonts w:cs="Arial"/>
                  <w:lang w:eastAsia="zh-TW"/>
                </w:rPr>
                <w:t>n1</w:t>
              </w:r>
            </w:ins>
          </w:p>
        </w:tc>
        <w:tc>
          <w:tcPr>
            <w:tcW w:w="1160" w:type="dxa"/>
            <w:shd w:val="clear" w:color="auto" w:fill="auto"/>
            <w:noWrap/>
            <w:vAlign w:val="center"/>
          </w:tcPr>
          <w:p w:rsidR="00C54AE4" w:rsidRPr="001B0F7A" w:rsidRDefault="00C54AE4" w:rsidP="00C54AE4">
            <w:pPr>
              <w:pStyle w:val="TAC"/>
              <w:rPr>
                <w:ins w:id="8239" w:author="R4-1814771" w:date="2019-01-28T11:43:00Z"/>
                <w:lang w:val="en-US" w:eastAsia="ko-KR"/>
              </w:rPr>
            </w:pPr>
            <w:ins w:id="8240" w:author="R4-1814771" w:date="2019-01-28T11:43:00Z">
              <w:r w:rsidRPr="001B0F7A">
                <w:rPr>
                  <w:rFonts w:eastAsia="MS Mincho" w:cs="Arial"/>
                  <w:bCs/>
                  <w:lang w:val="en-US"/>
                </w:rPr>
                <w:t>1940</w:t>
              </w:r>
            </w:ins>
          </w:p>
        </w:tc>
        <w:tc>
          <w:tcPr>
            <w:tcW w:w="746" w:type="dxa"/>
            <w:shd w:val="clear" w:color="auto" w:fill="auto"/>
            <w:noWrap/>
            <w:vAlign w:val="center"/>
          </w:tcPr>
          <w:p w:rsidR="00C54AE4" w:rsidRPr="001B0F7A" w:rsidRDefault="00C54AE4" w:rsidP="00C54AE4">
            <w:pPr>
              <w:pStyle w:val="TAC"/>
              <w:rPr>
                <w:ins w:id="8241" w:author="R4-1814771" w:date="2019-01-28T11:43:00Z"/>
                <w:lang w:val="en-US" w:eastAsia="ko-KR"/>
              </w:rPr>
            </w:pPr>
            <w:ins w:id="8242" w:author="R4-1814771" w:date="2019-01-28T11:43:00Z">
              <w:r w:rsidRPr="001B0F7A">
                <w:rPr>
                  <w:rFonts w:eastAsia="MS Mincho" w:cs="Arial"/>
                  <w:bCs/>
                  <w:lang w:val="en-US"/>
                </w:rPr>
                <w:t>5</w:t>
              </w:r>
            </w:ins>
          </w:p>
        </w:tc>
        <w:tc>
          <w:tcPr>
            <w:tcW w:w="877" w:type="dxa"/>
            <w:shd w:val="clear" w:color="auto" w:fill="auto"/>
            <w:noWrap/>
            <w:vAlign w:val="center"/>
          </w:tcPr>
          <w:p w:rsidR="00C54AE4" w:rsidRPr="001B0F7A" w:rsidRDefault="00C54AE4" w:rsidP="00C54AE4">
            <w:pPr>
              <w:pStyle w:val="TAC"/>
              <w:rPr>
                <w:ins w:id="8243" w:author="R4-1814771" w:date="2019-01-28T11:43:00Z"/>
                <w:lang w:val="en-US" w:eastAsia="ko-KR"/>
              </w:rPr>
            </w:pPr>
            <w:ins w:id="8244" w:author="R4-1814771" w:date="2019-01-28T11:43:00Z">
              <w:r w:rsidRPr="001B0F7A">
                <w:rPr>
                  <w:rFonts w:eastAsia="MS Mincho" w:cs="Arial"/>
                  <w:bCs/>
                  <w:lang w:val="en-US"/>
                </w:rPr>
                <w:t>25</w:t>
              </w:r>
            </w:ins>
          </w:p>
        </w:tc>
        <w:tc>
          <w:tcPr>
            <w:tcW w:w="1299" w:type="dxa"/>
            <w:shd w:val="clear" w:color="auto" w:fill="auto"/>
            <w:noWrap/>
            <w:vAlign w:val="center"/>
          </w:tcPr>
          <w:p w:rsidR="00C54AE4" w:rsidRPr="001B0F7A" w:rsidRDefault="00C54AE4" w:rsidP="00C54AE4">
            <w:pPr>
              <w:pStyle w:val="TAC"/>
              <w:rPr>
                <w:ins w:id="8245" w:author="R4-1814771" w:date="2019-01-28T11:43:00Z"/>
                <w:lang w:val="en-US" w:eastAsia="ko-KR"/>
              </w:rPr>
            </w:pPr>
            <w:ins w:id="8246" w:author="R4-1814771" w:date="2019-01-28T11:43:00Z">
              <w:r w:rsidRPr="001B0F7A">
                <w:rPr>
                  <w:rFonts w:eastAsia="MS Mincho" w:cs="Arial"/>
                  <w:bCs/>
                  <w:lang w:val="en-US"/>
                </w:rPr>
                <w:t>2130</w:t>
              </w:r>
            </w:ins>
          </w:p>
        </w:tc>
        <w:tc>
          <w:tcPr>
            <w:tcW w:w="634" w:type="dxa"/>
            <w:shd w:val="clear" w:color="auto" w:fill="auto"/>
            <w:vAlign w:val="center"/>
          </w:tcPr>
          <w:p w:rsidR="00C54AE4" w:rsidRPr="001B0F7A" w:rsidRDefault="00C54AE4" w:rsidP="00C54AE4">
            <w:pPr>
              <w:pStyle w:val="TAC"/>
              <w:rPr>
                <w:ins w:id="8247" w:author="R4-1814771" w:date="2019-01-28T11:43:00Z"/>
                <w:rFonts w:eastAsia="Malgun Gothic"/>
                <w:lang w:eastAsia="ko-KR"/>
              </w:rPr>
            </w:pPr>
            <w:ins w:id="8248" w:author="R4-1814771" w:date="2019-01-28T11:43:00Z">
              <w:r w:rsidRPr="001B0F7A">
                <w:rPr>
                  <w:rFonts w:eastAsia="Malgun Gothic"/>
                  <w:lang w:eastAsia="ko-KR"/>
                </w:rPr>
                <w:t>3.5</w:t>
              </w:r>
            </w:ins>
          </w:p>
        </w:tc>
        <w:tc>
          <w:tcPr>
            <w:tcW w:w="817" w:type="dxa"/>
            <w:shd w:val="clear" w:color="auto" w:fill="auto"/>
            <w:vAlign w:val="center"/>
          </w:tcPr>
          <w:p w:rsidR="00C54AE4" w:rsidRPr="001B0F7A" w:rsidRDefault="00C54AE4" w:rsidP="00C54AE4">
            <w:pPr>
              <w:pStyle w:val="TAC"/>
              <w:rPr>
                <w:ins w:id="8249" w:author="R4-1814771" w:date="2019-01-28T11:43:00Z"/>
                <w:rFonts w:eastAsia="Malgun Gothic"/>
                <w:lang w:eastAsia="ko-KR"/>
              </w:rPr>
            </w:pPr>
            <w:ins w:id="8250" w:author="R4-1814771" w:date="2019-01-28T11:43:00Z">
              <w:r w:rsidRPr="001B0F7A">
                <w:rPr>
                  <w:lang w:eastAsia="zh-CN"/>
                </w:rPr>
                <w:t>FDD</w:t>
              </w:r>
            </w:ins>
          </w:p>
        </w:tc>
        <w:tc>
          <w:tcPr>
            <w:tcW w:w="947" w:type="dxa"/>
            <w:shd w:val="clear" w:color="auto" w:fill="auto"/>
            <w:vAlign w:val="center"/>
          </w:tcPr>
          <w:p w:rsidR="00C54AE4" w:rsidRPr="001B0F7A" w:rsidRDefault="00C54AE4" w:rsidP="00C54AE4">
            <w:pPr>
              <w:pStyle w:val="TAC"/>
              <w:rPr>
                <w:ins w:id="8251" w:author="R4-1814771" w:date="2019-01-28T11:43:00Z"/>
                <w:rFonts w:eastAsia="Malgun Gothic"/>
                <w:lang w:eastAsia="ko-KR"/>
              </w:rPr>
            </w:pPr>
            <w:ins w:id="8252" w:author="R4-1814771" w:date="2019-01-28T11:43:00Z">
              <w:r w:rsidRPr="001B0F7A">
                <w:rPr>
                  <w:rFonts w:eastAsia="Malgun Gothic"/>
                  <w:lang w:eastAsia="ko-KR"/>
                </w:rPr>
                <w:t>IMD5</w:t>
              </w:r>
            </w:ins>
          </w:p>
          <w:p w:rsidR="00C54AE4" w:rsidRPr="001B0F7A" w:rsidRDefault="00C54AE4" w:rsidP="00C54AE4">
            <w:pPr>
              <w:pStyle w:val="TAC"/>
              <w:rPr>
                <w:ins w:id="8253" w:author="R4-1814771" w:date="2019-01-28T11:43:00Z"/>
                <w:rFonts w:eastAsia="Malgun Gothic"/>
                <w:lang w:eastAsia="ko-KR"/>
              </w:rPr>
            </w:pPr>
            <w:ins w:id="8254" w:author="R4-1814771" w:date="2019-01-28T11:43:00Z">
              <w:r w:rsidRPr="001B0F7A">
                <w:rPr>
                  <w:rFonts w:eastAsia="Malgun Gothic"/>
                  <w:kern w:val="2"/>
                  <w:szCs w:val="24"/>
                  <w:lang w:val="en-US" w:eastAsia="ko-KR"/>
                </w:rPr>
                <w:t>|2*f</w:t>
              </w:r>
              <w:r w:rsidRPr="001B0F7A">
                <w:rPr>
                  <w:rFonts w:eastAsia="Malgun Gothic"/>
                  <w:kern w:val="2"/>
                  <w:szCs w:val="24"/>
                  <w:vertAlign w:val="subscript"/>
                  <w:lang w:val="en-US" w:eastAsia="ko-KR"/>
                </w:rPr>
                <w:t>n78</w:t>
              </w:r>
              <w:r w:rsidRPr="001B0F7A">
                <w:rPr>
                  <w:rFonts w:eastAsia="Malgun Gothic"/>
                  <w:kern w:val="2"/>
                  <w:szCs w:val="24"/>
                  <w:lang w:val="en-US" w:eastAsia="ko-KR"/>
                </w:rPr>
                <w:t>-3*f</w:t>
              </w:r>
              <w:r w:rsidRPr="001B0F7A">
                <w:rPr>
                  <w:rFonts w:eastAsia="Malgun Gothic"/>
                  <w:kern w:val="2"/>
                  <w:szCs w:val="24"/>
                  <w:vertAlign w:val="subscript"/>
                  <w:lang w:val="en-US" w:eastAsia="ko-KR"/>
                </w:rPr>
                <w:t>B3</w:t>
              </w:r>
              <w:r w:rsidRPr="001B0F7A">
                <w:rPr>
                  <w:rFonts w:eastAsia="Malgun Gothic"/>
                  <w:kern w:val="2"/>
                  <w:szCs w:val="24"/>
                  <w:lang w:val="en-US" w:eastAsia="ko-KR"/>
                </w:rPr>
                <w:t>|</w:t>
              </w:r>
            </w:ins>
          </w:p>
        </w:tc>
      </w:tr>
      <w:tr w:rsidR="00C54AE4" w:rsidRPr="001B0F7A" w:rsidTr="00C54AE4">
        <w:trPr>
          <w:trHeight w:val="22"/>
          <w:jc w:val="center"/>
          <w:ins w:id="8255" w:author="R4-1814771" w:date="2019-01-28T11:43:00Z"/>
        </w:trPr>
        <w:tc>
          <w:tcPr>
            <w:tcW w:w="1738" w:type="dxa"/>
            <w:vMerge/>
            <w:shd w:val="clear" w:color="auto" w:fill="auto"/>
            <w:vAlign w:val="center"/>
          </w:tcPr>
          <w:p w:rsidR="00C54AE4" w:rsidRPr="001B0F7A" w:rsidRDefault="00C54AE4" w:rsidP="00C54AE4">
            <w:pPr>
              <w:pStyle w:val="TAC"/>
              <w:rPr>
                <w:ins w:id="8256" w:author="R4-1814771" w:date="2019-01-28T11:43:00Z"/>
                <w:lang w:eastAsia="zh-CN"/>
              </w:rPr>
            </w:pPr>
          </w:p>
        </w:tc>
        <w:tc>
          <w:tcPr>
            <w:tcW w:w="1146" w:type="dxa"/>
            <w:shd w:val="clear" w:color="auto" w:fill="auto"/>
            <w:vAlign w:val="center"/>
          </w:tcPr>
          <w:p w:rsidR="00C54AE4" w:rsidRPr="001B0F7A" w:rsidRDefault="00C54AE4" w:rsidP="00C54AE4">
            <w:pPr>
              <w:pStyle w:val="TAC"/>
              <w:rPr>
                <w:ins w:id="8257" w:author="R4-1814771" w:date="2019-01-28T11:43:00Z"/>
                <w:lang w:val="en-US" w:eastAsia="ko-KR"/>
              </w:rPr>
            </w:pPr>
            <w:ins w:id="8258" w:author="R4-1814771" w:date="2019-01-28T11:43:00Z">
              <w:r w:rsidRPr="001B0F7A">
                <w:rPr>
                  <w:rFonts w:cs="Arial"/>
                  <w:lang w:eastAsia="zh-TW"/>
                </w:rPr>
                <w:t>n78</w:t>
              </w:r>
            </w:ins>
          </w:p>
        </w:tc>
        <w:tc>
          <w:tcPr>
            <w:tcW w:w="1160" w:type="dxa"/>
            <w:shd w:val="clear" w:color="auto" w:fill="auto"/>
            <w:noWrap/>
            <w:vAlign w:val="center"/>
          </w:tcPr>
          <w:p w:rsidR="00C54AE4" w:rsidRPr="001B0F7A" w:rsidRDefault="00C54AE4" w:rsidP="00C54AE4">
            <w:pPr>
              <w:pStyle w:val="TAC"/>
              <w:rPr>
                <w:ins w:id="8259" w:author="R4-1814771" w:date="2019-01-28T11:43:00Z"/>
                <w:lang w:val="en-US" w:eastAsia="ko-KR"/>
              </w:rPr>
            </w:pPr>
            <w:ins w:id="8260" w:author="R4-1814771" w:date="2019-01-28T11:43:00Z">
              <w:r w:rsidRPr="001B0F7A">
                <w:rPr>
                  <w:rFonts w:eastAsia="MS Mincho" w:cs="Arial"/>
                  <w:bCs/>
                  <w:lang w:val="en-US"/>
                </w:rPr>
                <w:t>3720</w:t>
              </w:r>
            </w:ins>
          </w:p>
        </w:tc>
        <w:tc>
          <w:tcPr>
            <w:tcW w:w="746" w:type="dxa"/>
            <w:shd w:val="clear" w:color="auto" w:fill="auto"/>
            <w:noWrap/>
            <w:vAlign w:val="center"/>
          </w:tcPr>
          <w:p w:rsidR="00C54AE4" w:rsidRPr="001B0F7A" w:rsidRDefault="00C54AE4" w:rsidP="00C54AE4">
            <w:pPr>
              <w:pStyle w:val="TAC"/>
              <w:rPr>
                <w:ins w:id="8261" w:author="R4-1814771" w:date="2019-01-28T11:43:00Z"/>
                <w:lang w:val="en-US" w:eastAsia="ko-KR"/>
              </w:rPr>
            </w:pPr>
            <w:ins w:id="8262" w:author="R4-1814771" w:date="2019-01-28T11:43:00Z">
              <w:r w:rsidRPr="001B0F7A">
                <w:rPr>
                  <w:rFonts w:eastAsia="MS Mincho" w:cs="Arial"/>
                  <w:bCs/>
                  <w:lang w:val="en-US"/>
                </w:rPr>
                <w:t>10</w:t>
              </w:r>
            </w:ins>
          </w:p>
        </w:tc>
        <w:tc>
          <w:tcPr>
            <w:tcW w:w="877" w:type="dxa"/>
            <w:shd w:val="clear" w:color="auto" w:fill="auto"/>
            <w:noWrap/>
            <w:vAlign w:val="center"/>
          </w:tcPr>
          <w:p w:rsidR="00C54AE4" w:rsidRPr="001B0F7A" w:rsidRDefault="00C54AE4" w:rsidP="00C54AE4">
            <w:pPr>
              <w:pStyle w:val="TAC"/>
              <w:rPr>
                <w:ins w:id="8263" w:author="R4-1814771" w:date="2019-01-28T11:43:00Z"/>
                <w:lang w:val="en-US" w:eastAsia="ko-KR"/>
              </w:rPr>
            </w:pPr>
            <w:ins w:id="8264" w:author="R4-1814771" w:date="2019-01-28T11:43:00Z">
              <w:r w:rsidRPr="001B0F7A">
                <w:rPr>
                  <w:rFonts w:eastAsia="MS Mincho" w:cs="Arial"/>
                  <w:bCs/>
                  <w:lang w:val="en-US"/>
                </w:rPr>
                <w:t>50</w:t>
              </w:r>
            </w:ins>
          </w:p>
        </w:tc>
        <w:tc>
          <w:tcPr>
            <w:tcW w:w="1299" w:type="dxa"/>
            <w:shd w:val="clear" w:color="auto" w:fill="auto"/>
            <w:noWrap/>
            <w:vAlign w:val="center"/>
          </w:tcPr>
          <w:p w:rsidR="00C54AE4" w:rsidRPr="001B0F7A" w:rsidRDefault="00C54AE4" w:rsidP="00C54AE4">
            <w:pPr>
              <w:pStyle w:val="TAC"/>
              <w:rPr>
                <w:ins w:id="8265" w:author="R4-1814771" w:date="2019-01-28T11:43:00Z"/>
                <w:lang w:val="en-US" w:eastAsia="ko-KR"/>
              </w:rPr>
            </w:pPr>
            <w:ins w:id="8266" w:author="R4-1814771" w:date="2019-01-28T11:43:00Z">
              <w:r w:rsidRPr="001B0F7A">
                <w:rPr>
                  <w:rFonts w:eastAsia="MS Mincho" w:cs="Arial"/>
                  <w:bCs/>
                  <w:lang w:val="en-US"/>
                </w:rPr>
                <w:t>3720</w:t>
              </w:r>
            </w:ins>
          </w:p>
        </w:tc>
        <w:tc>
          <w:tcPr>
            <w:tcW w:w="634" w:type="dxa"/>
            <w:shd w:val="clear" w:color="auto" w:fill="auto"/>
            <w:vAlign w:val="center"/>
          </w:tcPr>
          <w:p w:rsidR="00C54AE4" w:rsidRPr="001B0F7A" w:rsidRDefault="00C54AE4" w:rsidP="00C54AE4">
            <w:pPr>
              <w:pStyle w:val="TAC"/>
              <w:rPr>
                <w:ins w:id="8267" w:author="R4-1814771" w:date="2019-01-28T11:43:00Z"/>
                <w:rFonts w:eastAsia="Malgun Gothic"/>
                <w:lang w:eastAsia="ko-KR"/>
              </w:rPr>
            </w:pPr>
            <w:ins w:id="8268" w:author="R4-1814771" w:date="2019-01-28T11:43:00Z">
              <w:r w:rsidRPr="001B0F7A">
                <w:rPr>
                  <w:rFonts w:eastAsia="Times New Roman"/>
                </w:rPr>
                <w:t>N/A</w:t>
              </w:r>
            </w:ins>
          </w:p>
        </w:tc>
        <w:tc>
          <w:tcPr>
            <w:tcW w:w="817" w:type="dxa"/>
            <w:shd w:val="clear" w:color="auto" w:fill="auto"/>
            <w:vAlign w:val="center"/>
          </w:tcPr>
          <w:p w:rsidR="00C54AE4" w:rsidRPr="001B0F7A" w:rsidRDefault="00C54AE4" w:rsidP="00C54AE4">
            <w:pPr>
              <w:pStyle w:val="TAC"/>
              <w:rPr>
                <w:ins w:id="8269" w:author="R4-1814771" w:date="2019-01-28T11:43:00Z"/>
                <w:rFonts w:eastAsia="Malgun Gothic"/>
                <w:lang w:eastAsia="ko-KR"/>
              </w:rPr>
            </w:pPr>
            <w:ins w:id="8270" w:author="R4-1814771" w:date="2019-01-28T11:43:00Z">
              <w:r w:rsidRPr="001B0F7A">
                <w:rPr>
                  <w:lang w:eastAsia="zh-CN"/>
                </w:rPr>
                <w:t>TDD</w:t>
              </w:r>
            </w:ins>
          </w:p>
        </w:tc>
        <w:tc>
          <w:tcPr>
            <w:tcW w:w="947" w:type="dxa"/>
            <w:shd w:val="clear" w:color="auto" w:fill="auto"/>
            <w:vAlign w:val="center"/>
          </w:tcPr>
          <w:p w:rsidR="00C54AE4" w:rsidRPr="001B0F7A" w:rsidRDefault="00C54AE4" w:rsidP="00C54AE4">
            <w:pPr>
              <w:pStyle w:val="TAC"/>
              <w:rPr>
                <w:ins w:id="8271" w:author="R4-1814771" w:date="2019-01-28T11:43:00Z"/>
                <w:rFonts w:eastAsia="Malgun Gothic"/>
                <w:lang w:eastAsia="ko-KR"/>
              </w:rPr>
            </w:pPr>
            <w:ins w:id="8272" w:author="R4-1814771" w:date="2019-01-28T11:43:00Z">
              <w:r w:rsidRPr="001B0F7A">
                <w:rPr>
                  <w:rFonts w:eastAsia="Malgun Gothic"/>
                  <w:lang w:eastAsia="ko-KR"/>
                </w:rPr>
                <w:t>N/A</w:t>
              </w:r>
            </w:ins>
          </w:p>
        </w:tc>
      </w:tr>
      <w:tr w:rsidR="00C54AE4" w:rsidRPr="001B0F7A" w:rsidTr="00C54AE4">
        <w:trPr>
          <w:trHeight w:val="22"/>
          <w:jc w:val="center"/>
          <w:ins w:id="8273" w:author="R4-1814264" w:date="2019-01-28T09:47:00Z"/>
        </w:trPr>
        <w:tc>
          <w:tcPr>
            <w:tcW w:w="1738" w:type="dxa"/>
            <w:vMerge w:val="restart"/>
            <w:shd w:val="clear" w:color="auto" w:fill="auto"/>
            <w:vAlign w:val="center"/>
          </w:tcPr>
          <w:p w:rsidR="00C54AE4" w:rsidRPr="001B0F7A" w:rsidRDefault="00C54AE4" w:rsidP="00C54AE4">
            <w:pPr>
              <w:pStyle w:val="TAC"/>
              <w:rPr>
                <w:ins w:id="8274" w:author="R4-1814264" w:date="2019-01-28T09:47:00Z"/>
                <w:lang w:eastAsia="zh-CN"/>
              </w:rPr>
            </w:pPr>
            <w:ins w:id="8275" w:author="R4-1814264" w:date="2019-01-28T09:47:00Z">
              <w:r w:rsidRPr="001B0F7A">
                <w:rPr>
                  <w:rFonts w:cs="Arial"/>
                  <w:lang w:eastAsia="ja-JP"/>
                </w:rPr>
                <w:lastRenderedPageBreak/>
                <w:t>DC</w:t>
              </w:r>
              <w:r w:rsidRPr="001B0F7A">
                <w:rPr>
                  <w:rFonts w:cs="Arial"/>
                </w:rPr>
                <w:t>_</w:t>
              </w:r>
              <w:r w:rsidRPr="001B0F7A">
                <w:rPr>
                  <w:rFonts w:cs="Arial"/>
                  <w:lang w:eastAsia="ja-JP"/>
                </w:rPr>
                <w:t>3A-</w:t>
              </w:r>
              <w:r w:rsidRPr="001B0F7A">
                <w:rPr>
                  <w:rFonts w:cs="Arial"/>
                  <w:lang w:eastAsia="zh-CN"/>
                </w:rPr>
                <w:t>5</w:t>
              </w:r>
              <w:r w:rsidRPr="001B0F7A">
                <w:rPr>
                  <w:rFonts w:cs="Arial"/>
                  <w:lang w:eastAsia="ja-JP"/>
                </w:rPr>
                <w:t>A</w:t>
              </w:r>
              <w:r w:rsidRPr="001B0F7A">
                <w:rPr>
                  <w:rFonts w:cs="Arial"/>
                  <w:lang w:eastAsia="zh-CN"/>
                </w:rPr>
                <w:t>_</w:t>
              </w:r>
              <w:r w:rsidRPr="001B0F7A">
                <w:rPr>
                  <w:rFonts w:cs="Arial"/>
                  <w:lang w:eastAsia="ja-JP"/>
                </w:rPr>
                <w:t>n79</w:t>
              </w:r>
              <w:r w:rsidRPr="001B0F7A">
                <w:rPr>
                  <w:rFonts w:cs="Arial"/>
                </w:rPr>
                <w:t>A</w:t>
              </w:r>
            </w:ins>
          </w:p>
        </w:tc>
        <w:tc>
          <w:tcPr>
            <w:tcW w:w="1146" w:type="dxa"/>
            <w:shd w:val="clear" w:color="auto" w:fill="auto"/>
            <w:vAlign w:val="center"/>
          </w:tcPr>
          <w:p w:rsidR="00C54AE4" w:rsidRPr="001B0F7A" w:rsidRDefault="00C54AE4" w:rsidP="00C54AE4">
            <w:pPr>
              <w:pStyle w:val="TAC"/>
              <w:rPr>
                <w:ins w:id="8276" w:author="R4-1814264" w:date="2019-01-28T09:47:00Z"/>
                <w:lang w:val="en-US" w:eastAsia="ko-KR"/>
              </w:rPr>
            </w:pPr>
            <w:ins w:id="8277" w:author="R4-1814264" w:date="2019-01-28T09:47:00Z">
              <w:r w:rsidRPr="001B0F7A">
                <w:rPr>
                  <w:rFonts w:cs="Arial"/>
                  <w:lang w:eastAsia="ja-JP"/>
                </w:rPr>
                <w:t>3</w:t>
              </w:r>
            </w:ins>
          </w:p>
        </w:tc>
        <w:tc>
          <w:tcPr>
            <w:tcW w:w="1160" w:type="dxa"/>
            <w:shd w:val="clear" w:color="auto" w:fill="auto"/>
            <w:noWrap/>
            <w:vAlign w:val="center"/>
          </w:tcPr>
          <w:p w:rsidR="00C54AE4" w:rsidRPr="001B0F7A" w:rsidRDefault="00C54AE4" w:rsidP="00C54AE4">
            <w:pPr>
              <w:pStyle w:val="TAC"/>
              <w:rPr>
                <w:ins w:id="8278" w:author="R4-1814264" w:date="2019-01-28T09:47:00Z"/>
                <w:lang w:val="en-US" w:eastAsia="ko-KR"/>
              </w:rPr>
            </w:pPr>
            <w:ins w:id="8279" w:author="R4-1814264" w:date="2019-01-28T09:47:00Z">
              <w:r w:rsidRPr="001B0F7A">
                <w:rPr>
                  <w:rFonts w:eastAsia="MS Mincho" w:cs="Arial"/>
                </w:rPr>
                <w:t>1775</w:t>
              </w:r>
            </w:ins>
          </w:p>
        </w:tc>
        <w:tc>
          <w:tcPr>
            <w:tcW w:w="746" w:type="dxa"/>
            <w:shd w:val="clear" w:color="auto" w:fill="auto"/>
            <w:noWrap/>
            <w:vAlign w:val="center"/>
          </w:tcPr>
          <w:p w:rsidR="00C54AE4" w:rsidRPr="001B0F7A" w:rsidRDefault="00C54AE4" w:rsidP="00C54AE4">
            <w:pPr>
              <w:pStyle w:val="TAC"/>
              <w:rPr>
                <w:ins w:id="8280" w:author="R4-1814264" w:date="2019-01-28T09:47:00Z"/>
                <w:lang w:val="en-US" w:eastAsia="ko-KR"/>
              </w:rPr>
            </w:pPr>
            <w:ins w:id="8281" w:author="R4-1814264" w:date="2019-01-28T09:47:00Z">
              <w:r w:rsidRPr="001B0F7A">
                <w:rPr>
                  <w:rFonts w:cs="Arial"/>
                  <w:lang w:eastAsia="zh-CN"/>
                </w:rPr>
                <w:t>5</w:t>
              </w:r>
            </w:ins>
          </w:p>
        </w:tc>
        <w:tc>
          <w:tcPr>
            <w:tcW w:w="877" w:type="dxa"/>
            <w:shd w:val="clear" w:color="auto" w:fill="auto"/>
            <w:noWrap/>
            <w:vAlign w:val="center"/>
          </w:tcPr>
          <w:p w:rsidR="00C54AE4" w:rsidRPr="001B0F7A" w:rsidRDefault="00C54AE4" w:rsidP="00C54AE4">
            <w:pPr>
              <w:pStyle w:val="TAC"/>
              <w:rPr>
                <w:ins w:id="8282" w:author="R4-1814264" w:date="2019-01-28T09:47:00Z"/>
                <w:lang w:val="en-US" w:eastAsia="ko-KR"/>
              </w:rPr>
            </w:pPr>
            <w:ins w:id="8283" w:author="R4-1814264" w:date="2019-01-28T09:47:00Z">
              <w:r w:rsidRPr="001B0F7A">
                <w:rPr>
                  <w:rFonts w:cs="Arial"/>
                  <w:lang w:eastAsia="zh-CN"/>
                </w:rPr>
                <w:t>25</w:t>
              </w:r>
            </w:ins>
          </w:p>
        </w:tc>
        <w:tc>
          <w:tcPr>
            <w:tcW w:w="1299" w:type="dxa"/>
            <w:shd w:val="clear" w:color="auto" w:fill="auto"/>
            <w:noWrap/>
            <w:vAlign w:val="center"/>
          </w:tcPr>
          <w:p w:rsidR="00C54AE4" w:rsidRPr="001B0F7A" w:rsidRDefault="00C54AE4" w:rsidP="00C54AE4">
            <w:pPr>
              <w:pStyle w:val="TAC"/>
              <w:rPr>
                <w:ins w:id="8284" w:author="R4-1814264" w:date="2019-01-28T09:47:00Z"/>
                <w:lang w:val="en-US" w:eastAsia="ko-KR"/>
              </w:rPr>
            </w:pPr>
            <w:ins w:id="8285" w:author="R4-1814264" w:date="2019-01-28T09:47:00Z">
              <w:r w:rsidRPr="001B0F7A">
                <w:rPr>
                  <w:rFonts w:eastAsia="MS Mincho" w:cs="Arial"/>
                </w:rPr>
                <w:t>1870</w:t>
              </w:r>
            </w:ins>
          </w:p>
        </w:tc>
        <w:tc>
          <w:tcPr>
            <w:tcW w:w="634" w:type="dxa"/>
            <w:shd w:val="clear" w:color="auto" w:fill="auto"/>
            <w:vAlign w:val="center"/>
          </w:tcPr>
          <w:p w:rsidR="00C54AE4" w:rsidRPr="001B0F7A" w:rsidRDefault="00C54AE4" w:rsidP="00C54AE4">
            <w:pPr>
              <w:pStyle w:val="TAC"/>
              <w:rPr>
                <w:ins w:id="8286" w:author="R4-1814264" w:date="2019-01-28T09:47:00Z"/>
                <w:rFonts w:eastAsia="Malgun Gothic"/>
                <w:lang w:eastAsia="ko-KR"/>
              </w:rPr>
            </w:pPr>
            <w:ins w:id="8287" w:author="R4-1814264" w:date="2019-01-28T09:47:00Z">
              <w:r w:rsidRPr="001B0F7A">
                <w:rPr>
                  <w:rFonts w:cs="Arial"/>
                </w:rPr>
                <w:t>N/A</w:t>
              </w:r>
            </w:ins>
          </w:p>
        </w:tc>
        <w:tc>
          <w:tcPr>
            <w:tcW w:w="817" w:type="dxa"/>
            <w:shd w:val="clear" w:color="auto" w:fill="auto"/>
            <w:vAlign w:val="center"/>
          </w:tcPr>
          <w:p w:rsidR="00C54AE4" w:rsidRPr="001B0F7A" w:rsidRDefault="00C54AE4" w:rsidP="00C54AE4">
            <w:pPr>
              <w:pStyle w:val="TAC"/>
              <w:rPr>
                <w:ins w:id="8288" w:author="R4-1814264" w:date="2019-01-28T09:47:00Z"/>
                <w:rFonts w:eastAsia="Malgun Gothic"/>
                <w:lang w:eastAsia="ko-KR"/>
              </w:rPr>
            </w:pPr>
            <w:ins w:id="8289" w:author="R4-1814264" w:date="2019-01-28T09:47:00Z">
              <w:r w:rsidRPr="001B0F7A">
                <w:rPr>
                  <w:rFonts w:cs="Arial"/>
                  <w:lang w:eastAsia="ja-JP"/>
                </w:rPr>
                <w:t>FDD</w:t>
              </w:r>
            </w:ins>
          </w:p>
        </w:tc>
        <w:tc>
          <w:tcPr>
            <w:tcW w:w="947" w:type="dxa"/>
            <w:shd w:val="clear" w:color="auto" w:fill="auto"/>
            <w:vAlign w:val="center"/>
          </w:tcPr>
          <w:p w:rsidR="00C54AE4" w:rsidRPr="001B0F7A" w:rsidRDefault="00C54AE4" w:rsidP="00C54AE4">
            <w:pPr>
              <w:pStyle w:val="TAC"/>
              <w:rPr>
                <w:ins w:id="8290" w:author="R4-1814264" w:date="2019-01-28T09:47:00Z"/>
                <w:rFonts w:eastAsia="Malgun Gothic"/>
                <w:lang w:eastAsia="ko-KR"/>
              </w:rPr>
            </w:pPr>
            <w:ins w:id="8291" w:author="R4-1814264" w:date="2019-01-28T09:47:00Z">
              <w:r w:rsidRPr="001B0F7A">
                <w:rPr>
                  <w:rFonts w:cs="Arial"/>
                </w:rPr>
                <w:t>N/A</w:t>
              </w:r>
            </w:ins>
          </w:p>
        </w:tc>
      </w:tr>
      <w:tr w:rsidR="00C54AE4" w:rsidRPr="001B0F7A" w:rsidTr="00C54AE4">
        <w:trPr>
          <w:trHeight w:val="22"/>
          <w:jc w:val="center"/>
          <w:ins w:id="8292" w:author="R4-1814264" w:date="2019-01-28T09:47:00Z"/>
        </w:trPr>
        <w:tc>
          <w:tcPr>
            <w:tcW w:w="1738" w:type="dxa"/>
            <w:vMerge/>
            <w:shd w:val="clear" w:color="auto" w:fill="auto"/>
            <w:vAlign w:val="center"/>
          </w:tcPr>
          <w:p w:rsidR="00C54AE4" w:rsidRPr="001B0F7A" w:rsidRDefault="00C54AE4" w:rsidP="00C54AE4">
            <w:pPr>
              <w:pStyle w:val="TAC"/>
              <w:rPr>
                <w:ins w:id="8293" w:author="R4-1814264" w:date="2019-01-28T09:47:00Z"/>
                <w:lang w:eastAsia="zh-CN"/>
              </w:rPr>
            </w:pPr>
          </w:p>
        </w:tc>
        <w:tc>
          <w:tcPr>
            <w:tcW w:w="1146" w:type="dxa"/>
            <w:shd w:val="clear" w:color="auto" w:fill="auto"/>
            <w:vAlign w:val="center"/>
          </w:tcPr>
          <w:p w:rsidR="00C54AE4" w:rsidRPr="001B0F7A" w:rsidRDefault="00C54AE4" w:rsidP="00C54AE4">
            <w:pPr>
              <w:pStyle w:val="TAC"/>
              <w:rPr>
                <w:ins w:id="8294" w:author="R4-1814264" w:date="2019-01-28T09:47:00Z"/>
                <w:lang w:val="en-US" w:eastAsia="ko-KR"/>
              </w:rPr>
            </w:pPr>
            <w:ins w:id="8295" w:author="R4-1814264" w:date="2019-01-28T09:47:00Z">
              <w:r w:rsidRPr="001B0F7A">
                <w:rPr>
                  <w:rFonts w:cs="Arial"/>
                  <w:lang w:eastAsia="zh-CN"/>
                </w:rPr>
                <w:t>5</w:t>
              </w:r>
            </w:ins>
          </w:p>
        </w:tc>
        <w:tc>
          <w:tcPr>
            <w:tcW w:w="1160" w:type="dxa"/>
            <w:shd w:val="clear" w:color="auto" w:fill="auto"/>
            <w:noWrap/>
            <w:vAlign w:val="center"/>
          </w:tcPr>
          <w:p w:rsidR="00C54AE4" w:rsidRPr="001B0F7A" w:rsidRDefault="00C54AE4" w:rsidP="00C54AE4">
            <w:pPr>
              <w:pStyle w:val="TAC"/>
              <w:rPr>
                <w:ins w:id="8296" w:author="R4-1814264" w:date="2019-01-28T09:47:00Z"/>
                <w:lang w:val="en-US" w:eastAsia="ko-KR"/>
              </w:rPr>
            </w:pPr>
            <w:ins w:id="8297" w:author="R4-1814264" w:date="2019-01-28T09:47:00Z">
              <w:r w:rsidRPr="001B0F7A">
                <w:rPr>
                  <w:rFonts w:eastAsia="MS Mincho" w:cs="Arial"/>
                </w:rPr>
                <w:t>840</w:t>
              </w:r>
            </w:ins>
          </w:p>
        </w:tc>
        <w:tc>
          <w:tcPr>
            <w:tcW w:w="746" w:type="dxa"/>
            <w:shd w:val="clear" w:color="auto" w:fill="auto"/>
            <w:noWrap/>
            <w:vAlign w:val="center"/>
          </w:tcPr>
          <w:p w:rsidR="00C54AE4" w:rsidRPr="001B0F7A" w:rsidRDefault="00C54AE4" w:rsidP="00C54AE4">
            <w:pPr>
              <w:pStyle w:val="TAC"/>
              <w:rPr>
                <w:ins w:id="8298" w:author="R4-1814264" w:date="2019-01-28T09:47:00Z"/>
                <w:lang w:val="en-US" w:eastAsia="ko-KR"/>
              </w:rPr>
            </w:pPr>
            <w:ins w:id="8299" w:author="R4-1814264" w:date="2019-01-28T09:47:00Z">
              <w:r w:rsidRPr="001B0F7A">
                <w:rPr>
                  <w:rFonts w:cs="Arial"/>
                  <w:lang w:eastAsia="zh-CN"/>
                </w:rPr>
                <w:t>5</w:t>
              </w:r>
            </w:ins>
          </w:p>
        </w:tc>
        <w:tc>
          <w:tcPr>
            <w:tcW w:w="877" w:type="dxa"/>
            <w:shd w:val="clear" w:color="auto" w:fill="auto"/>
            <w:noWrap/>
            <w:vAlign w:val="center"/>
          </w:tcPr>
          <w:p w:rsidR="00C54AE4" w:rsidRPr="001B0F7A" w:rsidRDefault="00C54AE4" w:rsidP="00C54AE4">
            <w:pPr>
              <w:pStyle w:val="TAC"/>
              <w:rPr>
                <w:ins w:id="8300" w:author="R4-1814264" w:date="2019-01-28T09:47:00Z"/>
                <w:lang w:val="en-US" w:eastAsia="ko-KR"/>
              </w:rPr>
            </w:pPr>
            <w:ins w:id="8301" w:author="R4-1814264" w:date="2019-01-28T09:47:00Z">
              <w:r w:rsidRPr="001B0F7A">
                <w:rPr>
                  <w:rFonts w:cs="Arial"/>
                  <w:lang w:eastAsia="zh-CN"/>
                </w:rPr>
                <w:t>25</w:t>
              </w:r>
            </w:ins>
          </w:p>
        </w:tc>
        <w:tc>
          <w:tcPr>
            <w:tcW w:w="1299" w:type="dxa"/>
            <w:shd w:val="clear" w:color="auto" w:fill="auto"/>
            <w:noWrap/>
            <w:vAlign w:val="center"/>
          </w:tcPr>
          <w:p w:rsidR="00C54AE4" w:rsidRPr="001B0F7A" w:rsidRDefault="00C54AE4" w:rsidP="00C54AE4">
            <w:pPr>
              <w:pStyle w:val="TAC"/>
              <w:rPr>
                <w:ins w:id="8302" w:author="R4-1814264" w:date="2019-01-28T09:47:00Z"/>
                <w:lang w:val="en-US" w:eastAsia="ko-KR"/>
              </w:rPr>
            </w:pPr>
            <w:ins w:id="8303" w:author="R4-1814264" w:date="2019-01-28T09:47:00Z">
              <w:r w:rsidRPr="001B0F7A">
                <w:rPr>
                  <w:rFonts w:eastAsia="MS Mincho" w:cs="Arial"/>
                </w:rPr>
                <w:t>885</w:t>
              </w:r>
            </w:ins>
          </w:p>
        </w:tc>
        <w:tc>
          <w:tcPr>
            <w:tcW w:w="634" w:type="dxa"/>
            <w:shd w:val="clear" w:color="auto" w:fill="auto"/>
            <w:vAlign w:val="center"/>
          </w:tcPr>
          <w:p w:rsidR="00C54AE4" w:rsidRPr="001B0F7A" w:rsidRDefault="00C54AE4" w:rsidP="00C54AE4">
            <w:pPr>
              <w:pStyle w:val="TAC"/>
              <w:rPr>
                <w:ins w:id="8304" w:author="R4-1814264" w:date="2019-01-28T09:47:00Z"/>
                <w:rFonts w:eastAsia="Malgun Gothic"/>
                <w:lang w:eastAsia="ko-KR"/>
              </w:rPr>
            </w:pPr>
            <w:ins w:id="8305" w:author="R4-1814264" w:date="2019-01-28T09:47:00Z">
              <w:r w:rsidRPr="001B0F7A">
                <w:rPr>
                  <w:rFonts w:eastAsia="MS Mincho" w:cs="Arial"/>
                </w:rPr>
                <w:t>18.5</w:t>
              </w:r>
            </w:ins>
          </w:p>
        </w:tc>
        <w:tc>
          <w:tcPr>
            <w:tcW w:w="817" w:type="dxa"/>
            <w:shd w:val="clear" w:color="auto" w:fill="auto"/>
            <w:vAlign w:val="center"/>
          </w:tcPr>
          <w:p w:rsidR="00C54AE4" w:rsidRPr="001B0F7A" w:rsidRDefault="00C54AE4" w:rsidP="00C54AE4">
            <w:pPr>
              <w:pStyle w:val="TAC"/>
              <w:rPr>
                <w:ins w:id="8306" w:author="R4-1814264" w:date="2019-01-28T09:47:00Z"/>
                <w:rFonts w:eastAsia="Malgun Gothic"/>
                <w:lang w:eastAsia="ko-KR"/>
              </w:rPr>
            </w:pPr>
          </w:p>
        </w:tc>
        <w:tc>
          <w:tcPr>
            <w:tcW w:w="947" w:type="dxa"/>
            <w:shd w:val="clear" w:color="auto" w:fill="auto"/>
            <w:vAlign w:val="center"/>
          </w:tcPr>
          <w:p w:rsidR="00C54AE4" w:rsidRPr="001B0F7A" w:rsidRDefault="00C54AE4" w:rsidP="00C54AE4">
            <w:pPr>
              <w:pStyle w:val="TAC"/>
              <w:rPr>
                <w:ins w:id="8307" w:author="R4-1814264" w:date="2019-01-28T09:47:00Z"/>
                <w:rFonts w:eastAsia="Malgun Gothic"/>
                <w:lang w:eastAsia="ko-KR"/>
              </w:rPr>
            </w:pPr>
            <w:ins w:id="8308" w:author="R4-1814264" w:date="2019-01-28T09:47:00Z">
              <w:r w:rsidRPr="001B0F7A">
                <w:rPr>
                  <w:rFonts w:cs="Arial"/>
                  <w:lang w:eastAsia="zh-CN"/>
                </w:rPr>
                <w:t>IMD3</w:t>
              </w:r>
            </w:ins>
          </w:p>
        </w:tc>
      </w:tr>
      <w:tr w:rsidR="00C54AE4" w:rsidRPr="001B0F7A" w:rsidTr="00C54AE4">
        <w:trPr>
          <w:trHeight w:val="22"/>
          <w:jc w:val="center"/>
          <w:ins w:id="8309" w:author="R4-1814264" w:date="2019-01-28T09:47:00Z"/>
        </w:trPr>
        <w:tc>
          <w:tcPr>
            <w:tcW w:w="1738" w:type="dxa"/>
            <w:vMerge/>
            <w:shd w:val="clear" w:color="auto" w:fill="auto"/>
            <w:vAlign w:val="center"/>
          </w:tcPr>
          <w:p w:rsidR="00C54AE4" w:rsidRPr="001B0F7A" w:rsidRDefault="00C54AE4" w:rsidP="00C54AE4">
            <w:pPr>
              <w:pStyle w:val="TAC"/>
              <w:rPr>
                <w:ins w:id="8310" w:author="R4-1814264" w:date="2019-01-28T09:47:00Z"/>
                <w:lang w:eastAsia="zh-CN"/>
              </w:rPr>
            </w:pPr>
          </w:p>
        </w:tc>
        <w:tc>
          <w:tcPr>
            <w:tcW w:w="1146" w:type="dxa"/>
            <w:shd w:val="clear" w:color="auto" w:fill="auto"/>
            <w:vAlign w:val="center"/>
          </w:tcPr>
          <w:p w:rsidR="00C54AE4" w:rsidRPr="001B0F7A" w:rsidRDefault="00C54AE4" w:rsidP="00C54AE4">
            <w:pPr>
              <w:pStyle w:val="TAC"/>
              <w:rPr>
                <w:ins w:id="8311" w:author="R4-1814264" w:date="2019-01-28T09:47:00Z"/>
                <w:lang w:val="en-US" w:eastAsia="ko-KR"/>
              </w:rPr>
            </w:pPr>
            <w:ins w:id="8312" w:author="R4-1814264" w:date="2019-01-28T09:47:00Z">
              <w:r w:rsidRPr="001B0F7A">
                <w:rPr>
                  <w:rFonts w:cs="Arial"/>
                  <w:lang w:eastAsia="ja-JP"/>
                </w:rPr>
                <w:t>n79</w:t>
              </w:r>
            </w:ins>
          </w:p>
        </w:tc>
        <w:tc>
          <w:tcPr>
            <w:tcW w:w="1160" w:type="dxa"/>
            <w:shd w:val="clear" w:color="auto" w:fill="auto"/>
            <w:noWrap/>
            <w:vAlign w:val="center"/>
          </w:tcPr>
          <w:p w:rsidR="00C54AE4" w:rsidRPr="001B0F7A" w:rsidRDefault="00C54AE4" w:rsidP="00C54AE4">
            <w:pPr>
              <w:pStyle w:val="TAC"/>
              <w:rPr>
                <w:ins w:id="8313" w:author="R4-1814264" w:date="2019-01-28T09:47:00Z"/>
                <w:lang w:val="en-US" w:eastAsia="ko-KR"/>
              </w:rPr>
            </w:pPr>
            <w:ins w:id="8314" w:author="R4-1814264" w:date="2019-01-28T09:47:00Z">
              <w:r w:rsidRPr="001B0F7A">
                <w:rPr>
                  <w:rFonts w:eastAsia="MS Mincho" w:cs="Arial"/>
                </w:rPr>
                <w:t>4435</w:t>
              </w:r>
            </w:ins>
          </w:p>
        </w:tc>
        <w:tc>
          <w:tcPr>
            <w:tcW w:w="746" w:type="dxa"/>
            <w:shd w:val="clear" w:color="auto" w:fill="auto"/>
            <w:noWrap/>
            <w:vAlign w:val="center"/>
          </w:tcPr>
          <w:p w:rsidR="00C54AE4" w:rsidRPr="001B0F7A" w:rsidRDefault="00C54AE4" w:rsidP="00C54AE4">
            <w:pPr>
              <w:pStyle w:val="TAC"/>
              <w:rPr>
                <w:ins w:id="8315" w:author="R4-1814264" w:date="2019-01-28T09:47:00Z"/>
                <w:lang w:val="en-US" w:eastAsia="ko-KR"/>
              </w:rPr>
            </w:pPr>
            <w:ins w:id="8316" w:author="R4-1814264" w:date="2019-01-28T09:47:00Z">
              <w:r w:rsidRPr="001B0F7A">
                <w:rPr>
                  <w:rFonts w:cs="Arial"/>
                  <w:lang w:eastAsia="zh-CN"/>
                </w:rPr>
                <w:t>40</w:t>
              </w:r>
            </w:ins>
          </w:p>
        </w:tc>
        <w:tc>
          <w:tcPr>
            <w:tcW w:w="877" w:type="dxa"/>
            <w:shd w:val="clear" w:color="auto" w:fill="auto"/>
            <w:noWrap/>
            <w:vAlign w:val="center"/>
          </w:tcPr>
          <w:p w:rsidR="00C54AE4" w:rsidRPr="001B0F7A" w:rsidRDefault="00C54AE4" w:rsidP="00C54AE4">
            <w:pPr>
              <w:pStyle w:val="TAC"/>
              <w:rPr>
                <w:ins w:id="8317" w:author="R4-1814264" w:date="2019-01-28T09:47:00Z"/>
                <w:lang w:val="en-US" w:eastAsia="ko-KR"/>
              </w:rPr>
            </w:pPr>
            <w:ins w:id="8318" w:author="R4-1814264" w:date="2019-01-28T09:47:00Z">
              <w:r w:rsidRPr="001B0F7A">
                <w:rPr>
                  <w:rFonts w:cs="Arial"/>
                  <w:lang w:eastAsia="zh-CN"/>
                </w:rPr>
                <w:t>216</w:t>
              </w:r>
            </w:ins>
          </w:p>
        </w:tc>
        <w:tc>
          <w:tcPr>
            <w:tcW w:w="1299" w:type="dxa"/>
            <w:shd w:val="clear" w:color="auto" w:fill="auto"/>
            <w:noWrap/>
            <w:vAlign w:val="center"/>
          </w:tcPr>
          <w:p w:rsidR="00C54AE4" w:rsidRPr="001B0F7A" w:rsidRDefault="00C54AE4" w:rsidP="00C54AE4">
            <w:pPr>
              <w:pStyle w:val="TAC"/>
              <w:rPr>
                <w:ins w:id="8319" w:author="R4-1814264" w:date="2019-01-28T09:47:00Z"/>
                <w:lang w:val="en-US" w:eastAsia="ko-KR"/>
              </w:rPr>
            </w:pPr>
            <w:ins w:id="8320" w:author="R4-1814264" w:date="2019-01-28T09:47:00Z">
              <w:r w:rsidRPr="001B0F7A">
                <w:rPr>
                  <w:rFonts w:eastAsia="MS Mincho" w:cs="Arial"/>
                </w:rPr>
                <w:t>4435</w:t>
              </w:r>
            </w:ins>
          </w:p>
        </w:tc>
        <w:tc>
          <w:tcPr>
            <w:tcW w:w="634" w:type="dxa"/>
            <w:shd w:val="clear" w:color="auto" w:fill="auto"/>
            <w:vAlign w:val="center"/>
          </w:tcPr>
          <w:p w:rsidR="00C54AE4" w:rsidRPr="001B0F7A" w:rsidRDefault="00C54AE4" w:rsidP="00C54AE4">
            <w:pPr>
              <w:pStyle w:val="TAC"/>
              <w:rPr>
                <w:ins w:id="8321" w:author="R4-1814264" w:date="2019-01-28T09:47:00Z"/>
                <w:rFonts w:eastAsia="Malgun Gothic"/>
                <w:lang w:eastAsia="ko-KR"/>
              </w:rPr>
            </w:pPr>
            <w:ins w:id="8322" w:author="R4-1814264" w:date="2019-01-28T09:47:00Z">
              <w:r w:rsidRPr="001B0F7A">
                <w:rPr>
                  <w:rFonts w:cs="Arial"/>
                </w:rPr>
                <w:t>N/A</w:t>
              </w:r>
            </w:ins>
          </w:p>
        </w:tc>
        <w:tc>
          <w:tcPr>
            <w:tcW w:w="817" w:type="dxa"/>
            <w:shd w:val="clear" w:color="auto" w:fill="auto"/>
            <w:vAlign w:val="center"/>
          </w:tcPr>
          <w:p w:rsidR="00C54AE4" w:rsidRPr="001B0F7A" w:rsidRDefault="00C54AE4" w:rsidP="00C54AE4">
            <w:pPr>
              <w:pStyle w:val="TAC"/>
              <w:rPr>
                <w:ins w:id="8323" w:author="R4-1814264" w:date="2019-01-28T09:47:00Z"/>
                <w:rFonts w:eastAsia="Malgun Gothic"/>
                <w:lang w:eastAsia="ko-KR"/>
              </w:rPr>
            </w:pPr>
            <w:ins w:id="8324" w:author="R4-1814264" w:date="2019-01-28T09:47:00Z">
              <w:r w:rsidRPr="001B0F7A">
                <w:rPr>
                  <w:rFonts w:cs="Arial"/>
                  <w:lang w:eastAsia="ja-JP"/>
                </w:rPr>
                <w:t>TDD</w:t>
              </w:r>
            </w:ins>
          </w:p>
        </w:tc>
        <w:tc>
          <w:tcPr>
            <w:tcW w:w="947" w:type="dxa"/>
            <w:shd w:val="clear" w:color="auto" w:fill="auto"/>
            <w:vAlign w:val="center"/>
          </w:tcPr>
          <w:p w:rsidR="00C54AE4" w:rsidRPr="001B0F7A" w:rsidRDefault="00C54AE4" w:rsidP="00C54AE4">
            <w:pPr>
              <w:pStyle w:val="TAC"/>
              <w:rPr>
                <w:ins w:id="8325" w:author="R4-1814264" w:date="2019-01-28T09:47:00Z"/>
                <w:rFonts w:eastAsia="Malgun Gothic"/>
                <w:lang w:eastAsia="ko-KR"/>
              </w:rPr>
            </w:pPr>
            <w:ins w:id="8326" w:author="R4-1814264" w:date="2019-01-28T09:47:00Z">
              <w:r w:rsidRPr="001B0F7A">
                <w:rPr>
                  <w:rFonts w:cs="Arial"/>
                </w:rPr>
                <w:t>N/A</w:t>
              </w:r>
            </w:ins>
          </w:p>
        </w:tc>
      </w:tr>
      <w:tr w:rsidR="00C54AE4" w:rsidRPr="001B0F7A" w:rsidTr="00C54AE4">
        <w:trPr>
          <w:trHeight w:val="22"/>
          <w:jc w:val="center"/>
          <w:ins w:id="8327" w:author="R4-1814264" w:date="2019-01-28T09:47:00Z"/>
        </w:trPr>
        <w:tc>
          <w:tcPr>
            <w:tcW w:w="1738" w:type="dxa"/>
            <w:vMerge/>
            <w:shd w:val="clear" w:color="auto" w:fill="auto"/>
            <w:vAlign w:val="center"/>
          </w:tcPr>
          <w:p w:rsidR="00C54AE4" w:rsidRPr="001B0F7A" w:rsidRDefault="00C54AE4" w:rsidP="00C54AE4">
            <w:pPr>
              <w:pStyle w:val="TAC"/>
              <w:rPr>
                <w:ins w:id="8328" w:author="R4-1814264" w:date="2019-01-28T09:47:00Z"/>
                <w:lang w:eastAsia="zh-CN"/>
              </w:rPr>
            </w:pPr>
          </w:p>
        </w:tc>
        <w:tc>
          <w:tcPr>
            <w:tcW w:w="1146" w:type="dxa"/>
            <w:shd w:val="clear" w:color="auto" w:fill="auto"/>
            <w:vAlign w:val="center"/>
          </w:tcPr>
          <w:p w:rsidR="00C54AE4" w:rsidRPr="001B0F7A" w:rsidRDefault="00C54AE4" w:rsidP="00C54AE4">
            <w:pPr>
              <w:pStyle w:val="TAC"/>
              <w:rPr>
                <w:ins w:id="8329" w:author="R4-1814264" w:date="2019-01-28T09:47:00Z"/>
                <w:lang w:val="en-US" w:eastAsia="ko-KR"/>
              </w:rPr>
            </w:pPr>
            <w:ins w:id="8330" w:author="R4-1814264" w:date="2019-01-28T09:47:00Z">
              <w:r w:rsidRPr="001B0F7A">
                <w:rPr>
                  <w:rFonts w:eastAsia="MS Mincho" w:cs="Arial"/>
                </w:rPr>
                <w:t>3</w:t>
              </w:r>
            </w:ins>
          </w:p>
        </w:tc>
        <w:tc>
          <w:tcPr>
            <w:tcW w:w="1160" w:type="dxa"/>
            <w:shd w:val="clear" w:color="auto" w:fill="auto"/>
            <w:noWrap/>
            <w:vAlign w:val="center"/>
          </w:tcPr>
          <w:p w:rsidR="00C54AE4" w:rsidRPr="001B0F7A" w:rsidRDefault="00C54AE4" w:rsidP="00C54AE4">
            <w:pPr>
              <w:pStyle w:val="TAC"/>
              <w:rPr>
                <w:ins w:id="8331" w:author="R4-1814264" w:date="2019-01-28T09:47:00Z"/>
                <w:lang w:val="en-US" w:eastAsia="ko-KR"/>
              </w:rPr>
            </w:pPr>
            <w:ins w:id="8332" w:author="R4-1814264" w:date="2019-01-28T09:47:00Z">
              <w:r w:rsidRPr="001B0F7A">
                <w:rPr>
                  <w:rFonts w:eastAsia="MS Mincho" w:cs="Arial"/>
                </w:rPr>
                <w:t>1782.5</w:t>
              </w:r>
            </w:ins>
          </w:p>
        </w:tc>
        <w:tc>
          <w:tcPr>
            <w:tcW w:w="746" w:type="dxa"/>
            <w:shd w:val="clear" w:color="auto" w:fill="auto"/>
            <w:noWrap/>
            <w:vAlign w:val="center"/>
          </w:tcPr>
          <w:p w:rsidR="00C54AE4" w:rsidRPr="001B0F7A" w:rsidRDefault="00C54AE4" w:rsidP="00C54AE4">
            <w:pPr>
              <w:pStyle w:val="TAC"/>
              <w:rPr>
                <w:ins w:id="8333" w:author="R4-1814264" w:date="2019-01-28T09:47:00Z"/>
                <w:lang w:val="en-US" w:eastAsia="ko-KR"/>
              </w:rPr>
            </w:pPr>
            <w:ins w:id="8334" w:author="R4-1814264" w:date="2019-01-28T09:47:00Z">
              <w:r w:rsidRPr="001B0F7A">
                <w:rPr>
                  <w:rFonts w:eastAsia="MS Mincho" w:cs="Arial"/>
                </w:rPr>
                <w:t>5</w:t>
              </w:r>
            </w:ins>
          </w:p>
        </w:tc>
        <w:tc>
          <w:tcPr>
            <w:tcW w:w="877" w:type="dxa"/>
            <w:shd w:val="clear" w:color="auto" w:fill="auto"/>
            <w:noWrap/>
            <w:vAlign w:val="center"/>
          </w:tcPr>
          <w:p w:rsidR="00C54AE4" w:rsidRPr="001B0F7A" w:rsidRDefault="00C54AE4" w:rsidP="00C54AE4">
            <w:pPr>
              <w:pStyle w:val="TAC"/>
              <w:rPr>
                <w:ins w:id="8335" w:author="R4-1814264" w:date="2019-01-28T09:47:00Z"/>
                <w:lang w:val="en-US" w:eastAsia="ko-KR"/>
              </w:rPr>
            </w:pPr>
            <w:ins w:id="8336" w:author="R4-1814264" w:date="2019-01-28T09:47:00Z">
              <w:r w:rsidRPr="001B0F7A">
                <w:rPr>
                  <w:rFonts w:eastAsia="MS Mincho" w:cs="Arial"/>
                </w:rPr>
                <w:t>25</w:t>
              </w:r>
            </w:ins>
          </w:p>
        </w:tc>
        <w:tc>
          <w:tcPr>
            <w:tcW w:w="1299" w:type="dxa"/>
            <w:shd w:val="clear" w:color="auto" w:fill="auto"/>
            <w:noWrap/>
            <w:vAlign w:val="center"/>
          </w:tcPr>
          <w:p w:rsidR="00C54AE4" w:rsidRPr="001B0F7A" w:rsidRDefault="00C54AE4" w:rsidP="00C54AE4">
            <w:pPr>
              <w:pStyle w:val="TAC"/>
              <w:rPr>
                <w:ins w:id="8337" w:author="R4-1814264" w:date="2019-01-28T09:47:00Z"/>
                <w:lang w:val="en-US" w:eastAsia="ko-KR"/>
              </w:rPr>
            </w:pPr>
            <w:ins w:id="8338" w:author="R4-1814264" w:date="2019-01-28T09:47:00Z">
              <w:r w:rsidRPr="001B0F7A">
                <w:rPr>
                  <w:rFonts w:eastAsia="MS Mincho" w:cs="Arial"/>
                </w:rPr>
                <w:t>1877.5</w:t>
              </w:r>
            </w:ins>
          </w:p>
        </w:tc>
        <w:tc>
          <w:tcPr>
            <w:tcW w:w="634" w:type="dxa"/>
            <w:shd w:val="clear" w:color="auto" w:fill="auto"/>
            <w:vAlign w:val="center"/>
          </w:tcPr>
          <w:p w:rsidR="00C54AE4" w:rsidRPr="001B0F7A" w:rsidRDefault="00C54AE4" w:rsidP="00C54AE4">
            <w:pPr>
              <w:pStyle w:val="TAC"/>
              <w:rPr>
                <w:ins w:id="8339" w:author="R4-1814264" w:date="2019-01-28T09:47:00Z"/>
                <w:rFonts w:eastAsia="Malgun Gothic"/>
                <w:lang w:eastAsia="ko-KR"/>
              </w:rPr>
            </w:pPr>
            <w:ins w:id="8340" w:author="R4-1814264" w:date="2019-01-28T09:47:00Z">
              <w:r w:rsidRPr="001B0F7A">
                <w:rPr>
                  <w:rFonts w:eastAsia="MS Mincho" w:cs="Arial"/>
                </w:rPr>
                <w:t>0.2</w:t>
              </w:r>
            </w:ins>
          </w:p>
        </w:tc>
        <w:tc>
          <w:tcPr>
            <w:tcW w:w="817" w:type="dxa"/>
            <w:shd w:val="clear" w:color="auto" w:fill="auto"/>
            <w:vAlign w:val="center"/>
          </w:tcPr>
          <w:p w:rsidR="00C54AE4" w:rsidRPr="001B0F7A" w:rsidRDefault="00C54AE4" w:rsidP="00C54AE4">
            <w:pPr>
              <w:pStyle w:val="TAC"/>
              <w:rPr>
                <w:ins w:id="8341" w:author="R4-1814264" w:date="2019-01-28T09:47:00Z"/>
                <w:rFonts w:eastAsia="Malgun Gothic"/>
                <w:lang w:eastAsia="ko-KR"/>
              </w:rPr>
            </w:pPr>
            <w:ins w:id="8342" w:author="R4-1814264" w:date="2019-01-28T09:47:00Z">
              <w:r w:rsidRPr="001B0F7A">
                <w:rPr>
                  <w:rFonts w:cs="Arial"/>
                  <w:lang w:eastAsia="zh-CN"/>
                </w:rPr>
                <w:t>FDD</w:t>
              </w:r>
            </w:ins>
          </w:p>
        </w:tc>
        <w:tc>
          <w:tcPr>
            <w:tcW w:w="947" w:type="dxa"/>
            <w:shd w:val="clear" w:color="auto" w:fill="auto"/>
            <w:vAlign w:val="center"/>
          </w:tcPr>
          <w:p w:rsidR="00C54AE4" w:rsidRPr="001B0F7A" w:rsidRDefault="00C54AE4" w:rsidP="00C54AE4">
            <w:pPr>
              <w:pStyle w:val="TAC"/>
              <w:rPr>
                <w:ins w:id="8343" w:author="R4-1814264" w:date="2019-01-28T09:47:00Z"/>
                <w:rFonts w:eastAsia="Malgun Gothic"/>
                <w:lang w:eastAsia="ko-KR"/>
              </w:rPr>
            </w:pPr>
            <w:ins w:id="8344" w:author="R4-1814264" w:date="2019-01-28T09:47:00Z">
              <w:r w:rsidRPr="001B0F7A">
                <w:rPr>
                  <w:rFonts w:eastAsia="MS Mincho" w:cs="Arial"/>
                </w:rPr>
                <w:t>IMD4</w:t>
              </w:r>
            </w:ins>
          </w:p>
        </w:tc>
      </w:tr>
      <w:tr w:rsidR="00C54AE4" w:rsidRPr="001B0F7A" w:rsidTr="00C54AE4">
        <w:trPr>
          <w:trHeight w:val="22"/>
          <w:jc w:val="center"/>
          <w:ins w:id="8345" w:author="R4-1814264" w:date="2019-01-28T09:47:00Z"/>
        </w:trPr>
        <w:tc>
          <w:tcPr>
            <w:tcW w:w="1738" w:type="dxa"/>
            <w:vMerge/>
            <w:shd w:val="clear" w:color="auto" w:fill="auto"/>
            <w:vAlign w:val="center"/>
          </w:tcPr>
          <w:p w:rsidR="00C54AE4" w:rsidRPr="001B0F7A" w:rsidRDefault="00C54AE4" w:rsidP="00C54AE4">
            <w:pPr>
              <w:pStyle w:val="TAC"/>
              <w:rPr>
                <w:ins w:id="8346" w:author="R4-1814264" w:date="2019-01-28T09:47:00Z"/>
                <w:lang w:eastAsia="zh-CN"/>
              </w:rPr>
            </w:pPr>
          </w:p>
        </w:tc>
        <w:tc>
          <w:tcPr>
            <w:tcW w:w="1146" w:type="dxa"/>
            <w:shd w:val="clear" w:color="auto" w:fill="auto"/>
            <w:vAlign w:val="center"/>
          </w:tcPr>
          <w:p w:rsidR="00C54AE4" w:rsidRPr="001B0F7A" w:rsidRDefault="00C54AE4" w:rsidP="00C54AE4">
            <w:pPr>
              <w:pStyle w:val="TAC"/>
              <w:rPr>
                <w:ins w:id="8347" w:author="R4-1814264" w:date="2019-01-28T09:47:00Z"/>
                <w:lang w:val="en-US" w:eastAsia="ko-KR"/>
              </w:rPr>
            </w:pPr>
            <w:ins w:id="8348" w:author="R4-1814264" w:date="2019-01-28T09:47:00Z">
              <w:r w:rsidRPr="001B0F7A">
                <w:rPr>
                  <w:rFonts w:cs="Arial"/>
                  <w:lang w:eastAsia="zh-CN"/>
                </w:rPr>
                <w:t>5</w:t>
              </w:r>
            </w:ins>
          </w:p>
        </w:tc>
        <w:tc>
          <w:tcPr>
            <w:tcW w:w="1160" w:type="dxa"/>
            <w:shd w:val="clear" w:color="auto" w:fill="auto"/>
            <w:noWrap/>
            <w:vAlign w:val="center"/>
          </w:tcPr>
          <w:p w:rsidR="00C54AE4" w:rsidRPr="001B0F7A" w:rsidRDefault="00C54AE4" w:rsidP="00C54AE4">
            <w:pPr>
              <w:pStyle w:val="TAC"/>
              <w:rPr>
                <w:ins w:id="8349" w:author="R4-1814264" w:date="2019-01-28T09:47:00Z"/>
                <w:lang w:val="en-US" w:eastAsia="ko-KR"/>
              </w:rPr>
            </w:pPr>
            <w:ins w:id="8350" w:author="R4-1814264" w:date="2019-01-28T09:47:00Z">
              <w:r w:rsidRPr="001B0F7A">
                <w:rPr>
                  <w:rFonts w:eastAsia="MS Mincho" w:cs="Arial"/>
                </w:rPr>
                <w:t>842.5</w:t>
              </w:r>
            </w:ins>
          </w:p>
        </w:tc>
        <w:tc>
          <w:tcPr>
            <w:tcW w:w="746" w:type="dxa"/>
            <w:shd w:val="clear" w:color="auto" w:fill="auto"/>
            <w:noWrap/>
            <w:vAlign w:val="center"/>
          </w:tcPr>
          <w:p w:rsidR="00C54AE4" w:rsidRPr="001B0F7A" w:rsidRDefault="00C54AE4" w:rsidP="00C54AE4">
            <w:pPr>
              <w:pStyle w:val="TAC"/>
              <w:rPr>
                <w:ins w:id="8351" w:author="R4-1814264" w:date="2019-01-28T09:47:00Z"/>
                <w:lang w:val="en-US" w:eastAsia="ko-KR"/>
              </w:rPr>
            </w:pPr>
            <w:ins w:id="8352" w:author="R4-1814264" w:date="2019-01-28T09:47:00Z">
              <w:r w:rsidRPr="001B0F7A">
                <w:rPr>
                  <w:rFonts w:eastAsia="MS Mincho" w:cs="Arial"/>
                </w:rPr>
                <w:t>5</w:t>
              </w:r>
            </w:ins>
          </w:p>
        </w:tc>
        <w:tc>
          <w:tcPr>
            <w:tcW w:w="877" w:type="dxa"/>
            <w:shd w:val="clear" w:color="auto" w:fill="auto"/>
            <w:noWrap/>
            <w:vAlign w:val="center"/>
          </w:tcPr>
          <w:p w:rsidR="00C54AE4" w:rsidRPr="001B0F7A" w:rsidRDefault="00C54AE4" w:rsidP="00C54AE4">
            <w:pPr>
              <w:pStyle w:val="TAC"/>
              <w:rPr>
                <w:ins w:id="8353" w:author="R4-1814264" w:date="2019-01-28T09:47:00Z"/>
                <w:lang w:val="en-US" w:eastAsia="ko-KR"/>
              </w:rPr>
            </w:pPr>
            <w:ins w:id="8354" w:author="R4-1814264" w:date="2019-01-28T09:47:00Z">
              <w:r w:rsidRPr="001B0F7A">
                <w:rPr>
                  <w:rFonts w:eastAsia="MS Mincho" w:cs="Arial"/>
                </w:rPr>
                <w:t>25</w:t>
              </w:r>
            </w:ins>
          </w:p>
        </w:tc>
        <w:tc>
          <w:tcPr>
            <w:tcW w:w="1299" w:type="dxa"/>
            <w:shd w:val="clear" w:color="auto" w:fill="auto"/>
            <w:noWrap/>
            <w:vAlign w:val="center"/>
          </w:tcPr>
          <w:p w:rsidR="00C54AE4" w:rsidRPr="001B0F7A" w:rsidRDefault="00C54AE4" w:rsidP="00C54AE4">
            <w:pPr>
              <w:pStyle w:val="TAC"/>
              <w:rPr>
                <w:ins w:id="8355" w:author="R4-1814264" w:date="2019-01-28T09:47:00Z"/>
                <w:lang w:val="en-US" w:eastAsia="ko-KR"/>
              </w:rPr>
            </w:pPr>
            <w:ins w:id="8356" w:author="R4-1814264" w:date="2019-01-28T09:47:00Z">
              <w:r w:rsidRPr="001B0F7A">
                <w:rPr>
                  <w:rFonts w:eastAsia="MS Mincho" w:cs="Arial"/>
                </w:rPr>
                <w:t>887.5</w:t>
              </w:r>
            </w:ins>
          </w:p>
        </w:tc>
        <w:tc>
          <w:tcPr>
            <w:tcW w:w="634" w:type="dxa"/>
            <w:shd w:val="clear" w:color="auto" w:fill="auto"/>
            <w:vAlign w:val="center"/>
          </w:tcPr>
          <w:p w:rsidR="00C54AE4" w:rsidRPr="001B0F7A" w:rsidRDefault="00C54AE4" w:rsidP="00C54AE4">
            <w:pPr>
              <w:pStyle w:val="TAC"/>
              <w:rPr>
                <w:ins w:id="8357" w:author="R4-1814264" w:date="2019-01-28T09:47:00Z"/>
                <w:rFonts w:eastAsia="Malgun Gothic"/>
                <w:lang w:eastAsia="ko-KR"/>
              </w:rPr>
            </w:pPr>
            <w:ins w:id="8358" w:author="R4-1814264" w:date="2019-01-28T09:47:00Z">
              <w:r w:rsidRPr="001B0F7A">
                <w:rPr>
                  <w:rFonts w:cs="Arial"/>
                </w:rPr>
                <w:t>N/A</w:t>
              </w:r>
            </w:ins>
          </w:p>
        </w:tc>
        <w:tc>
          <w:tcPr>
            <w:tcW w:w="817" w:type="dxa"/>
            <w:shd w:val="clear" w:color="auto" w:fill="auto"/>
            <w:vAlign w:val="center"/>
          </w:tcPr>
          <w:p w:rsidR="00C54AE4" w:rsidRPr="001B0F7A" w:rsidRDefault="00C54AE4" w:rsidP="00C54AE4">
            <w:pPr>
              <w:pStyle w:val="TAC"/>
              <w:rPr>
                <w:ins w:id="8359" w:author="R4-1814264" w:date="2019-01-28T09:47:00Z"/>
                <w:rFonts w:eastAsia="Malgun Gothic"/>
                <w:lang w:eastAsia="ko-KR"/>
              </w:rPr>
            </w:pPr>
          </w:p>
        </w:tc>
        <w:tc>
          <w:tcPr>
            <w:tcW w:w="947" w:type="dxa"/>
            <w:shd w:val="clear" w:color="auto" w:fill="auto"/>
            <w:vAlign w:val="center"/>
          </w:tcPr>
          <w:p w:rsidR="00C54AE4" w:rsidRPr="001B0F7A" w:rsidRDefault="00C54AE4" w:rsidP="00C54AE4">
            <w:pPr>
              <w:pStyle w:val="TAC"/>
              <w:rPr>
                <w:ins w:id="8360" w:author="R4-1814264" w:date="2019-01-28T09:47:00Z"/>
                <w:rFonts w:eastAsia="Malgun Gothic"/>
                <w:lang w:eastAsia="ko-KR"/>
              </w:rPr>
            </w:pPr>
            <w:ins w:id="8361" w:author="R4-1814264" w:date="2019-01-28T09:47:00Z">
              <w:r w:rsidRPr="001B0F7A">
                <w:rPr>
                  <w:rFonts w:cs="Arial"/>
                </w:rPr>
                <w:t>N/A</w:t>
              </w:r>
            </w:ins>
          </w:p>
        </w:tc>
      </w:tr>
      <w:tr w:rsidR="00C54AE4" w:rsidRPr="001B0F7A" w:rsidTr="00C54AE4">
        <w:trPr>
          <w:trHeight w:val="22"/>
          <w:jc w:val="center"/>
          <w:ins w:id="8362" w:author="R4-1814264" w:date="2019-01-28T09:47:00Z"/>
        </w:trPr>
        <w:tc>
          <w:tcPr>
            <w:tcW w:w="1738" w:type="dxa"/>
            <w:vMerge/>
            <w:shd w:val="clear" w:color="auto" w:fill="auto"/>
            <w:vAlign w:val="center"/>
          </w:tcPr>
          <w:p w:rsidR="00C54AE4" w:rsidRPr="001B0F7A" w:rsidRDefault="00C54AE4" w:rsidP="00C54AE4">
            <w:pPr>
              <w:pStyle w:val="TAC"/>
              <w:rPr>
                <w:ins w:id="8363" w:author="R4-1814264" w:date="2019-01-28T09:47:00Z"/>
                <w:lang w:eastAsia="zh-CN"/>
              </w:rPr>
            </w:pPr>
          </w:p>
        </w:tc>
        <w:tc>
          <w:tcPr>
            <w:tcW w:w="1146" w:type="dxa"/>
            <w:shd w:val="clear" w:color="auto" w:fill="auto"/>
            <w:vAlign w:val="center"/>
          </w:tcPr>
          <w:p w:rsidR="00C54AE4" w:rsidRPr="001B0F7A" w:rsidRDefault="00C54AE4" w:rsidP="00C54AE4">
            <w:pPr>
              <w:pStyle w:val="TAC"/>
              <w:rPr>
                <w:ins w:id="8364" w:author="R4-1814264" w:date="2019-01-28T09:47:00Z"/>
                <w:lang w:val="en-US" w:eastAsia="ko-KR"/>
              </w:rPr>
            </w:pPr>
            <w:ins w:id="8365" w:author="R4-1814264" w:date="2019-01-28T09:47:00Z">
              <w:r w:rsidRPr="001B0F7A">
                <w:rPr>
                  <w:rFonts w:eastAsia="MS Mincho" w:cs="Arial"/>
                </w:rPr>
                <w:t>n79</w:t>
              </w:r>
            </w:ins>
          </w:p>
        </w:tc>
        <w:tc>
          <w:tcPr>
            <w:tcW w:w="1160" w:type="dxa"/>
            <w:shd w:val="clear" w:color="auto" w:fill="auto"/>
            <w:noWrap/>
            <w:vAlign w:val="center"/>
          </w:tcPr>
          <w:p w:rsidR="00C54AE4" w:rsidRPr="001B0F7A" w:rsidRDefault="00C54AE4" w:rsidP="00C54AE4">
            <w:pPr>
              <w:pStyle w:val="TAC"/>
              <w:rPr>
                <w:ins w:id="8366" w:author="R4-1814264" w:date="2019-01-28T09:47:00Z"/>
                <w:lang w:val="en-US" w:eastAsia="ko-KR"/>
              </w:rPr>
            </w:pPr>
            <w:ins w:id="8367" w:author="R4-1814264" w:date="2019-01-28T09:47:00Z">
              <w:r w:rsidRPr="001B0F7A">
                <w:rPr>
                  <w:rFonts w:eastAsia="MS Mincho" w:cs="Arial"/>
                </w:rPr>
                <w:t>4420</w:t>
              </w:r>
            </w:ins>
          </w:p>
        </w:tc>
        <w:tc>
          <w:tcPr>
            <w:tcW w:w="746" w:type="dxa"/>
            <w:shd w:val="clear" w:color="auto" w:fill="auto"/>
            <w:noWrap/>
            <w:vAlign w:val="center"/>
          </w:tcPr>
          <w:p w:rsidR="00C54AE4" w:rsidRPr="001B0F7A" w:rsidRDefault="00C54AE4" w:rsidP="00C54AE4">
            <w:pPr>
              <w:pStyle w:val="TAC"/>
              <w:rPr>
                <w:ins w:id="8368" w:author="R4-1814264" w:date="2019-01-28T09:47:00Z"/>
                <w:lang w:val="en-US" w:eastAsia="ko-KR"/>
              </w:rPr>
            </w:pPr>
            <w:ins w:id="8369" w:author="R4-1814264" w:date="2019-01-28T09:47:00Z">
              <w:r w:rsidRPr="001B0F7A">
                <w:rPr>
                  <w:rFonts w:eastAsia="MS Mincho" w:cs="Arial"/>
                </w:rPr>
                <w:t>40</w:t>
              </w:r>
            </w:ins>
          </w:p>
        </w:tc>
        <w:tc>
          <w:tcPr>
            <w:tcW w:w="877" w:type="dxa"/>
            <w:shd w:val="clear" w:color="auto" w:fill="auto"/>
            <w:noWrap/>
            <w:vAlign w:val="center"/>
          </w:tcPr>
          <w:p w:rsidR="00C54AE4" w:rsidRPr="001B0F7A" w:rsidRDefault="00C54AE4" w:rsidP="00C54AE4">
            <w:pPr>
              <w:pStyle w:val="TAC"/>
              <w:rPr>
                <w:ins w:id="8370" w:author="R4-1814264" w:date="2019-01-28T09:47:00Z"/>
                <w:lang w:val="en-US" w:eastAsia="ko-KR"/>
              </w:rPr>
            </w:pPr>
            <w:ins w:id="8371" w:author="R4-1814264" w:date="2019-01-28T09:47:00Z">
              <w:r w:rsidRPr="001B0F7A">
                <w:rPr>
                  <w:rFonts w:eastAsia="MS Mincho" w:cs="Arial"/>
                </w:rPr>
                <w:t>216</w:t>
              </w:r>
            </w:ins>
          </w:p>
        </w:tc>
        <w:tc>
          <w:tcPr>
            <w:tcW w:w="1299" w:type="dxa"/>
            <w:shd w:val="clear" w:color="auto" w:fill="auto"/>
            <w:noWrap/>
            <w:vAlign w:val="center"/>
          </w:tcPr>
          <w:p w:rsidR="00C54AE4" w:rsidRPr="001B0F7A" w:rsidRDefault="00C54AE4" w:rsidP="00C54AE4">
            <w:pPr>
              <w:pStyle w:val="TAC"/>
              <w:rPr>
                <w:ins w:id="8372" w:author="R4-1814264" w:date="2019-01-28T09:47:00Z"/>
                <w:lang w:val="en-US" w:eastAsia="ko-KR"/>
              </w:rPr>
            </w:pPr>
            <w:ins w:id="8373" w:author="R4-1814264" w:date="2019-01-28T09:47:00Z">
              <w:r w:rsidRPr="001B0F7A">
                <w:rPr>
                  <w:rFonts w:eastAsia="MS Mincho" w:cs="Arial"/>
                </w:rPr>
                <w:t>4420</w:t>
              </w:r>
            </w:ins>
          </w:p>
        </w:tc>
        <w:tc>
          <w:tcPr>
            <w:tcW w:w="634" w:type="dxa"/>
            <w:shd w:val="clear" w:color="auto" w:fill="auto"/>
            <w:vAlign w:val="center"/>
          </w:tcPr>
          <w:p w:rsidR="00C54AE4" w:rsidRPr="001B0F7A" w:rsidRDefault="00C54AE4" w:rsidP="00C54AE4">
            <w:pPr>
              <w:pStyle w:val="TAC"/>
              <w:rPr>
                <w:ins w:id="8374" w:author="R4-1814264" w:date="2019-01-28T09:47:00Z"/>
                <w:rFonts w:eastAsia="Malgun Gothic"/>
                <w:lang w:eastAsia="ko-KR"/>
              </w:rPr>
            </w:pPr>
            <w:ins w:id="8375" w:author="R4-1814264" w:date="2019-01-28T09:47:00Z">
              <w:r w:rsidRPr="001B0F7A">
                <w:rPr>
                  <w:rFonts w:cs="Arial"/>
                </w:rPr>
                <w:t>N/A</w:t>
              </w:r>
            </w:ins>
          </w:p>
        </w:tc>
        <w:tc>
          <w:tcPr>
            <w:tcW w:w="817" w:type="dxa"/>
            <w:shd w:val="clear" w:color="auto" w:fill="auto"/>
            <w:vAlign w:val="center"/>
          </w:tcPr>
          <w:p w:rsidR="00C54AE4" w:rsidRPr="001B0F7A" w:rsidRDefault="00C54AE4" w:rsidP="00C54AE4">
            <w:pPr>
              <w:pStyle w:val="TAC"/>
              <w:rPr>
                <w:ins w:id="8376" w:author="R4-1814264" w:date="2019-01-28T09:47:00Z"/>
                <w:rFonts w:eastAsia="Malgun Gothic"/>
                <w:lang w:eastAsia="ko-KR"/>
              </w:rPr>
            </w:pPr>
            <w:ins w:id="8377" w:author="R4-1814264" w:date="2019-01-28T09:47:00Z">
              <w:r w:rsidRPr="001B0F7A">
                <w:rPr>
                  <w:rFonts w:cs="Arial"/>
                  <w:lang w:eastAsia="zh-CN"/>
                </w:rPr>
                <w:t>TDD</w:t>
              </w:r>
            </w:ins>
          </w:p>
        </w:tc>
        <w:tc>
          <w:tcPr>
            <w:tcW w:w="947" w:type="dxa"/>
            <w:shd w:val="clear" w:color="auto" w:fill="auto"/>
            <w:vAlign w:val="center"/>
          </w:tcPr>
          <w:p w:rsidR="00C54AE4" w:rsidRPr="001B0F7A" w:rsidRDefault="00C54AE4" w:rsidP="00C54AE4">
            <w:pPr>
              <w:pStyle w:val="TAC"/>
              <w:rPr>
                <w:ins w:id="8378" w:author="R4-1814264" w:date="2019-01-28T09:47:00Z"/>
                <w:rFonts w:eastAsia="Malgun Gothic"/>
                <w:lang w:eastAsia="ko-KR"/>
              </w:rPr>
            </w:pPr>
            <w:ins w:id="8379" w:author="R4-1814264" w:date="2019-01-28T09:47:00Z">
              <w:r w:rsidRPr="001B0F7A">
                <w:rPr>
                  <w:rFonts w:cs="Arial"/>
                </w:rPr>
                <w:t>N/A</w:t>
              </w:r>
            </w:ins>
          </w:p>
        </w:tc>
      </w:tr>
      <w:tr w:rsidR="00C54AE4" w:rsidRPr="001B0F7A" w:rsidTr="00C54AE4">
        <w:trPr>
          <w:trHeight w:val="54"/>
          <w:jc w:val="center"/>
        </w:trPr>
        <w:tc>
          <w:tcPr>
            <w:tcW w:w="1738" w:type="dxa"/>
            <w:vMerge w:val="restart"/>
            <w:shd w:val="clear" w:color="auto" w:fill="auto"/>
            <w:vAlign w:val="center"/>
          </w:tcPr>
          <w:p w:rsidR="00B70755" w:rsidRDefault="00C54AE4" w:rsidP="001106C3">
            <w:pPr>
              <w:pStyle w:val="TAC"/>
              <w:rPr>
                <w:ins w:id="8380" w:author="Huawei_Liehai" w:date="2019-03-05T20:06:00Z"/>
                <w:rFonts w:eastAsia="Malgun Gothic"/>
                <w:szCs w:val="18"/>
                <w:lang w:val="en-US" w:eastAsia="ko-KR"/>
              </w:rPr>
            </w:pPr>
            <w:r w:rsidRPr="001B0F7A">
              <w:rPr>
                <w:rFonts w:eastAsia="Malgun Gothic"/>
                <w:szCs w:val="18"/>
                <w:lang w:val="en-US" w:eastAsia="ko-KR"/>
              </w:rPr>
              <w:t>DC_3A-7A_n28A</w:t>
            </w:r>
          </w:p>
          <w:p w:rsidR="001106C3" w:rsidRPr="00165D04" w:rsidRDefault="00C54AE4" w:rsidP="001106C3">
            <w:pPr>
              <w:pStyle w:val="TAC"/>
              <w:rPr>
                <w:ins w:id="8381" w:author="Huawei_Liehai" w:date="2019-03-05T20:01:00Z"/>
                <w:noProof/>
                <w:highlight w:val="yellow"/>
                <w:lang w:val="en-US"/>
              </w:rPr>
            </w:pPr>
            <w:del w:id="8382" w:author="Huawei_Liehai" w:date="2019-03-05T20:06:00Z">
              <w:r w:rsidDel="00B70755">
                <w:rPr>
                  <w:rFonts w:eastAsia="Malgun Gothic"/>
                  <w:szCs w:val="18"/>
                  <w:lang w:val="en-US" w:eastAsia="ko-KR"/>
                </w:rPr>
                <w:delText xml:space="preserve"> </w:delText>
              </w:r>
            </w:del>
            <w:ins w:id="8383" w:author="Huawei_Liehai" w:date="2019-03-05T20:01:00Z">
              <w:r w:rsidR="001106C3" w:rsidRPr="00165D04">
                <w:rPr>
                  <w:noProof/>
                  <w:highlight w:val="yellow"/>
                  <w:lang w:val="en-US"/>
                </w:rPr>
                <w:t>DC_3A-7C_n28A</w:t>
              </w:r>
            </w:ins>
          </w:p>
          <w:p w:rsidR="001106C3" w:rsidRPr="00165D04" w:rsidRDefault="001106C3" w:rsidP="001106C3">
            <w:pPr>
              <w:pStyle w:val="TAC"/>
              <w:rPr>
                <w:ins w:id="8384" w:author="Huawei_Liehai" w:date="2019-03-05T20:01:00Z"/>
                <w:noProof/>
                <w:highlight w:val="yellow"/>
                <w:lang w:val="en-US"/>
              </w:rPr>
            </w:pPr>
            <w:ins w:id="8385" w:author="Huawei_Liehai" w:date="2019-03-05T20:01:00Z">
              <w:r w:rsidRPr="00165D04">
                <w:rPr>
                  <w:noProof/>
                  <w:highlight w:val="yellow"/>
                  <w:lang w:val="en-US"/>
                </w:rPr>
                <w:t>DC_3C-7A_n28A</w:t>
              </w:r>
            </w:ins>
          </w:p>
          <w:p w:rsidR="00C54AE4" w:rsidRPr="001B0F7A" w:rsidRDefault="001106C3" w:rsidP="001106C3">
            <w:pPr>
              <w:pStyle w:val="TAC"/>
              <w:rPr>
                <w:rFonts w:eastAsia="Malgun Gothic"/>
                <w:szCs w:val="18"/>
                <w:lang w:val="en-US" w:eastAsia="ko-KR"/>
              </w:rPr>
            </w:pPr>
            <w:ins w:id="8386" w:author="Huawei_Liehai" w:date="2019-03-05T20:01:00Z">
              <w:r w:rsidRPr="00165D04">
                <w:rPr>
                  <w:noProof/>
                  <w:highlight w:val="yellow"/>
                  <w:lang w:val="en-US"/>
                </w:rPr>
                <w:t>DC_3C-7C_n28A</w:t>
              </w:r>
            </w:ins>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szCs w:val="18"/>
                <w:lang w:val="en-US" w:eastAsia="ko-KR"/>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1712.5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1807.5</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N/A</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tcPr>
          <w:p w:rsidR="00C54AE4" w:rsidRPr="001B0F7A" w:rsidRDefault="00C54AE4" w:rsidP="00C54AE4">
            <w:pPr>
              <w:pStyle w:val="TAC"/>
            </w:pPr>
            <w:r w:rsidRPr="001B0F7A">
              <w:rPr>
                <w:lang w:eastAsia="ja-JP"/>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743</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798</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N/A</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tcPr>
          <w:p w:rsidR="00C54AE4" w:rsidRPr="001B0F7A" w:rsidRDefault="00C54AE4" w:rsidP="00C54AE4">
            <w:pPr>
              <w:pStyle w:val="TAC"/>
            </w:pPr>
            <w:r w:rsidRPr="001B0F7A">
              <w:rPr>
                <w:lang w:eastAsia="ja-JP"/>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szCs w:val="18"/>
                <w:lang w:val="en-US" w:eastAsia="ko-KR"/>
              </w:rPr>
              <w:t>7</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2562</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2682</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16.9</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tcPr>
          <w:p w:rsidR="00C54AE4" w:rsidRPr="001B0F7A" w:rsidRDefault="00C54AE4" w:rsidP="00C54AE4">
            <w:pPr>
              <w:pStyle w:val="TAC"/>
            </w:pPr>
            <w:r w:rsidRPr="001B0F7A">
              <w:rPr>
                <w:lang w:eastAsia="zh-CN"/>
              </w:rPr>
              <w:t>IMD3</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szCs w:val="18"/>
                <w:lang w:val="en-US" w:eastAsia="ko-KR"/>
              </w:rPr>
              <w:t>7</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2543</w:t>
            </w:r>
          </w:p>
        </w:tc>
        <w:tc>
          <w:tcPr>
            <w:tcW w:w="746" w:type="dxa"/>
            <w:shd w:val="clear" w:color="auto" w:fill="auto"/>
            <w:noWrap/>
            <w:vAlign w:val="center"/>
          </w:tcPr>
          <w:p w:rsidR="00C54AE4" w:rsidRPr="001B0F7A" w:rsidRDefault="00C54AE4" w:rsidP="00C54AE4">
            <w:pPr>
              <w:pStyle w:val="TAC"/>
              <w:rPr>
                <w:rFonts w:eastAsia="MS Mincho"/>
              </w:rPr>
            </w:pPr>
            <w:r w:rsidRPr="001B0F7A">
              <w:rPr>
                <w:szCs w:val="18"/>
                <w:lang w:val="en-US" w:eastAsia="ko-KR"/>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szCs w:val="18"/>
                <w:lang w:val="en-US" w:eastAsia="ko-KR"/>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2663</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N/A</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tcPr>
          <w:p w:rsidR="00C54AE4" w:rsidRPr="001B0F7A" w:rsidRDefault="00C54AE4" w:rsidP="00C54AE4">
            <w:pPr>
              <w:pStyle w:val="TAC"/>
            </w:pPr>
            <w:r w:rsidRPr="001B0F7A">
              <w:rPr>
                <w:lang w:eastAsia="ja-JP"/>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710.5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765.5</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N/A</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tcPr>
          <w:p w:rsidR="00C54AE4" w:rsidRPr="001B0F7A" w:rsidRDefault="00C54AE4" w:rsidP="00C54AE4">
            <w:pPr>
              <w:pStyle w:val="TAC"/>
            </w:pPr>
            <w:r w:rsidRPr="001B0F7A">
              <w:rPr>
                <w:lang w:eastAsia="ja-JP"/>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szCs w:val="18"/>
                <w:lang w:val="en-US" w:eastAsia="ko-KR"/>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1737.5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1832.5</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26.0</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tcPr>
          <w:p w:rsidR="00C54AE4" w:rsidRPr="001B0F7A" w:rsidRDefault="00C54AE4" w:rsidP="00C54AE4">
            <w:pPr>
              <w:pStyle w:val="TAC"/>
            </w:pPr>
            <w:r w:rsidRPr="001B0F7A">
              <w:rPr>
                <w:lang w:eastAsia="zh-CN"/>
              </w:rPr>
              <w:t>IMD2</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ins w:id="8387" w:author="R4-1814264" w:date="2019-01-28T09:47:00Z"/>
              </w:rPr>
            </w:pPr>
            <w:r w:rsidRPr="001B0F7A">
              <w:t>DC_3C-7C_n78A</w:t>
            </w:r>
          </w:p>
          <w:p w:rsidR="00C54AE4" w:rsidRPr="001B0F7A" w:rsidRDefault="00C54AE4" w:rsidP="00C54AE4">
            <w:pPr>
              <w:keepNext/>
              <w:keepLines/>
              <w:spacing w:after="0"/>
              <w:jc w:val="center"/>
              <w:rPr>
                <w:ins w:id="8388" w:author="R4-1814264" w:date="2019-01-28T09:47:00Z"/>
                <w:rFonts w:ascii="Arial" w:eastAsia="Yu Mincho" w:hAnsi="Arial" w:cs="Arial"/>
                <w:sz w:val="18"/>
              </w:rPr>
            </w:pPr>
            <w:ins w:id="8389" w:author="R4-1814264" w:date="2019-01-28T09:47:00Z">
              <w:r w:rsidRPr="001B0F7A">
                <w:rPr>
                  <w:rFonts w:ascii="Arial" w:hAnsi="Arial" w:cs="Arial"/>
                  <w:sz w:val="18"/>
                </w:rPr>
                <w:t>DC_3A-3A-7A_n78A</w:t>
              </w:r>
            </w:ins>
          </w:p>
          <w:p w:rsidR="00C54AE4" w:rsidRPr="001B0F7A" w:rsidRDefault="00C54AE4" w:rsidP="00C54AE4">
            <w:pPr>
              <w:pStyle w:val="TAC"/>
              <w:rPr>
                <w:rFonts w:eastAsia="Malgun Gothic"/>
                <w:szCs w:val="18"/>
                <w:lang w:val="en-US" w:eastAsia="ko-KR"/>
              </w:rPr>
            </w:pPr>
            <w:ins w:id="8390" w:author="R4-1814264" w:date="2019-01-28T09:47:00Z">
              <w:r w:rsidRPr="001B0F7A">
                <w:rPr>
                  <w:rFonts w:cs="Arial"/>
                </w:rPr>
                <w:t>DC_3A-3A-7A-7A_n78A</w:t>
              </w:r>
            </w:ins>
          </w:p>
        </w:tc>
        <w:tc>
          <w:tcPr>
            <w:tcW w:w="1146" w:type="dxa"/>
            <w:shd w:val="clear" w:color="auto" w:fill="auto"/>
            <w:vAlign w:val="center"/>
          </w:tcPr>
          <w:p w:rsidR="00C54AE4" w:rsidRPr="001B0F7A" w:rsidRDefault="00C54AE4" w:rsidP="00C54AE4">
            <w:pPr>
              <w:pStyle w:val="TAC"/>
              <w:rPr>
                <w:rFonts w:eastAsia="Malgun Gothic"/>
                <w:szCs w:val="18"/>
                <w:lang w:val="en-US" w:eastAsia="ko-KR"/>
              </w:rPr>
            </w:pPr>
            <w:r w:rsidRPr="001B0F7A">
              <w:rPr>
                <w:lang w:eastAsia="zh-CN"/>
              </w:rPr>
              <w:t>3</w:t>
            </w:r>
          </w:p>
        </w:tc>
        <w:tc>
          <w:tcPr>
            <w:tcW w:w="1160"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kern w:val="2"/>
                <w:szCs w:val="24"/>
                <w:lang w:val="en-US" w:eastAsia="zh-CN"/>
              </w:rPr>
              <w:t>1725</w:t>
            </w:r>
          </w:p>
        </w:tc>
        <w:tc>
          <w:tcPr>
            <w:tcW w:w="746"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kern w:val="2"/>
                <w:szCs w:val="24"/>
                <w:lang w:val="en-US" w:eastAsia="ko-KR"/>
              </w:rPr>
              <w:t>5</w:t>
            </w:r>
          </w:p>
        </w:tc>
        <w:tc>
          <w:tcPr>
            <w:tcW w:w="877"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kern w:val="2"/>
                <w:szCs w:val="24"/>
                <w:lang w:val="en-US" w:eastAsia="ko-KR"/>
              </w:rPr>
              <w:t>25</w:t>
            </w:r>
          </w:p>
        </w:tc>
        <w:tc>
          <w:tcPr>
            <w:tcW w:w="1299"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kern w:val="2"/>
                <w:szCs w:val="24"/>
                <w:lang w:val="en-US" w:eastAsia="zh-CN"/>
              </w:rPr>
              <w:t>1820</w:t>
            </w:r>
          </w:p>
        </w:tc>
        <w:tc>
          <w:tcPr>
            <w:tcW w:w="634" w:type="dxa"/>
            <w:shd w:val="clear" w:color="auto" w:fill="auto"/>
            <w:vAlign w:val="center"/>
          </w:tcPr>
          <w:p w:rsidR="00C54AE4" w:rsidRPr="001B0F7A" w:rsidRDefault="00C54AE4" w:rsidP="00C54AE4">
            <w:pPr>
              <w:pStyle w:val="TAC"/>
              <w:rPr>
                <w:lang w:eastAsia="zh-CN"/>
              </w:rPr>
            </w:pPr>
            <w:r w:rsidRPr="001B0F7A">
              <w:rPr>
                <w:kern w:val="2"/>
                <w:szCs w:val="24"/>
                <w:lang w:val="en-US" w:eastAsia="zh-CN"/>
              </w:rPr>
              <w:t>17.6</w:t>
            </w:r>
          </w:p>
        </w:tc>
        <w:tc>
          <w:tcPr>
            <w:tcW w:w="817" w:type="dxa"/>
            <w:shd w:val="clear" w:color="auto" w:fill="auto"/>
            <w:vAlign w:val="center"/>
          </w:tcPr>
          <w:p w:rsidR="00C54AE4" w:rsidRPr="001B0F7A" w:rsidRDefault="00C54AE4" w:rsidP="00C54AE4">
            <w:pPr>
              <w:pStyle w:val="TAC"/>
              <w:rPr>
                <w:lang w:eastAsia="zh-CN"/>
              </w:rPr>
            </w:pPr>
            <w:r w:rsidRPr="001B0F7A">
              <w:rPr>
                <w:kern w:val="2"/>
                <w:szCs w:val="24"/>
                <w:lang w:val="en-US" w:eastAsia="ja-JP"/>
              </w:rPr>
              <w:t>FDD</w:t>
            </w:r>
          </w:p>
        </w:tc>
        <w:tc>
          <w:tcPr>
            <w:tcW w:w="947" w:type="dxa"/>
            <w:shd w:val="clear" w:color="auto" w:fill="auto"/>
            <w:vAlign w:val="center"/>
          </w:tcPr>
          <w:p w:rsidR="00C54AE4" w:rsidRPr="001B0F7A" w:rsidRDefault="00C54AE4" w:rsidP="00C54AE4">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C54AE4" w:rsidRPr="001B0F7A" w:rsidRDefault="00C54AE4" w:rsidP="00C54AE4">
            <w:pPr>
              <w:pStyle w:val="TAC"/>
              <w:rPr>
                <w:lang w:eastAsia="ja-JP"/>
              </w:rPr>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algun Gothic"/>
                <w:szCs w:val="18"/>
                <w:lang w:val="en-US" w:eastAsia="ko-KR"/>
              </w:rPr>
            </w:pPr>
          </w:p>
        </w:tc>
        <w:tc>
          <w:tcPr>
            <w:tcW w:w="1146" w:type="dxa"/>
            <w:shd w:val="clear" w:color="auto" w:fill="auto"/>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7</w:t>
            </w:r>
          </w:p>
        </w:tc>
        <w:tc>
          <w:tcPr>
            <w:tcW w:w="1160"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25</w:t>
            </w:r>
            <w:r w:rsidRPr="001B0F7A">
              <w:rPr>
                <w:lang w:eastAsia="zh-CN"/>
              </w:rPr>
              <w:t>65</w:t>
            </w:r>
          </w:p>
        </w:tc>
        <w:tc>
          <w:tcPr>
            <w:tcW w:w="746"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lang w:eastAsia="zh-CN"/>
              </w:rPr>
              <w:t>2685</w:t>
            </w:r>
          </w:p>
        </w:tc>
        <w:tc>
          <w:tcPr>
            <w:tcW w:w="634"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lang w:eastAsia="ja-JP"/>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algun Gothic"/>
                <w:szCs w:val="18"/>
                <w:lang w:val="en-US" w:eastAsia="ko-KR"/>
              </w:rPr>
            </w:pPr>
          </w:p>
        </w:tc>
        <w:tc>
          <w:tcPr>
            <w:tcW w:w="1146" w:type="dxa"/>
            <w:shd w:val="clear" w:color="auto" w:fill="auto"/>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kern w:val="2"/>
                <w:szCs w:val="24"/>
                <w:lang w:val="en-US" w:eastAsia="zh-CN"/>
              </w:rPr>
              <w:t>3310</w:t>
            </w:r>
          </w:p>
        </w:tc>
        <w:tc>
          <w:tcPr>
            <w:tcW w:w="746"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kern w:val="2"/>
                <w:szCs w:val="24"/>
                <w:lang w:val="en-US" w:eastAsia="zh-CN"/>
              </w:rPr>
              <w:t>3310</w:t>
            </w:r>
          </w:p>
        </w:tc>
        <w:tc>
          <w:tcPr>
            <w:tcW w:w="634" w:type="dxa"/>
            <w:shd w:val="clear" w:color="auto" w:fill="auto"/>
            <w:vAlign w:val="center"/>
          </w:tcPr>
          <w:p w:rsidR="00C54AE4" w:rsidRPr="001B0F7A" w:rsidRDefault="00C54AE4" w:rsidP="00C54AE4">
            <w:pPr>
              <w:pStyle w:val="TAC"/>
              <w:rPr>
                <w:lang w:eastAsia="zh-CN"/>
              </w:rPr>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lang w:eastAsia="zh-CN"/>
              </w:rPr>
            </w:pPr>
            <w:r w:rsidRPr="001B0F7A">
              <w:rPr>
                <w:kern w:val="2"/>
                <w:szCs w:val="24"/>
                <w:lang w:val="en-US" w:eastAsia="ja-JP"/>
              </w:rPr>
              <w:t>TDD</w:t>
            </w:r>
          </w:p>
        </w:tc>
        <w:tc>
          <w:tcPr>
            <w:tcW w:w="947" w:type="dxa"/>
            <w:shd w:val="clear" w:color="auto" w:fill="auto"/>
            <w:vAlign w:val="center"/>
          </w:tcPr>
          <w:p w:rsidR="00C54AE4" w:rsidRPr="001B0F7A" w:rsidRDefault="00C54AE4" w:rsidP="00C54AE4">
            <w:pPr>
              <w:pStyle w:val="TAC"/>
              <w:rPr>
                <w:lang w:eastAsia="ja-JP"/>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algun Gothic"/>
                <w:szCs w:val="18"/>
                <w:lang w:val="en-US" w:eastAsia="ko-KR"/>
              </w:rPr>
            </w:pPr>
          </w:p>
        </w:tc>
        <w:tc>
          <w:tcPr>
            <w:tcW w:w="1146" w:type="dxa"/>
            <w:shd w:val="clear" w:color="auto" w:fill="auto"/>
            <w:vAlign w:val="center"/>
          </w:tcPr>
          <w:p w:rsidR="00C54AE4" w:rsidRPr="001B0F7A" w:rsidRDefault="00C54AE4" w:rsidP="00C54AE4">
            <w:pPr>
              <w:pStyle w:val="TAC"/>
              <w:rPr>
                <w:rFonts w:eastAsia="Malgun Gothic"/>
                <w:szCs w:val="18"/>
                <w:lang w:val="en-US" w:eastAsia="ko-KR"/>
              </w:rPr>
            </w:pPr>
            <w:r w:rsidRPr="001B0F7A">
              <w:rPr>
                <w:lang w:eastAsia="zh-CN"/>
              </w:rPr>
              <w:t>3</w:t>
            </w:r>
          </w:p>
        </w:tc>
        <w:tc>
          <w:tcPr>
            <w:tcW w:w="1160"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kern w:val="2"/>
                <w:szCs w:val="24"/>
                <w:lang w:val="en-US" w:eastAsia="zh-CN"/>
              </w:rPr>
              <w:t>1725</w:t>
            </w:r>
          </w:p>
        </w:tc>
        <w:tc>
          <w:tcPr>
            <w:tcW w:w="746"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kern w:val="2"/>
                <w:szCs w:val="24"/>
                <w:lang w:val="en-US" w:eastAsia="ko-KR"/>
              </w:rPr>
              <w:t>5</w:t>
            </w:r>
          </w:p>
        </w:tc>
        <w:tc>
          <w:tcPr>
            <w:tcW w:w="877"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kern w:val="2"/>
                <w:szCs w:val="24"/>
                <w:lang w:val="en-US" w:eastAsia="ko-KR"/>
              </w:rPr>
              <w:t>25</w:t>
            </w:r>
          </w:p>
        </w:tc>
        <w:tc>
          <w:tcPr>
            <w:tcW w:w="1299"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kern w:val="2"/>
                <w:szCs w:val="24"/>
                <w:lang w:val="en-US" w:eastAsia="zh-CN"/>
              </w:rPr>
              <w:t>1820</w:t>
            </w:r>
          </w:p>
        </w:tc>
        <w:tc>
          <w:tcPr>
            <w:tcW w:w="634" w:type="dxa"/>
            <w:shd w:val="clear" w:color="auto" w:fill="auto"/>
            <w:vAlign w:val="center"/>
          </w:tcPr>
          <w:p w:rsidR="00C54AE4" w:rsidRPr="001B0F7A" w:rsidRDefault="00C54AE4" w:rsidP="00C54AE4">
            <w:pPr>
              <w:pStyle w:val="TAC"/>
              <w:rPr>
                <w:lang w:eastAsia="zh-CN"/>
              </w:rPr>
            </w:pPr>
            <w:r w:rsidRPr="001B0F7A">
              <w:rPr>
                <w:kern w:val="2"/>
                <w:szCs w:val="24"/>
                <w:lang w:val="en-US" w:eastAsia="zh-CN"/>
              </w:rPr>
              <w:t>8.6</w:t>
            </w:r>
          </w:p>
        </w:tc>
        <w:tc>
          <w:tcPr>
            <w:tcW w:w="817" w:type="dxa"/>
            <w:shd w:val="clear" w:color="auto" w:fill="auto"/>
            <w:vAlign w:val="center"/>
          </w:tcPr>
          <w:p w:rsidR="00C54AE4" w:rsidRPr="001B0F7A" w:rsidRDefault="00C54AE4" w:rsidP="00C54AE4">
            <w:pPr>
              <w:pStyle w:val="TAC"/>
              <w:rPr>
                <w:lang w:eastAsia="zh-CN"/>
              </w:rPr>
            </w:pPr>
            <w:r w:rsidRPr="001B0F7A">
              <w:rPr>
                <w:kern w:val="2"/>
                <w:szCs w:val="24"/>
                <w:lang w:val="en-US" w:eastAsia="ja-JP"/>
              </w:rPr>
              <w:t>FDD</w:t>
            </w:r>
          </w:p>
        </w:tc>
        <w:tc>
          <w:tcPr>
            <w:tcW w:w="947" w:type="dxa"/>
            <w:shd w:val="clear" w:color="auto" w:fill="auto"/>
            <w:vAlign w:val="center"/>
          </w:tcPr>
          <w:p w:rsidR="00C54AE4" w:rsidRPr="001B0F7A" w:rsidRDefault="00C54AE4" w:rsidP="00C54AE4">
            <w:pPr>
              <w:pStyle w:val="TAC"/>
              <w:rPr>
                <w:kern w:val="2"/>
                <w:szCs w:val="24"/>
                <w:lang w:val="en-US" w:eastAsia="zh-CN"/>
              </w:rPr>
            </w:pPr>
            <w:r w:rsidRPr="001B0F7A">
              <w:rPr>
                <w:kern w:val="2"/>
                <w:szCs w:val="24"/>
                <w:lang w:val="en-US" w:eastAsia="ja-JP"/>
              </w:rPr>
              <w:t>IMD</w:t>
            </w:r>
            <w:r w:rsidRPr="001B0F7A">
              <w:rPr>
                <w:kern w:val="2"/>
                <w:szCs w:val="24"/>
                <w:lang w:val="en-US" w:eastAsia="zh-CN"/>
              </w:rPr>
              <w:t>4</w:t>
            </w:r>
          </w:p>
          <w:p w:rsidR="00C54AE4" w:rsidRPr="001B0F7A" w:rsidRDefault="00C54AE4" w:rsidP="00C54AE4">
            <w:pPr>
              <w:pStyle w:val="TAC"/>
              <w:rPr>
                <w:lang w:eastAsia="ja-JP"/>
              </w:rPr>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algun Gothic"/>
                <w:szCs w:val="18"/>
                <w:lang w:val="en-US" w:eastAsia="ko-KR"/>
              </w:rPr>
            </w:pPr>
          </w:p>
        </w:tc>
        <w:tc>
          <w:tcPr>
            <w:tcW w:w="1146" w:type="dxa"/>
            <w:shd w:val="clear" w:color="auto" w:fill="auto"/>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7</w:t>
            </w:r>
          </w:p>
        </w:tc>
        <w:tc>
          <w:tcPr>
            <w:tcW w:w="1160"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25</w:t>
            </w:r>
            <w:r w:rsidRPr="001B0F7A">
              <w:rPr>
                <w:lang w:eastAsia="zh-CN"/>
              </w:rPr>
              <w:t>65</w:t>
            </w:r>
          </w:p>
        </w:tc>
        <w:tc>
          <w:tcPr>
            <w:tcW w:w="746"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26</w:t>
            </w:r>
            <w:r w:rsidRPr="001B0F7A">
              <w:rPr>
                <w:lang w:eastAsia="zh-CN"/>
              </w:rPr>
              <w:t>85</w:t>
            </w:r>
          </w:p>
        </w:tc>
        <w:tc>
          <w:tcPr>
            <w:tcW w:w="634"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lang w:eastAsia="ja-JP"/>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algun Gothic"/>
                <w:szCs w:val="18"/>
                <w:lang w:val="en-US" w:eastAsia="ko-KR"/>
              </w:rPr>
            </w:pPr>
          </w:p>
        </w:tc>
        <w:tc>
          <w:tcPr>
            <w:tcW w:w="1146" w:type="dxa"/>
            <w:shd w:val="clear" w:color="auto" w:fill="auto"/>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kern w:val="2"/>
                <w:szCs w:val="24"/>
                <w:lang w:val="en-US" w:eastAsia="ko-KR"/>
              </w:rPr>
              <w:t>34</w:t>
            </w:r>
            <w:r w:rsidRPr="001B0F7A">
              <w:rPr>
                <w:kern w:val="2"/>
                <w:szCs w:val="24"/>
                <w:lang w:val="en-US" w:eastAsia="zh-CN"/>
              </w:rPr>
              <w:t>75</w:t>
            </w:r>
          </w:p>
        </w:tc>
        <w:tc>
          <w:tcPr>
            <w:tcW w:w="746"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kern w:val="2"/>
                <w:szCs w:val="24"/>
                <w:lang w:val="en-US" w:eastAsia="ko-KR"/>
              </w:rPr>
              <w:t>34</w:t>
            </w:r>
            <w:r w:rsidRPr="001B0F7A">
              <w:rPr>
                <w:kern w:val="2"/>
                <w:szCs w:val="24"/>
                <w:lang w:val="en-US" w:eastAsia="zh-CN"/>
              </w:rPr>
              <w:t>75</w:t>
            </w:r>
          </w:p>
        </w:tc>
        <w:tc>
          <w:tcPr>
            <w:tcW w:w="634" w:type="dxa"/>
            <w:shd w:val="clear" w:color="auto" w:fill="auto"/>
            <w:vAlign w:val="center"/>
          </w:tcPr>
          <w:p w:rsidR="00C54AE4" w:rsidRPr="001B0F7A" w:rsidRDefault="00C54AE4" w:rsidP="00C54AE4">
            <w:pPr>
              <w:pStyle w:val="TAC"/>
              <w:rPr>
                <w:lang w:eastAsia="zh-CN"/>
              </w:rPr>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lang w:eastAsia="zh-CN"/>
              </w:rPr>
            </w:pPr>
            <w:r w:rsidRPr="001B0F7A">
              <w:rPr>
                <w:kern w:val="2"/>
                <w:szCs w:val="24"/>
                <w:lang w:val="en-US" w:eastAsia="ja-JP"/>
              </w:rPr>
              <w:t>TDD</w:t>
            </w:r>
          </w:p>
        </w:tc>
        <w:tc>
          <w:tcPr>
            <w:tcW w:w="947" w:type="dxa"/>
            <w:shd w:val="clear" w:color="auto" w:fill="auto"/>
            <w:vAlign w:val="center"/>
          </w:tcPr>
          <w:p w:rsidR="00C54AE4" w:rsidRPr="001B0F7A" w:rsidRDefault="00C54AE4" w:rsidP="00C54AE4">
            <w:pPr>
              <w:pStyle w:val="TAC"/>
              <w:rPr>
                <w:lang w:eastAsia="ja-JP"/>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val="restart"/>
            <w:shd w:val="clear" w:color="auto" w:fill="auto"/>
            <w:vAlign w:val="center"/>
          </w:tcPr>
          <w:p w:rsidR="00B70755" w:rsidRDefault="00C54AE4" w:rsidP="00B70755">
            <w:pPr>
              <w:pStyle w:val="TAC"/>
              <w:rPr>
                <w:ins w:id="8391" w:author="Huawei_Liehai" w:date="2019-03-05T20:07:00Z"/>
                <w:rFonts w:eastAsia="Malgun Gothic"/>
                <w:szCs w:val="18"/>
                <w:lang w:val="en-US" w:eastAsia="ko-KR"/>
              </w:rPr>
            </w:pPr>
            <w:r w:rsidRPr="001B0F7A">
              <w:rPr>
                <w:rFonts w:eastAsia="Malgun Gothic"/>
                <w:szCs w:val="18"/>
                <w:lang w:val="en-US" w:eastAsia="ko-KR"/>
              </w:rPr>
              <w:t>DC_3A-20A_n28A</w:t>
            </w:r>
            <w:del w:id="8392" w:author="Huawei_Liehai" w:date="2019-03-05T20:06:00Z">
              <w:r w:rsidDel="00B70755">
                <w:rPr>
                  <w:rFonts w:eastAsia="Malgun Gothic"/>
                  <w:szCs w:val="18"/>
                  <w:lang w:val="en-US" w:eastAsia="ko-KR"/>
                </w:rPr>
                <w:delText xml:space="preserve"> </w:delText>
              </w:r>
            </w:del>
          </w:p>
          <w:p w:rsidR="001106C3" w:rsidRPr="001B0F7A" w:rsidRDefault="001106C3" w:rsidP="00B70755">
            <w:pPr>
              <w:pStyle w:val="TAC"/>
              <w:rPr>
                <w:ins w:id="8393" w:author="Huawei_Liehai" w:date="2019-03-05T20:01:00Z"/>
                <w:rFonts w:eastAsia="Malgun Gothic"/>
                <w:szCs w:val="18"/>
                <w:lang w:val="en-US" w:eastAsia="ko-KR"/>
              </w:rPr>
            </w:pPr>
            <w:ins w:id="8394" w:author="Huawei_Liehai" w:date="2019-03-05T20:01:00Z">
              <w:r w:rsidRPr="00165D04">
                <w:rPr>
                  <w:noProof/>
                  <w:highlight w:val="yellow"/>
                  <w:lang w:val="en-US"/>
                </w:rPr>
                <w:t>DC_3C-20A_n28A</w:t>
              </w:r>
            </w:ins>
          </w:p>
          <w:p w:rsidR="00C54AE4" w:rsidRPr="001B0F7A" w:rsidRDefault="00C54AE4" w:rsidP="001106C3">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szCs w:val="18"/>
                <w:lang w:val="en-US" w:eastAsia="ko-KR"/>
              </w:rPr>
              <w:t>20</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852</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811</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N/A</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tcPr>
          <w:p w:rsidR="00C54AE4" w:rsidRPr="001B0F7A" w:rsidRDefault="00C54AE4" w:rsidP="00C54AE4">
            <w:pPr>
              <w:pStyle w:val="TAC"/>
            </w:pPr>
            <w:r w:rsidRPr="001B0F7A">
              <w:rPr>
                <w:lang w:eastAsia="ja-JP"/>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738</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793</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N/A</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tcPr>
          <w:p w:rsidR="00C54AE4" w:rsidRPr="001B0F7A" w:rsidRDefault="00C54AE4" w:rsidP="00C54AE4">
            <w:pPr>
              <w:pStyle w:val="TAC"/>
            </w:pPr>
            <w:r w:rsidRPr="001B0F7A">
              <w:rPr>
                <w:lang w:eastAsia="ja-JP"/>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szCs w:val="18"/>
                <w:lang w:val="en-US" w:eastAsia="ko-KR"/>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1723</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szCs w:val="18"/>
                <w:lang w:val="en-US" w:eastAsia="ko-KR"/>
              </w:rPr>
              <w:t>1818</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9.4</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tcPr>
          <w:p w:rsidR="00C54AE4" w:rsidRPr="001B0F7A" w:rsidRDefault="00C54AE4" w:rsidP="00C54AE4">
            <w:pPr>
              <w:pStyle w:val="TAC"/>
            </w:pPr>
            <w:r w:rsidRPr="001B0F7A">
              <w:rPr>
                <w:lang w:eastAsia="zh-CN"/>
              </w:rPr>
              <w:t>IMD4</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lang w:eastAsia="ja-JP"/>
              </w:rPr>
            </w:pPr>
            <w:r w:rsidRPr="001B0F7A">
              <w:rPr>
                <w:rFonts w:eastAsia="Malgun Gothic"/>
                <w:szCs w:val="18"/>
                <w:lang w:val="en-US"/>
              </w:rPr>
              <w:t>DC_3A-28A_n77A</w:t>
            </w:r>
          </w:p>
        </w:tc>
        <w:tc>
          <w:tcPr>
            <w:tcW w:w="1146" w:type="dxa"/>
            <w:shd w:val="clear" w:color="auto" w:fill="auto"/>
            <w:vAlign w:val="center"/>
          </w:tcPr>
          <w:p w:rsidR="00C54AE4" w:rsidRPr="001B0F7A" w:rsidRDefault="00C54AE4" w:rsidP="00C54AE4">
            <w:pPr>
              <w:pStyle w:val="TAC"/>
              <w:rPr>
                <w:szCs w:val="18"/>
                <w:lang w:eastAsia="ja-JP"/>
              </w:rPr>
            </w:pPr>
            <w:r w:rsidRPr="001B0F7A">
              <w:rPr>
                <w:rFonts w:eastAsia="Yu Gothic"/>
                <w:szCs w:val="18"/>
                <w:lang w:val="en-US"/>
              </w:rPr>
              <w:t>3</w:t>
            </w:r>
          </w:p>
        </w:tc>
        <w:tc>
          <w:tcPr>
            <w:tcW w:w="1160" w:type="dxa"/>
            <w:shd w:val="clear" w:color="auto" w:fill="auto"/>
            <w:noWrap/>
            <w:vAlign w:val="center"/>
          </w:tcPr>
          <w:p w:rsidR="00C54AE4" w:rsidRPr="001B0F7A" w:rsidRDefault="00C54AE4" w:rsidP="00C54AE4">
            <w:pPr>
              <w:pStyle w:val="TAC"/>
              <w:rPr>
                <w:szCs w:val="18"/>
                <w:lang w:eastAsia="ja-JP"/>
              </w:rPr>
            </w:pPr>
            <w:r w:rsidRPr="001B0F7A">
              <w:rPr>
                <w:rFonts w:eastAsia="Yu Gothic"/>
                <w:szCs w:val="18"/>
                <w:lang w:val="en-US"/>
              </w:rPr>
              <w:t>1712.5</w:t>
            </w:r>
          </w:p>
        </w:tc>
        <w:tc>
          <w:tcPr>
            <w:tcW w:w="746" w:type="dxa"/>
            <w:shd w:val="clear" w:color="auto" w:fill="auto"/>
            <w:noWrap/>
            <w:vAlign w:val="center"/>
          </w:tcPr>
          <w:p w:rsidR="00C54AE4" w:rsidRPr="001B0F7A" w:rsidRDefault="00C54AE4" w:rsidP="00C54AE4">
            <w:pPr>
              <w:pStyle w:val="TAC"/>
              <w:rPr>
                <w:szCs w:val="18"/>
              </w:rPr>
            </w:pPr>
            <w:r w:rsidRPr="001B0F7A">
              <w:rPr>
                <w:rFonts w:eastAsia="Yu Gothic"/>
                <w:szCs w:val="18"/>
                <w:lang w:val="en-US"/>
              </w:rPr>
              <w:t>5</w:t>
            </w:r>
          </w:p>
        </w:tc>
        <w:tc>
          <w:tcPr>
            <w:tcW w:w="877" w:type="dxa"/>
            <w:shd w:val="clear" w:color="auto" w:fill="auto"/>
            <w:noWrap/>
            <w:vAlign w:val="center"/>
          </w:tcPr>
          <w:p w:rsidR="00C54AE4" w:rsidRPr="001B0F7A" w:rsidRDefault="00C54AE4" w:rsidP="00C54AE4">
            <w:pPr>
              <w:pStyle w:val="TAC"/>
              <w:rPr>
                <w:szCs w:val="18"/>
              </w:rPr>
            </w:pPr>
            <w:r w:rsidRPr="001B0F7A">
              <w:rPr>
                <w:rFonts w:eastAsia="Yu Gothic"/>
                <w:szCs w:val="18"/>
                <w:lang w:val="en-US"/>
              </w:rPr>
              <w:t>25</w:t>
            </w:r>
          </w:p>
        </w:tc>
        <w:tc>
          <w:tcPr>
            <w:tcW w:w="1299" w:type="dxa"/>
            <w:shd w:val="clear" w:color="auto" w:fill="auto"/>
            <w:noWrap/>
            <w:vAlign w:val="center"/>
          </w:tcPr>
          <w:p w:rsidR="00C54AE4" w:rsidRPr="001B0F7A" w:rsidRDefault="00C54AE4" w:rsidP="00C54AE4">
            <w:pPr>
              <w:pStyle w:val="TAC"/>
              <w:rPr>
                <w:szCs w:val="18"/>
                <w:lang w:eastAsia="ja-JP"/>
              </w:rPr>
            </w:pPr>
            <w:r w:rsidRPr="001B0F7A">
              <w:rPr>
                <w:rFonts w:eastAsia="Yu Gothic"/>
                <w:szCs w:val="18"/>
                <w:lang w:val="en-US"/>
              </w:rPr>
              <w:t>1807.5</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szCs w:val="18"/>
                <w:lang w:eastAsia="ja-JP"/>
              </w:rPr>
              <w:t>N/A</w:t>
            </w:r>
          </w:p>
        </w:tc>
        <w:tc>
          <w:tcPr>
            <w:tcW w:w="817" w:type="dxa"/>
            <w:shd w:val="clear" w:color="auto" w:fill="auto"/>
            <w:vAlign w:val="center"/>
          </w:tcPr>
          <w:p w:rsidR="00C54AE4" w:rsidRPr="001B0F7A" w:rsidRDefault="00C54AE4" w:rsidP="00C54AE4">
            <w:pPr>
              <w:pStyle w:val="TAC"/>
              <w:rPr>
                <w:lang w:eastAsia="zh-CN"/>
              </w:rPr>
            </w:pPr>
            <w:r w:rsidRPr="001B0F7A">
              <w:rPr>
                <w:lang w:eastAsia="zh-CN"/>
              </w:rPr>
              <w:t>FDD</w:t>
            </w:r>
          </w:p>
        </w:tc>
        <w:tc>
          <w:tcPr>
            <w:tcW w:w="947" w:type="dxa"/>
            <w:shd w:val="clear" w:color="auto" w:fill="auto"/>
            <w:vAlign w:val="center"/>
          </w:tcPr>
          <w:p w:rsidR="00C54AE4" w:rsidRPr="001B0F7A" w:rsidRDefault="00C54AE4" w:rsidP="00C54AE4">
            <w:pPr>
              <w:pStyle w:val="TAC"/>
              <w:rPr>
                <w:lang w:eastAsia="ja-JP"/>
              </w:rPr>
            </w:pPr>
            <w:r w:rsidRPr="001B0F7A">
              <w:rPr>
                <w:szCs w:val="18"/>
                <w:lang w:eastAsia="ja-JP"/>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szCs w:val="18"/>
                <w:lang w:eastAsia="ja-JP"/>
              </w:rPr>
            </w:pPr>
            <w:r w:rsidRPr="001B0F7A">
              <w:rPr>
                <w:rFonts w:eastAsia="Yu Gothic"/>
                <w:szCs w:val="18"/>
                <w:lang w:val="en-US"/>
              </w:rPr>
              <w:t>28</w:t>
            </w:r>
          </w:p>
        </w:tc>
        <w:tc>
          <w:tcPr>
            <w:tcW w:w="1160" w:type="dxa"/>
            <w:shd w:val="clear" w:color="auto" w:fill="auto"/>
            <w:noWrap/>
            <w:vAlign w:val="center"/>
          </w:tcPr>
          <w:p w:rsidR="00C54AE4" w:rsidRPr="001B0F7A" w:rsidRDefault="00C54AE4" w:rsidP="00C54AE4">
            <w:pPr>
              <w:pStyle w:val="TAC"/>
              <w:rPr>
                <w:szCs w:val="18"/>
                <w:lang w:eastAsia="ja-JP"/>
              </w:rPr>
            </w:pPr>
            <w:r w:rsidRPr="001B0F7A">
              <w:rPr>
                <w:rFonts w:eastAsia="Yu Gothic"/>
                <w:szCs w:val="18"/>
                <w:lang w:val="en-US"/>
              </w:rPr>
              <w:t>715</w:t>
            </w:r>
          </w:p>
        </w:tc>
        <w:tc>
          <w:tcPr>
            <w:tcW w:w="746" w:type="dxa"/>
            <w:shd w:val="clear" w:color="auto" w:fill="auto"/>
            <w:noWrap/>
            <w:vAlign w:val="center"/>
          </w:tcPr>
          <w:p w:rsidR="00C54AE4" w:rsidRPr="001B0F7A" w:rsidRDefault="00C54AE4" w:rsidP="00C54AE4">
            <w:pPr>
              <w:pStyle w:val="TAC"/>
              <w:rPr>
                <w:szCs w:val="18"/>
              </w:rPr>
            </w:pPr>
            <w:r w:rsidRPr="001B0F7A">
              <w:rPr>
                <w:rFonts w:eastAsia="Yu Gothic"/>
                <w:szCs w:val="18"/>
                <w:lang w:val="en-US"/>
              </w:rPr>
              <w:t>5</w:t>
            </w:r>
          </w:p>
        </w:tc>
        <w:tc>
          <w:tcPr>
            <w:tcW w:w="877" w:type="dxa"/>
            <w:shd w:val="clear" w:color="auto" w:fill="auto"/>
            <w:noWrap/>
            <w:vAlign w:val="center"/>
          </w:tcPr>
          <w:p w:rsidR="00C54AE4" w:rsidRPr="001B0F7A" w:rsidRDefault="00C54AE4" w:rsidP="00C54AE4">
            <w:pPr>
              <w:pStyle w:val="TAC"/>
              <w:rPr>
                <w:szCs w:val="18"/>
              </w:rPr>
            </w:pPr>
            <w:r w:rsidRPr="001B0F7A">
              <w:rPr>
                <w:rFonts w:eastAsia="Yu Gothic"/>
                <w:szCs w:val="18"/>
                <w:lang w:val="en-US"/>
              </w:rPr>
              <w:t>25</w:t>
            </w:r>
          </w:p>
        </w:tc>
        <w:tc>
          <w:tcPr>
            <w:tcW w:w="1299" w:type="dxa"/>
            <w:shd w:val="clear" w:color="auto" w:fill="auto"/>
            <w:noWrap/>
            <w:vAlign w:val="center"/>
          </w:tcPr>
          <w:p w:rsidR="00C54AE4" w:rsidRPr="001B0F7A" w:rsidRDefault="00C54AE4" w:rsidP="00C54AE4">
            <w:pPr>
              <w:pStyle w:val="TAC"/>
              <w:rPr>
                <w:szCs w:val="18"/>
                <w:lang w:eastAsia="ja-JP"/>
              </w:rPr>
            </w:pPr>
            <w:r w:rsidRPr="001B0F7A">
              <w:rPr>
                <w:rFonts w:eastAsia="Yu Gothic"/>
                <w:szCs w:val="18"/>
                <w:lang w:val="en-US"/>
              </w:rPr>
              <w:t>770</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rFonts w:eastAsia="Yu Gothic"/>
                <w:szCs w:val="18"/>
                <w:lang w:val="en-US"/>
              </w:rPr>
              <w:t>15.3</w:t>
            </w:r>
          </w:p>
        </w:tc>
        <w:tc>
          <w:tcPr>
            <w:tcW w:w="817" w:type="dxa"/>
            <w:shd w:val="clear" w:color="auto" w:fill="auto"/>
            <w:vAlign w:val="center"/>
          </w:tcPr>
          <w:p w:rsidR="00C54AE4" w:rsidRPr="001B0F7A" w:rsidRDefault="00C54AE4" w:rsidP="00C54AE4">
            <w:pPr>
              <w:pStyle w:val="TAC"/>
              <w:rPr>
                <w:lang w:eastAsia="zh-CN"/>
              </w:rPr>
            </w:pPr>
            <w:r w:rsidRPr="001B0F7A">
              <w:rPr>
                <w:lang w:eastAsia="zh-CN"/>
              </w:rPr>
              <w:t>FDD</w:t>
            </w:r>
          </w:p>
        </w:tc>
        <w:tc>
          <w:tcPr>
            <w:tcW w:w="947" w:type="dxa"/>
            <w:shd w:val="clear" w:color="auto" w:fill="auto"/>
            <w:vAlign w:val="center"/>
          </w:tcPr>
          <w:p w:rsidR="00C54AE4" w:rsidRPr="001B0F7A" w:rsidRDefault="00C54AE4" w:rsidP="00C54AE4">
            <w:pPr>
              <w:pStyle w:val="TAC"/>
              <w:rPr>
                <w:lang w:eastAsia="ja-JP"/>
              </w:rPr>
            </w:pPr>
            <w:r w:rsidRPr="001B0F7A">
              <w:rPr>
                <w:rFonts w:eastAsia="Yu Gothic"/>
                <w:szCs w:val="18"/>
                <w:lang w:val="en-US"/>
              </w:rPr>
              <w:t>IMD3</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szCs w:val="18"/>
                <w:lang w:eastAsia="ja-JP"/>
              </w:rPr>
            </w:pPr>
            <w:r w:rsidRPr="001B0F7A">
              <w:rPr>
                <w:rFonts w:eastAsia="Yu Gothic"/>
                <w:szCs w:val="18"/>
                <w:lang w:val="en-US"/>
              </w:rPr>
              <w:t>n77</w:t>
            </w:r>
          </w:p>
        </w:tc>
        <w:tc>
          <w:tcPr>
            <w:tcW w:w="1160" w:type="dxa"/>
            <w:shd w:val="clear" w:color="auto" w:fill="auto"/>
            <w:noWrap/>
            <w:vAlign w:val="center"/>
          </w:tcPr>
          <w:p w:rsidR="00C54AE4" w:rsidRPr="001B0F7A" w:rsidRDefault="00C54AE4" w:rsidP="00C54AE4">
            <w:pPr>
              <w:pStyle w:val="TAC"/>
              <w:rPr>
                <w:szCs w:val="18"/>
                <w:lang w:eastAsia="ja-JP"/>
              </w:rPr>
            </w:pPr>
            <w:r w:rsidRPr="001B0F7A">
              <w:rPr>
                <w:rFonts w:eastAsia="Yu Gothic"/>
                <w:szCs w:val="18"/>
                <w:lang w:val="en-US"/>
              </w:rPr>
              <w:t>4195</w:t>
            </w:r>
          </w:p>
        </w:tc>
        <w:tc>
          <w:tcPr>
            <w:tcW w:w="746" w:type="dxa"/>
            <w:shd w:val="clear" w:color="auto" w:fill="auto"/>
            <w:noWrap/>
            <w:vAlign w:val="center"/>
          </w:tcPr>
          <w:p w:rsidR="00C54AE4" w:rsidRPr="001B0F7A" w:rsidRDefault="00C54AE4" w:rsidP="00C54AE4">
            <w:pPr>
              <w:pStyle w:val="TAC"/>
              <w:rPr>
                <w:szCs w:val="18"/>
              </w:rPr>
            </w:pPr>
            <w:r w:rsidRPr="001B0F7A">
              <w:rPr>
                <w:rFonts w:eastAsia="Yu Gothic"/>
                <w:szCs w:val="18"/>
                <w:lang w:val="en-US"/>
              </w:rPr>
              <w:t>10</w:t>
            </w:r>
          </w:p>
        </w:tc>
        <w:tc>
          <w:tcPr>
            <w:tcW w:w="877" w:type="dxa"/>
            <w:shd w:val="clear" w:color="auto" w:fill="auto"/>
            <w:noWrap/>
            <w:vAlign w:val="center"/>
          </w:tcPr>
          <w:p w:rsidR="00C54AE4" w:rsidRPr="001B0F7A" w:rsidRDefault="00C54AE4" w:rsidP="00C54AE4">
            <w:pPr>
              <w:pStyle w:val="TAC"/>
              <w:rPr>
                <w:szCs w:val="18"/>
              </w:rPr>
            </w:pPr>
            <w:r w:rsidRPr="001B0F7A">
              <w:rPr>
                <w:rFonts w:eastAsia="Yu Gothic"/>
                <w:szCs w:val="18"/>
                <w:lang w:val="en-US"/>
              </w:rPr>
              <w:t>50</w:t>
            </w:r>
          </w:p>
        </w:tc>
        <w:tc>
          <w:tcPr>
            <w:tcW w:w="1299" w:type="dxa"/>
            <w:shd w:val="clear" w:color="auto" w:fill="auto"/>
            <w:noWrap/>
            <w:vAlign w:val="center"/>
          </w:tcPr>
          <w:p w:rsidR="00C54AE4" w:rsidRPr="001B0F7A" w:rsidRDefault="00C54AE4" w:rsidP="00C54AE4">
            <w:pPr>
              <w:pStyle w:val="TAC"/>
              <w:rPr>
                <w:szCs w:val="18"/>
                <w:lang w:eastAsia="ja-JP"/>
              </w:rPr>
            </w:pPr>
            <w:r w:rsidRPr="001B0F7A">
              <w:rPr>
                <w:rFonts w:eastAsia="Yu Gothic"/>
                <w:szCs w:val="18"/>
                <w:lang w:val="en-US"/>
              </w:rPr>
              <w:t>4195</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szCs w:val="18"/>
                <w:lang w:eastAsia="ja-JP"/>
              </w:rPr>
              <w:t>N/A</w:t>
            </w:r>
          </w:p>
        </w:tc>
        <w:tc>
          <w:tcPr>
            <w:tcW w:w="817" w:type="dxa"/>
            <w:shd w:val="clear" w:color="auto" w:fill="auto"/>
            <w:vAlign w:val="center"/>
          </w:tcPr>
          <w:p w:rsidR="00C54AE4" w:rsidRPr="001B0F7A" w:rsidRDefault="00C54AE4" w:rsidP="00C54AE4">
            <w:pPr>
              <w:pStyle w:val="TAC"/>
              <w:rPr>
                <w:lang w:eastAsia="zh-CN"/>
              </w:rPr>
            </w:pPr>
            <w:r w:rsidRPr="001B0F7A">
              <w:rPr>
                <w:lang w:eastAsia="zh-CN"/>
              </w:rPr>
              <w:t>TDD</w:t>
            </w:r>
          </w:p>
        </w:tc>
        <w:tc>
          <w:tcPr>
            <w:tcW w:w="947" w:type="dxa"/>
            <w:shd w:val="clear" w:color="auto" w:fill="auto"/>
            <w:vAlign w:val="center"/>
          </w:tcPr>
          <w:p w:rsidR="00C54AE4" w:rsidRPr="001B0F7A" w:rsidRDefault="00C54AE4" w:rsidP="00C54AE4">
            <w:pPr>
              <w:pStyle w:val="TAC"/>
              <w:rPr>
                <w:lang w:eastAsia="ja-JP"/>
              </w:rPr>
            </w:pPr>
            <w:r w:rsidRPr="001B0F7A">
              <w:rPr>
                <w:szCs w:val="18"/>
                <w:lang w:eastAsia="ja-JP"/>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szCs w:val="18"/>
                <w:lang w:eastAsia="ja-JP"/>
              </w:rPr>
            </w:pPr>
            <w:r w:rsidRPr="001B0F7A">
              <w:rPr>
                <w:rFonts w:eastAsia="Yu Gothic"/>
                <w:szCs w:val="18"/>
                <w:lang w:val="en-US"/>
              </w:rPr>
              <w:t>3</w:t>
            </w:r>
          </w:p>
        </w:tc>
        <w:tc>
          <w:tcPr>
            <w:tcW w:w="1160" w:type="dxa"/>
            <w:shd w:val="clear" w:color="auto" w:fill="auto"/>
            <w:noWrap/>
            <w:vAlign w:val="center"/>
          </w:tcPr>
          <w:p w:rsidR="00C54AE4" w:rsidRPr="001B0F7A" w:rsidRDefault="00C54AE4" w:rsidP="00C54AE4">
            <w:pPr>
              <w:pStyle w:val="TAC"/>
              <w:rPr>
                <w:szCs w:val="18"/>
                <w:lang w:eastAsia="ja-JP"/>
              </w:rPr>
            </w:pPr>
            <w:r w:rsidRPr="001B0F7A">
              <w:rPr>
                <w:rFonts w:eastAsia="Yu Gothic"/>
                <w:szCs w:val="18"/>
                <w:lang w:val="en-US"/>
              </w:rPr>
              <w:t>1755</w:t>
            </w:r>
          </w:p>
        </w:tc>
        <w:tc>
          <w:tcPr>
            <w:tcW w:w="746" w:type="dxa"/>
            <w:shd w:val="clear" w:color="auto" w:fill="auto"/>
            <w:noWrap/>
            <w:vAlign w:val="center"/>
          </w:tcPr>
          <w:p w:rsidR="00C54AE4" w:rsidRPr="001B0F7A" w:rsidRDefault="00C54AE4" w:rsidP="00C54AE4">
            <w:pPr>
              <w:pStyle w:val="TAC"/>
              <w:rPr>
                <w:szCs w:val="18"/>
              </w:rPr>
            </w:pPr>
            <w:r w:rsidRPr="001B0F7A">
              <w:rPr>
                <w:rFonts w:eastAsia="Yu Gothic"/>
                <w:szCs w:val="18"/>
                <w:lang w:val="en-US"/>
              </w:rPr>
              <w:t>5</w:t>
            </w:r>
          </w:p>
        </w:tc>
        <w:tc>
          <w:tcPr>
            <w:tcW w:w="877" w:type="dxa"/>
            <w:shd w:val="clear" w:color="auto" w:fill="auto"/>
            <w:noWrap/>
            <w:vAlign w:val="center"/>
          </w:tcPr>
          <w:p w:rsidR="00C54AE4" w:rsidRPr="001B0F7A" w:rsidRDefault="00C54AE4" w:rsidP="00C54AE4">
            <w:pPr>
              <w:pStyle w:val="TAC"/>
              <w:rPr>
                <w:szCs w:val="18"/>
              </w:rPr>
            </w:pPr>
            <w:r w:rsidRPr="001B0F7A">
              <w:rPr>
                <w:rFonts w:eastAsia="Yu Gothic"/>
                <w:szCs w:val="18"/>
                <w:lang w:val="en-US"/>
              </w:rPr>
              <w:t>25</w:t>
            </w:r>
          </w:p>
        </w:tc>
        <w:tc>
          <w:tcPr>
            <w:tcW w:w="1299" w:type="dxa"/>
            <w:shd w:val="clear" w:color="auto" w:fill="auto"/>
            <w:noWrap/>
            <w:vAlign w:val="center"/>
          </w:tcPr>
          <w:p w:rsidR="00C54AE4" w:rsidRPr="001B0F7A" w:rsidRDefault="00C54AE4" w:rsidP="00C54AE4">
            <w:pPr>
              <w:pStyle w:val="TAC"/>
              <w:rPr>
                <w:szCs w:val="18"/>
                <w:lang w:eastAsia="ja-JP"/>
              </w:rPr>
            </w:pPr>
            <w:r w:rsidRPr="001B0F7A">
              <w:rPr>
                <w:rFonts w:eastAsia="Yu Gothic"/>
                <w:szCs w:val="18"/>
                <w:lang w:val="en-US"/>
              </w:rPr>
              <w:t>1850</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rFonts w:eastAsia="Yu Gothic"/>
                <w:szCs w:val="18"/>
                <w:lang w:val="en-US"/>
              </w:rPr>
              <w:t>17.0</w:t>
            </w:r>
          </w:p>
        </w:tc>
        <w:tc>
          <w:tcPr>
            <w:tcW w:w="817" w:type="dxa"/>
            <w:shd w:val="clear" w:color="auto" w:fill="auto"/>
            <w:vAlign w:val="center"/>
          </w:tcPr>
          <w:p w:rsidR="00C54AE4" w:rsidRPr="001B0F7A" w:rsidRDefault="00C54AE4" w:rsidP="00C54AE4">
            <w:pPr>
              <w:pStyle w:val="TAC"/>
              <w:rPr>
                <w:lang w:eastAsia="zh-CN"/>
              </w:rPr>
            </w:pPr>
            <w:r w:rsidRPr="001B0F7A">
              <w:rPr>
                <w:lang w:eastAsia="zh-CN"/>
              </w:rPr>
              <w:t>FDD</w:t>
            </w:r>
          </w:p>
        </w:tc>
        <w:tc>
          <w:tcPr>
            <w:tcW w:w="947" w:type="dxa"/>
            <w:shd w:val="clear" w:color="auto" w:fill="auto"/>
            <w:vAlign w:val="center"/>
          </w:tcPr>
          <w:p w:rsidR="00C54AE4" w:rsidRPr="001B0F7A" w:rsidRDefault="00C54AE4" w:rsidP="00C54AE4">
            <w:pPr>
              <w:pStyle w:val="TAC"/>
              <w:rPr>
                <w:lang w:eastAsia="ja-JP"/>
              </w:rPr>
            </w:pPr>
            <w:r w:rsidRPr="001B0F7A">
              <w:rPr>
                <w:rFonts w:eastAsia="Yu Gothic"/>
                <w:szCs w:val="18"/>
                <w:lang w:val="en-US"/>
              </w:rPr>
              <w:t>IMD3</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szCs w:val="18"/>
                <w:lang w:eastAsia="ja-JP"/>
              </w:rPr>
            </w:pPr>
            <w:r w:rsidRPr="001B0F7A">
              <w:rPr>
                <w:rFonts w:eastAsia="Yu Gothic"/>
                <w:szCs w:val="18"/>
                <w:lang w:val="en-US"/>
              </w:rPr>
              <w:t>28</w:t>
            </w:r>
          </w:p>
        </w:tc>
        <w:tc>
          <w:tcPr>
            <w:tcW w:w="1160" w:type="dxa"/>
            <w:shd w:val="clear" w:color="auto" w:fill="auto"/>
            <w:noWrap/>
            <w:vAlign w:val="center"/>
          </w:tcPr>
          <w:p w:rsidR="00C54AE4" w:rsidRPr="001B0F7A" w:rsidRDefault="00C54AE4" w:rsidP="00C54AE4">
            <w:pPr>
              <w:pStyle w:val="TAC"/>
              <w:rPr>
                <w:szCs w:val="18"/>
                <w:lang w:eastAsia="ja-JP"/>
              </w:rPr>
            </w:pPr>
            <w:r w:rsidRPr="001B0F7A">
              <w:rPr>
                <w:rFonts w:eastAsia="Yu Gothic"/>
                <w:szCs w:val="18"/>
                <w:lang w:val="en-US"/>
              </w:rPr>
              <w:t>735</w:t>
            </w:r>
          </w:p>
        </w:tc>
        <w:tc>
          <w:tcPr>
            <w:tcW w:w="746" w:type="dxa"/>
            <w:shd w:val="clear" w:color="auto" w:fill="auto"/>
            <w:noWrap/>
            <w:vAlign w:val="center"/>
          </w:tcPr>
          <w:p w:rsidR="00C54AE4" w:rsidRPr="001B0F7A" w:rsidRDefault="00C54AE4" w:rsidP="00C54AE4">
            <w:pPr>
              <w:pStyle w:val="TAC"/>
              <w:rPr>
                <w:szCs w:val="18"/>
              </w:rPr>
            </w:pPr>
            <w:r w:rsidRPr="001B0F7A">
              <w:rPr>
                <w:rFonts w:eastAsia="Yu Gothic"/>
                <w:szCs w:val="18"/>
                <w:lang w:val="en-US"/>
              </w:rPr>
              <w:t>5</w:t>
            </w:r>
          </w:p>
        </w:tc>
        <w:tc>
          <w:tcPr>
            <w:tcW w:w="877" w:type="dxa"/>
            <w:shd w:val="clear" w:color="auto" w:fill="auto"/>
            <w:noWrap/>
            <w:vAlign w:val="center"/>
          </w:tcPr>
          <w:p w:rsidR="00C54AE4" w:rsidRPr="001B0F7A" w:rsidRDefault="00C54AE4" w:rsidP="00C54AE4">
            <w:pPr>
              <w:pStyle w:val="TAC"/>
              <w:rPr>
                <w:szCs w:val="18"/>
              </w:rPr>
            </w:pPr>
            <w:r w:rsidRPr="001B0F7A">
              <w:rPr>
                <w:rFonts w:eastAsia="Yu Gothic"/>
                <w:szCs w:val="18"/>
                <w:lang w:val="en-US"/>
              </w:rPr>
              <w:t>25</w:t>
            </w:r>
          </w:p>
        </w:tc>
        <w:tc>
          <w:tcPr>
            <w:tcW w:w="1299" w:type="dxa"/>
            <w:shd w:val="clear" w:color="auto" w:fill="auto"/>
            <w:noWrap/>
            <w:vAlign w:val="center"/>
          </w:tcPr>
          <w:p w:rsidR="00C54AE4" w:rsidRPr="001B0F7A" w:rsidRDefault="00C54AE4" w:rsidP="00C54AE4">
            <w:pPr>
              <w:pStyle w:val="TAC"/>
              <w:rPr>
                <w:szCs w:val="18"/>
                <w:lang w:eastAsia="ja-JP"/>
              </w:rPr>
            </w:pPr>
            <w:r w:rsidRPr="001B0F7A">
              <w:rPr>
                <w:rFonts w:eastAsia="Yu Gothic"/>
                <w:szCs w:val="18"/>
                <w:lang w:val="en-US"/>
              </w:rPr>
              <w:t>790</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szCs w:val="18"/>
                <w:lang w:eastAsia="ja-JP"/>
              </w:rPr>
              <w:t>N/A</w:t>
            </w:r>
          </w:p>
        </w:tc>
        <w:tc>
          <w:tcPr>
            <w:tcW w:w="817" w:type="dxa"/>
            <w:shd w:val="clear" w:color="auto" w:fill="auto"/>
            <w:vAlign w:val="center"/>
          </w:tcPr>
          <w:p w:rsidR="00C54AE4" w:rsidRPr="001B0F7A" w:rsidRDefault="00C54AE4" w:rsidP="00C54AE4">
            <w:pPr>
              <w:pStyle w:val="TAC"/>
              <w:rPr>
                <w:lang w:eastAsia="zh-CN"/>
              </w:rPr>
            </w:pPr>
            <w:r w:rsidRPr="001B0F7A">
              <w:rPr>
                <w:lang w:eastAsia="zh-CN"/>
              </w:rPr>
              <w:t>FDD</w:t>
            </w:r>
          </w:p>
        </w:tc>
        <w:tc>
          <w:tcPr>
            <w:tcW w:w="947" w:type="dxa"/>
            <w:shd w:val="clear" w:color="auto" w:fill="auto"/>
            <w:vAlign w:val="center"/>
          </w:tcPr>
          <w:p w:rsidR="00C54AE4" w:rsidRPr="001B0F7A" w:rsidRDefault="00C54AE4" w:rsidP="00C54AE4">
            <w:pPr>
              <w:pStyle w:val="TAC"/>
              <w:rPr>
                <w:lang w:eastAsia="ja-JP"/>
              </w:rPr>
            </w:pPr>
            <w:r w:rsidRPr="001B0F7A">
              <w:rPr>
                <w:szCs w:val="18"/>
                <w:lang w:eastAsia="ja-JP"/>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szCs w:val="18"/>
                <w:lang w:eastAsia="ja-JP"/>
              </w:rPr>
            </w:pPr>
            <w:r w:rsidRPr="001B0F7A">
              <w:rPr>
                <w:rFonts w:eastAsia="Yu Gothic"/>
                <w:szCs w:val="18"/>
                <w:lang w:val="en-US"/>
              </w:rPr>
              <w:t>n77</w:t>
            </w:r>
          </w:p>
        </w:tc>
        <w:tc>
          <w:tcPr>
            <w:tcW w:w="1160" w:type="dxa"/>
            <w:shd w:val="clear" w:color="auto" w:fill="auto"/>
            <w:noWrap/>
            <w:vAlign w:val="center"/>
          </w:tcPr>
          <w:p w:rsidR="00C54AE4" w:rsidRPr="001B0F7A" w:rsidRDefault="00C54AE4" w:rsidP="00C54AE4">
            <w:pPr>
              <w:pStyle w:val="TAC"/>
              <w:rPr>
                <w:szCs w:val="18"/>
                <w:lang w:eastAsia="ja-JP"/>
              </w:rPr>
            </w:pPr>
            <w:r w:rsidRPr="001B0F7A">
              <w:rPr>
                <w:rFonts w:eastAsia="Yu Gothic"/>
                <w:szCs w:val="18"/>
                <w:lang w:val="en-US"/>
              </w:rPr>
              <w:t>3320</w:t>
            </w:r>
          </w:p>
        </w:tc>
        <w:tc>
          <w:tcPr>
            <w:tcW w:w="746" w:type="dxa"/>
            <w:shd w:val="clear" w:color="auto" w:fill="auto"/>
            <w:noWrap/>
            <w:vAlign w:val="center"/>
          </w:tcPr>
          <w:p w:rsidR="00C54AE4" w:rsidRPr="001B0F7A" w:rsidRDefault="00C54AE4" w:rsidP="00C54AE4">
            <w:pPr>
              <w:pStyle w:val="TAC"/>
              <w:rPr>
                <w:szCs w:val="18"/>
              </w:rPr>
            </w:pPr>
            <w:r w:rsidRPr="001B0F7A">
              <w:rPr>
                <w:rFonts w:eastAsia="Yu Gothic"/>
                <w:szCs w:val="18"/>
                <w:lang w:val="en-US"/>
              </w:rPr>
              <w:t>10</w:t>
            </w:r>
          </w:p>
        </w:tc>
        <w:tc>
          <w:tcPr>
            <w:tcW w:w="877" w:type="dxa"/>
            <w:shd w:val="clear" w:color="auto" w:fill="auto"/>
            <w:noWrap/>
            <w:vAlign w:val="center"/>
          </w:tcPr>
          <w:p w:rsidR="00C54AE4" w:rsidRPr="001B0F7A" w:rsidRDefault="00C54AE4" w:rsidP="00C54AE4">
            <w:pPr>
              <w:pStyle w:val="TAC"/>
              <w:rPr>
                <w:szCs w:val="18"/>
              </w:rPr>
            </w:pPr>
            <w:r w:rsidRPr="001B0F7A">
              <w:rPr>
                <w:rFonts w:eastAsia="Yu Gothic"/>
                <w:szCs w:val="18"/>
                <w:lang w:val="en-US"/>
              </w:rPr>
              <w:t>50</w:t>
            </w:r>
          </w:p>
        </w:tc>
        <w:tc>
          <w:tcPr>
            <w:tcW w:w="1299" w:type="dxa"/>
            <w:shd w:val="clear" w:color="auto" w:fill="auto"/>
            <w:noWrap/>
            <w:vAlign w:val="center"/>
          </w:tcPr>
          <w:p w:rsidR="00C54AE4" w:rsidRPr="001B0F7A" w:rsidRDefault="00C54AE4" w:rsidP="00C54AE4">
            <w:pPr>
              <w:pStyle w:val="TAC"/>
              <w:rPr>
                <w:szCs w:val="18"/>
                <w:lang w:eastAsia="ja-JP"/>
              </w:rPr>
            </w:pPr>
            <w:r w:rsidRPr="001B0F7A">
              <w:rPr>
                <w:rFonts w:eastAsia="Yu Gothic"/>
                <w:szCs w:val="18"/>
                <w:lang w:val="en-US"/>
              </w:rPr>
              <w:t>3320</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szCs w:val="18"/>
                <w:lang w:eastAsia="ja-JP"/>
              </w:rPr>
              <w:t>N/A</w:t>
            </w:r>
          </w:p>
        </w:tc>
        <w:tc>
          <w:tcPr>
            <w:tcW w:w="817" w:type="dxa"/>
            <w:shd w:val="clear" w:color="auto" w:fill="auto"/>
            <w:vAlign w:val="center"/>
          </w:tcPr>
          <w:p w:rsidR="00C54AE4" w:rsidRPr="001B0F7A" w:rsidRDefault="00C54AE4" w:rsidP="00C54AE4">
            <w:pPr>
              <w:pStyle w:val="TAC"/>
              <w:rPr>
                <w:lang w:eastAsia="zh-CN"/>
              </w:rPr>
            </w:pPr>
            <w:r w:rsidRPr="001B0F7A">
              <w:rPr>
                <w:lang w:eastAsia="zh-CN"/>
              </w:rPr>
              <w:t>TDD</w:t>
            </w:r>
          </w:p>
        </w:tc>
        <w:tc>
          <w:tcPr>
            <w:tcW w:w="947" w:type="dxa"/>
            <w:shd w:val="clear" w:color="auto" w:fill="auto"/>
            <w:vAlign w:val="center"/>
          </w:tcPr>
          <w:p w:rsidR="00C54AE4" w:rsidRPr="001B0F7A" w:rsidRDefault="00C54AE4" w:rsidP="00C54AE4">
            <w:pPr>
              <w:pStyle w:val="TAC"/>
              <w:rPr>
                <w:lang w:eastAsia="ja-JP"/>
              </w:rPr>
            </w:pPr>
            <w:r w:rsidRPr="001B0F7A">
              <w:rPr>
                <w:szCs w:val="18"/>
                <w:lang w:eastAsia="ja-JP"/>
              </w:rPr>
              <w:t>N/A</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ins w:id="8395" w:author="R4-1815212" w:date="2019-01-29T17:31:00Z"/>
                <w:lang w:eastAsia="ja-JP"/>
              </w:rPr>
            </w:pPr>
            <w:r w:rsidRPr="001B0F7A">
              <w:rPr>
                <w:lang w:eastAsia="ja-JP"/>
              </w:rPr>
              <w:t>DC_3A-28A_n78A</w:t>
            </w:r>
          </w:p>
          <w:p w:rsidR="00C54AE4" w:rsidRDefault="00C54AE4" w:rsidP="00C54AE4">
            <w:pPr>
              <w:pStyle w:val="TAC"/>
              <w:rPr>
                <w:ins w:id="8396" w:author="Huawei_Liehai" w:date="2019-03-05T15:44:00Z"/>
                <w:lang w:eastAsia="ja-JP"/>
              </w:rPr>
            </w:pPr>
            <w:ins w:id="8397" w:author="R4-1815212" w:date="2019-01-29T17:31:00Z">
              <w:r w:rsidRPr="001B0F7A">
                <w:rPr>
                  <w:lang w:eastAsia="ja-JP"/>
                </w:rPr>
                <w:t>DC_3C-28A_n78A</w:t>
              </w:r>
            </w:ins>
          </w:p>
          <w:p w:rsidR="00114D92" w:rsidRPr="001B0F7A" w:rsidRDefault="00114D92" w:rsidP="00C54AE4">
            <w:pPr>
              <w:pStyle w:val="TAC"/>
              <w:rPr>
                <w:rFonts w:eastAsia="MS Mincho"/>
              </w:rPr>
            </w:pPr>
            <w:ins w:id="8398" w:author="Huawei_Liehai" w:date="2019-03-05T15:44:00Z">
              <w:r w:rsidRPr="00114D92">
                <w:rPr>
                  <w:highlight w:val="yellow"/>
                  <w:lang w:val="fi-FI" w:eastAsia="fi-FI"/>
                </w:rPr>
                <w:t>DC_3A-3A-28A_n78A</w:t>
              </w:r>
            </w:ins>
          </w:p>
        </w:tc>
        <w:tc>
          <w:tcPr>
            <w:tcW w:w="1146" w:type="dxa"/>
            <w:shd w:val="clear" w:color="auto" w:fill="auto"/>
            <w:vAlign w:val="center"/>
          </w:tcPr>
          <w:p w:rsidR="00C54AE4" w:rsidRPr="001B0F7A" w:rsidRDefault="00C54AE4" w:rsidP="00C54AE4">
            <w:pPr>
              <w:pStyle w:val="TAC"/>
              <w:rPr>
                <w:rFonts w:eastAsia="MS Mincho"/>
              </w:rPr>
            </w:pPr>
            <w:r w:rsidRPr="001B0F7A">
              <w:rPr>
                <w:szCs w:val="18"/>
                <w:lang w:eastAsia="ja-JP"/>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szCs w:val="18"/>
              </w:rPr>
              <w:t>1775</w:t>
            </w:r>
          </w:p>
        </w:tc>
        <w:tc>
          <w:tcPr>
            <w:tcW w:w="746" w:type="dxa"/>
            <w:shd w:val="clear" w:color="auto" w:fill="auto"/>
            <w:noWrap/>
            <w:vAlign w:val="center"/>
          </w:tcPr>
          <w:p w:rsidR="00C54AE4" w:rsidRPr="001B0F7A" w:rsidRDefault="00C54AE4" w:rsidP="00C54AE4">
            <w:pPr>
              <w:pStyle w:val="TAC"/>
              <w:rPr>
                <w:rFonts w:eastAsia="MS Mincho"/>
              </w:rPr>
            </w:pPr>
            <w:r w:rsidRPr="001B0F7A">
              <w:rPr>
                <w:szCs w:val="18"/>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szCs w:val="18"/>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szCs w:val="18"/>
              </w:rPr>
              <w:t>1870</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szCs w:val="18"/>
                <w:lang w:eastAsia="ja-JP"/>
              </w:rPr>
              <w:t>17.3</w:t>
            </w:r>
          </w:p>
        </w:tc>
        <w:tc>
          <w:tcPr>
            <w:tcW w:w="817" w:type="dxa"/>
            <w:shd w:val="clear" w:color="auto" w:fill="auto"/>
            <w:vAlign w:val="center"/>
          </w:tcPr>
          <w:p w:rsidR="00C54AE4" w:rsidRPr="001B0F7A" w:rsidRDefault="00C54AE4" w:rsidP="00C54AE4">
            <w:pPr>
              <w:pStyle w:val="TAC"/>
            </w:pPr>
            <w:r w:rsidRPr="001B0F7A">
              <w:rPr>
                <w:lang w:eastAsia="zh-CN"/>
              </w:rPr>
              <w:t>FDD</w:t>
            </w:r>
          </w:p>
        </w:tc>
        <w:tc>
          <w:tcPr>
            <w:tcW w:w="947" w:type="dxa"/>
            <w:shd w:val="clear" w:color="auto" w:fill="auto"/>
            <w:vAlign w:val="center"/>
          </w:tcPr>
          <w:p w:rsidR="00C54AE4" w:rsidRPr="001B0F7A" w:rsidRDefault="00C54AE4" w:rsidP="00C54AE4">
            <w:pPr>
              <w:pStyle w:val="TAC"/>
            </w:pPr>
            <w:r w:rsidRPr="001B0F7A">
              <w:rPr>
                <w:lang w:eastAsia="ja-JP"/>
              </w:rPr>
              <w:t>IMD3</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szCs w:val="18"/>
                <w:lang w:eastAsia="ja-JP"/>
              </w:rPr>
              <w:t>28</w:t>
            </w:r>
          </w:p>
        </w:tc>
        <w:tc>
          <w:tcPr>
            <w:tcW w:w="1160" w:type="dxa"/>
            <w:shd w:val="clear" w:color="auto" w:fill="auto"/>
            <w:noWrap/>
            <w:vAlign w:val="center"/>
          </w:tcPr>
          <w:p w:rsidR="00C54AE4" w:rsidRPr="001B0F7A" w:rsidRDefault="00C54AE4" w:rsidP="00C54AE4">
            <w:pPr>
              <w:pStyle w:val="TAC"/>
              <w:rPr>
                <w:rFonts w:eastAsia="MS Mincho"/>
              </w:rPr>
            </w:pPr>
            <w:r w:rsidRPr="001B0F7A">
              <w:rPr>
                <w:szCs w:val="18"/>
                <w:lang w:eastAsia="ja-JP"/>
              </w:rPr>
              <w:t>740</w:t>
            </w:r>
          </w:p>
        </w:tc>
        <w:tc>
          <w:tcPr>
            <w:tcW w:w="746" w:type="dxa"/>
            <w:shd w:val="clear" w:color="auto" w:fill="auto"/>
            <w:noWrap/>
            <w:vAlign w:val="center"/>
          </w:tcPr>
          <w:p w:rsidR="00C54AE4" w:rsidRPr="001B0F7A" w:rsidRDefault="00C54AE4" w:rsidP="00C54AE4">
            <w:pPr>
              <w:pStyle w:val="TAC"/>
              <w:rPr>
                <w:rFonts w:eastAsia="MS Mincho"/>
              </w:rPr>
            </w:pPr>
            <w:r w:rsidRPr="001B0F7A">
              <w:rPr>
                <w:szCs w:val="18"/>
                <w:lang w:eastAsia="ja-JP"/>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szCs w:val="18"/>
                <w:lang w:eastAsia="ja-JP"/>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szCs w:val="18"/>
                <w:lang w:eastAsia="ja-JP"/>
              </w:rPr>
              <w:t>760</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szCs w:val="18"/>
                <w:lang w:eastAsia="ja-JP"/>
              </w:rPr>
              <w:t>N/A</w:t>
            </w:r>
          </w:p>
        </w:tc>
        <w:tc>
          <w:tcPr>
            <w:tcW w:w="817" w:type="dxa"/>
            <w:shd w:val="clear" w:color="auto" w:fill="auto"/>
            <w:vAlign w:val="center"/>
          </w:tcPr>
          <w:p w:rsidR="00C54AE4" w:rsidRPr="001B0F7A" w:rsidRDefault="00C54AE4" w:rsidP="00C54AE4">
            <w:pPr>
              <w:pStyle w:val="TAC"/>
            </w:pP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szCs w:val="18"/>
                <w:lang w:eastAsia="ja-JP"/>
              </w:rPr>
              <w:t>n78</w:t>
            </w:r>
          </w:p>
        </w:tc>
        <w:tc>
          <w:tcPr>
            <w:tcW w:w="1160" w:type="dxa"/>
            <w:shd w:val="clear" w:color="auto" w:fill="auto"/>
            <w:noWrap/>
            <w:vAlign w:val="center"/>
          </w:tcPr>
          <w:p w:rsidR="00C54AE4" w:rsidRPr="001B0F7A" w:rsidRDefault="00C54AE4" w:rsidP="00C54AE4">
            <w:pPr>
              <w:pStyle w:val="TAC"/>
              <w:rPr>
                <w:rFonts w:eastAsia="MS Mincho"/>
              </w:rPr>
            </w:pPr>
            <w:r w:rsidRPr="001B0F7A">
              <w:rPr>
                <w:szCs w:val="18"/>
                <w:lang w:eastAsia="ja-JP"/>
              </w:rPr>
              <w:t>3350</w:t>
            </w:r>
          </w:p>
        </w:tc>
        <w:tc>
          <w:tcPr>
            <w:tcW w:w="746" w:type="dxa"/>
            <w:shd w:val="clear" w:color="auto" w:fill="auto"/>
            <w:noWrap/>
            <w:vAlign w:val="center"/>
          </w:tcPr>
          <w:p w:rsidR="00C54AE4" w:rsidRPr="001B0F7A" w:rsidRDefault="00C54AE4" w:rsidP="00C54AE4">
            <w:pPr>
              <w:pStyle w:val="TAC"/>
              <w:rPr>
                <w:rFonts w:eastAsia="MS Mincho"/>
              </w:rPr>
            </w:pPr>
            <w:r w:rsidRPr="001B0F7A">
              <w:rPr>
                <w:szCs w:val="18"/>
                <w:lang w:eastAsia="ja-JP"/>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szCs w:val="18"/>
                <w:lang w:eastAsia="ja-JP"/>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szCs w:val="18"/>
                <w:lang w:eastAsia="ja-JP"/>
              </w:rPr>
              <w:t>3350</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szCs w:val="18"/>
                <w:lang w:eastAsia="ja-JP"/>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pPr>
            <w:r w:rsidRPr="001B0F7A">
              <w:t>DC_3A-28A_n79A</w:t>
            </w:r>
          </w:p>
        </w:tc>
        <w:tc>
          <w:tcPr>
            <w:tcW w:w="1146" w:type="dxa"/>
            <w:shd w:val="clear" w:color="auto" w:fill="auto"/>
            <w:vAlign w:val="center"/>
          </w:tcPr>
          <w:p w:rsidR="00C54AE4" w:rsidRPr="001B0F7A" w:rsidRDefault="00C54AE4" w:rsidP="00C54AE4">
            <w:pPr>
              <w:pStyle w:val="TAC"/>
            </w:pPr>
            <w:r w:rsidRPr="001B0F7A">
              <w:t>3</w:t>
            </w:r>
          </w:p>
        </w:tc>
        <w:tc>
          <w:tcPr>
            <w:tcW w:w="1160" w:type="dxa"/>
            <w:shd w:val="clear" w:color="auto" w:fill="auto"/>
            <w:noWrap/>
            <w:vAlign w:val="center"/>
          </w:tcPr>
          <w:p w:rsidR="00C54AE4" w:rsidRPr="001B0F7A" w:rsidRDefault="00C54AE4" w:rsidP="00C54AE4">
            <w:pPr>
              <w:pStyle w:val="TAC"/>
            </w:pPr>
            <w:r w:rsidRPr="001B0F7A">
              <w:t>1770</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1865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FDD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rPr>
                <w:szCs w:val="18"/>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28</w:t>
            </w:r>
          </w:p>
        </w:tc>
        <w:tc>
          <w:tcPr>
            <w:tcW w:w="1160" w:type="dxa"/>
            <w:shd w:val="clear" w:color="auto" w:fill="auto"/>
            <w:noWrap/>
            <w:vAlign w:val="center"/>
          </w:tcPr>
          <w:p w:rsidR="00C54AE4" w:rsidRPr="001B0F7A" w:rsidRDefault="00C54AE4" w:rsidP="00C54AE4">
            <w:pPr>
              <w:pStyle w:val="TAC"/>
            </w:pPr>
            <w:r w:rsidRPr="001B0F7A">
              <w:t>725</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780</w:t>
            </w:r>
          </w:p>
        </w:tc>
        <w:tc>
          <w:tcPr>
            <w:tcW w:w="634" w:type="dxa"/>
            <w:shd w:val="clear" w:color="auto" w:fill="auto"/>
            <w:vAlign w:val="center"/>
          </w:tcPr>
          <w:p w:rsidR="00C54AE4" w:rsidRPr="001B0F7A" w:rsidRDefault="00C54AE4" w:rsidP="00C54AE4">
            <w:pPr>
              <w:pStyle w:val="TAC"/>
            </w:pPr>
            <w:r w:rsidRPr="001B0F7A">
              <w:t>10.3</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FDD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rPr>
                <w:rFonts w:eastAsia="Yu Gothic"/>
                <w:szCs w:val="18"/>
                <w:lang w:val="en-US"/>
              </w:rPr>
              <w:t>IMD4</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n79</w:t>
            </w:r>
          </w:p>
        </w:tc>
        <w:tc>
          <w:tcPr>
            <w:tcW w:w="1160" w:type="dxa"/>
            <w:shd w:val="clear" w:color="auto" w:fill="auto"/>
            <w:noWrap/>
            <w:vAlign w:val="center"/>
          </w:tcPr>
          <w:p w:rsidR="00C54AE4" w:rsidRPr="001B0F7A" w:rsidRDefault="00C54AE4" w:rsidP="00C54AE4">
            <w:pPr>
              <w:pStyle w:val="TAC"/>
            </w:pPr>
            <w:r w:rsidRPr="001B0F7A">
              <w:t>4530</w:t>
            </w:r>
          </w:p>
        </w:tc>
        <w:tc>
          <w:tcPr>
            <w:tcW w:w="746" w:type="dxa"/>
            <w:shd w:val="clear" w:color="auto" w:fill="auto"/>
            <w:noWrap/>
            <w:vAlign w:val="center"/>
          </w:tcPr>
          <w:p w:rsidR="00C54AE4" w:rsidRPr="001B0F7A" w:rsidRDefault="00C54AE4" w:rsidP="00C54AE4">
            <w:pPr>
              <w:pStyle w:val="TAC"/>
            </w:pPr>
            <w:r w:rsidRPr="001B0F7A">
              <w:t>40</w:t>
            </w:r>
          </w:p>
        </w:tc>
        <w:tc>
          <w:tcPr>
            <w:tcW w:w="877" w:type="dxa"/>
            <w:shd w:val="clear" w:color="auto" w:fill="auto"/>
            <w:noWrap/>
            <w:vAlign w:val="center"/>
          </w:tcPr>
          <w:p w:rsidR="00C54AE4" w:rsidRPr="001B0F7A" w:rsidRDefault="00C54AE4" w:rsidP="00C54AE4">
            <w:pPr>
              <w:pStyle w:val="TAC"/>
            </w:pPr>
            <w:r w:rsidRPr="001B0F7A">
              <w:t>216</w:t>
            </w:r>
          </w:p>
        </w:tc>
        <w:tc>
          <w:tcPr>
            <w:tcW w:w="1299" w:type="dxa"/>
            <w:shd w:val="clear" w:color="auto" w:fill="auto"/>
            <w:noWrap/>
            <w:vAlign w:val="center"/>
          </w:tcPr>
          <w:p w:rsidR="00C54AE4" w:rsidRPr="001B0F7A" w:rsidRDefault="00C54AE4" w:rsidP="00C54AE4">
            <w:pPr>
              <w:pStyle w:val="TAC"/>
            </w:pPr>
            <w:r w:rsidRPr="001B0F7A">
              <w:t>4530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TDD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rPr>
                <w:szCs w:val="18"/>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3</w:t>
            </w:r>
          </w:p>
        </w:tc>
        <w:tc>
          <w:tcPr>
            <w:tcW w:w="1160" w:type="dxa"/>
            <w:shd w:val="clear" w:color="auto" w:fill="auto"/>
            <w:noWrap/>
            <w:vAlign w:val="center"/>
          </w:tcPr>
          <w:p w:rsidR="00C54AE4" w:rsidRPr="001B0F7A" w:rsidRDefault="00C54AE4" w:rsidP="00C54AE4">
            <w:pPr>
              <w:pStyle w:val="TAC"/>
            </w:pPr>
            <w:r w:rsidRPr="001B0F7A">
              <w:t>1775</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1870</w:t>
            </w:r>
          </w:p>
        </w:tc>
        <w:tc>
          <w:tcPr>
            <w:tcW w:w="634" w:type="dxa"/>
            <w:shd w:val="clear" w:color="auto" w:fill="auto"/>
            <w:vAlign w:val="center"/>
          </w:tcPr>
          <w:p w:rsidR="00C54AE4" w:rsidRPr="001B0F7A" w:rsidRDefault="00C54AE4" w:rsidP="00C54AE4">
            <w:pPr>
              <w:pStyle w:val="TAC"/>
            </w:pPr>
            <w:r w:rsidRPr="001B0F7A">
              <w:t>5.7</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FDD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rPr>
                <w:rFonts w:eastAsia="Yu Gothic"/>
                <w:szCs w:val="18"/>
                <w:lang w:val="en-US"/>
              </w:rPr>
              <w:t>IMD5</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28</w:t>
            </w:r>
          </w:p>
        </w:tc>
        <w:tc>
          <w:tcPr>
            <w:tcW w:w="1160" w:type="dxa"/>
            <w:shd w:val="clear" w:color="auto" w:fill="auto"/>
            <w:noWrap/>
            <w:vAlign w:val="center"/>
          </w:tcPr>
          <w:p w:rsidR="00C54AE4" w:rsidRPr="001B0F7A" w:rsidRDefault="00C54AE4" w:rsidP="00C54AE4">
            <w:pPr>
              <w:pStyle w:val="TAC"/>
            </w:pPr>
            <w:r w:rsidRPr="001B0F7A">
              <w:t>725</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780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FDD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rPr>
                <w:szCs w:val="18"/>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n79</w:t>
            </w:r>
          </w:p>
        </w:tc>
        <w:tc>
          <w:tcPr>
            <w:tcW w:w="1160" w:type="dxa"/>
            <w:shd w:val="clear" w:color="auto" w:fill="auto"/>
            <w:noWrap/>
            <w:vAlign w:val="center"/>
          </w:tcPr>
          <w:p w:rsidR="00C54AE4" w:rsidRPr="001B0F7A" w:rsidRDefault="00C54AE4" w:rsidP="00C54AE4">
            <w:pPr>
              <w:pStyle w:val="TAC"/>
            </w:pPr>
            <w:r w:rsidRPr="001B0F7A">
              <w:t>4770</w:t>
            </w:r>
          </w:p>
        </w:tc>
        <w:tc>
          <w:tcPr>
            <w:tcW w:w="746" w:type="dxa"/>
            <w:shd w:val="clear" w:color="auto" w:fill="auto"/>
            <w:noWrap/>
            <w:vAlign w:val="center"/>
          </w:tcPr>
          <w:p w:rsidR="00C54AE4" w:rsidRPr="001B0F7A" w:rsidRDefault="00C54AE4" w:rsidP="00C54AE4">
            <w:pPr>
              <w:pStyle w:val="TAC"/>
            </w:pPr>
            <w:r w:rsidRPr="001B0F7A">
              <w:t>40</w:t>
            </w:r>
          </w:p>
        </w:tc>
        <w:tc>
          <w:tcPr>
            <w:tcW w:w="877" w:type="dxa"/>
            <w:shd w:val="clear" w:color="auto" w:fill="auto"/>
            <w:noWrap/>
            <w:vAlign w:val="center"/>
          </w:tcPr>
          <w:p w:rsidR="00C54AE4" w:rsidRPr="001B0F7A" w:rsidRDefault="00C54AE4" w:rsidP="00C54AE4">
            <w:pPr>
              <w:pStyle w:val="TAC"/>
            </w:pPr>
            <w:r w:rsidRPr="001B0F7A">
              <w:t>216</w:t>
            </w:r>
          </w:p>
        </w:tc>
        <w:tc>
          <w:tcPr>
            <w:tcW w:w="1299" w:type="dxa"/>
            <w:shd w:val="clear" w:color="auto" w:fill="auto"/>
            <w:noWrap/>
            <w:vAlign w:val="center"/>
          </w:tcPr>
          <w:p w:rsidR="00C54AE4" w:rsidRPr="001B0F7A" w:rsidRDefault="00C54AE4" w:rsidP="00C54AE4">
            <w:pPr>
              <w:pStyle w:val="TAC"/>
            </w:pPr>
            <w:r w:rsidRPr="001B0F7A">
              <w:t>4770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TDD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rPr>
                <w:szCs w:val="18"/>
              </w:rPr>
              <w:t>N/A</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pPr>
            <w:r w:rsidRPr="001B0F7A">
              <w:t>DC_3A_n28A-n78A</w:t>
            </w:r>
          </w:p>
        </w:tc>
        <w:tc>
          <w:tcPr>
            <w:tcW w:w="1146" w:type="dxa"/>
            <w:shd w:val="clear" w:color="auto" w:fill="auto"/>
            <w:vAlign w:val="center"/>
          </w:tcPr>
          <w:p w:rsidR="00C54AE4" w:rsidRPr="001B0F7A" w:rsidRDefault="00C54AE4" w:rsidP="00C54AE4">
            <w:pPr>
              <w:pStyle w:val="TAC"/>
            </w:pPr>
            <w:r w:rsidRPr="001B0F7A">
              <w:t>3</w:t>
            </w:r>
          </w:p>
        </w:tc>
        <w:tc>
          <w:tcPr>
            <w:tcW w:w="1160" w:type="dxa"/>
            <w:shd w:val="clear" w:color="auto" w:fill="auto"/>
            <w:noWrap/>
            <w:vAlign w:val="center"/>
          </w:tcPr>
          <w:p w:rsidR="00C54AE4" w:rsidRPr="001B0F7A" w:rsidRDefault="00C54AE4" w:rsidP="00C54AE4">
            <w:pPr>
              <w:pStyle w:val="TAC"/>
            </w:pPr>
            <w:r w:rsidRPr="001B0F7A">
              <w:t>1750</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1845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lang w:eastAsia="ja-JP"/>
              </w:rPr>
            </w:pPr>
            <w:r w:rsidRPr="001B0F7A">
              <w:rPr>
                <w:rFonts w:eastAsia="Malgun Gothic"/>
                <w:lang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n28</w:t>
            </w:r>
          </w:p>
        </w:tc>
        <w:tc>
          <w:tcPr>
            <w:tcW w:w="1160" w:type="dxa"/>
            <w:shd w:val="clear" w:color="auto" w:fill="auto"/>
            <w:noWrap/>
            <w:vAlign w:val="center"/>
          </w:tcPr>
          <w:p w:rsidR="00C54AE4" w:rsidRPr="001B0F7A" w:rsidRDefault="00C54AE4" w:rsidP="00C54AE4">
            <w:pPr>
              <w:pStyle w:val="TAC"/>
            </w:pPr>
            <w:r w:rsidRPr="001B0F7A">
              <w:t>743</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798</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algun Gothic"/>
                <w:lang w:eastAsia="ko-KR"/>
              </w:rPr>
            </w:pPr>
          </w:p>
        </w:tc>
        <w:tc>
          <w:tcPr>
            <w:tcW w:w="947" w:type="dxa"/>
            <w:shd w:val="clear" w:color="auto" w:fill="auto"/>
            <w:vAlign w:val="center"/>
          </w:tcPr>
          <w:p w:rsidR="00C54AE4" w:rsidRPr="001B0F7A" w:rsidRDefault="00C54AE4" w:rsidP="00C54AE4">
            <w:pPr>
              <w:pStyle w:val="TAC"/>
              <w:rPr>
                <w:lang w:eastAsia="ja-JP"/>
              </w:rPr>
            </w:pPr>
            <w:r w:rsidRPr="001B0F7A">
              <w:rPr>
                <w:rFonts w:eastAsia="Malgun Gothic"/>
                <w:lang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n78</w:t>
            </w:r>
          </w:p>
        </w:tc>
        <w:tc>
          <w:tcPr>
            <w:tcW w:w="1160" w:type="dxa"/>
            <w:shd w:val="clear" w:color="auto" w:fill="auto"/>
            <w:noWrap/>
            <w:vAlign w:val="center"/>
          </w:tcPr>
          <w:p w:rsidR="00C54AE4" w:rsidRPr="001B0F7A" w:rsidRDefault="00C54AE4" w:rsidP="00C54AE4">
            <w:pPr>
              <w:pStyle w:val="TAC"/>
            </w:pPr>
            <w:r w:rsidRPr="001B0F7A">
              <w:t>3764</w:t>
            </w:r>
          </w:p>
        </w:tc>
        <w:tc>
          <w:tcPr>
            <w:tcW w:w="746" w:type="dxa"/>
            <w:shd w:val="clear" w:color="auto" w:fill="auto"/>
            <w:noWrap/>
            <w:vAlign w:val="center"/>
          </w:tcPr>
          <w:p w:rsidR="00C54AE4" w:rsidRPr="001B0F7A" w:rsidRDefault="00C54AE4" w:rsidP="00C54AE4">
            <w:pPr>
              <w:pStyle w:val="TAC"/>
            </w:pPr>
            <w:r w:rsidRPr="001B0F7A">
              <w:t>10</w:t>
            </w:r>
          </w:p>
        </w:tc>
        <w:tc>
          <w:tcPr>
            <w:tcW w:w="877" w:type="dxa"/>
            <w:shd w:val="clear" w:color="auto" w:fill="auto"/>
            <w:noWrap/>
            <w:vAlign w:val="center"/>
          </w:tcPr>
          <w:p w:rsidR="00C54AE4" w:rsidRPr="001B0F7A" w:rsidRDefault="00C54AE4" w:rsidP="00C54AE4">
            <w:pPr>
              <w:pStyle w:val="TAC"/>
            </w:pPr>
            <w:r w:rsidRPr="001B0F7A">
              <w:t>50</w:t>
            </w:r>
          </w:p>
        </w:tc>
        <w:tc>
          <w:tcPr>
            <w:tcW w:w="1299" w:type="dxa"/>
            <w:shd w:val="clear" w:color="auto" w:fill="auto"/>
            <w:noWrap/>
            <w:vAlign w:val="center"/>
          </w:tcPr>
          <w:p w:rsidR="00C54AE4" w:rsidRPr="001B0F7A" w:rsidRDefault="00C54AE4" w:rsidP="00C54AE4">
            <w:pPr>
              <w:pStyle w:val="TAC"/>
            </w:pPr>
            <w:r w:rsidRPr="001B0F7A">
              <w:t>3764</w:t>
            </w:r>
          </w:p>
        </w:tc>
        <w:tc>
          <w:tcPr>
            <w:tcW w:w="634" w:type="dxa"/>
            <w:shd w:val="clear" w:color="auto" w:fill="auto"/>
            <w:vAlign w:val="center"/>
          </w:tcPr>
          <w:p w:rsidR="00C54AE4" w:rsidRPr="001B0F7A" w:rsidRDefault="00C54AE4" w:rsidP="00C54AE4">
            <w:pPr>
              <w:pStyle w:val="TAC"/>
            </w:pPr>
            <w:r w:rsidRPr="001B0F7A">
              <w:t>4.5</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lang w:eastAsia="ja-JP"/>
              </w:rPr>
            </w:pPr>
            <w:r w:rsidRPr="001B0F7A">
              <w:rPr>
                <w:rFonts w:eastAsia="Malgun Gothic"/>
                <w:lang w:eastAsia="ko-KR"/>
              </w:rPr>
              <w:t>IMD5</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pPr>
            <w:r w:rsidRPr="001B0F7A">
              <w:t>DC_3A_n78A-n79A</w:t>
            </w:r>
          </w:p>
        </w:tc>
        <w:tc>
          <w:tcPr>
            <w:tcW w:w="1146" w:type="dxa"/>
            <w:shd w:val="clear" w:color="auto" w:fill="auto"/>
            <w:vAlign w:val="center"/>
          </w:tcPr>
          <w:p w:rsidR="00C54AE4" w:rsidRPr="001B0F7A" w:rsidRDefault="00C54AE4" w:rsidP="00C54AE4">
            <w:pPr>
              <w:pStyle w:val="TAC"/>
            </w:pPr>
            <w:r w:rsidRPr="001B0F7A">
              <w:t>3</w:t>
            </w:r>
          </w:p>
        </w:tc>
        <w:tc>
          <w:tcPr>
            <w:tcW w:w="1160" w:type="dxa"/>
            <w:shd w:val="clear" w:color="auto" w:fill="auto"/>
            <w:noWrap/>
            <w:vAlign w:val="center"/>
          </w:tcPr>
          <w:p w:rsidR="00C54AE4" w:rsidRPr="001B0F7A" w:rsidRDefault="00C54AE4" w:rsidP="00C54AE4">
            <w:pPr>
              <w:pStyle w:val="TAC"/>
            </w:pPr>
            <w:r w:rsidRPr="001B0F7A">
              <w:t>1770</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1865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n78</w:t>
            </w:r>
          </w:p>
        </w:tc>
        <w:tc>
          <w:tcPr>
            <w:tcW w:w="1160" w:type="dxa"/>
            <w:shd w:val="clear" w:color="auto" w:fill="auto"/>
            <w:noWrap/>
            <w:vAlign w:val="center"/>
          </w:tcPr>
          <w:p w:rsidR="00C54AE4" w:rsidRPr="001B0F7A" w:rsidRDefault="00C54AE4" w:rsidP="00C54AE4">
            <w:pPr>
              <w:pStyle w:val="TAC"/>
            </w:pPr>
            <w:r w:rsidRPr="001B0F7A">
              <w:t>3340</w:t>
            </w:r>
          </w:p>
        </w:tc>
        <w:tc>
          <w:tcPr>
            <w:tcW w:w="746" w:type="dxa"/>
            <w:shd w:val="clear" w:color="auto" w:fill="auto"/>
            <w:noWrap/>
            <w:vAlign w:val="center"/>
          </w:tcPr>
          <w:p w:rsidR="00C54AE4" w:rsidRPr="001B0F7A" w:rsidRDefault="00C54AE4" w:rsidP="00C54AE4">
            <w:pPr>
              <w:pStyle w:val="TAC"/>
            </w:pPr>
            <w:r w:rsidRPr="001B0F7A">
              <w:t>10</w:t>
            </w:r>
          </w:p>
        </w:tc>
        <w:tc>
          <w:tcPr>
            <w:tcW w:w="877" w:type="dxa"/>
            <w:shd w:val="clear" w:color="auto" w:fill="auto"/>
            <w:noWrap/>
            <w:vAlign w:val="center"/>
          </w:tcPr>
          <w:p w:rsidR="00C54AE4" w:rsidRPr="001B0F7A" w:rsidRDefault="00C54AE4" w:rsidP="00C54AE4">
            <w:pPr>
              <w:pStyle w:val="TAC"/>
            </w:pPr>
            <w:r w:rsidRPr="001B0F7A">
              <w:t>50</w:t>
            </w:r>
          </w:p>
        </w:tc>
        <w:tc>
          <w:tcPr>
            <w:tcW w:w="1299" w:type="dxa"/>
            <w:shd w:val="clear" w:color="auto" w:fill="auto"/>
            <w:noWrap/>
            <w:vAlign w:val="center"/>
          </w:tcPr>
          <w:p w:rsidR="00C54AE4" w:rsidRPr="001B0F7A" w:rsidRDefault="00C54AE4" w:rsidP="00C54AE4">
            <w:pPr>
              <w:pStyle w:val="TAC"/>
            </w:pPr>
            <w:r w:rsidRPr="001B0F7A">
              <w:t>3340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n79</w:t>
            </w:r>
          </w:p>
        </w:tc>
        <w:tc>
          <w:tcPr>
            <w:tcW w:w="1160" w:type="dxa"/>
            <w:shd w:val="clear" w:color="auto" w:fill="auto"/>
            <w:noWrap/>
            <w:vAlign w:val="center"/>
          </w:tcPr>
          <w:p w:rsidR="00C54AE4" w:rsidRPr="001B0F7A" w:rsidRDefault="00C54AE4" w:rsidP="00C54AE4">
            <w:pPr>
              <w:pStyle w:val="TAC"/>
            </w:pPr>
            <w:r w:rsidRPr="001B0F7A">
              <w:t>4910</w:t>
            </w:r>
          </w:p>
        </w:tc>
        <w:tc>
          <w:tcPr>
            <w:tcW w:w="746" w:type="dxa"/>
            <w:shd w:val="clear" w:color="auto" w:fill="auto"/>
            <w:noWrap/>
            <w:vAlign w:val="center"/>
          </w:tcPr>
          <w:p w:rsidR="00C54AE4" w:rsidRPr="001B0F7A" w:rsidRDefault="00C54AE4" w:rsidP="00C54AE4">
            <w:pPr>
              <w:pStyle w:val="TAC"/>
            </w:pPr>
            <w:r w:rsidRPr="001B0F7A">
              <w:t>40</w:t>
            </w:r>
          </w:p>
        </w:tc>
        <w:tc>
          <w:tcPr>
            <w:tcW w:w="877" w:type="dxa"/>
            <w:shd w:val="clear" w:color="auto" w:fill="auto"/>
            <w:noWrap/>
            <w:vAlign w:val="center"/>
          </w:tcPr>
          <w:p w:rsidR="00C54AE4" w:rsidRPr="001B0F7A" w:rsidRDefault="00C54AE4" w:rsidP="00C54AE4">
            <w:pPr>
              <w:pStyle w:val="TAC"/>
            </w:pPr>
            <w:r w:rsidRPr="001B0F7A">
              <w:t>216</w:t>
            </w:r>
          </w:p>
        </w:tc>
        <w:tc>
          <w:tcPr>
            <w:tcW w:w="1299" w:type="dxa"/>
            <w:shd w:val="clear" w:color="auto" w:fill="auto"/>
            <w:noWrap/>
            <w:vAlign w:val="center"/>
          </w:tcPr>
          <w:p w:rsidR="00C54AE4" w:rsidRPr="001B0F7A" w:rsidRDefault="00C54AE4" w:rsidP="00C54AE4">
            <w:pPr>
              <w:pStyle w:val="TAC"/>
            </w:pPr>
            <w:r w:rsidRPr="001B0F7A">
              <w:t>4910</w:t>
            </w:r>
          </w:p>
        </w:tc>
        <w:tc>
          <w:tcPr>
            <w:tcW w:w="634" w:type="dxa"/>
            <w:shd w:val="clear" w:color="auto" w:fill="auto"/>
            <w:vAlign w:val="center"/>
          </w:tcPr>
          <w:p w:rsidR="00C54AE4" w:rsidRPr="001B0F7A" w:rsidRDefault="00C54AE4" w:rsidP="00C54AE4">
            <w:pPr>
              <w:pStyle w:val="TAC"/>
            </w:pPr>
            <w:r w:rsidRPr="001B0F7A">
              <w:t>16.3</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IMD3</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3</w:t>
            </w:r>
          </w:p>
        </w:tc>
        <w:tc>
          <w:tcPr>
            <w:tcW w:w="1160" w:type="dxa"/>
            <w:shd w:val="clear" w:color="auto" w:fill="auto"/>
            <w:noWrap/>
            <w:vAlign w:val="center"/>
          </w:tcPr>
          <w:p w:rsidR="00C54AE4" w:rsidRPr="001B0F7A" w:rsidRDefault="00C54AE4" w:rsidP="00C54AE4">
            <w:pPr>
              <w:pStyle w:val="TAC"/>
            </w:pPr>
            <w:r w:rsidRPr="001B0F7A">
              <w:t>1770</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1865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n79</w:t>
            </w:r>
          </w:p>
        </w:tc>
        <w:tc>
          <w:tcPr>
            <w:tcW w:w="1160" w:type="dxa"/>
            <w:shd w:val="clear" w:color="auto" w:fill="auto"/>
            <w:noWrap/>
            <w:vAlign w:val="center"/>
          </w:tcPr>
          <w:p w:rsidR="00C54AE4" w:rsidRPr="001B0F7A" w:rsidRDefault="00C54AE4" w:rsidP="00C54AE4">
            <w:pPr>
              <w:pStyle w:val="TAC"/>
            </w:pPr>
            <w:r w:rsidRPr="001B0F7A">
              <w:t>4510</w:t>
            </w:r>
          </w:p>
        </w:tc>
        <w:tc>
          <w:tcPr>
            <w:tcW w:w="746" w:type="dxa"/>
            <w:shd w:val="clear" w:color="auto" w:fill="auto"/>
            <w:noWrap/>
            <w:vAlign w:val="center"/>
          </w:tcPr>
          <w:p w:rsidR="00C54AE4" w:rsidRPr="001B0F7A" w:rsidRDefault="00C54AE4" w:rsidP="00C54AE4">
            <w:pPr>
              <w:pStyle w:val="TAC"/>
            </w:pPr>
            <w:r w:rsidRPr="001B0F7A">
              <w:t>40</w:t>
            </w:r>
          </w:p>
        </w:tc>
        <w:tc>
          <w:tcPr>
            <w:tcW w:w="877" w:type="dxa"/>
            <w:shd w:val="clear" w:color="auto" w:fill="auto"/>
            <w:noWrap/>
            <w:vAlign w:val="center"/>
          </w:tcPr>
          <w:p w:rsidR="00C54AE4" w:rsidRPr="001B0F7A" w:rsidRDefault="00C54AE4" w:rsidP="00C54AE4">
            <w:pPr>
              <w:pStyle w:val="TAC"/>
            </w:pPr>
            <w:r w:rsidRPr="001B0F7A">
              <w:t>216</w:t>
            </w:r>
          </w:p>
        </w:tc>
        <w:tc>
          <w:tcPr>
            <w:tcW w:w="1299" w:type="dxa"/>
            <w:shd w:val="clear" w:color="auto" w:fill="auto"/>
            <w:noWrap/>
            <w:vAlign w:val="center"/>
          </w:tcPr>
          <w:p w:rsidR="00C54AE4" w:rsidRPr="001B0F7A" w:rsidRDefault="00C54AE4" w:rsidP="00C54AE4">
            <w:pPr>
              <w:pStyle w:val="TAC"/>
            </w:pPr>
            <w:r w:rsidRPr="001B0F7A">
              <w:t>4510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n78</w:t>
            </w:r>
          </w:p>
        </w:tc>
        <w:tc>
          <w:tcPr>
            <w:tcW w:w="1160" w:type="dxa"/>
            <w:shd w:val="clear" w:color="auto" w:fill="auto"/>
            <w:noWrap/>
            <w:vAlign w:val="center"/>
          </w:tcPr>
          <w:p w:rsidR="00C54AE4" w:rsidRPr="001B0F7A" w:rsidRDefault="00C54AE4" w:rsidP="00C54AE4">
            <w:pPr>
              <w:pStyle w:val="TAC"/>
            </w:pPr>
            <w:r w:rsidRPr="001B0F7A">
              <w:t>3710</w:t>
            </w:r>
          </w:p>
        </w:tc>
        <w:tc>
          <w:tcPr>
            <w:tcW w:w="746" w:type="dxa"/>
            <w:shd w:val="clear" w:color="auto" w:fill="auto"/>
            <w:noWrap/>
            <w:vAlign w:val="center"/>
          </w:tcPr>
          <w:p w:rsidR="00C54AE4" w:rsidRPr="001B0F7A" w:rsidRDefault="00C54AE4" w:rsidP="00C54AE4">
            <w:pPr>
              <w:pStyle w:val="TAC"/>
            </w:pPr>
            <w:r w:rsidRPr="001B0F7A">
              <w:t>10</w:t>
            </w:r>
          </w:p>
        </w:tc>
        <w:tc>
          <w:tcPr>
            <w:tcW w:w="877" w:type="dxa"/>
            <w:shd w:val="clear" w:color="auto" w:fill="auto"/>
            <w:noWrap/>
            <w:vAlign w:val="center"/>
          </w:tcPr>
          <w:p w:rsidR="00C54AE4" w:rsidRPr="001B0F7A" w:rsidRDefault="00C54AE4" w:rsidP="00C54AE4">
            <w:pPr>
              <w:pStyle w:val="TAC"/>
            </w:pPr>
            <w:r w:rsidRPr="001B0F7A">
              <w:t>50</w:t>
            </w:r>
          </w:p>
        </w:tc>
        <w:tc>
          <w:tcPr>
            <w:tcW w:w="1299" w:type="dxa"/>
            <w:shd w:val="clear" w:color="auto" w:fill="auto"/>
            <w:noWrap/>
            <w:vAlign w:val="center"/>
          </w:tcPr>
          <w:p w:rsidR="00C54AE4" w:rsidRPr="001B0F7A" w:rsidRDefault="00C54AE4" w:rsidP="00C54AE4">
            <w:pPr>
              <w:pStyle w:val="TAC"/>
            </w:pPr>
            <w:r w:rsidRPr="001B0F7A">
              <w:t>3710</w:t>
            </w:r>
          </w:p>
        </w:tc>
        <w:tc>
          <w:tcPr>
            <w:tcW w:w="634" w:type="dxa"/>
            <w:shd w:val="clear" w:color="auto" w:fill="auto"/>
            <w:vAlign w:val="center"/>
          </w:tcPr>
          <w:p w:rsidR="00C54AE4" w:rsidRPr="001B0F7A" w:rsidRDefault="00C54AE4" w:rsidP="00C54AE4">
            <w:pPr>
              <w:pStyle w:val="TAC"/>
            </w:pPr>
            <w:r w:rsidRPr="001B0F7A">
              <w:t>4.2</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IMD5</w:t>
            </w:r>
          </w:p>
        </w:tc>
      </w:tr>
      <w:tr w:rsidR="00C54AE4" w:rsidRPr="001B0F7A" w:rsidTr="00C54AE4">
        <w:trPr>
          <w:trHeight w:val="54"/>
          <w:jc w:val="center"/>
        </w:trPr>
        <w:tc>
          <w:tcPr>
            <w:tcW w:w="1738" w:type="dxa"/>
            <w:vMerge w:val="restart"/>
            <w:shd w:val="clear" w:color="auto" w:fill="auto"/>
            <w:vAlign w:val="center"/>
            <w:hideMark/>
          </w:tcPr>
          <w:p w:rsidR="00C54AE4" w:rsidRPr="001B0F7A" w:rsidRDefault="00C54AE4" w:rsidP="00C54AE4">
            <w:pPr>
              <w:pStyle w:val="TAC"/>
            </w:pPr>
            <w:r w:rsidRPr="001B0F7A">
              <w:t>DC_3A-7A_n78A</w:t>
            </w:r>
          </w:p>
          <w:p w:rsidR="00C54AE4" w:rsidRPr="001B0F7A" w:rsidRDefault="00C54AE4" w:rsidP="00C54AE4">
            <w:pPr>
              <w:pStyle w:val="TAC"/>
            </w:pPr>
            <w:r w:rsidRPr="001B0F7A">
              <w:t>DC_3C-7A_n78A</w:t>
            </w:r>
          </w:p>
        </w:tc>
        <w:tc>
          <w:tcPr>
            <w:tcW w:w="1146" w:type="dxa"/>
            <w:shd w:val="clear" w:color="auto" w:fill="auto"/>
            <w:vAlign w:val="center"/>
            <w:hideMark/>
          </w:tcPr>
          <w:p w:rsidR="00C54AE4" w:rsidRPr="001B0F7A" w:rsidRDefault="00C54AE4" w:rsidP="00C54AE4">
            <w:pPr>
              <w:pStyle w:val="TAC"/>
            </w:pPr>
            <w:r w:rsidRPr="001B0F7A">
              <w:t>3</w:t>
            </w:r>
          </w:p>
        </w:tc>
        <w:tc>
          <w:tcPr>
            <w:tcW w:w="1160" w:type="dxa"/>
            <w:shd w:val="clear" w:color="auto" w:fill="auto"/>
            <w:noWrap/>
            <w:vAlign w:val="center"/>
          </w:tcPr>
          <w:p w:rsidR="00C54AE4" w:rsidRPr="001B0F7A" w:rsidRDefault="00C54AE4" w:rsidP="00C54AE4">
            <w:pPr>
              <w:pStyle w:val="TAC"/>
            </w:pPr>
            <w:r w:rsidRPr="001B0F7A">
              <w:t>1725</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1820</w:t>
            </w:r>
          </w:p>
        </w:tc>
        <w:tc>
          <w:tcPr>
            <w:tcW w:w="634" w:type="dxa"/>
            <w:shd w:val="clear" w:color="auto" w:fill="auto"/>
            <w:vAlign w:val="center"/>
          </w:tcPr>
          <w:p w:rsidR="00C54AE4" w:rsidRPr="001B0F7A" w:rsidRDefault="00C54AE4" w:rsidP="00C54AE4">
            <w:pPr>
              <w:pStyle w:val="TAC"/>
            </w:pPr>
            <w:r w:rsidRPr="001B0F7A">
              <w:t>17.6</w:t>
            </w:r>
          </w:p>
        </w:tc>
        <w:tc>
          <w:tcPr>
            <w:tcW w:w="817" w:type="dxa"/>
            <w:shd w:val="clear" w:color="auto" w:fill="auto"/>
            <w:vAlign w:val="center"/>
            <w:hideMark/>
          </w:tcPr>
          <w:p w:rsidR="00C54AE4" w:rsidRPr="001B0F7A" w:rsidRDefault="00C54AE4" w:rsidP="00C54AE4">
            <w:pPr>
              <w:pStyle w:val="TAC"/>
              <w:rPr>
                <w:rFonts w:eastAsia="Malgun Gothic"/>
                <w:szCs w:val="18"/>
              </w:rPr>
            </w:pPr>
            <w:r w:rsidRPr="001B0F7A">
              <w:rPr>
                <w:kern w:val="2"/>
                <w:szCs w:val="24"/>
                <w:lang w:val="en-US" w:eastAsia="ja-JP"/>
              </w:rPr>
              <w:t>FDD</w:t>
            </w:r>
          </w:p>
        </w:tc>
        <w:tc>
          <w:tcPr>
            <w:tcW w:w="947" w:type="dxa"/>
            <w:shd w:val="clear" w:color="auto" w:fill="auto"/>
            <w:vAlign w:val="center"/>
          </w:tcPr>
          <w:p w:rsidR="00C54AE4" w:rsidRPr="001B0F7A" w:rsidRDefault="00C54AE4" w:rsidP="00C54AE4">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C54AE4" w:rsidRPr="001B0F7A" w:rsidRDefault="00C54AE4" w:rsidP="00C54AE4">
            <w:pPr>
              <w:pStyle w:val="TAC"/>
              <w:rPr>
                <w:rFonts w:eastAsia="Malgun Gothic"/>
              </w:rPr>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C54AE4" w:rsidRPr="001B0F7A" w:rsidTr="00C54AE4">
        <w:trPr>
          <w:trHeight w:val="54"/>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pPr>
            <w:r w:rsidRPr="001B0F7A">
              <w:t>7</w:t>
            </w:r>
          </w:p>
        </w:tc>
        <w:tc>
          <w:tcPr>
            <w:tcW w:w="1160" w:type="dxa"/>
            <w:shd w:val="clear" w:color="auto" w:fill="auto"/>
            <w:noWrap/>
            <w:vAlign w:val="center"/>
          </w:tcPr>
          <w:p w:rsidR="00C54AE4" w:rsidRPr="001B0F7A" w:rsidRDefault="00C54AE4" w:rsidP="00C54AE4">
            <w:pPr>
              <w:pStyle w:val="TAC"/>
            </w:pPr>
            <w:r w:rsidRPr="001B0F7A">
              <w:t>2565</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2685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hideMark/>
          </w:tcPr>
          <w:p w:rsidR="00C54AE4" w:rsidRPr="001B0F7A" w:rsidRDefault="00C54AE4" w:rsidP="00C54AE4">
            <w:pPr>
              <w:pStyle w:val="TAC"/>
              <w:rPr>
                <w:rFonts w:eastAsia="Malgun Gothic"/>
                <w:szCs w:val="18"/>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pPr>
            <w:r w:rsidRPr="001B0F7A">
              <w:t>n78</w:t>
            </w:r>
          </w:p>
        </w:tc>
        <w:tc>
          <w:tcPr>
            <w:tcW w:w="1160" w:type="dxa"/>
            <w:shd w:val="clear" w:color="auto" w:fill="auto"/>
            <w:noWrap/>
            <w:vAlign w:val="center"/>
          </w:tcPr>
          <w:p w:rsidR="00C54AE4" w:rsidRPr="001B0F7A" w:rsidRDefault="00C54AE4" w:rsidP="00C54AE4">
            <w:pPr>
              <w:pStyle w:val="TAC"/>
            </w:pPr>
            <w:r w:rsidRPr="001B0F7A">
              <w:t>3310</w:t>
            </w:r>
          </w:p>
        </w:tc>
        <w:tc>
          <w:tcPr>
            <w:tcW w:w="746" w:type="dxa"/>
            <w:shd w:val="clear" w:color="auto" w:fill="auto"/>
            <w:noWrap/>
            <w:vAlign w:val="center"/>
          </w:tcPr>
          <w:p w:rsidR="00C54AE4" w:rsidRPr="001B0F7A" w:rsidRDefault="00C54AE4" w:rsidP="00C54AE4">
            <w:pPr>
              <w:pStyle w:val="TAC"/>
            </w:pPr>
            <w:r w:rsidRPr="001B0F7A">
              <w:t>10</w:t>
            </w:r>
          </w:p>
        </w:tc>
        <w:tc>
          <w:tcPr>
            <w:tcW w:w="877" w:type="dxa"/>
            <w:shd w:val="clear" w:color="auto" w:fill="auto"/>
            <w:noWrap/>
            <w:vAlign w:val="center"/>
          </w:tcPr>
          <w:p w:rsidR="00C54AE4" w:rsidRPr="001B0F7A" w:rsidRDefault="00C54AE4" w:rsidP="00C54AE4">
            <w:pPr>
              <w:pStyle w:val="TAC"/>
            </w:pPr>
            <w:r w:rsidRPr="001B0F7A">
              <w:t>50</w:t>
            </w:r>
          </w:p>
        </w:tc>
        <w:tc>
          <w:tcPr>
            <w:tcW w:w="1299" w:type="dxa"/>
            <w:shd w:val="clear" w:color="auto" w:fill="auto"/>
            <w:noWrap/>
            <w:vAlign w:val="center"/>
          </w:tcPr>
          <w:p w:rsidR="00C54AE4" w:rsidRPr="001B0F7A" w:rsidRDefault="00C54AE4" w:rsidP="00C54AE4">
            <w:pPr>
              <w:pStyle w:val="TAC"/>
            </w:pPr>
            <w:r w:rsidRPr="001B0F7A">
              <w:t>3310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hideMark/>
          </w:tcPr>
          <w:p w:rsidR="00C54AE4" w:rsidRPr="001B0F7A" w:rsidRDefault="00C54AE4" w:rsidP="00C54AE4">
            <w:pPr>
              <w:pStyle w:val="TAC"/>
              <w:rPr>
                <w:rFonts w:eastAsia="Malgun Gothic"/>
                <w:szCs w:val="18"/>
              </w:rPr>
            </w:pPr>
            <w:r w:rsidRPr="001B0F7A">
              <w:rPr>
                <w:kern w:val="2"/>
                <w:szCs w:val="24"/>
                <w:lang w:val="en-US" w:eastAsia="ja-JP"/>
              </w:rPr>
              <w:t>TDD</w:t>
            </w:r>
          </w:p>
        </w:tc>
        <w:tc>
          <w:tcPr>
            <w:tcW w:w="947" w:type="dxa"/>
            <w:shd w:val="clear" w:color="auto" w:fill="auto"/>
            <w:vAlign w:val="center"/>
          </w:tcPr>
          <w:p w:rsidR="00C54AE4" w:rsidRPr="001B0F7A" w:rsidRDefault="00C54AE4" w:rsidP="00C54AE4">
            <w:pPr>
              <w:pStyle w:val="TAC"/>
              <w:rPr>
                <w:rFonts w:eastAsia="Malgun Gothic"/>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val="restart"/>
            <w:shd w:val="clear" w:color="auto" w:fill="auto"/>
            <w:vAlign w:val="center"/>
            <w:hideMark/>
          </w:tcPr>
          <w:p w:rsidR="00C54AE4" w:rsidRPr="001B0F7A" w:rsidRDefault="00C54AE4" w:rsidP="00C54AE4">
            <w:pPr>
              <w:pStyle w:val="TAC"/>
            </w:pPr>
            <w:r w:rsidRPr="001B0F7A">
              <w:t>DC_3A-7A_n78A</w:t>
            </w:r>
          </w:p>
          <w:p w:rsidR="00C54AE4" w:rsidRPr="001B0F7A" w:rsidRDefault="00C54AE4" w:rsidP="00C54AE4">
            <w:pPr>
              <w:pStyle w:val="TAC"/>
            </w:pPr>
            <w:r w:rsidRPr="001B0F7A">
              <w:t>DC_3C-7A_n78A</w:t>
            </w:r>
          </w:p>
        </w:tc>
        <w:tc>
          <w:tcPr>
            <w:tcW w:w="1146" w:type="dxa"/>
            <w:shd w:val="clear" w:color="auto" w:fill="auto"/>
            <w:vAlign w:val="center"/>
            <w:hideMark/>
          </w:tcPr>
          <w:p w:rsidR="00C54AE4" w:rsidRPr="001B0F7A" w:rsidRDefault="00C54AE4" w:rsidP="00C54AE4">
            <w:pPr>
              <w:pStyle w:val="TAC"/>
            </w:pPr>
            <w:r w:rsidRPr="001B0F7A">
              <w:t>3</w:t>
            </w:r>
          </w:p>
        </w:tc>
        <w:tc>
          <w:tcPr>
            <w:tcW w:w="1160" w:type="dxa"/>
            <w:shd w:val="clear" w:color="auto" w:fill="auto"/>
            <w:noWrap/>
            <w:vAlign w:val="center"/>
          </w:tcPr>
          <w:p w:rsidR="00C54AE4" w:rsidRPr="001B0F7A" w:rsidRDefault="00C54AE4" w:rsidP="00C54AE4">
            <w:pPr>
              <w:pStyle w:val="TAC"/>
            </w:pPr>
            <w:r w:rsidRPr="001B0F7A">
              <w:t>1725</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1820</w:t>
            </w:r>
          </w:p>
        </w:tc>
        <w:tc>
          <w:tcPr>
            <w:tcW w:w="634" w:type="dxa"/>
            <w:shd w:val="clear" w:color="auto" w:fill="auto"/>
            <w:vAlign w:val="center"/>
          </w:tcPr>
          <w:p w:rsidR="00C54AE4" w:rsidRPr="001B0F7A" w:rsidRDefault="00C54AE4" w:rsidP="00C54AE4">
            <w:pPr>
              <w:pStyle w:val="TAC"/>
            </w:pPr>
            <w:r w:rsidRPr="001B0F7A">
              <w:t>8.6</w:t>
            </w:r>
          </w:p>
        </w:tc>
        <w:tc>
          <w:tcPr>
            <w:tcW w:w="817" w:type="dxa"/>
            <w:shd w:val="clear" w:color="auto" w:fill="auto"/>
            <w:vAlign w:val="center"/>
            <w:hideMark/>
          </w:tcPr>
          <w:p w:rsidR="00C54AE4" w:rsidRPr="001B0F7A" w:rsidRDefault="00C54AE4" w:rsidP="00C54AE4">
            <w:pPr>
              <w:pStyle w:val="TAC"/>
              <w:rPr>
                <w:rFonts w:eastAsia="Malgun Gothic"/>
                <w:szCs w:val="18"/>
              </w:rPr>
            </w:pPr>
            <w:r w:rsidRPr="001B0F7A">
              <w:rPr>
                <w:kern w:val="2"/>
                <w:szCs w:val="24"/>
                <w:lang w:val="en-US" w:eastAsia="ja-JP"/>
              </w:rPr>
              <w:t>FDD</w:t>
            </w:r>
          </w:p>
        </w:tc>
        <w:tc>
          <w:tcPr>
            <w:tcW w:w="947" w:type="dxa"/>
            <w:shd w:val="clear" w:color="auto" w:fill="auto"/>
            <w:vAlign w:val="center"/>
          </w:tcPr>
          <w:p w:rsidR="00C54AE4" w:rsidRPr="001B0F7A" w:rsidRDefault="00C54AE4" w:rsidP="00C54AE4">
            <w:pPr>
              <w:pStyle w:val="TAC"/>
              <w:rPr>
                <w:kern w:val="2"/>
                <w:szCs w:val="24"/>
                <w:lang w:val="en-US" w:eastAsia="zh-CN"/>
              </w:rPr>
            </w:pPr>
            <w:r w:rsidRPr="001B0F7A">
              <w:rPr>
                <w:kern w:val="2"/>
                <w:szCs w:val="24"/>
                <w:lang w:val="en-US" w:eastAsia="ja-JP"/>
              </w:rPr>
              <w:t>IMD</w:t>
            </w:r>
            <w:r w:rsidRPr="001B0F7A">
              <w:rPr>
                <w:kern w:val="2"/>
                <w:szCs w:val="24"/>
                <w:lang w:val="en-US" w:eastAsia="zh-CN"/>
              </w:rPr>
              <w:t>4</w:t>
            </w:r>
          </w:p>
          <w:p w:rsidR="00C54AE4" w:rsidRPr="001B0F7A" w:rsidRDefault="00C54AE4" w:rsidP="00C54AE4">
            <w:pPr>
              <w:pStyle w:val="TAC"/>
              <w:rPr>
                <w:rFonts w:eastAsia="Malgun Gothic"/>
              </w:rPr>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C54AE4" w:rsidRPr="001B0F7A" w:rsidTr="00C54AE4">
        <w:trPr>
          <w:trHeight w:val="54"/>
          <w:jc w:val="center"/>
        </w:trPr>
        <w:tc>
          <w:tcPr>
            <w:tcW w:w="1738" w:type="dxa"/>
            <w:vMerge/>
            <w:shd w:val="clear" w:color="auto" w:fill="auto"/>
            <w:vAlign w:val="center"/>
            <w:hideMark/>
          </w:tcPr>
          <w:p w:rsidR="00C54AE4" w:rsidRPr="001B0F7A" w:rsidRDefault="00C54AE4" w:rsidP="00C54AE4">
            <w:pPr>
              <w:pStyle w:val="TAC"/>
              <w:rPr>
                <w:rFonts w:eastAsia="MS Mincho"/>
              </w:rPr>
            </w:pPr>
          </w:p>
        </w:tc>
        <w:tc>
          <w:tcPr>
            <w:tcW w:w="1146" w:type="dxa"/>
            <w:shd w:val="clear" w:color="auto" w:fill="auto"/>
            <w:vAlign w:val="center"/>
            <w:hideMark/>
          </w:tcPr>
          <w:p w:rsidR="00C54AE4" w:rsidRPr="001B0F7A" w:rsidRDefault="00C54AE4" w:rsidP="00C54AE4">
            <w:pPr>
              <w:pStyle w:val="TAC"/>
              <w:rPr>
                <w:rFonts w:eastAsia="Malgun Gothic"/>
                <w:lang w:eastAsia="ko-KR"/>
              </w:rPr>
            </w:pPr>
            <w:r w:rsidRPr="001B0F7A">
              <w:rPr>
                <w:rFonts w:eastAsia="Malgun Gothic"/>
                <w:lang w:eastAsia="ko-KR"/>
              </w:rPr>
              <w:t>7</w:t>
            </w:r>
          </w:p>
        </w:tc>
        <w:tc>
          <w:tcPr>
            <w:tcW w:w="1160" w:type="dxa"/>
            <w:shd w:val="clear" w:color="auto" w:fill="auto"/>
            <w:noWrap/>
            <w:vAlign w:val="center"/>
          </w:tcPr>
          <w:p w:rsidR="00C54AE4" w:rsidRPr="001B0F7A" w:rsidRDefault="00C54AE4" w:rsidP="00C54AE4">
            <w:pPr>
              <w:pStyle w:val="TAC"/>
              <w:rPr>
                <w:rFonts w:eastAsia="Malgun Gothic"/>
                <w:szCs w:val="18"/>
              </w:rPr>
            </w:pPr>
            <w:r w:rsidRPr="001B0F7A">
              <w:rPr>
                <w:rFonts w:eastAsia="Malgun Gothic"/>
                <w:lang w:eastAsia="ko-KR"/>
              </w:rPr>
              <w:t>25</w:t>
            </w:r>
            <w:r w:rsidRPr="001B0F7A">
              <w:rPr>
                <w:lang w:eastAsia="zh-CN"/>
              </w:rPr>
              <w:t>65</w:t>
            </w:r>
          </w:p>
        </w:tc>
        <w:tc>
          <w:tcPr>
            <w:tcW w:w="746" w:type="dxa"/>
            <w:shd w:val="clear" w:color="auto" w:fill="auto"/>
            <w:noWrap/>
            <w:vAlign w:val="center"/>
          </w:tcPr>
          <w:p w:rsidR="00C54AE4" w:rsidRPr="001B0F7A" w:rsidRDefault="00C54AE4" w:rsidP="00C54AE4">
            <w:pPr>
              <w:pStyle w:val="TAC"/>
              <w:rPr>
                <w:rFonts w:eastAsia="Malgun Gothic"/>
                <w:szCs w:val="18"/>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algun Gothic"/>
                <w:szCs w:val="18"/>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algun Gothic"/>
                <w:szCs w:val="18"/>
              </w:rPr>
            </w:pPr>
            <w:r w:rsidRPr="001B0F7A">
              <w:rPr>
                <w:rFonts w:eastAsia="Malgun Gothic"/>
                <w:lang w:eastAsia="ko-KR"/>
              </w:rPr>
              <w:t>26</w:t>
            </w:r>
            <w:r w:rsidRPr="001B0F7A">
              <w:rPr>
                <w:lang w:eastAsia="zh-CN"/>
              </w:rPr>
              <w:t>85</w:t>
            </w:r>
          </w:p>
        </w:tc>
        <w:tc>
          <w:tcPr>
            <w:tcW w:w="634" w:type="dxa"/>
            <w:shd w:val="clear" w:color="auto" w:fill="auto"/>
            <w:vAlign w:val="center"/>
          </w:tcPr>
          <w:p w:rsidR="00C54AE4" w:rsidRPr="001B0F7A" w:rsidRDefault="00C54AE4" w:rsidP="00C54AE4">
            <w:pPr>
              <w:pStyle w:val="TAC"/>
              <w:rPr>
                <w:rFonts w:eastAsia="Malgun Gothic"/>
              </w:rPr>
            </w:pPr>
            <w:r w:rsidRPr="001B0F7A">
              <w:rPr>
                <w:rFonts w:eastAsia="Malgun Gothic"/>
                <w:lang w:eastAsia="ko-KR"/>
              </w:rPr>
              <w:t>N/A</w:t>
            </w:r>
          </w:p>
        </w:tc>
        <w:tc>
          <w:tcPr>
            <w:tcW w:w="817" w:type="dxa"/>
            <w:shd w:val="clear" w:color="auto" w:fill="auto"/>
            <w:vAlign w:val="center"/>
            <w:hideMark/>
          </w:tcPr>
          <w:p w:rsidR="00C54AE4" w:rsidRPr="001B0F7A" w:rsidRDefault="00C54AE4" w:rsidP="00C54AE4">
            <w:pPr>
              <w:pStyle w:val="TAC"/>
              <w:rPr>
                <w:rFonts w:eastAsia="Malgun Gothic"/>
                <w:szCs w:val="18"/>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hideMark/>
          </w:tcPr>
          <w:p w:rsidR="00C54AE4" w:rsidRPr="001B0F7A" w:rsidRDefault="00C54AE4" w:rsidP="00C54AE4">
            <w:pPr>
              <w:pStyle w:val="TAC"/>
              <w:rPr>
                <w:rFonts w:eastAsia="MS Mincho"/>
              </w:rPr>
            </w:pPr>
          </w:p>
        </w:tc>
        <w:tc>
          <w:tcPr>
            <w:tcW w:w="1146" w:type="dxa"/>
            <w:shd w:val="clear" w:color="auto" w:fill="auto"/>
            <w:vAlign w:val="center"/>
            <w:hideMark/>
          </w:tcPr>
          <w:p w:rsidR="00C54AE4" w:rsidRPr="001B0F7A" w:rsidRDefault="00C54AE4" w:rsidP="00C54AE4">
            <w:pPr>
              <w:pStyle w:val="TAC"/>
              <w:rPr>
                <w:rFonts w:eastAsia="Malgun Gothic"/>
                <w:lang w:eastAsia="ko-KR"/>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algun Gothic"/>
                <w:szCs w:val="18"/>
              </w:rPr>
            </w:pPr>
            <w:r w:rsidRPr="001B0F7A">
              <w:rPr>
                <w:rFonts w:eastAsia="Malgun Gothic"/>
                <w:kern w:val="2"/>
                <w:szCs w:val="24"/>
                <w:lang w:val="en-US" w:eastAsia="ko-KR"/>
              </w:rPr>
              <w:t>34</w:t>
            </w:r>
            <w:r w:rsidRPr="001B0F7A">
              <w:rPr>
                <w:kern w:val="2"/>
                <w:szCs w:val="24"/>
                <w:lang w:val="en-US" w:eastAsia="zh-CN"/>
              </w:rPr>
              <w:t>75</w:t>
            </w:r>
          </w:p>
        </w:tc>
        <w:tc>
          <w:tcPr>
            <w:tcW w:w="746" w:type="dxa"/>
            <w:shd w:val="clear" w:color="auto" w:fill="auto"/>
            <w:noWrap/>
            <w:vAlign w:val="center"/>
          </w:tcPr>
          <w:p w:rsidR="00C54AE4" w:rsidRPr="001B0F7A" w:rsidRDefault="00C54AE4" w:rsidP="00C54AE4">
            <w:pPr>
              <w:pStyle w:val="TAC"/>
              <w:rPr>
                <w:rFonts w:eastAsia="Malgun Gothic"/>
                <w:szCs w:val="18"/>
              </w:rPr>
            </w:pPr>
            <w:r w:rsidRPr="001B0F7A">
              <w:rPr>
                <w:rFonts w:eastAsia="Malgun Gothic"/>
                <w:kern w:val="2"/>
                <w:szCs w:val="24"/>
                <w:lang w:val="en-US" w:eastAsia="ko-KR"/>
              </w:rPr>
              <w:t>10</w:t>
            </w:r>
          </w:p>
        </w:tc>
        <w:tc>
          <w:tcPr>
            <w:tcW w:w="877" w:type="dxa"/>
            <w:shd w:val="clear" w:color="auto" w:fill="auto"/>
            <w:noWrap/>
            <w:vAlign w:val="center"/>
          </w:tcPr>
          <w:p w:rsidR="00C54AE4" w:rsidRPr="001B0F7A" w:rsidRDefault="00C54AE4" w:rsidP="00C54AE4">
            <w:pPr>
              <w:pStyle w:val="TAC"/>
              <w:rPr>
                <w:rFonts w:eastAsia="Malgun Gothic"/>
                <w:szCs w:val="18"/>
              </w:rPr>
            </w:pPr>
            <w:r w:rsidRPr="001B0F7A">
              <w:rPr>
                <w:rFonts w:eastAsia="Malgun Gothic"/>
                <w:kern w:val="2"/>
                <w:szCs w:val="24"/>
                <w:lang w:val="en-US" w:eastAsia="ko-KR"/>
              </w:rPr>
              <w:t>50</w:t>
            </w:r>
          </w:p>
        </w:tc>
        <w:tc>
          <w:tcPr>
            <w:tcW w:w="1299" w:type="dxa"/>
            <w:shd w:val="clear" w:color="auto" w:fill="auto"/>
            <w:noWrap/>
            <w:vAlign w:val="center"/>
          </w:tcPr>
          <w:p w:rsidR="00C54AE4" w:rsidRPr="001B0F7A" w:rsidRDefault="00C54AE4" w:rsidP="00C54AE4">
            <w:pPr>
              <w:pStyle w:val="TAC"/>
              <w:rPr>
                <w:rFonts w:eastAsia="Malgun Gothic"/>
                <w:szCs w:val="18"/>
              </w:rPr>
            </w:pPr>
            <w:r w:rsidRPr="001B0F7A">
              <w:rPr>
                <w:rFonts w:eastAsia="Malgun Gothic"/>
                <w:kern w:val="2"/>
                <w:szCs w:val="24"/>
                <w:lang w:val="en-US" w:eastAsia="ko-KR"/>
              </w:rPr>
              <w:t>34</w:t>
            </w:r>
            <w:r w:rsidRPr="001B0F7A">
              <w:rPr>
                <w:kern w:val="2"/>
                <w:szCs w:val="24"/>
                <w:lang w:val="en-US" w:eastAsia="zh-CN"/>
              </w:rPr>
              <w:t>75</w:t>
            </w:r>
          </w:p>
        </w:tc>
        <w:tc>
          <w:tcPr>
            <w:tcW w:w="634" w:type="dxa"/>
            <w:shd w:val="clear" w:color="auto" w:fill="auto"/>
            <w:vAlign w:val="center"/>
          </w:tcPr>
          <w:p w:rsidR="00C54AE4" w:rsidRPr="001B0F7A" w:rsidRDefault="00C54AE4" w:rsidP="00C54AE4">
            <w:pPr>
              <w:pStyle w:val="TAC"/>
              <w:rPr>
                <w:rFonts w:eastAsia="Malgun Gothic"/>
              </w:rPr>
            </w:pPr>
            <w:r w:rsidRPr="001B0F7A">
              <w:rPr>
                <w:rFonts w:eastAsia="Malgun Gothic"/>
                <w:kern w:val="2"/>
                <w:szCs w:val="24"/>
                <w:lang w:val="en-US" w:eastAsia="ko-KR"/>
              </w:rPr>
              <w:t>N/A</w:t>
            </w:r>
          </w:p>
        </w:tc>
        <w:tc>
          <w:tcPr>
            <w:tcW w:w="817" w:type="dxa"/>
            <w:shd w:val="clear" w:color="auto" w:fill="auto"/>
            <w:vAlign w:val="center"/>
            <w:hideMark/>
          </w:tcPr>
          <w:p w:rsidR="00C54AE4" w:rsidRPr="001B0F7A" w:rsidRDefault="00C54AE4" w:rsidP="00C54AE4">
            <w:pPr>
              <w:pStyle w:val="TAC"/>
              <w:rPr>
                <w:rFonts w:eastAsia="Malgun Gothic"/>
                <w:szCs w:val="18"/>
              </w:rPr>
            </w:pPr>
            <w:r w:rsidRPr="001B0F7A">
              <w:rPr>
                <w:kern w:val="2"/>
                <w:szCs w:val="24"/>
                <w:lang w:val="en-US" w:eastAsia="ja-JP"/>
              </w:rPr>
              <w:t>TDD</w:t>
            </w:r>
          </w:p>
        </w:tc>
        <w:tc>
          <w:tcPr>
            <w:tcW w:w="947" w:type="dxa"/>
            <w:shd w:val="clear" w:color="auto" w:fill="auto"/>
            <w:vAlign w:val="center"/>
          </w:tcPr>
          <w:p w:rsidR="00C54AE4" w:rsidRPr="001B0F7A" w:rsidRDefault="00C54AE4" w:rsidP="00C54AE4">
            <w:pPr>
              <w:pStyle w:val="TAC"/>
              <w:rPr>
                <w:rFonts w:eastAsia="Malgun Gothic"/>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val="restart"/>
            <w:shd w:val="clear" w:color="auto" w:fill="auto"/>
            <w:vAlign w:val="center"/>
            <w:hideMark/>
          </w:tcPr>
          <w:p w:rsidR="00C54AE4" w:rsidRPr="001B0F7A" w:rsidRDefault="00C54AE4" w:rsidP="00C54AE4">
            <w:pPr>
              <w:pStyle w:val="TAC"/>
            </w:pPr>
            <w:r w:rsidRPr="001B0F7A">
              <w:rPr>
                <w:rFonts w:eastAsia="MS Mincho"/>
              </w:rPr>
              <w:t>DC_3A-19A_n79A</w:t>
            </w: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1782.5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1877.5</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0.2</w:t>
            </w:r>
          </w:p>
        </w:tc>
        <w:tc>
          <w:tcPr>
            <w:tcW w:w="817" w:type="dxa"/>
            <w:vMerge w:val="restart"/>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IMD4</w:t>
            </w:r>
          </w:p>
        </w:tc>
      </w:tr>
      <w:tr w:rsidR="00C54AE4" w:rsidRPr="001B0F7A" w:rsidTr="00C54AE4">
        <w:trPr>
          <w:trHeight w:val="22"/>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19</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842.5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887.5</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shd w:val="clear" w:color="auto" w:fill="auto"/>
            <w:vAlign w:val="center"/>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n79</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4420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40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216</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4420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54"/>
          <w:jc w:val="center"/>
        </w:trPr>
        <w:tc>
          <w:tcPr>
            <w:tcW w:w="1738" w:type="dxa"/>
            <w:vMerge w:val="restart"/>
            <w:shd w:val="clear" w:color="auto" w:fill="auto"/>
            <w:vAlign w:val="center"/>
            <w:hideMark/>
          </w:tcPr>
          <w:p w:rsidR="00C54AE4" w:rsidRPr="001B0F7A" w:rsidRDefault="00C54AE4" w:rsidP="00C54AE4">
            <w:pPr>
              <w:pStyle w:val="TAC"/>
            </w:pPr>
            <w:r w:rsidRPr="001B0F7A">
              <w:lastRenderedPageBreak/>
              <w:t>DC_</w:t>
            </w:r>
            <w:r w:rsidRPr="001B0F7A">
              <w:rPr>
                <w:lang w:eastAsia="zh-CN"/>
              </w:rPr>
              <w:t>3</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p w:rsidR="00C54AE4" w:rsidRPr="001B0F7A" w:rsidRDefault="00C54AE4" w:rsidP="00C54AE4">
            <w:pPr>
              <w:pStyle w:val="TAC"/>
              <w:rPr>
                <w:rFonts w:eastAsia="MS Mincho"/>
              </w:rPr>
            </w:pPr>
            <w:r w:rsidRPr="001B0F7A">
              <w:rPr>
                <w:rFonts w:eastAsia="MS Mincho"/>
              </w:rPr>
              <w:t>DC_3C-20A_n78A</w:t>
            </w:r>
          </w:p>
        </w:tc>
        <w:tc>
          <w:tcPr>
            <w:tcW w:w="1146" w:type="dxa"/>
            <w:shd w:val="clear" w:color="auto" w:fill="auto"/>
            <w:vAlign w:val="center"/>
            <w:hideMark/>
          </w:tcPr>
          <w:p w:rsidR="00C54AE4" w:rsidRPr="001B0F7A" w:rsidRDefault="00C54AE4" w:rsidP="00C54AE4">
            <w:pPr>
              <w:pStyle w:val="TAC"/>
              <w:rPr>
                <w:rFonts w:eastAsia="MS Mincho"/>
              </w:rPr>
            </w:pPr>
            <w:r w:rsidRPr="001B0F7A">
              <w:rPr>
                <w:lang w:eastAsia="zh-CN"/>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kern w:val="2"/>
                <w:szCs w:val="24"/>
                <w:lang w:val="en-US" w:eastAsia="zh-CN"/>
              </w:rPr>
              <w:t>1725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kern w:val="2"/>
                <w:szCs w:val="24"/>
                <w:lang w:val="en-US"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kern w:val="2"/>
                <w:szCs w:val="24"/>
                <w:lang w:val="en-US"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kern w:val="2"/>
                <w:szCs w:val="24"/>
                <w:lang w:val="en-US" w:eastAsia="zh-CN"/>
              </w:rPr>
              <w:t>1820</w:t>
            </w:r>
          </w:p>
        </w:tc>
        <w:tc>
          <w:tcPr>
            <w:tcW w:w="634" w:type="dxa"/>
            <w:shd w:val="clear" w:color="auto" w:fill="auto"/>
            <w:vAlign w:val="center"/>
          </w:tcPr>
          <w:p w:rsidR="00C54AE4" w:rsidRPr="001B0F7A" w:rsidRDefault="00C54AE4" w:rsidP="00C54AE4">
            <w:pPr>
              <w:pStyle w:val="TAC"/>
            </w:pPr>
            <w:r w:rsidRPr="001B0F7A">
              <w:rPr>
                <w:kern w:val="2"/>
                <w:szCs w:val="24"/>
                <w:lang w:val="en-US" w:eastAsia="zh-CN"/>
              </w:rPr>
              <w:t>17.3</w:t>
            </w:r>
          </w:p>
        </w:tc>
        <w:tc>
          <w:tcPr>
            <w:tcW w:w="817" w:type="dxa"/>
            <w:shd w:val="clear" w:color="auto" w:fill="auto"/>
            <w:vAlign w:val="center"/>
            <w:hideMark/>
          </w:tcPr>
          <w:p w:rsidR="00C54AE4" w:rsidRPr="001B0F7A" w:rsidRDefault="00C54AE4" w:rsidP="00C54AE4">
            <w:pPr>
              <w:pStyle w:val="TAC"/>
            </w:pPr>
            <w:r w:rsidRPr="001B0F7A">
              <w:rPr>
                <w:kern w:val="2"/>
                <w:szCs w:val="24"/>
                <w:lang w:val="en-US" w:eastAsia="ja-JP"/>
              </w:rPr>
              <w:t>FDD</w:t>
            </w:r>
          </w:p>
        </w:tc>
        <w:tc>
          <w:tcPr>
            <w:tcW w:w="947" w:type="dxa"/>
            <w:shd w:val="clear" w:color="auto" w:fill="auto"/>
            <w:vAlign w:val="center"/>
          </w:tcPr>
          <w:p w:rsidR="00C54AE4" w:rsidRPr="001B0F7A" w:rsidRDefault="00C54AE4" w:rsidP="00C54AE4">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C54AE4" w:rsidRPr="001B0F7A" w:rsidRDefault="00C54AE4" w:rsidP="00C54AE4">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20</w:t>
            </w:r>
            <w:r w:rsidRPr="001B0F7A">
              <w:rPr>
                <w:rFonts w:eastAsia="Malgun Gothic"/>
                <w:kern w:val="2"/>
                <w:szCs w:val="24"/>
                <w:lang w:val="en-US" w:eastAsia="ko-KR"/>
              </w:rPr>
              <w:t>|</w:t>
            </w:r>
          </w:p>
        </w:tc>
      </w:tr>
      <w:tr w:rsidR="00C54AE4" w:rsidRPr="001B0F7A" w:rsidTr="00C54AE4">
        <w:trPr>
          <w:trHeight w:val="54"/>
          <w:jc w:val="center"/>
        </w:trPr>
        <w:tc>
          <w:tcPr>
            <w:tcW w:w="1738" w:type="dxa"/>
            <w:vMerge/>
            <w:shd w:val="clear" w:color="auto" w:fill="auto"/>
            <w:vAlign w:val="center"/>
            <w:hideMark/>
          </w:tcPr>
          <w:p w:rsidR="00C54AE4" w:rsidRPr="001B0F7A" w:rsidRDefault="00C54AE4" w:rsidP="00C54AE4">
            <w:pPr>
              <w:pStyle w:val="TAC"/>
              <w:rPr>
                <w:rFonts w:eastAsia="MS Mincho"/>
              </w:rPr>
            </w:pPr>
          </w:p>
        </w:tc>
        <w:tc>
          <w:tcPr>
            <w:tcW w:w="1146" w:type="dxa"/>
            <w:shd w:val="clear" w:color="auto" w:fill="auto"/>
            <w:vAlign w:val="center"/>
            <w:hideMark/>
          </w:tcPr>
          <w:p w:rsidR="00C54AE4" w:rsidRPr="001B0F7A" w:rsidRDefault="00C54AE4" w:rsidP="00C54AE4">
            <w:pPr>
              <w:pStyle w:val="TAC"/>
              <w:rPr>
                <w:rFonts w:eastAsia="MS Mincho"/>
              </w:rPr>
            </w:pPr>
            <w:r w:rsidRPr="001B0F7A">
              <w:rPr>
                <w:lang w:eastAsia="zh-CN"/>
              </w:rPr>
              <w:t>20</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zh-CN"/>
              </w:rPr>
              <w:t>845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zh-CN"/>
              </w:rPr>
              <w:t>804</w:t>
            </w:r>
          </w:p>
        </w:tc>
        <w:tc>
          <w:tcPr>
            <w:tcW w:w="634" w:type="dxa"/>
            <w:shd w:val="clear" w:color="auto" w:fill="auto"/>
            <w:vAlign w:val="center"/>
          </w:tcPr>
          <w:p w:rsidR="00C54AE4" w:rsidRPr="001B0F7A" w:rsidRDefault="00C54AE4" w:rsidP="00C54AE4">
            <w:pPr>
              <w:pStyle w:val="TAC"/>
            </w:pPr>
            <w:r w:rsidRPr="001B0F7A">
              <w:rPr>
                <w:rFonts w:eastAsia="Malgun Gothic"/>
                <w:lang w:eastAsia="ko-KR"/>
              </w:rPr>
              <w:t>N/A</w:t>
            </w:r>
          </w:p>
        </w:tc>
        <w:tc>
          <w:tcPr>
            <w:tcW w:w="817" w:type="dxa"/>
            <w:shd w:val="clear" w:color="auto" w:fill="auto"/>
            <w:vAlign w:val="center"/>
            <w:hideMark/>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hideMark/>
          </w:tcPr>
          <w:p w:rsidR="00C54AE4" w:rsidRPr="001B0F7A" w:rsidRDefault="00C54AE4" w:rsidP="00C54AE4">
            <w:pPr>
              <w:pStyle w:val="TAC"/>
              <w:rPr>
                <w:rFonts w:eastAsia="MS Mincho"/>
              </w:rPr>
            </w:pP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S Mincho"/>
              </w:rPr>
            </w:pPr>
            <w:r w:rsidRPr="001B0F7A">
              <w:rPr>
                <w:kern w:val="2"/>
                <w:szCs w:val="24"/>
                <w:lang w:val="en-US" w:eastAsia="zh-CN"/>
              </w:rPr>
              <w:t>3510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kern w:val="2"/>
                <w:szCs w:val="24"/>
                <w:lang w:val="en-US" w:eastAsia="ko-KR"/>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kern w:val="2"/>
                <w:szCs w:val="24"/>
                <w:lang w:val="en-US" w:eastAsia="ko-KR"/>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kern w:val="2"/>
                <w:szCs w:val="24"/>
                <w:lang w:val="en-US" w:eastAsia="zh-CN"/>
              </w:rPr>
              <w:t>3510</w:t>
            </w:r>
          </w:p>
        </w:tc>
        <w:tc>
          <w:tcPr>
            <w:tcW w:w="634"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c>
          <w:tcPr>
            <w:tcW w:w="817" w:type="dxa"/>
            <w:shd w:val="clear" w:color="auto" w:fill="auto"/>
            <w:vAlign w:val="center"/>
            <w:hideMark/>
          </w:tcPr>
          <w:p w:rsidR="00C54AE4" w:rsidRPr="001B0F7A" w:rsidRDefault="00C54AE4" w:rsidP="00C54AE4">
            <w:pPr>
              <w:pStyle w:val="TAC"/>
            </w:pPr>
            <w:r w:rsidRPr="001B0F7A">
              <w:rPr>
                <w:kern w:val="2"/>
                <w:szCs w:val="24"/>
                <w:lang w:val="en-US" w:eastAsia="ja-JP"/>
              </w:rPr>
              <w:t>TDD</w:t>
            </w:r>
          </w:p>
        </w:tc>
        <w:tc>
          <w:tcPr>
            <w:tcW w:w="947"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r>
      <w:tr w:rsidR="00C54AE4" w:rsidRPr="001B0F7A" w:rsidTr="00C54AE4">
        <w:trPr>
          <w:trHeight w:val="54"/>
          <w:jc w:val="center"/>
        </w:trPr>
        <w:tc>
          <w:tcPr>
            <w:tcW w:w="1738" w:type="dxa"/>
            <w:vMerge w:val="restart"/>
            <w:shd w:val="clear" w:color="auto" w:fill="auto"/>
            <w:vAlign w:val="center"/>
            <w:hideMark/>
          </w:tcPr>
          <w:p w:rsidR="00C54AE4" w:rsidRPr="001B0F7A" w:rsidRDefault="00C54AE4" w:rsidP="00C54AE4">
            <w:pPr>
              <w:pStyle w:val="TAC"/>
              <w:rPr>
                <w:rFonts w:eastAsia="MS Mincho"/>
              </w:rPr>
            </w:pPr>
            <w:r w:rsidRPr="001B0F7A">
              <w:rPr>
                <w:rFonts w:eastAsia="MS Mincho"/>
              </w:rPr>
              <w:t>DC_3A-21A_n77A</w:t>
            </w:r>
          </w:p>
          <w:p w:rsidR="00C54AE4" w:rsidRPr="001B0F7A" w:rsidRDefault="00C54AE4" w:rsidP="00C54AE4">
            <w:pPr>
              <w:pStyle w:val="TAC"/>
            </w:pPr>
            <w:r w:rsidRPr="001B0F7A">
              <w:rPr>
                <w:rFonts w:eastAsia="MS Mincho"/>
              </w:rPr>
              <w:t>DC_3A-21A_n78A</w:t>
            </w: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1767.5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1862.5</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val="restart"/>
            <w:shd w:val="clear" w:color="auto" w:fill="auto"/>
            <w:vAlign w:val="center"/>
            <w:hideMark/>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21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1459.5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1507.5</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8.8</w:t>
            </w:r>
          </w:p>
        </w:tc>
        <w:tc>
          <w:tcPr>
            <w:tcW w:w="817" w:type="dxa"/>
            <w:vMerge/>
            <w:shd w:val="clear" w:color="auto" w:fill="auto"/>
            <w:vAlign w:val="center"/>
            <w:hideMark/>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IMD4</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n77, n78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3795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3795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54"/>
          <w:jc w:val="center"/>
        </w:trPr>
        <w:tc>
          <w:tcPr>
            <w:tcW w:w="1738" w:type="dxa"/>
            <w:vMerge w:val="restart"/>
            <w:shd w:val="clear" w:color="auto" w:fill="auto"/>
            <w:vAlign w:val="center"/>
            <w:hideMark/>
          </w:tcPr>
          <w:p w:rsidR="00C54AE4" w:rsidRPr="001B0F7A" w:rsidRDefault="00C54AE4" w:rsidP="00C54AE4">
            <w:pPr>
              <w:pStyle w:val="TAC"/>
              <w:rPr>
                <w:rFonts w:eastAsia="MS Mincho"/>
              </w:rPr>
            </w:pPr>
            <w:r w:rsidRPr="001B0F7A">
              <w:rPr>
                <w:rFonts w:eastAsia="MS Mincho"/>
              </w:rPr>
              <w:t>DC_3A-21A_n77A</w:t>
            </w: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1771.6</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1866.6</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3.4</w:t>
            </w:r>
          </w:p>
        </w:tc>
        <w:tc>
          <w:tcPr>
            <w:tcW w:w="817" w:type="dxa"/>
            <w:vMerge w:val="restart"/>
            <w:shd w:val="clear" w:color="auto" w:fill="auto"/>
            <w:vAlign w:val="center"/>
            <w:hideMark/>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IMD5</w:t>
            </w:r>
          </w:p>
        </w:tc>
      </w:tr>
      <w:tr w:rsidR="00C54AE4" w:rsidRPr="001B0F7A" w:rsidTr="00C54AE4">
        <w:trPr>
          <w:trHeight w:val="22"/>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21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1450.4</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1498.4</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shd w:val="clear" w:color="auto" w:fill="auto"/>
            <w:vAlign w:val="center"/>
            <w:hideMark/>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n77</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3935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3935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54"/>
          <w:jc w:val="center"/>
        </w:trPr>
        <w:tc>
          <w:tcPr>
            <w:tcW w:w="1738" w:type="dxa"/>
            <w:vMerge w:val="restart"/>
            <w:shd w:val="clear" w:color="auto" w:fill="auto"/>
            <w:vAlign w:val="center"/>
            <w:hideMark/>
          </w:tcPr>
          <w:p w:rsidR="00C54AE4" w:rsidRPr="001B0F7A" w:rsidRDefault="00C54AE4" w:rsidP="00C54AE4">
            <w:pPr>
              <w:pStyle w:val="TAC"/>
            </w:pPr>
            <w:r w:rsidRPr="001B0F7A">
              <w:rPr>
                <w:rFonts w:eastAsia="MS Mincho"/>
              </w:rPr>
              <w:t>DC_3A-21A_n79A</w:t>
            </w:r>
            <w:r w:rsidRPr="001B0F7A">
              <w:t xml:space="preserve"> </w:t>
            </w: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3</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1774.2</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1869.2</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17.8</w:t>
            </w:r>
          </w:p>
        </w:tc>
        <w:tc>
          <w:tcPr>
            <w:tcW w:w="817" w:type="dxa"/>
            <w:vMerge w:val="restart"/>
            <w:shd w:val="clear" w:color="auto" w:fill="auto"/>
            <w:vAlign w:val="center"/>
            <w:hideMark/>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IMD3</w:t>
            </w:r>
          </w:p>
        </w:tc>
      </w:tr>
      <w:tr w:rsidR="00C54AE4" w:rsidRPr="001B0F7A" w:rsidTr="00C54AE4">
        <w:trPr>
          <w:trHeight w:val="22"/>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21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1450.4</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1498.4</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shd w:val="clear" w:color="auto" w:fill="auto"/>
            <w:vAlign w:val="center"/>
            <w:hideMark/>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n79</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4770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40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216</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4770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ins w:id="8399" w:author="R4-1815212" w:date="2019-01-29T17:32:00Z"/>
        </w:trPr>
        <w:tc>
          <w:tcPr>
            <w:tcW w:w="1738" w:type="dxa"/>
            <w:vMerge w:val="restart"/>
            <w:shd w:val="clear" w:color="auto" w:fill="auto"/>
            <w:vAlign w:val="center"/>
          </w:tcPr>
          <w:p w:rsidR="00C54AE4" w:rsidRPr="001B0F7A" w:rsidRDefault="00C54AE4" w:rsidP="00C54AE4">
            <w:pPr>
              <w:pStyle w:val="TAC"/>
              <w:rPr>
                <w:ins w:id="8400" w:author="R4-1815212" w:date="2019-01-29T17:32:00Z"/>
              </w:rPr>
            </w:pPr>
            <w:ins w:id="8401" w:author="R4-1815212" w:date="2019-01-29T17:32:00Z">
              <w:r w:rsidRPr="001B0F7A">
                <w:rPr>
                  <w:rFonts w:eastAsia="Malgun Gothic" w:cs="Arial"/>
                  <w:szCs w:val="18"/>
                  <w:lang w:val="en-US" w:eastAsia="ko-KR"/>
                  <w:rPrChange w:id="8402" w:author="R4-1812668" w:date="2019-01-30T21:33:00Z">
                    <w:rPr>
                      <w:rFonts w:eastAsia="Malgun Gothic" w:cs="Arial"/>
                      <w:color w:val="000000"/>
                      <w:szCs w:val="18"/>
                      <w:lang w:val="en-US" w:eastAsia="ko-KR"/>
                    </w:rPr>
                  </w:rPrChange>
                </w:rPr>
                <w:t>DC_3A-41A_n77A</w:t>
              </w:r>
            </w:ins>
          </w:p>
        </w:tc>
        <w:tc>
          <w:tcPr>
            <w:tcW w:w="1146" w:type="dxa"/>
            <w:shd w:val="clear" w:color="auto" w:fill="auto"/>
            <w:vAlign w:val="center"/>
          </w:tcPr>
          <w:p w:rsidR="00C54AE4" w:rsidRPr="001B0F7A" w:rsidRDefault="00C54AE4" w:rsidP="00C54AE4">
            <w:pPr>
              <w:pStyle w:val="TAC"/>
              <w:rPr>
                <w:ins w:id="8403" w:author="R4-1815212" w:date="2019-01-29T17:32:00Z"/>
                <w:rFonts w:eastAsia="MS Mincho"/>
              </w:rPr>
            </w:pPr>
            <w:ins w:id="8404" w:author="R4-1815212" w:date="2019-01-29T17:32:00Z">
              <w:r w:rsidRPr="001B0F7A">
                <w:rPr>
                  <w:rFonts w:eastAsia="Malgun Gothic" w:cs="Arial"/>
                  <w:szCs w:val="18"/>
                  <w:lang w:val="en-US" w:eastAsia="ko-KR"/>
                </w:rPr>
                <w:t>3</w:t>
              </w:r>
            </w:ins>
          </w:p>
        </w:tc>
        <w:tc>
          <w:tcPr>
            <w:tcW w:w="1160" w:type="dxa"/>
            <w:shd w:val="clear" w:color="auto" w:fill="auto"/>
            <w:noWrap/>
            <w:vAlign w:val="center"/>
          </w:tcPr>
          <w:p w:rsidR="00C54AE4" w:rsidRPr="001B0F7A" w:rsidRDefault="00C54AE4" w:rsidP="00C54AE4">
            <w:pPr>
              <w:pStyle w:val="TAC"/>
              <w:rPr>
                <w:ins w:id="8405" w:author="R4-1815212" w:date="2019-01-29T17:32:00Z"/>
                <w:rFonts w:eastAsia="MS Mincho"/>
              </w:rPr>
            </w:pPr>
            <w:ins w:id="8406" w:author="R4-1815212" w:date="2019-01-29T17:32:00Z">
              <w:r w:rsidRPr="001B0F7A">
                <w:rPr>
                  <w:rFonts w:eastAsia="Malgun Gothic" w:cs="Arial"/>
                  <w:szCs w:val="18"/>
                  <w:lang w:val="en-US" w:eastAsia="ko-KR"/>
                  <w:rPrChange w:id="8407" w:author="R4-1812668" w:date="2019-01-30T21:33:00Z">
                    <w:rPr>
                      <w:rFonts w:eastAsia="Malgun Gothic" w:cs="Arial"/>
                      <w:color w:val="000000"/>
                      <w:szCs w:val="18"/>
                      <w:lang w:val="en-US" w:eastAsia="ko-KR"/>
                    </w:rPr>
                  </w:rPrChange>
                </w:rPr>
                <w:t>1720</w:t>
              </w:r>
            </w:ins>
          </w:p>
        </w:tc>
        <w:tc>
          <w:tcPr>
            <w:tcW w:w="746" w:type="dxa"/>
            <w:shd w:val="clear" w:color="auto" w:fill="auto"/>
            <w:noWrap/>
            <w:vAlign w:val="center"/>
          </w:tcPr>
          <w:p w:rsidR="00C54AE4" w:rsidRPr="001B0F7A" w:rsidRDefault="00C54AE4" w:rsidP="00C54AE4">
            <w:pPr>
              <w:pStyle w:val="TAC"/>
              <w:rPr>
                <w:ins w:id="8408" w:author="R4-1815212" w:date="2019-01-29T17:32:00Z"/>
                <w:rFonts w:eastAsia="MS Mincho"/>
              </w:rPr>
            </w:pPr>
            <w:ins w:id="8409" w:author="R4-1815212" w:date="2019-01-29T17:32:00Z">
              <w:r w:rsidRPr="001B0F7A">
                <w:rPr>
                  <w:rFonts w:eastAsia="Malgun Gothic" w:cs="Arial"/>
                  <w:szCs w:val="18"/>
                  <w:lang w:val="en-US" w:eastAsia="ko-KR"/>
                  <w:rPrChange w:id="8410"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C54AE4" w:rsidRPr="001B0F7A" w:rsidRDefault="00C54AE4" w:rsidP="00C54AE4">
            <w:pPr>
              <w:pStyle w:val="TAC"/>
              <w:rPr>
                <w:ins w:id="8411" w:author="R4-1815212" w:date="2019-01-29T17:32:00Z"/>
                <w:rFonts w:eastAsia="MS Mincho"/>
              </w:rPr>
            </w:pPr>
            <w:ins w:id="8412" w:author="R4-1815212" w:date="2019-01-29T17:32:00Z">
              <w:r w:rsidRPr="001B0F7A">
                <w:rPr>
                  <w:rFonts w:eastAsia="Malgun Gothic" w:cs="Arial"/>
                  <w:szCs w:val="18"/>
                  <w:lang w:val="en-US" w:eastAsia="ko-KR"/>
                  <w:rPrChange w:id="8413"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C54AE4" w:rsidRPr="001B0F7A" w:rsidRDefault="00C54AE4" w:rsidP="00C54AE4">
            <w:pPr>
              <w:pStyle w:val="TAC"/>
              <w:rPr>
                <w:ins w:id="8414" w:author="R4-1815212" w:date="2019-01-29T17:32:00Z"/>
                <w:rFonts w:eastAsia="MS Mincho"/>
              </w:rPr>
            </w:pPr>
            <w:ins w:id="8415" w:author="R4-1815212" w:date="2019-01-29T17:32:00Z">
              <w:r w:rsidRPr="001B0F7A">
                <w:rPr>
                  <w:rFonts w:eastAsia="Malgun Gothic" w:cs="Arial"/>
                  <w:szCs w:val="18"/>
                  <w:lang w:val="en-US" w:eastAsia="ko-KR"/>
                  <w:rPrChange w:id="8416" w:author="R4-1812668" w:date="2019-01-30T21:33:00Z">
                    <w:rPr>
                      <w:rFonts w:eastAsia="Malgun Gothic" w:cs="Arial"/>
                      <w:color w:val="000000"/>
                      <w:szCs w:val="18"/>
                      <w:lang w:val="en-US" w:eastAsia="ko-KR"/>
                    </w:rPr>
                  </w:rPrChange>
                </w:rPr>
                <w:t>1815</w:t>
              </w:r>
            </w:ins>
          </w:p>
        </w:tc>
        <w:tc>
          <w:tcPr>
            <w:tcW w:w="634" w:type="dxa"/>
            <w:shd w:val="clear" w:color="auto" w:fill="auto"/>
            <w:vAlign w:val="center"/>
          </w:tcPr>
          <w:p w:rsidR="00C54AE4" w:rsidRPr="001B0F7A" w:rsidRDefault="00C54AE4" w:rsidP="00C54AE4">
            <w:pPr>
              <w:pStyle w:val="TAC"/>
              <w:rPr>
                <w:ins w:id="8417" w:author="R4-1815212" w:date="2019-01-29T17:32:00Z"/>
              </w:rPr>
            </w:pPr>
            <w:ins w:id="8418" w:author="R4-1815212" w:date="2019-01-29T17:32:00Z">
              <w:r w:rsidRPr="001B0F7A">
                <w:rPr>
                  <w:rFonts w:cs="Arial"/>
                </w:rPr>
                <w:t>N/A</w:t>
              </w:r>
            </w:ins>
          </w:p>
        </w:tc>
        <w:tc>
          <w:tcPr>
            <w:tcW w:w="817" w:type="dxa"/>
            <w:shd w:val="clear" w:color="auto" w:fill="auto"/>
            <w:vAlign w:val="center"/>
          </w:tcPr>
          <w:p w:rsidR="00C54AE4" w:rsidRPr="001B0F7A" w:rsidRDefault="00C54AE4" w:rsidP="00C54AE4">
            <w:pPr>
              <w:pStyle w:val="TAC"/>
              <w:rPr>
                <w:ins w:id="8419" w:author="R4-1815212" w:date="2019-01-29T17:32:00Z"/>
                <w:rFonts w:eastAsia="MS Mincho"/>
              </w:rPr>
            </w:pPr>
            <w:ins w:id="8420" w:author="R4-1815212" w:date="2019-01-29T17:32:00Z">
              <w:r w:rsidRPr="001B0F7A">
                <w:rPr>
                  <w:rFonts w:cs="Arial"/>
                  <w:lang w:eastAsia="zh-CN"/>
                </w:rPr>
                <w:t>FDD</w:t>
              </w:r>
            </w:ins>
          </w:p>
        </w:tc>
        <w:tc>
          <w:tcPr>
            <w:tcW w:w="947" w:type="dxa"/>
            <w:shd w:val="clear" w:color="auto" w:fill="auto"/>
            <w:vAlign w:val="center"/>
          </w:tcPr>
          <w:p w:rsidR="00C54AE4" w:rsidRPr="001B0F7A" w:rsidRDefault="00C54AE4" w:rsidP="00C54AE4">
            <w:pPr>
              <w:pStyle w:val="TAC"/>
              <w:rPr>
                <w:ins w:id="8421" w:author="R4-1815212" w:date="2019-01-29T17:32:00Z"/>
              </w:rPr>
            </w:pPr>
            <w:ins w:id="8422" w:author="R4-1815212" w:date="2019-01-29T17:32:00Z">
              <w:r w:rsidRPr="001B0F7A">
                <w:rPr>
                  <w:rFonts w:cs="Arial"/>
                </w:rPr>
                <w:t>N/A</w:t>
              </w:r>
            </w:ins>
          </w:p>
        </w:tc>
      </w:tr>
      <w:tr w:rsidR="00C54AE4" w:rsidRPr="001B0F7A" w:rsidTr="00C54AE4">
        <w:trPr>
          <w:trHeight w:val="22"/>
          <w:jc w:val="center"/>
          <w:ins w:id="8423" w:author="R4-1815212" w:date="2019-01-29T17:32:00Z"/>
        </w:trPr>
        <w:tc>
          <w:tcPr>
            <w:tcW w:w="1738" w:type="dxa"/>
            <w:vMerge/>
            <w:shd w:val="clear" w:color="auto" w:fill="auto"/>
            <w:vAlign w:val="center"/>
          </w:tcPr>
          <w:p w:rsidR="00C54AE4" w:rsidRPr="001B0F7A" w:rsidRDefault="00C54AE4" w:rsidP="00C54AE4">
            <w:pPr>
              <w:pStyle w:val="TAC"/>
              <w:rPr>
                <w:ins w:id="8424" w:author="R4-1815212" w:date="2019-01-29T17:32:00Z"/>
              </w:rPr>
            </w:pPr>
          </w:p>
        </w:tc>
        <w:tc>
          <w:tcPr>
            <w:tcW w:w="1146" w:type="dxa"/>
            <w:shd w:val="clear" w:color="auto" w:fill="auto"/>
            <w:vAlign w:val="center"/>
          </w:tcPr>
          <w:p w:rsidR="00C54AE4" w:rsidRPr="001B0F7A" w:rsidRDefault="00C54AE4" w:rsidP="00C54AE4">
            <w:pPr>
              <w:pStyle w:val="TAC"/>
              <w:rPr>
                <w:ins w:id="8425" w:author="R4-1815212" w:date="2019-01-29T17:32:00Z"/>
                <w:rFonts w:eastAsia="MS Mincho"/>
              </w:rPr>
            </w:pPr>
            <w:ins w:id="8426" w:author="R4-1815212" w:date="2019-01-29T17:32:00Z">
              <w:r w:rsidRPr="001B0F7A">
                <w:rPr>
                  <w:rFonts w:eastAsia="Malgun Gothic" w:cs="Arial"/>
                  <w:szCs w:val="18"/>
                  <w:lang w:val="en-US" w:eastAsia="ko-KR"/>
                  <w:rPrChange w:id="8427" w:author="R4-1812668" w:date="2019-01-30T21:33:00Z">
                    <w:rPr>
                      <w:rFonts w:eastAsia="Malgun Gothic" w:cs="Arial"/>
                      <w:color w:val="000000"/>
                      <w:szCs w:val="18"/>
                      <w:lang w:val="en-US" w:eastAsia="ko-KR"/>
                    </w:rPr>
                  </w:rPrChange>
                </w:rPr>
                <w:t>n77</w:t>
              </w:r>
            </w:ins>
          </w:p>
        </w:tc>
        <w:tc>
          <w:tcPr>
            <w:tcW w:w="1160" w:type="dxa"/>
            <w:shd w:val="clear" w:color="auto" w:fill="auto"/>
            <w:noWrap/>
            <w:vAlign w:val="center"/>
          </w:tcPr>
          <w:p w:rsidR="00C54AE4" w:rsidRPr="001B0F7A" w:rsidRDefault="00C54AE4" w:rsidP="00C54AE4">
            <w:pPr>
              <w:pStyle w:val="TAC"/>
              <w:rPr>
                <w:ins w:id="8428" w:author="R4-1815212" w:date="2019-01-29T17:32:00Z"/>
                <w:rFonts w:eastAsia="MS Mincho"/>
              </w:rPr>
            </w:pPr>
            <w:ins w:id="8429" w:author="R4-1815212" w:date="2019-01-29T17:32:00Z">
              <w:r w:rsidRPr="001B0F7A">
                <w:rPr>
                  <w:rFonts w:eastAsia="Malgun Gothic" w:cs="Arial"/>
                  <w:szCs w:val="18"/>
                  <w:lang w:val="en-US" w:eastAsia="ko-KR"/>
                  <w:rPrChange w:id="8430" w:author="R4-1812668" w:date="2019-01-30T21:33:00Z">
                    <w:rPr>
                      <w:rFonts w:eastAsia="Malgun Gothic" w:cs="Arial"/>
                      <w:color w:val="000000"/>
                      <w:szCs w:val="18"/>
                      <w:lang w:val="en-US" w:eastAsia="ko-KR"/>
                    </w:rPr>
                  </w:rPrChange>
                </w:rPr>
                <w:t>3900</w:t>
              </w:r>
            </w:ins>
          </w:p>
        </w:tc>
        <w:tc>
          <w:tcPr>
            <w:tcW w:w="746" w:type="dxa"/>
            <w:shd w:val="clear" w:color="auto" w:fill="auto"/>
            <w:noWrap/>
            <w:vAlign w:val="center"/>
          </w:tcPr>
          <w:p w:rsidR="00C54AE4" w:rsidRPr="001B0F7A" w:rsidRDefault="00C54AE4" w:rsidP="00C54AE4">
            <w:pPr>
              <w:pStyle w:val="TAC"/>
              <w:rPr>
                <w:ins w:id="8431" w:author="R4-1815212" w:date="2019-01-29T17:32:00Z"/>
                <w:rFonts w:eastAsia="MS Mincho"/>
              </w:rPr>
            </w:pPr>
            <w:ins w:id="8432" w:author="R4-1815212" w:date="2019-01-29T17:32:00Z">
              <w:r w:rsidRPr="001B0F7A">
                <w:rPr>
                  <w:rFonts w:eastAsia="Malgun Gothic" w:cs="Arial"/>
                  <w:szCs w:val="18"/>
                  <w:lang w:val="en-US" w:eastAsia="ko-KR"/>
                  <w:rPrChange w:id="8433" w:author="R4-1812668" w:date="2019-01-30T21:33:00Z">
                    <w:rPr>
                      <w:rFonts w:eastAsia="Malgun Gothic" w:cs="Arial"/>
                      <w:color w:val="000000"/>
                      <w:szCs w:val="18"/>
                      <w:lang w:val="en-US" w:eastAsia="ko-KR"/>
                    </w:rPr>
                  </w:rPrChange>
                </w:rPr>
                <w:t>10</w:t>
              </w:r>
            </w:ins>
          </w:p>
        </w:tc>
        <w:tc>
          <w:tcPr>
            <w:tcW w:w="877" w:type="dxa"/>
            <w:shd w:val="clear" w:color="auto" w:fill="auto"/>
            <w:noWrap/>
            <w:vAlign w:val="center"/>
          </w:tcPr>
          <w:p w:rsidR="00C54AE4" w:rsidRPr="001B0F7A" w:rsidRDefault="00C54AE4" w:rsidP="00C54AE4">
            <w:pPr>
              <w:pStyle w:val="TAC"/>
              <w:rPr>
                <w:ins w:id="8434" w:author="R4-1815212" w:date="2019-01-29T17:32:00Z"/>
                <w:rFonts w:eastAsia="MS Mincho"/>
              </w:rPr>
            </w:pPr>
            <w:ins w:id="8435" w:author="R4-1815212" w:date="2019-01-29T17:32:00Z">
              <w:r w:rsidRPr="001B0F7A">
                <w:rPr>
                  <w:rFonts w:eastAsia="Malgun Gothic" w:cs="Arial"/>
                  <w:szCs w:val="18"/>
                  <w:lang w:val="en-US" w:eastAsia="ko-KR"/>
                  <w:rPrChange w:id="8436" w:author="R4-1812668" w:date="2019-01-30T21:33:00Z">
                    <w:rPr>
                      <w:rFonts w:eastAsia="Malgun Gothic" w:cs="Arial"/>
                      <w:color w:val="000000"/>
                      <w:szCs w:val="18"/>
                      <w:lang w:val="en-US" w:eastAsia="ko-KR"/>
                    </w:rPr>
                  </w:rPrChange>
                </w:rPr>
                <w:t>52</w:t>
              </w:r>
            </w:ins>
          </w:p>
        </w:tc>
        <w:tc>
          <w:tcPr>
            <w:tcW w:w="1299" w:type="dxa"/>
            <w:shd w:val="clear" w:color="auto" w:fill="auto"/>
            <w:noWrap/>
            <w:vAlign w:val="center"/>
          </w:tcPr>
          <w:p w:rsidR="00C54AE4" w:rsidRPr="001B0F7A" w:rsidRDefault="00C54AE4" w:rsidP="00C54AE4">
            <w:pPr>
              <w:pStyle w:val="TAC"/>
              <w:rPr>
                <w:ins w:id="8437" w:author="R4-1815212" w:date="2019-01-29T17:32:00Z"/>
                <w:rFonts w:eastAsia="MS Mincho"/>
              </w:rPr>
            </w:pPr>
            <w:ins w:id="8438" w:author="R4-1815212" w:date="2019-01-29T17:32:00Z">
              <w:r w:rsidRPr="001B0F7A">
                <w:rPr>
                  <w:rFonts w:eastAsia="Malgun Gothic" w:cs="Arial"/>
                  <w:szCs w:val="18"/>
                  <w:lang w:val="en-US" w:eastAsia="ko-KR"/>
                  <w:rPrChange w:id="8439" w:author="R4-1812668" w:date="2019-01-30T21:33:00Z">
                    <w:rPr>
                      <w:rFonts w:eastAsia="Malgun Gothic" w:cs="Arial"/>
                      <w:color w:val="000000"/>
                      <w:szCs w:val="18"/>
                      <w:lang w:val="en-US" w:eastAsia="ko-KR"/>
                    </w:rPr>
                  </w:rPrChange>
                </w:rPr>
                <w:t>3900</w:t>
              </w:r>
            </w:ins>
          </w:p>
        </w:tc>
        <w:tc>
          <w:tcPr>
            <w:tcW w:w="634" w:type="dxa"/>
            <w:shd w:val="clear" w:color="auto" w:fill="auto"/>
            <w:vAlign w:val="center"/>
          </w:tcPr>
          <w:p w:rsidR="00C54AE4" w:rsidRPr="001B0F7A" w:rsidRDefault="00C54AE4" w:rsidP="00C54AE4">
            <w:pPr>
              <w:pStyle w:val="TAC"/>
              <w:rPr>
                <w:ins w:id="8440" w:author="R4-1815212" w:date="2019-01-29T17:32:00Z"/>
              </w:rPr>
            </w:pPr>
            <w:ins w:id="8441" w:author="R4-1815212" w:date="2019-01-29T17:32:00Z">
              <w:r w:rsidRPr="001B0F7A">
                <w:rPr>
                  <w:rFonts w:cs="Arial"/>
                </w:rPr>
                <w:t>N/A</w:t>
              </w:r>
            </w:ins>
          </w:p>
        </w:tc>
        <w:tc>
          <w:tcPr>
            <w:tcW w:w="817" w:type="dxa"/>
            <w:shd w:val="clear" w:color="auto" w:fill="auto"/>
            <w:vAlign w:val="center"/>
          </w:tcPr>
          <w:p w:rsidR="00C54AE4" w:rsidRPr="001B0F7A" w:rsidRDefault="00C54AE4" w:rsidP="00C54AE4">
            <w:pPr>
              <w:pStyle w:val="TAC"/>
              <w:rPr>
                <w:ins w:id="8442" w:author="R4-1815212" w:date="2019-01-29T17:32:00Z"/>
                <w:rFonts w:eastAsia="MS Mincho"/>
              </w:rPr>
            </w:pPr>
            <w:ins w:id="8443" w:author="R4-1815212" w:date="2019-01-29T17:32:00Z">
              <w:r w:rsidRPr="001B0F7A">
                <w:rPr>
                  <w:rFonts w:cs="Arial"/>
                  <w:lang w:eastAsia="zh-CN"/>
                </w:rPr>
                <w:t>TDD</w:t>
              </w:r>
            </w:ins>
          </w:p>
        </w:tc>
        <w:tc>
          <w:tcPr>
            <w:tcW w:w="947" w:type="dxa"/>
            <w:shd w:val="clear" w:color="auto" w:fill="auto"/>
            <w:vAlign w:val="center"/>
          </w:tcPr>
          <w:p w:rsidR="00C54AE4" w:rsidRPr="001B0F7A" w:rsidRDefault="00C54AE4" w:rsidP="00C54AE4">
            <w:pPr>
              <w:pStyle w:val="TAC"/>
              <w:rPr>
                <w:ins w:id="8444" w:author="R4-1815212" w:date="2019-01-29T17:32:00Z"/>
              </w:rPr>
            </w:pPr>
            <w:ins w:id="8445" w:author="R4-1815212" w:date="2019-01-29T17:32:00Z">
              <w:r w:rsidRPr="001B0F7A">
                <w:rPr>
                  <w:rFonts w:cs="Arial"/>
                </w:rPr>
                <w:t>N/A</w:t>
              </w:r>
            </w:ins>
          </w:p>
        </w:tc>
      </w:tr>
      <w:tr w:rsidR="00C54AE4" w:rsidRPr="001B0F7A" w:rsidTr="00C54AE4">
        <w:trPr>
          <w:trHeight w:val="22"/>
          <w:jc w:val="center"/>
          <w:ins w:id="8446" w:author="R4-1815212" w:date="2019-01-29T17:32:00Z"/>
        </w:trPr>
        <w:tc>
          <w:tcPr>
            <w:tcW w:w="1738" w:type="dxa"/>
            <w:vMerge/>
            <w:shd w:val="clear" w:color="auto" w:fill="auto"/>
            <w:vAlign w:val="center"/>
          </w:tcPr>
          <w:p w:rsidR="00C54AE4" w:rsidRPr="001B0F7A" w:rsidRDefault="00C54AE4" w:rsidP="00C54AE4">
            <w:pPr>
              <w:pStyle w:val="TAC"/>
              <w:rPr>
                <w:ins w:id="8447" w:author="R4-1815212" w:date="2019-01-29T17:32:00Z"/>
              </w:rPr>
            </w:pPr>
          </w:p>
        </w:tc>
        <w:tc>
          <w:tcPr>
            <w:tcW w:w="1146" w:type="dxa"/>
            <w:shd w:val="clear" w:color="auto" w:fill="auto"/>
            <w:vAlign w:val="center"/>
          </w:tcPr>
          <w:p w:rsidR="00C54AE4" w:rsidRPr="001B0F7A" w:rsidRDefault="00C54AE4" w:rsidP="00C54AE4">
            <w:pPr>
              <w:pStyle w:val="TAC"/>
              <w:rPr>
                <w:ins w:id="8448" w:author="R4-1815212" w:date="2019-01-29T17:32:00Z"/>
                <w:rFonts w:eastAsia="MS Mincho"/>
              </w:rPr>
            </w:pPr>
            <w:ins w:id="8449" w:author="R4-1815212" w:date="2019-01-29T17:32:00Z">
              <w:r w:rsidRPr="001B0F7A">
                <w:rPr>
                  <w:rFonts w:eastAsia="Malgun Gothic" w:cs="Arial"/>
                  <w:szCs w:val="18"/>
                  <w:lang w:val="en-US" w:eastAsia="ko-KR"/>
                </w:rPr>
                <w:t>41</w:t>
              </w:r>
            </w:ins>
          </w:p>
        </w:tc>
        <w:tc>
          <w:tcPr>
            <w:tcW w:w="1160" w:type="dxa"/>
            <w:shd w:val="clear" w:color="auto" w:fill="auto"/>
            <w:noWrap/>
            <w:vAlign w:val="center"/>
          </w:tcPr>
          <w:p w:rsidR="00C54AE4" w:rsidRPr="001B0F7A" w:rsidRDefault="00C54AE4" w:rsidP="00C54AE4">
            <w:pPr>
              <w:pStyle w:val="TAC"/>
              <w:rPr>
                <w:ins w:id="8450" w:author="R4-1815212" w:date="2019-01-29T17:32:00Z"/>
                <w:rFonts w:eastAsia="MS Mincho"/>
              </w:rPr>
            </w:pPr>
            <w:ins w:id="8451" w:author="R4-1815212" w:date="2019-01-29T17:32:00Z">
              <w:r w:rsidRPr="001B0F7A">
                <w:rPr>
                  <w:rFonts w:eastAsia="Malgun Gothic" w:cs="Arial"/>
                  <w:szCs w:val="18"/>
                  <w:lang w:val="en-US" w:eastAsia="ko-KR"/>
                  <w:rPrChange w:id="8452" w:author="R4-1812668" w:date="2019-01-30T21:33:00Z">
                    <w:rPr>
                      <w:rFonts w:eastAsia="Malgun Gothic" w:cs="Arial"/>
                      <w:color w:val="000000"/>
                      <w:szCs w:val="18"/>
                      <w:lang w:val="en-US" w:eastAsia="ko-KR"/>
                    </w:rPr>
                  </w:rPrChange>
                </w:rPr>
                <w:t>2640</w:t>
              </w:r>
            </w:ins>
          </w:p>
        </w:tc>
        <w:tc>
          <w:tcPr>
            <w:tcW w:w="746" w:type="dxa"/>
            <w:shd w:val="clear" w:color="auto" w:fill="auto"/>
            <w:noWrap/>
            <w:vAlign w:val="center"/>
          </w:tcPr>
          <w:p w:rsidR="00C54AE4" w:rsidRPr="001B0F7A" w:rsidRDefault="00C54AE4" w:rsidP="00C54AE4">
            <w:pPr>
              <w:pStyle w:val="TAC"/>
              <w:rPr>
                <w:ins w:id="8453" w:author="R4-1815212" w:date="2019-01-29T17:32:00Z"/>
                <w:rFonts w:eastAsia="MS Mincho"/>
              </w:rPr>
            </w:pPr>
            <w:ins w:id="8454" w:author="R4-1815212" w:date="2019-01-29T17:32:00Z">
              <w:r w:rsidRPr="001B0F7A">
                <w:rPr>
                  <w:rFonts w:eastAsia="Malgun Gothic" w:cs="Arial"/>
                  <w:szCs w:val="18"/>
                  <w:lang w:val="en-US" w:eastAsia="ko-KR"/>
                  <w:rPrChange w:id="8455"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C54AE4" w:rsidRPr="001B0F7A" w:rsidRDefault="00C54AE4" w:rsidP="00C54AE4">
            <w:pPr>
              <w:pStyle w:val="TAC"/>
              <w:rPr>
                <w:ins w:id="8456" w:author="R4-1815212" w:date="2019-01-29T17:32:00Z"/>
                <w:rFonts w:eastAsia="MS Mincho"/>
              </w:rPr>
            </w:pPr>
            <w:ins w:id="8457" w:author="R4-1815212" w:date="2019-01-29T17:32:00Z">
              <w:r w:rsidRPr="001B0F7A">
                <w:rPr>
                  <w:rFonts w:eastAsia="Malgun Gothic" w:cs="Arial"/>
                  <w:szCs w:val="18"/>
                  <w:lang w:val="en-US" w:eastAsia="ko-KR"/>
                  <w:rPrChange w:id="8458"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C54AE4" w:rsidRPr="001B0F7A" w:rsidRDefault="00C54AE4" w:rsidP="00C54AE4">
            <w:pPr>
              <w:pStyle w:val="TAC"/>
              <w:rPr>
                <w:ins w:id="8459" w:author="R4-1815212" w:date="2019-01-29T17:32:00Z"/>
                <w:rFonts w:eastAsia="MS Mincho"/>
              </w:rPr>
            </w:pPr>
            <w:ins w:id="8460" w:author="R4-1815212" w:date="2019-01-29T17:32:00Z">
              <w:r w:rsidRPr="001B0F7A">
                <w:rPr>
                  <w:rFonts w:eastAsia="Malgun Gothic" w:cs="Arial"/>
                  <w:szCs w:val="18"/>
                  <w:lang w:val="en-US" w:eastAsia="ko-KR"/>
                  <w:rPrChange w:id="8461" w:author="R4-1812668" w:date="2019-01-30T21:33:00Z">
                    <w:rPr>
                      <w:rFonts w:eastAsia="Malgun Gothic" w:cs="Arial"/>
                      <w:color w:val="000000"/>
                      <w:szCs w:val="18"/>
                      <w:lang w:val="en-US" w:eastAsia="ko-KR"/>
                    </w:rPr>
                  </w:rPrChange>
                </w:rPr>
                <w:t>2640</w:t>
              </w:r>
            </w:ins>
          </w:p>
        </w:tc>
        <w:tc>
          <w:tcPr>
            <w:tcW w:w="634" w:type="dxa"/>
            <w:shd w:val="clear" w:color="auto" w:fill="auto"/>
            <w:vAlign w:val="center"/>
          </w:tcPr>
          <w:p w:rsidR="00C54AE4" w:rsidRPr="001B0F7A" w:rsidRDefault="00C54AE4" w:rsidP="00C54AE4">
            <w:pPr>
              <w:pStyle w:val="TAC"/>
              <w:rPr>
                <w:ins w:id="8462" w:author="R4-1815212" w:date="2019-01-29T17:32:00Z"/>
              </w:rPr>
            </w:pPr>
            <w:ins w:id="8463" w:author="R4-1815212" w:date="2019-01-29T17:32:00Z">
              <w:r w:rsidRPr="001B0F7A">
                <w:rPr>
                  <w:rFonts w:cs="Arial"/>
                  <w:lang w:eastAsia="zh-CN"/>
                </w:rPr>
                <w:t>5.3</w:t>
              </w:r>
            </w:ins>
          </w:p>
        </w:tc>
        <w:tc>
          <w:tcPr>
            <w:tcW w:w="817" w:type="dxa"/>
            <w:shd w:val="clear" w:color="auto" w:fill="auto"/>
            <w:vAlign w:val="center"/>
          </w:tcPr>
          <w:p w:rsidR="00C54AE4" w:rsidRPr="001B0F7A" w:rsidRDefault="00C54AE4" w:rsidP="00C54AE4">
            <w:pPr>
              <w:pStyle w:val="TAC"/>
              <w:rPr>
                <w:ins w:id="8464" w:author="R4-1815212" w:date="2019-01-29T17:32:00Z"/>
                <w:rFonts w:eastAsia="MS Mincho"/>
              </w:rPr>
            </w:pPr>
            <w:ins w:id="8465" w:author="R4-1815212" w:date="2019-01-29T17:32:00Z">
              <w:r w:rsidRPr="001B0F7A">
                <w:rPr>
                  <w:rFonts w:cs="Arial"/>
                  <w:lang w:eastAsia="zh-CN"/>
                </w:rPr>
                <w:t>TDD</w:t>
              </w:r>
            </w:ins>
          </w:p>
        </w:tc>
        <w:tc>
          <w:tcPr>
            <w:tcW w:w="947" w:type="dxa"/>
            <w:shd w:val="clear" w:color="auto" w:fill="auto"/>
            <w:vAlign w:val="center"/>
          </w:tcPr>
          <w:p w:rsidR="00C54AE4" w:rsidRPr="001B0F7A" w:rsidRDefault="00C54AE4" w:rsidP="00C54AE4">
            <w:pPr>
              <w:keepNext/>
              <w:keepLines/>
              <w:spacing w:after="0"/>
              <w:jc w:val="center"/>
              <w:rPr>
                <w:ins w:id="8466" w:author="R4-1815212" w:date="2019-01-29T17:32:00Z"/>
                <w:rFonts w:ascii="Arial" w:hAnsi="Arial" w:cs="Arial"/>
                <w:sz w:val="18"/>
                <w:lang w:eastAsia="zh-CN"/>
              </w:rPr>
            </w:pPr>
            <w:ins w:id="8467" w:author="R4-1815212" w:date="2019-01-29T17:32:00Z">
              <w:r w:rsidRPr="001B0F7A">
                <w:rPr>
                  <w:rFonts w:ascii="Arial" w:hAnsi="Arial" w:cs="Arial"/>
                  <w:sz w:val="18"/>
                  <w:lang w:eastAsia="zh-CN"/>
                </w:rPr>
                <w:t>IMD5</w:t>
              </w:r>
            </w:ins>
          </w:p>
          <w:p w:rsidR="00C54AE4" w:rsidRPr="001B0F7A" w:rsidRDefault="00C54AE4" w:rsidP="00C54AE4">
            <w:pPr>
              <w:pStyle w:val="TAC"/>
              <w:rPr>
                <w:ins w:id="8468" w:author="R4-1815212" w:date="2019-01-29T17:32:00Z"/>
              </w:rPr>
            </w:pPr>
            <w:ins w:id="8469" w:author="R4-1815212" w:date="2019-01-29T17:32:00Z">
              <w:r w:rsidRPr="001B0F7A">
                <w:rPr>
                  <w:rFonts w:eastAsia="Times New Roman" w:cs="Arial"/>
                  <w:szCs w:val="18"/>
                  <w:lang w:val="en-US" w:eastAsia="zh-CN"/>
                  <w:rPrChange w:id="8470" w:author="R4-1812668" w:date="2019-01-30T21:33:00Z">
                    <w:rPr>
                      <w:rFonts w:eastAsia="Times New Roman" w:cs="Arial"/>
                      <w:color w:val="000000"/>
                      <w:szCs w:val="18"/>
                      <w:lang w:val="en-US" w:eastAsia="zh-CN"/>
                    </w:rPr>
                  </w:rPrChange>
                </w:rPr>
                <w:t>|3*f</w:t>
              </w:r>
              <w:r w:rsidRPr="001B0F7A">
                <w:rPr>
                  <w:rFonts w:eastAsia="Times New Roman" w:cs="Arial"/>
                  <w:szCs w:val="18"/>
                  <w:vertAlign w:val="subscript"/>
                  <w:lang w:val="en-US" w:eastAsia="zh-CN"/>
                  <w:rPrChange w:id="8471" w:author="R4-1812668" w:date="2019-01-30T21:33:00Z">
                    <w:rPr>
                      <w:rFonts w:eastAsia="Times New Roman" w:cs="Arial"/>
                      <w:color w:val="000000"/>
                      <w:szCs w:val="18"/>
                      <w:vertAlign w:val="subscript"/>
                      <w:lang w:val="en-US" w:eastAsia="zh-CN"/>
                    </w:rPr>
                  </w:rPrChange>
                </w:rPr>
                <w:t>B3</w:t>
              </w:r>
              <w:r w:rsidRPr="001B0F7A">
                <w:rPr>
                  <w:rFonts w:cs="Arial"/>
                  <w:szCs w:val="18"/>
                  <w:vertAlign w:val="subscript"/>
                  <w:lang w:val="en-US" w:eastAsia="ko-KR"/>
                  <w:rPrChange w:id="8472"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8473" w:author="R4-1812668" w:date="2019-01-30T21:33:00Z">
                    <w:rPr>
                      <w:rFonts w:cs="Arial"/>
                      <w:color w:val="000000"/>
                      <w:szCs w:val="18"/>
                      <w:lang w:val="en-US" w:eastAsia="ko-KR"/>
                    </w:rPr>
                  </w:rPrChange>
                </w:rPr>
                <w:t>-2*</w:t>
              </w:r>
              <w:r w:rsidRPr="001B0F7A">
                <w:rPr>
                  <w:rFonts w:eastAsia="Times New Roman" w:cs="Arial"/>
                  <w:szCs w:val="18"/>
                  <w:lang w:val="en-US" w:eastAsia="zh-CN"/>
                  <w:rPrChange w:id="8474"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8475" w:author="R4-1812668" w:date="2019-01-30T21:33:00Z">
                    <w:rPr>
                      <w:rFonts w:eastAsia="Times New Roman" w:cs="Arial"/>
                      <w:color w:val="000000"/>
                      <w:szCs w:val="18"/>
                      <w:vertAlign w:val="subscript"/>
                      <w:lang w:val="en-US" w:eastAsia="zh-CN"/>
                    </w:rPr>
                  </w:rPrChange>
                </w:rPr>
                <w:t>n77</w:t>
              </w:r>
              <w:r w:rsidRPr="001B0F7A">
                <w:rPr>
                  <w:rFonts w:cs="Arial"/>
                  <w:szCs w:val="18"/>
                  <w:lang w:val="en-US" w:eastAsia="ko-KR"/>
                  <w:rPrChange w:id="8476" w:author="R4-1812668" w:date="2019-01-30T21:33:00Z">
                    <w:rPr>
                      <w:rFonts w:cs="Arial"/>
                      <w:color w:val="000000"/>
                      <w:szCs w:val="18"/>
                      <w:lang w:val="en-US" w:eastAsia="ko-KR"/>
                    </w:rPr>
                  </w:rPrChange>
                </w:rPr>
                <w:t>|</w:t>
              </w:r>
            </w:ins>
          </w:p>
        </w:tc>
      </w:tr>
      <w:tr w:rsidR="00C54AE4" w:rsidRPr="001B0F7A" w:rsidTr="00C54AE4">
        <w:trPr>
          <w:trHeight w:val="22"/>
          <w:jc w:val="center"/>
          <w:ins w:id="8477" w:author="R4-1815212" w:date="2019-01-29T17:32:00Z"/>
        </w:trPr>
        <w:tc>
          <w:tcPr>
            <w:tcW w:w="1738" w:type="dxa"/>
            <w:vMerge/>
            <w:shd w:val="clear" w:color="auto" w:fill="auto"/>
            <w:vAlign w:val="center"/>
          </w:tcPr>
          <w:p w:rsidR="00C54AE4" w:rsidRPr="001B0F7A" w:rsidRDefault="00C54AE4" w:rsidP="00C54AE4">
            <w:pPr>
              <w:pStyle w:val="TAC"/>
              <w:rPr>
                <w:ins w:id="8478" w:author="R4-1815212" w:date="2019-01-29T17:32:00Z"/>
              </w:rPr>
            </w:pPr>
          </w:p>
        </w:tc>
        <w:tc>
          <w:tcPr>
            <w:tcW w:w="1146" w:type="dxa"/>
            <w:shd w:val="clear" w:color="auto" w:fill="auto"/>
            <w:vAlign w:val="center"/>
          </w:tcPr>
          <w:p w:rsidR="00C54AE4" w:rsidRPr="001B0F7A" w:rsidRDefault="00C54AE4" w:rsidP="00C54AE4">
            <w:pPr>
              <w:pStyle w:val="TAC"/>
              <w:rPr>
                <w:ins w:id="8479" w:author="R4-1815212" w:date="2019-01-29T17:32:00Z"/>
                <w:rFonts w:eastAsia="MS Mincho"/>
              </w:rPr>
            </w:pPr>
            <w:ins w:id="8480" w:author="R4-1815212" w:date="2019-01-29T17:32:00Z">
              <w:r w:rsidRPr="001B0F7A">
                <w:rPr>
                  <w:rFonts w:eastAsia="Malgun Gothic" w:cs="Arial"/>
                  <w:szCs w:val="18"/>
                  <w:lang w:val="en-US" w:eastAsia="ko-KR"/>
                </w:rPr>
                <w:t>41</w:t>
              </w:r>
            </w:ins>
          </w:p>
        </w:tc>
        <w:tc>
          <w:tcPr>
            <w:tcW w:w="1160" w:type="dxa"/>
            <w:shd w:val="clear" w:color="auto" w:fill="auto"/>
            <w:noWrap/>
            <w:vAlign w:val="center"/>
          </w:tcPr>
          <w:p w:rsidR="00C54AE4" w:rsidRPr="001B0F7A" w:rsidRDefault="00C54AE4" w:rsidP="00C54AE4">
            <w:pPr>
              <w:pStyle w:val="TAC"/>
              <w:rPr>
                <w:ins w:id="8481" w:author="R4-1815212" w:date="2019-01-29T17:32:00Z"/>
                <w:rFonts w:eastAsia="MS Mincho"/>
              </w:rPr>
            </w:pPr>
            <w:ins w:id="8482" w:author="R4-1815212" w:date="2019-01-29T17:32:00Z">
              <w:r w:rsidRPr="001B0F7A">
                <w:rPr>
                  <w:rFonts w:eastAsia="Malgun Gothic" w:cs="Arial"/>
                  <w:szCs w:val="18"/>
                  <w:lang w:val="en-US" w:eastAsia="ko-KR"/>
                  <w:rPrChange w:id="8483" w:author="R4-1812668" w:date="2019-01-30T21:33:00Z">
                    <w:rPr>
                      <w:rFonts w:eastAsia="Malgun Gothic" w:cs="Arial"/>
                      <w:color w:val="000000"/>
                      <w:szCs w:val="18"/>
                      <w:lang w:val="en-US" w:eastAsia="ko-KR"/>
                    </w:rPr>
                  </w:rPrChange>
                </w:rPr>
                <w:t>2620</w:t>
              </w:r>
            </w:ins>
          </w:p>
        </w:tc>
        <w:tc>
          <w:tcPr>
            <w:tcW w:w="746" w:type="dxa"/>
            <w:shd w:val="clear" w:color="auto" w:fill="auto"/>
            <w:noWrap/>
            <w:vAlign w:val="center"/>
          </w:tcPr>
          <w:p w:rsidR="00C54AE4" w:rsidRPr="001B0F7A" w:rsidRDefault="00C54AE4" w:rsidP="00C54AE4">
            <w:pPr>
              <w:pStyle w:val="TAC"/>
              <w:rPr>
                <w:ins w:id="8484" w:author="R4-1815212" w:date="2019-01-29T17:32:00Z"/>
                <w:rFonts w:eastAsia="MS Mincho"/>
              </w:rPr>
            </w:pPr>
            <w:ins w:id="8485" w:author="R4-1815212" w:date="2019-01-29T17:32:00Z">
              <w:r w:rsidRPr="001B0F7A">
                <w:rPr>
                  <w:rFonts w:cs="Arial"/>
                  <w:szCs w:val="18"/>
                  <w:lang w:val="en-US" w:eastAsia="ko-KR"/>
                  <w:rPrChange w:id="8486" w:author="R4-1812668" w:date="2019-01-30T21:33:00Z">
                    <w:rPr>
                      <w:rFonts w:cs="Arial"/>
                      <w:color w:val="000000"/>
                      <w:szCs w:val="18"/>
                      <w:lang w:val="en-US" w:eastAsia="ko-KR"/>
                    </w:rPr>
                  </w:rPrChange>
                </w:rPr>
                <w:t>5</w:t>
              </w:r>
            </w:ins>
          </w:p>
        </w:tc>
        <w:tc>
          <w:tcPr>
            <w:tcW w:w="877" w:type="dxa"/>
            <w:shd w:val="clear" w:color="auto" w:fill="auto"/>
            <w:noWrap/>
            <w:vAlign w:val="center"/>
          </w:tcPr>
          <w:p w:rsidR="00C54AE4" w:rsidRPr="001B0F7A" w:rsidRDefault="00C54AE4" w:rsidP="00C54AE4">
            <w:pPr>
              <w:pStyle w:val="TAC"/>
              <w:rPr>
                <w:ins w:id="8487" w:author="R4-1815212" w:date="2019-01-29T17:32:00Z"/>
                <w:rFonts w:eastAsia="MS Mincho"/>
              </w:rPr>
            </w:pPr>
            <w:ins w:id="8488" w:author="R4-1815212" w:date="2019-01-29T17:32:00Z">
              <w:r w:rsidRPr="001B0F7A">
                <w:rPr>
                  <w:rFonts w:cs="Arial"/>
                  <w:szCs w:val="18"/>
                  <w:lang w:val="en-US" w:eastAsia="ko-KR"/>
                  <w:rPrChange w:id="8489" w:author="R4-1812668" w:date="2019-01-30T21:33:00Z">
                    <w:rPr>
                      <w:rFonts w:cs="Arial"/>
                      <w:color w:val="000000"/>
                      <w:szCs w:val="18"/>
                      <w:lang w:val="en-US" w:eastAsia="ko-KR"/>
                    </w:rPr>
                  </w:rPrChange>
                </w:rPr>
                <w:t>25</w:t>
              </w:r>
            </w:ins>
          </w:p>
        </w:tc>
        <w:tc>
          <w:tcPr>
            <w:tcW w:w="1299" w:type="dxa"/>
            <w:shd w:val="clear" w:color="auto" w:fill="auto"/>
            <w:noWrap/>
            <w:vAlign w:val="center"/>
          </w:tcPr>
          <w:p w:rsidR="00C54AE4" w:rsidRPr="001B0F7A" w:rsidRDefault="00C54AE4" w:rsidP="00C54AE4">
            <w:pPr>
              <w:pStyle w:val="TAC"/>
              <w:rPr>
                <w:ins w:id="8490" w:author="R4-1815212" w:date="2019-01-29T17:32:00Z"/>
                <w:rFonts w:eastAsia="MS Mincho"/>
              </w:rPr>
            </w:pPr>
            <w:ins w:id="8491" w:author="R4-1815212" w:date="2019-01-29T17:32:00Z">
              <w:r w:rsidRPr="001B0F7A">
                <w:rPr>
                  <w:rFonts w:eastAsia="Malgun Gothic" w:cs="Arial"/>
                  <w:szCs w:val="18"/>
                  <w:lang w:val="en-US" w:eastAsia="ko-KR"/>
                  <w:rPrChange w:id="8492" w:author="R4-1812668" w:date="2019-01-30T21:33:00Z">
                    <w:rPr>
                      <w:rFonts w:eastAsia="Malgun Gothic" w:cs="Arial"/>
                      <w:color w:val="000000"/>
                      <w:szCs w:val="18"/>
                      <w:lang w:val="en-US" w:eastAsia="ko-KR"/>
                    </w:rPr>
                  </w:rPrChange>
                </w:rPr>
                <w:t>2620</w:t>
              </w:r>
            </w:ins>
          </w:p>
        </w:tc>
        <w:tc>
          <w:tcPr>
            <w:tcW w:w="634" w:type="dxa"/>
            <w:shd w:val="clear" w:color="auto" w:fill="auto"/>
            <w:vAlign w:val="center"/>
          </w:tcPr>
          <w:p w:rsidR="00C54AE4" w:rsidRPr="001B0F7A" w:rsidRDefault="00C54AE4" w:rsidP="00C54AE4">
            <w:pPr>
              <w:pStyle w:val="TAC"/>
              <w:rPr>
                <w:ins w:id="8493" w:author="R4-1815212" w:date="2019-01-29T17:32:00Z"/>
              </w:rPr>
            </w:pPr>
            <w:ins w:id="8494" w:author="R4-1815212" w:date="2019-01-29T17:32:00Z">
              <w:r w:rsidRPr="001B0F7A">
                <w:rPr>
                  <w:rFonts w:cs="Arial"/>
                </w:rPr>
                <w:t>N/A</w:t>
              </w:r>
            </w:ins>
          </w:p>
        </w:tc>
        <w:tc>
          <w:tcPr>
            <w:tcW w:w="817" w:type="dxa"/>
            <w:shd w:val="clear" w:color="auto" w:fill="auto"/>
            <w:vAlign w:val="center"/>
          </w:tcPr>
          <w:p w:rsidR="00C54AE4" w:rsidRPr="001B0F7A" w:rsidRDefault="00C54AE4" w:rsidP="00C54AE4">
            <w:pPr>
              <w:pStyle w:val="TAC"/>
              <w:rPr>
                <w:ins w:id="8495" w:author="R4-1815212" w:date="2019-01-29T17:32:00Z"/>
                <w:rFonts w:eastAsia="MS Mincho"/>
              </w:rPr>
            </w:pPr>
            <w:ins w:id="8496" w:author="R4-1815212" w:date="2019-01-29T17:32:00Z">
              <w:r w:rsidRPr="001B0F7A">
                <w:rPr>
                  <w:rFonts w:cs="Arial"/>
                  <w:lang w:eastAsia="zh-CN"/>
                </w:rPr>
                <w:t>TDD</w:t>
              </w:r>
            </w:ins>
          </w:p>
        </w:tc>
        <w:tc>
          <w:tcPr>
            <w:tcW w:w="947" w:type="dxa"/>
            <w:shd w:val="clear" w:color="auto" w:fill="auto"/>
            <w:vAlign w:val="center"/>
          </w:tcPr>
          <w:p w:rsidR="00C54AE4" w:rsidRPr="001B0F7A" w:rsidRDefault="00C54AE4" w:rsidP="00C54AE4">
            <w:pPr>
              <w:pStyle w:val="TAC"/>
              <w:rPr>
                <w:ins w:id="8497" w:author="R4-1815212" w:date="2019-01-29T17:32:00Z"/>
              </w:rPr>
            </w:pPr>
            <w:ins w:id="8498" w:author="R4-1815212" w:date="2019-01-29T17:32:00Z">
              <w:r w:rsidRPr="001B0F7A">
                <w:rPr>
                  <w:rFonts w:cs="Arial"/>
                </w:rPr>
                <w:t>N/A</w:t>
              </w:r>
            </w:ins>
          </w:p>
        </w:tc>
      </w:tr>
      <w:tr w:rsidR="00C54AE4" w:rsidRPr="001B0F7A" w:rsidTr="00C54AE4">
        <w:trPr>
          <w:trHeight w:val="22"/>
          <w:jc w:val="center"/>
          <w:ins w:id="8499" w:author="R4-1815212" w:date="2019-01-29T17:32:00Z"/>
        </w:trPr>
        <w:tc>
          <w:tcPr>
            <w:tcW w:w="1738" w:type="dxa"/>
            <w:vMerge/>
            <w:shd w:val="clear" w:color="auto" w:fill="auto"/>
            <w:vAlign w:val="center"/>
          </w:tcPr>
          <w:p w:rsidR="00C54AE4" w:rsidRPr="001B0F7A" w:rsidRDefault="00C54AE4" w:rsidP="00C54AE4">
            <w:pPr>
              <w:pStyle w:val="TAC"/>
              <w:rPr>
                <w:ins w:id="8500" w:author="R4-1815212" w:date="2019-01-29T17:32:00Z"/>
              </w:rPr>
            </w:pPr>
          </w:p>
        </w:tc>
        <w:tc>
          <w:tcPr>
            <w:tcW w:w="1146" w:type="dxa"/>
            <w:shd w:val="clear" w:color="auto" w:fill="auto"/>
            <w:vAlign w:val="center"/>
          </w:tcPr>
          <w:p w:rsidR="00C54AE4" w:rsidRPr="001B0F7A" w:rsidRDefault="00C54AE4" w:rsidP="00C54AE4">
            <w:pPr>
              <w:pStyle w:val="TAC"/>
              <w:rPr>
                <w:ins w:id="8501" w:author="R4-1815212" w:date="2019-01-29T17:32:00Z"/>
                <w:rFonts w:eastAsia="MS Mincho"/>
              </w:rPr>
            </w:pPr>
            <w:ins w:id="8502" w:author="R4-1815212" w:date="2019-01-29T17:32:00Z">
              <w:r w:rsidRPr="001B0F7A">
                <w:rPr>
                  <w:rFonts w:eastAsia="Malgun Gothic" w:cs="Arial"/>
                  <w:szCs w:val="18"/>
                  <w:lang w:val="en-US" w:eastAsia="ko-KR"/>
                </w:rPr>
                <w:t>n77</w:t>
              </w:r>
            </w:ins>
          </w:p>
        </w:tc>
        <w:tc>
          <w:tcPr>
            <w:tcW w:w="1160" w:type="dxa"/>
            <w:shd w:val="clear" w:color="auto" w:fill="auto"/>
            <w:noWrap/>
            <w:vAlign w:val="center"/>
          </w:tcPr>
          <w:p w:rsidR="00C54AE4" w:rsidRPr="001B0F7A" w:rsidRDefault="00C54AE4" w:rsidP="00C54AE4">
            <w:pPr>
              <w:pStyle w:val="TAC"/>
              <w:rPr>
                <w:ins w:id="8503" w:author="R4-1815212" w:date="2019-01-29T17:32:00Z"/>
                <w:rFonts w:eastAsia="MS Mincho"/>
              </w:rPr>
            </w:pPr>
            <w:ins w:id="8504" w:author="R4-1815212" w:date="2019-01-29T17:32:00Z">
              <w:r w:rsidRPr="001B0F7A">
                <w:rPr>
                  <w:rFonts w:eastAsia="Malgun Gothic" w:cs="Arial"/>
                  <w:szCs w:val="18"/>
                  <w:lang w:val="en-US" w:eastAsia="ko-KR"/>
                  <w:rPrChange w:id="8505" w:author="R4-1812668" w:date="2019-01-30T21:33:00Z">
                    <w:rPr>
                      <w:rFonts w:eastAsia="Malgun Gothic" w:cs="Arial"/>
                      <w:color w:val="000000"/>
                      <w:szCs w:val="18"/>
                      <w:lang w:val="en-US" w:eastAsia="ko-KR"/>
                    </w:rPr>
                  </w:rPrChange>
                </w:rPr>
                <w:t>3400</w:t>
              </w:r>
            </w:ins>
          </w:p>
        </w:tc>
        <w:tc>
          <w:tcPr>
            <w:tcW w:w="746" w:type="dxa"/>
            <w:shd w:val="clear" w:color="auto" w:fill="auto"/>
            <w:noWrap/>
            <w:vAlign w:val="center"/>
          </w:tcPr>
          <w:p w:rsidR="00C54AE4" w:rsidRPr="001B0F7A" w:rsidRDefault="00C54AE4" w:rsidP="00C54AE4">
            <w:pPr>
              <w:pStyle w:val="TAC"/>
              <w:rPr>
                <w:ins w:id="8506" w:author="R4-1815212" w:date="2019-01-29T17:32:00Z"/>
                <w:rFonts w:eastAsia="MS Mincho"/>
              </w:rPr>
            </w:pPr>
            <w:ins w:id="8507" w:author="R4-1815212" w:date="2019-01-29T17:32:00Z">
              <w:r w:rsidRPr="001B0F7A">
                <w:rPr>
                  <w:rFonts w:eastAsia="Malgun Gothic" w:cs="Arial"/>
                  <w:szCs w:val="18"/>
                  <w:lang w:val="en-US" w:eastAsia="ko-KR"/>
                  <w:rPrChange w:id="8508" w:author="R4-1812668" w:date="2019-01-30T21:33:00Z">
                    <w:rPr>
                      <w:rFonts w:eastAsia="Malgun Gothic" w:cs="Arial"/>
                      <w:color w:val="000000"/>
                      <w:szCs w:val="18"/>
                      <w:lang w:val="en-US" w:eastAsia="ko-KR"/>
                    </w:rPr>
                  </w:rPrChange>
                </w:rPr>
                <w:t>10</w:t>
              </w:r>
            </w:ins>
          </w:p>
        </w:tc>
        <w:tc>
          <w:tcPr>
            <w:tcW w:w="877" w:type="dxa"/>
            <w:shd w:val="clear" w:color="auto" w:fill="auto"/>
            <w:noWrap/>
            <w:vAlign w:val="center"/>
          </w:tcPr>
          <w:p w:rsidR="00C54AE4" w:rsidRPr="001B0F7A" w:rsidRDefault="00C54AE4" w:rsidP="00C54AE4">
            <w:pPr>
              <w:pStyle w:val="TAC"/>
              <w:rPr>
                <w:ins w:id="8509" w:author="R4-1815212" w:date="2019-01-29T17:32:00Z"/>
                <w:rFonts w:eastAsia="MS Mincho"/>
              </w:rPr>
            </w:pPr>
            <w:ins w:id="8510" w:author="R4-1815212" w:date="2019-01-29T17:32:00Z">
              <w:r w:rsidRPr="001B0F7A">
                <w:rPr>
                  <w:rFonts w:eastAsia="Malgun Gothic" w:cs="Arial"/>
                  <w:szCs w:val="18"/>
                  <w:lang w:val="en-US" w:eastAsia="ko-KR"/>
                  <w:rPrChange w:id="8511" w:author="R4-1812668" w:date="2019-01-30T21:33:00Z">
                    <w:rPr>
                      <w:rFonts w:eastAsia="Malgun Gothic" w:cs="Arial"/>
                      <w:color w:val="000000"/>
                      <w:szCs w:val="18"/>
                      <w:lang w:val="en-US" w:eastAsia="ko-KR"/>
                    </w:rPr>
                  </w:rPrChange>
                </w:rPr>
                <w:t>52</w:t>
              </w:r>
            </w:ins>
          </w:p>
        </w:tc>
        <w:tc>
          <w:tcPr>
            <w:tcW w:w="1299" w:type="dxa"/>
            <w:shd w:val="clear" w:color="auto" w:fill="auto"/>
            <w:noWrap/>
            <w:vAlign w:val="center"/>
          </w:tcPr>
          <w:p w:rsidR="00C54AE4" w:rsidRPr="001B0F7A" w:rsidRDefault="00C54AE4" w:rsidP="00C54AE4">
            <w:pPr>
              <w:pStyle w:val="TAC"/>
              <w:rPr>
                <w:ins w:id="8512" w:author="R4-1815212" w:date="2019-01-29T17:32:00Z"/>
                <w:rFonts w:eastAsia="MS Mincho"/>
              </w:rPr>
            </w:pPr>
            <w:ins w:id="8513" w:author="R4-1815212" w:date="2019-01-29T17:32:00Z">
              <w:r w:rsidRPr="001B0F7A">
                <w:rPr>
                  <w:rFonts w:eastAsia="Malgun Gothic" w:cs="Arial"/>
                  <w:szCs w:val="18"/>
                  <w:lang w:val="en-US" w:eastAsia="ko-KR"/>
                  <w:rPrChange w:id="8514" w:author="R4-1812668" w:date="2019-01-30T21:33:00Z">
                    <w:rPr>
                      <w:rFonts w:eastAsia="Malgun Gothic" w:cs="Arial"/>
                      <w:color w:val="000000"/>
                      <w:szCs w:val="18"/>
                      <w:lang w:val="en-US" w:eastAsia="ko-KR"/>
                    </w:rPr>
                  </w:rPrChange>
                </w:rPr>
                <w:t>3400</w:t>
              </w:r>
            </w:ins>
          </w:p>
        </w:tc>
        <w:tc>
          <w:tcPr>
            <w:tcW w:w="634" w:type="dxa"/>
            <w:shd w:val="clear" w:color="auto" w:fill="auto"/>
            <w:vAlign w:val="center"/>
          </w:tcPr>
          <w:p w:rsidR="00C54AE4" w:rsidRPr="001B0F7A" w:rsidRDefault="00C54AE4" w:rsidP="00C54AE4">
            <w:pPr>
              <w:pStyle w:val="TAC"/>
              <w:rPr>
                <w:ins w:id="8515" w:author="R4-1815212" w:date="2019-01-29T17:32:00Z"/>
              </w:rPr>
            </w:pPr>
            <w:ins w:id="8516" w:author="R4-1815212" w:date="2019-01-29T17:32:00Z">
              <w:r w:rsidRPr="001B0F7A">
                <w:rPr>
                  <w:rFonts w:cs="Arial"/>
                </w:rPr>
                <w:t>N/A</w:t>
              </w:r>
            </w:ins>
          </w:p>
        </w:tc>
        <w:tc>
          <w:tcPr>
            <w:tcW w:w="817" w:type="dxa"/>
            <w:shd w:val="clear" w:color="auto" w:fill="auto"/>
            <w:vAlign w:val="center"/>
          </w:tcPr>
          <w:p w:rsidR="00C54AE4" w:rsidRPr="001B0F7A" w:rsidRDefault="00C54AE4" w:rsidP="00C54AE4">
            <w:pPr>
              <w:pStyle w:val="TAC"/>
              <w:rPr>
                <w:ins w:id="8517" w:author="R4-1815212" w:date="2019-01-29T17:32:00Z"/>
                <w:rFonts w:eastAsia="MS Mincho"/>
              </w:rPr>
            </w:pPr>
            <w:ins w:id="8518" w:author="R4-1815212" w:date="2019-01-29T17:32:00Z">
              <w:r w:rsidRPr="001B0F7A">
                <w:rPr>
                  <w:rFonts w:cs="Arial"/>
                  <w:lang w:eastAsia="zh-CN"/>
                </w:rPr>
                <w:t>TDD</w:t>
              </w:r>
            </w:ins>
          </w:p>
        </w:tc>
        <w:tc>
          <w:tcPr>
            <w:tcW w:w="947" w:type="dxa"/>
            <w:shd w:val="clear" w:color="auto" w:fill="auto"/>
            <w:vAlign w:val="center"/>
          </w:tcPr>
          <w:p w:rsidR="00C54AE4" w:rsidRPr="001B0F7A" w:rsidRDefault="00C54AE4" w:rsidP="00C54AE4">
            <w:pPr>
              <w:pStyle w:val="TAC"/>
              <w:rPr>
                <w:ins w:id="8519" w:author="R4-1815212" w:date="2019-01-29T17:32:00Z"/>
              </w:rPr>
            </w:pPr>
            <w:ins w:id="8520" w:author="R4-1815212" w:date="2019-01-29T17:32:00Z">
              <w:r w:rsidRPr="001B0F7A">
                <w:rPr>
                  <w:rFonts w:cs="Arial"/>
                </w:rPr>
                <w:t>N/A</w:t>
              </w:r>
            </w:ins>
          </w:p>
        </w:tc>
      </w:tr>
      <w:tr w:rsidR="00C54AE4" w:rsidRPr="001B0F7A" w:rsidTr="00C54AE4">
        <w:trPr>
          <w:trHeight w:val="22"/>
          <w:jc w:val="center"/>
          <w:ins w:id="8521" w:author="R4-1815212" w:date="2019-01-29T17:32:00Z"/>
        </w:trPr>
        <w:tc>
          <w:tcPr>
            <w:tcW w:w="1738" w:type="dxa"/>
            <w:vMerge/>
            <w:shd w:val="clear" w:color="auto" w:fill="auto"/>
            <w:vAlign w:val="center"/>
          </w:tcPr>
          <w:p w:rsidR="00C54AE4" w:rsidRPr="001B0F7A" w:rsidRDefault="00C54AE4" w:rsidP="00C54AE4">
            <w:pPr>
              <w:pStyle w:val="TAC"/>
              <w:rPr>
                <w:ins w:id="8522" w:author="R4-1815212" w:date="2019-01-29T17:32:00Z"/>
              </w:rPr>
            </w:pPr>
          </w:p>
        </w:tc>
        <w:tc>
          <w:tcPr>
            <w:tcW w:w="1146" w:type="dxa"/>
            <w:shd w:val="clear" w:color="auto" w:fill="auto"/>
            <w:vAlign w:val="center"/>
          </w:tcPr>
          <w:p w:rsidR="00C54AE4" w:rsidRPr="001B0F7A" w:rsidRDefault="00C54AE4" w:rsidP="00C54AE4">
            <w:pPr>
              <w:pStyle w:val="TAC"/>
              <w:rPr>
                <w:ins w:id="8523" w:author="R4-1815212" w:date="2019-01-29T17:32:00Z"/>
                <w:rFonts w:eastAsia="MS Mincho"/>
              </w:rPr>
            </w:pPr>
            <w:ins w:id="8524" w:author="R4-1815212" w:date="2019-01-29T17:32:00Z">
              <w:r w:rsidRPr="001B0F7A">
                <w:rPr>
                  <w:rFonts w:eastAsia="Malgun Gothic" w:cs="Arial"/>
                  <w:szCs w:val="18"/>
                  <w:lang w:val="en-US" w:eastAsia="ko-KR"/>
                </w:rPr>
                <w:t>3</w:t>
              </w:r>
            </w:ins>
          </w:p>
        </w:tc>
        <w:tc>
          <w:tcPr>
            <w:tcW w:w="1160" w:type="dxa"/>
            <w:shd w:val="clear" w:color="auto" w:fill="auto"/>
            <w:noWrap/>
            <w:vAlign w:val="center"/>
          </w:tcPr>
          <w:p w:rsidR="00C54AE4" w:rsidRPr="001B0F7A" w:rsidRDefault="00C54AE4" w:rsidP="00C54AE4">
            <w:pPr>
              <w:pStyle w:val="TAC"/>
              <w:rPr>
                <w:ins w:id="8525" w:author="R4-1815212" w:date="2019-01-29T17:32:00Z"/>
                <w:rFonts w:eastAsia="MS Mincho"/>
              </w:rPr>
            </w:pPr>
            <w:ins w:id="8526" w:author="R4-1815212" w:date="2019-01-29T17:32:00Z">
              <w:r w:rsidRPr="001B0F7A">
                <w:rPr>
                  <w:rFonts w:eastAsia="Malgun Gothic" w:cs="Arial"/>
                  <w:szCs w:val="18"/>
                  <w:lang w:val="en-US" w:eastAsia="ko-KR"/>
                  <w:rPrChange w:id="8527" w:author="R4-1812668" w:date="2019-01-30T21:33:00Z">
                    <w:rPr>
                      <w:rFonts w:eastAsia="Malgun Gothic" w:cs="Arial"/>
                      <w:color w:val="000000"/>
                      <w:szCs w:val="18"/>
                      <w:lang w:val="en-US" w:eastAsia="ko-KR"/>
                    </w:rPr>
                  </w:rPrChange>
                </w:rPr>
                <w:t>1745</w:t>
              </w:r>
            </w:ins>
          </w:p>
        </w:tc>
        <w:tc>
          <w:tcPr>
            <w:tcW w:w="746" w:type="dxa"/>
            <w:shd w:val="clear" w:color="auto" w:fill="auto"/>
            <w:noWrap/>
            <w:vAlign w:val="center"/>
          </w:tcPr>
          <w:p w:rsidR="00C54AE4" w:rsidRPr="001B0F7A" w:rsidRDefault="00C54AE4" w:rsidP="00C54AE4">
            <w:pPr>
              <w:pStyle w:val="TAC"/>
              <w:rPr>
                <w:ins w:id="8528" w:author="R4-1815212" w:date="2019-01-29T17:32:00Z"/>
                <w:rFonts w:eastAsia="MS Mincho"/>
              </w:rPr>
            </w:pPr>
            <w:ins w:id="8529" w:author="R4-1815212" w:date="2019-01-29T17:32:00Z">
              <w:r w:rsidRPr="001B0F7A">
                <w:rPr>
                  <w:rFonts w:eastAsia="Malgun Gothic" w:cs="Arial"/>
                  <w:szCs w:val="18"/>
                  <w:lang w:val="en-US" w:eastAsia="ko-KR"/>
                  <w:rPrChange w:id="8530"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C54AE4" w:rsidRPr="001B0F7A" w:rsidRDefault="00C54AE4" w:rsidP="00C54AE4">
            <w:pPr>
              <w:pStyle w:val="TAC"/>
              <w:rPr>
                <w:ins w:id="8531" w:author="R4-1815212" w:date="2019-01-29T17:32:00Z"/>
                <w:rFonts w:eastAsia="MS Mincho"/>
              </w:rPr>
            </w:pPr>
            <w:ins w:id="8532" w:author="R4-1815212" w:date="2019-01-29T17:32:00Z">
              <w:r w:rsidRPr="001B0F7A">
                <w:rPr>
                  <w:rFonts w:eastAsia="Malgun Gothic" w:cs="Arial"/>
                  <w:szCs w:val="18"/>
                  <w:lang w:val="en-US" w:eastAsia="ko-KR"/>
                  <w:rPrChange w:id="8533"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C54AE4" w:rsidRPr="001B0F7A" w:rsidRDefault="00C54AE4" w:rsidP="00C54AE4">
            <w:pPr>
              <w:pStyle w:val="TAC"/>
              <w:rPr>
                <w:ins w:id="8534" w:author="R4-1815212" w:date="2019-01-29T17:32:00Z"/>
                <w:rFonts w:eastAsia="MS Mincho"/>
              </w:rPr>
            </w:pPr>
            <w:ins w:id="8535" w:author="R4-1815212" w:date="2019-01-29T17:32:00Z">
              <w:r w:rsidRPr="001B0F7A">
                <w:rPr>
                  <w:rFonts w:eastAsia="Malgun Gothic" w:cs="Arial"/>
                  <w:szCs w:val="18"/>
                  <w:lang w:val="en-US" w:eastAsia="ko-KR"/>
                  <w:rPrChange w:id="8536" w:author="R4-1812668" w:date="2019-01-30T21:33:00Z">
                    <w:rPr>
                      <w:rFonts w:eastAsia="Malgun Gothic" w:cs="Arial"/>
                      <w:color w:val="000000"/>
                      <w:szCs w:val="18"/>
                      <w:lang w:val="en-US" w:eastAsia="ko-KR"/>
                    </w:rPr>
                  </w:rPrChange>
                </w:rPr>
                <w:t>1840</w:t>
              </w:r>
            </w:ins>
          </w:p>
        </w:tc>
        <w:tc>
          <w:tcPr>
            <w:tcW w:w="634" w:type="dxa"/>
            <w:shd w:val="clear" w:color="auto" w:fill="auto"/>
            <w:vAlign w:val="center"/>
          </w:tcPr>
          <w:p w:rsidR="00C54AE4" w:rsidRPr="001B0F7A" w:rsidRDefault="00C54AE4" w:rsidP="00C54AE4">
            <w:pPr>
              <w:pStyle w:val="TAC"/>
              <w:rPr>
                <w:ins w:id="8537" w:author="R4-1815212" w:date="2019-01-29T17:32:00Z"/>
              </w:rPr>
            </w:pPr>
            <w:ins w:id="8538" w:author="R4-1815212" w:date="2019-01-29T17:32:00Z">
              <w:r w:rsidRPr="001B0F7A">
                <w:rPr>
                  <w:rFonts w:cs="Arial"/>
                  <w:lang w:eastAsia="zh-CN"/>
                </w:rPr>
                <w:t>16.4</w:t>
              </w:r>
            </w:ins>
          </w:p>
        </w:tc>
        <w:tc>
          <w:tcPr>
            <w:tcW w:w="817" w:type="dxa"/>
            <w:shd w:val="clear" w:color="auto" w:fill="auto"/>
            <w:vAlign w:val="center"/>
          </w:tcPr>
          <w:p w:rsidR="00C54AE4" w:rsidRPr="001B0F7A" w:rsidRDefault="00C54AE4" w:rsidP="00C54AE4">
            <w:pPr>
              <w:pStyle w:val="TAC"/>
              <w:rPr>
                <w:ins w:id="8539" w:author="R4-1815212" w:date="2019-01-29T17:32:00Z"/>
                <w:rFonts w:eastAsia="MS Mincho"/>
              </w:rPr>
            </w:pPr>
            <w:ins w:id="8540" w:author="R4-1815212" w:date="2019-01-29T17:32:00Z">
              <w:r w:rsidRPr="001B0F7A">
                <w:rPr>
                  <w:rFonts w:cs="Arial"/>
                  <w:lang w:eastAsia="zh-CN"/>
                </w:rPr>
                <w:t>FDD</w:t>
              </w:r>
            </w:ins>
          </w:p>
        </w:tc>
        <w:tc>
          <w:tcPr>
            <w:tcW w:w="947" w:type="dxa"/>
            <w:shd w:val="clear" w:color="auto" w:fill="auto"/>
            <w:vAlign w:val="center"/>
          </w:tcPr>
          <w:p w:rsidR="00C54AE4" w:rsidRPr="001B0F7A" w:rsidRDefault="00C54AE4" w:rsidP="00C54AE4">
            <w:pPr>
              <w:keepNext/>
              <w:keepLines/>
              <w:spacing w:after="0"/>
              <w:jc w:val="center"/>
              <w:rPr>
                <w:ins w:id="8541" w:author="R4-1815212" w:date="2019-01-29T17:32:00Z"/>
                <w:rFonts w:ascii="Arial" w:eastAsia="Malgun Gothic" w:hAnsi="Arial" w:cs="Arial"/>
                <w:sz w:val="18"/>
                <w:szCs w:val="18"/>
                <w:lang w:val="en-US" w:eastAsia="ko-KR"/>
                <w:rPrChange w:id="8542" w:author="R4-1812668" w:date="2019-01-30T21:33:00Z">
                  <w:rPr>
                    <w:ins w:id="8543" w:author="R4-1815212" w:date="2019-01-29T17:32:00Z"/>
                    <w:rFonts w:ascii="Arial" w:eastAsia="Malgun Gothic" w:hAnsi="Arial" w:cs="Arial"/>
                    <w:color w:val="000000"/>
                    <w:sz w:val="18"/>
                    <w:szCs w:val="18"/>
                    <w:lang w:val="en-US" w:eastAsia="ko-KR"/>
                  </w:rPr>
                </w:rPrChange>
              </w:rPr>
            </w:pPr>
            <w:ins w:id="8544" w:author="R4-1815212" w:date="2019-01-29T17:32:00Z">
              <w:r w:rsidRPr="001B0F7A">
                <w:rPr>
                  <w:rFonts w:ascii="Arial" w:eastAsia="Malgun Gothic" w:hAnsi="Arial" w:cs="Arial"/>
                  <w:sz w:val="18"/>
                  <w:szCs w:val="18"/>
                  <w:lang w:val="en-US" w:eastAsia="ko-KR"/>
                  <w:rPrChange w:id="8545" w:author="R4-1812668" w:date="2019-01-30T21:33:00Z">
                    <w:rPr>
                      <w:rFonts w:ascii="Arial" w:eastAsia="Malgun Gothic" w:hAnsi="Arial" w:cs="Arial"/>
                      <w:color w:val="000000"/>
                      <w:sz w:val="18"/>
                      <w:szCs w:val="18"/>
                      <w:lang w:val="en-US" w:eastAsia="ko-KR"/>
                    </w:rPr>
                  </w:rPrChange>
                </w:rPr>
                <w:t>IMD3</w:t>
              </w:r>
            </w:ins>
          </w:p>
          <w:p w:rsidR="00C54AE4" w:rsidRPr="001B0F7A" w:rsidRDefault="00C54AE4" w:rsidP="00C54AE4">
            <w:pPr>
              <w:pStyle w:val="TAC"/>
              <w:rPr>
                <w:ins w:id="8546" w:author="R4-1815212" w:date="2019-01-29T17:32:00Z"/>
              </w:rPr>
            </w:pPr>
            <w:ins w:id="8547" w:author="R4-1815212" w:date="2019-01-29T17:32:00Z">
              <w:r w:rsidRPr="001B0F7A">
                <w:rPr>
                  <w:rFonts w:eastAsia="Times New Roman" w:cs="Arial"/>
                  <w:szCs w:val="18"/>
                  <w:lang w:val="en-US" w:eastAsia="zh-CN"/>
                  <w:rPrChange w:id="8548" w:author="R4-1812668" w:date="2019-01-30T21:33:00Z">
                    <w:rPr>
                      <w:rFonts w:eastAsia="Times New Roman" w:cs="Arial"/>
                      <w:color w:val="000000"/>
                      <w:szCs w:val="18"/>
                      <w:lang w:val="en-US" w:eastAsia="zh-CN"/>
                    </w:rPr>
                  </w:rPrChange>
                </w:rPr>
                <w:t>|2*f</w:t>
              </w:r>
              <w:r w:rsidRPr="001B0F7A">
                <w:rPr>
                  <w:rFonts w:eastAsia="Times New Roman" w:cs="Arial"/>
                  <w:szCs w:val="18"/>
                  <w:vertAlign w:val="subscript"/>
                  <w:lang w:val="en-US" w:eastAsia="zh-CN"/>
                  <w:rPrChange w:id="8549" w:author="R4-1812668" w:date="2019-01-30T21:33:00Z">
                    <w:rPr>
                      <w:rFonts w:eastAsia="Times New Roman" w:cs="Arial"/>
                      <w:color w:val="000000"/>
                      <w:szCs w:val="18"/>
                      <w:vertAlign w:val="subscript"/>
                      <w:lang w:val="en-US" w:eastAsia="zh-CN"/>
                    </w:rPr>
                  </w:rPrChange>
                </w:rPr>
                <w:t>B41</w:t>
              </w:r>
              <w:r w:rsidRPr="001B0F7A">
                <w:rPr>
                  <w:rFonts w:cs="Arial"/>
                  <w:szCs w:val="18"/>
                  <w:vertAlign w:val="subscript"/>
                  <w:lang w:val="en-US" w:eastAsia="ko-KR"/>
                  <w:rPrChange w:id="8550"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8551" w:author="R4-1812668" w:date="2019-01-30T21:33:00Z">
                    <w:rPr>
                      <w:rFonts w:cs="Arial"/>
                      <w:color w:val="000000"/>
                      <w:szCs w:val="18"/>
                      <w:lang w:val="en-US" w:eastAsia="ko-KR"/>
                    </w:rPr>
                  </w:rPrChange>
                </w:rPr>
                <w:t>–</w:t>
              </w:r>
              <w:r w:rsidRPr="001B0F7A">
                <w:rPr>
                  <w:rFonts w:eastAsia="Times New Roman" w:cs="Arial"/>
                  <w:szCs w:val="18"/>
                  <w:lang w:val="en-US" w:eastAsia="zh-CN"/>
                  <w:rPrChange w:id="8552"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8553" w:author="R4-1812668" w:date="2019-01-30T21:33:00Z">
                    <w:rPr>
                      <w:rFonts w:eastAsia="Times New Roman" w:cs="Arial"/>
                      <w:color w:val="000000"/>
                      <w:szCs w:val="18"/>
                      <w:vertAlign w:val="subscript"/>
                      <w:lang w:val="en-US" w:eastAsia="zh-CN"/>
                    </w:rPr>
                  </w:rPrChange>
                </w:rPr>
                <w:t>n77</w:t>
              </w:r>
              <w:r w:rsidRPr="001B0F7A">
                <w:rPr>
                  <w:rFonts w:cs="Arial"/>
                  <w:szCs w:val="18"/>
                  <w:lang w:val="en-US" w:eastAsia="ko-KR"/>
                  <w:rPrChange w:id="8554" w:author="R4-1812668" w:date="2019-01-30T21:33:00Z">
                    <w:rPr>
                      <w:rFonts w:cs="Arial"/>
                      <w:color w:val="000000"/>
                      <w:szCs w:val="18"/>
                      <w:lang w:val="en-US" w:eastAsia="ko-KR"/>
                    </w:rPr>
                  </w:rPrChange>
                </w:rPr>
                <w:t>|</w:t>
              </w:r>
            </w:ins>
          </w:p>
        </w:tc>
      </w:tr>
      <w:tr w:rsidR="00C54AE4" w:rsidRPr="001B0F7A" w:rsidTr="00C54AE4">
        <w:trPr>
          <w:trHeight w:val="22"/>
          <w:jc w:val="center"/>
          <w:ins w:id="8555" w:author="R4-1815212" w:date="2019-01-29T17:32:00Z"/>
        </w:trPr>
        <w:tc>
          <w:tcPr>
            <w:tcW w:w="1738" w:type="dxa"/>
            <w:vMerge w:val="restart"/>
            <w:shd w:val="clear" w:color="auto" w:fill="auto"/>
            <w:vAlign w:val="center"/>
          </w:tcPr>
          <w:p w:rsidR="00C54AE4" w:rsidRPr="001B0F7A" w:rsidRDefault="00C54AE4" w:rsidP="00C54AE4">
            <w:pPr>
              <w:pStyle w:val="TAC"/>
              <w:rPr>
                <w:ins w:id="8556" w:author="R4-1815212" w:date="2019-01-29T17:32:00Z"/>
              </w:rPr>
            </w:pPr>
            <w:ins w:id="8557" w:author="R4-1815212" w:date="2019-01-29T17:32:00Z">
              <w:r w:rsidRPr="001B0F7A">
                <w:rPr>
                  <w:rFonts w:cs="Arial"/>
                </w:rPr>
                <w:t>DC_3A-41A_n79A</w:t>
              </w:r>
            </w:ins>
          </w:p>
        </w:tc>
        <w:tc>
          <w:tcPr>
            <w:tcW w:w="1146" w:type="dxa"/>
            <w:shd w:val="clear" w:color="auto" w:fill="auto"/>
            <w:vAlign w:val="center"/>
          </w:tcPr>
          <w:p w:rsidR="00C54AE4" w:rsidRPr="001B0F7A" w:rsidRDefault="00C54AE4" w:rsidP="00C54AE4">
            <w:pPr>
              <w:pStyle w:val="TAC"/>
              <w:rPr>
                <w:ins w:id="8558" w:author="R4-1815212" w:date="2019-01-29T17:32:00Z"/>
                <w:rFonts w:eastAsia="MS Mincho"/>
              </w:rPr>
            </w:pPr>
            <w:ins w:id="8559" w:author="R4-1815212" w:date="2019-01-29T17:32:00Z">
              <w:r w:rsidRPr="001B0F7A">
                <w:rPr>
                  <w:rFonts w:eastAsia="Malgun Gothic" w:cs="Arial"/>
                  <w:szCs w:val="18"/>
                  <w:lang w:val="en-US" w:eastAsia="ko-KR"/>
                </w:rPr>
                <w:t>3</w:t>
              </w:r>
            </w:ins>
          </w:p>
        </w:tc>
        <w:tc>
          <w:tcPr>
            <w:tcW w:w="1160" w:type="dxa"/>
            <w:shd w:val="clear" w:color="auto" w:fill="auto"/>
            <w:noWrap/>
            <w:vAlign w:val="center"/>
          </w:tcPr>
          <w:p w:rsidR="00C54AE4" w:rsidRPr="001B0F7A" w:rsidRDefault="00C54AE4" w:rsidP="00C54AE4">
            <w:pPr>
              <w:pStyle w:val="TAC"/>
              <w:rPr>
                <w:ins w:id="8560" w:author="R4-1815212" w:date="2019-01-29T17:32:00Z"/>
                <w:rFonts w:eastAsia="MS Mincho"/>
              </w:rPr>
            </w:pPr>
            <w:ins w:id="8561" w:author="R4-1815212" w:date="2019-01-29T17:32:00Z">
              <w:r w:rsidRPr="001B0F7A">
                <w:rPr>
                  <w:rFonts w:eastAsia="Malgun Gothic" w:cs="Arial"/>
                  <w:szCs w:val="18"/>
                  <w:lang w:val="en-US" w:eastAsia="ko-KR"/>
                  <w:rPrChange w:id="8562" w:author="R4-1812668" w:date="2019-01-30T21:33:00Z">
                    <w:rPr>
                      <w:rFonts w:eastAsia="Malgun Gothic" w:cs="Arial"/>
                      <w:color w:val="000000"/>
                      <w:szCs w:val="18"/>
                      <w:lang w:val="en-US" w:eastAsia="ko-KR"/>
                    </w:rPr>
                  </w:rPrChange>
                </w:rPr>
                <w:t>1770</w:t>
              </w:r>
            </w:ins>
          </w:p>
        </w:tc>
        <w:tc>
          <w:tcPr>
            <w:tcW w:w="746" w:type="dxa"/>
            <w:shd w:val="clear" w:color="auto" w:fill="auto"/>
            <w:noWrap/>
            <w:vAlign w:val="center"/>
          </w:tcPr>
          <w:p w:rsidR="00C54AE4" w:rsidRPr="001B0F7A" w:rsidRDefault="00C54AE4" w:rsidP="00C54AE4">
            <w:pPr>
              <w:pStyle w:val="TAC"/>
              <w:rPr>
                <w:ins w:id="8563" w:author="R4-1815212" w:date="2019-01-29T17:32:00Z"/>
                <w:rFonts w:eastAsia="MS Mincho"/>
              </w:rPr>
            </w:pPr>
            <w:ins w:id="8564" w:author="R4-1815212" w:date="2019-01-29T17:32:00Z">
              <w:r w:rsidRPr="001B0F7A">
                <w:rPr>
                  <w:rFonts w:eastAsia="Malgun Gothic" w:cs="Arial"/>
                  <w:szCs w:val="18"/>
                  <w:lang w:val="en-US" w:eastAsia="ko-KR"/>
                  <w:rPrChange w:id="8565"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C54AE4" w:rsidRPr="001B0F7A" w:rsidRDefault="00C54AE4" w:rsidP="00C54AE4">
            <w:pPr>
              <w:pStyle w:val="TAC"/>
              <w:rPr>
                <w:ins w:id="8566" w:author="R4-1815212" w:date="2019-01-29T17:32:00Z"/>
                <w:rFonts w:eastAsia="MS Mincho"/>
              </w:rPr>
            </w:pPr>
            <w:ins w:id="8567" w:author="R4-1815212" w:date="2019-01-29T17:32:00Z">
              <w:r w:rsidRPr="001B0F7A">
                <w:rPr>
                  <w:rFonts w:eastAsia="Malgun Gothic" w:cs="Arial"/>
                  <w:szCs w:val="18"/>
                  <w:lang w:val="en-US" w:eastAsia="ko-KR"/>
                  <w:rPrChange w:id="8568"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C54AE4" w:rsidRPr="001B0F7A" w:rsidRDefault="00C54AE4" w:rsidP="00C54AE4">
            <w:pPr>
              <w:pStyle w:val="TAC"/>
              <w:rPr>
                <w:ins w:id="8569" w:author="R4-1815212" w:date="2019-01-29T17:32:00Z"/>
                <w:rFonts w:eastAsia="MS Mincho"/>
              </w:rPr>
            </w:pPr>
            <w:ins w:id="8570" w:author="R4-1815212" w:date="2019-01-29T17:32:00Z">
              <w:r w:rsidRPr="001B0F7A">
                <w:rPr>
                  <w:rFonts w:eastAsia="Malgun Gothic" w:cs="Arial"/>
                  <w:szCs w:val="18"/>
                  <w:lang w:val="en-US" w:eastAsia="ko-KR"/>
                  <w:rPrChange w:id="8571" w:author="R4-1812668" w:date="2019-01-30T21:33:00Z">
                    <w:rPr>
                      <w:rFonts w:eastAsia="Malgun Gothic" w:cs="Arial"/>
                      <w:color w:val="000000"/>
                      <w:szCs w:val="18"/>
                      <w:lang w:val="en-US" w:eastAsia="ko-KR"/>
                    </w:rPr>
                  </w:rPrChange>
                </w:rPr>
                <w:t>1865</w:t>
              </w:r>
            </w:ins>
          </w:p>
        </w:tc>
        <w:tc>
          <w:tcPr>
            <w:tcW w:w="634" w:type="dxa"/>
            <w:shd w:val="clear" w:color="auto" w:fill="auto"/>
            <w:vAlign w:val="center"/>
          </w:tcPr>
          <w:p w:rsidR="00C54AE4" w:rsidRPr="001B0F7A" w:rsidRDefault="00C54AE4" w:rsidP="00C54AE4">
            <w:pPr>
              <w:pStyle w:val="TAC"/>
              <w:rPr>
                <w:ins w:id="8572" w:author="R4-1815212" w:date="2019-01-29T17:32:00Z"/>
              </w:rPr>
            </w:pPr>
            <w:ins w:id="8573" w:author="R4-1815212" w:date="2019-01-29T17:32:00Z">
              <w:r w:rsidRPr="001B0F7A">
                <w:rPr>
                  <w:rFonts w:cs="Arial"/>
                </w:rPr>
                <w:t>N/A</w:t>
              </w:r>
            </w:ins>
          </w:p>
        </w:tc>
        <w:tc>
          <w:tcPr>
            <w:tcW w:w="817" w:type="dxa"/>
            <w:shd w:val="clear" w:color="auto" w:fill="auto"/>
            <w:vAlign w:val="center"/>
          </w:tcPr>
          <w:p w:rsidR="00C54AE4" w:rsidRPr="001B0F7A" w:rsidRDefault="00C54AE4" w:rsidP="00C54AE4">
            <w:pPr>
              <w:pStyle w:val="TAC"/>
              <w:rPr>
                <w:ins w:id="8574" w:author="R4-1815212" w:date="2019-01-29T17:32:00Z"/>
                <w:rFonts w:eastAsia="MS Mincho"/>
              </w:rPr>
            </w:pPr>
            <w:ins w:id="8575" w:author="R4-1815212" w:date="2019-01-29T17:32:00Z">
              <w:r w:rsidRPr="001B0F7A">
                <w:rPr>
                  <w:rFonts w:cs="Arial"/>
                  <w:lang w:eastAsia="zh-CN"/>
                </w:rPr>
                <w:t>FDD</w:t>
              </w:r>
            </w:ins>
          </w:p>
        </w:tc>
        <w:tc>
          <w:tcPr>
            <w:tcW w:w="947" w:type="dxa"/>
            <w:shd w:val="clear" w:color="auto" w:fill="auto"/>
            <w:vAlign w:val="center"/>
          </w:tcPr>
          <w:p w:rsidR="00C54AE4" w:rsidRPr="001B0F7A" w:rsidRDefault="00C54AE4" w:rsidP="00C54AE4">
            <w:pPr>
              <w:pStyle w:val="TAC"/>
              <w:rPr>
                <w:ins w:id="8576" w:author="R4-1815212" w:date="2019-01-29T17:32:00Z"/>
              </w:rPr>
            </w:pPr>
            <w:ins w:id="8577" w:author="R4-1815212" w:date="2019-01-29T17:32:00Z">
              <w:r w:rsidRPr="001B0F7A">
                <w:rPr>
                  <w:rFonts w:cs="Arial"/>
                </w:rPr>
                <w:t>N/A</w:t>
              </w:r>
            </w:ins>
          </w:p>
        </w:tc>
      </w:tr>
      <w:tr w:rsidR="00C54AE4" w:rsidRPr="001B0F7A" w:rsidTr="00C54AE4">
        <w:trPr>
          <w:trHeight w:val="22"/>
          <w:jc w:val="center"/>
          <w:ins w:id="8578" w:author="R4-1815212" w:date="2019-01-29T17:32:00Z"/>
        </w:trPr>
        <w:tc>
          <w:tcPr>
            <w:tcW w:w="1738" w:type="dxa"/>
            <w:vMerge/>
            <w:shd w:val="clear" w:color="auto" w:fill="auto"/>
            <w:vAlign w:val="center"/>
          </w:tcPr>
          <w:p w:rsidR="00C54AE4" w:rsidRPr="001B0F7A" w:rsidRDefault="00C54AE4" w:rsidP="00C54AE4">
            <w:pPr>
              <w:pStyle w:val="TAC"/>
              <w:rPr>
                <w:ins w:id="8579" w:author="R4-1815212" w:date="2019-01-29T17:32:00Z"/>
              </w:rPr>
            </w:pPr>
          </w:p>
        </w:tc>
        <w:tc>
          <w:tcPr>
            <w:tcW w:w="1146" w:type="dxa"/>
            <w:shd w:val="clear" w:color="auto" w:fill="auto"/>
            <w:vAlign w:val="center"/>
          </w:tcPr>
          <w:p w:rsidR="00C54AE4" w:rsidRPr="001B0F7A" w:rsidRDefault="00C54AE4" w:rsidP="00C54AE4">
            <w:pPr>
              <w:pStyle w:val="TAC"/>
              <w:rPr>
                <w:ins w:id="8580" w:author="R4-1815212" w:date="2019-01-29T17:32:00Z"/>
                <w:rFonts w:eastAsia="MS Mincho"/>
              </w:rPr>
            </w:pPr>
            <w:ins w:id="8581" w:author="R4-1815212" w:date="2019-01-29T17:32:00Z">
              <w:r w:rsidRPr="001B0F7A">
                <w:rPr>
                  <w:rFonts w:eastAsia="Malgun Gothic" w:cs="Arial"/>
                  <w:szCs w:val="18"/>
                  <w:lang w:val="en-US" w:eastAsia="ko-KR"/>
                </w:rPr>
                <w:t>n79</w:t>
              </w:r>
            </w:ins>
          </w:p>
        </w:tc>
        <w:tc>
          <w:tcPr>
            <w:tcW w:w="1160" w:type="dxa"/>
            <w:shd w:val="clear" w:color="auto" w:fill="auto"/>
            <w:noWrap/>
            <w:vAlign w:val="center"/>
          </w:tcPr>
          <w:p w:rsidR="00C54AE4" w:rsidRPr="001B0F7A" w:rsidRDefault="00C54AE4" w:rsidP="00C54AE4">
            <w:pPr>
              <w:pStyle w:val="TAC"/>
              <w:rPr>
                <w:ins w:id="8582" w:author="R4-1815212" w:date="2019-01-29T17:32:00Z"/>
                <w:rFonts w:eastAsia="MS Mincho"/>
              </w:rPr>
            </w:pPr>
            <w:ins w:id="8583" w:author="R4-1815212" w:date="2019-01-29T17:32:00Z">
              <w:r w:rsidRPr="001B0F7A">
                <w:rPr>
                  <w:rFonts w:eastAsia="Malgun Gothic" w:cs="Arial"/>
                  <w:szCs w:val="18"/>
                  <w:lang w:val="en-US" w:eastAsia="ko-KR"/>
                  <w:rPrChange w:id="8584" w:author="R4-1812668" w:date="2019-01-30T21:33:00Z">
                    <w:rPr>
                      <w:rFonts w:eastAsia="Malgun Gothic" w:cs="Arial"/>
                      <w:color w:val="000000"/>
                      <w:szCs w:val="18"/>
                      <w:lang w:val="en-US" w:eastAsia="ko-KR"/>
                    </w:rPr>
                  </w:rPrChange>
                </w:rPr>
                <w:t>4440</w:t>
              </w:r>
            </w:ins>
          </w:p>
        </w:tc>
        <w:tc>
          <w:tcPr>
            <w:tcW w:w="746" w:type="dxa"/>
            <w:shd w:val="clear" w:color="auto" w:fill="auto"/>
            <w:noWrap/>
            <w:vAlign w:val="center"/>
          </w:tcPr>
          <w:p w:rsidR="00C54AE4" w:rsidRPr="001B0F7A" w:rsidRDefault="00C54AE4" w:rsidP="00C54AE4">
            <w:pPr>
              <w:pStyle w:val="TAC"/>
              <w:rPr>
                <w:ins w:id="8585" w:author="R4-1815212" w:date="2019-01-29T17:32:00Z"/>
                <w:rFonts w:eastAsia="MS Mincho"/>
              </w:rPr>
            </w:pPr>
            <w:ins w:id="8586" w:author="R4-1815212" w:date="2019-01-29T17:32:00Z">
              <w:r w:rsidRPr="001B0F7A">
                <w:rPr>
                  <w:rFonts w:eastAsia="Malgun Gothic" w:cs="Arial"/>
                  <w:szCs w:val="18"/>
                  <w:lang w:val="en-US" w:eastAsia="ko-KR"/>
                  <w:rPrChange w:id="8587" w:author="R4-1812668" w:date="2019-01-30T21:33:00Z">
                    <w:rPr>
                      <w:rFonts w:eastAsia="Malgun Gothic" w:cs="Arial"/>
                      <w:color w:val="000000"/>
                      <w:szCs w:val="18"/>
                      <w:lang w:val="en-US" w:eastAsia="ko-KR"/>
                    </w:rPr>
                  </w:rPrChange>
                </w:rPr>
                <w:t>40</w:t>
              </w:r>
            </w:ins>
          </w:p>
        </w:tc>
        <w:tc>
          <w:tcPr>
            <w:tcW w:w="877" w:type="dxa"/>
            <w:shd w:val="clear" w:color="auto" w:fill="auto"/>
            <w:noWrap/>
            <w:vAlign w:val="center"/>
          </w:tcPr>
          <w:p w:rsidR="00C54AE4" w:rsidRPr="001B0F7A" w:rsidRDefault="00C54AE4" w:rsidP="00C54AE4">
            <w:pPr>
              <w:pStyle w:val="TAC"/>
              <w:rPr>
                <w:ins w:id="8588" w:author="R4-1815212" w:date="2019-01-29T17:32:00Z"/>
                <w:rFonts w:eastAsia="MS Mincho"/>
              </w:rPr>
            </w:pPr>
            <w:ins w:id="8589" w:author="R4-1815212" w:date="2019-01-29T17:32:00Z">
              <w:r w:rsidRPr="001B0F7A">
                <w:rPr>
                  <w:rFonts w:eastAsia="Malgun Gothic" w:cs="Arial"/>
                  <w:szCs w:val="18"/>
                  <w:lang w:val="en-US" w:eastAsia="ko-KR"/>
                  <w:rPrChange w:id="8590" w:author="R4-1812668" w:date="2019-01-30T21:33:00Z">
                    <w:rPr>
                      <w:rFonts w:eastAsia="Malgun Gothic" w:cs="Arial"/>
                      <w:color w:val="000000"/>
                      <w:szCs w:val="18"/>
                      <w:lang w:val="en-US" w:eastAsia="ko-KR"/>
                    </w:rPr>
                  </w:rPrChange>
                </w:rPr>
                <w:t>216</w:t>
              </w:r>
            </w:ins>
          </w:p>
        </w:tc>
        <w:tc>
          <w:tcPr>
            <w:tcW w:w="1299" w:type="dxa"/>
            <w:shd w:val="clear" w:color="auto" w:fill="auto"/>
            <w:noWrap/>
            <w:vAlign w:val="center"/>
          </w:tcPr>
          <w:p w:rsidR="00C54AE4" w:rsidRPr="001B0F7A" w:rsidRDefault="00C54AE4" w:rsidP="00C54AE4">
            <w:pPr>
              <w:pStyle w:val="TAC"/>
              <w:rPr>
                <w:ins w:id="8591" w:author="R4-1815212" w:date="2019-01-29T17:32:00Z"/>
                <w:rFonts w:eastAsia="MS Mincho"/>
              </w:rPr>
            </w:pPr>
            <w:ins w:id="8592" w:author="R4-1815212" w:date="2019-01-29T17:32:00Z">
              <w:r w:rsidRPr="001B0F7A">
                <w:rPr>
                  <w:rFonts w:eastAsia="Malgun Gothic" w:cs="Arial"/>
                  <w:szCs w:val="18"/>
                  <w:lang w:val="en-US" w:eastAsia="ko-KR"/>
                  <w:rPrChange w:id="8593" w:author="R4-1812668" w:date="2019-01-30T21:33:00Z">
                    <w:rPr>
                      <w:rFonts w:eastAsia="Malgun Gothic" w:cs="Arial"/>
                      <w:color w:val="000000"/>
                      <w:szCs w:val="18"/>
                      <w:lang w:val="en-US" w:eastAsia="ko-KR"/>
                    </w:rPr>
                  </w:rPrChange>
                </w:rPr>
                <w:t>4440</w:t>
              </w:r>
            </w:ins>
          </w:p>
        </w:tc>
        <w:tc>
          <w:tcPr>
            <w:tcW w:w="634" w:type="dxa"/>
            <w:shd w:val="clear" w:color="auto" w:fill="auto"/>
            <w:vAlign w:val="center"/>
          </w:tcPr>
          <w:p w:rsidR="00C54AE4" w:rsidRPr="001B0F7A" w:rsidRDefault="00C54AE4" w:rsidP="00C54AE4">
            <w:pPr>
              <w:pStyle w:val="TAC"/>
              <w:rPr>
                <w:ins w:id="8594" w:author="R4-1815212" w:date="2019-01-29T17:32:00Z"/>
              </w:rPr>
            </w:pPr>
            <w:ins w:id="8595" w:author="R4-1815212" w:date="2019-01-29T17:32:00Z">
              <w:r w:rsidRPr="001B0F7A">
                <w:rPr>
                  <w:rFonts w:cs="Arial"/>
                </w:rPr>
                <w:t>N/A</w:t>
              </w:r>
            </w:ins>
          </w:p>
        </w:tc>
        <w:tc>
          <w:tcPr>
            <w:tcW w:w="817" w:type="dxa"/>
            <w:shd w:val="clear" w:color="auto" w:fill="auto"/>
            <w:vAlign w:val="center"/>
          </w:tcPr>
          <w:p w:rsidR="00C54AE4" w:rsidRPr="001B0F7A" w:rsidRDefault="00C54AE4" w:rsidP="00C54AE4">
            <w:pPr>
              <w:pStyle w:val="TAC"/>
              <w:rPr>
                <w:ins w:id="8596" w:author="R4-1815212" w:date="2019-01-29T17:32:00Z"/>
                <w:rFonts w:eastAsia="MS Mincho"/>
              </w:rPr>
            </w:pPr>
            <w:ins w:id="8597" w:author="R4-1815212" w:date="2019-01-29T17:32:00Z">
              <w:r w:rsidRPr="001B0F7A">
                <w:rPr>
                  <w:rFonts w:cs="Arial"/>
                  <w:lang w:eastAsia="zh-CN"/>
                </w:rPr>
                <w:t>TDD</w:t>
              </w:r>
            </w:ins>
          </w:p>
        </w:tc>
        <w:tc>
          <w:tcPr>
            <w:tcW w:w="947" w:type="dxa"/>
            <w:shd w:val="clear" w:color="auto" w:fill="auto"/>
            <w:vAlign w:val="center"/>
          </w:tcPr>
          <w:p w:rsidR="00C54AE4" w:rsidRPr="001B0F7A" w:rsidRDefault="00C54AE4" w:rsidP="00C54AE4">
            <w:pPr>
              <w:pStyle w:val="TAC"/>
              <w:rPr>
                <w:ins w:id="8598" w:author="R4-1815212" w:date="2019-01-29T17:32:00Z"/>
              </w:rPr>
            </w:pPr>
            <w:ins w:id="8599" w:author="R4-1815212" w:date="2019-01-29T17:32:00Z">
              <w:r w:rsidRPr="001B0F7A">
                <w:rPr>
                  <w:rFonts w:cs="Arial"/>
                </w:rPr>
                <w:t>N/A</w:t>
              </w:r>
            </w:ins>
          </w:p>
        </w:tc>
      </w:tr>
      <w:tr w:rsidR="00C54AE4" w:rsidRPr="001B0F7A" w:rsidTr="00C54AE4">
        <w:trPr>
          <w:trHeight w:val="22"/>
          <w:jc w:val="center"/>
          <w:ins w:id="8600" w:author="R4-1815212" w:date="2019-01-29T17:32:00Z"/>
        </w:trPr>
        <w:tc>
          <w:tcPr>
            <w:tcW w:w="1738" w:type="dxa"/>
            <w:vMerge/>
            <w:shd w:val="clear" w:color="auto" w:fill="auto"/>
            <w:vAlign w:val="center"/>
          </w:tcPr>
          <w:p w:rsidR="00C54AE4" w:rsidRPr="001B0F7A" w:rsidRDefault="00C54AE4" w:rsidP="00C54AE4">
            <w:pPr>
              <w:pStyle w:val="TAC"/>
              <w:rPr>
                <w:ins w:id="8601" w:author="R4-1815212" w:date="2019-01-29T17:32:00Z"/>
              </w:rPr>
            </w:pPr>
          </w:p>
        </w:tc>
        <w:tc>
          <w:tcPr>
            <w:tcW w:w="1146" w:type="dxa"/>
            <w:shd w:val="clear" w:color="auto" w:fill="auto"/>
            <w:vAlign w:val="center"/>
          </w:tcPr>
          <w:p w:rsidR="00C54AE4" w:rsidRPr="001B0F7A" w:rsidRDefault="00C54AE4" w:rsidP="00C54AE4">
            <w:pPr>
              <w:pStyle w:val="TAC"/>
              <w:rPr>
                <w:ins w:id="8602" w:author="R4-1815212" w:date="2019-01-29T17:32:00Z"/>
                <w:rFonts w:eastAsia="MS Mincho"/>
              </w:rPr>
            </w:pPr>
            <w:ins w:id="8603" w:author="R4-1815212" w:date="2019-01-29T17:32:00Z">
              <w:r w:rsidRPr="001B0F7A">
                <w:rPr>
                  <w:rFonts w:eastAsia="Malgun Gothic" w:cs="Arial"/>
                  <w:szCs w:val="18"/>
                  <w:lang w:val="en-US" w:eastAsia="ko-KR"/>
                </w:rPr>
                <w:t>41</w:t>
              </w:r>
            </w:ins>
          </w:p>
        </w:tc>
        <w:tc>
          <w:tcPr>
            <w:tcW w:w="1160" w:type="dxa"/>
            <w:shd w:val="clear" w:color="auto" w:fill="auto"/>
            <w:noWrap/>
            <w:vAlign w:val="center"/>
          </w:tcPr>
          <w:p w:rsidR="00C54AE4" w:rsidRPr="001B0F7A" w:rsidRDefault="00C54AE4" w:rsidP="00C54AE4">
            <w:pPr>
              <w:pStyle w:val="TAC"/>
              <w:rPr>
                <w:ins w:id="8604" w:author="R4-1815212" w:date="2019-01-29T17:32:00Z"/>
                <w:rFonts w:eastAsia="MS Mincho"/>
              </w:rPr>
            </w:pPr>
            <w:ins w:id="8605" w:author="R4-1815212" w:date="2019-01-29T17:32:00Z">
              <w:r w:rsidRPr="001B0F7A">
                <w:rPr>
                  <w:rFonts w:eastAsia="Malgun Gothic" w:cs="Arial"/>
                  <w:szCs w:val="18"/>
                  <w:lang w:val="en-US" w:eastAsia="ko-KR"/>
                  <w:rPrChange w:id="8606" w:author="R4-1812668" w:date="2019-01-30T21:33:00Z">
                    <w:rPr>
                      <w:rFonts w:eastAsia="Malgun Gothic" w:cs="Arial"/>
                      <w:color w:val="000000"/>
                      <w:szCs w:val="18"/>
                      <w:lang w:val="en-US" w:eastAsia="ko-KR"/>
                    </w:rPr>
                  </w:rPrChange>
                </w:rPr>
                <w:t>2670</w:t>
              </w:r>
            </w:ins>
          </w:p>
        </w:tc>
        <w:tc>
          <w:tcPr>
            <w:tcW w:w="746" w:type="dxa"/>
            <w:shd w:val="clear" w:color="auto" w:fill="auto"/>
            <w:noWrap/>
            <w:vAlign w:val="center"/>
          </w:tcPr>
          <w:p w:rsidR="00C54AE4" w:rsidRPr="001B0F7A" w:rsidRDefault="00C54AE4" w:rsidP="00C54AE4">
            <w:pPr>
              <w:pStyle w:val="TAC"/>
              <w:rPr>
                <w:ins w:id="8607" w:author="R4-1815212" w:date="2019-01-29T17:32:00Z"/>
                <w:rFonts w:eastAsia="MS Mincho"/>
              </w:rPr>
            </w:pPr>
            <w:ins w:id="8608" w:author="R4-1815212" w:date="2019-01-29T17:32:00Z">
              <w:r w:rsidRPr="001B0F7A">
                <w:rPr>
                  <w:rFonts w:eastAsia="Malgun Gothic" w:cs="Arial"/>
                  <w:szCs w:val="18"/>
                  <w:lang w:val="en-US" w:eastAsia="ko-KR"/>
                  <w:rPrChange w:id="8609"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C54AE4" w:rsidRPr="001B0F7A" w:rsidRDefault="00C54AE4" w:rsidP="00C54AE4">
            <w:pPr>
              <w:pStyle w:val="TAC"/>
              <w:rPr>
                <w:ins w:id="8610" w:author="R4-1815212" w:date="2019-01-29T17:32:00Z"/>
                <w:rFonts w:eastAsia="MS Mincho"/>
              </w:rPr>
            </w:pPr>
            <w:ins w:id="8611" w:author="R4-1815212" w:date="2019-01-29T17:32:00Z">
              <w:r w:rsidRPr="001B0F7A">
                <w:rPr>
                  <w:rFonts w:eastAsia="Malgun Gothic" w:cs="Arial"/>
                  <w:szCs w:val="18"/>
                  <w:lang w:val="en-US" w:eastAsia="ko-KR"/>
                  <w:rPrChange w:id="8612"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C54AE4" w:rsidRPr="001B0F7A" w:rsidRDefault="00C54AE4" w:rsidP="00C54AE4">
            <w:pPr>
              <w:pStyle w:val="TAC"/>
              <w:rPr>
                <w:ins w:id="8613" w:author="R4-1815212" w:date="2019-01-29T17:32:00Z"/>
                <w:rFonts w:eastAsia="MS Mincho"/>
              </w:rPr>
            </w:pPr>
            <w:ins w:id="8614" w:author="R4-1815212" w:date="2019-01-29T17:32:00Z">
              <w:r w:rsidRPr="001B0F7A">
                <w:rPr>
                  <w:rFonts w:eastAsia="Malgun Gothic" w:cs="Arial"/>
                  <w:szCs w:val="18"/>
                  <w:lang w:val="en-US" w:eastAsia="ko-KR"/>
                  <w:rPrChange w:id="8615" w:author="R4-1812668" w:date="2019-01-30T21:33:00Z">
                    <w:rPr>
                      <w:rFonts w:eastAsia="Malgun Gothic" w:cs="Arial"/>
                      <w:color w:val="000000"/>
                      <w:szCs w:val="18"/>
                      <w:lang w:val="en-US" w:eastAsia="ko-KR"/>
                    </w:rPr>
                  </w:rPrChange>
                </w:rPr>
                <w:t>2670</w:t>
              </w:r>
            </w:ins>
          </w:p>
        </w:tc>
        <w:tc>
          <w:tcPr>
            <w:tcW w:w="634" w:type="dxa"/>
            <w:shd w:val="clear" w:color="auto" w:fill="auto"/>
            <w:vAlign w:val="center"/>
          </w:tcPr>
          <w:p w:rsidR="00C54AE4" w:rsidRPr="001B0F7A" w:rsidRDefault="00C54AE4" w:rsidP="00C54AE4">
            <w:pPr>
              <w:pStyle w:val="TAC"/>
              <w:rPr>
                <w:ins w:id="8616" w:author="R4-1815212" w:date="2019-01-29T17:32:00Z"/>
              </w:rPr>
            </w:pPr>
            <w:ins w:id="8617" w:author="R4-1815212" w:date="2019-01-29T17:32:00Z">
              <w:r w:rsidRPr="001B0F7A">
                <w:rPr>
                  <w:rFonts w:cs="Arial"/>
                  <w:lang w:eastAsia="zh-CN"/>
                </w:rPr>
                <w:t>30.2</w:t>
              </w:r>
            </w:ins>
          </w:p>
        </w:tc>
        <w:tc>
          <w:tcPr>
            <w:tcW w:w="817" w:type="dxa"/>
            <w:shd w:val="clear" w:color="auto" w:fill="auto"/>
            <w:vAlign w:val="center"/>
          </w:tcPr>
          <w:p w:rsidR="00C54AE4" w:rsidRPr="001B0F7A" w:rsidRDefault="00C54AE4" w:rsidP="00C54AE4">
            <w:pPr>
              <w:pStyle w:val="TAC"/>
              <w:rPr>
                <w:ins w:id="8618" w:author="R4-1815212" w:date="2019-01-29T17:32:00Z"/>
                <w:rFonts w:eastAsia="MS Mincho"/>
              </w:rPr>
            </w:pPr>
            <w:ins w:id="8619" w:author="R4-1815212" w:date="2019-01-29T17:32:00Z">
              <w:r w:rsidRPr="001B0F7A">
                <w:rPr>
                  <w:rFonts w:cs="Arial"/>
                  <w:lang w:eastAsia="zh-CN"/>
                </w:rPr>
                <w:t>TDD</w:t>
              </w:r>
            </w:ins>
          </w:p>
        </w:tc>
        <w:tc>
          <w:tcPr>
            <w:tcW w:w="947" w:type="dxa"/>
            <w:shd w:val="clear" w:color="auto" w:fill="auto"/>
            <w:vAlign w:val="center"/>
          </w:tcPr>
          <w:p w:rsidR="00C54AE4" w:rsidRPr="001B0F7A" w:rsidRDefault="00C54AE4" w:rsidP="00C54AE4">
            <w:pPr>
              <w:keepNext/>
              <w:keepLines/>
              <w:spacing w:after="0"/>
              <w:jc w:val="center"/>
              <w:rPr>
                <w:ins w:id="8620" w:author="R4-1815212" w:date="2019-01-29T17:32:00Z"/>
                <w:rFonts w:ascii="Arial" w:hAnsi="Arial" w:cs="Arial"/>
                <w:sz w:val="18"/>
                <w:lang w:eastAsia="zh-CN"/>
              </w:rPr>
            </w:pPr>
            <w:ins w:id="8621" w:author="R4-1815212" w:date="2019-01-29T17:32:00Z">
              <w:r w:rsidRPr="001B0F7A">
                <w:rPr>
                  <w:rFonts w:ascii="Arial" w:hAnsi="Arial" w:cs="Arial"/>
                  <w:sz w:val="18"/>
                  <w:lang w:eastAsia="zh-CN"/>
                </w:rPr>
                <w:t>IMD2</w:t>
              </w:r>
            </w:ins>
          </w:p>
          <w:p w:rsidR="00C54AE4" w:rsidRPr="001B0F7A" w:rsidRDefault="00C54AE4" w:rsidP="00C54AE4">
            <w:pPr>
              <w:pStyle w:val="TAC"/>
              <w:rPr>
                <w:ins w:id="8622" w:author="R4-1815212" w:date="2019-01-29T17:32:00Z"/>
              </w:rPr>
            </w:pPr>
            <w:ins w:id="8623" w:author="R4-1815212" w:date="2019-01-29T17:32:00Z">
              <w:r w:rsidRPr="001B0F7A">
                <w:rPr>
                  <w:rFonts w:eastAsia="Times New Roman" w:cs="Arial"/>
                  <w:szCs w:val="18"/>
                  <w:lang w:val="en-US" w:eastAsia="zh-CN"/>
                  <w:rPrChange w:id="8624"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8625" w:author="R4-1812668" w:date="2019-01-30T21:33:00Z">
                    <w:rPr>
                      <w:rFonts w:eastAsia="Times New Roman" w:cs="Arial"/>
                      <w:color w:val="000000"/>
                      <w:szCs w:val="18"/>
                      <w:vertAlign w:val="subscript"/>
                      <w:lang w:val="en-US" w:eastAsia="zh-CN"/>
                    </w:rPr>
                  </w:rPrChange>
                </w:rPr>
                <w:t>B3</w:t>
              </w:r>
              <w:r w:rsidRPr="001B0F7A">
                <w:rPr>
                  <w:rFonts w:cs="Arial"/>
                  <w:szCs w:val="18"/>
                  <w:vertAlign w:val="subscript"/>
                  <w:lang w:val="en-US" w:eastAsia="ko-KR"/>
                  <w:rPrChange w:id="8626"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8627" w:author="R4-1812668" w:date="2019-01-30T21:33:00Z">
                    <w:rPr>
                      <w:rFonts w:cs="Arial"/>
                      <w:color w:val="000000"/>
                      <w:szCs w:val="18"/>
                      <w:lang w:val="en-US" w:eastAsia="ko-KR"/>
                    </w:rPr>
                  </w:rPrChange>
                </w:rPr>
                <w:t>-</w:t>
              </w:r>
              <w:r w:rsidRPr="001B0F7A">
                <w:rPr>
                  <w:rFonts w:eastAsia="Times New Roman" w:cs="Arial"/>
                  <w:szCs w:val="18"/>
                  <w:lang w:val="en-US" w:eastAsia="zh-CN"/>
                  <w:rPrChange w:id="8628"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8629" w:author="R4-1812668" w:date="2019-01-30T21:33:00Z">
                    <w:rPr>
                      <w:rFonts w:eastAsia="Times New Roman" w:cs="Arial"/>
                      <w:color w:val="000000"/>
                      <w:szCs w:val="18"/>
                      <w:vertAlign w:val="subscript"/>
                      <w:lang w:val="en-US" w:eastAsia="zh-CN"/>
                    </w:rPr>
                  </w:rPrChange>
                </w:rPr>
                <w:t>n79</w:t>
              </w:r>
              <w:r w:rsidRPr="001B0F7A">
                <w:rPr>
                  <w:rFonts w:cs="Arial"/>
                  <w:szCs w:val="18"/>
                  <w:lang w:val="en-US" w:eastAsia="ko-KR"/>
                  <w:rPrChange w:id="8630" w:author="R4-1812668" w:date="2019-01-30T21:33:00Z">
                    <w:rPr>
                      <w:rFonts w:cs="Arial"/>
                      <w:color w:val="000000"/>
                      <w:szCs w:val="18"/>
                      <w:lang w:val="en-US" w:eastAsia="ko-KR"/>
                    </w:rPr>
                  </w:rPrChange>
                </w:rPr>
                <w:t>|</w:t>
              </w:r>
            </w:ins>
          </w:p>
        </w:tc>
      </w:tr>
      <w:tr w:rsidR="00C54AE4" w:rsidRPr="001B0F7A" w:rsidTr="00C54AE4">
        <w:trPr>
          <w:trHeight w:val="22"/>
          <w:jc w:val="center"/>
          <w:ins w:id="8631" w:author="R4-1815212" w:date="2019-01-29T17:32:00Z"/>
        </w:trPr>
        <w:tc>
          <w:tcPr>
            <w:tcW w:w="1738" w:type="dxa"/>
            <w:vMerge/>
            <w:shd w:val="clear" w:color="auto" w:fill="auto"/>
            <w:vAlign w:val="center"/>
          </w:tcPr>
          <w:p w:rsidR="00C54AE4" w:rsidRPr="001B0F7A" w:rsidRDefault="00C54AE4" w:rsidP="00C54AE4">
            <w:pPr>
              <w:pStyle w:val="TAC"/>
              <w:rPr>
                <w:ins w:id="8632" w:author="R4-1815212" w:date="2019-01-29T17:32:00Z"/>
              </w:rPr>
            </w:pPr>
          </w:p>
        </w:tc>
        <w:tc>
          <w:tcPr>
            <w:tcW w:w="1146" w:type="dxa"/>
            <w:shd w:val="clear" w:color="auto" w:fill="auto"/>
            <w:vAlign w:val="center"/>
          </w:tcPr>
          <w:p w:rsidR="00C54AE4" w:rsidRPr="001B0F7A" w:rsidRDefault="00C54AE4" w:rsidP="00C54AE4">
            <w:pPr>
              <w:pStyle w:val="TAC"/>
              <w:rPr>
                <w:ins w:id="8633" w:author="R4-1815212" w:date="2019-01-29T17:32:00Z"/>
                <w:rFonts w:eastAsia="MS Mincho"/>
              </w:rPr>
            </w:pPr>
            <w:ins w:id="8634" w:author="R4-1815212" w:date="2019-01-29T17:32:00Z">
              <w:r w:rsidRPr="001B0F7A">
                <w:rPr>
                  <w:rFonts w:eastAsia="Malgun Gothic" w:cs="Arial"/>
                  <w:szCs w:val="18"/>
                  <w:lang w:val="en-US" w:eastAsia="ko-KR"/>
                </w:rPr>
                <w:t>41</w:t>
              </w:r>
            </w:ins>
          </w:p>
        </w:tc>
        <w:tc>
          <w:tcPr>
            <w:tcW w:w="1160" w:type="dxa"/>
            <w:shd w:val="clear" w:color="auto" w:fill="auto"/>
            <w:noWrap/>
            <w:vAlign w:val="center"/>
          </w:tcPr>
          <w:p w:rsidR="00C54AE4" w:rsidRPr="001B0F7A" w:rsidRDefault="00C54AE4" w:rsidP="00C54AE4">
            <w:pPr>
              <w:pStyle w:val="TAC"/>
              <w:rPr>
                <w:ins w:id="8635" w:author="R4-1815212" w:date="2019-01-29T17:32:00Z"/>
                <w:rFonts w:eastAsia="MS Mincho"/>
              </w:rPr>
            </w:pPr>
            <w:ins w:id="8636" w:author="R4-1815212" w:date="2019-01-29T17:32:00Z">
              <w:r w:rsidRPr="001B0F7A">
                <w:rPr>
                  <w:rFonts w:eastAsia="Malgun Gothic" w:cs="Arial"/>
                  <w:szCs w:val="18"/>
                  <w:lang w:val="en-US" w:eastAsia="ko-KR"/>
                  <w:rPrChange w:id="8637" w:author="R4-1812668" w:date="2019-01-30T21:33:00Z">
                    <w:rPr>
                      <w:rFonts w:eastAsia="Malgun Gothic" w:cs="Arial"/>
                      <w:color w:val="000000"/>
                      <w:szCs w:val="18"/>
                      <w:lang w:val="en-US" w:eastAsia="ko-KR"/>
                    </w:rPr>
                  </w:rPrChange>
                </w:rPr>
                <w:t>2570</w:t>
              </w:r>
            </w:ins>
          </w:p>
        </w:tc>
        <w:tc>
          <w:tcPr>
            <w:tcW w:w="746" w:type="dxa"/>
            <w:shd w:val="clear" w:color="auto" w:fill="auto"/>
            <w:noWrap/>
            <w:vAlign w:val="center"/>
          </w:tcPr>
          <w:p w:rsidR="00C54AE4" w:rsidRPr="001B0F7A" w:rsidRDefault="00C54AE4" w:rsidP="00C54AE4">
            <w:pPr>
              <w:pStyle w:val="TAC"/>
              <w:rPr>
                <w:ins w:id="8638" w:author="R4-1815212" w:date="2019-01-29T17:32:00Z"/>
                <w:rFonts w:eastAsia="MS Mincho"/>
              </w:rPr>
            </w:pPr>
            <w:ins w:id="8639" w:author="R4-1815212" w:date="2019-01-29T17:32:00Z">
              <w:r w:rsidRPr="001B0F7A">
                <w:rPr>
                  <w:rFonts w:eastAsia="Malgun Gothic" w:cs="Arial"/>
                  <w:szCs w:val="18"/>
                  <w:lang w:val="en-US" w:eastAsia="ko-KR"/>
                  <w:rPrChange w:id="8640"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C54AE4" w:rsidRPr="001B0F7A" w:rsidRDefault="00C54AE4" w:rsidP="00C54AE4">
            <w:pPr>
              <w:pStyle w:val="TAC"/>
              <w:rPr>
                <w:ins w:id="8641" w:author="R4-1815212" w:date="2019-01-29T17:32:00Z"/>
                <w:rFonts w:eastAsia="MS Mincho"/>
              </w:rPr>
            </w:pPr>
            <w:ins w:id="8642" w:author="R4-1815212" w:date="2019-01-29T17:32:00Z">
              <w:r w:rsidRPr="001B0F7A">
                <w:rPr>
                  <w:rFonts w:eastAsia="Malgun Gothic" w:cs="Arial"/>
                  <w:szCs w:val="18"/>
                  <w:lang w:val="en-US" w:eastAsia="ko-KR"/>
                  <w:rPrChange w:id="8643"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C54AE4" w:rsidRPr="001B0F7A" w:rsidRDefault="00C54AE4" w:rsidP="00C54AE4">
            <w:pPr>
              <w:pStyle w:val="TAC"/>
              <w:rPr>
                <w:ins w:id="8644" w:author="R4-1815212" w:date="2019-01-29T17:32:00Z"/>
                <w:rFonts w:eastAsia="MS Mincho"/>
              </w:rPr>
            </w:pPr>
            <w:ins w:id="8645" w:author="R4-1815212" w:date="2019-01-29T17:32:00Z">
              <w:r w:rsidRPr="001B0F7A">
                <w:rPr>
                  <w:rFonts w:eastAsia="Malgun Gothic" w:cs="Arial"/>
                  <w:szCs w:val="18"/>
                  <w:lang w:val="en-US" w:eastAsia="ko-KR"/>
                  <w:rPrChange w:id="8646" w:author="R4-1812668" w:date="2019-01-30T21:33:00Z">
                    <w:rPr>
                      <w:rFonts w:eastAsia="Malgun Gothic" w:cs="Arial"/>
                      <w:color w:val="000000"/>
                      <w:szCs w:val="18"/>
                      <w:lang w:val="en-US" w:eastAsia="ko-KR"/>
                    </w:rPr>
                  </w:rPrChange>
                </w:rPr>
                <w:t>2570</w:t>
              </w:r>
            </w:ins>
          </w:p>
        </w:tc>
        <w:tc>
          <w:tcPr>
            <w:tcW w:w="634" w:type="dxa"/>
            <w:shd w:val="clear" w:color="auto" w:fill="auto"/>
            <w:vAlign w:val="center"/>
          </w:tcPr>
          <w:p w:rsidR="00C54AE4" w:rsidRPr="001B0F7A" w:rsidRDefault="00C54AE4" w:rsidP="00C54AE4">
            <w:pPr>
              <w:pStyle w:val="TAC"/>
              <w:rPr>
                <w:ins w:id="8647" w:author="R4-1815212" w:date="2019-01-29T17:32:00Z"/>
              </w:rPr>
            </w:pPr>
            <w:ins w:id="8648" w:author="R4-1815212" w:date="2019-01-29T17:32:00Z">
              <w:r w:rsidRPr="001B0F7A">
                <w:rPr>
                  <w:rFonts w:cs="Arial"/>
                </w:rPr>
                <w:t>N/A</w:t>
              </w:r>
            </w:ins>
          </w:p>
        </w:tc>
        <w:tc>
          <w:tcPr>
            <w:tcW w:w="817" w:type="dxa"/>
            <w:shd w:val="clear" w:color="auto" w:fill="auto"/>
            <w:vAlign w:val="center"/>
          </w:tcPr>
          <w:p w:rsidR="00C54AE4" w:rsidRPr="001B0F7A" w:rsidRDefault="00C54AE4" w:rsidP="00C54AE4">
            <w:pPr>
              <w:pStyle w:val="TAC"/>
              <w:rPr>
                <w:ins w:id="8649" w:author="R4-1815212" w:date="2019-01-29T17:32:00Z"/>
                <w:rFonts w:eastAsia="MS Mincho"/>
              </w:rPr>
            </w:pPr>
            <w:ins w:id="8650" w:author="R4-1815212" w:date="2019-01-29T17:32:00Z">
              <w:r w:rsidRPr="001B0F7A">
                <w:rPr>
                  <w:rFonts w:cs="Arial"/>
                  <w:lang w:eastAsia="zh-CN"/>
                </w:rPr>
                <w:t>TDD</w:t>
              </w:r>
            </w:ins>
          </w:p>
        </w:tc>
        <w:tc>
          <w:tcPr>
            <w:tcW w:w="947" w:type="dxa"/>
            <w:shd w:val="clear" w:color="auto" w:fill="auto"/>
            <w:vAlign w:val="center"/>
          </w:tcPr>
          <w:p w:rsidR="00C54AE4" w:rsidRPr="001B0F7A" w:rsidRDefault="00C54AE4" w:rsidP="00C54AE4">
            <w:pPr>
              <w:pStyle w:val="TAC"/>
              <w:rPr>
                <w:ins w:id="8651" w:author="R4-1815212" w:date="2019-01-29T17:32:00Z"/>
              </w:rPr>
            </w:pPr>
            <w:ins w:id="8652" w:author="R4-1815212" w:date="2019-01-29T17:32:00Z">
              <w:r w:rsidRPr="001B0F7A">
                <w:rPr>
                  <w:rFonts w:cs="Arial"/>
                </w:rPr>
                <w:t>N/A</w:t>
              </w:r>
            </w:ins>
          </w:p>
        </w:tc>
      </w:tr>
      <w:tr w:rsidR="00C54AE4" w:rsidRPr="001B0F7A" w:rsidTr="00C54AE4">
        <w:trPr>
          <w:trHeight w:val="22"/>
          <w:jc w:val="center"/>
          <w:ins w:id="8653" w:author="R4-1815212" w:date="2019-01-29T17:32:00Z"/>
        </w:trPr>
        <w:tc>
          <w:tcPr>
            <w:tcW w:w="1738" w:type="dxa"/>
            <w:vMerge/>
            <w:shd w:val="clear" w:color="auto" w:fill="auto"/>
            <w:vAlign w:val="center"/>
          </w:tcPr>
          <w:p w:rsidR="00C54AE4" w:rsidRPr="001B0F7A" w:rsidRDefault="00C54AE4" w:rsidP="00C54AE4">
            <w:pPr>
              <w:pStyle w:val="TAC"/>
              <w:rPr>
                <w:ins w:id="8654" w:author="R4-1815212" w:date="2019-01-29T17:32:00Z"/>
              </w:rPr>
            </w:pPr>
          </w:p>
        </w:tc>
        <w:tc>
          <w:tcPr>
            <w:tcW w:w="1146" w:type="dxa"/>
            <w:shd w:val="clear" w:color="auto" w:fill="auto"/>
            <w:vAlign w:val="center"/>
          </w:tcPr>
          <w:p w:rsidR="00C54AE4" w:rsidRPr="001B0F7A" w:rsidRDefault="00C54AE4" w:rsidP="00C54AE4">
            <w:pPr>
              <w:pStyle w:val="TAC"/>
              <w:rPr>
                <w:ins w:id="8655" w:author="R4-1815212" w:date="2019-01-29T17:32:00Z"/>
                <w:rFonts w:eastAsia="MS Mincho"/>
              </w:rPr>
            </w:pPr>
            <w:ins w:id="8656" w:author="R4-1815212" w:date="2019-01-29T17:32:00Z">
              <w:r w:rsidRPr="001B0F7A">
                <w:rPr>
                  <w:rFonts w:eastAsia="Malgun Gothic" w:cs="Arial"/>
                  <w:szCs w:val="18"/>
                  <w:lang w:val="en-US" w:eastAsia="ko-KR"/>
                </w:rPr>
                <w:t>n79</w:t>
              </w:r>
            </w:ins>
          </w:p>
        </w:tc>
        <w:tc>
          <w:tcPr>
            <w:tcW w:w="1160" w:type="dxa"/>
            <w:shd w:val="clear" w:color="auto" w:fill="auto"/>
            <w:noWrap/>
            <w:vAlign w:val="center"/>
          </w:tcPr>
          <w:p w:rsidR="00C54AE4" w:rsidRPr="001B0F7A" w:rsidRDefault="00C54AE4" w:rsidP="00C54AE4">
            <w:pPr>
              <w:pStyle w:val="TAC"/>
              <w:rPr>
                <w:ins w:id="8657" w:author="R4-1815212" w:date="2019-01-29T17:32:00Z"/>
                <w:rFonts w:eastAsia="MS Mincho"/>
              </w:rPr>
            </w:pPr>
            <w:ins w:id="8658" w:author="R4-1815212" w:date="2019-01-29T17:32:00Z">
              <w:r w:rsidRPr="001B0F7A">
                <w:rPr>
                  <w:rFonts w:eastAsia="Malgun Gothic" w:cs="Arial"/>
                  <w:szCs w:val="18"/>
                  <w:lang w:val="en-US" w:eastAsia="ko-KR"/>
                  <w:rPrChange w:id="8659" w:author="R4-1812668" w:date="2019-01-30T21:33:00Z">
                    <w:rPr>
                      <w:rFonts w:eastAsia="Malgun Gothic" w:cs="Arial"/>
                      <w:color w:val="000000"/>
                      <w:szCs w:val="18"/>
                      <w:lang w:val="en-US" w:eastAsia="ko-KR"/>
                    </w:rPr>
                  </w:rPrChange>
                </w:rPr>
                <w:t>4420</w:t>
              </w:r>
            </w:ins>
          </w:p>
        </w:tc>
        <w:tc>
          <w:tcPr>
            <w:tcW w:w="746" w:type="dxa"/>
            <w:shd w:val="clear" w:color="auto" w:fill="auto"/>
            <w:noWrap/>
            <w:vAlign w:val="center"/>
          </w:tcPr>
          <w:p w:rsidR="00C54AE4" w:rsidRPr="001B0F7A" w:rsidRDefault="00C54AE4" w:rsidP="00C54AE4">
            <w:pPr>
              <w:pStyle w:val="TAC"/>
              <w:rPr>
                <w:ins w:id="8660" w:author="R4-1815212" w:date="2019-01-29T17:32:00Z"/>
                <w:rFonts w:eastAsia="MS Mincho"/>
              </w:rPr>
            </w:pPr>
            <w:ins w:id="8661" w:author="R4-1815212" w:date="2019-01-29T17:32:00Z">
              <w:r w:rsidRPr="001B0F7A">
                <w:rPr>
                  <w:rFonts w:eastAsia="Malgun Gothic" w:cs="Arial"/>
                  <w:szCs w:val="18"/>
                  <w:lang w:val="en-US" w:eastAsia="ko-KR"/>
                  <w:rPrChange w:id="8662" w:author="R4-1812668" w:date="2019-01-30T21:33:00Z">
                    <w:rPr>
                      <w:rFonts w:eastAsia="Malgun Gothic" w:cs="Arial"/>
                      <w:color w:val="000000"/>
                      <w:szCs w:val="18"/>
                      <w:lang w:val="en-US" w:eastAsia="ko-KR"/>
                    </w:rPr>
                  </w:rPrChange>
                </w:rPr>
                <w:t>40</w:t>
              </w:r>
            </w:ins>
          </w:p>
        </w:tc>
        <w:tc>
          <w:tcPr>
            <w:tcW w:w="877" w:type="dxa"/>
            <w:shd w:val="clear" w:color="auto" w:fill="auto"/>
            <w:noWrap/>
            <w:vAlign w:val="center"/>
          </w:tcPr>
          <w:p w:rsidR="00C54AE4" w:rsidRPr="001B0F7A" w:rsidRDefault="00C54AE4" w:rsidP="00C54AE4">
            <w:pPr>
              <w:pStyle w:val="TAC"/>
              <w:rPr>
                <w:ins w:id="8663" w:author="R4-1815212" w:date="2019-01-29T17:32:00Z"/>
                <w:rFonts w:eastAsia="MS Mincho"/>
              </w:rPr>
            </w:pPr>
            <w:ins w:id="8664" w:author="R4-1815212" w:date="2019-01-29T17:32:00Z">
              <w:r w:rsidRPr="001B0F7A">
                <w:rPr>
                  <w:rFonts w:eastAsia="Malgun Gothic" w:cs="Arial"/>
                  <w:szCs w:val="18"/>
                  <w:lang w:val="en-US" w:eastAsia="ko-KR"/>
                  <w:rPrChange w:id="8665" w:author="R4-1812668" w:date="2019-01-30T21:33:00Z">
                    <w:rPr>
                      <w:rFonts w:eastAsia="Malgun Gothic" w:cs="Arial"/>
                      <w:color w:val="000000"/>
                      <w:szCs w:val="18"/>
                      <w:lang w:val="en-US" w:eastAsia="ko-KR"/>
                    </w:rPr>
                  </w:rPrChange>
                </w:rPr>
                <w:t>216</w:t>
              </w:r>
            </w:ins>
          </w:p>
        </w:tc>
        <w:tc>
          <w:tcPr>
            <w:tcW w:w="1299" w:type="dxa"/>
            <w:shd w:val="clear" w:color="auto" w:fill="auto"/>
            <w:noWrap/>
            <w:vAlign w:val="center"/>
          </w:tcPr>
          <w:p w:rsidR="00C54AE4" w:rsidRPr="001B0F7A" w:rsidRDefault="00C54AE4" w:rsidP="00C54AE4">
            <w:pPr>
              <w:pStyle w:val="TAC"/>
              <w:rPr>
                <w:ins w:id="8666" w:author="R4-1815212" w:date="2019-01-29T17:32:00Z"/>
                <w:rFonts w:eastAsia="MS Mincho"/>
              </w:rPr>
            </w:pPr>
            <w:ins w:id="8667" w:author="R4-1815212" w:date="2019-01-29T17:32:00Z">
              <w:r w:rsidRPr="001B0F7A">
                <w:rPr>
                  <w:rFonts w:eastAsia="Malgun Gothic" w:cs="Arial"/>
                  <w:szCs w:val="18"/>
                  <w:lang w:val="en-US" w:eastAsia="ko-KR"/>
                  <w:rPrChange w:id="8668" w:author="R4-1812668" w:date="2019-01-30T21:33:00Z">
                    <w:rPr>
                      <w:rFonts w:eastAsia="Malgun Gothic" w:cs="Arial"/>
                      <w:color w:val="000000"/>
                      <w:szCs w:val="18"/>
                      <w:lang w:val="en-US" w:eastAsia="ko-KR"/>
                    </w:rPr>
                  </w:rPrChange>
                </w:rPr>
                <w:t>4420</w:t>
              </w:r>
            </w:ins>
          </w:p>
        </w:tc>
        <w:tc>
          <w:tcPr>
            <w:tcW w:w="634" w:type="dxa"/>
            <w:shd w:val="clear" w:color="auto" w:fill="auto"/>
            <w:vAlign w:val="center"/>
          </w:tcPr>
          <w:p w:rsidR="00C54AE4" w:rsidRPr="001B0F7A" w:rsidRDefault="00C54AE4" w:rsidP="00C54AE4">
            <w:pPr>
              <w:pStyle w:val="TAC"/>
              <w:rPr>
                <w:ins w:id="8669" w:author="R4-1815212" w:date="2019-01-29T17:32:00Z"/>
              </w:rPr>
            </w:pPr>
            <w:ins w:id="8670" w:author="R4-1815212" w:date="2019-01-29T17:32:00Z">
              <w:r w:rsidRPr="001B0F7A">
                <w:rPr>
                  <w:rFonts w:cs="Arial"/>
                </w:rPr>
                <w:t>N/A</w:t>
              </w:r>
            </w:ins>
          </w:p>
        </w:tc>
        <w:tc>
          <w:tcPr>
            <w:tcW w:w="817" w:type="dxa"/>
            <w:shd w:val="clear" w:color="auto" w:fill="auto"/>
            <w:vAlign w:val="center"/>
          </w:tcPr>
          <w:p w:rsidR="00C54AE4" w:rsidRPr="001B0F7A" w:rsidRDefault="00C54AE4" w:rsidP="00C54AE4">
            <w:pPr>
              <w:pStyle w:val="TAC"/>
              <w:rPr>
                <w:ins w:id="8671" w:author="R4-1815212" w:date="2019-01-29T17:32:00Z"/>
                <w:rFonts w:eastAsia="MS Mincho"/>
              </w:rPr>
            </w:pPr>
            <w:ins w:id="8672" w:author="R4-1815212" w:date="2019-01-29T17:32:00Z">
              <w:r w:rsidRPr="001B0F7A">
                <w:rPr>
                  <w:rFonts w:cs="Arial"/>
                  <w:lang w:eastAsia="zh-CN"/>
                </w:rPr>
                <w:t>TDD</w:t>
              </w:r>
            </w:ins>
          </w:p>
        </w:tc>
        <w:tc>
          <w:tcPr>
            <w:tcW w:w="947" w:type="dxa"/>
            <w:shd w:val="clear" w:color="auto" w:fill="auto"/>
            <w:vAlign w:val="center"/>
          </w:tcPr>
          <w:p w:rsidR="00C54AE4" w:rsidRPr="001B0F7A" w:rsidRDefault="00C54AE4" w:rsidP="00C54AE4">
            <w:pPr>
              <w:pStyle w:val="TAC"/>
              <w:rPr>
                <w:ins w:id="8673" w:author="R4-1815212" w:date="2019-01-29T17:32:00Z"/>
              </w:rPr>
            </w:pPr>
            <w:ins w:id="8674" w:author="R4-1815212" w:date="2019-01-29T17:32:00Z">
              <w:r w:rsidRPr="001B0F7A">
                <w:rPr>
                  <w:rFonts w:cs="Arial"/>
                </w:rPr>
                <w:t>N/A</w:t>
              </w:r>
            </w:ins>
          </w:p>
        </w:tc>
      </w:tr>
      <w:tr w:rsidR="00C54AE4" w:rsidRPr="001B0F7A" w:rsidTr="00C54AE4">
        <w:trPr>
          <w:trHeight w:val="22"/>
          <w:jc w:val="center"/>
          <w:ins w:id="8675" w:author="R4-1815212" w:date="2019-01-29T17:32:00Z"/>
        </w:trPr>
        <w:tc>
          <w:tcPr>
            <w:tcW w:w="1738" w:type="dxa"/>
            <w:vMerge/>
            <w:shd w:val="clear" w:color="auto" w:fill="auto"/>
            <w:vAlign w:val="center"/>
          </w:tcPr>
          <w:p w:rsidR="00C54AE4" w:rsidRPr="001B0F7A" w:rsidRDefault="00C54AE4" w:rsidP="00C54AE4">
            <w:pPr>
              <w:pStyle w:val="TAC"/>
              <w:rPr>
                <w:ins w:id="8676" w:author="R4-1815212" w:date="2019-01-29T17:32:00Z"/>
              </w:rPr>
            </w:pPr>
          </w:p>
        </w:tc>
        <w:tc>
          <w:tcPr>
            <w:tcW w:w="1146" w:type="dxa"/>
            <w:shd w:val="clear" w:color="auto" w:fill="auto"/>
            <w:vAlign w:val="center"/>
          </w:tcPr>
          <w:p w:rsidR="00C54AE4" w:rsidRPr="001B0F7A" w:rsidRDefault="00C54AE4" w:rsidP="00C54AE4">
            <w:pPr>
              <w:pStyle w:val="TAC"/>
              <w:rPr>
                <w:ins w:id="8677" w:author="R4-1815212" w:date="2019-01-29T17:32:00Z"/>
                <w:rFonts w:eastAsia="MS Mincho"/>
              </w:rPr>
            </w:pPr>
            <w:ins w:id="8678" w:author="R4-1815212" w:date="2019-01-29T17:32:00Z">
              <w:r w:rsidRPr="001B0F7A">
                <w:rPr>
                  <w:rFonts w:eastAsia="Malgun Gothic" w:cs="Arial"/>
                  <w:szCs w:val="18"/>
                  <w:lang w:val="en-US" w:eastAsia="ko-KR"/>
                </w:rPr>
                <w:t>3</w:t>
              </w:r>
            </w:ins>
          </w:p>
        </w:tc>
        <w:tc>
          <w:tcPr>
            <w:tcW w:w="1160" w:type="dxa"/>
            <w:shd w:val="clear" w:color="auto" w:fill="auto"/>
            <w:noWrap/>
            <w:vAlign w:val="center"/>
          </w:tcPr>
          <w:p w:rsidR="00C54AE4" w:rsidRPr="001B0F7A" w:rsidRDefault="00C54AE4" w:rsidP="00C54AE4">
            <w:pPr>
              <w:pStyle w:val="TAC"/>
              <w:rPr>
                <w:ins w:id="8679" w:author="R4-1815212" w:date="2019-01-29T17:32:00Z"/>
                <w:rFonts w:eastAsia="MS Mincho"/>
              </w:rPr>
            </w:pPr>
            <w:ins w:id="8680" w:author="R4-1815212" w:date="2019-01-29T17:32:00Z">
              <w:r w:rsidRPr="001B0F7A">
                <w:rPr>
                  <w:rFonts w:eastAsia="Malgun Gothic" w:cs="Arial"/>
                  <w:szCs w:val="18"/>
                  <w:lang w:val="en-US" w:eastAsia="ko-KR"/>
                  <w:rPrChange w:id="8681" w:author="R4-1812668" w:date="2019-01-30T21:33:00Z">
                    <w:rPr>
                      <w:rFonts w:eastAsia="Malgun Gothic" w:cs="Arial"/>
                      <w:color w:val="000000"/>
                      <w:szCs w:val="18"/>
                      <w:lang w:val="en-US" w:eastAsia="ko-KR"/>
                    </w:rPr>
                  </w:rPrChange>
                </w:rPr>
                <w:t>1755</w:t>
              </w:r>
            </w:ins>
          </w:p>
        </w:tc>
        <w:tc>
          <w:tcPr>
            <w:tcW w:w="746" w:type="dxa"/>
            <w:shd w:val="clear" w:color="auto" w:fill="auto"/>
            <w:noWrap/>
            <w:vAlign w:val="center"/>
          </w:tcPr>
          <w:p w:rsidR="00C54AE4" w:rsidRPr="001B0F7A" w:rsidRDefault="00C54AE4" w:rsidP="00C54AE4">
            <w:pPr>
              <w:pStyle w:val="TAC"/>
              <w:rPr>
                <w:ins w:id="8682" w:author="R4-1815212" w:date="2019-01-29T17:32:00Z"/>
                <w:rFonts w:eastAsia="MS Mincho"/>
              </w:rPr>
            </w:pPr>
            <w:ins w:id="8683" w:author="R4-1815212" w:date="2019-01-29T17:32:00Z">
              <w:r w:rsidRPr="001B0F7A">
                <w:rPr>
                  <w:rFonts w:eastAsia="Malgun Gothic" w:cs="Arial"/>
                  <w:szCs w:val="18"/>
                  <w:lang w:val="en-US" w:eastAsia="ko-KR"/>
                  <w:rPrChange w:id="8684"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C54AE4" w:rsidRPr="001B0F7A" w:rsidRDefault="00C54AE4" w:rsidP="00C54AE4">
            <w:pPr>
              <w:pStyle w:val="TAC"/>
              <w:rPr>
                <w:ins w:id="8685" w:author="R4-1815212" w:date="2019-01-29T17:32:00Z"/>
                <w:rFonts w:eastAsia="MS Mincho"/>
              </w:rPr>
            </w:pPr>
            <w:ins w:id="8686" w:author="R4-1815212" w:date="2019-01-29T17:32:00Z">
              <w:r w:rsidRPr="001B0F7A">
                <w:rPr>
                  <w:rFonts w:eastAsia="Malgun Gothic" w:cs="Arial"/>
                  <w:szCs w:val="18"/>
                  <w:lang w:val="en-US" w:eastAsia="ko-KR"/>
                  <w:rPrChange w:id="8687"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C54AE4" w:rsidRPr="001B0F7A" w:rsidRDefault="00C54AE4" w:rsidP="00C54AE4">
            <w:pPr>
              <w:pStyle w:val="TAC"/>
              <w:rPr>
                <w:ins w:id="8688" w:author="R4-1815212" w:date="2019-01-29T17:32:00Z"/>
                <w:rFonts w:eastAsia="MS Mincho"/>
              </w:rPr>
            </w:pPr>
            <w:ins w:id="8689" w:author="R4-1815212" w:date="2019-01-29T17:32:00Z">
              <w:r w:rsidRPr="001B0F7A">
                <w:rPr>
                  <w:rFonts w:eastAsia="Malgun Gothic" w:cs="Arial"/>
                  <w:szCs w:val="18"/>
                  <w:lang w:val="en-US" w:eastAsia="ko-KR"/>
                  <w:rPrChange w:id="8690" w:author="R4-1812668" w:date="2019-01-30T21:33:00Z">
                    <w:rPr>
                      <w:rFonts w:eastAsia="Malgun Gothic" w:cs="Arial"/>
                      <w:color w:val="000000"/>
                      <w:szCs w:val="18"/>
                      <w:lang w:val="en-US" w:eastAsia="ko-KR"/>
                    </w:rPr>
                  </w:rPrChange>
                </w:rPr>
                <w:t>1850</w:t>
              </w:r>
            </w:ins>
          </w:p>
        </w:tc>
        <w:tc>
          <w:tcPr>
            <w:tcW w:w="634" w:type="dxa"/>
            <w:shd w:val="clear" w:color="auto" w:fill="auto"/>
            <w:vAlign w:val="center"/>
          </w:tcPr>
          <w:p w:rsidR="00C54AE4" w:rsidRPr="001B0F7A" w:rsidRDefault="00C54AE4" w:rsidP="00C54AE4">
            <w:pPr>
              <w:pStyle w:val="TAC"/>
              <w:rPr>
                <w:ins w:id="8691" w:author="R4-1815212" w:date="2019-01-29T17:32:00Z"/>
              </w:rPr>
            </w:pPr>
            <w:ins w:id="8692" w:author="R4-1815212" w:date="2019-01-29T17:32:00Z">
              <w:r w:rsidRPr="001B0F7A">
                <w:rPr>
                  <w:rFonts w:cs="Arial"/>
                  <w:lang w:eastAsia="zh-CN"/>
                </w:rPr>
                <w:t>29.4</w:t>
              </w:r>
            </w:ins>
          </w:p>
        </w:tc>
        <w:tc>
          <w:tcPr>
            <w:tcW w:w="817" w:type="dxa"/>
            <w:shd w:val="clear" w:color="auto" w:fill="auto"/>
            <w:vAlign w:val="center"/>
          </w:tcPr>
          <w:p w:rsidR="00C54AE4" w:rsidRPr="001B0F7A" w:rsidRDefault="00C54AE4" w:rsidP="00C54AE4">
            <w:pPr>
              <w:pStyle w:val="TAC"/>
              <w:rPr>
                <w:ins w:id="8693" w:author="R4-1815212" w:date="2019-01-29T17:32:00Z"/>
                <w:rFonts w:eastAsia="MS Mincho"/>
              </w:rPr>
            </w:pPr>
            <w:ins w:id="8694" w:author="R4-1815212" w:date="2019-01-29T17:32:00Z">
              <w:r w:rsidRPr="001B0F7A">
                <w:rPr>
                  <w:rFonts w:cs="Arial"/>
                  <w:lang w:eastAsia="zh-CN"/>
                </w:rPr>
                <w:t>FDD</w:t>
              </w:r>
            </w:ins>
          </w:p>
        </w:tc>
        <w:tc>
          <w:tcPr>
            <w:tcW w:w="947" w:type="dxa"/>
            <w:shd w:val="clear" w:color="auto" w:fill="auto"/>
            <w:vAlign w:val="center"/>
          </w:tcPr>
          <w:p w:rsidR="00C54AE4" w:rsidRPr="001B0F7A" w:rsidRDefault="00C54AE4" w:rsidP="00C54AE4">
            <w:pPr>
              <w:keepNext/>
              <w:keepLines/>
              <w:spacing w:after="0"/>
              <w:jc w:val="center"/>
              <w:rPr>
                <w:ins w:id="8695" w:author="R4-1815212" w:date="2019-01-29T17:32:00Z"/>
                <w:rFonts w:ascii="Arial" w:hAnsi="Arial" w:cs="Arial"/>
                <w:sz w:val="18"/>
                <w:lang w:eastAsia="zh-CN"/>
              </w:rPr>
            </w:pPr>
            <w:ins w:id="8696" w:author="R4-1815212" w:date="2019-01-29T17:32:00Z">
              <w:r w:rsidRPr="001B0F7A">
                <w:rPr>
                  <w:rFonts w:ascii="Arial" w:hAnsi="Arial" w:cs="Arial"/>
                  <w:sz w:val="18"/>
                  <w:lang w:eastAsia="zh-CN"/>
                </w:rPr>
                <w:t>IMD2</w:t>
              </w:r>
            </w:ins>
          </w:p>
          <w:p w:rsidR="00C54AE4" w:rsidRPr="001B0F7A" w:rsidRDefault="00C54AE4" w:rsidP="00C54AE4">
            <w:pPr>
              <w:pStyle w:val="TAC"/>
              <w:rPr>
                <w:ins w:id="8697" w:author="R4-1815212" w:date="2019-01-29T17:32:00Z"/>
              </w:rPr>
            </w:pPr>
            <w:ins w:id="8698" w:author="R4-1815212" w:date="2019-01-29T17:32:00Z">
              <w:r w:rsidRPr="001B0F7A">
                <w:rPr>
                  <w:rFonts w:eastAsia="Times New Roman" w:cs="Arial"/>
                  <w:szCs w:val="18"/>
                  <w:lang w:val="en-US" w:eastAsia="zh-CN"/>
                  <w:rPrChange w:id="8699"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8700" w:author="R4-1812668" w:date="2019-01-30T21:33:00Z">
                    <w:rPr>
                      <w:rFonts w:eastAsia="Times New Roman" w:cs="Arial"/>
                      <w:color w:val="000000"/>
                      <w:szCs w:val="18"/>
                      <w:vertAlign w:val="subscript"/>
                      <w:lang w:val="en-US" w:eastAsia="zh-CN"/>
                    </w:rPr>
                  </w:rPrChange>
                </w:rPr>
                <w:t>B41</w:t>
              </w:r>
              <w:r w:rsidRPr="001B0F7A">
                <w:rPr>
                  <w:rFonts w:cs="Arial"/>
                  <w:szCs w:val="18"/>
                  <w:vertAlign w:val="subscript"/>
                  <w:lang w:val="en-US" w:eastAsia="ko-KR"/>
                  <w:rPrChange w:id="8701"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8702" w:author="R4-1812668" w:date="2019-01-30T21:33:00Z">
                    <w:rPr>
                      <w:rFonts w:cs="Arial"/>
                      <w:color w:val="000000"/>
                      <w:szCs w:val="18"/>
                      <w:lang w:val="en-US" w:eastAsia="ko-KR"/>
                    </w:rPr>
                  </w:rPrChange>
                </w:rPr>
                <w:t>-</w:t>
              </w:r>
              <w:r w:rsidRPr="001B0F7A">
                <w:rPr>
                  <w:rFonts w:eastAsia="Times New Roman" w:cs="Arial"/>
                  <w:szCs w:val="18"/>
                  <w:lang w:val="en-US" w:eastAsia="zh-CN"/>
                  <w:rPrChange w:id="8703"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8704" w:author="R4-1812668" w:date="2019-01-30T21:33:00Z">
                    <w:rPr>
                      <w:rFonts w:eastAsia="Times New Roman" w:cs="Arial"/>
                      <w:color w:val="000000"/>
                      <w:szCs w:val="18"/>
                      <w:vertAlign w:val="subscript"/>
                      <w:lang w:val="en-US" w:eastAsia="zh-CN"/>
                    </w:rPr>
                  </w:rPrChange>
                </w:rPr>
                <w:t>n79</w:t>
              </w:r>
              <w:r w:rsidRPr="001B0F7A">
                <w:rPr>
                  <w:rFonts w:cs="Arial"/>
                  <w:szCs w:val="18"/>
                  <w:lang w:val="en-US" w:eastAsia="ko-KR"/>
                  <w:rPrChange w:id="8705" w:author="R4-1812668" w:date="2019-01-30T21:33:00Z">
                    <w:rPr>
                      <w:rFonts w:cs="Arial"/>
                      <w:color w:val="000000"/>
                      <w:szCs w:val="18"/>
                      <w:lang w:val="en-US" w:eastAsia="ko-KR"/>
                    </w:rPr>
                  </w:rPrChange>
                </w:rPr>
                <w:t>|</w:t>
              </w:r>
            </w:ins>
          </w:p>
        </w:tc>
      </w:tr>
      <w:tr w:rsidR="00B22478" w:rsidRPr="001B0F7A" w:rsidTr="00C54AE4">
        <w:trPr>
          <w:trHeight w:val="22"/>
          <w:jc w:val="center"/>
          <w:ins w:id="8706" w:author="Huawei_Liehai" w:date="2019-03-05T17:08:00Z"/>
        </w:trPr>
        <w:tc>
          <w:tcPr>
            <w:tcW w:w="1738" w:type="dxa"/>
            <w:vMerge w:val="restart"/>
            <w:shd w:val="clear" w:color="auto" w:fill="auto"/>
            <w:vAlign w:val="center"/>
          </w:tcPr>
          <w:p w:rsidR="00B22478" w:rsidRPr="00B22478" w:rsidRDefault="00B22478" w:rsidP="00B22478">
            <w:pPr>
              <w:pStyle w:val="TAC"/>
              <w:rPr>
                <w:ins w:id="8707" w:author="Huawei_Liehai" w:date="2019-03-05T17:09:00Z"/>
                <w:rFonts w:eastAsia="宋体" w:cs="Arial"/>
                <w:color w:val="000000"/>
                <w:szCs w:val="18"/>
                <w:highlight w:val="yellow"/>
                <w:lang w:eastAsia="zh-CN"/>
                <w:rPrChange w:id="8708" w:author="Huawei_Liehai" w:date="2019-03-05T17:12:00Z">
                  <w:rPr>
                    <w:ins w:id="8709" w:author="Huawei_Liehai" w:date="2019-03-05T17:09:00Z"/>
                    <w:rFonts w:eastAsia="宋体" w:cs="Arial"/>
                    <w:color w:val="000000"/>
                    <w:sz w:val="16"/>
                    <w:szCs w:val="16"/>
                    <w:lang w:eastAsia="zh-CN"/>
                  </w:rPr>
                </w:rPrChange>
              </w:rPr>
            </w:pPr>
            <w:ins w:id="8710" w:author="Huawei_Liehai" w:date="2019-03-05T17:09:00Z">
              <w:r w:rsidRPr="00B22478">
                <w:rPr>
                  <w:rFonts w:eastAsia="宋体" w:cs="Arial"/>
                  <w:color w:val="000000"/>
                  <w:szCs w:val="18"/>
                  <w:highlight w:val="yellow"/>
                  <w:lang w:eastAsia="zh-CN"/>
                  <w:rPrChange w:id="8711" w:author="Huawei_Liehai" w:date="2019-03-05T17:12:00Z">
                    <w:rPr>
                      <w:rFonts w:eastAsia="宋体" w:cs="Arial"/>
                      <w:color w:val="000000"/>
                      <w:sz w:val="16"/>
                      <w:szCs w:val="16"/>
                      <w:lang w:eastAsia="zh-CN"/>
                    </w:rPr>
                  </w:rPrChange>
                </w:rPr>
                <w:t>DC_5A-7A_n71A</w:t>
              </w:r>
            </w:ins>
          </w:p>
          <w:p w:rsidR="00B22478" w:rsidRPr="00B22478" w:rsidRDefault="00B22478" w:rsidP="00B22478">
            <w:pPr>
              <w:pStyle w:val="TAC"/>
              <w:rPr>
                <w:ins w:id="8712" w:author="Huawei_Liehai" w:date="2019-03-05T17:08:00Z"/>
                <w:szCs w:val="18"/>
                <w:highlight w:val="yellow"/>
              </w:rPr>
            </w:pPr>
          </w:p>
        </w:tc>
        <w:tc>
          <w:tcPr>
            <w:tcW w:w="1146" w:type="dxa"/>
            <w:shd w:val="clear" w:color="auto" w:fill="auto"/>
            <w:vAlign w:val="center"/>
          </w:tcPr>
          <w:p w:rsidR="00B22478" w:rsidRPr="00B22478" w:rsidRDefault="00B22478" w:rsidP="00B22478">
            <w:pPr>
              <w:pStyle w:val="TAC"/>
              <w:rPr>
                <w:ins w:id="8713" w:author="Huawei_Liehai" w:date="2019-03-05T17:08:00Z"/>
                <w:rFonts w:eastAsia="Malgun Gothic" w:cs="Arial"/>
                <w:szCs w:val="18"/>
                <w:highlight w:val="yellow"/>
                <w:lang w:val="en-US" w:eastAsia="ko-KR"/>
              </w:rPr>
            </w:pPr>
            <w:ins w:id="8714" w:author="Huawei_Liehai" w:date="2019-03-05T17:09:00Z">
              <w:r w:rsidRPr="00B22478">
                <w:rPr>
                  <w:rFonts w:eastAsia="Malgun Gothic" w:cs="Arial" w:hint="eastAsia"/>
                  <w:kern w:val="2"/>
                  <w:szCs w:val="18"/>
                  <w:highlight w:val="yellow"/>
                  <w:lang w:val="en-US" w:eastAsia="ko-KR"/>
                </w:rPr>
                <w:t>5</w:t>
              </w:r>
            </w:ins>
          </w:p>
        </w:tc>
        <w:tc>
          <w:tcPr>
            <w:tcW w:w="1160" w:type="dxa"/>
            <w:shd w:val="clear" w:color="auto" w:fill="auto"/>
            <w:noWrap/>
            <w:vAlign w:val="center"/>
          </w:tcPr>
          <w:p w:rsidR="00B22478" w:rsidRPr="00B22478" w:rsidRDefault="00B22478" w:rsidP="00B22478">
            <w:pPr>
              <w:pStyle w:val="TAC"/>
              <w:rPr>
                <w:ins w:id="8715" w:author="Huawei_Liehai" w:date="2019-03-05T17:08:00Z"/>
                <w:rFonts w:eastAsia="Malgun Gothic" w:cs="Arial"/>
                <w:szCs w:val="18"/>
                <w:highlight w:val="yellow"/>
                <w:lang w:val="en-US" w:eastAsia="ko-KR"/>
              </w:rPr>
            </w:pPr>
            <w:ins w:id="8716" w:author="Huawei_Liehai" w:date="2019-03-05T17:09:00Z">
              <w:r w:rsidRPr="00B22478">
                <w:rPr>
                  <w:rFonts w:eastAsia="Malgun Gothic" w:cs="Arial"/>
                  <w:kern w:val="2"/>
                  <w:szCs w:val="18"/>
                  <w:highlight w:val="yellow"/>
                  <w:lang w:val="en-US" w:eastAsia="ko-KR"/>
                </w:rPr>
                <w:t>835</w:t>
              </w:r>
            </w:ins>
          </w:p>
        </w:tc>
        <w:tc>
          <w:tcPr>
            <w:tcW w:w="746" w:type="dxa"/>
            <w:shd w:val="clear" w:color="auto" w:fill="auto"/>
            <w:noWrap/>
            <w:vAlign w:val="center"/>
          </w:tcPr>
          <w:p w:rsidR="00B22478" w:rsidRPr="00B22478" w:rsidRDefault="00B22478" w:rsidP="00B22478">
            <w:pPr>
              <w:pStyle w:val="TAC"/>
              <w:rPr>
                <w:ins w:id="8717" w:author="Huawei_Liehai" w:date="2019-03-05T17:08:00Z"/>
                <w:rFonts w:eastAsia="Malgun Gothic" w:cs="Arial"/>
                <w:szCs w:val="18"/>
                <w:highlight w:val="yellow"/>
                <w:lang w:val="en-US" w:eastAsia="ko-KR"/>
              </w:rPr>
            </w:pPr>
            <w:ins w:id="8718" w:author="Huawei_Liehai" w:date="2019-03-05T17:09:00Z">
              <w:r w:rsidRPr="00B22478">
                <w:rPr>
                  <w:rFonts w:eastAsia="Malgun Gothic" w:cs="Arial"/>
                  <w:kern w:val="2"/>
                  <w:szCs w:val="18"/>
                  <w:highlight w:val="yellow"/>
                  <w:lang w:val="en-US" w:eastAsia="ko-KR"/>
                </w:rPr>
                <w:t>5</w:t>
              </w:r>
            </w:ins>
          </w:p>
        </w:tc>
        <w:tc>
          <w:tcPr>
            <w:tcW w:w="877" w:type="dxa"/>
            <w:shd w:val="clear" w:color="auto" w:fill="auto"/>
            <w:noWrap/>
            <w:vAlign w:val="center"/>
          </w:tcPr>
          <w:p w:rsidR="00B22478" w:rsidRPr="00B22478" w:rsidRDefault="00B22478" w:rsidP="00B22478">
            <w:pPr>
              <w:pStyle w:val="TAC"/>
              <w:rPr>
                <w:ins w:id="8719" w:author="Huawei_Liehai" w:date="2019-03-05T17:08:00Z"/>
                <w:rFonts w:eastAsia="Malgun Gothic" w:cs="Arial"/>
                <w:szCs w:val="18"/>
                <w:highlight w:val="yellow"/>
                <w:lang w:val="en-US" w:eastAsia="ko-KR"/>
              </w:rPr>
            </w:pPr>
            <w:ins w:id="8720" w:author="Huawei_Liehai" w:date="2019-03-05T17:09:00Z">
              <w:r w:rsidRPr="00B22478">
                <w:rPr>
                  <w:rFonts w:eastAsia="Malgun Gothic" w:cs="Arial"/>
                  <w:kern w:val="2"/>
                  <w:szCs w:val="18"/>
                  <w:highlight w:val="yellow"/>
                  <w:lang w:val="en-US" w:eastAsia="ko-KR"/>
                </w:rPr>
                <w:t>25</w:t>
              </w:r>
            </w:ins>
          </w:p>
        </w:tc>
        <w:tc>
          <w:tcPr>
            <w:tcW w:w="1299" w:type="dxa"/>
            <w:shd w:val="clear" w:color="auto" w:fill="auto"/>
            <w:noWrap/>
            <w:vAlign w:val="center"/>
          </w:tcPr>
          <w:p w:rsidR="00B22478" w:rsidRPr="00B22478" w:rsidRDefault="00B22478" w:rsidP="00B22478">
            <w:pPr>
              <w:pStyle w:val="TAC"/>
              <w:rPr>
                <w:ins w:id="8721" w:author="Huawei_Liehai" w:date="2019-03-05T17:08:00Z"/>
                <w:rFonts w:eastAsia="Malgun Gothic" w:cs="Arial"/>
                <w:szCs w:val="18"/>
                <w:highlight w:val="yellow"/>
                <w:lang w:val="en-US" w:eastAsia="ko-KR"/>
              </w:rPr>
            </w:pPr>
            <w:ins w:id="8722" w:author="Huawei_Liehai" w:date="2019-03-05T17:09:00Z">
              <w:r w:rsidRPr="00B22478">
                <w:rPr>
                  <w:rFonts w:eastAsia="宋体" w:cs="Arial" w:hint="eastAsia"/>
                  <w:kern w:val="2"/>
                  <w:szCs w:val="18"/>
                  <w:highlight w:val="yellow"/>
                  <w:lang w:val="en-US" w:eastAsia="zh-CN"/>
                </w:rPr>
                <w:t>880</w:t>
              </w:r>
            </w:ins>
          </w:p>
        </w:tc>
        <w:tc>
          <w:tcPr>
            <w:tcW w:w="634" w:type="dxa"/>
            <w:shd w:val="clear" w:color="auto" w:fill="auto"/>
            <w:vAlign w:val="center"/>
          </w:tcPr>
          <w:p w:rsidR="00B22478" w:rsidRPr="00B22478" w:rsidRDefault="00B22478" w:rsidP="00B22478">
            <w:pPr>
              <w:pStyle w:val="TAC"/>
              <w:rPr>
                <w:ins w:id="8723" w:author="Huawei_Liehai" w:date="2019-03-05T17:08:00Z"/>
                <w:rFonts w:cs="Arial"/>
                <w:szCs w:val="18"/>
                <w:highlight w:val="yellow"/>
                <w:lang w:eastAsia="zh-CN"/>
              </w:rPr>
            </w:pPr>
            <w:ins w:id="8724" w:author="Huawei_Liehai" w:date="2019-03-05T17:09:00Z">
              <w:r w:rsidRPr="00B22478">
                <w:rPr>
                  <w:rFonts w:eastAsia="Malgun Gothic" w:cs="Arial" w:hint="eastAsia"/>
                  <w:kern w:val="2"/>
                  <w:szCs w:val="18"/>
                  <w:highlight w:val="yellow"/>
                  <w:lang w:val="en-US" w:eastAsia="ko-KR"/>
                </w:rPr>
                <w:t>N/A</w:t>
              </w:r>
            </w:ins>
          </w:p>
        </w:tc>
        <w:tc>
          <w:tcPr>
            <w:tcW w:w="817" w:type="dxa"/>
            <w:shd w:val="clear" w:color="auto" w:fill="auto"/>
            <w:vAlign w:val="center"/>
          </w:tcPr>
          <w:p w:rsidR="00B22478" w:rsidRPr="00B22478" w:rsidRDefault="00B22478" w:rsidP="00B22478">
            <w:pPr>
              <w:pStyle w:val="TAC"/>
              <w:rPr>
                <w:ins w:id="8725" w:author="Huawei_Liehai" w:date="2019-03-05T17:08:00Z"/>
                <w:rFonts w:cs="Arial"/>
                <w:szCs w:val="18"/>
                <w:highlight w:val="yellow"/>
                <w:lang w:eastAsia="zh-CN"/>
              </w:rPr>
            </w:pPr>
            <w:ins w:id="8726" w:author="Huawei_Liehai" w:date="2019-03-05T17:09:00Z">
              <w:r w:rsidRPr="00B22478">
                <w:rPr>
                  <w:rFonts w:eastAsia="Malgun Gothic" w:cs="Arial"/>
                  <w:kern w:val="2"/>
                  <w:szCs w:val="18"/>
                  <w:highlight w:val="yellow"/>
                  <w:lang w:val="en-US" w:eastAsia="ko-KR"/>
                </w:rPr>
                <w:t>FDD</w:t>
              </w:r>
            </w:ins>
          </w:p>
        </w:tc>
        <w:tc>
          <w:tcPr>
            <w:tcW w:w="947" w:type="dxa"/>
            <w:shd w:val="clear" w:color="auto" w:fill="auto"/>
            <w:vAlign w:val="center"/>
          </w:tcPr>
          <w:p w:rsidR="00B22478" w:rsidRPr="00B22478" w:rsidRDefault="00B22478" w:rsidP="00B22478">
            <w:pPr>
              <w:keepNext/>
              <w:keepLines/>
              <w:spacing w:after="0"/>
              <w:jc w:val="center"/>
              <w:rPr>
                <w:ins w:id="8727" w:author="Huawei_Liehai" w:date="2019-03-05T17:08:00Z"/>
                <w:rFonts w:ascii="Arial" w:hAnsi="Arial" w:cs="Arial"/>
                <w:sz w:val="18"/>
                <w:highlight w:val="yellow"/>
                <w:lang w:eastAsia="zh-CN"/>
              </w:rPr>
            </w:pPr>
            <w:ins w:id="8728" w:author="Huawei_Liehai" w:date="2019-03-05T17:09:00Z">
              <w:r w:rsidRPr="00B22478">
                <w:rPr>
                  <w:rFonts w:ascii="Arial" w:eastAsia="Malgun Gothic" w:hAnsi="Arial" w:cs="Arial"/>
                  <w:kern w:val="2"/>
                  <w:sz w:val="18"/>
                  <w:szCs w:val="24"/>
                  <w:highlight w:val="yellow"/>
                  <w:lang w:val="en-US" w:eastAsia="ko-KR"/>
                </w:rPr>
                <w:t>N/A</w:t>
              </w:r>
            </w:ins>
          </w:p>
        </w:tc>
      </w:tr>
      <w:tr w:rsidR="00B22478" w:rsidRPr="001B0F7A" w:rsidTr="00C54AE4">
        <w:trPr>
          <w:trHeight w:val="22"/>
          <w:jc w:val="center"/>
          <w:ins w:id="8729" w:author="Huawei_Liehai" w:date="2019-03-05T17:09:00Z"/>
        </w:trPr>
        <w:tc>
          <w:tcPr>
            <w:tcW w:w="1738" w:type="dxa"/>
            <w:vMerge/>
            <w:shd w:val="clear" w:color="auto" w:fill="auto"/>
            <w:vAlign w:val="center"/>
          </w:tcPr>
          <w:p w:rsidR="00B22478" w:rsidRPr="00B22478" w:rsidRDefault="00B22478" w:rsidP="00B22478">
            <w:pPr>
              <w:pStyle w:val="TAC"/>
              <w:rPr>
                <w:ins w:id="8730" w:author="Huawei_Liehai" w:date="2019-03-05T17:09:00Z"/>
                <w:szCs w:val="18"/>
                <w:highlight w:val="yellow"/>
              </w:rPr>
            </w:pPr>
          </w:p>
        </w:tc>
        <w:tc>
          <w:tcPr>
            <w:tcW w:w="1146" w:type="dxa"/>
            <w:shd w:val="clear" w:color="auto" w:fill="auto"/>
            <w:vAlign w:val="center"/>
          </w:tcPr>
          <w:p w:rsidR="00B22478" w:rsidRPr="00B22478" w:rsidRDefault="00B22478" w:rsidP="00B22478">
            <w:pPr>
              <w:pStyle w:val="TAC"/>
              <w:rPr>
                <w:ins w:id="8731" w:author="Huawei_Liehai" w:date="2019-03-05T17:09:00Z"/>
                <w:rFonts w:eastAsia="Malgun Gothic" w:cs="Arial"/>
                <w:szCs w:val="18"/>
                <w:highlight w:val="yellow"/>
                <w:lang w:val="en-US" w:eastAsia="ko-KR"/>
              </w:rPr>
            </w:pPr>
            <w:ins w:id="8732" w:author="Huawei_Liehai" w:date="2019-03-05T17:09:00Z">
              <w:r w:rsidRPr="00B22478">
                <w:rPr>
                  <w:rFonts w:eastAsia="Malgun Gothic" w:cs="Arial" w:hint="eastAsia"/>
                  <w:kern w:val="2"/>
                  <w:szCs w:val="18"/>
                  <w:highlight w:val="yellow"/>
                  <w:lang w:val="en-US" w:eastAsia="ko-KR"/>
                </w:rPr>
                <w:t>7</w:t>
              </w:r>
            </w:ins>
          </w:p>
        </w:tc>
        <w:tc>
          <w:tcPr>
            <w:tcW w:w="1160" w:type="dxa"/>
            <w:shd w:val="clear" w:color="auto" w:fill="auto"/>
            <w:noWrap/>
            <w:vAlign w:val="center"/>
          </w:tcPr>
          <w:p w:rsidR="00B22478" w:rsidRPr="00B22478" w:rsidRDefault="00B22478" w:rsidP="00B22478">
            <w:pPr>
              <w:pStyle w:val="TAC"/>
              <w:rPr>
                <w:ins w:id="8733" w:author="Huawei_Liehai" w:date="2019-03-05T17:09:00Z"/>
                <w:rFonts w:eastAsia="Malgun Gothic" w:cs="Arial"/>
                <w:szCs w:val="18"/>
                <w:highlight w:val="yellow"/>
                <w:lang w:val="en-US" w:eastAsia="ko-KR"/>
              </w:rPr>
            </w:pPr>
            <w:ins w:id="8734" w:author="Huawei_Liehai" w:date="2019-03-05T17:09:00Z">
              <w:r w:rsidRPr="00B22478">
                <w:rPr>
                  <w:rFonts w:eastAsia="Malgun Gothic" w:cs="Arial" w:hint="eastAsia"/>
                  <w:kern w:val="2"/>
                  <w:szCs w:val="18"/>
                  <w:highlight w:val="yellow"/>
                  <w:lang w:val="en-US" w:eastAsia="ko-KR"/>
                </w:rPr>
                <w:t>2540</w:t>
              </w:r>
            </w:ins>
          </w:p>
        </w:tc>
        <w:tc>
          <w:tcPr>
            <w:tcW w:w="746" w:type="dxa"/>
            <w:shd w:val="clear" w:color="auto" w:fill="auto"/>
            <w:noWrap/>
            <w:vAlign w:val="center"/>
          </w:tcPr>
          <w:p w:rsidR="00B22478" w:rsidRPr="00B22478" w:rsidRDefault="00B22478" w:rsidP="00B22478">
            <w:pPr>
              <w:pStyle w:val="TAC"/>
              <w:rPr>
                <w:ins w:id="8735" w:author="Huawei_Liehai" w:date="2019-03-05T17:09:00Z"/>
                <w:rFonts w:eastAsia="Malgun Gothic" w:cs="Arial"/>
                <w:szCs w:val="18"/>
                <w:highlight w:val="yellow"/>
                <w:lang w:val="en-US" w:eastAsia="ko-KR"/>
              </w:rPr>
            </w:pPr>
            <w:ins w:id="8736" w:author="Huawei_Liehai" w:date="2019-03-05T17:09:00Z">
              <w:r w:rsidRPr="00B22478">
                <w:rPr>
                  <w:rFonts w:eastAsia="Malgun Gothic" w:cs="Arial" w:hint="eastAsia"/>
                  <w:kern w:val="2"/>
                  <w:szCs w:val="18"/>
                  <w:highlight w:val="yellow"/>
                  <w:lang w:val="en-US" w:eastAsia="ko-KR"/>
                </w:rPr>
                <w:t>5</w:t>
              </w:r>
            </w:ins>
          </w:p>
        </w:tc>
        <w:tc>
          <w:tcPr>
            <w:tcW w:w="877" w:type="dxa"/>
            <w:shd w:val="clear" w:color="auto" w:fill="auto"/>
            <w:noWrap/>
            <w:vAlign w:val="center"/>
          </w:tcPr>
          <w:p w:rsidR="00B22478" w:rsidRPr="00B22478" w:rsidRDefault="00B22478" w:rsidP="00B22478">
            <w:pPr>
              <w:pStyle w:val="TAC"/>
              <w:rPr>
                <w:ins w:id="8737" w:author="Huawei_Liehai" w:date="2019-03-05T17:09:00Z"/>
                <w:rFonts w:eastAsia="Malgun Gothic" w:cs="Arial"/>
                <w:szCs w:val="18"/>
                <w:highlight w:val="yellow"/>
                <w:lang w:val="en-US" w:eastAsia="ko-KR"/>
              </w:rPr>
            </w:pPr>
            <w:ins w:id="8738" w:author="Huawei_Liehai" w:date="2019-03-05T17:09:00Z">
              <w:r w:rsidRPr="00B22478">
                <w:rPr>
                  <w:rFonts w:eastAsia="Malgun Gothic" w:cs="Arial" w:hint="eastAsia"/>
                  <w:kern w:val="2"/>
                  <w:szCs w:val="18"/>
                  <w:highlight w:val="yellow"/>
                  <w:lang w:val="en-US" w:eastAsia="ko-KR"/>
                </w:rPr>
                <w:t>25</w:t>
              </w:r>
            </w:ins>
          </w:p>
        </w:tc>
        <w:tc>
          <w:tcPr>
            <w:tcW w:w="1299" w:type="dxa"/>
            <w:shd w:val="clear" w:color="auto" w:fill="auto"/>
            <w:noWrap/>
            <w:vAlign w:val="center"/>
          </w:tcPr>
          <w:p w:rsidR="00B22478" w:rsidRPr="00B22478" w:rsidRDefault="00B22478" w:rsidP="00B22478">
            <w:pPr>
              <w:pStyle w:val="TAC"/>
              <w:rPr>
                <w:ins w:id="8739" w:author="Huawei_Liehai" w:date="2019-03-05T17:09:00Z"/>
                <w:rFonts w:eastAsia="Malgun Gothic" w:cs="Arial"/>
                <w:szCs w:val="18"/>
                <w:highlight w:val="yellow"/>
                <w:lang w:val="en-US" w:eastAsia="ko-KR"/>
              </w:rPr>
            </w:pPr>
            <w:ins w:id="8740" w:author="Huawei_Liehai" w:date="2019-03-05T17:09:00Z">
              <w:r w:rsidRPr="00B22478">
                <w:rPr>
                  <w:rFonts w:eastAsia="Malgun Gothic" w:cs="Arial" w:hint="eastAsia"/>
                  <w:kern w:val="2"/>
                  <w:szCs w:val="18"/>
                  <w:highlight w:val="yellow"/>
                  <w:lang w:val="en-US" w:eastAsia="ko-KR"/>
                </w:rPr>
                <w:t>2660</w:t>
              </w:r>
            </w:ins>
          </w:p>
        </w:tc>
        <w:tc>
          <w:tcPr>
            <w:tcW w:w="634" w:type="dxa"/>
            <w:shd w:val="clear" w:color="auto" w:fill="auto"/>
            <w:vAlign w:val="center"/>
          </w:tcPr>
          <w:p w:rsidR="00B22478" w:rsidRPr="00B22478" w:rsidRDefault="00B22478" w:rsidP="00B22478">
            <w:pPr>
              <w:pStyle w:val="TAC"/>
              <w:rPr>
                <w:ins w:id="8741" w:author="Huawei_Liehai" w:date="2019-03-05T17:09:00Z"/>
                <w:rFonts w:cs="Arial"/>
                <w:szCs w:val="18"/>
                <w:highlight w:val="yellow"/>
                <w:lang w:eastAsia="zh-CN"/>
              </w:rPr>
            </w:pPr>
            <w:ins w:id="8742" w:author="Huawei_Liehai" w:date="2019-03-05T17:09:00Z">
              <w:r w:rsidRPr="00B22478">
                <w:rPr>
                  <w:rFonts w:eastAsia="宋体" w:cs="Arial" w:hint="eastAsia"/>
                  <w:kern w:val="2"/>
                  <w:szCs w:val="18"/>
                  <w:highlight w:val="yellow"/>
                  <w:lang w:val="en-US" w:eastAsia="zh-CN"/>
                </w:rPr>
                <w:t>6.5</w:t>
              </w:r>
            </w:ins>
          </w:p>
        </w:tc>
        <w:tc>
          <w:tcPr>
            <w:tcW w:w="817" w:type="dxa"/>
            <w:shd w:val="clear" w:color="auto" w:fill="auto"/>
            <w:vAlign w:val="center"/>
          </w:tcPr>
          <w:p w:rsidR="00B22478" w:rsidRPr="00B22478" w:rsidRDefault="00B22478" w:rsidP="00B22478">
            <w:pPr>
              <w:pStyle w:val="TAC"/>
              <w:rPr>
                <w:ins w:id="8743" w:author="Huawei_Liehai" w:date="2019-03-05T17:09:00Z"/>
                <w:rFonts w:cs="Arial"/>
                <w:szCs w:val="18"/>
                <w:highlight w:val="yellow"/>
                <w:lang w:eastAsia="zh-CN"/>
              </w:rPr>
            </w:pPr>
            <w:ins w:id="8744" w:author="Huawei_Liehai" w:date="2019-03-05T17:09:00Z">
              <w:r w:rsidRPr="00B22478">
                <w:rPr>
                  <w:rFonts w:eastAsia="Malgun Gothic" w:cs="Arial" w:hint="eastAsia"/>
                  <w:kern w:val="2"/>
                  <w:szCs w:val="18"/>
                  <w:highlight w:val="yellow"/>
                  <w:lang w:val="en-US" w:eastAsia="ko-KR"/>
                </w:rPr>
                <w:t>FDD</w:t>
              </w:r>
            </w:ins>
          </w:p>
        </w:tc>
        <w:tc>
          <w:tcPr>
            <w:tcW w:w="947" w:type="dxa"/>
            <w:shd w:val="clear" w:color="auto" w:fill="auto"/>
            <w:vAlign w:val="center"/>
          </w:tcPr>
          <w:p w:rsidR="00B22478" w:rsidRPr="00B22478" w:rsidRDefault="00B22478" w:rsidP="00B22478">
            <w:pPr>
              <w:keepNext/>
              <w:keepLines/>
              <w:widowControl w:val="0"/>
              <w:spacing w:after="0"/>
              <w:jc w:val="center"/>
              <w:rPr>
                <w:ins w:id="8745" w:author="Huawei_Liehai" w:date="2019-03-05T17:09:00Z"/>
                <w:rFonts w:ascii="Arial" w:hAnsi="Arial" w:cs="Arial"/>
                <w:kern w:val="2"/>
                <w:sz w:val="18"/>
                <w:szCs w:val="24"/>
                <w:highlight w:val="yellow"/>
                <w:lang w:val="en-US" w:eastAsia="zh-CN"/>
              </w:rPr>
            </w:pPr>
            <w:ins w:id="8746" w:author="Huawei_Liehai" w:date="2019-03-05T17:09:00Z">
              <w:r w:rsidRPr="00B22478">
                <w:rPr>
                  <w:rFonts w:ascii="Arial" w:hAnsi="Arial" w:cs="Arial"/>
                  <w:kern w:val="2"/>
                  <w:sz w:val="18"/>
                  <w:szCs w:val="24"/>
                  <w:highlight w:val="yellow"/>
                  <w:lang w:val="en-US" w:eastAsia="ja-JP"/>
                </w:rPr>
                <w:t>IMD</w:t>
              </w:r>
              <w:r w:rsidRPr="00B22478">
                <w:rPr>
                  <w:rFonts w:ascii="Arial" w:hAnsi="Arial" w:cs="Arial" w:hint="eastAsia"/>
                  <w:kern w:val="2"/>
                  <w:sz w:val="18"/>
                  <w:szCs w:val="24"/>
                  <w:highlight w:val="yellow"/>
                  <w:lang w:val="en-US" w:eastAsia="zh-CN"/>
                </w:rPr>
                <w:t>5</w:t>
              </w:r>
            </w:ins>
          </w:p>
          <w:p w:rsidR="00B22478" w:rsidRPr="00B22478" w:rsidRDefault="00B22478" w:rsidP="00B22478">
            <w:pPr>
              <w:keepNext/>
              <w:keepLines/>
              <w:spacing w:after="0"/>
              <w:jc w:val="center"/>
              <w:rPr>
                <w:ins w:id="8747" w:author="Huawei_Liehai" w:date="2019-03-05T17:09:00Z"/>
                <w:rFonts w:ascii="Arial" w:hAnsi="Arial" w:cs="Arial"/>
                <w:sz w:val="18"/>
                <w:highlight w:val="yellow"/>
                <w:lang w:eastAsia="zh-CN"/>
              </w:rPr>
            </w:pPr>
            <w:ins w:id="8748" w:author="Huawei_Liehai" w:date="2019-03-05T17:09:00Z">
              <w:r w:rsidRPr="00B22478">
                <w:rPr>
                  <w:rFonts w:ascii="Arial" w:eastAsia="Malgun Gothic" w:hAnsi="Arial" w:cs="Arial"/>
                  <w:kern w:val="2"/>
                  <w:sz w:val="18"/>
                  <w:szCs w:val="24"/>
                  <w:highlight w:val="yellow"/>
                  <w:lang w:val="en-US" w:eastAsia="ko-KR"/>
                </w:rPr>
                <w:t>|</w:t>
              </w:r>
              <w:r w:rsidRPr="00B22478">
                <w:rPr>
                  <w:rFonts w:ascii="Arial" w:hAnsi="Arial" w:cs="Arial" w:hint="eastAsia"/>
                  <w:kern w:val="2"/>
                  <w:sz w:val="18"/>
                  <w:szCs w:val="24"/>
                  <w:highlight w:val="yellow"/>
                  <w:lang w:val="en-US" w:eastAsia="zh-CN"/>
                </w:rPr>
                <w:t>4*</w:t>
              </w:r>
              <w:r w:rsidRPr="00B22478">
                <w:rPr>
                  <w:rFonts w:ascii="Arial" w:eastAsia="Malgun Gothic" w:hAnsi="Arial" w:cs="Arial"/>
                  <w:kern w:val="2"/>
                  <w:sz w:val="18"/>
                  <w:szCs w:val="24"/>
                  <w:highlight w:val="yellow"/>
                  <w:lang w:val="en-US" w:eastAsia="ko-KR"/>
                </w:rPr>
                <w:t>f</w:t>
              </w:r>
              <w:r w:rsidRPr="00B22478">
                <w:rPr>
                  <w:rFonts w:ascii="Arial" w:eastAsia="Malgun Gothic" w:hAnsi="Arial" w:cs="Arial"/>
                  <w:kern w:val="2"/>
                  <w:sz w:val="18"/>
                  <w:szCs w:val="24"/>
                  <w:highlight w:val="yellow"/>
                  <w:vertAlign w:val="subscript"/>
                  <w:lang w:val="en-US" w:eastAsia="ko-KR"/>
                </w:rPr>
                <w:t>B5</w:t>
              </w:r>
              <w:r w:rsidRPr="00B22478">
                <w:rPr>
                  <w:rFonts w:ascii="Arial" w:eastAsia="Malgun Gothic" w:hAnsi="Arial" w:cs="Arial"/>
                  <w:kern w:val="2"/>
                  <w:sz w:val="18"/>
                  <w:szCs w:val="24"/>
                  <w:highlight w:val="yellow"/>
                  <w:lang w:val="en-US" w:eastAsia="ko-KR"/>
                </w:rPr>
                <w:t>-f</w:t>
              </w:r>
              <w:r w:rsidRPr="00B22478">
                <w:rPr>
                  <w:rFonts w:ascii="Arial" w:eastAsia="Malgun Gothic" w:hAnsi="Arial" w:cs="Arial"/>
                  <w:kern w:val="2"/>
                  <w:sz w:val="18"/>
                  <w:szCs w:val="24"/>
                  <w:highlight w:val="yellow"/>
                  <w:vertAlign w:val="subscript"/>
                  <w:lang w:val="en-US" w:eastAsia="ko-KR"/>
                </w:rPr>
                <w:t>B</w:t>
              </w:r>
              <w:r w:rsidRPr="00B22478">
                <w:rPr>
                  <w:rFonts w:ascii="Arial" w:hAnsi="Arial" w:cs="Arial"/>
                  <w:kern w:val="2"/>
                  <w:sz w:val="18"/>
                  <w:szCs w:val="24"/>
                  <w:highlight w:val="yellow"/>
                  <w:vertAlign w:val="subscript"/>
                  <w:lang w:val="en-US" w:eastAsia="zh-CN"/>
                </w:rPr>
                <w:t>n71</w:t>
              </w:r>
              <w:r w:rsidRPr="00B22478">
                <w:rPr>
                  <w:rFonts w:ascii="Arial" w:eastAsia="Malgun Gothic" w:hAnsi="Arial" w:cs="Arial"/>
                  <w:kern w:val="2"/>
                  <w:sz w:val="18"/>
                  <w:szCs w:val="24"/>
                  <w:highlight w:val="yellow"/>
                  <w:lang w:val="en-US" w:eastAsia="ko-KR"/>
                </w:rPr>
                <w:t>|</w:t>
              </w:r>
            </w:ins>
          </w:p>
        </w:tc>
      </w:tr>
      <w:tr w:rsidR="00B22478" w:rsidRPr="001B0F7A" w:rsidTr="00C54AE4">
        <w:trPr>
          <w:trHeight w:val="22"/>
          <w:jc w:val="center"/>
          <w:ins w:id="8749" w:author="Huawei_Liehai" w:date="2019-03-05T17:09:00Z"/>
        </w:trPr>
        <w:tc>
          <w:tcPr>
            <w:tcW w:w="1738" w:type="dxa"/>
            <w:vMerge/>
            <w:shd w:val="clear" w:color="auto" w:fill="auto"/>
            <w:vAlign w:val="center"/>
          </w:tcPr>
          <w:p w:rsidR="00B22478" w:rsidRPr="00B22478" w:rsidRDefault="00B22478" w:rsidP="00B22478">
            <w:pPr>
              <w:pStyle w:val="TAC"/>
              <w:rPr>
                <w:ins w:id="8750" w:author="Huawei_Liehai" w:date="2019-03-05T17:09:00Z"/>
                <w:szCs w:val="18"/>
                <w:highlight w:val="yellow"/>
              </w:rPr>
            </w:pPr>
          </w:p>
        </w:tc>
        <w:tc>
          <w:tcPr>
            <w:tcW w:w="1146" w:type="dxa"/>
            <w:shd w:val="clear" w:color="auto" w:fill="auto"/>
            <w:vAlign w:val="center"/>
          </w:tcPr>
          <w:p w:rsidR="00B22478" w:rsidRPr="00B22478" w:rsidRDefault="00B22478" w:rsidP="00B22478">
            <w:pPr>
              <w:pStyle w:val="TAC"/>
              <w:rPr>
                <w:ins w:id="8751" w:author="Huawei_Liehai" w:date="2019-03-05T17:09:00Z"/>
                <w:rFonts w:eastAsia="Malgun Gothic" w:cs="Arial"/>
                <w:szCs w:val="18"/>
                <w:highlight w:val="yellow"/>
                <w:lang w:val="en-US" w:eastAsia="ko-KR"/>
              </w:rPr>
            </w:pPr>
            <w:ins w:id="8752" w:author="Huawei_Liehai" w:date="2019-03-05T17:09:00Z">
              <w:r w:rsidRPr="00B22478">
                <w:rPr>
                  <w:rFonts w:eastAsia="Malgun Gothic" w:cs="Arial" w:hint="eastAsia"/>
                  <w:kern w:val="2"/>
                  <w:szCs w:val="18"/>
                  <w:highlight w:val="yellow"/>
                  <w:lang w:val="en-US" w:eastAsia="ko-KR"/>
                </w:rPr>
                <w:t>n71</w:t>
              </w:r>
            </w:ins>
          </w:p>
        </w:tc>
        <w:tc>
          <w:tcPr>
            <w:tcW w:w="1160" w:type="dxa"/>
            <w:shd w:val="clear" w:color="auto" w:fill="auto"/>
            <w:noWrap/>
            <w:vAlign w:val="center"/>
          </w:tcPr>
          <w:p w:rsidR="00B22478" w:rsidRPr="00B22478" w:rsidRDefault="00B22478" w:rsidP="00B22478">
            <w:pPr>
              <w:pStyle w:val="TAC"/>
              <w:rPr>
                <w:ins w:id="8753" w:author="Huawei_Liehai" w:date="2019-03-05T17:09:00Z"/>
                <w:rFonts w:eastAsia="Malgun Gothic" w:cs="Arial"/>
                <w:szCs w:val="18"/>
                <w:highlight w:val="yellow"/>
                <w:lang w:val="en-US" w:eastAsia="ko-KR"/>
              </w:rPr>
            </w:pPr>
            <w:ins w:id="8754" w:author="Huawei_Liehai" w:date="2019-03-05T17:09:00Z">
              <w:r w:rsidRPr="00B22478">
                <w:rPr>
                  <w:rFonts w:eastAsia="Malgun Gothic" w:cs="Arial"/>
                  <w:kern w:val="2"/>
                  <w:szCs w:val="18"/>
                  <w:highlight w:val="yellow"/>
                  <w:lang w:val="en-US" w:eastAsia="ko-KR"/>
                </w:rPr>
                <w:t>680</w:t>
              </w:r>
            </w:ins>
          </w:p>
        </w:tc>
        <w:tc>
          <w:tcPr>
            <w:tcW w:w="746" w:type="dxa"/>
            <w:shd w:val="clear" w:color="auto" w:fill="auto"/>
            <w:noWrap/>
            <w:vAlign w:val="center"/>
          </w:tcPr>
          <w:p w:rsidR="00B22478" w:rsidRPr="00B22478" w:rsidRDefault="00B22478" w:rsidP="00B22478">
            <w:pPr>
              <w:pStyle w:val="TAC"/>
              <w:rPr>
                <w:ins w:id="8755" w:author="Huawei_Liehai" w:date="2019-03-05T17:09:00Z"/>
                <w:rFonts w:eastAsia="Malgun Gothic" w:cs="Arial"/>
                <w:szCs w:val="18"/>
                <w:highlight w:val="yellow"/>
                <w:lang w:val="en-US" w:eastAsia="ko-KR"/>
              </w:rPr>
            </w:pPr>
            <w:ins w:id="8756" w:author="Huawei_Liehai" w:date="2019-03-05T17:09:00Z">
              <w:r w:rsidRPr="00B22478">
                <w:rPr>
                  <w:rFonts w:eastAsia="Malgun Gothic" w:cs="Arial"/>
                  <w:kern w:val="2"/>
                  <w:szCs w:val="18"/>
                  <w:highlight w:val="yellow"/>
                  <w:lang w:val="en-US" w:eastAsia="ko-KR"/>
                </w:rPr>
                <w:t>5</w:t>
              </w:r>
            </w:ins>
          </w:p>
        </w:tc>
        <w:tc>
          <w:tcPr>
            <w:tcW w:w="877" w:type="dxa"/>
            <w:shd w:val="clear" w:color="auto" w:fill="auto"/>
            <w:noWrap/>
            <w:vAlign w:val="center"/>
          </w:tcPr>
          <w:p w:rsidR="00B22478" w:rsidRPr="00B22478" w:rsidRDefault="00B22478" w:rsidP="00B22478">
            <w:pPr>
              <w:pStyle w:val="TAC"/>
              <w:rPr>
                <w:ins w:id="8757" w:author="Huawei_Liehai" w:date="2019-03-05T17:09:00Z"/>
                <w:rFonts w:eastAsia="Malgun Gothic" w:cs="Arial"/>
                <w:szCs w:val="18"/>
                <w:highlight w:val="yellow"/>
                <w:lang w:val="en-US" w:eastAsia="ko-KR"/>
              </w:rPr>
            </w:pPr>
            <w:ins w:id="8758" w:author="Huawei_Liehai" w:date="2019-03-05T17:09:00Z">
              <w:r w:rsidRPr="00B22478">
                <w:rPr>
                  <w:rFonts w:eastAsia="Malgun Gothic" w:cs="Arial"/>
                  <w:kern w:val="2"/>
                  <w:szCs w:val="18"/>
                  <w:highlight w:val="yellow"/>
                  <w:lang w:val="en-US" w:eastAsia="ko-KR"/>
                </w:rPr>
                <w:t>52</w:t>
              </w:r>
            </w:ins>
          </w:p>
        </w:tc>
        <w:tc>
          <w:tcPr>
            <w:tcW w:w="1299" w:type="dxa"/>
            <w:shd w:val="clear" w:color="auto" w:fill="auto"/>
            <w:noWrap/>
            <w:vAlign w:val="center"/>
          </w:tcPr>
          <w:p w:rsidR="00B22478" w:rsidRPr="00B22478" w:rsidRDefault="00B22478" w:rsidP="00B22478">
            <w:pPr>
              <w:pStyle w:val="TAC"/>
              <w:rPr>
                <w:ins w:id="8759" w:author="Huawei_Liehai" w:date="2019-03-05T17:09:00Z"/>
                <w:rFonts w:eastAsia="Malgun Gothic" w:cs="Arial"/>
                <w:szCs w:val="18"/>
                <w:highlight w:val="yellow"/>
                <w:lang w:val="en-US" w:eastAsia="ko-KR"/>
              </w:rPr>
            </w:pPr>
            <w:ins w:id="8760" w:author="Huawei_Liehai" w:date="2019-03-05T17:09:00Z">
              <w:r w:rsidRPr="00B22478">
                <w:rPr>
                  <w:rFonts w:eastAsia="宋体" w:cs="Arial" w:hint="eastAsia"/>
                  <w:kern w:val="2"/>
                  <w:szCs w:val="18"/>
                  <w:highlight w:val="yellow"/>
                  <w:lang w:val="en-US" w:eastAsia="zh-CN"/>
                </w:rPr>
                <w:t>634</w:t>
              </w:r>
            </w:ins>
          </w:p>
        </w:tc>
        <w:tc>
          <w:tcPr>
            <w:tcW w:w="634" w:type="dxa"/>
            <w:shd w:val="clear" w:color="auto" w:fill="auto"/>
            <w:vAlign w:val="center"/>
          </w:tcPr>
          <w:p w:rsidR="00B22478" w:rsidRPr="00B22478" w:rsidRDefault="00B22478" w:rsidP="00B22478">
            <w:pPr>
              <w:pStyle w:val="TAC"/>
              <w:rPr>
                <w:ins w:id="8761" w:author="Huawei_Liehai" w:date="2019-03-05T17:09:00Z"/>
                <w:rFonts w:cs="Arial"/>
                <w:szCs w:val="18"/>
                <w:highlight w:val="yellow"/>
                <w:lang w:eastAsia="zh-CN"/>
              </w:rPr>
            </w:pPr>
            <w:ins w:id="8762" w:author="Huawei_Liehai" w:date="2019-03-05T17:09:00Z">
              <w:r w:rsidRPr="00B22478">
                <w:rPr>
                  <w:rFonts w:eastAsia="Malgun Gothic" w:cs="Arial"/>
                  <w:kern w:val="2"/>
                  <w:szCs w:val="18"/>
                  <w:highlight w:val="yellow"/>
                  <w:lang w:val="en-US" w:eastAsia="ko-KR"/>
                </w:rPr>
                <w:t>N/A</w:t>
              </w:r>
            </w:ins>
          </w:p>
        </w:tc>
        <w:tc>
          <w:tcPr>
            <w:tcW w:w="817" w:type="dxa"/>
            <w:shd w:val="clear" w:color="auto" w:fill="auto"/>
            <w:vAlign w:val="center"/>
          </w:tcPr>
          <w:p w:rsidR="00B22478" w:rsidRPr="00B22478" w:rsidRDefault="00B22478" w:rsidP="00B22478">
            <w:pPr>
              <w:pStyle w:val="TAC"/>
              <w:rPr>
                <w:ins w:id="8763" w:author="Huawei_Liehai" w:date="2019-03-05T17:09:00Z"/>
                <w:rFonts w:cs="Arial"/>
                <w:szCs w:val="18"/>
                <w:highlight w:val="yellow"/>
                <w:lang w:eastAsia="zh-CN"/>
              </w:rPr>
            </w:pPr>
            <w:ins w:id="8764" w:author="Huawei_Liehai" w:date="2019-03-05T17:09:00Z">
              <w:r w:rsidRPr="00B22478">
                <w:rPr>
                  <w:rFonts w:eastAsia="Malgun Gothic" w:cs="Arial"/>
                  <w:kern w:val="2"/>
                  <w:szCs w:val="18"/>
                  <w:highlight w:val="yellow"/>
                  <w:lang w:val="en-US" w:eastAsia="ko-KR"/>
                </w:rPr>
                <w:t>TDD</w:t>
              </w:r>
            </w:ins>
          </w:p>
        </w:tc>
        <w:tc>
          <w:tcPr>
            <w:tcW w:w="947" w:type="dxa"/>
            <w:shd w:val="clear" w:color="auto" w:fill="auto"/>
            <w:vAlign w:val="center"/>
          </w:tcPr>
          <w:p w:rsidR="00B22478" w:rsidRPr="00B22478" w:rsidRDefault="00B22478" w:rsidP="00B22478">
            <w:pPr>
              <w:keepNext/>
              <w:keepLines/>
              <w:spacing w:after="0"/>
              <w:jc w:val="center"/>
              <w:rPr>
                <w:ins w:id="8765" w:author="Huawei_Liehai" w:date="2019-03-05T17:09:00Z"/>
                <w:rFonts w:ascii="Arial" w:hAnsi="Arial" w:cs="Arial"/>
                <w:sz w:val="18"/>
                <w:highlight w:val="yellow"/>
                <w:lang w:eastAsia="zh-CN"/>
              </w:rPr>
            </w:pPr>
            <w:ins w:id="8766" w:author="Huawei_Liehai" w:date="2019-03-05T17:09:00Z">
              <w:r w:rsidRPr="00B22478">
                <w:rPr>
                  <w:rFonts w:ascii="Arial" w:eastAsia="Malgun Gothic" w:hAnsi="Arial" w:cs="Arial"/>
                  <w:kern w:val="2"/>
                  <w:sz w:val="18"/>
                  <w:szCs w:val="24"/>
                  <w:highlight w:val="yellow"/>
                  <w:lang w:val="en-US" w:eastAsia="ko-KR"/>
                </w:rPr>
                <w:t>N/A</w:t>
              </w:r>
            </w:ins>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rFonts w:eastAsia="MS Mincho"/>
              </w:rPr>
            </w:pPr>
            <w:r w:rsidRPr="001B0F7A">
              <w:t>DC_</w:t>
            </w:r>
            <w:r w:rsidRPr="001B0F7A">
              <w:rPr>
                <w:rFonts w:eastAsia="Malgun Gothic"/>
                <w:lang w:eastAsia="ko-KR"/>
              </w:rPr>
              <w:t>5</w:t>
            </w:r>
            <w:r w:rsidRPr="001B0F7A">
              <w:t>A-</w:t>
            </w:r>
            <w:r w:rsidRPr="001B0F7A">
              <w:rPr>
                <w:rFonts w:eastAsia="Malgun Gothic"/>
                <w:lang w:eastAsia="ko-KR"/>
              </w:rPr>
              <w:t>7A</w:t>
            </w:r>
            <w:r w:rsidRPr="001B0F7A">
              <w:rPr>
                <w:lang w:eastAsia="zh-CN"/>
              </w:rPr>
              <w:t>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5</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zh-CN"/>
              </w:rPr>
              <w:t>844</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zh-CN"/>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zh-CN"/>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zh-CN"/>
              </w:rPr>
              <w:t>889</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7</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zh-CN"/>
              </w:rPr>
              <w:t>2525</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zh-CN"/>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zh-CN"/>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zh-CN"/>
              </w:rPr>
              <w:t>2645</w:t>
            </w:r>
          </w:p>
        </w:tc>
        <w:tc>
          <w:tcPr>
            <w:tcW w:w="634" w:type="dxa"/>
            <w:shd w:val="clear" w:color="auto" w:fill="auto"/>
            <w:vAlign w:val="center"/>
          </w:tcPr>
          <w:p w:rsidR="00C54AE4" w:rsidRPr="001B0F7A" w:rsidRDefault="00C54AE4" w:rsidP="00C54AE4">
            <w:pPr>
              <w:pStyle w:val="TAC"/>
              <w:rPr>
                <w:rFonts w:eastAsia="MS Mincho"/>
              </w:rPr>
            </w:pPr>
            <w:r w:rsidRPr="001B0F7A">
              <w:rPr>
                <w:lang w:eastAsia="zh-CN"/>
              </w:rPr>
              <w:t>30.1</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IMD2</w:t>
            </w:r>
          </w:p>
          <w:p w:rsidR="00C54AE4" w:rsidRPr="001B0F7A" w:rsidRDefault="00C54AE4" w:rsidP="00C54AE4">
            <w:pPr>
              <w:pStyle w:val="TAC"/>
              <w:rPr>
                <w:rFonts w:eastAsia="MS Mincho"/>
              </w:rPr>
            </w:pPr>
            <w:r w:rsidRPr="001B0F7A" w:rsidDel="00EB2117">
              <w:rPr>
                <w:rFonts w:eastAsia="Malgun Gothic"/>
                <w:lang w:eastAsia="ko-KR"/>
              </w:rPr>
              <w:t xml:space="preserve"> </w:t>
            </w:r>
            <w:r w:rsidRPr="001B0F7A">
              <w:rPr>
                <w:rFonts w:eastAsia="Malgun Gothic" w:cs="Arial"/>
                <w:lang w:eastAsia="ko-KR"/>
              </w:rPr>
              <w:t>ꟾf</w:t>
            </w:r>
            <w:r w:rsidRPr="001B0F7A">
              <w:rPr>
                <w:rFonts w:eastAsia="Malgun Gothic" w:cs="Arial"/>
                <w:vertAlign w:val="subscript"/>
                <w:lang w:eastAsia="ko-KR"/>
              </w:rPr>
              <w:t>B78</w:t>
            </w:r>
            <w:r w:rsidRPr="001B0F7A">
              <w:rPr>
                <w:rFonts w:eastAsia="Malgun Gothic" w:cs="Arial"/>
                <w:lang w:eastAsia="ko-KR"/>
              </w:rPr>
              <w:t>-f</w:t>
            </w:r>
            <w:r w:rsidRPr="001B0F7A">
              <w:rPr>
                <w:rFonts w:eastAsia="Malgun Gothic" w:cs="Arial"/>
                <w:vertAlign w:val="subscript"/>
                <w:lang w:eastAsia="ko-KR"/>
              </w:rPr>
              <w:t>b5</w:t>
            </w:r>
            <w:r w:rsidRPr="001B0F7A">
              <w:rPr>
                <w:rFonts w:eastAsia="Malgun Gothic" w:cs="Arial"/>
                <w:lang w:eastAsia="ko-KR"/>
              </w:rPr>
              <w:t>ꟾ</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S Mincho"/>
              </w:rPr>
            </w:pPr>
            <w:r w:rsidRPr="001B0F7A">
              <w:rPr>
                <w:lang w:eastAsia="zh-CN"/>
              </w:rPr>
              <w:t>3489</w:t>
            </w:r>
          </w:p>
        </w:tc>
        <w:tc>
          <w:tcPr>
            <w:tcW w:w="746" w:type="dxa"/>
            <w:shd w:val="clear" w:color="auto" w:fill="auto"/>
            <w:noWrap/>
            <w:vAlign w:val="center"/>
          </w:tcPr>
          <w:p w:rsidR="00C54AE4" w:rsidRPr="001B0F7A" w:rsidRDefault="00C54AE4" w:rsidP="00C54AE4">
            <w:pPr>
              <w:pStyle w:val="TAC"/>
              <w:rPr>
                <w:rFonts w:eastAsia="MS Mincho"/>
              </w:rPr>
            </w:pPr>
            <w:r w:rsidRPr="001B0F7A">
              <w:rPr>
                <w:lang w:eastAsia="zh-CN"/>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lang w:eastAsia="zh-CN"/>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lang w:eastAsia="zh-CN"/>
              </w:rPr>
              <w:t>3489</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5</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834</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879</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30.2</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IMD2</w:t>
            </w:r>
          </w:p>
          <w:p w:rsidR="00C54AE4" w:rsidRPr="001B0F7A" w:rsidRDefault="00C54AE4" w:rsidP="00C54AE4">
            <w:pPr>
              <w:pStyle w:val="TAC"/>
              <w:rPr>
                <w:rFonts w:eastAsia="MS Mincho"/>
              </w:rPr>
            </w:pPr>
            <w:r w:rsidRPr="001B0F7A">
              <w:rPr>
                <w:rFonts w:eastAsia="Malgun Gothic"/>
                <w:lang w:eastAsia="ko-KR"/>
              </w:rPr>
              <w:t>|f</w:t>
            </w:r>
            <w:r w:rsidRPr="001B0F7A">
              <w:rPr>
                <w:rFonts w:eastAsia="Malgun Gothic"/>
                <w:vertAlign w:val="subscript"/>
                <w:lang w:eastAsia="ko-KR"/>
              </w:rPr>
              <w:t>B78</w:t>
            </w:r>
            <w:r w:rsidRPr="001B0F7A">
              <w:rPr>
                <w:rFonts w:eastAsia="Malgun Gothic"/>
                <w:lang w:eastAsia="ko-KR"/>
              </w:rPr>
              <w:t>-f</w:t>
            </w:r>
            <w:r w:rsidRPr="001B0F7A">
              <w:rPr>
                <w:rFonts w:eastAsia="Malgun Gothic"/>
                <w:vertAlign w:val="subscript"/>
                <w:lang w:eastAsia="ko-KR"/>
              </w:rPr>
              <w:t>B7</w:t>
            </w:r>
            <w:r w:rsidRPr="001B0F7A">
              <w:rPr>
                <w:rFonts w:eastAsia="Malgun Gothic"/>
                <w:lang w:eastAsia="ko-KR"/>
              </w:rPr>
              <w:t>|</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7</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2550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2670</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3429</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3429</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5</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830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875</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3.3</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IMD5</w:t>
            </w:r>
          </w:p>
          <w:p w:rsidR="00C54AE4" w:rsidRPr="001B0F7A" w:rsidRDefault="00C54AE4" w:rsidP="00C54AE4">
            <w:pPr>
              <w:pStyle w:val="TAC"/>
              <w:rPr>
                <w:rFonts w:eastAsia="MS Mincho"/>
              </w:rPr>
            </w:pPr>
            <w:r w:rsidRPr="001B0F7A">
              <w:rPr>
                <w:rFonts w:eastAsia="Malgun Gothic"/>
                <w:lang w:eastAsia="ko-KR"/>
              </w:rPr>
              <w:t>|2*f</w:t>
            </w:r>
            <w:r w:rsidRPr="001B0F7A">
              <w:rPr>
                <w:rFonts w:eastAsia="Malgun Gothic"/>
                <w:vertAlign w:val="subscript"/>
                <w:lang w:eastAsia="ko-KR"/>
              </w:rPr>
              <w:t>B78</w:t>
            </w:r>
            <w:r w:rsidRPr="001B0F7A">
              <w:rPr>
                <w:rFonts w:eastAsia="Malgun Gothic"/>
                <w:lang w:eastAsia="ko-KR"/>
              </w:rPr>
              <w:t>-3f</w:t>
            </w:r>
            <w:r w:rsidRPr="001B0F7A">
              <w:rPr>
                <w:rFonts w:eastAsia="Malgun Gothic"/>
                <w:vertAlign w:val="subscript"/>
                <w:lang w:eastAsia="ko-KR"/>
              </w:rPr>
              <w:t>B7</w:t>
            </w:r>
            <w:r w:rsidRPr="001B0F7A">
              <w:rPr>
                <w:rFonts w:eastAsia="Malgun Gothic"/>
                <w:lang w:eastAsia="ko-KR"/>
              </w:rPr>
              <w:t>|</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7</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2525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2645</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3350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algun Gothic"/>
                <w:lang w:eastAsia="ko-KR"/>
              </w:rPr>
              <w:t>3350</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rFonts w:eastAsia="Malgun Gothic"/>
                <w:szCs w:val="18"/>
                <w:lang w:val="en-US" w:eastAsia="ko-KR"/>
              </w:rPr>
            </w:pPr>
            <w:r w:rsidRPr="001B0F7A">
              <w:rPr>
                <w:lang w:eastAsia="ja-JP"/>
              </w:rPr>
              <w:t>DC_5A_41A_n78A</w:t>
            </w:r>
          </w:p>
        </w:tc>
        <w:tc>
          <w:tcPr>
            <w:tcW w:w="1146" w:type="dxa"/>
            <w:shd w:val="clear" w:color="auto" w:fill="auto"/>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5</w:t>
            </w:r>
          </w:p>
        </w:tc>
        <w:tc>
          <w:tcPr>
            <w:tcW w:w="1160"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szCs w:val="18"/>
                <w:lang w:val="en-US" w:eastAsia="zh-CN"/>
              </w:rPr>
              <w:t>860</w:t>
            </w:r>
          </w:p>
        </w:tc>
        <w:tc>
          <w:tcPr>
            <w:tcW w:w="746"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szCs w:val="18"/>
                <w:lang w:val="en-US" w:eastAsia="zh-CN"/>
              </w:rPr>
              <w:t>885</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30.2</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IMD2</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algun Gothic"/>
                <w:szCs w:val="18"/>
                <w:lang w:val="en-US" w:eastAsia="ko-KR"/>
              </w:rPr>
            </w:pPr>
          </w:p>
        </w:tc>
        <w:tc>
          <w:tcPr>
            <w:tcW w:w="1146" w:type="dxa"/>
            <w:shd w:val="clear" w:color="auto" w:fill="auto"/>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41</w:t>
            </w:r>
          </w:p>
        </w:tc>
        <w:tc>
          <w:tcPr>
            <w:tcW w:w="1160"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szCs w:val="18"/>
                <w:lang w:val="en-US" w:eastAsia="zh-CN"/>
              </w:rPr>
              <w:t>2615</w:t>
            </w:r>
          </w:p>
        </w:tc>
        <w:tc>
          <w:tcPr>
            <w:tcW w:w="746"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szCs w:val="18"/>
                <w:lang w:val="en-US" w:eastAsia="zh-CN"/>
              </w:rPr>
              <w:t>2615</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algun Gothic"/>
                <w:szCs w:val="18"/>
                <w:lang w:val="en-US" w:eastAsia="ko-KR"/>
              </w:rPr>
            </w:pPr>
          </w:p>
        </w:tc>
        <w:tc>
          <w:tcPr>
            <w:tcW w:w="1146" w:type="dxa"/>
            <w:shd w:val="clear" w:color="auto" w:fill="auto"/>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szCs w:val="18"/>
                <w:lang w:val="en-US" w:eastAsia="zh-CN"/>
              </w:rPr>
              <w:t>3500</w:t>
            </w:r>
          </w:p>
        </w:tc>
        <w:tc>
          <w:tcPr>
            <w:tcW w:w="746"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10</w:t>
            </w:r>
          </w:p>
        </w:tc>
        <w:tc>
          <w:tcPr>
            <w:tcW w:w="877"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50</w:t>
            </w:r>
          </w:p>
        </w:tc>
        <w:tc>
          <w:tcPr>
            <w:tcW w:w="1299"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szCs w:val="18"/>
                <w:lang w:val="en-US" w:eastAsia="zh-CN"/>
              </w:rPr>
              <w:t>3500</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algun Gothic"/>
                <w:szCs w:val="18"/>
                <w:lang w:val="en-US" w:eastAsia="ko-KR"/>
              </w:rPr>
            </w:pPr>
          </w:p>
        </w:tc>
        <w:tc>
          <w:tcPr>
            <w:tcW w:w="1146" w:type="dxa"/>
            <w:shd w:val="clear" w:color="auto" w:fill="auto"/>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5</w:t>
            </w:r>
          </w:p>
        </w:tc>
        <w:tc>
          <w:tcPr>
            <w:tcW w:w="1160"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szCs w:val="18"/>
                <w:lang w:val="en-US" w:eastAsia="zh-CN"/>
              </w:rPr>
              <w:t>856.5</w:t>
            </w:r>
          </w:p>
        </w:tc>
        <w:tc>
          <w:tcPr>
            <w:tcW w:w="746"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szCs w:val="18"/>
                <w:lang w:val="en-US" w:eastAsia="zh-CN"/>
              </w:rPr>
              <w:t>881.5</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3.1</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kern w:val="2"/>
                <w:szCs w:val="24"/>
                <w:lang w:val="en-US" w:eastAsia="zh-CN"/>
              </w:rPr>
              <w:t>IMD5</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algun Gothic"/>
                <w:szCs w:val="18"/>
                <w:lang w:val="en-US" w:eastAsia="ko-KR"/>
              </w:rPr>
            </w:pPr>
          </w:p>
        </w:tc>
        <w:tc>
          <w:tcPr>
            <w:tcW w:w="1146" w:type="dxa"/>
            <w:shd w:val="clear" w:color="auto" w:fill="auto"/>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41</w:t>
            </w:r>
          </w:p>
        </w:tc>
        <w:tc>
          <w:tcPr>
            <w:tcW w:w="1160"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szCs w:val="18"/>
                <w:lang w:val="en-US" w:eastAsia="zh-CN"/>
              </w:rPr>
              <w:t>2620.5</w:t>
            </w:r>
          </w:p>
        </w:tc>
        <w:tc>
          <w:tcPr>
            <w:tcW w:w="746"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szCs w:val="18"/>
                <w:lang w:val="en-US" w:eastAsia="zh-CN"/>
              </w:rPr>
              <w:t>2620.5</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algun Gothic"/>
                <w:szCs w:val="18"/>
                <w:lang w:val="en-US" w:eastAsia="ko-KR"/>
              </w:rPr>
            </w:pPr>
          </w:p>
        </w:tc>
        <w:tc>
          <w:tcPr>
            <w:tcW w:w="1146" w:type="dxa"/>
            <w:shd w:val="clear" w:color="auto" w:fill="auto"/>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szCs w:val="18"/>
                <w:lang w:val="en-US" w:eastAsia="zh-CN"/>
              </w:rPr>
              <w:t>3490</w:t>
            </w:r>
          </w:p>
        </w:tc>
        <w:tc>
          <w:tcPr>
            <w:tcW w:w="746"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10</w:t>
            </w:r>
          </w:p>
        </w:tc>
        <w:tc>
          <w:tcPr>
            <w:tcW w:w="877"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rFonts w:eastAsia="Malgun Gothic"/>
                <w:lang w:eastAsia="ko-KR"/>
              </w:rPr>
              <w:t>50</w:t>
            </w:r>
          </w:p>
        </w:tc>
        <w:tc>
          <w:tcPr>
            <w:tcW w:w="1299" w:type="dxa"/>
            <w:shd w:val="clear" w:color="auto" w:fill="auto"/>
            <w:noWrap/>
            <w:vAlign w:val="center"/>
          </w:tcPr>
          <w:p w:rsidR="00C54AE4" w:rsidRPr="001B0F7A" w:rsidRDefault="00C54AE4" w:rsidP="00C54AE4">
            <w:pPr>
              <w:pStyle w:val="TAC"/>
              <w:rPr>
                <w:rFonts w:eastAsia="Malgun Gothic"/>
                <w:szCs w:val="18"/>
                <w:lang w:val="en-US" w:eastAsia="ko-KR"/>
              </w:rPr>
            </w:pPr>
            <w:r w:rsidRPr="001B0F7A">
              <w:rPr>
                <w:szCs w:val="18"/>
                <w:lang w:val="en-US" w:eastAsia="zh-CN"/>
              </w:rPr>
              <w:t>3490</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N/A</w:t>
            </w:r>
          </w:p>
        </w:tc>
      </w:tr>
      <w:tr w:rsidR="00C54AE4" w:rsidRPr="001B0F7A" w:rsidTr="00C54AE4">
        <w:trPr>
          <w:trHeight w:val="54"/>
          <w:jc w:val="center"/>
          <w:ins w:id="8767" w:author="R4-1815212" w:date="2019-01-29T17:33:00Z"/>
        </w:trPr>
        <w:tc>
          <w:tcPr>
            <w:tcW w:w="1738" w:type="dxa"/>
            <w:vMerge w:val="restart"/>
            <w:shd w:val="clear" w:color="auto" w:fill="auto"/>
            <w:vAlign w:val="center"/>
          </w:tcPr>
          <w:p w:rsidR="00C54AE4" w:rsidRPr="001B0F7A" w:rsidRDefault="00C54AE4" w:rsidP="00C54AE4">
            <w:pPr>
              <w:pStyle w:val="TAC"/>
              <w:rPr>
                <w:ins w:id="8768" w:author="R4-1815212" w:date="2019-01-29T17:33:00Z"/>
              </w:rPr>
            </w:pPr>
            <w:ins w:id="8769" w:author="R4-1815212" w:date="2019-01-29T17:34:00Z">
              <w:r w:rsidRPr="001B0F7A">
                <w:rPr>
                  <w:rFonts w:cs="Arial"/>
                  <w:lang w:val="x-none"/>
                </w:rPr>
                <w:t>DC_</w:t>
              </w:r>
              <w:r w:rsidRPr="001B0F7A">
                <w:rPr>
                  <w:rFonts w:cs="Arial"/>
                  <w:lang w:val="x-none" w:eastAsia="zh-CN"/>
                </w:rPr>
                <w:t>5</w:t>
              </w:r>
              <w:r w:rsidRPr="001B0F7A">
                <w:rPr>
                  <w:rFonts w:eastAsia="Malgun Gothic" w:cs="Arial"/>
                  <w:lang w:val="x-none" w:eastAsia="ko-KR"/>
                </w:rPr>
                <w:t>A-</w:t>
              </w:r>
              <w:r w:rsidRPr="001B0F7A">
                <w:rPr>
                  <w:rFonts w:cs="Arial"/>
                  <w:lang w:val="x-none" w:eastAsia="zh-CN"/>
                </w:rPr>
                <w:t>41</w:t>
              </w:r>
              <w:r w:rsidRPr="001B0F7A">
                <w:rPr>
                  <w:rFonts w:cs="Arial"/>
                  <w:lang w:val="sv-SE" w:eastAsia="zh-CN"/>
                </w:rPr>
                <w:t>A</w:t>
              </w:r>
              <w:r w:rsidRPr="001B0F7A">
                <w:rPr>
                  <w:rFonts w:eastAsia="Malgun Gothic" w:cs="Arial"/>
                  <w:lang w:val="x-none" w:eastAsia="ko-KR"/>
                </w:rPr>
                <w:t>_n7</w:t>
              </w:r>
              <w:r w:rsidRPr="001B0F7A">
                <w:rPr>
                  <w:rFonts w:cs="Arial"/>
                  <w:lang w:val="x-none" w:eastAsia="zh-CN"/>
                </w:rPr>
                <w:t>9</w:t>
              </w:r>
              <w:r w:rsidRPr="001B0F7A">
                <w:rPr>
                  <w:rFonts w:eastAsia="Malgun Gothic" w:cs="Arial"/>
                  <w:lang w:val="x-none" w:eastAsia="ko-KR"/>
                </w:rPr>
                <w:t>A</w:t>
              </w:r>
            </w:ins>
          </w:p>
        </w:tc>
        <w:tc>
          <w:tcPr>
            <w:tcW w:w="1146" w:type="dxa"/>
            <w:shd w:val="clear" w:color="auto" w:fill="auto"/>
            <w:vAlign w:val="center"/>
          </w:tcPr>
          <w:p w:rsidR="00C54AE4" w:rsidRPr="001B0F7A" w:rsidRDefault="00C54AE4" w:rsidP="00C54AE4">
            <w:pPr>
              <w:pStyle w:val="TAC"/>
              <w:rPr>
                <w:ins w:id="8770" w:author="R4-1815212" w:date="2019-01-29T17:33:00Z"/>
                <w:lang w:eastAsia="zh-CN"/>
              </w:rPr>
            </w:pPr>
            <w:ins w:id="8771" w:author="R4-1815212" w:date="2019-01-29T17:34:00Z">
              <w:r w:rsidRPr="001B0F7A">
                <w:rPr>
                  <w:rFonts w:cs="Arial"/>
                  <w:szCs w:val="18"/>
                  <w:lang w:eastAsia="zh-CN"/>
                </w:rPr>
                <w:t>5</w:t>
              </w:r>
            </w:ins>
          </w:p>
        </w:tc>
        <w:tc>
          <w:tcPr>
            <w:tcW w:w="1160" w:type="dxa"/>
            <w:shd w:val="clear" w:color="auto" w:fill="auto"/>
            <w:noWrap/>
            <w:vAlign w:val="bottom"/>
          </w:tcPr>
          <w:p w:rsidR="00C54AE4" w:rsidRPr="001B0F7A" w:rsidRDefault="00C54AE4" w:rsidP="00C54AE4">
            <w:pPr>
              <w:pStyle w:val="TAC"/>
              <w:rPr>
                <w:ins w:id="8772" w:author="R4-1815212" w:date="2019-01-29T17:33:00Z"/>
                <w:kern w:val="2"/>
                <w:szCs w:val="24"/>
                <w:lang w:val="en-US" w:eastAsia="zh-CN"/>
              </w:rPr>
            </w:pPr>
            <w:ins w:id="8773" w:author="R4-1815212" w:date="2019-01-29T17:34:00Z">
              <w:r w:rsidRPr="001B0F7A">
                <w:rPr>
                  <w:rFonts w:cs="Arial"/>
                  <w:szCs w:val="18"/>
                  <w:lang w:eastAsia="zh-CN"/>
                </w:rPr>
                <w:t>835</w:t>
              </w:r>
            </w:ins>
          </w:p>
        </w:tc>
        <w:tc>
          <w:tcPr>
            <w:tcW w:w="746" w:type="dxa"/>
            <w:shd w:val="clear" w:color="auto" w:fill="auto"/>
            <w:noWrap/>
            <w:vAlign w:val="bottom"/>
          </w:tcPr>
          <w:p w:rsidR="00C54AE4" w:rsidRPr="001B0F7A" w:rsidRDefault="00C54AE4" w:rsidP="00C54AE4">
            <w:pPr>
              <w:pStyle w:val="TAC"/>
              <w:rPr>
                <w:ins w:id="8774" w:author="R4-1815212" w:date="2019-01-29T17:33:00Z"/>
                <w:rFonts w:eastAsia="Malgun Gothic"/>
                <w:kern w:val="2"/>
                <w:szCs w:val="24"/>
                <w:lang w:val="en-US" w:eastAsia="ko-KR"/>
              </w:rPr>
            </w:pPr>
            <w:ins w:id="8775" w:author="R4-1815212" w:date="2019-01-29T17:34:00Z">
              <w:r w:rsidRPr="001B0F7A">
                <w:rPr>
                  <w:rFonts w:cs="Arial"/>
                  <w:szCs w:val="18"/>
                  <w:lang w:eastAsia="zh-CN"/>
                </w:rPr>
                <w:t>5</w:t>
              </w:r>
            </w:ins>
          </w:p>
        </w:tc>
        <w:tc>
          <w:tcPr>
            <w:tcW w:w="877" w:type="dxa"/>
            <w:shd w:val="clear" w:color="auto" w:fill="auto"/>
            <w:noWrap/>
            <w:vAlign w:val="bottom"/>
          </w:tcPr>
          <w:p w:rsidR="00C54AE4" w:rsidRPr="001B0F7A" w:rsidRDefault="00C54AE4" w:rsidP="00C54AE4">
            <w:pPr>
              <w:pStyle w:val="TAC"/>
              <w:rPr>
                <w:ins w:id="8776" w:author="R4-1815212" w:date="2019-01-29T17:33:00Z"/>
                <w:rFonts w:eastAsia="Malgun Gothic"/>
                <w:kern w:val="2"/>
                <w:szCs w:val="24"/>
                <w:lang w:val="en-US" w:eastAsia="ko-KR"/>
              </w:rPr>
            </w:pPr>
            <w:ins w:id="8777" w:author="R4-1815212" w:date="2019-01-29T17:34:00Z">
              <w:r w:rsidRPr="001B0F7A">
                <w:rPr>
                  <w:rFonts w:cs="Arial"/>
                  <w:szCs w:val="18"/>
                  <w:lang w:eastAsia="zh-CN"/>
                </w:rPr>
                <w:t>25</w:t>
              </w:r>
            </w:ins>
          </w:p>
        </w:tc>
        <w:tc>
          <w:tcPr>
            <w:tcW w:w="1299" w:type="dxa"/>
            <w:shd w:val="clear" w:color="auto" w:fill="auto"/>
            <w:noWrap/>
            <w:vAlign w:val="bottom"/>
          </w:tcPr>
          <w:p w:rsidR="00C54AE4" w:rsidRPr="001B0F7A" w:rsidRDefault="00C54AE4" w:rsidP="00C54AE4">
            <w:pPr>
              <w:pStyle w:val="TAC"/>
              <w:rPr>
                <w:ins w:id="8778" w:author="R4-1815212" w:date="2019-01-29T17:33:00Z"/>
                <w:kern w:val="2"/>
                <w:szCs w:val="24"/>
                <w:lang w:val="en-US" w:eastAsia="zh-CN"/>
              </w:rPr>
            </w:pPr>
            <w:ins w:id="8779" w:author="R4-1815212" w:date="2019-01-29T17:34:00Z">
              <w:r w:rsidRPr="001B0F7A">
                <w:rPr>
                  <w:rFonts w:cs="Arial"/>
                  <w:szCs w:val="18"/>
                  <w:lang w:eastAsia="zh-CN"/>
                </w:rPr>
                <w:t>880</w:t>
              </w:r>
            </w:ins>
          </w:p>
        </w:tc>
        <w:tc>
          <w:tcPr>
            <w:tcW w:w="634" w:type="dxa"/>
            <w:shd w:val="clear" w:color="auto" w:fill="auto"/>
            <w:vAlign w:val="center"/>
          </w:tcPr>
          <w:p w:rsidR="00C54AE4" w:rsidRPr="001B0F7A" w:rsidRDefault="00C54AE4" w:rsidP="00C54AE4">
            <w:pPr>
              <w:pStyle w:val="TAC"/>
              <w:rPr>
                <w:ins w:id="8780" w:author="R4-1815212" w:date="2019-01-29T17:33:00Z"/>
                <w:rFonts w:eastAsia="Malgun Gothic"/>
                <w:kern w:val="2"/>
                <w:szCs w:val="24"/>
                <w:lang w:val="en-US" w:eastAsia="ko-KR"/>
              </w:rPr>
            </w:pPr>
            <w:ins w:id="8781" w:author="R4-1815212" w:date="2019-01-29T17:34:00Z">
              <w:r w:rsidRPr="001B0F7A">
                <w:rPr>
                  <w:rFonts w:cs="Arial"/>
                  <w:szCs w:val="18"/>
                  <w:lang w:eastAsia="zh-CN"/>
                </w:rPr>
                <w:t>23.9</w:t>
              </w:r>
            </w:ins>
          </w:p>
        </w:tc>
        <w:tc>
          <w:tcPr>
            <w:tcW w:w="817" w:type="dxa"/>
            <w:shd w:val="clear" w:color="auto" w:fill="auto"/>
            <w:vAlign w:val="center"/>
          </w:tcPr>
          <w:p w:rsidR="00C54AE4" w:rsidRPr="001B0F7A" w:rsidRDefault="00C54AE4" w:rsidP="00C54AE4">
            <w:pPr>
              <w:pStyle w:val="TAC"/>
              <w:rPr>
                <w:ins w:id="8782" w:author="R4-1815212" w:date="2019-01-29T17:33:00Z"/>
                <w:kern w:val="2"/>
                <w:szCs w:val="24"/>
                <w:lang w:val="en-US" w:eastAsia="ja-JP"/>
              </w:rPr>
            </w:pPr>
            <w:ins w:id="8783" w:author="R4-1815212" w:date="2019-01-29T17:34:00Z">
              <w:r w:rsidRPr="001B0F7A">
                <w:rPr>
                  <w:rFonts w:eastAsia="Malgun Gothic" w:cs="Arial"/>
                  <w:szCs w:val="18"/>
                  <w:lang w:eastAsia="ko-KR"/>
                </w:rPr>
                <w:t>FDD</w:t>
              </w:r>
            </w:ins>
          </w:p>
        </w:tc>
        <w:tc>
          <w:tcPr>
            <w:tcW w:w="947" w:type="dxa"/>
            <w:shd w:val="clear" w:color="auto" w:fill="auto"/>
            <w:vAlign w:val="center"/>
          </w:tcPr>
          <w:p w:rsidR="00C54AE4" w:rsidRPr="001B0F7A" w:rsidRDefault="00C54AE4" w:rsidP="00C54AE4">
            <w:pPr>
              <w:keepNext/>
              <w:keepLines/>
              <w:widowControl w:val="0"/>
              <w:spacing w:after="0"/>
              <w:jc w:val="center"/>
              <w:rPr>
                <w:ins w:id="8784" w:author="R4-1815212" w:date="2019-01-29T17:34:00Z"/>
                <w:rFonts w:ascii="Arial" w:hAnsi="Arial" w:cs="Arial"/>
                <w:kern w:val="2"/>
                <w:sz w:val="18"/>
                <w:szCs w:val="24"/>
                <w:lang w:val="en-US" w:eastAsia="zh-CN"/>
              </w:rPr>
            </w:pPr>
            <w:ins w:id="8785" w:author="R4-1815212" w:date="2019-01-29T17:34:00Z">
              <w:r w:rsidRPr="001B0F7A">
                <w:rPr>
                  <w:rFonts w:ascii="Arial" w:hAnsi="Arial" w:cs="Arial"/>
                  <w:kern w:val="2"/>
                  <w:sz w:val="18"/>
                  <w:szCs w:val="24"/>
                  <w:lang w:val="en-US" w:eastAsia="ja-JP"/>
                </w:rPr>
                <w:t>IMD</w:t>
              </w:r>
              <w:r w:rsidRPr="001B0F7A">
                <w:rPr>
                  <w:rFonts w:ascii="Arial" w:hAnsi="Arial" w:cs="Arial"/>
                  <w:kern w:val="2"/>
                  <w:sz w:val="18"/>
                  <w:szCs w:val="24"/>
                  <w:lang w:val="en-US" w:eastAsia="zh-CN"/>
                </w:rPr>
                <w:t>3</w:t>
              </w:r>
            </w:ins>
          </w:p>
          <w:p w:rsidR="00C54AE4" w:rsidRPr="001B0F7A" w:rsidRDefault="00C54AE4" w:rsidP="00C54AE4">
            <w:pPr>
              <w:pStyle w:val="TAC"/>
              <w:rPr>
                <w:ins w:id="8786" w:author="R4-1815212" w:date="2019-01-29T17:33:00Z"/>
                <w:rFonts w:eastAsia="Malgun Gothic"/>
                <w:kern w:val="2"/>
                <w:szCs w:val="24"/>
                <w:lang w:val="en-US" w:eastAsia="ko-KR"/>
              </w:rPr>
            </w:pPr>
            <w:ins w:id="8787" w:author="R4-1815212" w:date="2019-01-29T17:34:00Z">
              <w:r w:rsidRPr="001B0F7A">
                <w:rPr>
                  <w:rFonts w:eastAsia="Malgun Gothic" w:cs="Arial"/>
                  <w:kern w:val="2"/>
                  <w:szCs w:val="24"/>
                  <w:lang w:val="en-US" w:eastAsia="ko-KR"/>
                </w:rPr>
                <w:t>|</w:t>
              </w:r>
              <w:r w:rsidRPr="001B0F7A">
                <w:rPr>
                  <w:rFonts w:cs="Arial"/>
                  <w:kern w:val="2"/>
                  <w:szCs w:val="24"/>
                  <w:lang w:val="en-US" w:eastAsia="zh-CN"/>
                </w:rPr>
                <w:t>2*</w:t>
              </w:r>
              <w:r w:rsidRPr="001B0F7A">
                <w:rPr>
                  <w:rFonts w:eastAsia="Malgun Gothic" w:cs="Arial"/>
                  <w:kern w:val="2"/>
                  <w:szCs w:val="24"/>
                  <w:lang w:val="en-US" w:eastAsia="ko-KR"/>
                </w:rPr>
                <w:t>f</w:t>
              </w:r>
              <w:r w:rsidRPr="001B0F7A">
                <w:rPr>
                  <w:rFonts w:eastAsia="Malgun Gothic" w:cs="Arial"/>
                  <w:kern w:val="2"/>
                  <w:szCs w:val="24"/>
                  <w:vertAlign w:val="subscript"/>
                  <w:lang w:val="en-US" w:eastAsia="ko-KR"/>
                </w:rPr>
                <w:t>B</w:t>
              </w:r>
              <w:r w:rsidRPr="001B0F7A">
                <w:rPr>
                  <w:rFonts w:cs="Arial"/>
                  <w:kern w:val="2"/>
                  <w:szCs w:val="24"/>
                  <w:vertAlign w:val="subscript"/>
                  <w:lang w:val="en-US" w:eastAsia="zh-CN"/>
                </w:rPr>
                <w:t>41</w:t>
              </w:r>
              <w:r w:rsidRPr="001B0F7A">
                <w:rPr>
                  <w:rFonts w:eastAsia="Malgun Gothic" w:cs="Arial"/>
                  <w:kern w:val="2"/>
                  <w:szCs w:val="24"/>
                  <w:lang w:val="en-US" w:eastAsia="ko-KR"/>
                </w:rPr>
                <w:t>-f</w:t>
              </w:r>
              <w:r w:rsidRPr="001B0F7A">
                <w:rPr>
                  <w:rFonts w:eastAsia="Malgun Gothic" w:cs="Arial"/>
                  <w:kern w:val="2"/>
                  <w:szCs w:val="24"/>
                  <w:vertAlign w:val="subscript"/>
                  <w:lang w:val="en-US" w:eastAsia="ko-KR"/>
                </w:rPr>
                <w:t>B</w:t>
              </w:r>
              <w:r w:rsidRPr="001B0F7A">
                <w:rPr>
                  <w:rFonts w:cs="Arial"/>
                  <w:kern w:val="2"/>
                  <w:szCs w:val="24"/>
                  <w:vertAlign w:val="subscript"/>
                  <w:lang w:val="en-US" w:eastAsia="zh-CN"/>
                </w:rPr>
                <w:t>n79</w:t>
              </w:r>
              <w:r w:rsidRPr="001B0F7A">
                <w:rPr>
                  <w:rFonts w:eastAsia="Malgun Gothic" w:cs="Arial"/>
                  <w:kern w:val="2"/>
                  <w:szCs w:val="24"/>
                  <w:lang w:val="en-US" w:eastAsia="ko-KR"/>
                </w:rPr>
                <w:t>|</w:t>
              </w:r>
            </w:ins>
          </w:p>
        </w:tc>
      </w:tr>
      <w:tr w:rsidR="00C54AE4" w:rsidRPr="001B0F7A" w:rsidTr="00C54AE4">
        <w:trPr>
          <w:trHeight w:val="54"/>
          <w:jc w:val="center"/>
          <w:ins w:id="8788" w:author="R4-1815212" w:date="2019-01-29T17:33:00Z"/>
        </w:trPr>
        <w:tc>
          <w:tcPr>
            <w:tcW w:w="1738" w:type="dxa"/>
            <w:vMerge/>
            <w:shd w:val="clear" w:color="auto" w:fill="auto"/>
            <w:vAlign w:val="center"/>
          </w:tcPr>
          <w:p w:rsidR="00C54AE4" w:rsidRPr="001B0F7A" w:rsidRDefault="00C54AE4" w:rsidP="00C54AE4">
            <w:pPr>
              <w:pStyle w:val="TAC"/>
              <w:rPr>
                <w:ins w:id="8789" w:author="R4-1815212" w:date="2019-01-29T17:33:00Z"/>
              </w:rPr>
            </w:pPr>
          </w:p>
        </w:tc>
        <w:tc>
          <w:tcPr>
            <w:tcW w:w="1146" w:type="dxa"/>
            <w:shd w:val="clear" w:color="auto" w:fill="auto"/>
            <w:vAlign w:val="center"/>
          </w:tcPr>
          <w:p w:rsidR="00C54AE4" w:rsidRPr="001B0F7A" w:rsidRDefault="00C54AE4" w:rsidP="00C54AE4">
            <w:pPr>
              <w:pStyle w:val="TAC"/>
              <w:rPr>
                <w:ins w:id="8790" w:author="R4-1815212" w:date="2019-01-29T17:33:00Z"/>
                <w:lang w:eastAsia="zh-CN"/>
              </w:rPr>
            </w:pPr>
            <w:ins w:id="8791" w:author="R4-1815212" w:date="2019-01-29T17:34:00Z">
              <w:r w:rsidRPr="001B0F7A">
                <w:rPr>
                  <w:rFonts w:cs="Arial"/>
                  <w:lang w:eastAsia="zh-CN"/>
                </w:rPr>
                <w:t>41</w:t>
              </w:r>
            </w:ins>
          </w:p>
        </w:tc>
        <w:tc>
          <w:tcPr>
            <w:tcW w:w="1160" w:type="dxa"/>
            <w:shd w:val="clear" w:color="auto" w:fill="auto"/>
            <w:noWrap/>
            <w:vAlign w:val="bottom"/>
          </w:tcPr>
          <w:p w:rsidR="00C54AE4" w:rsidRPr="001B0F7A" w:rsidRDefault="00C54AE4" w:rsidP="00C54AE4">
            <w:pPr>
              <w:pStyle w:val="TAC"/>
              <w:rPr>
                <w:ins w:id="8792" w:author="R4-1815212" w:date="2019-01-29T17:33:00Z"/>
                <w:kern w:val="2"/>
                <w:szCs w:val="24"/>
                <w:lang w:val="en-US" w:eastAsia="zh-CN"/>
              </w:rPr>
            </w:pPr>
            <w:ins w:id="8793" w:author="R4-1815212" w:date="2019-01-29T17:34:00Z">
              <w:r w:rsidRPr="001B0F7A">
                <w:rPr>
                  <w:rFonts w:cs="Arial"/>
                  <w:szCs w:val="18"/>
                  <w:lang w:eastAsia="zh-CN"/>
                </w:rPr>
                <w:t>2665</w:t>
              </w:r>
            </w:ins>
          </w:p>
        </w:tc>
        <w:tc>
          <w:tcPr>
            <w:tcW w:w="746" w:type="dxa"/>
            <w:shd w:val="clear" w:color="auto" w:fill="auto"/>
            <w:noWrap/>
            <w:vAlign w:val="bottom"/>
          </w:tcPr>
          <w:p w:rsidR="00C54AE4" w:rsidRPr="001B0F7A" w:rsidRDefault="00C54AE4" w:rsidP="00C54AE4">
            <w:pPr>
              <w:pStyle w:val="TAC"/>
              <w:rPr>
                <w:ins w:id="8794" w:author="R4-1815212" w:date="2019-01-29T17:33:00Z"/>
                <w:rFonts w:eastAsia="Malgun Gothic"/>
                <w:kern w:val="2"/>
                <w:szCs w:val="24"/>
                <w:lang w:val="en-US" w:eastAsia="ko-KR"/>
              </w:rPr>
            </w:pPr>
            <w:ins w:id="8795" w:author="R4-1815212" w:date="2019-01-29T17:34:00Z">
              <w:r w:rsidRPr="001B0F7A">
                <w:rPr>
                  <w:rFonts w:cs="Arial"/>
                  <w:szCs w:val="18"/>
                  <w:lang w:eastAsia="zh-CN"/>
                </w:rPr>
                <w:t>5</w:t>
              </w:r>
            </w:ins>
          </w:p>
        </w:tc>
        <w:tc>
          <w:tcPr>
            <w:tcW w:w="877" w:type="dxa"/>
            <w:shd w:val="clear" w:color="auto" w:fill="auto"/>
            <w:noWrap/>
            <w:vAlign w:val="bottom"/>
          </w:tcPr>
          <w:p w:rsidR="00C54AE4" w:rsidRPr="001B0F7A" w:rsidRDefault="00C54AE4" w:rsidP="00C54AE4">
            <w:pPr>
              <w:pStyle w:val="TAC"/>
              <w:rPr>
                <w:ins w:id="8796" w:author="R4-1815212" w:date="2019-01-29T17:33:00Z"/>
                <w:rFonts w:eastAsia="Malgun Gothic"/>
                <w:kern w:val="2"/>
                <w:szCs w:val="24"/>
                <w:lang w:val="en-US" w:eastAsia="ko-KR"/>
              </w:rPr>
            </w:pPr>
            <w:ins w:id="8797" w:author="R4-1815212" w:date="2019-01-29T17:34:00Z">
              <w:r w:rsidRPr="001B0F7A">
                <w:rPr>
                  <w:rFonts w:cs="Arial"/>
                  <w:szCs w:val="18"/>
                  <w:lang w:eastAsia="zh-CN"/>
                </w:rPr>
                <w:t>25</w:t>
              </w:r>
            </w:ins>
          </w:p>
        </w:tc>
        <w:tc>
          <w:tcPr>
            <w:tcW w:w="1299" w:type="dxa"/>
            <w:shd w:val="clear" w:color="auto" w:fill="auto"/>
            <w:noWrap/>
            <w:vAlign w:val="bottom"/>
          </w:tcPr>
          <w:p w:rsidR="00C54AE4" w:rsidRPr="001B0F7A" w:rsidRDefault="00C54AE4" w:rsidP="00C54AE4">
            <w:pPr>
              <w:pStyle w:val="TAC"/>
              <w:rPr>
                <w:ins w:id="8798" w:author="R4-1815212" w:date="2019-01-29T17:33:00Z"/>
                <w:kern w:val="2"/>
                <w:szCs w:val="24"/>
                <w:lang w:val="en-US" w:eastAsia="zh-CN"/>
              </w:rPr>
            </w:pPr>
            <w:ins w:id="8799" w:author="R4-1815212" w:date="2019-01-29T17:34:00Z">
              <w:r w:rsidRPr="001B0F7A">
                <w:rPr>
                  <w:rFonts w:cs="Arial"/>
                  <w:szCs w:val="18"/>
                  <w:lang w:eastAsia="zh-CN"/>
                </w:rPr>
                <w:t>2665</w:t>
              </w:r>
            </w:ins>
          </w:p>
        </w:tc>
        <w:tc>
          <w:tcPr>
            <w:tcW w:w="634" w:type="dxa"/>
            <w:shd w:val="clear" w:color="auto" w:fill="auto"/>
            <w:vAlign w:val="center"/>
          </w:tcPr>
          <w:p w:rsidR="00C54AE4" w:rsidRPr="001B0F7A" w:rsidRDefault="00C54AE4" w:rsidP="00C54AE4">
            <w:pPr>
              <w:pStyle w:val="TAC"/>
              <w:rPr>
                <w:ins w:id="8800" w:author="R4-1815212" w:date="2019-01-29T17:33:00Z"/>
                <w:rFonts w:eastAsia="Malgun Gothic"/>
                <w:kern w:val="2"/>
                <w:szCs w:val="24"/>
                <w:lang w:val="en-US" w:eastAsia="ko-KR"/>
              </w:rPr>
            </w:pPr>
            <w:ins w:id="8801" w:author="R4-1815212" w:date="2019-01-29T17:34:00Z">
              <w:r w:rsidRPr="001B0F7A">
                <w:rPr>
                  <w:rFonts w:cs="Arial"/>
                  <w:szCs w:val="18"/>
                  <w:lang w:eastAsia="zh-CN"/>
                </w:rPr>
                <w:t>N/A</w:t>
              </w:r>
            </w:ins>
          </w:p>
        </w:tc>
        <w:tc>
          <w:tcPr>
            <w:tcW w:w="817" w:type="dxa"/>
            <w:shd w:val="clear" w:color="auto" w:fill="auto"/>
            <w:vAlign w:val="center"/>
          </w:tcPr>
          <w:p w:rsidR="00C54AE4" w:rsidRPr="001B0F7A" w:rsidRDefault="00C54AE4" w:rsidP="00C54AE4">
            <w:pPr>
              <w:pStyle w:val="TAC"/>
              <w:rPr>
                <w:ins w:id="8802" w:author="R4-1815212" w:date="2019-01-29T17:33:00Z"/>
                <w:kern w:val="2"/>
                <w:szCs w:val="24"/>
                <w:lang w:val="en-US" w:eastAsia="ja-JP"/>
              </w:rPr>
            </w:pPr>
            <w:ins w:id="8803" w:author="R4-1815212" w:date="2019-01-29T17:34:00Z">
              <w:r w:rsidRPr="001B0F7A">
                <w:rPr>
                  <w:rFonts w:cs="Arial"/>
                  <w:lang w:eastAsia="zh-CN"/>
                </w:rPr>
                <w:t>T</w:t>
              </w:r>
              <w:r w:rsidRPr="001B0F7A">
                <w:rPr>
                  <w:rFonts w:eastAsia="Malgun Gothic" w:cs="Arial"/>
                  <w:lang w:eastAsia="ko-KR"/>
                </w:rPr>
                <w:t>DD</w:t>
              </w:r>
            </w:ins>
          </w:p>
        </w:tc>
        <w:tc>
          <w:tcPr>
            <w:tcW w:w="947" w:type="dxa"/>
            <w:shd w:val="clear" w:color="auto" w:fill="auto"/>
            <w:vAlign w:val="center"/>
          </w:tcPr>
          <w:p w:rsidR="00C54AE4" w:rsidRPr="001B0F7A" w:rsidRDefault="00C54AE4" w:rsidP="00C54AE4">
            <w:pPr>
              <w:pStyle w:val="TAC"/>
              <w:rPr>
                <w:ins w:id="8804" w:author="R4-1815212" w:date="2019-01-29T17:33:00Z"/>
                <w:rFonts w:eastAsia="Malgun Gothic"/>
                <w:kern w:val="2"/>
                <w:szCs w:val="24"/>
                <w:lang w:val="en-US" w:eastAsia="ko-KR"/>
              </w:rPr>
            </w:pPr>
            <w:ins w:id="8805" w:author="R4-1815212" w:date="2019-01-29T17:34:00Z">
              <w:r w:rsidRPr="001B0F7A">
                <w:rPr>
                  <w:rFonts w:eastAsia="Malgun Gothic" w:cs="Arial"/>
                  <w:kern w:val="2"/>
                  <w:szCs w:val="24"/>
                  <w:lang w:val="en-US" w:eastAsia="ko-KR"/>
                </w:rPr>
                <w:t>N/A</w:t>
              </w:r>
            </w:ins>
          </w:p>
        </w:tc>
      </w:tr>
      <w:tr w:rsidR="00C54AE4" w:rsidRPr="001B0F7A" w:rsidTr="00C54AE4">
        <w:trPr>
          <w:trHeight w:val="54"/>
          <w:jc w:val="center"/>
          <w:ins w:id="8806" w:author="R4-1815212" w:date="2019-01-29T17:34:00Z"/>
        </w:trPr>
        <w:tc>
          <w:tcPr>
            <w:tcW w:w="1738" w:type="dxa"/>
            <w:vMerge/>
            <w:shd w:val="clear" w:color="auto" w:fill="auto"/>
            <w:vAlign w:val="center"/>
          </w:tcPr>
          <w:p w:rsidR="00C54AE4" w:rsidRPr="001B0F7A" w:rsidRDefault="00C54AE4" w:rsidP="00C54AE4">
            <w:pPr>
              <w:pStyle w:val="TAC"/>
              <w:rPr>
                <w:ins w:id="8807" w:author="R4-1815212" w:date="2019-01-29T17:34:00Z"/>
              </w:rPr>
            </w:pPr>
          </w:p>
        </w:tc>
        <w:tc>
          <w:tcPr>
            <w:tcW w:w="1146" w:type="dxa"/>
            <w:shd w:val="clear" w:color="auto" w:fill="auto"/>
            <w:vAlign w:val="center"/>
          </w:tcPr>
          <w:p w:rsidR="00C54AE4" w:rsidRPr="001B0F7A" w:rsidRDefault="00C54AE4" w:rsidP="00C54AE4">
            <w:pPr>
              <w:pStyle w:val="TAC"/>
              <w:rPr>
                <w:ins w:id="8808" w:author="R4-1815212" w:date="2019-01-29T17:34:00Z"/>
                <w:lang w:eastAsia="zh-CN"/>
              </w:rPr>
            </w:pPr>
            <w:ins w:id="8809" w:author="R4-1815212" w:date="2019-01-29T17:34:00Z">
              <w:r w:rsidRPr="001B0F7A">
                <w:rPr>
                  <w:rFonts w:cs="Arial"/>
                  <w:szCs w:val="18"/>
                  <w:lang w:eastAsia="zh-CN"/>
                </w:rPr>
                <w:t>n79</w:t>
              </w:r>
            </w:ins>
          </w:p>
        </w:tc>
        <w:tc>
          <w:tcPr>
            <w:tcW w:w="1160" w:type="dxa"/>
            <w:shd w:val="clear" w:color="auto" w:fill="auto"/>
            <w:noWrap/>
            <w:vAlign w:val="bottom"/>
          </w:tcPr>
          <w:p w:rsidR="00C54AE4" w:rsidRPr="001B0F7A" w:rsidRDefault="00C54AE4" w:rsidP="00C54AE4">
            <w:pPr>
              <w:pStyle w:val="TAC"/>
              <w:rPr>
                <w:ins w:id="8810" w:author="R4-1815212" w:date="2019-01-29T17:34:00Z"/>
                <w:kern w:val="2"/>
                <w:szCs w:val="24"/>
                <w:lang w:val="en-US" w:eastAsia="zh-CN"/>
              </w:rPr>
            </w:pPr>
            <w:ins w:id="8811" w:author="R4-1815212" w:date="2019-01-29T17:34:00Z">
              <w:r w:rsidRPr="001B0F7A">
                <w:rPr>
                  <w:rFonts w:cs="Arial"/>
                  <w:szCs w:val="18"/>
                  <w:lang w:eastAsia="zh-CN"/>
                </w:rPr>
                <w:t>4450</w:t>
              </w:r>
            </w:ins>
          </w:p>
        </w:tc>
        <w:tc>
          <w:tcPr>
            <w:tcW w:w="746" w:type="dxa"/>
            <w:shd w:val="clear" w:color="auto" w:fill="auto"/>
            <w:noWrap/>
            <w:vAlign w:val="bottom"/>
          </w:tcPr>
          <w:p w:rsidR="00C54AE4" w:rsidRPr="001B0F7A" w:rsidRDefault="00C54AE4" w:rsidP="00C54AE4">
            <w:pPr>
              <w:pStyle w:val="TAC"/>
              <w:rPr>
                <w:ins w:id="8812" w:author="R4-1815212" w:date="2019-01-29T17:34:00Z"/>
                <w:rFonts w:eastAsia="Malgun Gothic"/>
                <w:kern w:val="2"/>
                <w:szCs w:val="24"/>
                <w:lang w:val="en-US" w:eastAsia="ko-KR"/>
              </w:rPr>
            </w:pPr>
            <w:ins w:id="8813" w:author="R4-1815212" w:date="2019-01-29T17:34:00Z">
              <w:r w:rsidRPr="001B0F7A">
                <w:rPr>
                  <w:rFonts w:cs="Arial"/>
                  <w:szCs w:val="18"/>
                  <w:lang w:eastAsia="zh-CN"/>
                </w:rPr>
                <w:t>40</w:t>
              </w:r>
            </w:ins>
          </w:p>
        </w:tc>
        <w:tc>
          <w:tcPr>
            <w:tcW w:w="877" w:type="dxa"/>
            <w:shd w:val="clear" w:color="auto" w:fill="auto"/>
            <w:noWrap/>
            <w:vAlign w:val="bottom"/>
          </w:tcPr>
          <w:p w:rsidR="00C54AE4" w:rsidRPr="001B0F7A" w:rsidRDefault="00C54AE4" w:rsidP="00C54AE4">
            <w:pPr>
              <w:pStyle w:val="TAC"/>
              <w:rPr>
                <w:ins w:id="8814" w:author="R4-1815212" w:date="2019-01-29T17:34:00Z"/>
                <w:rFonts w:eastAsia="Malgun Gothic"/>
                <w:kern w:val="2"/>
                <w:szCs w:val="24"/>
                <w:lang w:val="en-US" w:eastAsia="ko-KR"/>
              </w:rPr>
            </w:pPr>
            <w:ins w:id="8815" w:author="R4-1815212" w:date="2019-01-29T17:34:00Z">
              <w:r w:rsidRPr="001B0F7A">
                <w:rPr>
                  <w:rFonts w:cs="Arial"/>
                  <w:szCs w:val="18"/>
                  <w:lang w:eastAsia="zh-CN"/>
                </w:rPr>
                <w:t>216</w:t>
              </w:r>
            </w:ins>
          </w:p>
        </w:tc>
        <w:tc>
          <w:tcPr>
            <w:tcW w:w="1299" w:type="dxa"/>
            <w:shd w:val="clear" w:color="auto" w:fill="auto"/>
            <w:noWrap/>
            <w:vAlign w:val="bottom"/>
          </w:tcPr>
          <w:p w:rsidR="00C54AE4" w:rsidRPr="001B0F7A" w:rsidRDefault="00C54AE4" w:rsidP="00C54AE4">
            <w:pPr>
              <w:pStyle w:val="TAC"/>
              <w:rPr>
                <w:ins w:id="8816" w:author="R4-1815212" w:date="2019-01-29T17:34:00Z"/>
                <w:kern w:val="2"/>
                <w:szCs w:val="24"/>
                <w:lang w:val="en-US" w:eastAsia="zh-CN"/>
              </w:rPr>
            </w:pPr>
            <w:ins w:id="8817" w:author="R4-1815212" w:date="2019-01-29T17:34:00Z">
              <w:r w:rsidRPr="001B0F7A">
                <w:rPr>
                  <w:rFonts w:cs="Arial"/>
                  <w:szCs w:val="18"/>
                  <w:lang w:eastAsia="zh-CN"/>
                </w:rPr>
                <w:t>4450</w:t>
              </w:r>
            </w:ins>
          </w:p>
        </w:tc>
        <w:tc>
          <w:tcPr>
            <w:tcW w:w="634" w:type="dxa"/>
            <w:shd w:val="clear" w:color="auto" w:fill="auto"/>
            <w:vAlign w:val="center"/>
          </w:tcPr>
          <w:p w:rsidR="00C54AE4" w:rsidRPr="001B0F7A" w:rsidRDefault="00C54AE4" w:rsidP="00C54AE4">
            <w:pPr>
              <w:pStyle w:val="TAC"/>
              <w:rPr>
                <w:ins w:id="8818" w:author="R4-1815212" w:date="2019-01-29T17:34:00Z"/>
                <w:rFonts w:eastAsia="Malgun Gothic"/>
                <w:kern w:val="2"/>
                <w:szCs w:val="24"/>
                <w:lang w:val="en-US" w:eastAsia="ko-KR"/>
              </w:rPr>
            </w:pPr>
            <w:ins w:id="8819" w:author="R4-1815212" w:date="2019-01-29T17:34:00Z">
              <w:r w:rsidRPr="001B0F7A">
                <w:rPr>
                  <w:rFonts w:cs="Arial"/>
                  <w:szCs w:val="18"/>
                  <w:lang w:eastAsia="zh-CN"/>
                </w:rPr>
                <w:t>N/A</w:t>
              </w:r>
            </w:ins>
          </w:p>
        </w:tc>
        <w:tc>
          <w:tcPr>
            <w:tcW w:w="817" w:type="dxa"/>
            <w:shd w:val="clear" w:color="auto" w:fill="auto"/>
            <w:vAlign w:val="center"/>
          </w:tcPr>
          <w:p w:rsidR="00C54AE4" w:rsidRPr="001B0F7A" w:rsidRDefault="00C54AE4" w:rsidP="00C54AE4">
            <w:pPr>
              <w:pStyle w:val="TAC"/>
              <w:rPr>
                <w:ins w:id="8820" w:author="R4-1815212" w:date="2019-01-29T17:34:00Z"/>
                <w:kern w:val="2"/>
                <w:szCs w:val="24"/>
                <w:lang w:val="en-US" w:eastAsia="ja-JP"/>
              </w:rPr>
            </w:pPr>
            <w:ins w:id="8821" w:author="R4-1815212" w:date="2019-01-29T17:34:00Z">
              <w:r w:rsidRPr="001B0F7A">
                <w:rPr>
                  <w:rFonts w:cs="Arial"/>
                  <w:kern w:val="2"/>
                  <w:szCs w:val="24"/>
                  <w:lang w:val="en-US" w:eastAsia="ja-JP"/>
                </w:rPr>
                <w:t>TDD</w:t>
              </w:r>
            </w:ins>
          </w:p>
        </w:tc>
        <w:tc>
          <w:tcPr>
            <w:tcW w:w="947" w:type="dxa"/>
            <w:shd w:val="clear" w:color="auto" w:fill="auto"/>
            <w:vAlign w:val="center"/>
          </w:tcPr>
          <w:p w:rsidR="00C54AE4" w:rsidRPr="001B0F7A" w:rsidRDefault="00C54AE4" w:rsidP="00C54AE4">
            <w:pPr>
              <w:pStyle w:val="TAC"/>
              <w:rPr>
                <w:ins w:id="8822" w:author="R4-1815212" w:date="2019-01-29T17:34:00Z"/>
                <w:rFonts w:eastAsia="Malgun Gothic"/>
                <w:kern w:val="2"/>
                <w:szCs w:val="24"/>
                <w:lang w:val="en-US" w:eastAsia="ko-KR"/>
              </w:rPr>
            </w:pPr>
            <w:ins w:id="8823" w:author="R4-1815212" w:date="2019-01-29T17:34:00Z">
              <w:r w:rsidRPr="001B0F7A">
                <w:rPr>
                  <w:rFonts w:eastAsia="Malgun Gothic" w:cs="Arial"/>
                  <w:kern w:val="2"/>
                  <w:szCs w:val="24"/>
                  <w:lang w:val="en-US" w:eastAsia="ko-KR"/>
                </w:rPr>
                <w:t>N/A</w:t>
              </w:r>
            </w:ins>
          </w:p>
        </w:tc>
      </w:tr>
      <w:tr w:rsidR="00C54AE4" w:rsidRPr="001B0F7A" w:rsidTr="00C54AE4">
        <w:trPr>
          <w:trHeight w:val="54"/>
          <w:jc w:val="center"/>
          <w:ins w:id="8824" w:author="R4-1815212" w:date="2019-01-29T17:34:00Z"/>
        </w:trPr>
        <w:tc>
          <w:tcPr>
            <w:tcW w:w="1738" w:type="dxa"/>
            <w:vMerge/>
            <w:shd w:val="clear" w:color="auto" w:fill="auto"/>
            <w:vAlign w:val="center"/>
          </w:tcPr>
          <w:p w:rsidR="00C54AE4" w:rsidRPr="001B0F7A" w:rsidRDefault="00C54AE4" w:rsidP="00C54AE4">
            <w:pPr>
              <w:pStyle w:val="TAC"/>
              <w:rPr>
                <w:ins w:id="8825" w:author="R4-1815212" w:date="2019-01-29T17:34:00Z"/>
              </w:rPr>
            </w:pPr>
          </w:p>
        </w:tc>
        <w:tc>
          <w:tcPr>
            <w:tcW w:w="1146" w:type="dxa"/>
            <w:shd w:val="clear" w:color="auto" w:fill="auto"/>
            <w:vAlign w:val="center"/>
          </w:tcPr>
          <w:p w:rsidR="00C54AE4" w:rsidRPr="001B0F7A" w:rsidRDefault="00C54AE4" w:rsidP="00C54AE4">
            <w:pPr>
              <w:pStyle w:val="TAC"/>
              <w:rPr>
                <w:ins w:id="8826" w:author="R4-1815212" w:date="2019-01-29T17:34:00Z"/>
                <w:lang w:eastAsia="zh-CN"/>
              </w:rPr>
            </w:pPr>
            <w:ins w:id="8827" w:author="R4-1815212" w:date="2019-01-29T17:34:00Z">
              <w:r w:rsidRPr="001B0F7A">
                <w:rPr>
                  <w:rFonts w:cs="Arial"/>
                  <w:szCs w:val="18"/>
                  <w:lang w:eastAsia="zh-CN"/>
                </w:rPr>
                <w:t>5</w:t>
              </w:r>
            </w:ins>
          </w:p>
        </w:tc>
        <w:tc>
          <w:tcPr>
            <w:tcW w:w="1160" w:type="dxa"/>
            <w:shd w:val="clear" w:color="auto" w:fill="auto"/>
            <w:noWrap/>
            <w:vAlign w:val="bottom"/>
          </w:tcPr>
          <w:p w:rsidR="00C54AE4" w:rsidRPr="001B0F7A" w:rsidRDefault="00C54AE4" w:rsidP="00C54AE4">
            <w:pPr>
              <w:pStyle w:val="TAC"/>
              <w:rPr>
                <w:ins w:id="8828" w:author="R4-1815212" w:date="2019-01-29T17:34:00Z"/>
                <w:kern w:val="2"/>
                <w:szCs w:val="24"/>
                <w:lang w:val="en-US" w:eastAsia="zh-CN"/>
              </w:rPr>
            </w:pPr>
            <w:ins w:id="8829" w:author="R4-1815212" w:date="2019-01-29T17:34:00Z">
              <w:r w:rsidRPr="001B0F7A">
                <w:rPr>
                  <w:rFonts w:cs="Arial"/>
                  <w:szCs w:val="18"/>
                  <w:lang w:eastAsia="zh-CN"/>
                </w:rPr>
                <w:t>826.5</w:t>
              </w:r>
            </w:ins>
          </w:p>
        </w:tc>
        <w:tc>
          <w:tcPr>
            <w:tcW w:w="746" w:type="dxa"/>
            <w:shd w:val="clear" w:color="auto" w:fill="auto"/>
            <w:noWrap/>
            <w:vAlign w:val="bottom"/>
          </w:tcPr>
          <w:p w:rsidR="00C54AE4" w:rsidRPr="001B0F7A" w:rsidRDefault="00C54AE4" w:rsidP="00C54AE4">
            <w:pPr>
              <w:pStyle w:val="TAC"/>
              <w:rPr>
                <w:ins w:id="8830" w:author="R4-1815212" w:date="2019-01-29T17:34:00Z"/>
                <w:rFonts w:eastAsia="Malgun Gothic"/>
                <w:kern w:val="2"/>
                <w:szCs w:val="24"/>
                <w:lang w:val="en-US" w:eastAsia="ko-KR"/>
              </w:rPr>
            </w:pPr>
            <w:ins w:id="8831" w:author="R4-1815212" w:date="2019-01-29T17:34:00Z">
              <w:r w:rsidRPr="001B0F7A">
                <w:rPr>
                  <w:rFonts w:cs="Arial"/>
                  <w:szCs w:val="18"/>
                  <w:lang w:eastAsia="zh-CN"/>
                </w:rPr>
                <w:t>5</w:t>
              </w:r>
            </w:ins>
          </w:p>
        </w:tc>
        <w:tc>
          <w:tcPr>
            <w:tcW w:w="877" w:type="dxa"/>
            <w:shd w:val="clear" w:color="auto" w:fill="auto"/>
            <w:noWrap/>
            <w:vAlign w:val="bottom"/>
          </w:tcPr>
          <w:p w:rsidR="00C54AE4" w:rsidRPr="001B0F7A" w:rsidRDefault="00C54AE4" w:rsidP="00C54AE4">
            <w:pPr>
              <w:pStyle w:val="TAC"/>
              <w:rPr>
                <w:ins w:id="8832" w:author="R4-1815212" w:date="2019-01-29T17:34:00Z"/>
                <w:rFonts w:eastAsia="Malgun Gothic"/>
                <w:kern w:val="2"/>
                <w:szCs w:val="24"/>
                <w:lang w:val="en-US" w:eastAsia="ko-KR"/>
              </w:rPr>
            </w:pPr>
            <w:ins w:id="8833" w:author="R4-1815212" w:date="2019-01-29T17:34:00Z">
              <w:r w:rsidRPr="001B0F7A">
                <w:rPr>
                  <w:rFonts w:cs="Arial"/>
                  <w:szCs w:val="18"/>
                  <w:lang w:eastAsia="zh-CN"/>
                </w:rPr>
                <w:t>25</w:t>
              </w:r>
            </w:ins>
          </w:p>
        </w:tc>
        <w:tc>
          <w:tcPr>
            <w:tcW w:w="1299" w:type="dxa"/>
            <w:shd w:val="clear" w:color="auto" w:fill="auto"/>
            <w:noWrap/>
            <w:vAlign w:val="bottom"/>
          </w:tcPr>
          <w:p w:rsidR="00C54AE4" w:rsidRPr="001B0F7A" w:rsidRDefault="00C54AE4" w:rsidP="00C54AE4">
            <w:pPr>
              <w:pStyle w:val="TAC"/>
              <w:rPr>
                <w:ins w:id="8834" w:author="R4-1815212" w:date="2019-01-29T17:34:00Z"/>
                <w:kern w:val="2"/>
                <w:szCs w:val="24"/>
                <w:lang w:val="en-US" w:eastAsia="zh-CN"/>
              </w:rPr>
            </w:pPr>
            <w:ins w:id="8835" w:author="R4-1815212" w:date="2019-01-29T17:34:00Z">
              <w:r w:rsidRPr="001B0F7A">
                <w:rPr>
                  <w:rFonts w:cs="Arial"/>
                  <w:szCs w:val="18"/>
                  <w:lang w:eastAsia="zh-CN"/>
                </w:rPr>
                <w:t>871.5</w:t>
              </w:r>
            </w:ins>
          </w:p>
        </w:tc>
        <w:tc>
          <w:tcPr>
            <w:tcW w:w="634" w:type="dxa"/>
            <w:shd w:val="clear" w:color="auto" w:fill="auto"/>
            <w:vAlign w:val="center"/>
          </w:tcPr>
          <w:p w:rsidR="00C54AE4" w:rsidRPr="001B0F7A" w:rsidRDefault="00C54AE4" w:rsidP="00C54AE4">
            <w:pPr>
              <w:pStyle w:val="TAC"/>
              <w:rPr>
                <w:ins w:id="8836" w:author="R4-1815212" w:date="2019-01-29T17:34:00Z"/>
                <w:rFonts w:eastAsia="Malgun Gothic"/>
                <w:kern w:val="2"/>
                <w:szCs w:val="24"/>
                <w:lang w:val="en-US" w:eastAsia="ko-KR"/>
              </w:rPr>
            </w:pPr>
            <w:ins w:id="8837" w:author="R4-1815212" w:date="2019-01-29T17:34:00Z">
              <w:r w:rsidRPr="001B0F7A">
                <w:rPr>
                  <w:rFonts w:cs="Arial"/>
                  <w:szCs w:val="18"/>
                  <w:lang w:eastAsia="zh-CN"/>
                </w:rPr>
                <w:t>N/A</w:t>
              </w:r>
            </w:ins>
          </w:p>
        </w:tc>
        <w:tc>
          <w:tcPr>
            <w:tcW w:w="817" w:type="dxa"/>
            <w:shd w:val="clear" w:color="auto" w:fill="auto"/>
            <w:vAlign w:val="center"/>
          </w:tcPr>
          <w:p w:rsidR="00C54AE4" w:rsidRPr="001B0F7A" w:rsidRDefault="00C54AE4" w:rsidP="00C54AE4">
            <w:pPr>
              <w:pStyle w:val="TAC"/>
              <w:rPr>
                <w:ins w:id="8838" w:author="R4-1815212" w:date="2019-01-29T17:34:00Z"/>
                <w:kern w:val="2"/>
                <w:szCs w:val="24"/>
                <w:lang w:val="en-US" w:eastAsia="ja-JP"/>
              </w:rPr>
            </w:pPr>
            <w:ins w:id="8839" w:author="R4-1815212" w:date="2019-01-29T17:34:00Z">
              <w:r w:rsidRPr="001B0F7A">
                <w:rPr>
                  <w:rFonts w:eastAsia="Malgun Gothic" w:cs="Arial"/>
                  <w:lang w:eastAsia="ko-KR"/>
                </w:rPr>
                <w:t>FDD</w:t>
              </w:r>
            </w:ins>
          </w:p>
        </w:tc>
        <w:tc>
          <w:tcPr>
            <w:tcW w:w="947" w:type="dxa"/>
            <w:shd w:val="clear" w:color="auto" w:fill="auto"/>
            <w:vAlign w:val="center"/>
          </w:tcPr>
          <w:p w:rsidR="00C54AE4" w:rsidRPr="001B0F7A" w:rsidRDefault="00C54AE4" w:rsidP="00C54AE4">
            <w:pPr>
              <w:pStyle w:val="TAC"/>
              <w:rPr>
                <w:ins w:id="8840" w:author="R4-1815212" w:date="2019-01-29T17:34:00Z"/>
                <w:rFonts w:eastAsia="Malgun Gothic"/>
                <w:kern w:val="2"/>
                <w:szCs w:val="24"/>
                <w:lang w:val="en-US" w:eastAsia="ko-KR"/>
              </w:rPr>
            </w:pPr>
            <w:ins w:id="8841" w:author="R4-1815212" w:date="2019-01-29T17:34:00Z">
              <w:r w:rsidRPr="001B0F7A">
                <w:rPr>
                  <w:rFonts w:eastAsia="Malgun Gothic" w:cs="Arial"/>
                  <w:lang w:eastAsia="ko-KR"/>
                </w:rPr>
                <w:t>N/A</w:t>
              </w:r>
            </w:ins>
          </w:p>
        </w:tc>
      </w:tr>
      <w:tr w:rsidR="00C54AE4" w:rsidRPr="001B0F7A" w:rsidTr="00C54AE4">
        <w:trPr>
          <w:trHeight w:val="54"/>
          <w:jc w:val="center"/>
          <w:ins w:id="8842" w:author="R4-1815212" w:date="2019-01-29T17:34:00Z"/>
        </w:trPr>
        <w:tc>
          <w:tcPr>
            <w:tcW w:w="1738" w:type="dxa"/>
            <w:vMerge/>
            <w:shd w:val="clear" w:color="auto" w:fill="auto"/>
            <w:vAlign w:val="center"/>
          </w:tcPr>
          <w:p w:rsidR="00C54AE4" w:rsidRPr="001B0F7A" w:rsidRDefault="00C54AE4" w:rsidP="00C54AE4">
            <w:pPr>
              <w:pStyle w:val="TAC"/>
              <w:rPr>
                <w:ins w:id="8843" w:author="R4-1815212" w:date="2019-01-29T17:34:00Z"/>
              </w:rPr>
            </w:pPr>
          </w:p>
        </w:tc>
        <w:tc>
          <w:tcPr>
            <w:tcW w:w="1146" w:type="dxa"/>
            <w:shd w:val="clear" w:color="auto" w:fill="auto"/>
            <w:vAlign w:val="center"/>
          </w:tcPr>
          <w:p w:rsidR="00C54AE4" w:rsidRPr="001B0F7A" w:rsidRDefault="00C54AE4" w:rsidP="00C54AE4">
            <w:pPr>
              <w:pStyle w:val="TAC"/>
              <w:rPr>
                <w:ins w:id="8844" w:author="R4-1815212" w:date="2019-01-29T17:34:00Z"/>
                <w:lang w:eastAsia="zh-CN"/>
              </w:rPr>
            </w:pPr>
            <w:ins w:id="8845" w:author="R4-1815212" w:date="2019-01-29T17:34:00Z">
              <w:r w:rsidRPr="001B0F7A">
                <w:rPr>
                  <w:rFonts w:cs="Arial"/>
                  <w:lang w:eastAsia="zh-CN"/>
                </w:rPr>
                <w:t>41</w:t>
              </w:r>
            </w:ins>
          </w:p>
        </w:tc>
        <w:tc>
          <w:tcPr>
            <w:tcW w:w="1160" w:type="dxa"/>
            <w:shd w:val="clear" w:color="auto" w:fill="auto"/>
            <w:noWrap/>
            <w:vAlign w:val="bottom"/>
          </w:tcPr>
          <w:p w:rsidR="00C54AE4" w:rsidRPr="001B0F7A" w:rsidRDefault="00C54AE4" w:rsidP="00C54AE4">
            <w:pPr>
              <w:pStyle w:val="TAC"/>
              <w:rPr>
                <w:ins w:id="8846" w:author="R4-1815212" w:date="2019-01-29T17:34:00Z"/>
                <w:kern w:val="2"/>
                <w:szCs w:val="24"/>
                <w:lang w:val="en-US" w:eastAsia="zh-CN"/>
              </w:rPr>
            </w:pPr>
            <w:ins w:id="8847" w:author="R4-1815212" w:date="2019-01-29T17:34:00Z">
              <w:r w:rsidRPr="001B0F7A">
                <w:rPr>
                  <w:rFonts w:cs="Arial"/>
                  <w:szCs w:val="18"/>
                  <w:lang w:eastAsia="zh-CN"/>
                </w:rPr>
                <w:t>2517.5</w:t>
              </w:r>
            </w:ins>
          </w:p>
        </w:tc>
        <w:tc>
          <w:tcPr>
            <w:tcW w:w="746" w:type="dxa"/>
            <w:shd w:val="clear" w:color="auto" w:fill="auto"/>
            <w:noWrap/>
            <w:vAlign w:val="bottom"/>
          </w:tcPr>
          <w:p w:rsidR="00C54AE4" w:rsidRPr="001B0F7A" w:rsidRDefault="00C54AE4" w:rsidP="00C54AE4">
            <w:pPr>
              <w:pStyle w:val="TAC"/>
              <w:rPr>
                <w:ins w:id="8848" w:author="R4-1815212" w:date="2019-01-29T17:34:00Z"/>
                <w:rFonts w:eastAsia="Malgun Gothic"/>
                <w:kern w:val="2"/>
                <w:szCs w:val="24"/>
                <w:lang w:val="en-US" w:eastAsia="ko-KR"/>
              </w:rPr>
            </w:pPr>
            <w:ins w:id="8849" w:author="R4-1815212" w:date="2019-01-29T17:34:00Z">
              <w:r w:rsidRPr="001B0F7A">
                <w:rPr>
                  <w:rFonts w:cs="Arial"/>
                  <w:szCs w:val="18"/>
                  <w:lang w:eastAsia="zh-CN"/>
                </w:rPr>
                <w:t>5</w:t>
              </w:r>
            </w:ins>
          </w:p>
        </w:tc>
        <w:tc>
          <w:tcPr>
            <w:tcW w:w="877" w:type="dxa"/>
            <w:shd w:val="clear" w:color="auto" w:fill="auto"/>
            <w:noWrap/>
            <w:vAlign w:val="bottom"/>
          </w:tcPr>
          <w:p w:rsidR="00C54AE4" w:rsidRPr="001B0F7A" w:rsidRDefault="00C54AE4" w:rsidP="00C54AE4">
            <w:pPr>
              <w:pStyle w:val="TAC"/>
              <w:rPr>
                <w:ins w:id="8850" w:author="R4-1815212" w:date="2019-01-29T17:34:00Z"/>
                <w:rFonts w:eastAsia="Malgun Gothic"/>
                <w:kern w:val="2"/>
                <w:szCs w:val="24"/>
                <w:lang w:val="en-US" w:eastAsia="ko-KR"/>
              </w:rPr>
            </w:pPr>
            <w:ins w:id="8851" w:author="R4-1815212" w:date="2019-01-29T17:34:00Z">
              <w:r w:rsidRPr="001B0F7A">
                <w:rPr>
                  <w:rFonts w:cs="Arial"/>
                  <w:szCs w:val="18"/>
                  <w:lang w:eastAsia="zh-CN"/>
                </w:rPr>
                <w:t>25</w:t>
              </w:r>
            </w:ins>
          </w:p>
        </w:tc>
        <w:tc>
          <w:tcPr>
            <w:tcW w:w="1299" w:type="dxa"/>
            <w:shd w:val="clear" w:color="auto" w:fill="auto"/>
            <w:noWrap/>
            <w:vAlign w:val="bottom"/>
          </w:tcPr>
          <w:p w:rsidR="00C54AE4" w:rsidRPr="001B0F7A" w:rsidRDefault="00C54AE4" w:rsidP="00C54AE4">
            <w:pPr>
              <w:pStyle w:val="TAC"/>
              <w:rPr>
                <w:ins w:id="8852" w:author="R4-1815212" w:date="2019-01-29T17:34:00Z"/>
                <w:kern w:val="2"/>
                <w:szCs w:val="24"/>
                <w:lang w:val="en-US" w:eastAsia="zh-CN"/>
              </w:rPr>
            </w:pPr>
            <w:ins w:id="8853" w:author="R4-1815212" w:date="2019-01-29T17:34:00Z">
              <w:r w:rsidRPr="001B0F7A">
                <w:rPr>
                  <w:rFonts w:cs="Arial"/>
                  <w:szCs w:val="18"/>
                  <w:lang w:eastAsia="zh-CN"/>
                </w:rPr>
                <w:t>2517.5</w:t>
              </w:r>
            </w:ins>
          </w:p>
        </w:tc>
        <w:tc>
          <w:tcPr>
            <w:tcW w:w="634" w:type="dxa"/>
            <w:shd w:val="clear" w:color="auto" w:fill="auto"/>
            <w:vAlign w:val="center"/>
          </w:tcPr>
          <w:p w:rsidR="00C54AE4" w:rsidRPr="001B0F7A" w:rsidRDefault="00C54AE4" w:rsidP="00C54AE4">
            <w:pPr>
              <w:pStyle w:val="TAC"/>
              <w:rPr>
                <w:ins w:id="8854" w:author="R4-1815212" w:date="2019-01-29T17:34:00Z"/>
                <w:rFonts w:eastAsia="Malgun Gothic"/>
                <w:kern w:val="2"/>
                <w:szCs w:val="24"/>
                <w:lang w:val="en-US" w:eastAsia="ko-KR"/>
              </w:rPr>
            </w:pPr>
            <w:ins w:id="8855" w:author="R4-1815212" w:date="2019-01-29T17:34:00Z">
              <w:r w:rsidRPr="001B0F7A">
                <w:rPr>
                  <w:rFonts w:cs="Arial"/>
                  <w:szCs w:val="18"/>
                  <w:lang w:eastAsia="zh-CN"/>
                </w:rPr>
                <w:t>1.8</w:t>
              </w:r>
            </w:ins>
          </w:p>
        </w:tc>
        <w:tc>
          <w:tcPr>
            <w:tcW w:w="817" w:type="dxa"/>
            <w:shd w:val="clear" w:color="auto" w:fill="auto"/>
            <w:vAlign w:val="center"/>
          </w:tcPr>
          <w:p w:rsidR="00C54AE4" w:rsidRPr="001B0F7A" w:rsidRDefault="00C54AE4" w:rsidP="00C54AE4">
            <w:pPr>
              <w:pStyle w:val="TAC"/>
              <w:rPr>
                <w:ins w:id="8856" w:author="R4-1815212" w:date="2019-01-29T17:34:00Z"/>
                <w:kern w:val="2"/>
                <w:szCs w:val="24"/>
                <w:lang w:val="en-US" w:eastAsia="ja-JP"/>
              </w:rPr>
            </w:pPr>
            <w:ins w:id="8857" w:author="R4-1815212" w:date="2019-01-29T17:34:00Z">
              <w:r w:rsidRPr="001B0F7A">
                <w:rPr>
                  <w:rFonts w:cs="Arial"/>
                  <w:lang w:eastAsia="zh-CN"/>
                </w:rPr>
                <w:t>T</w:t>
              </w:r>
              <w:r w:rsidRPr="001B0F7A">
                <w:rPr>
                  <w:rFonts w:eastAsia="Malgun Gothic" w:cs="Arial"/>
                  <w:lang w:eastAsia="ko-KR"/>
                </w:rPr>
                <w:t>DD</w:t>
              </w:r>
            </w:ins>
          </w:p>
        </w:tc>
        <w:tc>
          <w:tcPr>
            <w:tcW w:w="947" w:type="dxa"/>
            <w:shd w:val="clear" w:color="auto" w:fill="auto"/>
            <w:vAlign w:val="center"/>
          </w:tcPr>
          <w:p w:rsidR="00C54AE4" w:rsidRPr="001B0F7A" w:rsidRDefault="00C54AE4" w:rsidP="00C54AE4">
            <w:pPr>
              <w:keepNext/>
              <w:keepLines/>
              <w:spacing w:after="0"/>
              <w:jc w:val="center"/>
              <w:rPr>
                <w:ins w:id="8858" w:author="R4-1815212" w:date="2019-01-29T17:34:00Z"/>
                <w:rFonts w:ascii="Arial" w:eastAsia="Malgun Gothic" w:hAnsi="Arial" w:cs="Arial"/>
                <w:sz w:val="18"/>
                <w:lang w:eastAsia="ko-KR"/>
              </w:rPr>
            </w:pPr>
            <w:ins w:id="8859" w:author="R4-1815212" w:date="2019-01-29T17:34:00Z">
              <w:r w:rsidRPr="001B0F7A">
                <w:rPr>
                  <w:rFonts w:ascii="Arial" w:eastAsia="Malgun Gothic" w:hAnsi="Arial" w:cs="Arial"/>
                  <w:sz w:val="18"/>
                  <w:lang w:eastAsia="ko-KR"/>
                </w:rPr>
                <w:t>IMD4</w:t>
              </w:r>
            </w:ins>
          </w:p>
          <w:p w:rsidR="00C54AE4" w:rsidRPr="001B0F7A" w:rsidRDefault="00C54AE4" w:rsidP="00C54AE4">
            <w:pPr>
              <w:pStyle w:val="TAC"/>
              <w:rPr>
                <w:ins w:id="8860" w:author="R4-1815212" w:date="2019-01-29T17:34:00Z"/>
                <w:rFonts w:eastAsia="Malgun Gothic"/>
                <w:kern w:val="2"/>
                <w:szCs w:val="24"/>
                <w:lang w:val="en-US" w:eastAsia="ko-KR"/>
              </w:rPr>
            </w:pPr>
            <w:ins w:id="8861" w:author="R4-1815212" w:date="2019-01-29T17:34:00Z">
              <w:r w:rsidRPr="001B0F7A">
                <w:rPr>
                  <w:rFonts w:eastAsia="Malgun Gothic" w:cs="Arial"/>
                  <w:lang w:eastAsia="ko-KR"/>
                </w:rPr>
                <w:t>|f</w:t>
              </w:r>
              <w:r w:rsidRPr="001B0F7A">
                <w:rPr>
                  <w:rFonts w:eastAsia="Malgun Gothic" w:cs="Arial"/>
                  <w:vertAlign w:val="subscript"/>
                  <w:lang w:eastAsia="ko-KR"/>
                </w:rPr>
                <w:t>B</w:t>
              </w:r>
              <w:r w:rsidRPr="001B0F7A">
                <w:rPr>
                  <w:rFonts w:cs="Arial"/>
                  <w:vertAlign w:val="subscript"/>
                  <w:lang w:eastAsia="zh-CN"/>
                </w:rPr>
                <w:t>n79</w:t>
              </w:r>
              <w:r w:rsidRPr="001B0F7A">
                <w:rPr>
                  <w:rFonts w:eastAsia="Malgun Gothic" w:cs="Arial"/>
                  <w:lang w:eastAsia="ko-KR"/>
                </w:rPr>
                <w:t>-</w:t>
              </w:r>
              <w:r w:rsidRPr="001B0F7A">
                <w:rPr>
                  <w:rFonts w:cs="Arial"/>
                  <w:lang w:eastAsia="zh-CN"/>
                </w:rPr>
                <w:t>3</w:t>
              </w:r>
              <w:r w:rsidRPr="001B0F7A">
                <w:rPr>
                  <w:rFonts w:eastAsia="Malgun Gothic" w:cs="Arial"/>
                  <w:lang w:eastAsia="ko-KR"/>
                </w:rPr>
                <w:t>*f</w:t>
              </w:r>
              <w:r w:rsidRPr="001B0F7A">
                <w:rPr>
                  <w:rFonts w:eastAsia="Malgun Gothic" w:cs="Arial"/>
                  <w:vertAlign w:val="subscript"/>
                  <w:lang w:eastAsia="ko-KR"/>
                </w:rPr>
                <w:t>B</w:t>
              </w:r>
              <w:r w:rsidRPr="001B0F7A">
                <w:rPr>
                  <w:rFonts w:cs="Arial"/>
                  <w:vertAlign w:val="subscript"/>
                  <w:lang w:eastAsia="zh-CN"/>
                </w:rPr>
                <w:t>5</w:t>
              </w:r>
              <w:r w:rsidRPr="001B0F7A">
                <w:rPr>
                  <w:rFonts w:eastAsia="Malgun Gothic" w:cs="Arial"/>
                  <w:lang w:eastAsia="ko-KR"/>
                </w:rPr>
                <w:t>|</w:t>
              </w:r>
            </w:ins>
          </w:p>
        </w:tc>
      </w:tr>
      <w:tr w:rsidR="00C54AE4" w:rsidRPr="001B0F7A" w:rsidTr="00C54AE4">
        <w:trPr>
          <w:trHeight w:val="54"/>
          <w:jc w:val="center"/>
          <w:ins w:id="8862" w:author="R4-1815212" w:date="2019-01-29T17:34:00Z"/>
        </w:trPr>
        <w:tc>
          <w:tcPr>
            <w:tcW w:w="1738" w:type="dxa"/>
            <w:vMerge/>
            <w:shd w:val="clear" w:color="auto" w:fill="auto"/>
            <w:vAlign w:val="center"/>
          </w:tcPr>
          <w:p w:rsidR="00C54AE4" w:rsidRPr="001B0F7A" w:rsidRDefault="00C54AE4" w:rsidP="00C54AE4">
            <w:pPr>
              <w:pStyle w:val="TAC"/>
              <w:rPr>
                <w:ins w:id="8863" w:author="R4-1815212" w:date="2019-01-29T17:34:00Z"/>
              </w:rPr>
            </w:pPr>
          </w:p>
        </w:tc>
        <w:tc>
          <w:tcPr>
            <w:tcW w:w="1146" w:type="dxa"/>
            <w:shd w:val="clear" w:color="auto" w:fill="auto"/>
            <w:vAlign w:val="center"/>
          </w:tcPr>
          <w:p w:rsidR="00C54AE4" w:rsidRPr="001B0F7A" w:rsidRDefault="00C54AE4" w:rsidP="00C54AE4">
            <w:pPr>
              <w:pStyle w:val="TAC"/>
              <w:rPr>
                <w:ins w:id="8864" w:author="R4-1815212" w:date="2019-01-29T17:34:00Z"/>
                <w:lang w:eastAsia="zh-CN"/>
              </w:rPr>
            </w:pPr>
            <w:ins w:id="8865" w:author="R4-1815212" w:date="2019-01-29T17:34:00Z">
              <w:r w:rsidRPr="001B0F7A">
                <w:rPr>
                  <w:rFonts w:cs="Arial"/>
                  <w:szCs w:val="18"/>
                  <w:lang w:eastAsia="zh-CN"/>
                </w:rPr>
                <w:t>n79</w:t>
              </w:r>
            </w:ins>
          </w:p>
        </w:tc>
        <w:tc>
          <w:tcPr>
            <w:tcW w:w="1160" w:type="dxa"/>
            <w:shd w:val="clear" w:color="auto" w:fill="auto"/>
            <w:noWrap/>
            <w:vAlign w:val="bottom"/>
          </w:tcPr>
          <w:p w:rsidR="00C54AE4" w:rsidRPr="001B0F7A" w:rsidRDefault="00C54AE4" w:rsidP="00C54AE4">
            <w:pPr>
              <w:pStyle w:val="TAC"/>
              <w:rPr>
                <w:ins w:id="8866" w:author="R4-1815212" w:date="2019-01-29T17:34:00Z"/>
                <w:kern w:val="2"/>
                <w:szCs w:val="24"/>
                <w:lang w:val="en-US" w:eastAsia="zh-CN"/>
              </w:rPr>
            </w:pPr>
            <w:ins w:id="8867" w:author="R4-1815212" w:date="2019-01-29T17:34:00Z">
              <w:r w:rsidRPr="001B0F7A">
                <w:rPr>
                  <w:rFonts w:cs="Arial"/>
                  <w:szCs w:val="18"/>
                  <w:lang w:eastAsia="zh-CN"/>
                </w:rPr>
                <w:t>4980</w:t>
              </w:r>
            </w:ins>
          </w:p>
        </w:tc>
        <w:tc>
          <w:tcPr>
            <w:tcW w:w="746" w:type="dxa"/>
            <w:shd w:val="clear" w:color="auto" w:fill="auto"/>
            <w:noWrap/>
            <w:vAlign w:val="bottom"/>
          </w:tcPr>
          <w:p w:rsidR="00C54AE4" w:rsidRPr="001B0F7A" w:rsidRDefault="00C54AE4" w:rsidP="00C54AE4">
            <w:pPr>
              <w:pStyle w:val="TAC"/>
              <w:rPr>
                <w:ins w:id="8868" w:author="R4-1815212" w:date="2019-01-29T17:34:00Z"/>
                <w:rFonts w:eastAsia="Malgun Gothic"/>
                <w:kern w:val="2"/>
                <w:szCs w:val="24"/>
                <w:lang w:val="en-US" w:eastAsia="ko-KR"/>
              </w:rPr>
            </w:pPr>
            <w:ins w:id="8869" w:author="R4-1815212" w:date="2019-01-29T17:34:00Z">
              <w:r w:rsidRPr="001B0F7A">
                <w:rPr>
                  <w:rFonts w:cs="Arial"/>
                  <w:szCs w:val="18"/>
                  <w:lang w:eastAsia="zh-CN"/>
                </w:rPr>
                <w:t>40</w:t>
              </w:r>
            </w:ins>
          </w:p>
        </w:tc>
        <w:tc>
          <w:tcPr>
            <w:tcW w:w="877" w:type="dxa"/>
            <w:shd w:val="clear" w:color="auto" w:fill="auto"/>
            <w:noWrap/>
            <w:vAlign w:val="bottom"/>
          </w:tcPr>
          <w:p w:rsidR="00C54AE4" w:rsidRPr="001B0F7A" w:rsidRDefault="00C54AE4" w:rsidP="00C54AE4">
            <w:pPr>
              <w:pStyle w:val="TAC"/>
              <w:rPr>
                <w:ins w:id="8870" w:author="R4-1815212" w:date="2019-01-29T17:34:00Z"/>
                <w:rFonts w:eastAsia="Malgun Gothic"/>
                <w:kern w:val="2"/>
                <w:szCs w:val="24"/>
                <w:lang w:val="en-US" w:eastAsia="ko-KR"/>
              </w:rPr>
            </w:pPr>
            <w:ins w:id="8871" w:author="R4-1815212" w:date="2019-01-29T17:34:00Z">
              <w:r w:rsidRPr="001B0F7A">
                <w:rPr>
                  <w:rFonts w:cs="Arial"/>
                  <w:szCs w:val="18"/>
                  <w:lang w:eastAsia="zh-CN"/>
                </w:rPr>
                <w:t>216</w:t>
              </w:r>
            </w:ins>
          </w:p>
        </w:tc>
        <w:tc>
          <w:tcPr>
            <w:tcW w:w="1299" w:type="dxa"/>
            <w:shd w:val="clear" w:color="auto" w:fill="auto"/>
            <w:noWrap/>
            <w:vAlign w:val="bottom"/>
          </w:tcPr>
          <w:p w:rsidR="00C54AE4" w:rsidRPr="001B0F7A" w:rsidRDefault="00C54AE4" w:rsidP="00C54AE4">
            <w:pPr>
              <w:pStyle w:val="TAC"/>
              <w:rPr>
                <w:ins w:id="8872" w:author="R4-1815212" w:date="2019-01-29T17:34:00Z"/>
                <w:kern w:val="2"/>
                <w:szCs w:val="24"/>
                <w:lang w:val="en-US" w:eastAsia="zh-CN"/>
              </w:rPr>
            </w:pPr>
            <w:ins w:id="8873" w:author="R4-1815212" w:date="2019-01-29T17:34:00Z">
              <w:r w:rsidRPr="001B0F7A">
                <w:rPr>
                  <w:rFonts w:cs="Arial"/>
                  <w:szCs w:val="18"/>
                  <w:lang w:eastAsia="zh-CN"/>
                </w:rPr>
                <w:t>4980</w:t>
              </w:r>
            </w:ins>
          </w:p>
        </w:tc>
        <w:tc>
          <w:tcPr>
            <w:tcW w:w="634" w:type="dxa"/>
            <w:shd w:val="clear" w:color="auto" w:fill="auto"/>
            <w:vAlign w:val="center"/>
          </w:tcPr>
          <w:p w:rsidR="00C54AE4" w:rsidRPr="001B0F7A" w:rsidRDefault="00C54AE4" w:rsidP="00C54AE4">
            <w:pPr>
              <w:pStyle w:val="TAC"/>
              <w:rPr>
                <w:ins w:id="8874" w:author="R4-1815212" w:date="2019-01-29T17:34:00Z"/>
                <w:rFonts w:eastAsia="Malgun Gothic"/>
                <w:kern w:val="2"/>
                <w:szCs w:val="24"/>
                <w:lang w:val="en-US" w:eastAsia="ko-KR"/>
              </w:rPr>
            </w:pPr>
            <w:ins w:id="8875" w:author="R4-1815212" w:date="2019-01-29T17:34:00Z">
              <w:r w:rsidRPr="001B0F7A">
                <w:rPr>
                  <w:rFonts w:cs="Arial"/>
                  <w:szCs w:val="18"/>
                  <w:lang w:eastAsia="zh-CN"/>
                </w:rPr>
                <w:t>N/A</w:t>
              </w:r>
            </w:ins>
          </w:p>
        </w:tc>
        <w:tc>
          <w:tcPr>
            <w:tcW w:w="817" w:type="dxa"/>
            <w:shd w:val="clear" w:color="auto" w:fill="auto"/>
            <w:vAlign w:val="center"/>
          </w:tcPr>
          <w:p w:rsidR="00C54AE4" w:rsidRPr="001B0F7A" w:rsidRDefault="00C54AE4" w:rsidP="00C54AE4">
            <w:pPr>
              <w:pStyle w:val="TAC"/>
              <w:rPr>
                <w:ins w:id="8876" w:author="R4-1815212" w:date="2019-01-29T17:34:00Z"/>
                <w:kern w:val="2"/>
                <w:szCs w:val="24"/>
                <w:lang w:val="en-US" w:eastAsia="ja-JP"/>
              </w:rPr>
            </w:pPr>
            <w:ins w:id="8877" w:author="R4-1815212" w:date="2019-01-29T17:34:00Z">
              <w:r w:rsidRPr="001B0F7A">
                <w:rPr>
                  <w:rFonts w:eastAsia="Malgun Gothic" w:cs="Arial"/>
                  <w:lang w:eastAsia="ko-KR"/>
                </w:rPr>
                <w:t>TDD</w:t>
              </w:r>
            </w:ins>
          </w:p>
        </w:tc>
        <w:tc>
          <w:tcPr>
            <w:tcW w:w="947" w:type="dxa"/>
            <w:shd w:val="clear" w:color="auto" w:fill="auto"/>
            <w:vAlign w:val="center"/>
          </w:tcPr>
          <w:p w:rsidR="00C54AE4" w:rsidRPr="001B0F7A" w:rsidRDefault="00C54AE4" w:rsidP="00C54AE4">
            <w:pPr>
              <w:pStyle w:val="TAC"/>
              <w:rPr>
                <w:ins w:id="8878" w:author="R4-1815212" w:date="2019-01-29T17:34:00Z"/>
                <w:rFonts w:eastAsia="Malgun Gothic"/>
                <w:kern w:val="2"/>
                <w:szCs w:val="24"/>
                <w:lang w:val="en-US" w:eastAsia="ko-KR"/>
              </w:rPr>
            </w:pPr>
            <w:ins w:id="8879" w:author="R4-1815212" w:date="2019-01-29T17:34:00Z">
              <w:r w:rsidRPr="001B0F7A">
                <w:rPr>
                  <w:rFonts w:eastAsia="Malgun Gothic" w:cs="Arial"/>
                  <w:lang w:eastAsia="ko-KR"/>
                </w:rPr>
                <w:t>N/A</w:t>
              </w:r>
            </w:ins>
          </w:p>
        </w:tc>
      </w:tr>
      <w:tr w:rsidR="00546D3B" w:rsidRPr="001B0F7A" w:rsidTr="00546D3B">
        <w:trPr>
          <w:trHeight w:val="54"/>
          <w:jc w:val="center"/>
          <w:ins w:id="8880" w:author="Huawei_Liehai" w:date="2019-03-05T18:09:00Z"/>
        </w:trPr>
        <w:tc>
          <w:tcPr>
            <w:tcW w:w="1738" w:type="dxa"/>
            <w:vMerge w:val="restart"/>
            <w:shd w:val="clear" w:color="auto" w:fill="auto"/>
            <w:vAlign w:val="center"/>
          </w:tcPr>
          <w:p w:rsidR="00546D3B" w:rsidRPr="00546D3B" w:rsidRDefault="00546D3B" w:rsidP="00546D3B">
            <w:pPr>
              <w:pStyle w:val="TAC"/>
              <w:rPr>
                <w:ins w:id="8881" w:author="Huawei_Liehai" w:date="2019-03-05T18:09:00Z"/>
                <w:highlight w:val="yellow"/>
              </w:rPr>
            </w:pPr>
            <w:ins w:id="8882" w:author="Huawei_Liehai" w:date="2019-03-05T18:10:00Z">
              <w:r w:rsidRPr="00546D3B">
                <w:rPr>
                  <w:rFonts w:eastAsia="宋体" w:cs="Arial"/>
                  <w:highlight w:val="yellow"/>
                </w:rPr>
                <w:t>DC_</w:t>
              </w:r>
              <w:r w:rsidRPr="00546D3B">
                <w:rPr>
                  <w:rFonts w:eastAsia="宋体" w:cs="Arial" w:hint="eastAsia"/>
                  <w:highlight w:val="yellow"/>
                  <w:lang w:eastAsia="zh-TW"/>
                </w:rPr>
                <w:t>7</w:t>
              </w:r>
              <w:r w:rsidRPr="00546D3B">
                <w:rPr>
                  <w:rFonts w:eastAsia="宋体" w:cs="Arial"/>
                  <w:highlight w:val="yellow"/>
                </w:rPr>
                <w:t>A-</w:t>
              </w:r>
              <w:r w:rsidRPr="00546D3B">
                <w:rPr>
                  <w:rFonts w:eastAsia="宋体" w:cs="Arial" w:hint="eastAsia"/>
                  <w:highlight w:val="yellow"/>
                  <w:lang w:eastAsia="zh-TW"/>
                </w:rPr>
                <w:t>8</w:t>
              </w:r>
              <w:r w:rsidRPr="00546D3B">
                <w:rPr>
                  <w:rFonts w:eastAsia="Malgun Gothic" w:cs="Arial" w:hint="eastAsia"/>
                  <w:highlight w:val="yellow"/>
                  <w:lang w:eastAsia="ko-KR"/>
                </w:rPr>
                <w:t>A_</w:t>
              </w:r>
              <w:r w:rsidRPr="00546D3B">
                <w:rPr>
                  <w:rFonts w:eastAsia="宋体" w:cs="Arial" w:hint="eastAsia"/>
                  <w:highlight w:val="yellow"/>
                  <w:lang w:eastAsia="ja-JP"/>
                </w:rPr>
                <w:t>n</w:t>
              </w:r>
              <w:r w:rsidRPr="00546D3B">
                <w:rPr>
                  <w:rFonts w:eastAsia="Malgun Gothic" w:cs="Arial" w:hint="eastAsia"/>
                  <w:highlight w:val="yellow"/>
                  <w:lang w:eastAsia="ko-KR"/>
                </w:rPr>
                <w:t>7</w:t>
              </w:r>
              <w:r w:rsidRPr="00546D3B">
                <w:rPr>
                  <w:rFonts w:eastAsia="宋体" w:cs="Arial" w:hint="eastAsia"/>
                  <w:highlight w:val="yellow"/>
                  <w:lang w:eastAsia="zh-TW"/>
                </w:rPr>
                <w:t>7</w:t>
              </w:r>
              <w:r w:rsidRPr="00546D3B">
                <w:rPr>
                  <w:rFonts w:eastAsia="宋体" w:cs="Arial"/>
                  <w:highlight w:val="yellow"/>
                </w:rPr>
                <w:t>A</w:t>
              </w:r>
            </w:ins>
          </w:p>
        </w:tc>
        <w:tc>
          <w:tcPr>
            <w:tcW w:w="1146" w:type="dxa"/>
            <w:shd w:val="clear" w:color="auto" w:fill="auto"/>
            <w:vAlign w:val="center"/>
          </w:tcPr>
          <w:p w:rsidR="00546D3B" w:rsidRPr="00546D3B" w:rsidRDefault="00546D3B" w:rsidP="00546D3B">
            <w:pPr>
              <w:pStyle w:val="TAC"/>
              <w:rPr>
                <w:ins w:id="8883" w:author="Huawei_Liehai" w:date="2019-03-05T18:09:00Z"/>
                <w:rFonts w:cs="Arial"/>
                <w:szCs w:val="18"/>
                <w:highlight w:val="yellow"/>
                <w:lang w:eastAsia="zh-CN"/>
              </w:rPr>
            </w:pPr>
            <w:ins w:id="8884" w:author="Huawei_Liehai" w:date="2019-03-05T18:10:00Z">
              <w:r w:rsidRPr="00546D3B">
                <w:rPr>
                  <w:rFonts w:eastAsia="宋体" w:cs="Arial" w:hint="eastAsia"/>
                  <w:highlight w:val="yellow"/>
                  <w:lang w:eastAsia="zh-TW"/>
                </w:rPr>
                <w:t>7</w:t>
              </w:r>
            </w:ins>
          </w:p>
        </w:tc>
        <w:tc>
          <w:tcPr>
            <w:tcW w:w="1160" w:type="dxa"/>
            <w:shd w:val="clear" w:color="auto" w:fill="auto"/>
            <w:noWrap/>
            <w:vAlign w:val="center"/>
          </w:tcPr>
          <w:p w:rsidR="00546D3B" w:rsidRPr="00546D3B" w:rsidRDefault="00546D3B" w:rsidP="00546D3B">
            <w:pPr>
              <w:pStyle w:val="TAC"/>
              <w:rPr>
                <w:ins w:id="8885" w:author="Huawei_Liehai" w:date="2019-03-05T18:09:00Z"/>
                <w:rFonts w:cs="Arial"/>
                <w:szCs w:val="18"/>
                <w:highlight w:val="yellow"/>
                <w:lang w:eastAsia="zh-CN"/>
              </w:rPr>
            </w:pPr>
            <w:ins w:id="8886" w:author="Huawei_Liehai" w:date="2019-03-05T18:10:00Z">
              <w:r w:rsidRPr="00546D3B">
                <w:rPr>
                  <w:rFonts w:eastAsia="Malgun Gothic" w:cs="Arial"/>
                  <w:highlight w:val="yellow"/>
                  <w:lang w:eastAsia="ko-KR"/>
                </w:rPr>
                <w:t>2530</w:t>
              </w:r>
            </w:ins>
          </w:p>
        </w:tc>
        <w:tc>
          <w:tcPr>
            <w:tcW w:w="746" w:type="dxa"/>
            <w:shd w:val="clear" w:color="auto" w:fill="auto"/>
            <w:noWrap/>
            <w:vAlign w:val="center"/>
          </w:tcPr>
          <w:p w:rsidR="00546D3B" w:rsidRPr="00546D3B" w:rsidRDefault="00546D3B" w:rsidP="00546D3B">
            <w:pPr>
              <w:pStyle w:val="TAC"/>
              <w:rPr>
                <w:ins w:id="8887" w:author="Huawei_Liehai" w:date="2019-03-05T18:09:00Z"/>
                <w:rFonts w:cs="Arial"/>
                <w:szCs w:val="18"/>
                <w:highlight w:val="yellow"/>
                <w:lang w:eastAsia="zh-CN"/>
              </w:rPr>
            </w:pPr>
            <w:ins w:id="8888" w:author="Huawei_Liehai" w:date="2019-03-05T18:10:00Z">
              <w:r w:rsidRPr="00546D3B">
                <w:rPr>
                  <w:rFonts w:eastAsia="Malgun Gothic" w:cs="Arial"/>
                  <w:kern w:val="2"/>
                  <w:szCs w:val="24"/>
                  <w:highlight w:val="yellow"/>
                  <w:lang w:val="en-US" w:eastAsia="ko-KR"/>
                </w:rPr>
                <w:t>5</w:t>
              </w:r>
            </w:ins>
          </w:p>
        </w:tc>
        <w:tc>
          <w:tcPr>
            <w:tcW w:w="877" w:type="dxa"/>
            <w:shd w:val="clear" w:color="auto" w:fill="auto"/>
            <w:noWrap/>
            <w:vAlign w:val="center"/>
          </w:tcPr>
          <w:p w:rsidR="00546D3B" w:rsidRPr="00546D3B" w:rsidRDefault="00546D3B" w:rsidP="00546D3B">
            <w:pPr>
              <w:pStyle w:val="TAC"/>
              <w:rPr>
                <w:ins w:id="8889" w:author="Huawei_Liehai" w:date="2019-03-05T18:09:00Z"/>
                <w:rFonts w:cs="Arial"/>
                <w:szCs w:val="18"/>
                <w:highlight w:val="yellow"/>
                <w:lang w:eastAsia="zh-CN"/>
              </w:rPr>
            </w:pPr>
            <w:ins w:id="8890" w:author="Huawei_Liehai" w:date="2019-03-05T18:10:00Z">
              <w:r w:rsidRPr="00546D3B">
                <w:rPr>
                  <w:rFonts w:eastAsia="Malgun Gothic" w:cs="Arial"/>
                  <w:kern w:val="2"/>
                  <w:szCs w:val="24"/>
                  <w:highlight w:val="yellow"/>
                  <w:lang w:val="en-US" w:eastAsia="ko-KR"/>
                </w:rPr>
                <w:t>25</w:t>
              </w:r>
            </w:ins>
          </w:p>
        </w:tc>
        <w:tc>
          <w:tcPr>
            <w:tcW w:w="1299" w:type="dxa"/>
            <w:shd w:val="clear" w:color="auto" w:fill="auto"/>
            <w:noWrap/>
            <w:vAlign w:val="center"/>
          </w:tcPr>
          <w:p w:rsidR="00546D3B" w:rsidRPr="00546D3B" w:rsidRDefault="00546D3B" w:rsidP="00546D3B">
            <w:pPr>
              <w:pStyle w:val="TAC"/>
              <w:rPr>
                <w:ins w:id="8891" w:author="Huawei_Liehai" w:date="2019-03-05T18:09:00Z"/>
                <w:rFonts w:cs="Arial"/>
                <w:szCs w:val="18"/>
                <w:highlight w:val="yellow"/>
                <w:lang w:eastAsia="zh-CN"/>
              </w:rPr>
            </w:pPr>
            <w:ins w:id="8892" w:author="Huawei_Liehai" w:date="2019-03-05T18:10:00Z">
              <w:r w:rsidRPr="00546D3B">
                <w:rPr>
                  <w:rFonts w:eastAsia="Malgun Gothic" w:cs="Arial"/>
                  <w:highlight w:val="yellow"/>
                  <w:lang w:eastAsia="ko-KR"/>
                </w:rPr>
                <w:t>2650</w:t>
              </w:r>
            </w:ins>
          </w:p>
        </w:tc>
        <w:tc>
          <w:tcPr>
            <w:tcW w:w="634" w:type="dxa"/>
            <w:shd w:val="clear" w:color="auto" w:fill="auto"/>
            <w:vAlign w:val="center"/>
          </w:tcPr>
          <w:p w:rsidR="00546D3B" w:rsidRPr="00546D3B" w:rsidRDefault="00546D3B" w:rsidP="00546D3B">
            <w:pPr>
              <w:pStyle w:val="TAC"/>
              <w:rPr>
                <w:ins w:id="8893" w:author="Huawei_Liehai" w:date="2019-03-05T18:09:00Z"/>
                <w:rFonts w:cs="Arial"/>
                <w:szCs w:val="18"/>
                <w:highlight w:val="yellow"/>
                <w:lang w:eastAsia="zh-CN"/>
              </w:rPr>
            </w:pPr>
            <w:ins w:id="8894" w:author="Huawei_Liehai" w:date="2019-03-05T18:10:00Z">
              <w:r w:rsidRPr="00546D3B">
                <w:rPr>
                  <w:rFonts w:eastAsia="宋体" w:cs="Arial" w:hint="eastAsia"/>
                  <w:kern w:val="2"/>
                  <w:szCs w:val="24"/>
                  <w:highlight w:val="yellow"/>
                  <w:lang w:val="en-US" w:eastAsia="zh-TW"/>
                </w:rPr>
                <w:t>N/A</w:t>
              </w:r>
            </w:ins>
          </w:p>
        </w:tc>
        <w:tc>
          <w:tcPr>
            <w:tcW w:w="817" w:type="dxa"/>
            <w:shd w:val="clear" w:color="auto" w:fill="auto"/>
            <w:vAlign w:val="center"/>
          </w:tcPr>
          <w:p w:rsidR="00546D3B" w:rsidRPr="00546D3B" w:rsidRDefault="00546D3B" w:rsidP="00546D3B">
            <w:pPr>
              <w:pStyle w:val="TAC"/>
              <w:rPr>
                <w:ins w:id="8895" w:author="Huawei_Liehai" w:date="2019-03-05T18:09:00Z"/>
                <w:rFonts w:eastAsia="Malgun Gothic" w:cs="Arial"/>
                <w:highlight w:val="yellow"/>
                <w:lang w:eastAsia="ko-KR"/>
              </w:rPr>
            </w:pPr>
            <w:ins w:id="8896" w:author="Huawei_Liehai" w:date="2019-03-05T18:10:00Z">
              <w:r w:rsidRPr="00546D3B">
                <w:rPr>
                  <w:rFonts w:eastAsia="宋体" w:cs="Arial"/>
                  <w:kern w:val="2"/>
                  <w:szCs w:val="24"/>
                  <w:highlight w:val="yellow"/>
                  <w:lang w:val="en-US" w:eastAsia="ja-JP"/>
                </w:rPr>
                <w:t>FDD</w:t>
              </w:r>
            </w:ins>
          </w:p>
        </w:tc>
        <w:tc>
          <w:tcPr>
            <w:tcW w:w="947" w:type="dxa"/>
            <w:shd w:val="clear" w:color="auto" w:fill="auto"/>
            <w:vAlign w:val="center"/>
          </w:tcPr>
          <w:p w:rsidR="00546D3B" w:rsidRPr="00546D3B" w:rsidRDefault="00546D3B" w:rsidP="00546D3B">
            <w:pPr>
              <w:pStyle w:val="TAC"/>
              <w:rPr>
                <w:ins w:id="8897" w:author="Huawei_Liehai" w:date="2019-03-05T18:09:00Z"/>
                <w:rFonts w:eastAsia="Malgun Gothic" w:cs="Arial"/>
                <w:highlight w:val="yellow"/>
                <w:lang w:eastAsia="ko-KR"/>
              </w:rPr>
            </w:pPr>
            <w:ins w:id="8898" w:author="Huawei_Liehai" w:date="2019-03-05T18:13:00Z">
              <w:r w:rsidRPr="00546D3B">
                <w:rPr>
                  <w:rFonts w:eastAsia="Malgun Gothic"/>
                  <w:kern w:val="2"/>
                  <w:szCs w:val="24"/>
                  <w:highlight w:val="yellow"/>
                  <w:lang w:val="en-US" w:eastAsia="ko-KR"/>
                </w:rPr>
                <w:t>N/A</w:t>
              </w:r>
            </w:ins>
          </w:p>
        </w:tc>
      </w:tr>
      <w:tr w:rsidR="00546D3B" w:rsidRPr="001B0F7A" w:rsidTr="00546D3B">
        <w:trPr>
          <w:trHeight w:val="54"/>
          <w:jc w:val="center"/>
          <w:ins w:id="8899" w:author="Huawei_Liehai" w:date="2019-03-05T18:09:00Z"/>
        </w:trPr>
        <w:tc>
          <w:tcPr>
            <w:tcW w:w="1738" w:type="dxa"/>
            <w:vMerge/>
            <w:shd w:val="clear" w:color="auto" w:fill="auto"/>
            <w:vAlign w:val="center"/>
          </w:tcPr>
          <w:p w:rsidR="00546D3B" w:rsidRPr="00546D3B" w:rsidRDefault="00546D3B" w:rsidP="00546D3B">
            <w:pPr>
              <w:pStyle w:val="TAC"/>
              <w:rPr>
                <w:ins w:id="8900" w:author="Huawei_Liehai" w:date="2019-03-05T18:09:00Z"/>
                <w:highlight w:val="yellow"/>
                <w:rPrChange w:id="8901" w:author="Huawei_Liehai" w:date="2019-03-05T18:13:00Z">
                  <w:rPr>
                    <w:ins w:id="8902" w:author="Huawei_Liehai" w:date="2019-03-05T18:09:00Z"/>
                  </w:rPr>
                </w:rPrChange>
              </w:rPr>
            </w:pPr>
          </w:p>
        </w:tc>
        <w:tc>
          <w:tcPr>
            <w:tcW w:w="1146" w:type="dxa"/>
            <w:shd w:val="clear" w:color="auto" w:fill="auto"/>
            <w:vAlign w:val="center"/>
          </w:tcPr>
          <w:p w:rsidR="00546D3B" w:rsidRPr="00546D3B" w:rsidRDefault="00546D3B" w:rsidP="00546D3B">
            <w:pPr>
              <w:pStyle w:val="TAC"/>
              <w:rPr>
                <w:ins w:id="8903" w:author="Huawei_Liehai" w:date="2019-03-05T18:09:00Z"/>
                <w:rFonts w:cs="Arial"/>
                <w:szCs w:val="18"/>
                <w:highlight w:val="yellow"/>
                <w:lang w:eastAsia="zh-CN"/>
                <w:rPrChange w:id="8904" w:author="Huawei_Liehai" w:date="2019-03-05T18:13:00Z">
                  <w:rPr>
                    <w:ins w:id="8905" w:author="Huawei_Liehai" w:date="2019-03-05T18:09:00Z"/>
                    <w:rFonts w:cs="Arial"/>
                    <w:szCs w:val="18"/>
                    <w:lang w:eastAsia="zh-CN"/>
                  </w:rPr>
                </w:rPrChange>
              </w:rPr>
            </w:pPr>
            <w:ins w:id="8906" w:author="Huawei_Liehai" w:date="2019-03-05T18:10:00Z">
              <w:r w:rsidRPr="00546D3B">
                <w:rPr>
                  <w:rFonts w:eastAsia="宋体" w:cs="Arial"/>
                  <w:highlight w:val="yellow"/>
                  <w:lang w:eastAsia="zh-TW"/>
                  <w:rPrChange w:id="8907" w:author="Huawei_Liehai" w:date="2019-03-05T18:13:00Z">
                    <w:rPr>
                      <w:rFonts w:eastAsia="宋体" w:cs="Arial"/>
                      <w:lang w:eastAsia="zh-TW"/>
                    </w:rPr>
                  </w:rPrChange>
                </w:rPr>
                <w:t>8</w:t>
              </w:r>
            </w:ins>
          </w:p>
        </w:tc>
        <w:tc>
          <w:tcPr>
            <w:tcW w:w="1160" w:type="dxa"/>
            <w:shd w:val="clear" w:color="auto" w:fill="auto"/>
            <w:noWrap/>
            <w:vAlign w:val="center"/>
          </w:tcPr>
          <w:p w:rsidR="00546D3B" w:rsidRPr="00546D3B" w:rsidRDefault="00546D3B" w:rsidP="00546D3B">
            <w:pPr>
              <w:pStyle w:val="TAC"/>
              <w:rPr>
                <w:ins w:id="8908" w:author="Huawei_Liehai" w:date="2019-03-05T18:09:00Z"/>
                <w:rFonts w:cs="Arial"/>
                <w:szCs w:val="18"/>
                <w:highlight w:val="yellow"/>
                <w:lang w:eastAsia="zh-CN"/>
                <w:rPrChange w:id="8909" w:author="Huawei_Liehai" w:date="2019-03-05T18:13:00Z">
                  <w:rPr>
                    <w:ins w:id="8910" w:author="Huawei_Liehai" w:date="2019-03-05T18:09:00Z"/>
                    <w:rFonts w:cs="Arial"/>
                    <w:szCs w:val="18"/>
                    <w:lang w:eastAsia="zh-CN"/>
                  </w:rPr>
                </w:rPrChange>
              </w:rPr>
            </w:pPr>
            <w:ins w:id="8911" w:author="Huawei_Liehai" w:date="2019-03-05T18:10:00Z">
              <w:r w:rsidRPr="00546D3B">
                <w:rPr>
                  <w:rFonts w:eastAsia="Malgun Gothic" w:cs="Arial"/>
                  <w:highlight w:val="yellow"/>
                  <w:lang w:eastAsia="ko-KR"/>
                  <w:rPrChange w:id="8912" w:author="Huawei_Liehai" w:date="2019-03-05T18:13:00Z">
                    <w:rPr>
                      <w:rFonts w:eastAsia="Malgun Gothic" w:cs="Arial"/>
                      <w:lang w:eastAsia="ko-KR"/>
                    </w:rPr>
                  </w:rPrChange>
                </w:rPr>
                <w:t>895</w:t>
              </w:r>
            </w:ins>
          </w:p>
        </w:tc>
        <w:tc>
          <w:tcPr>
            <w:tcW w:w="746" w:type="dxa"/>
            <w:shd w:val="clear" w:color="auto" w:fill="auto"/>
            <w:noWrap/>
            <w:vAlign w:val="center"/>
          </w:tcPr>
          <w:p w:rsidR="00546D3B" w:rsidRPr="00546D3B" w:rsidRDefault="00546D3B" w:rsidP="00546D3B">
            <w:pPr>
              <w:pStyle w:val="TAC"/>
              <w:rPr>
                <w:ins w:id="8913" w:author="Huawei_Liehai" w:date="2019-03-05T18:09:00Z"/>
                <w:rFonts w:cs="Arial"/>
                <w:szCs w:val="18"/>
                <w:highlight w:val="yellow"/>
                <w:lang w:eastAsia="zh-CN"/>
                <w:rPrChange w:id="8914" w:author="Huawei_Liehai" w:date="2019-03-05T18:13:00Z">
                  <w:rPr>
                    <w:ins w:id="8915" w:author="Huawei_Liehai" w:date="2019-03-05T18:09:00Z"/>
                    <w:rFonts w:cs="Arial"/>
                    <w:szCs w:val="18"/>
                    <w:lang w:eastAsia="zh-CN"/>
                  </w:rPr>
                </w:rPrChange>
              </w:rPr>
            </w:pPr>
            <w:ins w:id="8916" w:author="Huawei_Liehai" w:date="2019-03-05T18:10:00Z">
              <w:r w:rsidRPr="00546D3B">
                <w:rPr>
                  <w:rFonts w:eastAsia="Malgun Gothic" w:cs="Arial"/>
                  <w:highlight w:val="yellow"/>
                  <w:lang w:eastAsia="ko-KR"/>
                  <w:rPrChange w:id="8917" w:author="Huawei_Liehai" w:date="2019-03-05T18:13:00Z">
                    <w:rPr>
                      <w:rFonts w:eastAsia="Malgun Gothic" w:cs="Arial"/>
                      <w:lang w:eastAsia="ko-KR"/>
                    </w:rPr>
                  </w:rPrChange>
                </w:rPr>
                <w:t>5</w:t>
              </w:r>
            </w:ins>
          </w:p>
        </w:tc>
        <w:tc>
          <w:tcPr>
            <w:tcW w:w="877" w:type="dxa"/>
            <w:shd w:val="clear" w:color="auto" w:fill="auto"/>
            <w:noWrap/>
            <w:vAlign w:val="center"/>
          </w:tcPr>
          <w:p w:rsidR="00546D3B" w:rsidRPr="00546D3B" w:rsidRDefault="00546D3B" w:rsidP="00546D3B">
            <w:pPr>
              <w:pStyle w:val="TAC"/>
              <w:rPr>
                <w:ins w:id="8918" w:author="Huawei_Liehai" w:date="2019-03-05T18:09:00Z"/>
                <w:rFonts w:cs="Arial"/>
                <w:szCs w:val="18"/>
                <w:highlight w:val="yellow"/>
                <w:lang w:eastAsia="zh-CN"/>
                <w:rPrChange w:id="8919" w:author="Huawei_Liehai" w:date="2019-03-05T18:13:00Z">
                  <w:rPr>
                    <w:ins w:id="8920" w:author="Huawei_Liehai" w:date="2019-03-05T18:09:00Z"/>
                    <w:rFonts w:cs="Arial"/>
                    <w:szCs w:val="18"/>
                    <w:lang w:eastAsia="zh-CN"/>
                  </w:rPr>
                </w:rPrChange>
              </w:rPr>
            </w:pPr>
            <w:ins w:id="8921" w:author="Huawei_Liehai" w:date="2019-03-05T18:10:00Z">
              <w:r w:rsidRPr="00546D3B">
                <w:rPr>
                  <w:rFonts w:eastAsia="Malgun Gothic" w:cs="Arial"/>
                  <w:highlight w:val="yellow"/>
                  <w:lang w:eastAsia="ko-KR"/>
                  <w:rPrChange w:id="8922" w:author="Huawei_Liehai" w:date="2019-03-05T18:13:00Z">
                    <w:rPr>
                      <w:rFonts w:eastAsia="Malgun Gothic" w:cs="Arial"/>
                      <w:lang w:eastAsia="ko-KR"/>
                    </w:rPr>
                  </w:rPrChange>
                </w:rPr>
                <w:t>25</w:t>
              </w:r>
            </w:ins>
          </w:p>
        </w:tc>
        <w:tc>
          <w:tcPr>
            <w:tcW w:w="1299" w:type="dxa"/>
            <w:shd w:val="clear" w:color="auto" w:fill="auto"/>
            <w:noWrap/>
            <w:vAlign w:val="center"/>
          </w:tcPr>
          <w:p w:rsidR="00546D3B" w:rsidRPr="00546D3B" w:rsidRDefault="00546D3B" w:rsidP="00546D3B">
            <w:pPr>
              <w:pStyle w:val="TAC"/>
              <w:rPr>
                <w:ins w:id="8923" w:author="Huawei_Liehai" w:date="2019-03-05T18:09:00Z"/>
                <w:rFonts w:cs="Arial"/>
                <w:szCs w:val="18"/>
                <w:highlight w:val="yellow"/>
                <w:lang w:eastAsia="zh-CN"/>
                <w:rPrChange w:id="8924" w:author="Huawei_Liehai" w:date="2019-03-05T18:13:00Z">
                  <w:rPr>
                    <w:ins w:id="8925" w:author="Huawei_Liehai" w:date="2019-03-05T18:09:00Z"/>
                    <w:rFonts w:cs="Arial"/>
                    <w:szCs w:val="18"/>
                    <w:lang w:eastAsia="zh-CN"/>
                  </w:rPr>
                </w:rPrChange>
              </w:rPr>
            </w:pPr>
            <w:ins w:id="8926" w:author="Huawei_Liehai" w:date="2019-03-05T18:10:00Z">
              <w:r w:rsidRPr="00546D3B">
                <w:rPr>
                  <w:rFonts w:eastAsia="Malgun Gothic" w:cs="Arial"/>
                  <w:highlight w:val="yellow"/>
                  <w:lang w:eastAsia="ko-KR"/>
                  <w:rPrChange w:id="8927" w:author="Huawei_Liehai" w:date="2019-03-05T18:13:00Z">
                    <w:rPr>
                      <w:rFonts w:eastAsia="Malgun Gothic" w:cs="Arial"/>
                      <w:lang w:eastAsia="ko-KR"/>
                    </w:rPr>
                  </w:rPrChange>
                </w:rPr>
                <w:t>940</w:t>
              </w:r>
            </w:ins>
          </w:p>
        </w:tc>
        <w:tc>
          <w:tcPr>
            <w:tcW w:w="634" w:type="dxa"/>
            <w:shd w:val="clear" w:color="auto" w:fill="auto"/>
            <w:vAlign w:val="center"/>
          </w:tcPr>
          <w:p w:rsidR="00546D3B" w:rsidRPr="00546D3B" w:rsidRDefault="00546D3B" w:rsidP="00546D3B">
            <w:pPr>
              <w:pStyle w:val="TAC"/>
              <w:rPr>
                <w:ins w:id="8928" w:author="Huawei_Liehai" w:date="2019-03-05T18:09:00Z"/>
                <w:rFonts w:cs="Arial"/>
                <w:szCs w:val="18"/>
                <w:highlight w:val="yellow"/>
                <w:lang w:eastAsia="zh-CN"/>
                <w:rPrChange w:id="8929" w:author="Huawei_Liehai" w:date="2019-03-05T18:13:00Z">
                  <w:rPr>
                    <w:ins w:id="8930" w:author="Huawei_Liehai" w:date="2019-03-05T18:09:00Z"/>
                    <w:rFonts w:cs="Arial"/>
                    <w:szCs w:val="18"/>
                    <w:lang w:eastAsia="zh-CN"/>
                  </w:rPr>
                </w:rPrChange>
              </w:rPr>
            </w:pPr>
            <w:ins w:id="8931" w:author="Huawei_Liehai" w:date="2019-03-05T18:10:00Z">
              <w:r w:rsidRPr="00546D3B">
                <w:rPr>
                  <w:rFonts w:cs="Arial"/>
                  <w:highlight w:val="yellow"/>
                  <w:lang w:eastAsia="zh-TW"/>
                  <w:rPrChange w:id="8932" w:author="Huawei_Liehai" w:date="2019-03-05T18:13:00Z">
                    <w:rPr>
                      <w:rFonts w:cs="Arial"/>
                      <w:lang w:eastAsia="zh-TW"/>
                    </w:rPr>
                  </w:rPrChange>
                </w:rPr>
                <w:t>30.5</w:t>
              </w:r>
            </w:ins>
          </w:p>
        </w:tc>
        <w:tc>
          <w:tcPr>
            <w:tcW w:w="817" w:type="dxa"/>
            <w:shd w:val="clear" w:color="auto" w:fill="auto"/>
            <w:vAlign w:val="center"/>
          </w:tcPr>
          <w:p w:rsidR="00546D3B" w:rsidRPr="00546D3B" w:rsidRDefault="00546D3B" w:rsidP="00546D3B">
            <w:pPr>
              <w:pStyle w:val="TAC"/>
              <w:rPr>
                <w:ins w:id="8933" w:author="Huawei_Liehai" w:date="2019-03-05T18:09:00Z"/>
                <w:rFonts w:eastAsia="Malgun Gothic" w:cs="Arial"/>
                <w:highlight w:val="yellow"/>
                <w:lang w:eastAsia="ko-KR"/>
                <w:rPrChange w:id="8934" w:author="Huawei_Liehai" w:date="2019-03-05T18:13:00Z">
                  <w:rPr>
                    <w:ins w:id="8935" w:author="Huawei_Liehai" w:date="2019-03-05T18:09:00Z"/>
                    <w:rFonts w:eastAsia="Malgun Gothic" w:cs="Arial"/>
                    <w:lang w:eastAsia="ko-KR"/>
                  </w:rPr>
                </w:rPrChange>
              </w:rPr>
            </w:pPr>
            <w:ins w:id="8936" w:author="Huawei_Liehai" w:date="2019-03-05T18:10:00Z">
              <w:r w:rsidRPr="00546D3B">
                <w:rPr>
                  <w:rFonts w:eastAsia="Malgun Gothic" w:cs="Arial"/>
                  <w:highlight w:val="yellow"/>
                  <w:lang w:eastAsia="ko-KR"/>
                  <w:rPrChange w:id="8937" w:author="Huawei_Liehai" w:date="2019-03-05T18:13:00Z">
                    <w:rPr>
                      <w:rFonts w:eastAsia="Malgun Gothic" w:cs="Arial"/>
                      <w:lang w:eastAsia="ko-KR"/>
                    </w:rPr>
                  </w:rPrChange>
                </w:rPr>
                <w:t>FDD</w:t>
              </w:r>
            </w:ins>
          </w:p>
        </w:tc>
        <w:tc>
          <w:tcPr>
            <w:tcW w:w="947" w:type="dxa"/>
            <w:shd w:val="clear" w:color="auto" w:fill="auto"/>
            <w:vAlign w:val="center"/>
          </w:tcPr>
          <w:p w:rsidR="00546D3B" w:rsidRPr="00546D3B" w:rsidRDefault="00546D3B" w:rsidP="00546D3B">
            <w:pPr>
              <w:keepNext/>
              <w:keepLines/>
              <w:overflowPunct w:val="0"/>
              <w:autoSpaceDE w:val="0"/>
              <w:autoSpaceDN w:val="0"/>
              <w:adjustRightInd w:val="0"/>
              <w:spacing w:after="0"/>
              <w:jc w:val="center"/>
              <w:textAlignment w:val="baseline"/>
              <w:rPr>
                <w:ins w:id="8938" w:author="Huawei_Liehai" w:date="2019-03-05T18:10:00Z"/>
                <w:rFonts w:ascii="Arial" w:eastAsia="Malgun Gothic" w:hAnsi="Arial" w:cs="Arial"/>
                <w:sz w:val="18"/>
                <w:highlight w:val="yellow"/>
                <w:lang w:eastAsia="ko-KR"/>
                <w:rPrChange w:id="8939" w:author="Huawei_Liehai" w:date="2019-03-05T18:13:00Z">
                  <w:rPr>
                    <w:ins w:id="8940" w:author="Huawei_Liehai" w:date="2019-03-05T18:10:00Z"/>
                    <w:rFonts w:ascii="Arial" w:eastAsia="Malgun Gothic" w:hAnsi="Arial" w:cs="Arial"/>
                    <w:sz w:val="18"/>
                    <w:lang w:eastAsia="ko-KR"/>
                  </w:rPr>
                </w:rPrChange>
              </w:rPr>
            </w:pPr>
            <w:ins w:id="8941" w:author="Huawei_Liehai" w:date="2019-03-05T18:10:00Z">
              <w:r w:rsidRPr="00546D3B">
                <w:rPr>
                  <w:rFonts w:ascii="Arial" w:eastAsia="Malgun Gothic" w:hAnsi="Arial" w:cs="Arial"/>
                  <w:sz w:val="18"/>
                  <w:highlight w:val="yellow"/>
                  <w:lang w:eastAsia="ko-KR"/>
                  <w:rPrChange w:id="8942" w:author="Huawei_Liehai" w:date="2019-03-05T18:13:00Z">
                    <w:rPr>
                      <w:rFonts w:ascii="Arial" w:eastAsia="Malgun Gothic" w:hAnsi="Arial" w:cs="Arial"/>
                      <w:sz w:val="18"/>
                      <w:lang w:eastAsia="ko-KR"/>
                    </w:rPr>
                  </w:rPrChange>
                </w:rPr>
                <w:t>IMD2</w:t>
              </w:r>
            </w:ins>
          </w:p>
          <w:p w:rsidR="00546D3B" w:rsidRPr="00546D3B" w:rsidRDefault="00546D3B" w:rsidP="00546D3B">
            <w:pPr>
              <w:pStyle w:val="TAC"/>
              <w:rPr>
                <w:ins w:id="8943" w:author="Huawei_Liehai" w:date="2019-03-05T18:09:00Z"/>
                <w:rFonts w:eastAsia="Malgun Gothic" w:cs="Arial"/>
                <w:highlight w:val="yellow"/>
                <w:lang w:eastAsia="ko-KR"/>
                <w:rPrChange w:id="8944" w:author="Huawei_Liehai" w:date="2019-03-05T18:13:00Z">
                  <w:rPr>
                    <w:ins w:id="8945" w:author="Huawei_Liehai" w:date="2019-03-05T18:09:00Z"/>
                    <w:rFonts w:eastAsia="Malgun Gothic" w:cs="Arial"/>
                    <w:lang w:eastAsia="ko-KR"/>
                  </w:rPr>
                </w:rPrChange>
              </w:rPr>
            </w:pPr>
            <w:ins w:id="8946" w:author="Huawei_Liehai" w:date="2019-03-05T18:10:00Z">
              <w:r w:rsidRPr="00546D3B">
                <w:rPr>
                  <w:rFonts w:eastAsia="Malgun Gothic" w:cs="Arial"/>
                  <w:highlight w:val="yellow"/>
                  <w:lang w:eastAsia="ko-KR"/>
                  <w:rPrChange w:id="8947" w:author="Huawei_Liehai" w:date="2019-03-05T18:13:00Z">
                    <w:rPr>
                      <w:rFonts w:eastAsia="Malgun Gothic" w:cs="Arial"/>
                      <w:lang w:eastAsia="ko-KR"/>
                    </w:rPr>
                  </w:rPrChange>
                </w:rPr>
                <w:t>|f</w:t>
              </w:r>
              <w:r w:rsidRPr="00546D3B">
                <w:rPr>
                  <w:rFonts w:eastAsia="Malgun Gothic" w:cs="Arial"/>
                  <w:highlight w:val="yellow"/>
                  <w:vertAlign w:val="subscript"/>
                  <w:lang w:eastAsia="ko-KR"/>
                  <w:rPrChange w:id="8948" w:author="Huawei_Liehai" w:date="2019-03-05T18:13:00Z">
                    <w:rPr>
                      <w:rFonts w:eastAsia="Malgun Gothic" w:cs="Arial"/>
                      <w:vertAlign w:val="subscript"/>
                      <w:lang w:eastAsia="ko-KR"/>
                    </w:rPr>
                  </w:rPrChange>
                </w:rPr>
                <w:t>B7</w:t>
              </w:r>
              <w:r w:rsidRPr="00546D3B">
                <w:rPr>
                  <w:rFonts w:eastAsia="宋体" w:cs="Arial"/>
                  <w:highlight w:val="yellow"/>
                  <w:vertAlign w:val="subscript"/>
                  <w:lang w:eastAsia="zh-TW"/>
                  <w:rPrChange w:id="8949" w:author="Huawei_Liehai" w:date="2019-03-05T18:13:00Z">
                    <w:rPr>
                      <w:rFonts w:eastAsia="宋体" w:cs="Arial"/>
                      <w:vertAlign w:val="subscript"/>
                      <w:lang w:eastAsia="zh-TW"/>
                    </w:rPr>
                  </w:rPrChange>
                </w:rPr>
                <w:t>7</w:t>
              </w:r>
              <w:r w:rsidRPr="00546D3B">
                <w:rPr>
                  <w:rFonts w:eastAsia="Malgun Gothic" w:cs="Arial"/>
                  <w:highlight w:val="yellow"/>
                  <w:lang w:eastAsia="ko-KR"/>
                  <w:rPrChange w:id="8950" w:author="Huawei_Liehai" w:date="2019-03-05T18:13:00Z">
                    <w:rPr>
                      <w:rFonts w:eastAsia="Malgun Gothic" w:cs="Arial"/>
                      <w:lang w:eastAsia="ko-KR"/>
                    </w:rPr>
                  </w:rPrChange>
                </w:rPr>
                <w:t>-f</w:t>
              </w:r>
              <w:r w:rsidRPr="00546D3B">
                <w:rPr>
                  <w:rFonts w:eastAsia="Malgun Gothic" w:cs="Arial"/>
                  <w:highlight w:val="yellow"/>
                  <w:vertAlign w:val="subscript"/>
                  <w:lang w:eastAsia="ko-KR"/>
                  <w:rPrChange w:id="8951" w:author="Huawei_Liehai" w:date="2019-03-05T18:13:00Z">
                    <w:rPr>
                      <w:rFonts w:eastAsia="Malgun Gothic" w:cs="Arial"/>
                      <w:vertAlign w:val="subscript"/>
                      <w:lang w:eastAsia="ko-KR"/>
                    </w:rPr>
                  </w:rPrChange>
                </w:rPr>
                <w:t>B7</w:t>
              </w:r>
              <w:r w:rsidRPr="00546D3B">
                <w:rPr>
                  <w:rFonts w:eastAsia="Malgun Gothic" w:cs="Arial"/>
                  <w:highlight w:val="yellow"/>
                  <w:lang w:eastAsia="ko-KR"/>
                  <w:rPrChange w:id="8952" w:author="Huawei_Liehai" w:date="2019-03-05T18:13:00Z">
                    <w:rPr>
                      <w:rFonts w:eastAsia="Malgun Gothic" w:cs="Arial"/>
                      <w:lang w:eastAsia="ko-KR"/>
                    </w:rPr>
                  </w:rPrChange>
                </w:rPr>
                <w:t>|</w:t>
              </w:r>
            </w:ins>
          </w:p>
        </w:tc>
      </w:tr>
      <w:tr w:rsidR="00546D3B" w:rsidRPr="001B0F7A" w:rsidTr="00546D3B">
        <w:trPr>
          <w:trHeight w:val="54"/>
          <w:jc w:val="center"/>
          <w:ins w:id="8953" w:author="Huawei_Liehai" w:date="2019-03-05T18:09:00Z"/>
        </w:trPr>
        <w:tc>
          <w:tcPr>
            <w:tcW w:w="1738" w:type="dxa"/>
            <w:vMerge/>
            <w:shd w:val="clear" w:color="auto" w:fill="auto"/>
            <w:vAlign w:val="center"/>
          </w:tcPr>
          <w:p w:rsidR="00546D3B" w:rsidRPr="00546D3B" w:rsidRDefault="00546D3B" w:rsidP="00546D3B">
            <w:pPr>
              <w:pStyle w:val="TAC"/>
              <w:rPr>
                <w:ins w:id="8954" w:author="Huawei_Liehai" w:date="2019-03-05T18:09:00Z"/>
                <w:highlight w:val="yellow"/>
                <w:rPrChange w:id="8955" w:author="Huawei_Liehai" w:date="2019-03-05T18:13:00Z">
                  <w:rPr>
                    <w:ins w:id="8956" w:author="Huawei_Liehai" w:date="2019-03-05T18:09:00Z"/>
                  </w:rPr>
                </w:rPrChange>
              </w:rPr>
            </w:pPr>
          </w:p>
        </w:tc>
        <w:tc>
          <w:tcPr>
            <w:tcW w:w="1146" w:type="dxa"/>
            <w:shd w:val="clear" w:color="auto" w:fill="auto"/>
            <w:vAlign w:val="center"/>
          </w:tcPr>
          <w:p w:rsidR="00546D3B" w:rsidRPr="00546D3B" w:rsidRDefault="00546D3B" w:rsidP="00546D3B">
            <w:pPr>
              <w:pStyle w:val="TAC"/>
              <w:rPr>
                <w:ins w:id="8957" w:author="Huawei_Liehai" w:date="2019-03-05T18:09:00Z"/>
                <w:rFonts w:cs="Arial"/>
                <w:szCs w:val="18"/>
                <w:highlight w:val="yellow"/>
                <w:lang w:eastAsia="zh-CN"/>
                <w:rPrChange w:id="8958" w:author="Huawei_Liehai" w:date="2019-03-05T18:13:00Z">
                  <w:rPr>
                    <w:ins w:id="8959" w:author="Huawei_Liehai" w:date="2019-03-05T18:09:00Z"/>
                    <w:rFonts w:cs="Arial"/>
                    <w:szCs w:val="18"/>
                    <w:lang w:eastAsia="zh-CN"/>
                  </w:rPr>
                </w:rPrChange>
              </w:rPr>
            </w:pPr>
            <w:ins w:id="8960" w:author="Huawei_Liehai" w:date="2019-03-05T18:10:00Z">
              <w:r w:rsidRPr="00546D3B">
                <w:rPr>
                  <w:rFonts w:eastAsia="Malgun Gothic" w:cs="Arial"/>
                  <w:highlight w:val="yellow"/>
                  <w:lang w:eastAsia="ko-KR"/>
                  <w:rPrChange w:id="8961" w:author="Huawei_Liehai" w:date="2019-03-05T18:13:00Z">
                    <w:rPr>
                      <w:rFonts w:eastAsia="Malgun Gothic" w:cs="Arial"/>
                      <w:lang w:eastAsia="ko-KR"/>
                    </w:rPr>
                  </w:rPrChange>
                </w:rPr>
                <w:t>n7</w:t>
              </w:r>
              <w:r w:rsidRPr="00546D3B">
                <w:rPr>
                  <w:rFonts w:eastAsia="宋体" w:cs="Arial"/>
                  <w:highlight w:val="yellow"/>
                  <w:lang w:eastAsia="zh-TW"/>
                  <w:rPrChange w:id="8962" w:author="Huawei_Liehai" w:date="2019-03-05T18:13:00Z">
                    <w:rPr>
                      <w:rFonts w:eastAsia="宋体" w:cs="Arial"/>
                      <w:lang w:eastAsia="zh-TW"/>
                    </w:rPr>
                  </w:rPrChange>
                </w:rPr>
                <w:t>7</w:t>
              </w:r>
            </w:ins>
          </w:p>
        </w:tc>
        <w:tc>
          <w:tcPr>
            <w:tcW w:w="1160" w:type="dxa"/>
            <w:shd w:val="clear" w:color="auto" w:fill="auto"/>
            <w:noWrap/>
            <w:vAlign w:val="center"/>
          </w:tcPr>
          <w:p w:rsidR="00546D3B" w:rsidRPr="00546D3B" w:rsidRDefault="00546D3B" w:rsidP="00546D3B">
            <w:pPr>
              <w:pStyle w:val="TAC"/>
              <w:rPr>
                <w:ins w:id="8963" w:author="Huawei_Liehai" w:date="2019-03-05T18:09:00Z"/>
                <w:rFonts w:cs="Arial"/>
                <w:szCs w:val="18"/>
                <w:highlight w:val="yellow"/>
                <w:lang w:eastAsia="zh-CN"/>
                <w:rPrChange w:id="8964" w:author="Huawei_Liehai" w:date="2019-03-05T18:13:00Z">
                  <w:rPr>
                    <w:ins w:id="8965" w:author="Huawei_Liehai" w:date="2019-03-05T18:09:00Z"/>
                    <w:rFonts w:cs="Arial"/>
                    <w:szCs w:val="18"/>
                    <w:lang w:eastAsia="zh-CN"/>
                  </w:rPr>
                </w:rPrChange>
              </w:rPr>
            </w:pPr>
            <w:ins w:id="8966" w:author="Huawei_Liehai" w:date="2019-03-05T18:10:00Z">
              <w:r w:rsidRPr="00546D3B">
                <w:rPr>
                  <w:rFonts w:eastAsia="Malgun Gothic" w:cs="Arial"/>
                  <w:highlight w:val="yellow"/>
                  <w:lang w:eastAsia="ko-KR"/>
                  <w:rPrChange w:id="8967" w:author="Huawei_Liehai" w:date="2019-03-05T18:13:00Z">
                    <w:rPr>
                      <w:rFonts w:eastAsia="Malgun Gothic" w:cs="Arial"/>
                      <w:lang w:eastAsia="ko-KR"/>
                    </w:rPr>
                  </w:rPrChange>
                </w:rPr>
                <w:t>3470</w:t>
              </w:r>
            </w:ins>
          </w:p>
        </w:tc>
        <w:tc>
          <w:tcPr>
            <w:tcW w:w="746" w:type="dxa"/>
            <w:shd w:val="clear" w:color="auto" w:fill="auto"/>
            <w:noWrap/>
            <w:vAlign w:val="center"/>
          </w:tcPr>
          <w:p w:rsidR="00546D3B" w:rsidRPr="00546D3B" w:rsidRDefault="00546D3B" w:rsidP="00546D3B">
            <w:pPr>
              <w:pStyle w:val="TAC"/>
              <w:rPr>
                <w:ins w:id="8968" w:author="Huawei_Liehai" w:date="2019-03-05T18:09:00Z"/>
                <w:rFonts w:cs="Arial"/>
                <w:szCs w:val="18"/>
                <w:highlight w:val="yellow"/>
                <w:lang w:eastAsia="zh-CN"/>
                <w:rPrChange w:id="8969" w:author="Huawei_Liehai" w:date="2019-03-05T18:13:00Z">
                  <w:rPr>
                    <w:ins w:id="8970" w:author="Huawei_Liehai" w:date="2019-03-05T18:09:00Z"/>
                    <w:rFonts w:cs="Arial"/>
                    <w:szCs w:val="18"/>
                    <w:lang w:eastAsia="zh-CN"/>
                  </w:rPr>
                </w:rPrChange>
              </w:rPr>
            </w:pPr>
            <w:ins w:id="8971" w:author="Huawei_Liehai" w:date="2019-03-05T18:10:00Z">
              <w:r w:rsidRPr="00546D3B">
                <w:rPr>
                  <w:rFonts w:eastAsia="Malgun Gothic" w:cs="Arial"/>
                  <w:kern w:val="2"/>
                  <w:szCs w:val="24"/>
                  <w:highlight w:val="yellow"/>
                  <w:lang w:val="en-US" w:eastAsia="ko-KR"/>
                  <w:rPrChange w:id="8972" w:author="Huawei_Liehai" w:date="2019-03-05T18:13:00Z">
                    <w:rPr>
                      <w:rFonts w:eastAsia="Malgun Gothic" w:cs="Arial"/>
                      <w:kern w:val="2"/>
                      <w:szCs w:val="24"/>
                      <w:lang w:val="en-US" w:eastAsia="ko-KR"/>
                    </w:rPr>
                  </w:rPrChange>
                </w:rPr>
                <w:t>10</w:t>
              </w:r>
            </w:ins>
          </w:p>
        </w:tc>
        <w:tc>
          <w:tcPr>
            <w:tcW w:w="877" w:type="dxa"/>
            <w:shd w:val="clear" w:color="auto" w:fill="auto"/>
            <w:noWrap/>
            <w:vAlign w:val="center"/>
          </w:tcPr>
          <w:p w:rsidR="00546D3B" w:rsidRPr="00546D3B" w:rsidRDefault="00546D3B" w:rsidP="00546D3B">
            <w:pPr>
              <w:pStyle w:val="TAC"/>
              <w:rPr>
                <w:ins w:id="8973" w:author="Huawei_Liehai" w:date="2019-03-05T18:09:00Z"/>
                <w:rFonts w:cs="Arial"/>
                <w:szCs w:val="18"/>
                <w:highlight w:val="yellow"/>
                <w:lang w:eastAsia="zh-CN"/>
                <w:rPrChange w:id="8974" w:author="Huawei_Liehai" w:date="2019-03-05T18:13:00Z">
                  <w:rPr>
                    <w:ins w:id="8975" w:author="Huawei_Liehai" w:date="2019-03-05T18:09:00Z"/>
                    <w:rFonts w:cs="Arial"/>
                    <w:szCs w:val="18"/>
                    <w:lang w:eastAsia="zh-CN"/>
                  </w:rPr>
                </w:rPrChange>
              </w:rPr>
            </w:pPr>
            <w:ins w:id="8976" w:author="Huawei_Liehai" w:date="2019-03-05T18:10:00Z">
              <w:r w:rsidRPr="00546D3B">
                <w:rPr>
                  <w:rFonts w:cs="Arial"/>
                  <w:kern w:val="2"/>
                  <w:szCs w:val="24"/>
                  <w:highlight w:val="yellow"/>
                  <w:lang w:val="en-US" w:eastAsia="zh-TW"/>
                  <w:rPrChange w:id="8977" w:author="Huawei_Liehai" w:date="2019-03-05T18:13:00Z">
                    <w:rPr>
                      <w:rFonts w:cs="Arial"/>
                      <w:kern w:val="2"/>
                      <w:szCs w:val="24"/>
                      <w:lang w:val="en-US" w:eastAsia="zh-TW"/>
                    </w:rPr>
                  </w:rPrChange>
                </w:rPr>
                <w:t>50</w:t>
              </w:r>
            </w:ins>
          </w:p>
        </w:tc>
        <w:tc>
          <w:tcPr>
            <w:tcW w:w="1299" w:type="dxa"/>
            <w:shd w:val="clear" w:color="auto" w:fill="auto"/>
            <w:noWrap/>
            <w:vAlign w:val="center"/>
          </w:tcPr>
          <w:p w:rsidR="00546D3B" w:rsidRPr="00546D3B" w:rsidRDefault="00546D3B" w:rsidP="00546D3B">
            <w:pPr>
              <w:pStyle w:val="TAC"/>
              <w:rPr>
                <w:ins w:id="8978" w:author="Huawei_Liehai" w:date="2019-03-05T18:09:00Z"/>
                <w:rFonts w:cs="Arial"/>
                <w:szCs w:val="18"/>
                <w:highlight w:val="yellow"/>
                <w:lang w:eastAsia="zh-CN"/>
                <w:rPrChange w:id="8979" w:author="Huawei_Liehai" w:date="2019-03-05T18:13:00Z">
                  <w:rPr>
                    <w:ins w:id="8980" w:author="Huawei_Liehai" w:date="2019-03-05T18:09:00Z"/>
                    <w:rFonts w:cs="Arial"/>
                    <w:szCs w:val="18"/>
                    <w:lang w:eastAsia="zh-CN"/>
                  </w:rPr>
                </w:rPrChange>
              </w:rPr>
            </w:pPr>
            <w:ins w:id="8981" w:author="Huawei_Liehai" w:date="2019-03-05T18:10:00Z">
              <w:r w:rsidRPr="00546D3B">
                <w:rPr>
                  <w:rFonts w:eastAsia="Malgun Gothic" w:cs="Arial"/>
                  <w:highlight w:val="yellow"/>
                  <w:lang w:eastAsia="ko-KR"/>
                  <w:rPrChange w:id="8982" w:author="Huawei_Liehai" w:date="2019-03-05T18:13:00Z">
                    <w:rPr>
                      <w:rFonts w:eastAsia="Malgun Gothic" w:cs="Arial"/>
                      <w:lang w:eastAsia="ko-KR"/>
                    </w:rPr>
                  </w:rPrChange>
                </w:rPr>
                <w:t>3470</w:t>
              </w:r>
            </w:ins>
          </w:p>
        </w:tc>
        <w:tc>
          <w:tcPr>
            <w:tcW w:w="634" w:type="dxa"/>
            <w:shd w:val="clear" w:color="auto" w:fill="auto"/>
            <w:vAlign w:val="center"/>
          </w:tcPr>
          <w:p w:rsidR="00546D3B" w:rsidRPr="00546D3B" w:rsidRDefault="00546D3B" w:rsidP="00546D3B">
            <w:pPr>
              <w:pStyle w:val="TAC"/>
              <w:rPr>
                <w:ins w:id="8983" w:author="Huawei_Liehai" w:date="2019-03-05T18:09:00Z"/>
                <w:rFonts w:cs="Arial"/>
                <w:szCs w:val="18"/>
                <w:highlight w:val="yellow"/>
                <w:lang w:eastAsia="zh-CN"/>
                <w:rPrChange w:id="8984" w:author="Huawei_Liehai" w:date="2019-03-05T18:13:00Z">
                  <w:rPr>
                    <w:ins w:id="8985" w:author="Huawei_Liehai" w:date="2019-03-05T18:09:00Z"/>
                    <w:rFonts w:cs="Arial"/>
                    <w:szCs w:val="18"/>
                    <w:lang w:eastAsia="zh-CN"/>
                  </w:rPr>
                </w:rPrChange>
              </w:rPr>
            </w:pPr>
            <w:ins w:id="8986" w:author="Huawei_Liehai" w:date="2019-03-05T18:10:00Z">
              <w:r w:rsidRPr="00546D3B">
                <w:rPr>
                  <w:rFonts w:eastAsia="Malgun Gothic" w:cs="Arial"/>
                  <w:kern w:val="2"/>
                  <w:szCs w:val="24"/>
                  <w:highlight w:val="yellow"/>
                  <w:lang w:val="en-US" w:eastAsia="ko-KR"/>
                  <w:rPrChange w:id="8987" w:author="Huawei_Liehai" w:date="2019-03-05T18:13:00Z">
                    <w:rPr>
                      <w:rFonts w:eastAsia="Malgun Gothic" w:cs="Arial"/>
                      <w:kern w:val="2"/>
                      <w:szCs w:val="24"/>
                      <w:lang w:val="en-US" w:eastAsia="ko-KR"/>
                    </w:rPr>
                  </w:rPrChange>
                </w:rPr>
                <w:t>N/A</w:t>
              </w:r>
            </w:ins>
          </w:p>
        </w:tc>
        <w:tc>
          <w:tcPr>
            <w:tcW w:w="817" w:type="dxa"/>
            <w:shd w:val="clear" w:color="auto" w:fill="auto"/>
            <w:vAlign w:val="center"/>
          </w:tcPr>
          <w:p w:rsidR="00546D3B" w:rsidRPr="00546D3B" w:rsidRDefault="00546D3B" w:rsidP="00546D3B">
            <w:pPr>
              <w:pStyle w:val="TAC"/>
              <w:rPr>
                <w:ins w:id="8988" w:author="Huawei_Liehai" w:date="2019-03-05T18:09:00Z"/>
                <w:rFonts w:eastAsia="Malgun Gothic" w:cs="Arial"/>
                <w:highlight w:val="yellow"/>
                <w:lang w:eastAsia="ko-KR"/>
                <w:rPrChange w:id="8989" w:author="Huawei_Liehai" w:date="2019-03-05T18:13:00Z">
                  <w:rPr>
                    <w:ins w:id="8990" w:author="Huawei_Liehai" w:date="2019-03-05T18:09:00Z"/>
                    <w:rFonts w:eastAsia="Malgun Gothic" w:cs="Arial"/>
                    <w:lang w:eastAsia="ko-KR"/>
                  </w:rPr>
                </w:rPrChange>
              </w:rPr>
            </w:pPr>
            <w:ins w:id="8991" w:author="Huawei_Liehai" w:date="2019-03-05T18:10:00Z">
              <w:r w:rsidRPr="00546D3B">
                <w:rPr>
                  <w:rFonts w:eastAsia="宋体" w:cs="Arial"/>
                  <w:kern w:val="2"/>
                  <w:szCs w:val="24"/>
                  <w:highlight w:val="yellow"/>
                  <w:lang w:val="en-US" w:eastAsia="ja-JP"/>
                  <w:rPrChange w:id="8992" w:author="Huawei_Liehai" w:date="2019-03-05T18:13:00Z">
                    <w:rPr>
                      <w:rFonts w:eastAsia="宋体" w:cs="Arial"/>
                      <w:kern w:val="2"/>
                      <w:szCs w:val="24"/>
                      <w:lang w:val="en-US" w:eastAsia="ja-JP"/>
                    </w:rPr>
                  </w:rPrChange>
                </w:rPr>
                <w:t>TDD</w:t>
              </w:r>
            </w:ins>
          </w:p>
        </w:tc>
        <w:tc>
          <w:tcPr>
            <w:tcW w:w="947" w:type="dxa"/>
            <w:shd w:val="clear" w:color="auto" w:fill="auto"/>
            <w:vAlign w:val="center"/>
          </w:tcPr>
          <w:p w:rsidR="00546D3B" w:rsidRPr="00546D3B" w:rsidRDefault="00546D3B" w:rsidP="00546D3B">
            <w:pPr>
              <w:pStyle w:val="TAC"/>
              <w:rPr>
                <w:ins w:id="8993" w:author="Huawei_Liehai" w:date="2019-03-05T18:09:00Z"/>
                <w:rFonts w:eastAsia="Malgun Gothic" w:cs="Arial"/>
                <w:highlight w:val="yellow"/>
                <w:lang w:eastAsia="ko-KR"/>
                <w:rPrChange w:id="8994" w:author="Huawei_Liehai" w:date="2019-03-05T18:13:00Z">
                  <w:rPr>
                    <w:ins w:id="8995" w:author="Huawei_Liehai" w:date="2019-03-05T18:09:00Z"/>
                    <w:rFonts w:eastAsia="Malgun Gothic" w:cs="Arial"/>
                    <w:lang w:eastAsia="ko-KR"/>
                  </w:rPr>
                </w:rPrChange>
              </w:rPr>
            </w:pPr>
            <w:ins w:id="8996" w:author="Huawei_Liehai" w:date="2019-03-05T18:13:00Z">
              <w:r w:rsidRPr="00546D3B">
                <w:rPr>
                  <w:rFonts w:eastAsia="Malgun Gothic"/>
                  <w:kern w:val="2"/>
                  <w:szCs w:val="24"/>
                  <w:highlight w:val="yellow"/>
                  <w:lang w:val="en-US" w:eastAsia="ko-KR"/>
                  <w:rPrChange w:id="8997" w:author="Huawei_Liehai" w:date="2019-03-05T18:13:00Z">
                    <w:rPr>
                      <w:rFonts w:eastAsia="Malgun Gothic"/>
                      <w:kern w:val="2"/>
                      <w:szCs w:val="24"/>
                      <w:lang w:val="en-US" w:eastAsia="ko-KR"/>
                    </w:rPr>
                  </w:rPrChange>
                </w:rPr>
                <w:t>N/A</w:t>
              </w:r>
            </w:ins>
          </w:p>
        </w:tc>
      </w:tr>
      <w:tr w:rsidR="00546D3B" w:rsidRPr="001B0F7A" w:rsidTr="00546D3B">
        <w:trPr>
          <w:trHeight w:val="54"/>
          <w:jc w:val="center"/>
          <w:ins w:id="8998" w:author="Huawei_Liehai" w:date="2019-03-05T18:10:00Z"/>
        </w:trPr>
        <w:tc>
          <w:tcPr>
            <w:tcW w:w="1738" w:type="dxa"/>
            <w:vMerge w:val="restart"/>
            <w:shd w:val="clear" w:color="auto" w:fill="auto"/>
            <w:vAlign w:val="center"/>
          </w:tcPr>
          <w:p w:rsidR="00546D3B" w:rsidRPr="00546D3B" w:rsidRDefault="00546D3B" w:rsidP="00546D3B">
            <w:pPr>
              <w:pStyle w:val="TAC"/>
              <w:rPr>
                <w:ins w:id="8999" w:author="Huawei_Liehai" w:date="2019-03-05T18:10:00Z"/>
                <w:highlight w:val="yellow"/>
              </w:rPr>
            </w:pPr>
            <w:ins w:id="9000" w:author="Huawei_Liehai" w:date="2019-03-05T18:11:00Z">
              <w:r w:rsidRPr="00546D3B">
                <w:rPr>
                  <w:rFonts w:eastAsia="宋体" w:cs="Arial"/>
                  <w:highlight w:val="yellow"/>
                </w:rPr>
                <w:t>DC_</w:t>
              </w:r>
              <w:r w:rsidRPr="00546D3B">
                <w:rPr>
                  <w:rFonts w:eastAsia="宋体" w:cs="Arial" w:hint="eastAsia"/>
                  <w:highlight w:val="yellow"/>
                  <w:lang w:eastAsia="zh-TW"/>
                </w:rPr>
                <w:t>7</w:t>
              </w:r>
              <w:r w:rsidRPr="00546D3B">
                <w:rPr>
                  <w:rFonts w:eastAsia="宋体" w:cs="Arial"/>
                  <w:highlight w:val="yellow"/>
                </w:rPr>
                <w:t>A-</w:t>
              </w:r>
              <w:r w:rsidRPr="00546D3B">
                <w:rPr>
                  <w:rFonts w:eastAsia="宋体" w:cs="Arial" w:hint="eastAsia"/>
                  <w:highlight w:val="yellow"/>
                  <w:lang w:eastAsia="zh-TW"/>
                </w:rPr>
                <w:t>8</w:t>
              </w:r>
              <w:r w:rsidRPr="00546D3B">
                <w:rPr>
                  <w:rFonts w:eastAsia="Malgun Gothic" w:cs="Arial" w:hint="eastAsia"/>
                  <w:highlight w:val="yellow"/>
                  <w:lang w:eastAsia="ko-KR"/>
                </w:rPr>
                <w:t>A</w:t>
              </w:r>
              <w:r w:rsidRPr="00546D3B">
                <w:rPr>
                  <w:rFonts w:eastAsia="宋体" w:cs="Arial" w:hint="eastAsia"/>
                  <w:highlight w:val="yellow"/>
                  <w:lang w:eastAsia="zh-CN"/>
                </w:rPr>
                <w:t>_</w:t>
              </w:r>
              <w:r w:rsidRPr="00546D3B">
                <w:rPr>
                  <w:rFonts w:eastAsia="宋体" w:cs="Arial" w:hint="eastAsia"/>
                  <w:highlight w:val="yellow"/>
                  <w:lang w:eastAsia="ja-JP"/>
                </w:rPr>
                <w:t>n</w:t>
              </w:r>
              <w:r w:rsidRPr="00546D3B">
                <w:rPr>
                  <w:rFonts w:eastAsia="Malgun Gothic" w:cs="Arial" w:hint="eastAsia"/>
                  <w:highlight w:val="yellow"/>
                  <w:lang w:eastAsia="ko-KR"/>
                </w:rPr>
                <w:t>7</w:t>
              </w:r>
              <w:r w:rsidRPr="00546D3B">
                <w:rPr>
                  <w:rFonts w:eastAsia="宋体" w:cs="Arial" w:hint="eastAsia"/>
                  <w:highlight w:val="yellow"/>
                  <w:lang w:eastAsia="zh-TW"/>
                </w:rPr>
                <w:t>7</w:t>
              </w:r>
              <w:r w:rsidRPr="00546D3B">
                <w:rPr>
                  <w:rFonts w:eastAsia="宋体" w:cs="Arial"/>
                  <w:highlight w:val="yellow"/>
                </w:rPr>
                <w:t>A</w:t>
              </w:r>
            </w:ins>
          </w:p>
        </w:tc>
        <w:tc>
          <w:tcPr>
            <w:tcW w:w="1146" w:type="dxa"/>
            <w:shd w:val="clear" w:color="auto" w:fill="auto"/>
            <w:vAlign w:val="center"/>
          </w:tcPr>
          <w:p w:rsidR="00546D3B" w:rsidRPr="00546D3B" w:rsidRDefault="00546D3B" w:rsidP="00546D3B">
            <w:pPr>
              <w:pStyle w:val="TAC"/>
              <w:rPr>
                <w:ins w:id="9001" w:author="Huawei_Liehai" w:date="2019-03-05T18:10:00Z"/>
                <w:rFonts w:eastAsia="Malgun Gothic" w:cs="Arial"/>
                <w:highlight w:val="yellow"/>
                <w:lang w:eastAsia="ko-KR"/>
              </w:rPr>
            </w:pPr>
            <w:ins w:id="9002" w:author="Huawei_Liehai" w:date="2019-03-05T18:11:00Z">
              <w:r w:rsidRPr="00546D3B">
                <w:rPr>
                  <w:rFonts w:eastAsia="宋体" w:cs="Arial" w:hint="eastAsia"/>
                  <w:highlight w:val="yellow"/>
                  <w:lang w:eastAsia="zh-TW"/>
                </w:rPr>
                <w:t>7</w:t>
              </w:r>
            </w:ins>
          </w:p>
        </w:tc>
        <w:tc>
          <w:tcPr>
            <w:tcW w:w="1160" w:type="dxa"/>
            <w:shd w:val="clear" w:color="auto" w:fill="auto"/>
            <w:noWrap/>
            <w:vAlign w:val="center"/>
          </w:tcPr>
          <w:p w:rsidR="00546D3B" w:rsidRPr="00546D3B" w:rsidRDefault="00546D3B" w:rsidP="00546D3B">
            <w:pPr>
              <w:pStyle w:val="TAC"/>
              <w:rPr>
                <w:ins w:id="9003" w:author="Huawei_Liehai" w:date="2019-03-05T18:10:00Z"/>
                <w:rFonts w:eastAsia="Malgun Gothic" w:cs="Arial"/>
                <w:highlight w:val="yellow"/>
                <w:lang w:eastAsia="ko-KR"/>
              </w:rPr>
            </w:pPr>
            <w:ins w:id="9004" w:author="Huawei_Liehai" w:date="2019-03-05T18:11:00Z">
              <w:r w:rsidRPr="00546D3B">
                <w:rPr>
                  <w:rFonts w:eastAsia="Malgun Gothic" w:cs="Arial"/>
                  <w:highlight w:val="yellow"/>
                  <w:lang w:eastAsia="ko-KR"/>
                </w:rPr>
                <w:t>2520</w:t>
              </w:r>
            </w:ins>
          </w:p>
        </w:tc>
        <w:tc>
          <w:tcPr>
            <w:tcW w:w="746" w:type="dxa"/>
            <w:shd w:val="clear" w:color="auto" w:fill="auto"/>
            <w:noWrap/>
            <w:vAlign w:val="center"/>
          </w:tcPr>
          <w:p w:rsidR="00546D3B" w:rsidRPr="00546D3B" w:rsidRDefault="00546D3B" w:rsidP="00546D3B">
            <w:pPr>
              <w:pStyle w:val="TAC"/>
              <w:rPr>
                <w:ins w:id="9005" w:author="Huawei_Liehai" w:date="2019-03-05T18:10:00Z"/>
                <w:rFonts w:eastAsia="Malgun Gothic" w:cs="Arial"/>
                <w:kern w:val="2"/>
                <w:szCs w:val="24"/>
                <w:highlight w:val="yellow"/>
                <w:lang w:val="en-US" w:eastAsia="ko-KR"/>
              </w:rPr>
            </w:pPr>
            <w:ins w:id="9006" w:author="Huawei_Liehai" w:date="2019-03-05T18:11:00Z">
              <w:r w:rsidRPr="00546D3B">
                <w:rPr>
                  <w:rFonts w:eastAsia="宋体" w:cs="Arial" w:hint="eastAsia"/>
                  <w:highlight w:val="yellow"/>
                  <w:lang w:eastAsia="zh-CN"/>
                </w:rPr>
                <w:t>5</w:t>
              </w:r>
            </w:ins>
          </w:p>
        </w:tc>
        <w:tc>
          <w:tcPr>
            <w:tcW w:w="877" w:type="dxa"/>
            <w:shd w:val="clear" w:color="auto" w:fill="auto"/>
            <w:noWrap/>
            <w:vAlign w:val="center"/>
          </w:tcPr>
          <w:p w:rsidR="00546D3B" w:rsidRPr="00546D3B" w:rsidRDefault="00546D3B" w:rsidP="00546D3B">
            <w:pPr>
              <w:pStyle w:val="TAC"/>
              <w:rPr>
                <w:ins w:id="9007" w:author="Huawei_Liehai" w:date="2019-03-05T18:10:00Z"/>
                <w:rFonts w:cs="Arial"/>
                <w:kern w:val="2"/>
                <w:szCs w:val="24"/>
                <w:highlight w:val="yellow"/>
                <w:lang w:val="en-US" w:eastAsia="zh-TW"/>
              </w:rPr>
            </w:pPr>
            <w:ins w:id="9008" w:author="Huawei_Liehai" w:date="2019-03-05T18:11:00Z">
              <w:r w:rsidRPr="00546D3B">
                <w:rPr>
                  <w:rFonts w:eastAsia="宋体" w:cs="Arial" w:hint="eastAsia"/>
                  <w:highlight w:val="yellow"/>
                  <w:lang w:eastAsia="zh-CN"/>
                </w:rPr>
                <w:t>25</w:t>
              </w:r>
            </w:ins>
          </w:p>
        </w:tc>
        <w:tc>
          <w:tcPr>
            <w:tcW w:w="1299" w:type="dxa"/>
            <w:shd w:val="clear" w:color="auto" w:fill="auto"/>
            <w:noWrap/>
            <w:vAlign w:val="center"/>
          </w:tcPr>
          <w:p w:rsidR="00546D3B" w:rsidRPr="00546D3B" w:rsidRDefault="00546D3B" w:rsidP="00546D3B">
            <w:pPr>
              <w:pStyle w:val="TAC"/>
              <w:rPr>
                <w:ins w:id="9009" w:author="Huawei_Liehai" w:date="2019-03-05T18:10:00Z"/>
                <w:rFonts w:eastAsia="Malgun Gothic" w:cs="Arial"/>
                <w:highlight w:val="yellow"/>
                <w:lang w:eastAsia="ko-KR"/>
              </w:rPr>
            </w:pPr>
            <w:ins w:id="9010" w:author="Huawei_Liehai" w:date="2019-03-05T18:11:00Z">
              <w:r w:rsidRPr="00546D3B">
                <w:rPr>
                  <w:rFonts w:cs="Arial"/>
                  <w:highlight w:val="yellow"/>
                  <w:lang w:eastAsia="ja-JP"/>
                </w:rPr>
                <w:t>2640</w:t>
              </w:r>
            </w:ins>
          </w:p>
        </w:tc>
        <w:tc>
          <w:tcPr>
            <w:tcW w:w="634" w:type="dxa"/>
            <w:shd w:val="clear" w:color="auto" w:fill="auto"/>
            <w:vAlign w:val="center"/>
          </w:tcPr>
          <w:p w:rsidR="00546D3B" w:rsidRPr="00546D3B" w:rsidRDefault="00546D3B" w:rsidP="00546D3B">
            <w:pPr>
              <w:pStyle w:val="TAC"/>
              <w:rPr>
                <w:ins w:id="9011" w:author="Huawei_Liehai" w:date="2019-03-05T18:10:00Z"/>
                <w:rFonts w:eastAsia="Malgun Gothic" w:cs="Arial"/>
                <w:kern w:val="2"/>
                <w:szCs w:val="24"/>
                <w:highlight w:val="yellow"/>
                <w:lang w:val="en-US" w:eastAsia="ko-KR"/>
              </w:rPr>
            </w:pPr>
            <w:ins w:id="9012" w:author="Huawei_Liehai" w:date="2019-03-05T18:11:00Z">
              <w:r w:rsidRPr="00546D3B">
                <w:rPr>
                  <w:rFonts w:eastAsia="Malgun Gothic" w:cs="Arial"/>
                  <w:kern w:val="2"/>
                  <w:szCs w:val="24"/>
                  <w:highlight w:val="yellow"/>
                  <w:lang w:val="en-US" w:eastAsia="ko-KR"/>
                </w:rPr>
                <w:t>N/A</w:t>
              </w:r>
              <w:r w:rsidRPr="00546D3B" w:rsidDel="00EB2117">
                <w:rPr>
                  <w:rFonts w:eastAsia="Malgun Gothic" w:cs="Arial" w:hint="eastAsia"/>
                  <w:highlight w:val="yellow"/>
                  <w:lang w:eastAsia="ko-KR"/>
                </w:rPr>
                <w:t xml:space="preserve"> </w:t>
              </w:r>
            </w:ins>
          </w:p>
        </w:tc>
        <w:tc>
          <w:tcPr>
            <w:tcW w:w="817" w:type="dxa"/>
            <w:shd w:val="clear" w:color="auto" w:fill="auto"/>
            <w:vAlign w:val="center"/>
          </w:tcPr>
          <w:p w:rsidR="00546D3B" w:rsidRPr="00546D3B" w:rsidRDefault="00546D3B" w:rsidP="00546D3B">
            <w:pPr>
              <w:pStyle w:val="TAC"/>
              <w:rPr>
                <w:ins w:id="9013" w:author="Huawei_Liehai" w:date="2019-03-05T18:10:00Z"/>
                <w:rFonts w:eastAsia="宋体" w:cs="Arial"/>
                <w:kern w:val="2"/>
                <w:szCs w:val="24"/>
                <w:highlight w:val="yellow"/>
                <w:lang w:val="en-US" w:eastAsia="ja-JP"/>
              </w:rPr>
            </w:pPr>
            <w:ins w:id="9014" w:author="Huawei_Liehai" w:date="2019-03-05T18:11:00Z">
              <w:r w:rsidRPr="00546D3B">
                <w:rPr>
                  <w:rFonts w:eastAsia="Malgun Gothic" w:cs="Arial" w:hint="eastAsia"/>
                  <w:highlight w:val="yellow"/>
                  <w:lang w:eastAsia="ko-KR"/>
                </w:rPr>
                <w:t>FDD</w:t>
              </w:r>
            </w:ins>
          </w:p>
        </w:tc>
        <w:tc>
          <w:tcPr>
            <w:tcW w:w="947" w:type="dxa"/>
            <w:shd w:val="clear" w:color="auto" w:fill="auto"/>
            <w:vAlign w:val="center"/>
          </w:tcPr>
          <w:p w:rsidR="00546D3B" w:rsidRPr="00546D3B" w:rsidRDefault="00546D3B" w:rsidP="00546D3B">
            <w:pPr>
              <w:pStyle w:val="TAC"/>
              <w:rPr>
                <w:ins w:id="9015" w:author="Huawei_Liehai" w:date="2019-03-05T18:10:00Z"/>
                <w:rFonts w:eastAsia="Malgun Gothic" w:cs="Arial"/>
                <w:highlight w:val="yellow"/>
                <w:lang w:eastAsia="ko-KR"/>
              </w:rPr>
            </w:pPr>
            <w:ins w:id="9016" w:author="Huawei_Liehai" w:date="2019-03-05T18:13:00Z">
              <w:r w:rsidRPr="00546D3B">
                <w:rPr>
                  <w:rFonts w:eastAsia="Malgun Gothic"/>
                  <w:kern w:val="2"/>
                  <w:szCs w:val="24"/>
                  <w:highlight w:val="yellow"/>
                  <w:lang w:val="en-US" w:eastAsia="ko-KR"/>
                </w:rPr>
                <w:t>N/A</w:t>
              </w:r>
            </w:ins>
          </w:p>
        </w:tc>
      </w:tr>
      <w:tr w:rsidR="00546D3B" w:rsidRPr="001B0F7A" w:rsidTr="00546D3B">
        <w:trPr>
          <w:trHeight w:val="54"/>
          <w:jc w:val="center"/>
          <w:ins w:id="9017" w:author="Huawei_Liehai" w:date="2019-03-05T18:11:00Z"/>
        </w:trPr>
        <w:tc>
          <w:tcPr>
            <w:tcW w:w="1738" w:type="dxa"/>
            <w:vMerge/>
            <w:shd w:val="clear" w:color="auto" w:fill="auto"/>
            <w:vAlign w:val="center"/>
          </w:tcPr>
          <w:p w:rsidR="00546D3B" w:rsidRPr="00546D3B" w:rsidRDefault="00546D3B" w:rsidP="00546D3B">
            <w:pPr>
              <w:pStyle w:val="TAC"/>
              <w:rPr>
                <w:ins w:id="9018" w:author="Huawei_Liehai" w:date="2019-03-05T18:11:00Z"/>
                <w:highlight w:val="yellow"/>
                <w:rPrChange w:id="9019" w:author="Huawei_Liehai" w:date="2019-03-05T18:13:00Z">
                  <w:rPr>
                    <w:ins w:id="9020" w:author="Huawei_Liehai" w:date="2019-03-05T18:11:00Z"/>
                  </w:rPr>
                </w:rPrChange>
              </w:rPr>
            </w:pPr>
          </w:p>
        </w:tc>
        <w:tc>
          <w:tcPr>
            <w:tcW w:w="1146" w:type="dxa"/>
            <w:shd w:val="clear" w:color="auto" w:fill="auto"/>
            <w:vAlign w:val="center"/>
          </w:tcPr>
          <w:p w:rsidR="00546D3B" w:rsidRPr="00546D3B" w:rsidRDefault="00546D3B" w:rsidP="00546D3B">
            <w:pPr>
              <w:pStyle w:val="TAC"/>
              <w:rPr>
                <w:ins w:id="9021" w:author="Huawei_Liehai" w:date="2019-03-05T18:11:00Z"/>
                <w:rFonts w:eastAsia="Malgun Gothic" w:cs="Arial"/>
                <w:highlight w:val="yellow"/>
                <w:lang w:eastAsia="ko-KR"/>
                <w:rPrChange w:id="9022" w:author="Huawei_Liehai" w:date="2019-03-05T18:13:00Z">
                  <w:rPr>
                    <w:ins w:id="9023" w:author="Huawei_Liehai" w:date="2019-03-05T18:11:00Z"/>
                    <w:rFonts w:eastAsia="Malgun Gothic" w:cs="Arial"/>
                    <w:lang w:eastAsia="ko-KR"/>
                  </w:rPr>
                </w:rPrChange>
              </w:rPr>
            </w:pPr>
            <w:ins w:id="9024" w:author="Huawei_Liehai" w:date="2019-03-05T18:11:00Z">
              <w:r w:rsidRPr="00546D3B">
                <w:rPr>
                  <w:rFonts w:eastAsia="宋体" w:cs="Arial"/>
                  <w:highlight w:val="yellow"/>
                  <w:lang w:eastAsia="zh-TW"/>
                  <w:rPrChange w:id="9025" w:author="Huawei_Liehai" w:date="2019-03-05T18:13:00Z">
                    <w:rPr>
                      <w:rFonts w:eastAsia="宋体" w:cs="Arial"/>
                      <w:lang w:eastAsia="zh-TW"/>
                    </w:rPr>
                  </w:rPrChange>
                </w:rPr>
                <w:t>8</w:t>
              </w:r>
            </w:ins>
          </w:p>
        </w:tc>
        <w:tc>
          <w:tcPr>
            <w:tcW w:w="1160" w:type="dxa"/>
            <w:shd w:val="clear" w:color="auto" w:fill="auto"/>
            <w:noWrap/>
            <w:vAlign w:val="center"/>
          </w:tcPr>
          <w:p w:rsidR="00546D3B" w:rsidRPr="00546D3B" w:rsidRDefault="00546D3B" w:rsidP="00546D3B">
            <w:pPr>
              <w:pStyle w:val="TAC"/>
              <w:rPr>
                <w:ins w:id="9026" w:author="Huawei_Liehai" w:date="2019-03-05T18:11:00Z"/>
                <w:rFonts w:eastAsia="Malgun Gothic" w:cs="Arial"/>
                <w:highlight w:val="yellow"/>
                <w:lang w:eastAsia="ko-KR"/>
                <w:rPrChange w:id="9027" w:author="Huawei_Liehai" w:date="2019-03-05T18:13:00Z">
                  <w:rPr>
                    <w:ins w:id="9028" w:author="Huawei_Liehai" w:date="2019-03-05T18:11:00Z"/>
                    <w:rFonts w:eastAsia="Malgun Gothic" w:cs="Arial"/>
                    <w:lang w:eastAsia="ko-KR"/>
                  </w:rPr>
                </w:rPrChange>
              </w:rPr>
            </w:pPr>
            <w:ins w:id="9029" w:author="Huawei_Liehai" w:date="2019-03-05T18:11:00Z">
              <w:r w:rsidRPr="00546D3B">
                <w:rPr>
                  <w:rFonts w:eastAsia="Malgun Gothic" w:cs="Arial"/>
                  <w:highlight w:val="yellow"/>
                  <w:lang w:eastAsia="ko-KR"/>
                  <w:rPrChange w:id="9030" w:author="Huawei_Liehai" w:date="2019-03-05T18:13:00Z">
                    <w:rPr>
                      <w:rFonts w:eastAsia="Malgun Gothic" w:cs="Arial"/>
                      <w:lang w:eastAsia="ko-KR"/>
                    </w:rPr>
                  </w:rPrChange>
                </w:rPr>
                <w:t>895</w:t>
              </w:r>
            </w:ins>
          </w:p>
        </w:tc>
        <w:tc>
          <w:tcPr>
            <w:tcW w:w="746" w:type="dxa"/>
            <w:shd w:val="clear" w:color="auto" w:fill="auto"/>
            <w:noWrap/>
            <w:vAlign w:val="center"/>
          </w:tcPr>
          <w:p w:rsidR="00546D3B" w:rsidRPr="00546D3B" w:rsidRDefault="00546D3B" w:rsidP="00546D3B">
            <w:pPr>
              <w:pStyle w:val="TAC"/>
              <w:rPr>
                <w:ins w:id="9031" w:author="Huawei_Liehai" w:date="2019-03-05T18:11:00Z"/>
                <w:rFonts w:eastAsia="Malgun Gothic" w:cs="Arial"/>
                <w:kern w:val="2"/>
                <w:szCs w:val="24"/>
                <w:highlight w:val="yellow"/>
                <w:lang w:val="en-US" w:eastAsia="ko-KR"/>
                <w:rPrChange w:id="9032" w:author="Huawei_Liehai" w:date="2019-03-05T18:13:00Z">
                  <w:rPr>
                    <w:ins w:id="9033" w:author="Huawei_Liehai" w:date="2019-03-05T18:11:00Z"/>
                    <w:rFonts w:eastAsia="Malgun Gothic" w:cs="Arial"/>
                    <w:kern w:val="2"/>
                    <w:szCs w:val="24"/>
                    <w:lang w:val="en-US" w:eastAsia="ko-KR"/>
                  </w:rPr>
                </w:rPrChange>
              </w:rPr>
            </w:pPr>
            <w:ins w:id="9034" w:author="Huawei_Liehai" w:date="2019-03-05T18:11:00Z">
              <w:r w:rsidRPr="00546D3B">
                <w:rPr>
                  <w:rFonts w:eastAsia="宋体" w:cs="Arial"/>
                  <w:highlight w:val="yellow"/>
                  <w:lang w:eastAsia="zh-CN"/>
                  <w:rPrChange w:id="9035" w:author="Huawei_Liehai" w:date="2019-03-05T18:13:00Z">
                    <w:rPr>
                      <w:rFonts w:eastAsia="宋体" w:cs="Arial"/>
                      <w:lang w:eastAsia="zh-CN"/>
                    </w:rPr>
                  </w:rPrChange>
                </w:rPr>
                <w:t>5</w:t>
              </w:r>
            </w:ins>
          </w:p>
        </w:tc>
        <w:tc>
          <w:tcPr>
            <w:tcW w:w="877" w:type="dxa"/>
            <w:shd w:val="clear" w:color="auto" w:fill="auto"/>
            <w:noWrap/>
            <w:vAlign w:val="center"/>
          </w:tcPr>
          <w:p w:rsidR="00546D3B" w:rsidRPr="00546D3B" w:rsidRDefault="00546D3B" w:rsidP="00546D3B">
            <w:pPr>
              <w:pStyle w:val="TAC"/>
              <w:rPr>
                <w:ins w:id="9036" w:author="Huawei_Liehai" w:date="2019-03-05T18:11:00Z"/>
                <w:rFonts w:cs="Arial"/>
                <w:kern w:val="2"/>
                <w:szCs w:val="24"/>
                <w:highlight w:val="yellow"/>
                <w:lang w:val="en-US" w:eastAsia="zh-TW"/>
                <w:rPrChange w:id="9037" w:author="Huawei_Liehai" w:date="2019-03-05T18:13:00Z">
                  <w:rPr>
                    <w:ins w:id="9038" w:author="Huawei_Liehai" w:date="2019-03-05T18:11:00Z"/>
                    <w:rFonts w:cs="Arial"/>
                    <w:kern w:val="2"/>
                    <w:szCs w:val="24"/>
                    <w:lang w:val="en-US" w:eastAsia="zh-TW"/>
                  </w:rPr>
                </w:rPrChange>
              </w:rPr>
            </w:pPr>
            <w:ins w:id="9039" w:author="Huawei_Liehai" w:date="2019-03-05T18:11:00Z">
              <w:r w:rsidRPr="00546D3B">
                <w:rPr>
                  <w:rFonts w:eastAsia="宋体" w:cs="Arial"/>
                  <w:highlight w:val="yellow"/>
                  <w:lang w:eastAsia="zh-CN"/>
                  <w:rPrChange w:id="9040" w:author="Huawei_Liehai" w:date="2019-03-05T18:13:00Z">
                    <w:rPr>
                      <w:rFonts w:eastAsia="宋体" w:cs="Arial"/>
                      <w:lang w:eastAsia="zh-CN"/>
                    </w:rPr>
                  </w:rPrChange>
                </w:rPr>
                <w:t>25</w:t>
              </w:r>
            </w:ins>
          </w:p>
        </w:tc>
        <w:tc>
          <w:tcPr>
            <w:tcW w:w="1299" w:type="dxa"/>
            <w:shd w:val="clear" w:color="auto" w:fill="auto"/>
            <w:noWrap/>
            <w:vAlign w:val="center"/>
          </w:tcPr>
          <w:p w:rsidR="00546D3B" w:rsidRPr="00546D3B" w:rsidRDefault="00546D3B" w:rsidP="00546D3B">
            <w:pPr>
              <w:pStyle w:val="TAC"/>
              <w:rPr>
                <w:ins w:id="9041" w:author="Huawei_Liehai" w:date="2019-03-05T18:11:00Z"/>
                <w:rFonts w:eastAsia="Malgun Gothic" w:cs="Arial"/>
                <w:highlight w:val="yellow"/>
                <w:lang w:eastAsia="ko-KR"/>
                <w:rPrChange w:id="9042" w:author="Huawei_Liehai" w:date="2019-03-05T18:13:00Z">
                  <w:rPr>
                    <w:ins w:id="9043" w:author="Huawei_Liehai" w:date="2019-03-05T18:11:00Z"/>
                    <w:rFonts w:eastAsia="Malgun Gothic" w:cs="Arial"/>
                    <w:lang w:eastAsia="ko-KR"/>
                  </w:rPr>
                </w:rPrChange>
              </w:rPr>
            </w:pPr>
            <w:ins w:id="9044" w:author="Huawei_Liehai" w:date="2019-03-05T18:11:00Z">
              <w:r w:rsidRPr="00546D3B">
                <w:rPr>
                  <w:rFonts w:eastAsia="Malgun Gothic" w:cs="Arial"/>
                  <w:highlight w:val="yellow"/>
                  <w:lang w:eastAsia="ko-KR"/>
                  <w:rPrChange w:id="9045" w:author="Huawei_Liehai" w:date="2019-03-05T18:13:00Z">
                    <w:rPr>
                      <w:rFonts w:eastAsia="Malgun Gothic" w:cs="Arial"/>
                      <w:lang w:eastAsia="ko-KR"/>
                    </w:rPr>
                  </w:rPrChange>
                </w:rPr>
                <w:t>940</w:t>
              </w:r>
            </w:ins>
          </w:p>
        </w:tc>
        <w:tc>
          <w:tcPr>
            <w:tcW w:w="634" w:type="dxa"/>
            <w:shd w:val="clear" w:color="auto" w:fill="auto"/>
            <w:vAlign w:val="center"/>
          </w:tcPr>
          <w:p w:rsidR="00546D3B" w:rsidRPr="00546D3B" w:rsidRDefault="00546D3B" w:rsidP="00546D3B">
            <w:pPr>
              <w:pStyle w:val="TAC"/>
              <w:rPr>
                <w:ins w:id="9046" w:author="Huawei_Liehai" w:date="2019-03-05T18:11:00Z"/>
                <w:rFonts w:eastAsia="Malgun Gothic" w:cs="Arial"/>
                <w:kern w:val="2"/>
                <w:szCs w:val="24"/>
                <w:highlight w:val="yellow"/>
                <w:lang w:val="en-US" w:eastAsia="ko-KR"/>
                <w:rPrChange w:id="9047" w:author="Huawei_Liehai" w:date="2019-03-05T18:13:00Z">
                  <w:rPr>
                    <w:ins w:id="9048" w:author="Huawei_Liehai" w:date="2019-03-05T18:11:00Z"/>
                    <w:rFonts w:eastAsia="Malgun Gothic" w:cs="Arial"/>
                    <w:kern w:val="2"/>
                    <w:szCs w:val="24"/>
                    <w:lang w:val="en-US" w:eastAsia="ko-KR"/>
                  </w:rPr>
                </w:rPrChange>
              </w:rPr>
            </w:pPr>
            <w:ins w:id="9049" w:author="Huawei_Liehai" w:date="2019-03-05T18:11:00Z">
              <w:r w:rsidRPr="00546D3B">
                <w:rPr>
                  <w:rFonts w:cs="Arial"/>
                  <w:highlight w:val="yellow"/>
                  <w:lang w:eastAsia="zh-TW"/>
                  <w:rPrChange w:id="9050" w:author="Huawei_Liehai" w:date="2019-03-05T18:13:00Z">
                    <w:rPr>
                      <w:rFonts w:cs="Arial"/>
                      <w:lang w:eastAsia="zh-TW"/>
                    </w:rPr>
                  </w:rPrChange>
                </w:rPr>
                <w:t>3.1</w:t>
              </w:r>
            </w:ins>
          </w:p>
        </w:tc>
        <w:tc>
          <w:tcPr>
            <w:tcW w:w="817" w:type="dxa"/>
            <w:shd w:val="clear" w:color="auto" w:fill="auto"/>
            <w:vAlign w:val="center"/>
          </w:tcPr>
          <w:p w:rsidR="00546D3B" w:rsidRPr="00546D3B" w:rsidRDefault="00546D3B" w:rsidP="00546D3B">
            <w:pPr>
              <w:pStyle w:val="TAC"/>
              <w:rPr>
                <w:ins w:id="9051" w:author="Huawei_Liehai" w:date="2019-03-05T18:11:00Z"/>
                <w:rFonts w:eastAsia="宋体" w:cs="Arial"/>
                <w:kern w:val="2"/>
                <w:szCs w:val="24"/>
                <w:highlight w:val="yellow"/>
                <w:lang w:val="en-US" w:eastAsia="ja-JP"/>
                <w:rPrChange w:id="9052" w:author="Huawei_Liehai" w:date="2019-03-05T18:13:00Z">
                  <w:rPr>
                    <w:ins w:id="9053" w:author="Huawei_Liehai" w:date="2019-03-05T18:11:00Z"/>
                    <w:rFonts w:eastAsia="宋体" w:cs="Arial"/>
                    <w:kern w:val="2"/>
                    <w:szCs w:val="24"/>
                    <w:lang w:val="en-US" w:eastAsia="ja-JP"/>
                  </w:rPr>
                </w:rPrChange>
              </w:rPr>
            </w:pPr>
            <w:ins w:id="9054" w:author="Huawei_Liehai" w:date="2019-03-05T18:11:00Z">
              <w:r w:rsidRPr="00546D3B">
                <w:rPr>
                  <w:rFonts w:eastAsia="Malgun Gothic" w:cs="Arial"/>
                  <w:highlight w:val="yellow"/>
                  <w:lang w:eastAsia="ko-KR"/>
                  <w:rPrChange w:id="9055" w:author="Huawei_Liehai" w:date="2019-03-05T18:13:00Z">
                    <w:rPr>
                      <w:rFonts w:eastAsia="Malgun Gothic" w:cs="Arial"/>
                      <w:lang w:eastAsia="ko-KR"/>
                    </w:rPr>
                  </w:rPrChange>
                </w:rPr>
                <w:t>FDD</w:t>
              </w:r>
            </w:ins>
          </w:p>
        </w:tc>
        <w:tc>
          <w:tcPr>
            <w:tcW w:w="947" w:type="dxa"/>
            <w:shd w:val="clear" w:color="auto" w:fill="auto"/>
            <w:vAlign w:val="center"/>
          </w:tcPr>
          <w:p w:rsidR="00546D3B" w:rsidRPr="00546D3B" w:rsidRDefault="00546D3B" w:rsidP="00546D3B">
            <w:pPr>
              <w:keepNext/>
              <w:keepLines/>
              <w:overflowPunct w:val="0"/>
              <w:autoSpaceDE w:val="0"/>
              <w:autoSpaceDN w:val="0"/>
              <w:adjustRightInd w:val="0"/>
              <w:spacing w:after="0"/>
              <w:jc w:val="center"/>
              <w:textAlignment w:val="baseline"/>
              <w:rPr>
                <w:ins w:id="9056" w:author="Huawei_Liehai" w:date="2019-03-05T18:12:00Z"/>
                <w:rFonts w:ascii="Arial" w:eastAsia="Malgun Gothic" w:hAnsi="Arial" w:cs="Arial"/>
                <w:sz w:val="18"/>
                <w:highlight w:val="yellow"/>
                <w:lang w:eastAsia="ko-KR"/>
                <w:rPrChange w:id="9057" w:author="Huawei_Liehai" w:date="2019-03-05T18:13:00Z">
                  <w:rPr>
                    <w:ins w:id="9058" w:author="Huawei_Liehai" w:date="2019-03-05T18:12:00Z"/>
                    <w:rFonts w:ascii="Arial" w:eastAsia="Malgun Gothic" w:hAnsi="Arial" w:cs="Arial"/>
                    <w:sz w:val="18"/>
                    <w:lang w:eastAsia="ko-KR"/>
                  </w:rPr>
                </w:rPrChange>
              </w:rPr>
            </w:pPr>
            <w:ins w:id="9059" w:author="Huawei_Liehai" w:date="2019-03-05T18:12:00Z">
              <w:r w:rsidRPr="00546D3B">
                <w:rPr>
                  <w:rFonts w:ascii="Arial" w:eastAsia="Malgun Gothic" w:hAnsi="Arial" w:cs="Arial"/>
                  <w:sz w:val="18"/>
                  <w:highlight w:val="yellow"/>
                  <w:lang w:eastAsia="ko-KR"/>
                  <w:rPrChange w:id="9060" w:author="Huawei_Liehai" w:date="2019-03-05T18:13:00Z">
                    <w:rPr>
                      <w:rFonts w:ascii="Arial" w:eastAsia="Malgun Gothic" w:hAnsi="Arial" w:cs="Arial"/>
                      <w:sz w:val="18"/>
                      <w:lang w:eastAsia="ko-KR"/>
                    </w:rPr>
                  </w:rPrChange>
                </w:rPr>
                <w:t>IMD5</w:t>
              </w:r>
            </w:ins>
          </w:p>
          <w:p w:rsidR="00546D3B" w:rsidRPr="00546D3B" w:rsidRDefault="00546D3B" w:rsidP="00546D3B">
            <w:pPr>
              <w:pStyle w:val="TAC"/>
              <w:rPr>
                <w:ins w:id="9061" w:author="Huawei_Liehai" w:date="2019-03-05T18:11:00Z"/>
                <w:rFonts w:eastAsia="Malgun Gothic" w:cs="Arial"/>
                <w:highlight w:val="yellow"/>
                <w:lang w:eastAsia="ko-KR"/>
                <w:rPrChange w:id="9062" w:author="Huawei_Liehai" w:date="2019-03-05T18:13:00Z">
                  <w:rPr>
                    <w:ins w:id="9063" w:author="Huawei_Liehai" w:date="2019-03-05T18:11:00Z"/>
                    <w:rFonts w:eastAsia="Malgun Gothic" w:cs="Arial"/>
                    <w:lang w:eastAsia="ko-KR"/>
                  </w:rPr>
                </w:rPrChange>
              </w:rPr>
            </w:pPr>
            <w:ins w:id="9064" w:author="Huawei_Liehai" w:date="2019-03-05T18:12:00Z">
              <w:r w:rsidRPr="00546D3B">
                <w:rPr>
                  <w:rFonts w:eastAsia="Malgun Gothic" w:cs="Arial"/>
                  <w:highlight w:val="yellow"/>
                  <w:lang w:eastAsia="ko-KR"/>
                  <w:rPrChange w:id="9065" w:author="Huawei_Liehai" w:date="2019-03-05T18:13:00Z">
                    <w:rPr>
                      <w:rFonts w:eastAsia="Malgun Gothic" w:cs="Arial"/>
                      <w:lang w:eastAsia="ko-KR"/>
                    </w:rPr>
                  </w:rPrChange>
                </w:rPr>
                <w:t>|2*f</w:t>
              </w:r>
              <w:r w:rsidRPr="00546D3B">
                <w:rPr>
                  <w:rFonts w:eastAsia="Malgun Gothic" w:cs="Arial"/>
                  <w:highlight w:val="yellow"/>
                  <w:vertAlign w:val="subscript"/>
                  <w:lang w:eastAsia="ko-KR"/>
                  <w:rPrChange w:id="9066" w:author="Huawei_Liehai" w:date="2019-03-05T18:13:00Z">
                    <w:rPr>
                      <w:rFonts w:eastAsia="Malgun Gothic" w:cs="Arial"/>
                      <w:vertAlign w:val="subscript"/>
                      <w:lang w:eastAsia="ko-KR"/>
                    </w:rPr>
                  </w:rPrChange>
                </w:rPr>
                <w:t>B7</w:t>
              </w:r>
              <w:r w:rsidRPr="00546D3B">
                <w:rPr>
                  <w:rFonts w:eastAsia="宋体" w:cs="Arial"/>
                  <w:highlight w:val="yellow"/>
                  <w:vertAlign w:val="subscript"/>
                  <w:lang w:eastAsia="zh-TW"/>
                  <w:rPrChange w:id="9067" w:author="Huawei_Liehai" w:date="2019-03-05T18:13:00Z">
                    <w:rPr>
                      <w:rFonts w:eastAsia="宋体" w:cs="Arial"/>
                      <w:vertAlign w:val="subscript"/>
                      <w:lang w:eastAsia="zh-TW"/>
                    </w:rPr>
                  </w:rPrChange>
                </w:rPr>
                <w:t>7</w:t>
              </w:r>
              <w:r w:rsidRPr="00546D3B">
                <w:rPr>
                  <w:rFonts w:eastAsia="Malgun Gothic" w:cs="Arial"/>
                  <w:highlight w:val="yellow"/>
                  <w:lang w:eastAsia="ko-KR"/>
                  <w:rPrChange w:id="9068" w:author="Huawei_Liehai" w:date="2019-03-05T18:13:00Z">
                    <w:rPr>
                      <w:rFonts w:eastAsia="Malgun Gothic" w:cs="Arial"/>
                      <w:lang w:eastAsia="ko-KR"/>
                    </w:rPr>
                  </w:rPrChange>
                </w:rPr>
                <w:t>-3f</w:t>
              </w:r>
              <w:r w:rsidRPr="00546D3B">
                <w:rPr>
                  <w:rFonts w:eastAsia="Malgun Gothic" w:cs="Arial"/>
                  <w:highlight w:val="yellow"/>
                  <w:vertAlign w:val="subscript"/>
                  <w:lang w:eastAsia="ko-KR"/>
                  <w:rPrChange w:id="9069" w:author="Huawei_Liehai" w:date="2019-03-05T18:13:00Z">
                    <w:rPr>
                      <w:rFonts w:eastAsia="Malgun Gothic" w:cs="Arial"/>
                      <w:vertAlign w:val="subscript"/>
                      <w:lang w:eastAsia="ko-KR"/>
                    </w:rPr>
                  </w:rPrChange>
                </w:rPr>
                <w:t>B7</w:t>
              </w:r>
              <w:r w:rsidRPr="00546D3B">
                <w:rPr>
                  <w:rFonts w:eastAsia="Malgun Gothic" w:cs="Arial"/>
                  <w:highlight w:val="yellow"/>
                  <w:lang w:eastAsia="ko-KR"/>
                  <w:rPrChange w:id="9070" w:author="Huawei_Liehai" w:date="2019-03-05T18:13:00Z">
                    <w:rPr>
                      <w:rFonts w:eastAsia="Malgun Gothic" w:cs="Arial"/>
                      <w:lang w:eastAsia="ko-KR"/>
                    </w:rPr>
                  </w:rPrChange>
                </w:rPr>
                <w:t>|</w:t>
              </w:r>
            </w:ins>
          </w:p>
        </w:tc>
      </w:tr>
      <w:tr w:rsidR="00546D3B" w:rsidRPr="001B0F7A" w:rsidTr="00546D3B">
        <w:trPr>
          <w:trHeight w:val="54"/>
          <w:jc w:val="center"/>
          <w:ins w:id="9071" w:author="Huawei_Liehai" w:date="2019-03-05T18:10:00Z"/>
        </w:trPr>
        <w:tc>
          <w:tcPr>
            <w:tcW w:w="1738" w:type="dxa"/>
            <w:vMerge/>
            <w:shd w:val="clear" w:color="auto" w:fill="auto"/>
            <w:vAlign w:val="center"/>
          </w:tcPr>
          <w:p w:rsidR="00546D3B" w:rsidRPr="00546D3B" w:rsidRDefault="00546D3B" w:rsidP="00546D3B">
            <w:pPr>
              <w:pStyle w:val="TAC"/>
              <w:rPr>
                <w:ins w:id="9072" w:author="Huawei_Liehai" w:date="2019-03-05T18:10:00Z"/>
                <w:highlight w:val="yellow"/>
                <w:rPrChange w:id="9073" w:author="Huawei_Liehai" w:date="2019-03-05T18:13:00Z">
                  <w:rPr>
                    <w:ins w:id="9074" w:author="Huawei_Liehai" w:date="2019-03-05T18:10:00Z"/>
                  </w:rPr>
                </w:rPrChange>
              </w:rPr>
            </w:pPr>
          </w:p>
        </w:tc>
        <w:tc>
          <w:tcPr>
            <w:tcW w:w="1146" w:type="dxa"/>
            <w:shd w:val="clear" w:color="auto" w:fill="auto"/>
            <w:vAlign w:val="center"/>
          </w:tcPr>
          <w:p w:rsidR="00546D3B" w:rsidRPr="00546D3B" w:rsidRDefault="00546D3B" w:rsidP="00546D3B">
            <w:pPr>
              <w:pStyle w:val="TAC"/>
              <w:rPr>
                <w:ins w:id="9075" w:author="Huawei_Liehai" w:date="2019-03-05T18:10:00Z"/>
                <w:rFonts w:eastAsia="Malgun Gothic" w:cs="Arial"/>
                <w:highlight w:val="yellow"/>
                <w:lang w:eastAsia="ko-KR"/>
                <w:rPrChange w:id="9076" w:author="Huawei_Liehai" w:date="2019-03-05T18:13:00Z">
                  <w:rPr>
                    <w:ins w:id="9077" w:author="Huawei_Liehai" w:date="2019-03-05T18:10:00Z"/>
                    <w:rFonts w:eastAsia="Malgun Gothic" w:cs="Arial"/>
                    <w:lang w:eastAsia="ko-KR"/>
                  </w:rPr>
                </w:rPrChange>
              </w:rPr>
            </w:pPr>
            <w:ins w:id="9078" w:author="Huawei_Liehai" w:date="2019-03-05T18:11:00Z">
              <w:r w:rsidRPr="00546D3B">
                <w:rPr>
                  <w:rFonts w:eastAsia="Malgun Gothic" w:cs="Arial"/>
                  <w:highlight w:val="yellow"/>
                  <w:lang w:eastAsia="ko-KR"/>
                  <w:rPrChange w:id="9079" w:author="Huawei_Liehai" w:date="2019-03-05T18:13:00Z">
                    <w:rPr>
                      <w:rFonts w:eastAsia="Malgun Gothic" w:cs="Arial"/>
                      <w:lang w:eastAsia="ko-KR"/>
                    </w:rPr>
                  </w:rPrChange>
                </w:rPr>
                <w:t>n7</w:t>
              </w:r>
              <w:r w:rsidRPr="00546D3B">
                <w:rPr>
                  <w:rFonts w:eastAsia="宋体" w:cs="Arial"/>
                  <w:highlight w:val="yellow"/>
                  <w:lang w:eastAsia="zh-TW"/>
                  <w:rPrChange w:id="9080" w:author="Huawei_Liehai" w:date="2019-03-05T18:13:00Z">
                    <w:rPr>
                      <w:rFonts w:eastAsia="宋体" w:cs="Arial"/>
                      <w:lang w:eastAsia="zh-TW"/>
                    </w:rPr>
                  </w:rPrChange>
                </w:rPr>
                <w:t>7</w:t>
              </w:r>
            </w:ins>
          </w:p>
        </w:tc>
        <w:tc>
          <w:tcPr>
            <w:tcW w:w="1160" w:type="dxa"/>
            <w:shd w:val="clear" w:color="auto" w:fill="auto"/>
            <w:noWrap/>
            <w:vAlign w:val="center"/>
          </w:tcPr>
          <w:p w:rsidR="00546D3B" w:rsidRPr="00546D3B" w:rsidRDefault="00546D3B" w:rsidP="00546D3B">
            <w:pPr>
              <w:pStyle w:val="TAC"/>
              <w:rPr>
                <w:ins w:id="9081" w:author="Huawei_Liehai" w:date="2019-03-05T18:10:00Z"/>
                <w:rFonts w:eastAsia="Malgun Gothic" w:cs="Arial"/>
                <w:highlight w:val="yellow"/>
                <w:lang w:eastAsia="ko-KR"/>
                <w:rPrChange w:id="9082" w:author="Huawei_Liehai" w:date="2019-03-05T18:13:00Z">
                  <w:rPr>
                    <w:ins w:id="9083" w:author="Huawei_Liehai" w:date="2019-03-05T18:10:00Z"/>
                    <w:rFonts w:eastAsia="Malgun Gothic" w:cs="Arial"/>
                    <w:lang w:eastAsia="ko-KR"/>
                  </w:rPr>
                </w:rPrChange>
              </w:rPr>
            </w:pPr>
            <w:ins w:id="9084" w:author="Huawei_Liehai" w:date="2019-03-05T18:11:00Z">
              <w:r w:rsidRPr="00546D3B">
                <w:rPr>
                  <w:rFonts w:eastAsia="Times New Roman" w:cs="Arial"/>
                  <w:highlight w:val="yellow"/>
                  <w:rPrChange w:id="9085" w:author="Huawei_Liehai" w:date="2019-03-05T18:13:00Z">
                    <w:rPr>
                      <w:rFonts w:eastAsia="Times New Roman" w:cs="Arial"/>
                    </w:rPr>
                  </w:rPrChange>
                </w:rPr>
                <w:t>3310</w:t>
              </w:r>
            </w:ins>
          </w:p>
        </w:tc>
        <w:tc>
          <w:tcPr>
            <w:tcW w:w="746" w:type="dxa"/>
            <w:shd w:val="clear" w:color="auto" w:fill="auto"/>
            <w:noWrap/>
            <w:vAlign w:val="center"/>
          </w:tcPr>
          <w:p w:rsidR="00546D3B" w:rsidRPr="00546D3B" w:rsidRDefault="00546D3B" w:rsidP="00546D3B">
            <w:pPr>
              <w:pStyle w:val="TAC"/>
              <w:rPr>
                <w:ins w:id="9086" w:author="Huawei_Liehai" w:date="2019-03-05T18:10:00Z"/>
                <w:rFonts w:eastAsia="Malgun Gothic" w:cs="Arial"/>
                <w:kern w:val="2"/>
                <w:szCs w:val="24"/>
                <w:highlight w:val="yellow"/>
                <w:lang w:val="en-US" w:eastAsia="ko-KR"/>
                <w:rPrChange w:id="9087" w:author="Huawei_Liehai" w:date="2019-03-05T18:13:00Z">
                  <w:rPr>
                    <w:ins w:id="9088" w:author="Huawei_Liehai" w:date="2019-03-05T18:10:00Z"/>
                    <w:rFonts w:eastAsia="Malgun Gothic" w:cs="Arial"/>
                    <w:kern w:val="2"/>
                    <w:szCs w:val="24"/>
                    <w:lang w:val="en-US" w:eastAsia="ko-KR"/>
                  </w:rPr>
                </w:rPrChange>
              </w:rPr>
            </w:pPr>
            <w:ins w:id="9089" w:author="Huawei_Liehai" w:date="2019-03-05T18:11:00Z">
              <w:r w:rsidRPr="00546D3B">
                <w:rPr>
                  <w:rFonts w:eastAsia="宋体" w:cs="Arial"/>
                  <w:highlight w:val="yellow"/>
                  <w:lang w:eastAsia="zh-CN"/>
                  <w:rPrChange w:id="9090" w:author="Huawei_Liehai" w:date="2019-03-05T18:13:00Z">
                    <w:rPr>
                      <w:rFonts w:eastAsia="宋体" w:cs="Arial"/>
                      <w:lang w:eastAsia="zh-CN"/>
                    </w:rPr>
                  </w:rPrChange>
                </w:rPr>
                <w:t>10</w:t>
              </w:r>
            </w:ins>
          </w:p>
        </w:tc>
        <w:tc>
          <w:tcPr>
            <w:tcW w:w="877" w:type="dxa"/>
            <w:shd w:val="clear" w:color="auto" w:fill="auto"/>
            <w:noWrap/>
            <w:vAlign w:val="center"/>
          </w:tcPr>
          <w:p w:rsidR="00546D3B" w:rsidRPr="00546D3B" w:rsidRDefault="00546D3B" w:rsidP="00546D3B">
            <w:pPr>
              <w:pStyle w:val="TAC"/>
              <w:rPr>
                <w:ins w:id="9091" w:author="Huawei_Liehai" w:date="2019-03-05T18:10:00Z"/>
                <w:rFonts w:cs="Arial"/>
                <w:kern w:val="2"/>
                <w:szCs w:val="24"/>
                <w:highlight w:val="yellow"/>
                <w:lang w:val="en-US" w:eastAsia="zh-TW"/>
                <w:rPrChange w:id="9092" w:author="Huawei_Liehai" w:date="2019-03-05T18:13:00Z">
                  <w:rPr>
                    <w:ins w:id="9093" w:author="Huawei_Liehai" w:date="2019-03-05T18:10:00Z"/>
                    <w:rFonts w:cs="Arial"/>
                    <w:kern w:val="2"/>
                    <w:szCs w:val="24"/>
                    <w:lang w:val="en-US" w:eastAsia="zh-TW"/>
                  </w:rPr>
                </w:rPrChange>
              </w:rPr>
            </w:pPr>
            <w:ins w:id="9094" w:author="Huawei_Liehai" w:date="2019-03-05T18:11:00Z">
              <w:r w:rsidRPr="00546D3B">
                <w:rPr>
                  <w:rFonts w:cs="Arial"/>
                  <w:highlight w:val="yellow"/>
                  <w:lang w:eastAsia="zh-TW"/>
                  <w:rPrChange w:id="9095" w:author="Huawei_Liehai" w:date="2019-03-05T18:13:00Z">
                    <w:rPr>
                      <w:rFonts w:cs="Arial"/>
                      <w:lang w:eastAsia="zh-TW"/>
                    </w:rPr>
                  </w:rPrChange>
                </w:rPr>
                <w:t>50</w:t>
              </w:r>
            </w:ins>
          </w:p>
        </w:tc>
        <w:tc>
          <w:tcPr>
            <w:tcW w:w="1299" w:type="dxa"/>
            <w:shd w:val="clear" w:color="auto" w:fill="auto"/>
            <w:noWrap/>
            <w:vAlign w:val="center"/>
          </w:tcPr>
          <w:p w:rsidR="00546D3B" w:rsidRPr="00546D3B" w:rsidRDefault="00546D3B" w:rsidP="00546D3B">
            <w:pPr>
              <w:pStyle w:val="TAC"/>
              <w:rPr>
                <w:ins w:id="9096" w:author="Huawei_Liehai" w:date="2019-03-05T18:10:00Z"/>
                <w:rFonts w:eastAsia="Malgun Gothic" w:cs="Arial"/>
                <w:highlight w:val="yellow"/>
                <w:lang w:eastAsia="ko-KR"/>
                <w:rPrChange w:id="9097" w:author="Huawei_Liehai" w:date="2019-03-05T18:13:00Z">
                  <w:rPr>
                    <w:ins w:id="9098" w:author="Huawei_Liehai" w:date="2019-03-05T18:10:00Z"/>
                    <w:rFonts w:eastAsia="Malgun Gothic" w:cs="Arial"/>
                    <w:lang w:eastAsia="ko-KR"/>
                  </w:rPr>
                </w:rPrChange>
              </w:rPr>
            </w:pPr>
            <w:ins w:id="9099" w:author="Huawei_Liehai" w:date="2019-03-05T18:11:00Z">
              <w:r w:rsidRPr="00546D3B">
                <w:rPr>
                  <w:rFonts w:eastAsia="Times New Roman" w:cs="Arial"/>
                  <w:highlight w:val="yellow"/>
                  <w:rPrChange w:id="9100" w:author="Huawei_Liehai" w:date="2019-03-05T18:13:00Z">
                    <w:rPr>
                      <w:rFonts w:eastAsia="Times New Roman" w:cs="Arial"/>
                    </w:rPr>
                  </w:rPrChange>
                </w:rPr>
                <w:t>3310</w:t>
              </w:r>
            </w:ins>
          </w:p>
        </w:tc>
        <w:tc>
          <w:tcPr>
            <w:tcW w:w="634" w:type="dxa"/>
            <w:shd w:val="clear" w:color="auto" w:fill="auto"/>
            <w:vAlign w:val="center"/>
          </w:tcPr>
          <w:p w:rsidR="00546D3B" w:rsidRPr="00546D3B" w:rsidRDefault="00546D3B" w:rsidP="00546D3B">
            <w:pPr>
              <w:pStyle w:val="TAC"/>
              <w:rPr>
                <w:ins w:id="9101" w:author="Huawei_Liehai" w:date="2019-03-05T18:10:00Z"/>
                <w:rFonts w:eastAsia="Malgun Gothic" w:cs="Arial"/>
                <w:kern w:val="2"/>
                <w:szCs w:val="24"/>
                <w:highlight w:val="yellow"/>
                <w:lang w:val="en-US" w:eastAsia="ko-KR"/>
                <w:rPrChange w:id="9102" w:author="Huawei_Liehai" w:date="2019-03-05T18:13:00Z">
                  <w:rPr>
                    <w:ins w:id="9103" w:author="Huawei_Liehai" w:date="2019-03-05T18:10:00Z"/>
                    <w:rFonts w:eastAsia="Malgun Gothic" w:cs="Arial"/>
                    <w:kern w:val="2"/>
                    <w:szCs w:val="24"/>
                    <w:lang w:val="en-US" w:eastAsia="ko-KR"/>
                  </w:rPr>
                </w:rPrChange>
              </w:rPr>
            </w:pPr>
            <w:ins w:id="9104" w:author="Huawei_Liehai" w:date="2019-03-05T18:11:00Z">
              <w:r w:rsidRPr="00546D3B">
                <w:rPr>
                  <w:rFonts w:eastAsia="Malgun Gothic" w:cs="Arial"/>
                  <w:kern w:val="2"/>
                  <w:szCs w:val="24"/>
                  <w:highlight w:val="yellow"/>
                  <w:lang w:val="en-US" w:eastAsia="ko-KR"/>
                  <w:rPrChange w:id="9105" w:author="Huawei_Liehai" w:date="2019-03-05T18:13:00Z">
                    <w:rPr>
                      <w:rFonts w:eastAsia="Malgun Gothic" w:cs="Arial"/>
                      <w:kern w:val="2"/>
                      <w:szCs w:val="24"/>
                      <w:lang w:val="en-US" w:eastAsia="ko-KR"/>
                    </w:rPr>
                  </w:rPrChange>
                </w:rPr>
                <w:t>N/A</w:t>
              </w:r>
              <w:r w:rsidRPr="00546D3B" w:rsidDel="00EB2117">
                <w:rPr>
                  <w:rFonts w:eastAsia="Malgun Gothic" w:cs="Arial"/>
                  <w:highlight w:val="yellow"/>
                  <w:lang w:eastAsia="ko-KR"/>
                  <w:rPrChange w:id="9106" w:author="Huawei_Liehai" w:date="2019-03-05T18:13:00Z">
                    <w:rPr>
                      <w:rFonts w:eastAsia="Malgun Gothic" w:cs="Arial"/>
                      <w:lang w:eastAsia="ko-KR"/>
                    </w:rPr>
                  </w:rPrChange>
                </w:rPr>
                <w:t xml:space="preserve"> </w:t>
              </w:r>
            </w:ins>
          </w:p>
        </w:tc>
        <w:tc>
          <w:tcPr>
            <w:tcW w:w="817" w:type="dxa"/>
            <w:shd w:val="clear" w:color="auto" w:fill="auto"/>
            <w:vAlign w:val="center"/>
          </w:tcPr>
          <w:p w:rsidR="00546D3B" w:rsidRPr="00546D3B" w:rsidRDefault="00546D3B" w:rsidP="00546D3B">
            <w:pPr>
              <w:pStyle w:val="TAC"/>
              <w:rPr>
                <w:ins w:id="9107" w:author="Huawei_Liehai" w:date="2019-03-05T18:10:00Z"/>
                <w:rFonts w:eastAsia="宋体" w:cs="Arial"/>
                <w:kern w:val="2"/>
                <w:szCs w:val="24"/>
                <w:highlight w:val="yellow"/>
                <w:lang w:val="en-US" w:eastAsia="ja-JP"/>
                <w:rPrChange w:id="9108" w:author="Huawei_Liehai" w:date="2019-03-05T18:13:00Z">
                  <w:rPr>
                    <w:ins w:id="9109" w:author="Huawei_Liehai" w:date="2019-03-05T18:10:00Z"/>
                    <w:rFonts w:eastAsia="宋体" w:cs="Arial"/>
                    <w:kern w:val="2"/>
                    <w:szCs w:val="24"/>
                    <w:lang w:val="en-US" w:eastAsia="ja-JP"/>
                  </w:rPr>
                </w:rPrChange>
              </w:rPr>
            </w:pPr>
            <w:ins w:id="9110" w:author="Huawei_Liehai" w:date="2019-03-05T18:11:00Z">
              <w:r w:rsidRPr="00546D3B">
                <w:rPr>
                  <w:rFonts w:eastAsia="Malgun Gothic" w:cs="Arial"/>
                  <w:highlight w:val="yellow"/>
                  <w:lang w:eastAsia="ko-KR"/>
                  <w:rPrChange w:id="9111" w:author="Huawei_Liehai" w:date="2019-03-05T18:13:00Z">
                    <w:rPr>
                      <w:rFonts w:eastAsia="Malgun Gothic" w:cs="Arial"/>
                      <w:lang w:eastAsia="ko-KR"/>
                    </w:rPr>
                  </w:rPrChange>
                </w:rPr>
                <w:t>TDD</w:t>
              </w:r>
            </w:ins>
          </w:p>
        </w:tc>
        <w:tc>
          <w:tcPr>
            <w:tcW w:w="947" w:type="dxa"/>
            <w:shd w:val="clear" w:color="auto" w:fill="auto"/>
            <w:vAlign w:val="center"/>
          </w:tcPr>
          <w:p w:rsidR="00546D3B" w:rsidRPr="00546D3B" w:rsidRDefault="00546D3B" w:rsidP="00546D3B">
            <w:pPr>
              <w:pStyle w:val="TAC"/>
              <w:rPr>
                <w:ins w:id="9112" w:author="Huawei_Liehai" w:date="2019-03-05T18:10:00Z"/>
                <w:rFonts w:eastAsia="Malgun Gothic" w:cs="Arial"/>
                <w:highlight w:val="yellow"/>
                <w:lang w:eastAsia="ko-KR"/>
                <w:rPrChange w:id="9113" w:author="Huawei_Liehai" w:date="2019-03-05T18:13:00Z">
                  <w:rPr>
                    <w:ins w:id="9114" w:author="Huawei_Liehai" w:date="2019-03-05T18:10:00Z"/>
                    <w:rFonts w:eastAsia="Malgun Gothic" w:cs="Arial"/>
                    <w:lang w:eastAsia="ko-KR"/>
                  </w:rPr>
                </w:rPrChange>
              </w:rPr>
            </w:pPr>
            <w:ins w:id="9115" w:author="Huawei_Liehai" w:date="2019-03-05T18:13:00Z">
              <w:r w:rsidRPr="00546D3B">
                <w:rPr>
                  <w:rFonts w:eastAsia="Malgun Gothic"/>
                  <w:kern w:val="2"/>
                  <w:szCs w:val="24"/>
                  <w:highlight w:val="yellow"/>
                  <w:lang w:val="en-US" w:eastAsia="ko-KR"/>
                  <w:rPrChange w:id="9116" w:author="Huawei_Liehai" w:date="2019-03-05T18:13:00Z">
                    <w:rPr>
                      <w:rFonts w:eastAsia="Malgun Gothic"/>
                      <w:kern w:val="2"/>
                      <w:szCs w:val="24"/>
                      <w:lang w:val="en-US" w:eastAsia="ko-KR"/>
                    </w:rPr>
                  </w:rPrChange>
                </w:rPr>
                <w:t>N/A</w:t>
              </w:r>
            </w:ins>
          </w:p>
        </w:tc>
      </w:tr>
      <w:tr w:rsidR="00546D3B" w:rsidRPr="001B0F7A" w:rsidTr="00546D3B">
        <w:trPr>
          <w:trHeight w:val="54"/>
          <w:jc w:val="center"/>
          <w:ins w:id="9117" w:author="Huawei_Liehai" w:date="2019-03-05T18:11:00Z"/>
        </w:trPr>
        <w:tc>
          <w:tcPr>
            <w:tcW w:w="1738" w:type="dxa"/>
            <w:vMerge w:val="restart"/>
            <w:shd w:val="clear" w:color="auto" w:fill="auto"/>
            <w:vAlign w:val="center"/>
          </w:tcPr>
          <w:p w:rsidR="00546D3B" w:rsidRPr="00546D3B" w:rsidRDefault="00546D3B" w:rsidP="00546D3B">
            <w:pPr>
              <w:pStyle w:val="TAC"/>
              <w:rPr>
                <w:ins w:id="9118" w:author="Huawei_Liehai" w:date="2019-03-05T18:11:00Z"/>
                <w:highlight w:val="yellow"/>
              </w:rPr>
            </w:pPr>
            <w:ins w:id="9119" w:author="Huawei_Liehai" w:date="2019-03-05T18:12:00Z">
              <w:r w:rsidRPr="00546D3B">
                <w:rPr>
                  <w:rFonts w:eastAsia="宋体" w:cs="Arial"/>
                  <w:highlight w:val="yellow"/>
                </w:rPr>
                <w:t>DC_</w:t>
              </w:r>
              <w:r w:rsidRPr="00546D3B">
                <w:rPr>
                  <w:rFonts w:eastAsia="宋体" w:cs="Arial" w:hint="eastAsia"/>
                  <w:highlight w:val="yellow"/>
                  <w:lang w:eastAsia="zh-TW"/>
                </w:rPr>
                <w:t>7</w:t>
              </w:r>
              <w:r w:rsidRPr="00546D3B">
                <w:rPr>
                  <w:rFonts w:eastAsia="宋体" w:cs="Arial"/>
                  <w:highlight w:val="yellow"/>
                </w:rPr>
                <w:t>A-</w:t>
              </w:r>
              <w:r w:rsidRPr="00546D3B">
                <w:rPr>
                  <w:rFonts w:eastAsia="宋体" w:cs="Arial" w:hint="eastAsia"/>
                  <w:highlight w:val="yellow"/>
                  <w:lang w:eastAsia="zh-TW"/>
                </w:rPr>
                <w:t>8</w:t>
              </w:r>
              <w:r w:rsidRPr="00546D3B">
                <w:rPr>
                  <w:rFonts w:eastAsia="Malgun Gothic" w:cs="Arial" w:hint="eastAsia"/>
                  <w:highlight w:val="yellow"/>
                  <w:lang w:eastAsia="ko-KR"/>
                </w:rPr>
                <w:t>A_</w:t>
              </w:r>
              <w:r w:rsidRPr="00546D3B">
                <w:rPr>
                  <w:rFonts w:eastAsia="宋体" w:cs="Arial" w:hint="eastAsia"/>
                  <w:highlight w:val="yellow"/>
                  <w:lang w:eastAsia="ja-JP"/>
                </w:rPr>
                <w:t>n</w:t>
              </w:r>
              <w:r w:rsidRPr="00546D3B">
                <w:rPr>
                  <w:rFonts w:eastAsia="Malgun Gothic" w:cs="Arial" w:hint="eastAsia"/>
                  <w:highlight w:val="yellow"/>
                  <w:lang w:eastAsia="ko-KR"/>
                </w:rPr>
                <w:t>7</w:t>
              </w:r>
              <w:r w:rsidRPr="00546D3B">
                <w:rPr>
                  <w:rFonts w:eastAsia="宋体" w:cs="Arial" w:hint="eastAsia"/>
                  <w:highlight w:val="yellow"/>
                  <w:lang w:eastAsia="zh-TW"/>
                </w:rPr>
                <w:t>7</w:t>
              </w:r>
              <w:r w:rsidRPr="00546D3B">
                <w:rPr>
                  <w:rFonts w:eastAsia="宋体" w:cs="Arial"/>
                  <w:highlight w:val="yellow"/>
                </w:rPr>
                <w:t>A</w:t>
              </w:r>
            </w:ins>
          </w:p>
        </w:tc>
        <w:tc>
          <w:tcPr>
            <w:tcW w:w="1146" w:type="dxa"/>
            <w:shd w:val="clear" w:color="auto" w:fill="auto"/>
            <w:vAlign w:val="center"/>
          </w:tcPr>
          <w:p w:rsidR="00546D3B" w:rsidRPr="00546D3B" w:rsidRDefault="00546D3B" w:rsidP="00546D3B">
            <w:pPr>
              <w:pStyle w:val="TAC"/>
              <w:rPr>
                <w:ins w:id="9120" w:author="Huawei_Liehai" w:date="2019-03-05T18:11:00Z"/>
                <w:rFonts w:eastAsia="Malgun Gothic" w:cs="Arial"/>
                <w:highlight w:val="yellow"/>
                <w:lang w:eastAsia="ko-KR"/>
              </w:rPr>
            </w:pPr>
            <w:ins w:id="9121" w:author="Huawei_Liehai" w:date="2019-03-05T18:12:00Z">
              <w:r w:rsidRPr="00546D3B">
                <w:rPr>
                  <w:rFonts w:eastAsia="宋体" w:cs="Arial" w:hint="eastAsia"/>
                  <w:highlight w:val="yellow"/>
                  <w:lang w:eastAsia="zh-TW"/>
                </w:rPr>
                <w:t>7</w:t>
              </w:r>
            </w:ins>
          </w:p>
        </w:tc>
        <w:tc>
          <w:tcPr>
            <w:tcW w:w="1160" w:type="dxa"/>
            <w:shd w:val="clear" w:color="auto" w:fill="auto"/>
            <w:noWrap/>
            <w:vAlign w:val="center"/>
          </w:tcPr>
          <w:p w:rsidR="00546D3B" w:rsidRPr="00546D3B" w:rsidRDefault="00546D3B" w:rsidP="00546D3B">
            <w:pPr>
              <w:pStyle w:val="TAC"/>
              <w:rPr>
                <w:ins w:id="9122" w:author="Huawei_Liehai" w:date="2019-03-05T18:11:00Z"/>
                <w:rFonts w:eastAsia="Malgun Gothic" w:cs="Arial"/>
                <w:highlight w:val="yellow"/>
                <w:lang w:eastAsia="ko-KR"/>
              </w:rPr>
            </w:pPr>
            <w:ins w:id="9123" w:author="Huawei_Liehai" w:date="2019-03-05T18:12:00Z">
              <w:r w:rsidRPr="00546D3B">
                <w:rPr>
                  <w:rFonts w:eastAsia="Malgun Gothic" w:cs="Arial"/>
                  <w:highlight w:val="yellow"/>
                  <w:lang w:eastAsia="ko-KR"/>
                </w:rPr>
                <w:t>2530</w:t>
              </w:r>
            </w:ins>
          </w:p>
        </w:tc>
        <w:tc>
          <w:tcPr>
            <w:tcW w:w="746" w:type="dxa"/>
            <w:shd w:val="clear" w:color="auto" w:fill="auto"/>
            <w:noWrap/>
            <w:vAlign w:val="center"/>
          </w:tcPr>
          <w:p w:rsidR="00546D3B" w:rsidRPr="00546D3B" w:rsidRDefault="00546D3B" w:rsidP="00546D3B">
            <w:pPr>
              <w:pStyle w:val="TAC"/>
              <w:rPr>
                <w:ins w:id="9124" w:author="Huawei_Liehai" w:date="2019-03-05T18:11:00Z"/>
                <w:rFonts w:eastAsia="Malgun Gothic" w:cs="Arial"/>
                <w:kern w:val="2"/>
                <w:szCs w:val="24"/>
                <w:highlight w:val="yellow"/>
                <w:lang w:val="en-US" w:eastAsia="ko-KR"/>
              </w:rPr>
            </w:pPr>
            <w:ins w:id="9125" w:author="Huawei_Liehai" w:date="2019-03-05T18:12:00Z">
              <w:r w:rsidRPr="00546D3B">
                <w:rPr>
                  <w:rFonts w:eastAsia="Malgun Gothic" w:cs="Arial" w:hint="eastAsia"/>
                  <w:highlight w:val="yellow"/>
                  <w:lang w:eastAsia="ko-KR"/>
                </w:rPr>
                <w:t>5</w:t>
              </w:r>
            </w:ins>
          </w:p>
        </w:tc>
        <w:tc>
          <w:tcPr>
            <w:tcW w:w="877" w:type="dxa"/>
            <w:shd w:val="clear" w:color="auto" w:fill="auto"/>
            <w:noWrap/>
            <w:vAlign w:val="center"/>
          </w:tcPr>
          <w:p w:rsidR="00546D3B" w:rsidRPr="00546D3B" w:rsidRDefault="00546D3B" w:rsidP="00546D3B">
            <w:pPr>
              <w:pStyle w:val="TAC"/>
              <w:rPr>
                <w:ins w:id="9126" w:author="Huawei_Liehai" w:date="2019-03-05T18:11:00Z"/>
                <w:rFonts w:cs="Arial"/>
                <w:kern w:val="2"/>
                <w:szCs w:val="24"/>
                <w:highlight w:val="yellow"/>
                <w:lang w:val="en-US" w:eastAsia="zh-TW"/>
              </w:rPr>
            </w:pPr>
            <w:ins w:id="9127" w:author="Huawei_Liehai" w:date="2019-03-05T18:12:00Z">
              <w:r w:rsidRPr="00546D3B">
                <w:rPr>
                  <w:rFonts w:eastAsia="Malgun Gothic" w:cs="Arial" w:hint="eastAsia"/>
                  <w:highlight w:val="yellow"/>
                  <w:lang w:eastAsia="ko-KR"/>
                </w:rPr>
                <w:t>25</w:t>
              </w:r>
            </w:ins>
          </w:p>
        </w:tc>
        <w:tc>
          <w:tcPr>
            <w:tcW w:w="1299" w:type="dxa"/>
            <w:shd w:val="clear" w:color="auto" w:fill="auto"/>
            <w:noWrap/>
            <w:vAlign w:val="center"/>
          </w:tcPr>
          <w:p w:rsidR="00546D3B" w:rsidRPr="00546D3B" w:rsidRDefault="00546D3B" w:rsidP="00546D3B">
            <w:pPr>
              <w:pStyle w:val="TAC"/>
              <w:rPr>
                <w:ins w:id="9128" w:author="Huawei_Liehai" w:date="2019-03-05T18:11:00Z"/>
                <w:rFonts w:eastAsia="Malgun Gothic" w:cs="Arial"/>
                <w:highlight w:val="yellow"/>
                <w:lang w:eastAsia="ko-KR"/>
              </w:rPr>
            </w:pPr>
            <w:ins w:id="9129" w:author="Huawei_Liehai" w:date="2019-03-05T18:12:00Z">
              <w:r w:rsidRPr="00546D3B">
                <w:rPr>
                  <w:rFonts w:eastAsia="Malgun Gothic" w:cs="Arial"/>
                  <w:highlight w:val="yellow"/>
                  <w:lang w:eastAsia="ko-KR"/>
                </w:rPr>
                <w:t>2650</w:t>
              </w:r>
            </w:ins>
          </w:p>
        </w:tc>
        <w:tc>
          <w:tcPr>
            <w:tcW w:w="634" w:type="dxa"/>
            <w:shd w:val="clear" w:color="auto" w:fill="auto"/>
            <w:vAlign w:val="center"/>
          </w:tcPr>
          <w:p w:rsidR="00546D3B" w:rsidRPr="00546D3B" w:rsidRDefault="00546D3B" w:rsidP="00546D3B">
            <w:pPr>
              <w:pStyle w:val="TAC"/>
              <w:rPr>
                <w:ins w:id="9130" w:author="Huawei_Liehai" w:date="2019-03-05T18:11:00Z"/>
                <w:rFonts w:eastAsia="Malgun Gothic" w:cs="Arial"/>
                <w:kern w:val="2"/>
                <w:szCs w:val="24"/>
                <w:highlight w:val="yellow"/>
                <w:lang w:val="en-US" w:eastAsia="ko-KR"/>
              </w:rPr>
            </w:pPr>
            <w:ins w:id="9131" w:author="Huawei_Liehai" w:date="2019-03-05T18:12:00Z">
              <w:r w:rsidRPr="00546D3B">
                <w:rPr>
                  <w:rFonts w:cs="Arial" w:hint="eastAsia"/>
                  <w:highlight w:val="yellow"/>
                  <w:lang w:eastAsia="zh-TW"/>
                </w:rPr>
                <w:t>28</w:t>
              </w:r>
            </w:ins>
          </w:p>
        </w:tc>
        <w:tc>
          <w:tcPr>
            <w:tcW w:w="817" w:type="dxa"/>
            <w:shd w:val="clear" w:color="auto" w:fill="auto"/>
            <w:vAlign w:val="center"/>
          </w:tcPr>
          <w:p w:rsidR="00546D3B" w:rsidRPr="00546D3B" w:rsidRDefault="00546D3B" w:rsidP="00546D3B">
            <w:pPr>
              <w:pStyle w:val="TAC"/>
              <w:rPr>
                <w:ins w:id="9132" w:author="Huawei_Liehai" w:date="2019-03-05T18:11:00Z"/>
                <w:rFonts w:eastAsia="宋体" w:cs="Arial"/>
                <w:kern w:val="2"/>
                <w:szCs w:val="24"/>
                <w:highlight w:val="yellow"/>
                <w:lang w:val="en-US" w:eastAsia="ja-JP"/>
              </w:rPr>
            </w:pPr>
            <w:ins w:id="9133" w:author="Huawei_Liehai" w:date="2019-03-05T18:12:00Z">
              <w:r w:rsidRPr="00546D3B">
                <w:rPr>
                  <w:rFonts w:eastAsia="Malgun Gothic" w:cs="Arial" w:hint="eastAsia"/>
                  <w:highlight w:val="yellow"/>
                  <w:lang w:eastAsia="ko-KR"/>
                </w:rPr>
                <w:t>FDD</w:t>
              </w:r>
            </w:ins>
          </w:p>
        </w:tc>
        <w:tc>
          <w:tcPr>
            <w:tcW w:w="947" w:type="dxa"/>
            <w:shd w:val="clear" w:color="auto" w:fill="auto"/>
            <w:vAlign w:val="center"/>
          </w:tcPr>
          <w:p w:rsidR="00546D3B" w:rsidRPr="00546D3B" w:rsidRDefault="00546D3B" w:rsidP="00546D3B">
            <w:pPr>
              <w:keepNext/>
              <w:keepLines/>
              <w:overflowPunct w:val="0"/>
              <w:autoSpaceDE w:val="0"/>
              <w:autoSpaceDN w:val="0"/>
              <w:adjustRightInd w:val="0"/>
              <w:spacing w:after="0"/>
              <w:jc w:val="center"/>
              <w:textAlignment w:val="baseline"/>
              <w:rPr>
                <w:ins w:id="9134" w:author="Huawei_Liehai" w:date="2019-03-05T18:12:00Z"/>
                <w:rFonts w:ascii="Arial" w:eastAsia="Malgun Gothic" w:hAnsi="Arial" w:cs="Arial"/>
                <w:sz w:val="18"/>
                <w:highlight w:val="yellow"/>
                <w:lang w:eastAsia="ko-KR"/>
              </w:rPr>
            </w:pPr>
            <w:ins w:id="9135" w:author="Huawei_Liehai" w:date="2019-03-05T18:12:00Z">
              <w:r w:rsidRPr="00546D3B">
                <w:rPr>
                  <w:rFonts w:ascii="Arial" w:eastAsia="Malgun Gothic" w:hAnsi="Arial" w:cs="Arial" w:hint="eastAsia"/>
                  <w:sz w:val="18"/>
                  <w:highlight w:val="yellow"/>
                  <w:lang w:eastAsia="ko-KR"/>
                </w:rPr>
                <w:t>IMD2</w:t>
              </w:r>
            </w:ins>
          </w:p>
          <w:p w:rsidR="00546D3B" w:rsidRPr="00546D3B" w:rsidRDefault="00546D3B" w:rsidP="00546D3B">
            <w:pPr>
              <w:pStyle w:val="TAC"/>
              <w:rPr>
                <w:ins w:id="9136" w:author="Huawei_Liehai" w:date="2019-03-05T18:11:00Z"/>
                <w:rFonts w:eastAsia="Malgun Gothic" w:cs="Arial"/>
                <w:highlight w:val="yellow"/>
                <w:lang w:eastAsia="ko-KR"/>
              </w:rPr>
            </w:pPr>
            <w:ins w:id="9137" w:author="Huawei_Liehai" w:date="2019-03-05T18:12:00Z">
              <w:r w:rsidRPr="00546D3B">
                <w:rPr>
                  <w:rFonts w:eastAsia="Malgun Gothic" w:cs="Arial" w:hint="eastAsia"/>
                  <w:highlight w:val="yellow"/>
                  <w:lang w:eastAsia="ko-KR"/>
                </w:rPr>
                <w:t>|f</w:t>
              </w:r>
              <w:r w:rsidRPr="00546D3B">
                <w:rPr>
                  <w:rFonts w:eastAsia="Malgun Gothic" w:cs="Arial" w:hint="eastAsia"/>
                  <w:highlight w:val="yellow"/>
                  <w:vertAlign w:val="subscript"/>
                  <w:lang w:eastAsia="ko-KR"/>
                </w:rPr>
                <w:t>B7</w:t>
              </w:r>
              <w:r w:rsidRPr="00546D3B">
                <w:rPr>
                  <w:rFonts w:eastAsia="宋体" w:cs="Arial" w:hint="eastAsia"/>
                  <w:highlight w:val="yellow"/>
                  <w:vertAlign w:val="subscript"/>
                  <w:lang w:eastAsia="zh-TW"/>
                </w:rPr>
                <w:t>7</w:t>
              </w:r>
              <w:r w:rsidRPr="00546D3B">
                <w:rPr>
                  <w:rFonts w:eastAsia="Malgun Gothic" w:cs="Arial" w:hint="eastAsia"/>
                  <w:highlight w:val="yellow"/>
                  <w:lang w:eastAsia="ko-KR"/>
                </w:rPr>
                <w:t>-f</w:t>
              </w:r>
              <w:r w:rsidRPr="00546D3B">
                <w:rPr>
                  <w:rFonts w:eastAsia="Malgun Gothic" w:cs="Arial" w:hint="eastAsia"/>
                  <w:highlight w:val="yellow"/>
                  <w:vertAlign w:val="subscript"/>
                  <w:lang w:eastAsia="ko-KR"/>
                </w:rPr>
                <w:t>B</w:t>
              </w:r>
              <w:r w:rsidRPr="00546D3B">
                <w:rPr>
                  <w:rFonts w:eastAsia="宋体" w:cs="Arial" w:hint="eastAsia"/>
                  <w:highlight w:val="yellow"/>
                  <w:vertAlign w:val="subscript"/>
                  <w:lang w:eastAsia="zh-TW"/>
                </w:rPr>
                <w:t>8</w:t>
              </w:r>
              <w:r w:rsidRPr="00546D3B">
                <w:rPr>
                  <w:rFonts w:eastAsia="Malgun Gothic" w:cs="Arial" w:hint="eastAsia"/>
                  <w:highlight w:val="yellow"/>
                  <w:lang w:eastAsia="ko-KR"/>
                </w:rPr>
                <w:t>|</w:t>
              </w:r>
            </w:ins>
          </w:p>
        </w:tc>
      </w:tr>
      <w:tr w:rsidR="00546D3B" w:rsidRPr="001B0F7A" w:rsidTr="00546D3B">
        <w:trPr>
          <w:trHeight w:val="54"/>
          <w:jc w:val="center"/>
          <w:ins w:id="9138" w:author="Huawei_Liehai" w:date="2019-03-05T18:11:00Z"/>
        </w:trPr>
        <w:tc>
          <w:tcPr>
            <w:tcW w:w="1738" w:type="dxa"/>
            <w:vMerge/>
            <w:shd w:val="clear" w:color="auto" w:fill="auto"/>
            <w:vAlign w:val="center"/>
          </w:tcPr>
          <w:p w:rsidR="00546D3B" w:rsidRPr="00546D3B" w:rsidRDefault="00546D3B" w:rsidP="00546D3B">
            <w:pPr>
              <w:pStyle w:val="TAC"/>
              <w:rPr>
                <w:ins w:id="9139" w:author="Huawei_Liehai" w:date="2019-03-05T18:11:00Z"/>
                <w:highlight w:val="yellow"/>
                <w:rPrChange w:id="9140" w:author="Huawei_Liehai" w:date="2019-03-05T18:13:00Z">
                  <w:rPr>
                    <w:ins w:id="9141" w:author="Huawei_Liehai" w:date="2019-03-05T18:11:00Z"/>
                  </w:rPr>
                </w:rPrChange>
              </w:rPr>
            </w:pPr>
          </w:p>
        </w:tc>
        <w:tc>
          <w:tcPr>
            <w:tcW w:w="1146" w:type="dxa"/>
            <w:shd w:val="clear" w:color="auto" w:fill="auto"/>
            <w:vAlign w:val="center"/>
          </w:tcPr>
          <w:p w:rsidR="00546D3B" w:rsidRPr="00546D3B" w:rsidRDefault="00546D3B" w:rsidP="00546D3B">
            <w:pPr>
              <w:pStyle w:val="TAC"/>
              <w:rPr>
                <w:ins w:id="9142" w:author="Huawei_Liehai" w:date="2019-03-05T18:11:00Z"/>
                <w:rFonts w:eastAsia="Malgun Gothic" w:cs="Arial"/>
                <w:highlight w:val="yellow"/>
                <w:lang w:eastAsia="ko-KR"/>
                <w:rPrChange w:id="9143" w:author="Huawei_Liehai" w:date="2019-03-05T18:13:00Z">
                  <w:rPr>
                    <w:ins w:id="9144" w:author="Huawei_Liehai" w:date="2019-03-05T18:11:00Z"/>
                    <w:rFonts w:eastAsia="Malgun Gothic" w:cs="Arial"/>
                    <w:lang w:eastAsia="ko-KR"/>
                  </w:rPr>
                </w:rPrChange>
              </w:rPr>
            </w:pPr>
            <w:ins w:id="9145" w:author="Huawei_Liehai" w:date="2019-03-05T18:12:00Z">
              <w:r w:rsidRPr="00546D3B">
                <w:rPr>
                  <w:rFonts w:eastAsia="宋体" w:cs="Arial"/>
                  <w:highlight w:val="yellow"/>
                  <w:lang w:eastAsia="zh-TW"/>
                  <w:rPrChange w:id="9146" w:author="Huawei_Liehai" w:date="2019-03-05T18:13:00Z">
                    <w:rPr>
                      <w:rFonts w:eastAsia="宋体" w:cs="Arial"/>
                      <w:lang w:eastAsia="zh-TW"/>
                    </w:rPr>
                  </w:rPrChange>
                </w:rPr>
                <w:t>8</w:t>
              </w:r>
            </w:ins>
          </w:p>
        </w:tc>
        <w:tc>
          <w:tcPr>
            <w:tcW w:w="1160" w:type="dxa"/>
            <w:shd w:val="clear" w:color="auto" w:fill="auto"/>
            <w:noWrap/>
            <w:vAlign w:val="center"/>
          </w:tcPr>
          <w:p w:rsidR="00546D3B" w:rsidRPr="00546D3B" w:rsidRDefault="00546D3B" w:rsidP="00546D3B">
            <w:pPr>
              <w:pStyle w:val="TAC"/>
              <w:rPr>
                <w:ins w:id="9147" w:author="Huawei_Liehai" w:date="2019-03-05T18:11:00Z"/>
                <w:rFonts w:eastAsia="Malgun Gothic" w:cs="Arial"/>
                <w:highlight w:val="yellow"/>
                <w:lang w:eastAsia="ko-KR"/>
                <w:rPrChange w:id="9148" w:author="Huawei_Liehai" w:date="2019-03-05T18:13:00Z">
                  <w:rPr>
                    <w:ins w:id="9149" w:author="Huawei_Liehai" w:date="2019-03-05T18:11:00Z"/>
                    <w:rFonts w:eastAsia="Malgun Gothic" w:cs="Arial"/>
                    <w:lang w:eastAsia="ko-KR"/>
                  </w:rPr>
                </w:rPrChange>
              </w:rPr>
            </w:pPr>
            <w:ins w:id="9150" w:author="Huawei_Liehai" w:date="2019-03-05T18:12:00Z">
              <w:r w:rsidRPr="00546D3B">
                <w:rPr>
                  <w:rFonts w:eastAsia="Malgun Gothic" w:cs="Arial"/>
                  <w:highlight w:val="yellow"/>
                  <w:lang w:eastAsia="ko-KR"/>
                  <w:rPrChange w:id="9151" w:author="Huawei_Liehai" w:date="2019-03-05T18:13:00Z">
                    <w:rPr>
                      <w:rFonts w:eastAsia="Malgun Gothic" w:cs="Arial"/>
                      <w:lang w:eastAsia="ko-KR"/>
                    </w:rPr>
                  </w:rPrChange>
                </w:rPr>
                <w:t>895</w:t>
              </w:r>
            </w:ins>
          </w:p>
        </w:tc>
        <w:tc>
          <w:tcPr>
            <w:tcW w:w="746" w:type="dxa"/>
            <w:shd w:val="clear" w:color="auto" w:fill="auto"/>
            <w:noWrap/>
            <w:vAlign w:val="center"/>
          </w:tcPr>
          <w:p w:rsidR="00546D3B" w:rsidRPr="00546D3B" w:rsidRDefault="00546D3B" w:rsidP="00546D3B">
            <w:pPr>
              <w:pStyle w:val="TAC"/>
              <w:rPr>
                <w:ins w:id="9152" w:author="Huawei_Liehai" w:date="2019-03-05T18:11:00Z"/>
                <w:rFonts w:eastAsia="Malgun Gothic" w:cs="Arial"/>
                <w:kern w:val="2"/>
                <w:szCs w:val="24"/>
                <w:highlight w:val="yellow"/>
                <w:lang w:val="en-US" w:eastAsia="ko-KR"/>
                <w:rPrChange w:id="9153" w:author="Huawei_Liehai" w:date="2019-03-05T18:13:00Z">
                  <w:rPr>
                    <w:ins w:id="9154" w:author="Huawei_Liehai" w:date="2019-03-05T18:11:00Z"/>
                    <w:rFonts w:eastAsia="Malgun Gothic" w:cs="Arial"/>
                    <w:kern w:val="2"/>
                    <w:szCs w:val="24"/>
                    <w:lang w:val="en-US" w:eastAsia="ko-KR"/>
                  </w:rPr>
                </w:rPrChange>
              </w:rPr>
            </w:pPr>
            <w:ins w:id="9155" w:author="Huawei_Liehai" w:date="2019-03-05T18:12:00Z">
              <w:r w:rsidRPr="00546D3B">
                <w:rPr>
                  <w:rFonts w:eastAsia="Malgun Gothic" w:cs="Arial"/>
                  <w:highlight w:val="yellow"/>
                  <w:lang w:eastAsia="ko-KR"/>
                  <w:rPrChange w:id="9156" w:author="Huawei_Liehai" w:date="2019-03-05T18:13:00Z">
                    <w:rPr>
                      <w:rFonts w:eastAsia="Malgun Gothic" w:cs="Arial"/>
                      <w:lang w:eastAsia="ko-KR"/>
                    </w:rPr>
                  </w:rPrChange>
                </w:rPr>
                <w:t>5</w:t>
              </w:r>
            </w:ins>
          </w:p>
        </w:tc>
        <w:tc>
          <w:tcPr>
            <w:tcW w:w="877" w:type="dxa"/>
            <w:shd w:val="clear" w:color="auto" w:fill="auto"/>
            <w:noWrap/>
            <w:vAlign w:val="center"/>
          </w:tcPr>
          <w:p w:rsidR="00546D3B" w:rsidRPr="00546D3B" w:rsidRDefault="00546D3B" w:rsidP="00546D3B">
            <w:pPr>
              <w:pStyle w:val="TAC"/>
              <w:rPr>
                <w:ins w:id="9157" w:author="Huawei_Liehai" w:date="2019-03-05T18:11:00Z"/>
                <w:rFonts w:cs="Arial"/>
                <w:kern w:val="2"/>
                <w:szCs w:val="24"/>
                <w:highlight w:val="yellow"/>
                <w:lang w:val="en-US" w:eastAsia="zh-TW"/>
                <w:rPrChange w:id="9158" w:author="Huawei_Liehai" w:date="2019-03-05T18:13:00Z">
                  <w:rPr>
                    <w:ins w:id="9159" w:author="Huawei_Liehai" w:date="2019-03-05T18:11:00Z"/>
                    <w:rFonts w:cs="Arial"/>
                    <w:kern w:val="2"/>
                    <w:szCs w:val="24"/>
                    <w:lang w:val="en-US" w:eastAsia="zh-TW"/>
                  </w:rPr>
                </w:rPrChange>
              </w:rPr>
            </w:pPr>
            <w:ins w:id="9160" w:author="Huawei_Liehai" w:date="2019-03-05T18:12:00Z">
              <w:r w:rsidRPr="00546D3B">
                <w:rPr>
                  <w:rFonts w:eastAsia="Malgun Gothic" w:cs="Arial"/>
                  <w:highlight w:val="yellow"/>
                  <w:lang w:eastAsia="ko-KR"/>
                  <w:rPrChange w:id="9161" w:author="Huawei_Liehai" w:date="2019-03-05T18:13:00Z">
                    <w:rPr>
                      <w:rFonts w:eastAsia="Malgun Gothic" w:cs="Arial"/>
                      <w:lang w:eastAsia="ko-KR"/>
                    </w:rPr>
                  </w:rPrChange>
                </w:rPr>
                <w:t>25</w:t>
              </w:r>
            </w:ins>
          </w:p>
        </w:tc>
        <w:tc>
          <w:tcPr>
            <w:tcW w:w="1299" w:type="dxa"/>
            <w:shd w:val="clear" w:color="auto" w:fill="auto"/>
            <w:noWrap/>
            <w:vAlign w:val="center"/>
          </w:tcPr>
          <w:p w:rsidR="00546D3B" w:rsidRPr="00546D3B" w:rsidRDefault="00546D3B" w:rsidP="00546D3B">
            <w:pPr>
              <w:pStyle w:val="TAC"/>
              <w:rPr>
                <w:ins w:id="9162" w:author="Huawei_Liehai" w:date="2019-03-05T18:11:00Z"/>
                <w:rFonts w:eastAsia="Malgun Gothic" w:cs="Arial"/>
                <w:highlight w:val="yellow"/>
                <w:lang w:eastAsia="ko-KR"/>
                <w:rPrChange w:id="9163" w:author="Huawei_Liehai" w:date="2019-03-05T18:13:00Z">
                  <w:rPr>
                    <w:ins w:id="9164" w:author="Huawei_Liehai" w:date="2019-03-05T18:11:00Z"/>
                    <w:rFonts w:eastAsia="Malgun Gothic" w:cs="Arial"/>
                    <w:lang w:eastAsia="ko-KR"/>
                  </w:rPr>
                </w:rPrChange>
              </w:rPr>
            </w:pPr>
            <w:ins w:id="9165" w:author="Huawei_Liehai" w:date="2019-03-05T18:12:00Z">
              <w:r w:rsidRPr="00546D3B">
                <w:rPr>
                  <w:rFonts w:eastAsia="Malgun Gothic" w:cs="Arial"/>
                  <w:highlight w:val="yellow"/>
                  <w:lang w:eastAsia="ko-KR"/>
                  <w:rPrChange w:id="9166" w:author="Huawei_Liehai" w:date="2019-03-05T18:13:00Z">
                    <w:rPr>
                      <w:rFonts w:eastAsia="Malgun Gothic" w:cs="Arial"/>
                      <w:lang w:eastAsia="ko-KR"/>
                    </w:rPr>
                  </w:rPrChange>
                </w:rPr>
                <w:t>940</w:t>
              </w:r>
            </w:ins>
          </w:p>
        </w:tc>
        <w:tc>
          <w:tcPr>
            <w:tcW w:w="634" w:type="dxa"/>
            <w:shd w:val="clear" w:color="auto" w:fill="auto"/>
            <w:vAlign w:val="center"/>
          </w:tcPr>
          <w:p w:rsidR="00546D3B" w:rsidRPr="00546D3B" w:rsidRDefault="00546D3B" w:rsidP="00546D3B">
            <w:pPr>
              <w:pStyle w:val="TAC"/>
              <w:rPr>
                <w:ins w:id="9167" w:author="Huawei_Liehai" w:date="2019-03-05T18:11:00Z"/>
                <w:rFonts w:eastAsia="Malgun Gothic" w:cs="Arial"/>
                <w:kern w:val="2"/>
                <w:szCs w:val="24"/>
                <w:highlight w:val="yellow"/>
                <w:lang w:val="en-US" w:eastAsia="ko-KR"/>
                <w:rPrChange w:id="9168" w:author="Huawei_Liehai" w:date="2019-03-05T18:13:00Z">
                  <w:rPr>
                    <w:ins w:id="9169" w:author="Huawei_Liehai" w:date="2019-03-05T18:11:00Z"/>
                    <w:rFonts w:eastAsia="Malgun Gothic" w:cs="Arial"/>
                    <w:kern w:val="2"/>
                    <w:szCs w:val="24"/>
                    <w:lang w:val="en-US" w:eastAsia="ko-KR"/>
                  </w:rPr>
                </w:rPrChange>
              </w:rPr>
            </w:pPr>
            <w:ins w:id="9170" w:author="Huawei_Liehai" w:date="2019-03-05T18:12:00Z">
              <w:r w:rsidRPr="00546D3B">
                <w:rPr>
                  <w:rFonts w:eastAsia="Malgun Gothic" w:cs="Arial"/>
                  <w:highlight w:val="yellow"/>
                  <w:lang w:eastAsia="ko-KR"/>
                  <w:rPrChange w:id="9171" w:author="Huawei_Liehai" w:date="2019-03-05T18:13:00Z">
                    <w:rPr>
                      <w:rFonts w:eastAsia="Malgun Gothic" w:cs="Arial"/>
                      <w:lang w:eastAsia="ko-KR"/>
                    </w:rPr>
                  </w:rPrChange>
                </w:rPr>
                <w:t>N/A</w:t>
              </w:r>
            </w:ins>
          </w:p>
        </w:tc>
        <w:tc>
          <w:tcPr>
            <w:tcW w:w="817" w:type="dxa"/>
            <w:shd w:val="clear" w:color="auto" w:fill="auto"/>
            <w:vAlign w:val="center"/>
          </w:tcPr>
          <w:p w:rsidR="00546D3B" w:rsidRPr="00546D3B" w:rsidRDefault="00546D3B" w:rsidP="00546D3B">
            <w:pPr>
              <w:pStyle w:val="TAC"/>
              <w:rPr>
                <w:ins w:id="9172" w:author="Huawei_Liehai" w:date="2019-03-05T18:11:00Z"/>
                <w:rFonts w:eastAsia="宋体" w:cs="Arial"/>
                <w:kern w:val="2"/>
                <w:szCs w:val="24"/>
                <w:highlight w:val="yellow"/>
                <w:lang w:val="en-US" w:eastAsia="ja-JP"/>
                <w:rPrChange w:id="9173" w:author="Huawei_Liehai" w:date="2019-03-05T18:13:00Z">
                  <w:rPr>
                    <w:ins w:id="9174" w:author="Huawei_Liehai" w:date="2019-03-05T18:11:00Z"/>
                    <w:rFonts w:eastAsia="宋体" w:cs="Arial"/>
                    <w:kern w:val="2"/>
                    <w:szCs w:val="24"/>
                    <w:lang w:val="en-US" w:eastAsia="ja-JP"/>
                  </w:rPr>
                </w:rPrChange>
              </w:rPr>
            </w:pPr>
            <w:ins w:id="9175" w:author="Huawei_Liehai" w:date="2019-03-05T18:12:00Z">
              <w:r w:rsidRPr="00546D3B">
                <w:rPr>
                  <w:rFonts w:eastAsia="Malgun Gothic" w:cs="Arial"/>
                  <w:highlight w:val="yellow"/>
                  <w:lang w:eastAsia="ko-KR"/>
                  <w:rPrChange w:id="9176" w:author="Huawei_Liehai" w:date="2019-03-05T18:13:00Z">
                    <w:rPr>
                      <w:rFonts w:eastAsia="Malgun Gothic" w:cs="Arial"/>
                      <w:lang w:eastAsia="ko-KR"/>
                    </w:rPr>
                  </w:rPrChange>
                </w:rPr>
                <w:t>FDD</w:t>
              </w:r>
            </w:ins>
          </w:p>
        </w:tc>
        <w:tc>
          <w:tcPr>
            <w:tcW w:w="947" w:type="dxa"/>
            <w:shd w:val="clear" w:color="auto" w:fill="auto"/>
            <w:vAlign w:val="center"/>
          </w:tcPr>
          <w:p w:rsidR="00546D3B" w:rsidRPr="00546D3B" w:rsidRDefault="00546D3B" w:rsidP="00546D3B">
            <w:pPr>
              <w:pStyle w:val="TAC"/>
              <w:rPr>
                <w:ins w:id="9177" w:author="Huawei_Liehai" w:date="2019-03-05T18:11:00Z"/>
                <w:rFonts w:eastAsia="Malgun Gothic" w:cs="Arial"/>
                <w:highlight w:val="yellow"/>
                <w:lang w:eastAsia="ko-KR"/>
                <w:rPrChange w:id="9178" w:author="Huawei_Liehai" w:date="2019-03-05T18:13:00Z">
                  <w:rPr>
                    <w:ins w:id="9179" w:author="Huawei_Liehai" w:date="2019-03-05T18:11:00Z"/>
                    <w:rFonts w:eastAsia="Malgun Gothic" w:cs="Arial"/>
                    <w:lang w:eastAsia="ko-KR"/>
                  </w:rPr>
                </w:rPrChange>
              </w:rPr>
            </w:pPr>
            <w:ins w:id="9180" w:author="Huawei_Liehai" w:date="2019-03-05T18:13:00Z">
              <w:r w:rsidRPr="00546D3B">
                <w:rPr>
                  <w:rFonts w:eastAsia="Malgun Gothic"/>
                  <w:kern w:val="2"/>
                  <w:szCs w:val="24"/>
                  <w:highlight w:val="yellow"/>
                  <w:lang w:val="en-US" w:eastAsia="ko-KR"/>
                  <w:rPrChange w:id="9181" w:author="Huawei_Liehai" w:date="2019-03-05T18:13:00Z">
                    <w:rPr>
                      <w:rFonts w:eastAsia="Malgun Gothic"/>
                      <w:kern w:val="2"/>
                      <w:szCs w:val="24"/>
                      <w:lang w:val="en-US" w:eastAsia="ko-KR"/>
                    </w:rPr>
                  </w:rPrChange>
                </w:rPr>
                <w:t>N/A</w:t>
              </w:r>
            </w:ins>
          </w:p>
        </w:tc>
      </w:tr>
      <w:tr w:rsidR="00546D3B" w:rsidRPr="001B0F7A" w:rsidTr="00546D3B">
        <w:trPr>
          <w:trHeight w:val="54"/>
          <w:jc w:val="center"/>
          <w:ins w:id="9182" w:author="Huawei_Liehai" w:date="2019-03-05T18:11:00Z"/>
        </w:trPr>
        <w:tc>
          <w:tcPr>
            <w:tcW w:w="1738" w:type="dxa"/>
            <w:vMerge/>
            <w:shd w:val="clear" w:color="auto" w:fill="auto"/>
            <w:vAlign w:val="center"/>
          </w:tcPr>
          <w:p w:rsidR="00546D3B" w:rsidRPr="00546D3B" w:rsidRDefault="00546D3B" w:rsidP="00546D3B">
            <w:pPr>
              <w:pStyle w:val="TAC"/>
              <w:rPr>
                <w:ins w:id="9183" w:author="Huawei_Liehai" w:date="2019-03-05T18:11:00Z"/>
                <w:highlight w:val="yellow"/>
                <w:rPrChange w:id="9184" w:author="Huawei_Liehai" w:date="2019-03-05T18:13:00Z">
                  <w:rPr>
                    <w:ins w:id="9185" w:author="Huawei_Liehai" w:date="2019-03-05T18:11:00Z"/>
                  </w:rPr>
                </w:rPrChange>
              </w:rPr>
            </w:pPr>
          </w:p>
        </w:tc>
        <w:tc>
          <w:tcPr>
            <w:tcW w:w="1146" w:type="dxa"/>
            <w:shd w:val="clear" w:color="auto" w:fill="auto"/>
            <w:vAlign w:val="center"/>
          </w:tcPr>
          <w:p w:rsidR="00546D3B" w:rsidRPr="00546D3B" w:rsidRDefault="00546D3B" w:rsidP="00546D3B">
            <w:pPr>
              <w:pStyle w:val="TAC"/>
              <w:rPr>
                <w:ins w:id="9186" w:author="Huawei_Liehai" w:date="2019-03-05T18:11:00Z"/>
                <w:rFonts w:eastAsia="Malgun Gothic" w:cs="Arial"/>
                <w:highlight w:val="yellow"/>
                <w:lang w:eastAsia="ko-KR"/>
                <w:rPrChange w:id="9187" w:author="Huawei_Liehai" w:date="2019-03-05T18:13:00Z">
                  <w:rPr>
                    <w:ins w:id="9188" w:author="Huawei_Liehai" w:date="2019-03-05T18:11:00Z"/>
                    <w:rFonts w:eastAsia="Malgun Gothic" w:cs="Arial"/>
                    <w:lang w:eastAsia="ko-KR"/>
                  </w:rPr>
                </w:rPrChange>
              </w:rPr>
            </w:pPr>
            <w:ins w:id="9189" w:author="Huawei_Liehai" w:date="2019-03-05T18:12:00Z">
              <w:r w:rsidRPr="00546D3B">
                <w:rPr>
                  <w:rFonts w:eastAsia="Malgun Gothic" w:cs="Arial"/>
                  <w:highlight w:val="yellow"/>
                  <w:lang w:eastAsia="ko-KR"/>
                  <w:rPrChange w:id="9190" w:author="Huawei_Liehai" w:date="2019-03-05T18:13:00Z">
                    <w:rPr>
                      <w:rFonts w:eastAsia="Malgun Gothic" w:cs="Arial"/>
                      <w:lang w:eastAsia="ko-KR"/>
                    </w:rPr>
                  </w:rPrChange>
                </w:rPr>
                <w:t>n7</w:t>
              </w:r>
              <w:r w:rsidRPr="00546D3B">
                <w:rPr>
                  <w:rFonts w:eastAsia="宋体" w:cs="Arial"/>
                  <w:highlight w:val="yellow"/>
                  <w:lang w:eastAsia="zh-TW"/>
                  <w:rPrChange w:id="9191" w:author="Huawei_Liehai" w:date="2019-03-05T18:13:00Z">
                    <w:rPr>
                      <w:rFonts w:eastAsia="宋体" w:cs="Arial"/>
                      <w:lang w:eastAsia="zh-TW"/>
                    </w:rPr>
                  </w:rPrChange>
                </w:rPr>
                <w:t>7</w:t>
              </w:r>
            </w:ins>
          </w:p>
        </w:tc>
        <w:tc>
          <w:tcPr>
            <w:tcW w:w="1160" w:type="dxa"/>
            <w:shd w:val="clear" w:color="auto" w:fill="auto"/>
            <w:noWrap/>
            <w:vAlign w:val="center"/>
          </w:tcPr>
          <w:p w:rsidR="00546D3B" w:rsidRPr="00546D3B" w:rsidRDefault="00546D3B" w:rsidP="00546D3B">
            <w:pPr>
              <w:pStyle w:val="TAC"/>
              <w:rPr>
                <w:ins w:id="9192" w:author="Huawei_Liehai" w:date="2019-03-05T18:11:00Z"/>
                <w:rFonts w:eastAsia="Malgun Gothic" w:cs="Arial"/>
                <w:highlight w:val="yellow"/>
                <w:lang w:eastAsia="ko-KR"/>
                <w:rPrChange w:id="9193" w:author="Huawei_Liehai" w:date="2019-03-05T18:13:00Z">
                  <w:rPr>
                    <w:ins w:id="9194" w:author="Huawei_Liehai" w:date="2019-03-05T18:11:00Z"/>
                    <w:rFonts w:eastAsia="Malgun Gothic" w:cs="Arial"/>
                    <w:lang w:eastAsia="ko-KR"/>
                  </w:rPr>
                </w:rPrChange>
              </w:rPr>
            </w:pPr>
            <w:ins w:id="9195" w:author="Huawei_Liehai" w:date="2019-03-05T18:12:00Z">
              <w:r w:rsidRPr="00546D3B">
                <w:rPr>
                  <w:rFonts w:eastAsia="Malgun Gothic" w:cs="Arial"/>
                  <w:highlight w:val="yellow"/>
                  <w:lang w:eastAsia="ko-KR"/>
                  <w:rPrChange w:id="9196" w:author="Huawei_Liehai" w:date="2019-03-05T18:13:00Z">
                    <w:rPr>
                      <w:rFonts w:eastAsia="Malgun Gothic" w:cs="Arial"/>
                      <w:lang w:eastAsia="ko-KR"/>
                    </w:rPr>
                  </w:rPrChange>
                </w:rPr>
                <w:t>3545</w:t>
              </w:r>
            </w:ins>
          </w:p>
        </w:tc>
        <w:tc>
          <w:tcPr>
            <w:tcW w:w="746" w:type="dxa"/>
            <w:shd w:val="clear" w:color="auto" w:fill="auto"/>
            <w:noWrap/>
            <w:vAlign w:val="center"/>
          </w:tcPr>
          <w:p w:rsidR="00546D3B" w:rsidRPr="00546D3B" w:rsidRDefault="00546D3B" w:rsidP="00546D3B">
            <w:pPr>
              <w:pStyle w:val="TAC"/>
              <w:rPr>
                <w:ins w:id="9197" w:author="Huawei_Liehai" w:date="2019-03-05T18:11:00Z"/>
                <w:rFonts w:eastAsia="Malgun Gothic" w:cs="Arial"/>
                <w:kern w:val="2"/>
                <w:szCs w:val="24"/>
                <w:highlight w:val="yellow"/>
                <w:lang w:val="en-US" w:eastAsia="ko-KR"/>
                <w:rPrChange w:id="9198" w:author="Huawei_Liehai" w:date="2019-03-05T18:13:00Z">
                  <w:rPr>
                    <w:ins w:id="9199" w:author="Huawei_Liehai" w:date="2019-03-05T18:11:00Z"/>
                    <w:rFonts w:eastAsia="Malgun Gothic" w:cs="Arial"/>
                    <w:kern w:val="2"/>
                    <w:szCs w:val="24"/>
                    <w:lang w:val="en-US" w:eastAsia="ko-KR"/>
                  </w:rPr>
                </w:rPrChange>
              </w:rPr>
            </w:pPr>
            <w:ins w:id="9200" w:author="Huawei_Liehai" w:date="2019-03-05T18:12:00Z">
              <w:r w:rsidRPr="00546D3B">
                <w:rPr>
                  <w:rFonts w:eastAsia="Malgun Gothic" w:cs="Arial"/>
                  <w:highlight w:val="yellow"/>
                  <w:lang w:eastAsia="ko-KR"/>
                  <w:rPrChange w:id="9201" w:author="Huawei_Liehai" w:date="2019-03-05T18:13:00Z">
                    <w:rPr>
                      <w:rFonts w:eastAsia="Malgun Gothic" w:cs="Arial"/>
                      <w:lang w:eastAsia="ko-KR"/>
                    </w:rPr>
                  </w:rPrChange>
                </w:rPr>
                <w:t>10</w:t>
              </w:r>
            </w:ins>
          </w:p>
        </w:tc>
        <w:tc>
          <w:tcPr>
            <w:tcW w:w="877" w:type="dxa"/>
            <w:shd w:val="clear" w:color="auto" w:fill="auto"/>
            <w:noWrap/>
            <w:vAlign w:val="center"/>
          </w:tcPr>
          <w:p w:rsidR="00546D3B" w:rsidRPr="00546D3B" w:rsidRDefault="00546D3B" w:rsidP="00546D3B">
            <w:pPr>
              <w:pStyle w:val="TAC"/>
              <w:rPr>
                <w:ins w:id="9202" w:author="Huawei_Liehai" w:date="2019-03-05T18:11:00Z"/>
                <w:rFonts w:cs="Arial"/>
                <w:kern w:val="2"/>
                <w:szCs w:val="24"/>
                <w:highlight w:val="yellow"/>
                <w:lang w:val="en-US" w:eastAsia="zh-TW"/>
                <w:rPrChange w:id="9203" w:author="Huawei_Liehai" w:date="2019-03-05T18:13:00Z">
                  <w:rPr>
                    <w:ins w:id="9204" w:author="Huawei_Liehai" w:date="2019-03-05T18:11:00Z"/>
                    <w:rFonts w:cs="Arial"/>
                    <w:kern w:val="2"/>
                    <w:szCs w:val="24"/>
                    <w:lang w:val="en-US" w:eastAsia="zh-TW"/>
                  </w:rPr>
                </w:rPrChange>
              </w:rPr>
            </w:pPr>
            <w:ins w:id="9205" w:author="Huawei_Liehai" w:date="2019-03-05T18:12:00Z">
              <w:r w:rsidRPr="00546D3B">
                <w:rPr>
                  <w:rFonts w:cs="Arial"/>
                  <w:highlight w:val="yellow"/>
                  <w:lang w:eastAsia="zh-TW"/>
                  <w:rPrChange w:id="9206" w:author="Huawei_Liehai" w:date="2019-03-05T18:13:00Z">
                    <w:rPr>
                      <w:rFonts w:cs="Arial"/>
                      <w:lang w:eastAsia="zh-TW"/>
                    </w:rPr>
                  </w:rPrChange>
                </w:rPr>
                <w:t>50</w:t>
              </w:r>
            </w:ins>
          </w:p>
        </w:tc>
        <w:tc>
          <w:tcPr>
            <w:tcW w:w="1299" w:type="dxa"/>
            <w:shd w:val="clear" w:color="auto" w:fill="auto"/>
            <w:noWrap/>
            <w:vAlign w:val="center"/>
          </w:tcPr>
          <w:p w:rsidR="00546D3B" w:rsidRPr="00546D3B" w:rsidRDefault="00546D3B" w:rsidP="00546D3B">
            <w:pPr>
              <w:pStyle w:val="TAC"/>
              <w:rPr>
                <w:ins w:id="9207" w:author="Huawei_Liehai" w:date="2019-03-05T18:11:00Z"/>
                <w:rFonts w:eastAsia="Malgun Gothic" w:cs="Arial"/>
                <w:highlight w:val="yellow"/>
                <w:lang w:eastAsia="ko-KR"/>
                <w:rPrChange w:id="9208" w:author="Huawei_Liehai" w:date="2019-03-05T18:13:00Z">
                  <w:rPr>
                    <w:ins w:id="9209" w:author="Huawei_Liehai" w:date="2019-03-05T18:11:00Z"/>
                    <w:rFonts w:eastAsia="Malgun Gothic" w:cs="Arial"/>
                    <w:lang w:eastAsia="ko-KR"/>
                  </w:rPr>
                </w:rPrChange>
              </w:rPr>
            </w:pPr>
            <w:ins w:id="9210" w:author="Huawei_Liehai" w:date="2019-03-05T18:12:00Z">
              <w:r w:rsidRPr="00546D3B">
                <w:rPr>
                  <w:rFonts w:eastAsia="Malgun Gothic" w:cs="Arial"/>
                  <w:highlight w:val="yellow"/>
                  <w:lang w:eastAsia="ko-KR"/>
                  <w:rPrChange w:id="9211" w:author="Huawei_Liehai" w:date="2019-03-05T18:13:00Z">
                    <w:rPr>
                      <w:rFonts w:eastAsia="Malgun Gothic" w:cs="Arial"/>
                      <w:lang w:eastAsia="ko-KR"/>
                    </w:rPr>
                  </w:rPrChange>
                </w:rPr>
                <w:t>3545</w:t>
              </w:r>
            </w:ins>
          </w:p>
        </w:tc>
        <w:tc>
          <w:tcPr>
            <w:tcW w:w="634" w:type="dxa"/>
            <w:shd w:val="clear" w:color="auto" w:fill="auto"/>
            <w:vAlign w:val="center"/>
          </w:tcPr>
          <w:p w:rsidR="00546D3B" w:rsidRPr="00546D3B" w:rsidRDefault="00546D3B" w:rsidP="00546D3B">
            <w:pPr>
              <w:pStyle w:val="TAC"/>
              <w:rPr>
                <w:ins w:id="9212" w:author="Huawei_Liehai" w:date="2019-03-05T18:11:00Z"/>
                <w:rFonts w:eastAsia="Malgun Gothic" w:cs="Arial"/>
                <w:kern w:val="2"/>
                <w:szCs w:val="24"/>
                <w:highlight w:val="yellow"/>
                <w:lang w:val="en-US" w:eastAsia="ko-KR"/>
                <w:rPrChange w:id="9213" w:author="Huawei_Liehai" w:date="2019-03-05T18:13:00Z">
                  <w:rPr>
                    <w:ins w:id="9214" w:author="Huawei_Liehai" w:date="2019-03-05T18:11:00Z"/>
                    <w:rFonts w:eastAsia="Malgun Gothic" w:cs="Arial"/>
                    <w:kern w:val="2"/>
                    <w:szCs w:val="24"/>
                    <w:lang w:val="en-US" w:eastAsia="ko-KR"/>
                  </w:rPr>
                </w:rPrChange>
              </w:rPr>
            </w:pPr>
            <w:ins w:id="9215" w:author="Huawei_Liehai" w:date="2019-03-05T18:12:00Z">
              <w:r w:rsidRPr="00546D3B">
                <w:rPr>
                  <w:rFonts w:eastAsia="Malgun Gothic" w:cs="Arial"/>
                  <w:highlight w:val="yellow"/>
                  <w:lang w:eastAsia="ko-KR"/>
                  <w:rPrChange w:id="9216" w:author="Huawei_Liehai" w:date="2019-03-05T18:13:00Z">
                    <w:rPr>
                      <w:rFonts w:eastAsia="Malgun Gothic" w:cs="Arial"/>
                      <w:lang w:eastAsia="ko-KR"/>
                    </w:rPr>
                  </w:rPrChange>
                </w:rPr>
                <w:t>N/A</w:t>
              </w:r>
            </w:ins>
          </w:p>
        </w:tc>
        <w:tc>
          <w:tcPr>
            <w:tcW w:w="817" w:type="dxa"/>
            <w:shd w:val="clear" w:color="auto" w:fill="auto"/>
            <w:vAlign w:val="center"/>
          </w:tcPr>
          <w:p w:rsidR="00546D3B" w:rsidRPr="00546D3B" w:rsidRDefault="00546D3B" w:rsidP="00546D3B">
            <w:pPr>
              <w:pStyle w:val="TAC"/>
              <w:rPr>
                <w:ins w:id="9217" w:author="Huawei_Liehai" w:date="2019-03-05T18:11:00Z"/>
                <w:rFonts w:eastAsia="宋体" w:cs="Arial"/>
                <w:kern w:val="2"/>
                <w:szCs w:val="24"/>
                <w:highlight w:val="yellow"/>
                <w:lang w:val="en-US" w:eastAsia="ja-JP"/>
                <w:rPrChange w:id="9218" w:author="Huawei_Liehai" w:date="2019-03-05T18:13:00Z">
                  <w:rPr>
                    <w:ins w:id="9219" w:author="Huawei_Liehai" w:date="2019-03-05T18:11:00Z"/>
                    <w:rFonts w:eastAsia="宋体" w:cs="Arial"/>
                    <w:kern w:val="2"/>
                    <w:szCs w:val="24"/>
                    <w:lang w:val="en-US" w:eastAsia="ja-JP"/>
                  </w:rPr>
                </w:rPrChange>
              </w:rPr>
            </w:pPr>
            <w:ins w:id="9220" w:author="Huawei_Liehai" w:date="2019-03-05T18:12:00Z">
              <w:r w:rsidRPr="00546D3B">
                <w:rPr>
                  <w:rFonts w:eastAsia="Malgun Gothic" w:cs="Arial"/>
                  <w:highlight w:val="yellow"/>
                  <w:lang w:eastAsia="ko-KR"/>
                  <w:rPrChange w:id="9221" w:author="Huawei_Liehai" w:date="2019-03-05T18:13:00Z">
                    <w:rPr>
                      <w:rFonts w:eastAsia="Malgun Gothic" w:cs="Arial"/>
                      <w:lang w:eastAsia="ko-KR"/>
                    </w:rPr>
                  </w:rPrChange>
                </w:rPr>
                <w:t>TDD</w:t>
              </w:r>
            </w:ins>
          </w:p>
        </w:tc>
        <w:tc>
          <w:tcPr>
            <w:tcW w:w="947" w:type="dxa"/>
            <w:shd w:val="clear" w:color="auto" w:fill="auto"/>
            <w:vAlign w:val="center"/>
          </w:tcPr>
          <w:p w:rsidR="00546D3B" w:rsidRPr="00546D3B" w:rsidRDefault="00546D3B" w:rsidP="00546D3B">
            <w:pPr>
              <w:pStyle w:val="TAC"/>
              <w:rPr>
                <w:ins w:id="9222" w:author="Huawei_Liehai" w:date="2019-03-05T18:11:00Z"/>
                <w:rFonts w:eastAsia="Malgun Gothic" w:cs="Arial"/>
                <w:highlight w:val="yellow"/>
                <w:lang w:eastAsia="ko-KR"/>
                <w:rPrChange w:id="9223" w:author="Huawei_Liehai" w:date="2019-03-05T18:13:00Z">
                  <w:rPr>
                    <w:ins w:id="9224" w:author="Huawei_Liehai" w:date="2019-03-05T18:11:00Z"/>
                    <w:rFonts w:eastAsia="Malgun Gothic" w:cs="Arial"/>
                    <w:lang w:eastAsia="ko-KR"/>
                  </w:rPr>
                </w:rPrChange>
              </w:rPr>
            </w:pPr>
            <w:ins w:id="9225" w:author="Huawei_Liehai" w:date="2019-03-05T18:13:00Z">
              <w:r w:rsidRPr="00546D3B">
                <w:rPr>
                  <w:rFonts w:eastAsia="Malgun Gothic"/>
                  <w:kern w:val="2"/>
                  <w:szCs w:val="24"/>
                  <w:highlight w:val="yellow"/>
                  <w:lang w:val="en-US" w:eastAsia="ko-KR"/>
                  <w:rPrChange w:id="9226" w:author="Huawei_Liehai" w:date="2019-03-05T18:13:00Z">
                    <w:rPr>
                      <w:rFonts w:eastAsia="Malgun Gothic"/>
                      <w:kern w:val="2"/>
                      <w:szCs w:val="24"/>
                      <w:lang w:val="en-US" w:eastAsia="ko-KR"/>
                    </w:rPr>
                  </w:rPrChange>
                </w:rPr>
                <w:t>N/A</w:t>
              </w:r>
            </w:ins>
          </w:p>
        </w:tc>
      </w:tr>
      <w:tr w:rsidR="00FD4F81" w:rsidRPr="001B0F7A" w:rsidTr="00546D3B">
        <w:trPr>
          <w:trHeight w:val="54"/>
          <w:jc w:val="center"/>
          <w:ins w:id="9227" w:author="Huawei_Liehai" w:date="2019-03-05T18:46:00Z"/>
        </w:trPr>
        <w:tc>
          <w:tcPr>
            <w:tcW w:w="1738" w:type="dxa"/>
            <w:vMerge w:val="restart"/>
            <w:shd w:val="clear" w:color="auto" w:fill="auto"/>
            <w:vAlign w:val="center"/>
          </w:tcPr>
          <w:p w:rsidR="00FD4F81" w:rsidRPr="00FD4F81" w:rsidRDefault="00FD4F81" w:rsidP="00FD4F81">
            <w:pPr>
              <w:pStyle w:val="TAC"/>
              <w:rPr>
                <w:ins w:id="9228" w:author="Huawei_Liehai" w:date="2019-03-05T18:46:00Z"/>
                <w:highlight w:val="yellow"/>
              </w:rPr>
            </w:pPr>
            <w:ins w:id="9229" w:author="Huawei_Liehai" w:date="2019-03-05T18:47:00Z">
              <w:r w:rsidRPr="00FD4F81">
                <w:rPr>
                  <w:rFonts w:eastAsia="宋体" w:cs="Arial"/>
                  <w:highlight w:val="yellow"/>
                </w:rPr>
                <w:t>DC_</w:t>
              </w:r>
              <w:r w:rsidRPr="00FD4F81">
                <w:rPr>
                  <w:rFonts w:eastAsia="宋体" w:cs="Arial" w:hint="eastAsia"/>
                  <w:highlight w:val="yellow"/>
                  <w:lang w:eastAsia="zh-TW"/>
                </w:rPr>
                <w:t>7</w:t>
              </w:r>
              <w:r w:rsidRPr="00FD4F81">
                <w:rPr>
                  <w:rFonts w:eastAsia="宋体" w:cs="Arial"/>
                  <w:highlight w:val="yellow"/>
                </w:rPr>
                <w:t>A-</w:t>
              </w:r>
              <w:r w:rsidRPr="00FD4F81">
                <w:rPr>
                  <w:rFonts w:eastAsia="宋体" w:cs="Arial" w:hint="eastAsia"/>
                  <w:highlight w:val="yellow"/>
                  <w:lang w:eastAsia="zh-TW"/>
                </w:rPr>
                <w:t>8</w:t>
              </w:r>
              <w:r w:rsidRPr="00FD4F81">
                <w:rPr>
                  <w:rFonts w:eastAsia="Malgun Gothic" w:cs="Arial" w:hint="eastAsia"/>
                  <w:highlight w:val="yellow"/>
                  <w:lang w:eastAsia="ko-KR"/>
                </w:rPr>
                <w:t>A_</w:t>
              </w:r>
              <w:r w:rsidRPr="00FD4F81">
                <w:rPr>
                  <w:rFonts w:eastAsia="宋体" w:cs="Arial" w:hint="eastAsia"/>
                  <w:highlight w:val="yellow"/>
                  <w:lang w:eastAsia="ja-JP"/>
                </w:rPr>
                <w:t>n</w:t>
              </w:r>
              <w:r w:rsidRPr="00FD4F81">
                <w:rPr>
                  <w:rFonts w:eastAsia="Malgun Gothic" w:cs="Arial" w:hint="eastAsia"/>
                  <w:highlight w:val="yellow"/>
                  <w:lang w:eastAsia="ko-KR"/>
                </w:rPr>
                <w:t>78</w:t>
              </w:r>
              <w:r w:rsidRPr="00FD4F81">
                <w:rPr>
                  <w:rFonts w:eastAsia="宋体" w:cs="Arial"/>
                  <w:highlight w:val="yellow"/>
                </w:rPr>
                <w:t>A</w:t>
              </w:r>
            </w:ins>
          </w:p>
        </w:tc>
        <w:tc>
          <w:tcPr>
            <w:tcW w:w="1146" w:type="dxa"/>
            <w:shd w:val="clear" w:color="auto" w:fill="auto"/>
            <w:vAlign w:val="center"/>
          </w:tcPr>
          <w:p w:rsidR="00FD4F81" w:rsidRPr="00FD4F81" w:rsidRDefault="00FD4F81" w:rsidP="00FD4F81">
            <w:pPr>
              <w:pStyle w:val="TAC"/>
              <w:rPr>
                <w:ins w:id="9230" w:author="Huawei_Liehai" w:date="2019-03-05T18:46:00Z"/>
                <w:rFonts w:eastAsia="Malgun Gothic" w:cs="Arial"/>
                <w:highlight w:val="yellow"/>
                <w:lang w:eastAsia="ko-KR"/>
              </w:rPr>
            </w:pPr>
            <w:ins w:id="9231" w:author="Huawei_Liehai" w:date="2019-03-05T18:47:00Z">
              <w:r w:rsidRPr="00FD4F81">
                <w:rPr>
                  <w:rFonts w:eastAsia="宋体" w:cs="Arial" w:hint="eastAsia"/>
                  <w:highlight w:val="yellow"/>
                  <w:lang w:eastAsia="zh-TW"/>
                </w:rPr>
                <w:t>7</w:t>
              </w:r>
            </w:ins>
          </w:p>
        </w:tc>
        <w:tc>
          <w:tcPr>
            <w:tcW w:w="1160" w:type="dxa"/>
            <w:shd w:val="clear" w:color="auto" w:fill="auto"/>
            <w:noWrap/>
            <w:vAlign w:val="center"/>
          </w:tcPr>
          <w:p w:rsidR="00FD4F81" w:rsidRPr="00FD4F81" w:rsidRDefault="00FD4F81" w:rsidP="00FD4F81">
            <w:pPr>
              <w:pStyle w:val="TAC"/>
              <w:rPr>
                <w:ins w:id="9232" w:author="Huawei_Liehai" w:date="2019-03-05T18:46:00Z"/>
                <w:rFonts w:eastAsia="Malgun Gothic" w:cs="Arial"/>
                <w:highlight w:val="yellow"/>
                <w:lang w:eastAsia="ko-KR"/>
              </w:rPr>
            </w:pPr>
            <w:ins w:id="9233" w:author="Huawei_Liehai" w:date="2019-03-05T18:47:00Z">
              <w:r w:rsidRPr="00FD4F81">
                <w:rPr>
                  <w:rFonts w:eastAsia="Malgun Gothic" w:cs="Arial"/>
                  <w:highlight w:val="yellow"/>
                  <w:lang w:eastAsia="ko-KR"/>
                </w:rPr>
                <w:t>2530</w:t>
              </w:r>
            </w:ins>
          </w:p>
        </w:tc>
        <w:tc>
          <w:tcPr>
            <w:tcW w:w="746" w:type="dxa"/>
            <w:shd w:val="clear" w:color="auto" w:fill="auto"/>
            <w:noWrap/>
            <w:vAlign w:val="center"/>
          </w:tcPr>
          <w:p w:rsidR="00FD4F81" w:rsidRPr="00FD4F81" w:rsidRDefault="00FD4F81" w:rsidP="00FD4F81">
            <w:pPr>
              <w:pStyle w:val="TAC"/>
              <w:rPr>
                <w:ins w:id="9234" w:author="Huawei_Liehai" w:date="2019-03-05T18:46:00Z"/>
                <w:rFonts w:eastAsia="Malgun Gothic" w:cs="Arial"/>
                <w:highlight w:val="yellow"/>
                <w:lang w:eastAsia="ko-KR"/>
              </w:rPr>
            </w:pPr>
            <w:ins w:id="9235" w:author="Huawei_Liehai" w:date="2019-03-05T18:47:00Z">
              <w:r w:rsidRPr="00FD4F81">
                <w:rPr>
                  <w:rFonts w:eastAsia="Malgun Gothic" w:cs="Arial"/>
                  <w:kern w:val="2"/>
                  <w:szCs w:val="24"/>
                  <w:highlight w:val="yellow"/>
                  <w:lang w:val="en-US" w:eastAsia="ko-KR"/>
                </w:rPr>
                <w:t>5</w:t>
              </w:r>
            </w:ins>
          </w:p>
        </w:tc>
        <w:tc>
          <w:tcPr>
            <w:tcW w:w="877" w:type="dxa"/>
            <w:shd w:val="clear" w:color="auto" w:fill="auto"/>
            <w:noWrap/>
            <w:vAlign w:val="center"/>
          </w:tcPr>
          <w:p w:rsidR="00FD4F81" w:rsidRPr="00FD4F81" w:rsidRDefault="00FD4F81" w:rsidP="00FD4F81">
            <w:pPr>
              <w:pStyle w:val="TAC"/>
              <w:rPr>
                <w:ins w:id="9236" w:author="Huawei_Liehai" w:date="2019-03-05T18:46:00Z"/>
                <w:rFonts w:cs="Arial"/>
                <w:highlight w:val="yellow"/>
                <w:lang w:eastAsia="zh-TW"/>
              </w:rPr>
            </w:pPr>
            <w:ins w:id="9237" w:author="Huawei_Liehai" w:date="2019-03-05T18:47:00Z">
              <w:r w:rsidRPr="00FD4F81">
                <w:rPr>
                  <w:rFonts w:eastAsia="Malgun Gothic" w:cs="Arial"/>
                  <w:kern w:val="2"/>
                  <w:szCs w:val="24"/>
                  <w:highlight w:val="yellow"/>
                  <w:lang w:val="en-US" w:eastAsia="ko-KR"/>
                </w:rPr>
                <w:t>25</w:t>
              </w:r>
            </w:ins>
          </w:p>
        </w:tc>
        <w:tc>
          <w:tcPr>
            <w:tcW w:w="1299" w:type="dxa"/>
            <w:shd w:val="clear" w:color="auto" w:fill="auto"/>
            <w:noWrap/>
            <w:vAlign w:val="center"/>
          </w:tcPr>
          <w:p w:rsidR="00FD4F81" w:rsidRPr="00FD4F81" w:rsidRDefault="00FD4F81" w:rsidP="00FD4F81">
            <w:pPr>
              <w:pStyle w:val="TAC"/>
              <w:rPr>
                <w:ins w:id="9238" w:author="Huawei_Liehai" w:date="2019-03-05T18:46:00Z"/>
                <w:rFonts w:eastAsia="Malgun Gothic" w:cs="Arial"/>
                <w:highlight w:val="yellow"/>
                <w:lang w:eastAsia="ko-KR"/>
              </w:rPr>
            </w:pPr>
            <w:ins w:id="9239" w:author="Huawei_Liehai" w:date="2019-03-05T18:47:00Z">
              <w:r w:rsidRPr="00FD4F81">
                <w:rPr>
                  <w:rFonts w:eastAsia="Malgun Gothic" w:cs="Arial"/>
                  <w:highlight w:val="yellow"/>
                  <w:lang w:eastAsia="ko-KR"/>
                </w:rPr>
                <w:t>2650</w:t>
              </w:r>
            </w:ins>
          </w:p>
        </w:tc>
        <w:tc>
          <w:tcPr>
            <w:tcW w:w="634" w:type="dxa"/>
            <w:shd w:val="clear" w:color="auto" w:fill="auto"/>
            <w:vAlign w:val="center"/>
          </w:tcPr>
          <w:p w:rsidR="00FD4F81" w:rsidRPr="00FD4F81" w:rsidRDefault="00FD4F81" w:rsidP="00FD4F81">
            <w:pPr>
              <w:pStyle w:val="TAC"/>
              <w:rPr>
                <w:ins w:id="9240" w:author="Huawei_Liehai" w:date="2019-03-05T18:46:00Z"/>
                <w:rFonts w:eastAsia="Malgun Gothic" w:cs="Arial"/>
                <w:highlight w:val="yellow"/>
                <w:lang w:eastAsia="ko-KR"/>
              </w:rPr>
            </w:pPr>
            <w:ins w:id="9241" w:author="Huawei_Liehai" w:date="2019-03-05T18:47:00Z">
              <w:r w:rsidRPr="00FD4F81">
                <w:rPr>
                  <w:rFonts w:eastAsia="宋体" w:cs="Arial" w:hint="eastAsia"/>
                  <w:kern w:val="2"/>
                  <w:szCs w:val="24"/>
                  <w:highlight w:val="yellow"/>
                  <w:lang w:val="en-US" w:eastAsia="zh-TW"/>
                </w:rPr>
                <w:t>N/A</w:t>
              </w:r>
            </w:ins>
          </w:p>
        </w:tc>
        <w:tc>
          <w:tcPr>
            <w:tcW w:w="817" w:type="dxa"/>
            <w:shd w:val="clear" w:color="auto" w:fill="auto"/>
            <w:vAlign w:val="center"/>
          </w:tcPr>
          <w:p w:rsidR="00FD4F81" w:rsidRPr="00FD4F81" w:rsidRDefault="00FD4F81" w:rsidP="00FD4F81">
            <w:pPr>
              <w:pStyle w:val="TAC"/>
              <w:rPr>
                <w:ins w:id="9242" w:author="Huawei_Liehai" w:date="2019-03-05T18:46:00Z"/>
                <w:rFonts w:eastAsia="Malgun Gothic" w:cs="Arial"/>
                <w:highlight w:val="yellow"/>
                <w:lang w:eastAsia="ko-KR"/>
              </w:rPr>
            </w:pPr>
            <w:ins w:id="9243" w:author="Huawei_Liehai" w:date="2019-03-05T18:47:00Z">
              <w:r w:rsidRPr="00FD4F81">
                <w:rPr>
                  <w:rFonts w:eastAsia="宋体" w:cs="Arial"/>
                  <w:kern w:val="2"/>
                  <w:szCs w:val="24"/>
                  <w:highlight w:val="yellow"/>
                  <w:lang w:val="en-US" w:eastAsia="ja-JP"/>
                </w:rPr>
                <w:t>FDD</w:t>
              </w:r>
            </w:ins>
          </w:p>
        </w:tc>
        <w:tc>
          <w:tcPr>
            <w:tcW w:w="947" w:type="dxa"/>
            <w:shd w:val="clear" w:color="auto" w:fill="auto"/>
            <w:vAlign w:val="center"/>
          </w:tcPr>
          <w:p w:rsidR="00FD4F81" w:rsidRPr="00FD4F81" w:rsidRDefault="00FD4F81" w:rsidP="00FD4F81">
            <w:pPr>
              <w:pStyle w:val="TAC"/>
              <w:rPr>
                <w:ins w:id="9244" w:author="Huawei_Liehai" w:date="2019-03-05T18:46:00Z"/>
                <w:rFonts w:eastAsia="Malgun Gothic"/>
                <w:kern w:val="2"/>
                <w:szCs w:val="24"/>
                <w:highlight w:val="yellow"/>
                <w:lang w:val="en-US" w:eastAsia="ko-KR"/>
              </w:rPr>
            </w:pPr>
            <w:ins w:id="9245" w:author="Huawei_Liehai" w:date="2019-03-05T18:48:00Z">
              <w:r w:rsidRPr="00FD4F81">
                <w:rPr>
                  <w:rFonts w:eastAsia="Malgun Gothic"/>
                  <w:kern w:val="2"/>
                  <w:szCs w:val="24"/>
                  <w:highlight w:val="yellow"/>
                  <w:lang w:val="en-US" w:eastAsia="ko-KR"/>
                </w:rPr>
                <w:t>N/A</w:t>
              </w:r>
            </w:ins>
          </w:p>
        </w:tc>
      </w:tr>
      <w:tr w:rsidR="00FD4F81" w:rsidRPr="001B0F7A" w:rsidTr="00546D3B">
        <w:trPr>
          <w:trHeight w:val="54"/>
          <w:jc w:val="center"/>
          <w:ins w:id="9246" w:author="Huawei_Liehai" w:date="2019-03-05T18:46:00Z"/>
        </w:trPr>
        <w:tc>
          <w:tcPr>
            <w:tcW w:w="1738" w:type="dxa"/>
            <w:vMerge/>
            <w:shd w:val="clear" w:color="auto" w:fill="auto"/>
            <w:vAlign w:val="center"/>
          </w:tcPr>
          <w:p w:rsidR="00FD4F81" w:rsidRPr="00FD4F81" w:rsidRDefault="00FD4F81" w:rsidP="00FD4F81">
            <w:pPr>
              <w:pStyle w:val="TAC"/>
              <w:rPr>
                <w:ins w:id="9247" w:author="Huawei_Liehai" w:date="2019-03-05T18:46:00Z"/>
                <w:highlight w:val="yellow"/>
              </w:rPr>
            </w:pPr>
          </w:p>
        </w:tc>
        <w:tc>
          <w:tcPr>
            <w:tcW w:w="1146" w:type="dxa"/>
            <w:shd w:val="clear" w:color="auto" w:fill="auto"/>
            <w:vAlign w:val="center"/>
          </w:tcPr>
          <w:p w:rsidR="00FD4F81" w:rsidRPr="00FD4F81" w:rsidRDefault="00FD4F81" w:rsidP="00FD4F81">
            <w:pPr>
              <w:pStyle w:val="TAC"/>
              <w:rPr>
                <w:ins w:id="9248" w:author="Huawei_Liehai" w:date="2019-03-05T18:46:00Z"/>
                <w:rFonts w:eastAsia="Malgun Gothic" w:cs="Arial"/>
                <w:highlight w:val="yellow"/>
                <w:lang w:eastAsia="ko-KR"/>
              </w:rPr>
            </w:pPr>
            <w:ins w:id="9249" w:author="Huawei_Liehai" w:date="2019-03-05T18:47:00Z">
              <w:r w:rsidRPr="00FD4F81">
                <w:rPr>
                  <w:rFonts w:eastAsia="宋体" w:cs="Arial" w:hint="eastAsia"/>
                  <w:highlight w:val="yellow"/>
                  <w:lang w:eastAsia="zh-TW"/>
                </w:rPr>
                <w:t>8</w:t>
              </w:r>
            </w:ins>
          </w:p>
        </w:tc>
        <w:tc>
          <w:tcPr>
            <w:tcW w:w="1160" w:type="dxa"/>
            <w:shd w:val="clear" w:color="auto" w:fill="auto"/>
            <w:noWrap/>
            <w:vAlign w:val="center"/>
          </w:tcPr>
          <w:p w:rsidR="00FD4F81" w:rsidRPr="00FD4F81" w:rsidRDefault="00FD4F81" w:rsidP="00FD4F81">
            <w:pPr>
              <w:pStyle w:val="TAC"/>
              <w:rPr>
                <w:ins w:id="9250" w:author="Huawei_Liehai" w:date="2019-03-05T18:46:00Z"/>
                <w:rFonts w:eastAsia="Malgun Gothic" w:cs="Arial"/>
                <w:highlight w:val="yellow"/>
                <w:lang w:eastAsia="ko-KR"/>
              </w:rPr>
            </w:pPr>
            <w:ins w:id="9251" w:author="Huawei_Liehai" w:date="2019-03-05T18:47:00Z">
              <w:r w:rsidRPr="00FD4F81">
                <w:rPr>
                  <w:rFonts w:eastAsia="Malgun Gothic" w:cs="Arial"/>
                  <w:highlight w:val="yellow"/>
                  <w:lang w:eastAsia="ko-KR"/>
                </w:rPr>
                <w:t>895</w:t>
              </w:r>
            </w:ins>
          </w:p>
        </w:tc>
        <w:tc>
          <w:tcPr>
            <w:tcW w:w="746" w:type="dxa"/>
            <w:shd w:val="clear" w:color="auto" w:fill="auto"/>
            <w:noWrap/>
            <w:vAlign w:val="center"/>
          </w:tcPr>
          <w:p w:rsidR="00FD4F81" w:rsidRPr="00FD4F81" w:rsidRDefault="00FD4F81" w:rsidP="00FD4F81">
            <w:pPr>
              <w:pStyle w:val="TAC"/>
              <w:rPr>
                <w:ins w:id="9252" w:author="Huawei_Liehai" w:date="2019-03-05T18:46:00Z"/>
                <w:rFonts w:eastAsia="Malgun Gothic" w:cs="Arial"/>
                <w:highlight w:val="yellow"/>
                <w:lang w:eastAsia="ko-KR"/>
              </w:rPr>
            </w:pPr>
            <w:ins w:id="9253" w:author="Huawei_Liehai" w:date="2019-03-05T18:47:00Z">
              <w:r w:rsidRPr="00FD4F81">
                <w:rPr>
                  <w:rFonts w:eastAsia="Malgun Gothic" w:cs="Arial" w:hint="eastAsia"/>
                  <w:highlight w:val="yellow"/>
                  <w:lang w:eastAsia="ko-KR"/>
                </w:rPr>
                <w:t>5</w:t>
              </w:r>
            </w:ins>
          </w:p>
        </w:tc>
        <w:tc>
          <w:tcPr>
            <w:tcW w:w="877" w:type="dxa"/>
            <w:shd w:val="clear" w:color="auto" w:fill="auto"/>
            <w:noWrap/>
            <w:vAlign w:val="center"/>
          </w:tcPr>
          <w:p w:rsidR="00FD4F81" w:rsidRPr="00FD4F81" w:rsidRDefault="00FD4F81" w:rsidP="00FD4F81">
            <w:pPr>
              <w:pStyle w:val="TAC"/>
              <w:rPr>
                <w:ins w:id="9254" w:author="Huawei_Liehai" w:date="2019-03-05T18:46:00Z"/>
                <w:rFonts w:cs="Arial"/>
                <w:highlight w:val="yellow"/>
                <w:lang w:eastAsia="zh-TW"/>
              </w:rPr>
            </w:pPr>
            <w:ins w:id="9255" w:author="Huawei_Liehai" w:date="2019-03-05T18:47:00Z">
              <w:r w:rsidRPr="00FD4F81">
                <w:rPr>
                  <w:rFonts w:eastAsia="Malgun Gothic" w:cs="Arial" w:hint="eastAsia"/>
                  <w:highlight w:val="yellow"/>
                  <w:lang w:eastAsia="ko-KR"/>
                </w:rPr>
                <w:t>25</w:t>
              </w:r>
            </w:ins>
          </w:p>
        </w:tc>
        <w:tc>
          <w:tcPr>
            <w:tcW w:w="1299" w:type="dxa"/>
            <w:shd w:val="clear" w:color="auto" w:fill="auto"/>
            <w:noWrap/>
            <w:vAlign w:val="center"/>
          </w:tcPr>
          <w:p w:rsidR="00FD4F81" w:rsidRPr="00FD4F81" w:rsidRDefault="00FD4F81" w:rsidP="00FD4F81">
            <w:pPr>
              <w:pStyle w:val="TAC"/>
              <w:rPr>
                <w:ins w:id="9256" w:author="Huawei_Liehai" w:date="2019-03-05T18:46:00Z"/>
                <w:rFonts w:eastAsia="Malgun Gothic" w:cs="Arial"/>
                <w:highlight w:val="yellow"/>
                <w:lang w:eastAsia="ko-KR"/>
              </w:rPr>
            </w:pPr>
            <w:ins w:id="9257" w:author="Huawei_Liehai" w:date="2019-03-05T18:47:00Z">
              <w:r w:rsidRPr="00FD4F81">
                <w:rPr>
                  <w:rFonts w:eastAsia="Malgun Gothic" w:cs="Arial"/>
                  <w:highlight w:val="yellow"/>
                  <w:lang w:eastAsia="ko-KR"/>
                </w:rPr>
                <w:t>940</w:t>
              </w:r>
            </w:ins>
          </w:p>
        </w:tc>
        <w:tc>
          <w:tcPr>
            <w:tcW w:w="634" w:type="dxa"/>
            <w:shd w:val="clear" w:color="auto" w:fill="auto"/>
            <w:vAlign w:val="center"/>
          </w:tcPr>
          <w:p w:rsidR="00FD4F81" w:rsidRPr="00FD4F81" w:rsidRDefault="00FD4F81" w:rsidP="00FD4F81">
            <w:pPr>
              <w:pStyle w:val="TAC"/>
              <w:rPr>
                <w:ins w:id="9258" w:author="Huawei_Liehai" w:date="2019-03-05T18:46:00Z"/>
                <w:rFonts w:eastAsia="Malgun Gothic" w:cs="Arial"/>
                <w:highlight w:val="yellow"/>
                <w:lang w:eastAsia="ko-KR"/>
              </w:rPr>
            </w:pPr>
            <w:ins w:id="9259" w:author="Huawei_Liehai" w:date="2019-03-05T18:47:00Z">
              <w:r w:rsidRPr="00FD4F81">
                <w:rPr>
                  <w:rFonts w:cs="Arial" w:hint="eastAsia"/>
                  <w:highlight w:val="yellow"/>
                  <w:lang w:eastAsia="zh-TW"/>
                </w:rPr>
                <w:t>30.5</w:t>
              </w:r>
            </w:ins>
          </w:p>
        </w:tc>
        <w:tc>
          <w:tcPr>
            <w:tcW w:w="817" w:type="dxa"/>
            <w:shd w:val="clear" w:color="auto" w:fill="auto"/>
            <w:vAlign w:val="center"/>
          </w:tcPr>
          <w:p w:rsidR="00FD4F81" w:rsidRPr="00FD4F81" w:rsidRDefault="00FD4F81" w:rsidP="00FD4F81">
            <w:pPr>
              <w:pStyle w:val="TAC"/>
              <w:rPr>
                <w:ins w:id="9260" w:author="Huawei_Liehai" w:date="2019-03-05T18:46:00Z"/>
                <w:rFonts w:eastAsia="Malgun Gothic" w:cs="Arial"/>
                <w:highlight w:val="yellow"/>
                <w:lang w:eastAsia="ko-KR"/>
              </w:rPr>
            </w:pPr>
            <w:ins w:id="9261" w:author="Huawei_Liehai" w:date="2019-03-05T18:47:00Z">
              <w:r w:rsidRPr="00FD4F81">
                <w:rPr>
                  <w:rFonts w:eastAsia="Malgun Gothic" w:cs="Arial" w:hint="eastAsia"/>
                  <w:highlight w:val="yellow"/>
                  <w:lang w:eastAsia="ko-KR"/>
                </w:rPr>
                <w:t>FDD</w:t>
              </w:r>
            </w:ins>
          </w:p>
        </w:tc>
        <w:tc>
          <w:tcPr>
            <w:tcW w:w="947" w:type="dxa"/>
            <w:shd w:val="clear" w:color="auto" w:fill="auto"/>
            <w:vAlign w:val="center"/>
          </w:tcPr>
          <w:p w:rsidR="00FD4F81" w:rsidRPr="00FD4F81" w:rsidRDefault="00FD4F81" w:rsidP="00FD4F81">
            <w:pPr>
              <w:keepNext/>
              <w:keepLines/>
              <w:overflowPunct w:val="0"/>
              <w:autoSpaceDE w:val="0"/>
              <w:autoSpaceDN w:val="0"/>
              <w:adjustRightInd w:val="0"/>
              <w:spacing w:after="0"/>
              <w:jc w:val="center"/>
              <w:textAlignment w:val="baseline"/>
              <w:rPr>
                <w:ins w:id="9262" w:author="Huawei_Liehai" w:date="2019-03-05T18:47:00Z"/>
                <w:rFonts w:ascii="Arial" w:eastAsia="Malgun Gothic" w:hAnsi="Arial" w:cs="Arial"/>
                <w:sz w:val="18"/>
                <w:highlight w:val="yellow"/>
                <w:lang w:eastAsia="ko-KR"/>
              </w:rPr>
            </w:pPr>
            <w:ins w:id="9263" w:author="Huawei_Liehai" w:date="2019-03-05T18:47:00Z">
              <w:r w:rsidRPr="00FD4F81">
                <w:rPr>
                  <w:rFonts w:ascii="Arial" w:eastAsia="Malgun Gothic" w:hAnsi="Arial" w:cs="Arial" w:hint="eastAsia"/>
                  <w:sz w:val="18"/>
                  <w:highlight w:val="yellow"/>
                  <w:lang w:eastAsia="ko-KR"/>
                </w:rPr>
                <w:t>IMD2</w:t>
              </w:r>
            </w:ins>
          </w:p>
          <w:p w:rsidR="00FD4F81" w:rsidRPr="00FD4F81" w:rsidRDefault="00FD4F81" w:rsidP="00FD4F81">
            <w:pPr>
              <w:pStyle w:val="TAC"/>
              <w:rPr>
                <w:ins w:id="9264" w:author="Huawei_Liehai" w:date="2019-03-05T18:46:00Z"/>
                <w:rFonts w:eastAsia="Malgun Gothic"/>
                <w:kern w:val="2"/>
                <w:szCs w:val="24"/>
                <w:highlight w:val="yellow"/>
                <w:lang w:val="en-US" w:eastAsia="ko-KR"/>
              </w:rPr>
            </w:pPr>
            <w:ins w:id="9265" w:author="Huawei_Liehai" w:date="2019-03-05T18:47:00Z">
              <w:r w:rsidRPr="00FD4F81">
                <w:rPr>
                  <w:rFonts w:eastAsia="Malgun Gothic" w:cs="Arial" w:hint="eastAsia"/>
                  <w:highlight w:val="yellow"/>
                  <w:lang w:eastAsia="ko-KR"/>
                </w:rPr>
                <w:t>|f</w:t>
              </w:r>
              <w:r w:rsidRPr="00FD4F81">
                <w:rPr>
                  <w:rFonts w:eastAsia="Malgun Gothic" w:cs="Arial" w:hint="eastAsia"/>
                  <w:highlight w:val="yellow"/>
                  <w:vertAlign w:val="subscript"/>
                  <w:lang w:eastAsia="ko-KR"/>
                </w:rPr>
                <w:t>B78</w:t>
              </w:r>
              <w:r w:rsidRPr="00FD4F81">
                <w:rPr>
                  <w:rFonts w:eastAsia="Malgun Gothic" w:cs="Arial" w:hint="eastAsia"/>
                  <w:highlight w:val="yellow"/>
                  <w:lang w:eastAsia="ko-KR"/>
                </w:rPr>
                <w:t>-f</w:t>
              </w:r>
              <w:r w:rsidRPr="00FD4F81">
                <w:rPr>
                  <w:rFonts w:eastAsia="Malgun Gothic" w:cs="Arial" w:hint="eastAsia"/>
                  <w:highlight w:val="yellow"/>
                  <w:vertAlign w:val="subscript"/>
                  <w:lang w:eastAsia="ko-KR"/>
                </w:rPr>
                <w:t>B7</w:t>
              </w:r>
              <w:r w:rsidRPr="00FD4F81">
                <w:rPr>
                  <w:rFonts w:eastAsia="Malgun Gothic" w:cs="Arial" w:hint="eastAsia"/>
                  <w:highlight w:val="yellow"/>
                  <w:lang w:eastAsia="ko-KR"/>
                </w:rPr>
                <w:t>|</w:t>
              </w:r>
            </w:ins>
          </w:p>
        </w:tc>
      </w:tr>
      <w:tr w:rsidR="00FD4F81" w:rsidRPr="001B0F7A" w:rsidTr="00546D3B">
        <w:trPr>
          <w:trHeight w:val="54"/>
          <w:jc w:val="center"/>
          <w:ins w:id="9266" w:author="Huawei_Liehai" w:date="2019-03-05T18:46:00Z"/>
        </w:trPr>
        <w:tc>
          <w:tcPr>
            <w:tcW w:w="1738" w:type="dxa"/>
            <w:vMerge/>
            <w:shd w:val="clear" w:color="auto" w:fill="auto"/>
            <w:vAlign w:val="center"/>
          </w:tcPr>
          <w:p w:rsidR="00FD4F81" w:rsidRPr="00FD4F81" w:rsidRDefault="00FD4F81" w:rsidP="00FD4F81">
            <w:pPr>
              <w:pStyle w:val="TAC"/>
              <w:rPr>
                <w:ins w:id="9267" w:author="Huawei_Liehai" w:date="2019-03-05T18:46:00Z"/>
                <w:highlight w:val="yellow"/>
              </w:rPr>
            </w:pPr>
          </w:p>
        </w:tc>
        <w:tc>
          <w:tcPr>
            <w:tcW w:w="1146" w:type="dxa"/>
            <w:shd w:val="clear" w:color="auto" w:fill="auto"/>
            <w:vAlign w:val="center"/>
          </w:tcPr>
          <w:p w:rsidR="00FD4F81" w:rsidRPr="00FD4F81" w:rsidRDefault="00FD4F81" w:rsidP="00FD4F81">
            <w:pPr>
              <w:pStyle w:val="TAC"/>
              <w:rPr>
                <w:ins w:id="9268" w:author="Huawei_Liehai" w:date="2019-03-05T18:46:00Z"/>
                <w:rFonts w:eastAsia="Malgun Gothic" w:cs="Arial"/>
                <w:highlight w:val="yellow"/>
                <w:lang w:eastAsia="ko-KR"/>
              </w:rPr>
            </w:pPr>
            <w:ins w:id="9269" w:author="Huawei_Liehai" w:date="2019-03-05T18:47:00Z">
              <w:r w:rsidRPr="00FD4F81">
                <w:rPr>
                  <w:rFonts w:eastAsia="Malgun Gothic" w:cs="Arial" w:hint="eastAsia"/>
                  <w:highlight w:val="yellow"/>
                  <w:lang w:eastAsia="ko-KR"/>
                </w:rPr>
                <w:t>n78</w:t>
              </w:r>
            </w:ins>
          </w:p>
        </w:tc>
        <w:tc>
          <w:tcPr>
            <w:tcW w:w="1160" w:type="dxa"/>
            <w:shd w:val="clear" w:color="auto" w:fill="auto"/>
            <w:noWrap/>
            <w:vAlign w:val="center"/>
          </w:tcPr>
          <w:p w:rsidR="00FD4F81" w:rsidRPr="00FD4F81" w:rsidRDefault="00FD4F81" w:rsidP="00FD4F81">
            <w:pPr>
              <w:pStyle w:val="TAC"/>
              <w:rPr>
                <w:ins w:id="9270" w:author="Huawei_Liehai" w:date="2019-03-05T18:46:00Z"/>
                <w:rFonts w:eastAsia="Malgun Gothic" w:cs="Arial"/>
                <w:highlight w:val="yellow"/>
                <w:lang w:eastAsia="ko-KR"/>
              </w:rPr>
            </w:pPr>
            <w:ins w:id="9271" w:author="Huawei_Liehai" w:date="2019-03-05T18:47:00Z">
              <w:r w:rsidRPr="00FD4F81">
                <w:rPr>
                  <w:rFonts w:eastAsia="Malgun Gothic" w:cs="Arial"/>
                  <w:highlight w:val="yellow"/>
                  <w:lang w:eastAsia="ko-KR"/>
                </w:rPr>
                <w:t>3470</w:t>
              </w:r>
            </w:ins>
          </w:p>
        </w:tc>
        <w:tc>
          <w:tcPr>
            <w:tcW w:w="746" w:type="dxa"/>
            <w:shd w:val="clear" w:color="auto" w:fill="auto"/>
            <w:noWrap/>
            <w:vAlign w:val="center"/>
          </w:tcPr>
          <w:p w:rsidR="00FD4F81" w:rsidRPr="00FD4F81" w:rsidRDefault="00FD4F81" w:rsidP="00FD4F81">
            <w:pPr>
              <w:pStyle w:val="TAC"/>
              <w:rPr>
                <w:ins w:id="9272" w:author="Huawei_Liehai" w:date="2019-03-05T18:46:00Z"/>
                <w:rFonts w:eastAsia="Malgun Gothic" w:cs="Arial"/>
                <w:highlight w:val="yellow"/>
                <w:lang w:eastAsia="ko-KR"/>
              </w:rPr>
            </w:pPr>
            <w:ins w:id="9273" w:author="Huawei_Liehai" w:date="2019-03-05T18:47:00Z">
              <w:r w:rsidRPr="00FD4F81">
                <w:rPr>
                  <w:rFonts w:eastAsia="Malgun Gothic" w:cs="Arial"/>
                  <w:kern w:val="2"/>
                  <w:szCs w:val="24"/>
                  <w:highlight w:val="yellow"/>
                  <w:lang w:val="en-US" w:eastAsia="ko-KR"/>
                </w:rPr>
                <w:t>10</w:t>
              </w:r>
            </w:ins>
          </w:p>
        </w:tc>
        <w:tc>
          <w:tcPr>
            <w:tcW w:w="877" w:type="dxa"/>
            <w:shd w:val="clear" w:color="auto" w:fill="auto"/>
            <w:noWrap/>
            <w:vAlign w:val="center"/>
          </w:tcPr>
          <w:p w:rsidR="00FD4F81" w:rsidRPr="00FD4F81" w:rsidRDefault="00FD4F81" w:rsidP="00FD4F81">
            <w:pPr>
              <w:pStyle w:val="TAC"/>
              <w:rPr>
                <w:ins w:id="9274" w:author="Huawei_Liehai" w:date="2019-03-05T18:46:00Z"/>
                <w:rFonts w:cs="Arial"/>
                <w:highlight w:val="yellow"/>
                <w:lang w:eastAsia="zh-TW"/>
              </w:rPr>
            </w:pPr>
            <w:ins w:id="9275" w:author="Huawei_Liehai" w:date="2019-03-05T18:47:00Z">
              <w:r w:rsidRPr="00FD4F81">
                <w:rPr>
                  <w:rFonts w:cs="Arial" w:hint="eastAsia"/>
                  <w:kern w:val="2"/>
                  <w:szCs w:val="24"/>
                  <w:highlight w:val="yellow"/>
                  <w:lang w:val="en-US" w:eastAsia="zh-TW"/>
                </w:rPr>
                <w:t>50</w:t>
              </w:r>
            </w:ins>
          </w:p>
        </w:tc>
        <w:tc>
          <w:tcPr>
            <w:tcW w:w="1299" w:type="dxa"/>
            <w:shd w:val="clear" w:color="auto" w:fill="auto"/>
            <w:noWrap/>
            <w:vAlign w:val="center"/>
          </w:tcPr>
          <w:p w:rsidR="00FD4F81" w:rsidRPr="00FD4F81" w:rsidRDefault="00FD4F81" w:rsidP="00FD4F81">
            <w:pPr>
              <w:pStyle w:val="TAC"/>
              <w:rPr>
                <w:ins w:id="9276" w:author="Huawei_Liehai" w:date="2019-03-05T18:46:00Z"/>
                <w:rFonts w:eastAsia="Malgun Gothic" w:cs="Arial"/>
                <w:highlight w:val="yellow"/>
                <w:lang w:eastAsia="ko-KR"/>
              </w:rPr>
            </w:pPr>
            <w:ins w:id="9277" w:author="Huawei_Liehai" w:date="2019-03-05T18:47:00Z">
              <w:r w:rsidRPr="00FD4F81">
                <w:rPr>
                  <w:rFonts w:eastAsia="Malgun Gothic" w:cs="Arial"/>
                  <w:highlight w:val="yellow"/>
                  <w:lang w:eastAsia="ko-KR"/>
                </w:rPr>
                <w:t>3470</w:t>
              </w:r>
            </w:ins>
          </w:p>
        </w:tc>
        <w:tc>
          <w:tcPr>
            <w:tcW w:w="634" w:type="dxa"/>
            <w:shd w:val="clear" w:color="auto" w:fill="auto"/>
            <w:vAlign w:val="center"/>
          </w:tcPr>
          <w:p w:rsidR="00FD4F81" w:rsidRPr="00FD4F81" w:rsidRDefault="00FD4F81" w:rsidP="00FD4F81">
            <w:pPr>
              <w:pStyle w:val="TAC"/>
              <w:rPr>
                <w:ins w:id="9278" w:author="Huawei_Liehai" w:date="2019-03-05T18:46:00Z"/>
                <w:rFonts w:eastAsia="Malgun Gothic" w:cs="Arial"/>
                <w:highlight w:val="yellow"/>
                <w:lang w:eastAsia="ko-KR"/>
              </w:rPr>
            </w:pPr>
            <w:ins w:id="9279" w:author="Huawei_Liehai" w:date="2019-03-05T18:47:00Z">
              <w:r w:rsidRPr="00FD4F81">
                <w:rPr>
                  <w:rFonts w:eastAsia="Malgun Gothic" w:cs="Arial"/>
                  <w:kern w:val="2"/>
                  <w:szCs w:val="24"/>
                  <w:highlight w:val="yellow"/>
                  <w:lang w:val="en-US" w:eastAsia="ko-KR"/>
                </w:rPr>
                <w:t>N/A</w:t>
              </w:r>
            </w:ins>
          </w:p>
        </w:tc>
        <w:tc>
          <w:tcPr>
            <w:tcW w:w="817" w:type="dxa"/>
            <w:shd w:val="clear" w:color="auto" w:fill="auto"/>
            <w:vAlign w:val="center"/>
          </w:tcPr>
          <w:p w:rsidR="00FD4F81" w:rsidRPr="00FD4F81" w:rsidRDefault="00FD4F81" w:rsidP="00FD4F81">
            <w:pPr>
              <w:pStyle w:val="TAC"/>
              <w:rPr>
                <w:ins w:id="9280" w:author="Huawei_Liehai" w:date="2019-03-05T18:46:00Z"/>
                <w:rFonts w:eastAsia="Malgun Gothic" w:cs="Arial"/>
                <w:highlight w:val="yellow"/>
                <w:lang w:eastAsia="ko-KR"/>
              </w:rPr>
            </w:pPr>
            <w:ins w:id="9281" w:author="Huawei_Liehai" w:date="2019-03-05T18:47:00Z">
              <w:r w:rsidRPr="00FD4F81">
                <w:rPr>
                  <w:rFonts w:eastAsia="宋体" w:cs="Arial"/>
                  <w:kern w:val="2"/>
                  <w:szCs w:val="24"/>
                  <w:highlight w:val="yellow"/>
                  <w:lang w:val="en-US" w:eastAsia="ja-JP"/>
                </w:rPr>
                <w:t>TDD</w:t>
              </w:r>
            </w:ins>
          </w:p>
        </w:tc>
        <w:tc>
          <w:tcPr>
            <w:tcW w:w="947" w:type="dxa"/>
            <w:shd w:val="clear" w:color="auto" w:fill="auto"/>
            <w:vAlign w:val="center"/>
          </w:tcPr>
          <w:p w:rsidR="00FD4F81" w:rsidRPr="00FD4F81" w:rsidRDefault="00FD4F81" w:rsidP="00FD4F81">
            <w:pPr>
              <w:pStyle w:val="TAC"/>
              <w:rPr>
                <w:ins w:id="9282" w:author="Huawei_Liehai" w:date="2019-03-05T18:46:00Z"/>
                <w:rFonts w:eastAsia="Malgun Gothic"/>
                <w:kern w:val="2"/>
                <w:szCs w:val="24"/>
                <w:highlight w:val="yellow"/>
                <w:lang w:val="en-US" w:eastAsia="ko-KR"/>
              </w:rPr>
            </w:pPr>
            <w:ins w:id="9283" w:author="Huawei_Liehai" w:date="2019-03-05T18:48:00Z">
              <w:r w:rsidRPr="00FD4F81">
                <w:rPr>
                  <w:rFonts w:eastAsia="Malgun Gothic"/>
                  <w:kern w:val="2"/>
                  <w:szCs w:val="24"/>
                  <w:highlight w:val="yellow"/>
                  <w:lang w:val="en-US" w:eastAsia="ko-KR"/>
                </w:rPr>
                <w:t>N/A</w:t>
              </w:r>
            </w:ins>
          </w:p>
        </w:tc>
      </w:tr>
      <w:tr w:rsidR="00FD4F81" w:rsidRPr="001B0F7A" w:rsidTr="00546D3B">
        <w:trPr>
          <w:trHeight w:val="54"/>
          <w:jc w:val="center"/>
          <w:ins w:id="9284" w:author="Huawei_Liehai" w:date="2019-03-05T18:46:00Z"/>
        </w:trPr>
        <w:tc>
          <w:tcPr>
            <w:tcW w:w="1738" w:type="dxa"/>
            <w:vMerge w:val="restart"/>
            <w:shd w:val="clear" w:color="auto" w:fill="auto"/>
            <w:vAlign w:val="center"/>
          </w:tcPr>
          <w:p w:rsidR="00FD4F81" w:rsidRPr="00FD4F81" w:rsidRDefault="00FD4F81" w:rsidP="00FD4F81">
            <w:pPr>
              <w:pStyle w:val="TAC"/>
              <w:rPr>
                <w:ins w:id="9285" w:author="Huawei_Liehai" w:date="2019-03-05T18:46:00Z"/>
                <w:highlight w:val="yellow"/>
              </w:rPr>
            </w:pPr>
            <w:ins w:id="9286" w:author="Huawei_Liehai" w:date="2019-03-05T18:47:00Z">
              <w:r w:rsidRPr="00FD4F81">
                <w:rPr>
                  <w:rFonts w:eastAsia="宋体" w:cs="Arial"/>
                  <w:highlight w:val="yellow"/>
                </w:rPr>
                <w:t>DC_</w:t>
              </w:r>
              <w:r w:rsidRPr="00FD4F81">
                <w:rPr>
                  <w:rFonts w:eastAsia="宋体" w:cs="Arial" w:hint="eastAsia"/>
                  <w:highlight w:val="yellow"/>
                  <w:lang w:eastAsia="zh-TW"/>
                </w:rPr>
                <w:t>7</w:t>
              </w:r>
              <w:r w:rsidRPr="00FD4F81">
                <w:rPr>
                  <w:rFonts w:eastAsia="宋体" w:cs="Arial"/>
                  <w:highlight w:val="yellow"/>
                </w:rPr>
                <w:t>A-</w:t>
              </w:r>
              <w:r w:rsidRPr="00FD4F81">
                <w:rPr>
                  <w:rFonts w:eastAsia="宋体" w:cs="Arial" w:hint="eastAsia"/>
                  <w:highlight w:val="yellow"/>
                  <w:lang w:eastAsia="zh-TW"/>
                </w:rPr>
                <w:t>8</w:t>
              </w:r>
              <w:r w:rsidRPr="00FD4F81">
                <w:rPr>
                  <w:rFonts w:eastAsia="Malgun Gothic" w:cs="Arial" w:hint="eastAsia"/>
                  <w:highlight w:val="yellow"/>
                  <w:lang w:eastAsia="ko-KR"/>
                </w:rPr>
                <w:t>A</w:t>
              </w:r>
              <w:r w:rsidRPr="00FD4F81">
                <w:rPr>
                  <w:rFonts w:eastAsia="宋体" w:cs="Arial" w:hint="eastAsia"/>
                  <w:highlight w:val="yellow"/>
                  <w:lang w:eastAsia="zh-CN"/>
                </w:rPr>
                <w:t>_</w:t>
              </w:r>
              <w:r w:rsidRPr="00FD4F81">
                <w:rPr>
                  <w:rFonts w:eastAsia="宋体" w:cs="Arial" w:hint="eastAsia"/>
                  <w:highlight w:val="yellow"/>
                  <w:lang w:eastAsia="ja-JP"/>
                </w:rPr>
                <w:t>n</w:t>
              </w:r>
              <w:r w:rsidRPr="00FD4F81">
                <w:rPr>
                  <w:rFonts w:eastAsia="Malgun Gothic" w:cs="Arial" w:hint="eastAsia"/>
                  <w:highlight w:val="yellow"/>
                  <w:lang w:eastAsia="ko-KR"/>
                </w:rPr>
                <w:t>78</w:t>
              </w:r>
              <w:r w:rsidRPr="00FD4F81">
                <w:rPr>
                  <w:rFonts w:eastAsia="宋体" w:cs="Arial"/>
                  <w:highlight w:val="yellow"/>
                </w:rPr>
                <w:t>A</w:t>
              </w:r>
            </w:ins>
          </w:p>
        </w:tc>
        <w:tc>
          <w:tcPr>
            <w:tcW w:w="1146" w:type="dxa"/>
            <w:shd w:val="clear" w:color="auto" w:fill="auto"/>
            <w:vAlign w:val="center"/>
          </w:tcPr>
          <w:p w:rsidR="00FD4F81" w:rsidRPr="00FD4F81" w:rsidRDefault="00FD4F81" w:rsidP="00FD4F81">
            <w:pPr>
              <w:pStyle w:val="TAC"/>
              <w:rPr>
                <w:ins w:id="9287" w:author="Huawei_Liehai" w:date="2019-03-05T18:46:00Z"/>
                <w:rFonts w:eastAsia="Malgun Gothic" w:cs="Arial"/>
                <w:highlight w:val="yellow"/>
                <w:lang w:eastAsia="ko-KR"/>
              </w:rPr>
            </w:pPr>
            <w:ins w:id="9288" w:author="Huawei_Liehai" w:date="2019-03-05T18:47:00Z">
              <w:r w:rsidRPr="00FD4F81">
                <w:rPr>
                  <w:rFonts w:eastAsia="宋体" w:cs="Arial" w:hint="eastAsia"/>
                  <w:highlight w:val="yellow"/>
                  <w:lang w:eastAsia="zh-TW"/>
                </w:rPr>
                <w:t>7</w:t>
              </w:r>
            </w:ins>
          </w:p>
        </w:tc>
        <w:tc>
          <w:tcPr>
            <w:tcW w:w="1160" w:type="dxa"/>
            <w:shd w:val="clear" w:color="auto" w:fill="auto"/>
            <w:noWrap/>
            <w:vAlign w:val="center"/>
          </w:tcPr>
          <w:p w:rsidR="00FD4F81" w:rsidRPr="00FD4F81" w:rsidRDefault="00FD4F81" w:rsidP="00FD4F81">
            <w:pPr>
              <w:pStyle w:val="TAC"/>
              <w:rPr>
                <w:ins w:id="9289" w:author="Huawei_Liehai" w:date="2019-03-05T18:46:00Z"/>
                <w:rFonts w:eastAsia="Malgun Gothic" w:cs="Arial"/>
                <w:highlight w:val="yellow"/>
                <w:lang w:eastAsia="ko-KR"/>
              </w:rPr>
            </w:pPr>
            <w:ins w:id="9290" w:author="Huawei_Liehai" w:date="2019-03-05T18:47:00Z">
              <w:r w:rsidRPr="00FD4F81">
                <w:rPr>
                  <w:rFonts w:eastAsia="Malgun Gothic" w:cs="Arial"/>
                  <w:highlight w:val="yellow"/>
                  <w:lang w:eastAsia="ko-KR"/>
                </w:rPr>
                <w:t>2520</w:t>
              </w:r>
            </w:ins>
          </w:p>
        </w:tc>
        <w:tc>
          <w:tcPr>
            <w:tcW w:w="746" w:type="dxa"/>
            <w:shd w:val="clear" w:color="auto" w:fill="auto"/>
            <w:noWrap/>
            <w:vAlign w:val="center"/>
          </w:tcPr>
          <w:p w:rsidR="00FD4F81" w:rsidRPr="00FD4F81" w:rsidRDefault="00FD4F81" w:rsidP="00FD4F81">
            <w:pPr>
              <w:pStyle w:val="TAC"/>
              <w:rPr>
                <w:ins w:id="9291" w:author="Huawei_Liehai" w:date="2019-03-05T18:46:00Z"/>
                <w:rFonts w:eastAsia="Malgun Gothic" w:cs="Arial"/>
                <w:highlight w:val="yellow"/>
                <w:lang w:eastAsia="ko-KR"/>
              </w:rPr>
            </w:pPr>
            <w:ins w:id="9292" w:author="Huawei_Liehai" w:date="2019-03-05T18:47:00Z">
              <w:r w:rsidRPr="00FD4F81">
                <w:rPr>
                  <w:rFonts w:eastAsia="宋体" w:cs="Arial" w:hint="eastAsia"/>
                  <w:highlight w:val="yellow"/>
                  <w:lang w:eastAsia="zh-CN"/>
                </w:rPr>
                <w:t>5</w:t>
              </w:r>
            </w:ins>
          </w:p>
        </w:tc>
        <w:tc>
          <w:tcPr>
            <w:tcW w:w="877" w:type="dxa"/>
            <w:shd w:val="clear" w:color="auto" w:fill="auto"/>
            <w:noWrap/>
            <w:vAlign w:val="center"/>
          </w:tcPr>
          <w:p w:rsidR="00FD4F81" w:rsidRPr="00FD4F81" w:rsidRDefault="00FD4F81" w:rsidP="00FD4F81">
            <w:pPr>
              <w:pStyle w:val="TAC"/>
              <w:rPr>
                <w:ins w:id="9293" w:author="Huawei_Liehai" w:date="2019-03-05T18:46:00Z"/>
                <w:rFonts w:cs="Arial"/>
                <w:highlight w:val="yellow"/>
                <w:lang w:eastAsia="zh-TW"/>
              </w:rPr>
            </w:pPr>
            <w:ins w:id="9294" w:author="Huawei_Liehai" w:date="2019-03-05T18:47:00Z">
              <w:r w:rsidRPr="00FD4F81">
                <w:rPr>
                  <w:rFonts w:eastAsia="宋体" w:cs="Arial" w:hint="eastAsia"/>
                  <w:highlight w:val="yellow"/>
                  <w:lang w:eastAsia="zh-CN"/>
                </w:rPr>
                <w:t>25</w:t>
              </w:r>
            </w:ins>
          </w:p>
        </w:tc>
        <w:tc>
          <w:tcPr>
            <w:tcW w:w="1299" w:type="dxa"/>
            <w:shd w:val="clear" w:color="auto" w:fill="auto"/>
            <w:noWrap/>
            <w:vAlign w:val="center"/>
          </w:tcPr>
          <w:p w:rsidR="00FD4F81" w:rsidRPr="00FD4F81" w:rsidRDefault="00FD4F81" w:rsidP="00FD4F81">
            <w:pPr>
              <w:pStyle w:val="TAC"/>
              <w:rPr>
                <w:ins w:id="9295" w:author="Huawei_Liehai" w:date="2019-03-05T18:46:00Z"/>
                <w:rFonts w:eastAsia="Malgun Gothic" w:cs="Arial"/>
                <w:highlight w:val="yellow"/>
                <w:lang w:eastAsia="ko-KR"/>
              </w:rPr>
            </w:pPr>
            <w:ins w:id="9296" w:author="Huawei_Liehai" w:date="2019-03-05T18:47:00Z">
              <w:r w:rsidRPr="00FD4F81">
                <w:rPr>
                  <w:rFonts w:cs="Arial"/>
                  <w:highlight w:val="yellow"/>
                  <w:lang w:eastAsia="ja-JP"/>
                </w:rPr>
                <w:t>2640</w:t>
              </w:r>
            </w:ins>
          </w:p>
        </w:tc>
        <w:tc>
          <w:tcPr>
            <w:tcW w:w="634" w:type="dxa"/>
            <w:shd w:val="clear" w:color="auto" w:fill="auto"/>
            <w:vAlign w:val="center"/>
          </w:tcPr>
          <w:p w:rsidR="00FD4F81" w:rsidRPr="00FD4F81" w:rsidRDefault="00FD4F81" w:rsidP="00FD4F81">
            <w:pPr>
              <w:pStyle w:val="TAC"/>
              <w:rPr>
                <w:ins w:id="9297" w:author="Huawei_Liehai" w:date="2019-03-05T18:46:00Z"/>
                <w:rFonts w:eastAsia="Malgun Gothic" w:cs="Arial"/>
                <w:highlight w:val="yellow"/>
                <w:lang w:eastAsia="ko-KR"/>
              </w:rPr>
            </w:pPr>
            <w:ins w:id="9298" w:author="Huawei_Liehai" w:date="2019-03-05T18:47:00Z">
              <w:r w:rsidRPr="00FD4F81">
                <w:rPr>
                  <w:rFonts w:eastAsia="Malgun Gothic" w:cs="Arial"/>
                  <w:kern w:val="2"/>
                  <w:szCs w:val="24"/>
                  <w:highlight w:val="yellow"/>
                  <w:lang w:val="en-US" w:eastAsia="ko-KR"/>
                </w:rPr>
                <w:t>N/A</w:t>
              </w:r>
              <w:r w:rsidRPr="00FD4F81" w:rsidDel="00EB2117">
                <w:rPr>
                  <w:rFonts w:eastAsia="Malgun Gothic" w:cs="Arial" w:hint="eastAsia"/>
                  <w:highlight w:val="yellow"/>
                  <w:lang w:eastAsia="ko-KR"/>
                </w:rPr>
                <w:t xml:space="preserve"> </w:t>
              </w:r>
            </w:ins>
          </w:p>
        </w:tc>
        <w:tc>
          <w:tcPr>
            <w:tcW w:w="817" w:type="dxa"/>
            <w:shd w:val="clear" w:color="auto" w:fill="auto"/>
            <w:vAlign w:val="center"/>
          </w:tcPr>
          <w:p w:rsidR="00FD4F81" w:rsidRPr="00FD4F81" w:rsidRDefault="00FD4F81" w:rsidP="00FD4F81">
            <w:pPr>
              <w:pStyle w:val="TAC"/>
              <w:rPr>
                <w:ins w:id="9299" w:author="Huawei_Liehai" w:date="2019-03-05T18:46:00Z"/>
                <w:rFonts w:eastAsia="Malgun Gothic" w:cs="Arial"/>
                <w:highlight w:val="yellow"/>
                <w:lang w:eastAsia="ko-KR"/>
              </w:rPr>
            </w:pPr>
            <w:ins w:id="9300" w:author="Huawei_Liehai" w:date="2019-03-05T18:47:00Z">
              <w:r w:rsidRPr="00FD4F81">
                <w:rPr>
                  <w:rFonts w:eastAsia="Malgun Gothic" w:cs="Arial" w:hint="eastAsia"/>
                  <w:highlight w:val="yellow"/>
                  <w:lang w:eastAsia="ko-KR"/>
                </w:rPr>
                <w:t>FDD</w:t>
              </w:r>
            </w:ins>
          </w:p>
        </w:tc>
        <w:tc>
          <w:tcPr>
            <w:tcW w:w="947" w:type="dxa"/>
            <w:shd w:val="clear" w:color="auto" w:fill="auto"/>
            <w:vAlign w:val="center"/>
          </w:tcPr>
          <w:p w:rsidR="00FD4F81" w:rsidRPr="00FD4F81" w:rsidRDefault="00FD4F81" w:rsidP="00FD4F81">
            <w:pPr>
              <w:pStyle w:val="TAC"/>
              <w:rPr>
                <w:ins w:id="9301" w:author="Huawei_Liehai" w:date="2019-03-05T18:46:00Z"/>
                <w:rFonts w:eastAsia="Malgun Gothic"/>
                <w:kern w:val="2"/>
                <w:szCs w:val="24"/>
                <w:highlight w:val="yellow"/>
                <w:lang w:val="en-US" w:eastAsia="ko-KR"/>
              </w:rPr>
            </w:pPr>
            <w:ins w:id="9302" w:author="Huawei_Liehai" w:date="2019-03-05T18:48:00Z">
              <w:r w:rsidRPr="00FD4F81">
                <w:rPr>
                  <w:rFonts w:eastAsia="Malgun Gothic"/>
                  <w:kern w:val="2"/>
                  <w:szCs w:val="24"/>
                  <w:highlight w:val="yellow"/>
                  <w:lang w:val="en-US" w:eastAsia="ko-KR"/>
                </w:rPr>
                <w:t>N/A</w:t>
              </w:r>
            </w:ins>
          </w:p>
        </w:tc>
      </w:tr>
      <w:tr w:rsidR="00FD4F81" w:rsidRPr="001B0F7A" w:rsidTr="00546D3B">
        <w:trPr>
          <w:trHeight w:val="54"/>
          <w:jc w:val="center"/>
          <w:ins w:id="9303" w:author="Huawei_Liehai" w:date="2019-03-05T18:46:00Z"/>
        </w:trPr>
        <w:tc>
          <w:tcPr>
            <w:tcW w:w="1738" w:type="dxa"/>
            <w:vMerge/>
            <w:shd w:val="clear" w:color="auto" w:fill="auto"/>
            <w:vAlign w:val="center"/>
          </w:tcPr>
          <w:p w:rsidR="00FD4F81" w:rsidRPr="00FD4F81" w:rsidRDefault="00FD4F81" w:rsidP="00FD4F81">
            <w:pPr>
              <w:pStyle w:val="TAC"/>
              <w:rPr>
                <w:ins w:id="9304" w:author="Huawei_Liehai" w:date="2019-03-05T18:46:00Z"/>
                <w:highlight w:val="yellow"/>
              </w:rPr>
            </w:pPr>
          </w:p>
        </w:tc>
        <w:tc>
          <w:tcPr>
            <w:tcW w:w="1146" w:type="dxa"/>
            <w:shd w:val="clear" w:color="auto" w:fill="auto"/>
            <w:vAlign w:val="center"/>
          </w:tcPr>
          <w:p w:rsidR="00FD4F81" w:rsidRPr="00FD4F81" w:rsidRDefault="00FD4F81" w:rsidP="00FD4F81">
            <w:pPr>
              <w:pStyle w:val="TAC"/>
              <w:rPr>
                <w:ins w:id="9305" w:author="Huawei_Liehai" w:date="2019-03-05T18:46:00Z"/>
                <w:rFonts w:eastAsia="Malgun Gothic" w:cs="Arial"/>
                <w:highlight w:val="yellow"/>
                <w:lang w:eastAsia="ko-KR"/>
              </w:rPr>
            </w:pPr>
            <w:ins w:id="9306" w:author="Huawei_Liehai" w:date="2019-03-05T18:47:00Z">
              <w:r w:rsidRPr="00FD4F81">
                <w:rPr>
                  <w:rFonts w:eastAsia="宋体" w:cs="Arial" w:hint="eastAsia"/>
                  <w:highlight w:val="yellow"/>
                  <w:lang w:eastAsia="zh-TW"/>
                </w:rPr>
                <w:t>8</w:t>
              </w:r>
            </w:ins>
          </w:p>
        </w:tc>
        <w:tc>
          <w:tcPr>
            <w:tcW w:w="1160" w:type="dxa"/>
            <w:shd w:val="clear" w:color="auto" w:fill="auto"/>
            <w:noWrap/>
            <w:vAlign w:val="center"/>
          </w:tcPr>
          <w:p w:rsidR="00FD4F81" w:rsidRPr="00FD4F81" w:rsidRDefault="00FD4F81" w:rsidP="00FD4F81">
            <w:pPr>
              <w:pStyle w:val="TAC"/>
              <w:rPr>
                <w:ins w:id="9307" w:author="Huawei_Liehai" w:date="2019-03-05T18:46:00Z"/>
                <w:rFonts w:eastAsia="Malgun Gothic" w:cs="Arial"/>
                <w:highlight w:val="yellow"/>
                <w:lang w:eastAsia="ko-KR"/>
              </w:rPr>
            </w:pPr>
            <w:ins w:id="9308" w:author="Huawei_Liehai" w:date="2019-03-05T18:47:00Z">
              <w:r w:rsidRPr="00FD4F81">
                <w:rPr>
                  <w:rFonts w:eastAsia="Malgun Gothic" w:cs="Arial"/>
                  <w:highlight w:val="yellow"/>
                  <w:lang w:eastAsia="ko-KR"/>
                </w:rPr>
                <w:t>895</w:t>
              </w:r>
            </w:ins>
          </w:p>
        </w:tc>
        <w:tc>
          <w:tcPr>
            <w:tcW w:w="746" w:type="dxa"/>
            <w:shd w:val="clear" w:color="auto" w:fill="auto"/>
            <w:noWrap/>
            <w:vAlign w:val="center"/>
          </w:tcPr>
          <w:p w:rsidR="00FD4F81" w:rsidRPr="00FD4F81" w:rsidRDefault="00FD4F81" w:rsidP="00FD4F81">
            <w:pPr>
              <w:pStyle w:val="TAC"/>
              <w:rPr>
                <w:ins w:id="9309" w:author="Huawei_Liehai" w:date="2019-03-05T18:46:00Z"/>
                <w:rFonts w:eastAsia="Malgun Gothic" w:cs="Arial"/>
                <w:highlight w:val="yellow"/>
                <w:lang w:eastAsia="ko-KR"/>
              </w:rPr>
            </w:pPr>
            <w:ins w:id="9310" w:author="Huawei_Liehai" w:date="2019-03-05T18:47:00Z">
              <w:r w:rsidRPr="00FD4F81">
                <w:rPr>
                  <w:rFonts w:eastAsia="宋体" w:cs="Arial" w:hint="eastAsia"/>
                  <w:highlight w:val="yellow"/>
                  <w:lang w:eastAsia="zh-CN"/>
                </w:rPr>
                <w:t>5</w:t>
              </w:r>
            </w:ins>
          </w:p>
        </w:tc>
        <w:tc>
          <w:tcPr>
            <w:tcW w:w="877" w:type="dxa"/>
            <w:shd w:val="clear" w:color="auto" w:fill="auto"/>
            <w:noWrap/>
            <w:vAlign w:val="center"/>
          </w:tcPr>
          <w:p w:rsidR="00FD4F81" w:rsidRPr="00FD4F81" w:rsidRDefault="00FD4F81" w:rsidP="00FD4F81">
            <w:pPr>
              <w:pStyle w:val="TAC"/>
              <w:rPr>
                <w:ins w:id="9311" w:author="Huawei_Liehai" w:date="2019-03-05T18:46:00Z"/>
                <w:rFonts w:cs="Arial"/>
                <w:highlight w:val="yellow"/>
                <w:lang w:eastAsia="zh-TW"/>
              </w:rPr>
            </w:pPr>
            <w:ins w:id="9312" w:author="Huawei_Liehai" w:date="2019-03-05T18:47:00Z">
              <w:r w:rsidRPr="00FD4F81">
                <w:rPr>
                  <w:rFonts w:eastAsia="宋体" w:cs="Arial" w:hint="eastAsia"/>
                  <w:highlight w:val="yellow"/>
                  <w:lang w:eastAsia="zh-CN"/>
                </w:rPr>
                <w:t>25</w:t>
              </w:r>
            </w:ins>
          </w:p>
        </w:tc>
        <w:tc>
          <w:tcPr>
            <w:tcW w:w="1299" w:type="dxa"/>
            <w:shd w:val="clear" w:color="auto" w:fill="auto"/>
            <w:noWrap/>
            <w:vAlign w:val="center"/>
          </w:tcPr>
          <w:p w:rsidR="00FD4F81" w:rsidRPr="00FD4F81" w:rsidRDefault="00FD4F81" w:rsidP="00FD4F81">
            <w:pPr>
              <w:pStyle w:val="TAC"/>
              <w:rPr>
                <w:ins w:id="9313" w:author="Huawei_Liehai" w:date="2019-03-05T18:46:00Z"/>
                <w:rFonts w:eastAsia="Malgun Gothic" w:cs="Arial"/>
                <w:highlight w:val="yellow"/>
                <w:lang w:eastAsia="ko-KR"/>
              </w:rPr>
            </w:pPr>
            <w:ins w:id="9314" w:author="Huawei_Liehai" w:date="2019-03-05T18:47:00Z">
              <w:r w:rsidRPr="00FD4F81">
                <w:rPr>
                  <w:rFonts w:eastAsia="Malgun Gothic" w:cs="Arial"/>
                  <w:highlight w:val="yellow"/>
                  <w:lang w:eastAsia="ko-KR"/>
                </w:rPr>
                <w:t>940</w:t>
              </w:r>
            </w:ins>
          </w:p>
        </w:tc>
        <w:tc>
          <w:tcPr>
            <w:tcW w:w="634" w:type="dxa"/>
            <w:shd w:val="clear" w:color="auto" w:fill="auto"/>
            <w:vAlign w:val="center"/>
          </w:tcPr>
          <w:p w:rsidR="00FD4F81" w:rsidRPr="00FD4F81" w:rsidRDefault="00FD4F81" w:rsidP="00FD4F81">
            <w:pPr>
              <w:pStyle w:val="TAC"/>
              <w:rPr>
                <w:ins w:id="9315" w:author="Huawei_Liehai" w:date="2019-03-05T18:46:00Z"/>
                <w:rFonts w:eastAsia="Malgun Gothic" w:cs="Arial"/>
                <w:highlight w:val="yellow"/>
                <w:lang w:eastAsia="ko-KR"/>
              </w:rPr>
            </w:pPr>
            <w:ins w:id="9316" w:author="Huawei_Liehai" w:date="2019-03-05T18:47:00Z">
              <w:r w:rsidRPr="00FD4F81">
                <w:rPr>
                  <w:rFonts w:cs="Arial" w:hint="eastAsia"/>
                  <w:highlight w:val="yellow"/>
                  <w:lang w:eastAsia="zh-TW"/>
                </w:rPr>
                <w:t>3.1</w:t>
              </w:r>
            </w:ins>
          </w:p>
        </w:tc>
        <w:tc>
          <w:tcPr>
            <w:tcW w:w="817" w:type="dxa"/>
            <w:shd w:val="clear" w:color="auto" w:fill="auto"/>
            <w:vAlign w:val="center"/>
          </w:tcPr>
          <w:p w:rsidR="00FD4F81" w:rsidRPr="00FD4F81" w:rsidRDefault="00FD4F81" w:rsidP="00FD4F81">
            <w:pPr>
              <w:pStyle w:val="TAC"/>
              <w:rPr>
                <w:ins w:id="9317" w:author="Huawei_Liehai" w:date="2019-03-05T18:46:00Z"/>
                <w:rFonts w:eastAsia="Malgun Gothic" w:cs="Arial"/>
                <w:highlight w:val="yellow"/>
                <w:lang w:eastAsia="ko-KR"/>
              </w:rPr>
            </w:pPr>
            <w:ins w:id="9318" w:author="Huawei_Liehai" w:date="2019-03-05T18:47:00Z">
              <w:r w:rsidRPr="00FD4F81">
                <w:rPr>
                  <w:rFonts w:eastAsia="Malgun Gothic" w:cs="Arial" w:hint="eastAsia"/>
                  <w:highlight w:val="yellow"/>
                  <w:lang w:eastAsia="ko-KR"/>
                </w:rPr>
                <w:t>FDD</w:t>
              </w:r>
            </w:ins>
          </w:p>
        </w:tc>
        <w:tc>
          <w:tcPr>
            <w:tcW w:w="947" w:type="dxa"/>
            <w:shd w:val="clear" w:color="auto" w:fill="auto"/>
            <w:vAlign w:val="center"/>
          </w:tcPr>
          <w:p w:rsidR="00FD4F81" w:rsidRPr="00FD4F81" w:rsidRDefault="00FD4F81" w:rsidP="00FD4F81">
            <w:pPr>
              <w:keepNext/>
              <w:keepLines/>
              <w:overflowPunct w:val="0"/>
              <w:autoSpaceDE w:val="0"/>
              <w:autoSpaceDN w:val="0"/>
              <w:adjustRightInd w:val="0"/>
              <w:spacing w:after="0"/>
              <w:jc w:val="center"/>
              <w:textAlignment w:val="baseline"/>
              <w:rPr>
                <w:ins w:id="9319" w:author="Huawei_Liehai" w:date="2019-03-05T18:48:00Z"/>
                <w:rFonts w:ascii="Arial" w:eastAsia="Malgun Gothic" w:hAnsi="Arial" w:cs="Arial"/>
                <w:sz w:val="18"/>
                <w:highlight w:val="yellow"/>
                <w:lang w:eastAsia="ko-KR"/>
              </w:rPr>
            </w:pPr>
            <w:ins w:id="9320" w:author="Huawei_Liehai" w:date="2019-03-05T18:48:00Z">
              <w:r w:rsidRPr="00FD4F81">
                <w:rPr>
                  <w:rFonts w:ascii="Arial" w:eastAsia="Malgun Gothic" w:hAnsi="Arial" w:cs="Arial" w:hint="eastAsia"/>
                  <w:sz w:val="18"/>
                  <w:highlight w:val="yellow"/>
                  <w:lang w:eastAsia="ko-KR"/>
                </w:rPr>
                <w:t>IMD5</w:t>
              </w:r>
            </w:ins>
          </w:p>
          <w:p w:rsidR="00FD4F81" w:rsidRPr="00FD4F81" w:rsidRDefault="00FD4F81" w:rsidP="00FD4F81">
            <w:pPr>
              <w:pStyle w:val="TAC"/>
              <w:rPr>
                <w:ins w:id="9321" w:author="Huawei_Liehai" w:date="2019-03-05T18:46:00Z"/>
                <w:rFonts w:eastAsia="Malgun Gothic"/>
                <w:kern w:val="2"/>
                <w:szCs w:val="24"/>
                <w:highlight w:val="yellow"/>
                <w:lang w:val="en-US" w:eastAsia="ko-KR"/>
              </w:rPr>
            </w:pPr>
            <w:ins w:id="9322" w:author="Huawei_Liehai" w:date="2019-03-05T18:48:00Z">
              <w:r w:rsidRPr="00FD4F81">
                <w:rPr>
                  <w:rFonts w:eastAsia="Malgun Gothic" w:cs="Arial" w:hint="eastAsia"/>
                  <w:highlight w:val="yellow"/>
                  <w:lang w:eastAsia="ko-KR"/>
                </w:rPr>
                <w:t>|2*f</w:t>
              </w:r>
              <w:r w:rsidRPr="00FD4F81">
                <w:rPr>
                  <w:rFonts w:eastAsia="Malgun Gothic" w:cs="Arial" w:hint="eastAsia"/>
                  <w:highlight w:val="yellow"/>
                  <w:vertAlign w:val="subscript"/>
                  <w:lang w:eastAsia="ko-KR"/>
                </w:rPr>
                <w:t>B78</w:t>
              </w:r>
              <w:r w:rsidRPr="00FD4F81">
                <w:rPr>
                  <w:rFonts w:eastAsia="Malgun Gothic" w:cs="Arial" w:hint="eastAsia"/>
                  <w:highlight w:val="yellow"/>
                  <w:lang w:eastAsia="ko-KR"/>
                </w:rPr>
                <w:t>-3f</w:t>
              </w:r>
              <w:r w:rsidRPr="00FD4F81">
                <w:rPr>
                  <w:rFonts w:eastAsia="Malgun Gothic" w:cs="Arial" w:hint="eastAsia"/>
                  <w:highlight w:val="yellow"/>
                  <w:vertAlign w:val="subscript"/>
                  <w:lang w:eastAsia="ko-KR"/>
                </w:rPr>
                <w:t>B7</w:t>
              </w:r>
              <w:r w:rsidRPr="00FD4F81">
                <w:rPr>
                  <w:rFonts w:eastAsia="Malgun Gothic" w:cs="Arial" w:hint="eastAsia"/>
                  <w:highlight w:val="yellow"/>
                  <w:lang w:eastAsia="ko-KR"/>
                </w:rPr>
                <w:t>|</w:t>
              </w:r>
            </w:ins>
          </w:p>
        </w:tc>
      </w:tr>
      <w:tr w:rsidR="00FD4F81" w:rsidRPr="001B0F7A" w:rsidTr="00546D3B">
        <w:trPr>
          <w:trHeight w:val="54"/>
          <w:jc w:val="center"/>
          <w:ins w:id="9323" w:author="Huawei_Liehai" w:date="2019-03-05T18:46:00Z"/>
        </w:trPr>
        <w:tc>
          <w:tcPr>
            <w:tcW w:w="1738" w:type="dxa"/>
            <w:vMerge/>
            <w:shd w:val="clear" w:color="auto" w:fill="auto"/>
            <w:vAlign w:val="center"/>
          </w:tcPr>
          <w:p w:rsidR="00FD4F81" w:rsidRPr="00FD4F81" w:rsidRDefault="00FD4F81" w:rsidP="00FD4F81">
            <w:pPr>
              <w:pStyle w:val="TAC"/>
              <w:rPr>
                <w:ins w:id="9324" w:author="Huawei_Liehai" w:date="2019-03-05T18:46:00Z"/>
                <w:highlight w:val="yellow"/>
              </w:rPr>
            </w:pPr>
          </w:p>
        </w:tc>
        <w:tc>
          <w:tcPr>
            <w:tcW w:w="1146" w:type="dxa"/>
            <w:shd w:val="clear" w:color="auto" w:fill="auto"/>
            <w:vAlign w:val="center"/>
          </w:tcPr>
          <w:p w:rsidR="00FD4F81" w:rsidRPr="00FD4F81" w:rsidRDefault="00FD4F81" w:rsidP="00FD4F81">
            <w:pPr>
              <w:pStyle w:val="TAC"/>
              <w:rPr>
                <w:ins w:id="9325" w:author="Huawei_Liehai" w:date="2019-03-05T18:46:00Z"/>
                <w:rFonts w:eastAsia="Malgun Gothic" w:cs="Arial"/>
                <w:highlight w:val="yellow"/>
                <w:lang w:eastAsia="ko-KR"/>
              </w:rPr>
            </w:pPr>
            <w:ins w:id="9326" w:author="Huawei_Liehai" w:date="2019-03-05T18:47:00Z">
              <w:r w:rsidRPr="00FD4F81">
                <w:rPr>
                  <w:rFonts w:eastAsia="Malgun Gothic" w:cs="Arial" w:hint="eastAsia"/>
                  <w:highlight w:val="yellow"/>
                  <w:lang w:eastAsia="ko-KR"/>
                </w:rPr>
                <w:t>n78</w:t>
              </w:r>
            </w:ins>
          </w:p>
        </w:tc>
        <w:tc>
          <w:tcPr>
            <w:tcW w:w="1160" w:type="dxa"/>
            <w:shd w:val="clear" w:color="auto" w:fill="auto"/>
            <w:noWrap/>
            <w:vAlign w:val="center"/>
          </w:tcPr>
          <w:p w:rsidR="00FD4F81" w:rsidRPr="00FD4F81" w:rsidRDefault="00FD4F81" w:rsidP="00FD4F81">
            <w:pPr>
              <w:pStyle w:val="TAC"/>
              <w:rPr>
                <w:ins w:id="9327" w:author="Huawei_Liehai" w:date="2019-03-05T18:46:00Z"/>
                <w:rFonts w:eastAsia="Malgun Gothic" w:cs="Arial"/>
                <w:highlight w:val="yellow"/>
                <w:lang w:eastAsia="ko-KR"/>
              </w:rPr>
            </w:pPr>
            <w:ins w:id="9328" w:author="Huawei_Liehai" w:date="2019-03-05T18:47:00Z">
              <w:r w:rsidRPr="00FD4F81">
                <w:rPr>
                  <w:rFonts w:eastAsia="Times New Roman" w:cs="Arial"/>
                  <w:highlight w:val="yellow"/>
                </w:rPr>
                <w:t>3310</w:t>
              </w:r>
            </w:ins>
          </w:p>
        </w:tc>
        <w:tc>
          <w:tcPr>
            <w:tcW w:w="746" w:type="dxa"/>
            <w:shd w:val="clear" w:color="auto" w:fill="auto"/>
            <w:noWrap/>
            <w:vAlign w:val="center"/>
          </w:tcPr>
          <w:p w:rsidR="00FD4F81" w:rsidRPr="00FD4F81" w:rsidRDefault="00FD4F81" w:rsidP="00FD4F81">
            <w:pPr>
              <w:pStyle w:val="TAC"/>
              <w:rPr>
                <w:ins w:id="9329" w:author="Huawei_Liehai" w:date="2019-03-05T18:46:00Z"/>
                <w:rFonts w:eastAsia="Malgun Gothic" w:cs="Arial"/>
                <w:highlight w:val="yellow"/>
                <w:lang w:eastAsia="ko-KR"/>
              </w:rPr>
            </w:pPr>
            <w:ins w:id="9330" w:author="Huawei_Liehai" w:date="2019-03-05T18:47:00Z">
              <w:r w:rsidRPr="00FD4F81">
                <w:rPr>
                  <w:rFonts w:eastAsia="宋体" w:cs="Arial" w:hint="eastAsia"/>
                  <w:highlight w:val="yellow"/>
                  <w:lang w:eastAsia="zh-CN"/>
                </w:rPr>
                <w:t>10</w:t>
              </w:r>
            </w:ins>
          </w:p>
        </w:tc>
        <w:tc>
          <w:tcPr>
            <w:tcW w:w="877" w:type="dxa"/>
            <w:shd w:val="clear" w:color="auto" w:fill="auto"/>
            <w:noWrap/>
            <w:vAlign w:val="center"/>
          </w:tcPr>
          <w:p w:rsidR="00FD4F81" w:rsidRPr="00FD4F81" w:rsidRDefault="00FD4F81" w:rsidP="00FD4F81">
            <w:pPr>
              <w:pStyle w:val="TAC"/>
              <w:rPr>
                <w:ins w:id="9331" w:author="Huawei_Liehai" w:date="2019-03-05T18:46:00Z"/>
                <w:rFonts w:cs="Arial"/>
                <w:highlight w:val="yellow"/>
                <w:lang w:eastAsia="zh-TW"/>
              </w:rPr>
            </w:pPr>
            <w:ins w:id="9332" w:author="Huawei_Liehai" w:date="2019-03-05T18:47:00Z">
              <w:r w:rsidRPr="00FD4F81">
                <w:rPr>
                  <w:rFonts w:cs="Arial" w:hint="eastAsia"/>
                  <w:highlight w:val="yellow"/>
                  <w:lang w:eastAsia="zh-TW"/>
                </w:rPr>
                <w:t>50</w:t>
              </w:r>
            </w:ins>
          </w:p>
        </w:tc>
        <w:tc>
          <w:tcPr>
            <w:tcW w:w="1299" w:type="dxa"/>
            <w:shd w:val="clear" w:color="auto" w:fill="auto"/>
            <w:noWrap/>
            <w:vAlign w:val="center"/>
          </w:tcPr>
          <w:p w:rsidR="00FD4F81" w:rsidRPr="00FD4F81" w:rsidRDefault="00FD4F81" w:rsidP="00FD4F81">
            <w:pPr>
              <w:pStyle w:val="TAC"/>
              <w:rPr>
                <w:ins w:id="9333" w:author="Huawei_Liehai" w:date="2019-03-05T18:46:00Z"/>
                <w:rFonts w:eastAsia="Malgun Gothic" w:cs="Arial"/>
                <w:highlight w:val="yellow"/>
                <w:lang w:eastAsia="ko-KR"/>
              </w:rPr>
            </w:pPr>
            <w:ins w:id="9334" w:author="Huawei_Liehai" w:date="2019-03-05T18:47:00Z">
              <w:r w:rsidRPr="00FD4F81">
                <w:rPr>
                  <w:rFonts w:eastAsia="Times New Roman" w:cs="Arial"/>
                  <w:highlight w:val="yellow"/>
                </w:rPr>
                <w:t>3310</w:t>
              </w:r>
            </w:ins>
          </w:p>
        </w:tc>
        <w:tc>
          <w:tcPr>
            <w:tcW w:w="634" w:type="dxa"/>
            <w:shd w:val="clear" w:color="auto" w:fill="auto"/>
            <w:vAlign w:val="center"/>
          </w:tcPr>
          <w:p w:rsidR="00FD4F81" w:rsidRPr="00FD4F81" w:rsidRDefault="00FD4F81" w:rsidP="00FD4F81">
            <w:pPr>
              <w:pStyle w:val="TAC"/>
              <w:rPr>
                <w:ins w:id="9335" w:author="Huawei_Liehai" w:date="2019-03-05T18:46:00Z"/>
                <w:rFonts w:eastAsia="Malgun Gothic" w:cs="Arial"/>
                <w:highlight w:val="yellow"/>
                <w:lang w:eastAsia="ko-KR"/>
              </w:rPr>
            </w:pPr>
            <w:ins w:id="9336" w:author="Huawei_Liehai" w:date="2019-03-05T18:47:00Z">
              <w:r w:rsidRPr="00FD4F81">
                <w:rPr>
                  <w:rFonts w:eastAsia="Malgun Gothic" w:cs="Arial"/>
                  <w:kern w:val="2"/>
                  <w:szCs w:val="24"/>
                  <w:highlight w:val="yellow"/>
                  <w:lang w:val="en-US" w:eastAsia="ko-KR"/>
                </w:rPr>
                <w:t>N/A</w:t>
              </w:r>
              <w:r w:rsidRPr="00FD4F81" w:rsidDel="00EB2117">
                <w:rPr>
                  <w:rFonts w:eastAsia="Malgun Gothic" w:cs="Arial" w:hint="eastAsia"/>
                  <w:highlight w:val="yellow"/>
                  <w:lang w:eastAsia="ko-KR"/>
                </w:rPr>
                <w:t xml:space="preserve"> </w:t>
              </w:r>
            </w:ins>
          </w:p>
        </w:tc>
        <w:tc>
          <w:tcPr>
            <w:tcW w:w="817" w:type="dxa"/>
            <w:shd w:val="clear" w:color="auto" w:fill="auto"/>
            <w:vAlign w:val="center"/>
          </w:tcPr>
          <w:p w:rsidR="00FD4F81" w:rsidRPr="00FD4F81" w:rsidRDefault="00FD4F81" w:rsidP="00FD4F81">
            <w:pPr>
              <w:pStyle w:val="TAC"/>
              <w:rPr>
                <w:ins w:id="9337" w:author="Huawei_Liehai" w:date="2019-03-05T18:46:00Z"/>
                <w:rFonts w:eastAsia="Malgun Gothic" w:cs="Arial"/>
                <w:highlight w:val="yellow"/>
                <w:lang w:eastAsia="ko-KR"/>
              </w:rPr>
            </w:pPr>
            <w:ins w:id="9338" w:author="Huawei_Liehai" w:date="2019-03-05T18:47:00Z">
              <w:r w:rsidRPr="00FD4F81">
                <w:rPr>
                  <w:rFonts w:eastAsia="Malgun Gothic" w:cs="Arial" w:hint="eastAsia"/>
                  <w:highlight w:val="yellow"/>
                  <w:lang w:eastAsia="ko-KR"/>
                </w:rPr>
                <w:t>TDD</w:t>
              </w:r>
            </w:ins>
          </w:p>
        </w:tc>
        <w:tc>
          <w:tcPr>
            <w:tcW w:w="947" w:type="dxa"/>
            <w:shd w:val="clear" w:color="auto" w:fill="auto"/>
            <w:vAlign w:val="center"/>
          </w:tcPr>
          <w:p w:rsidR="00FD4F81" w:rsidRPr="00FD4F81" w:rsidRDefault="00FD4F81" w:rsidP="00FD4F81">
            <w:pPr>
              <w:pStyle w:val="TAC"/>
              <w:rPr>
                <w:ins w:id="9339" w:author="Huawei_Liehai" w:date="2019-03-05T18:46:00Z"/>
                <w:rFonts w:eastAsia="Malgun Gothic"/>
                <w:kern w:val="2"/>
                <w:szCs w:val="24"/>
                <w:highlight w:val="yellow"/>
                <w:lang w:val="en-US" w:eastAsia="ko-KR"/>
              </w:rPr>
            </w:pPr>
            <w:ins w:id="9340" w:author="Huawei_Liehai" w:date="2019-03-05T18:48:00Z">
              <w:r w:rsidRPr="00FD4F81">
                <w:rPr>
                  <w:rFonts w:eastAsia="Malgun Gothic"/>
                  <w:kern w:val="2"/>
                  <w:szCs w:val="24"/>
                  <w:highlight w:val="yellow"/>
                  <w:lang w:val="en-US" w:eastAsia="ko-KR"/>
                </w:rPr>
                <w:t>N/A</w:t>
              </w:r>
            </w:ins>
          </w:p>
        </w:tc>
      </w:tr>
      <w:tr w:rsidR="00FD4F81" w:rsidRPr="001B0F7A" w:rsidTr="00546D3B">
        <w:trPr>
          <w:trHeight w:val="54"/>
          <w:jc w:val="center"/>
          <w:ins w:id="9341" w:author="Huawei_Liehai" w:date="2019-03-05T18:46:00Z"/>
        </w:trPr>
        <w:tc>
          <w:tcPr>
            <w:tcW w:w="1738" w:type="dxa"/>
            <w:vMerge w:val="restart"/>
            <w:shd w:val="clear" w:color="auto" w:fill="auto"/>
            <w:vAlign w:val="center"/>
          </w:tcPr>
          <w:p w:rsidR="00FD4F81" w:rsidRPr="00FD4F81" w:rsidRDefault="00FD4F81" w:rsidP="00FD4F81">
            <w:pPr>
              <w:pStyle w:val="TAC"/>
              <w:rPr>
                <w:ins w:id="9342" w:author="Huawei_Liehai" w:date="2019-03-05T18:46:00Z"/>
                <w:highlight w:val="yellow"/>
              </w:rPr>
            </w:pPr>
            <w:ins w:id="9343" w:author="Huawei_Liehai" w:date="2019-03-05T18:47:00Z">
              <w:r w:rsidRPr="00FD4F81">
                <w:rPr>
                  <w:rFonts w:eastAsia="宋体" w:cs="Arial"/>
                  <w:highlight w:val="yellow"/>
                </w:rPr>
                <w:t>DC_</w:t>
              </w:r>
              <w:r w:rsidRPr="00FD4F81">
                <w:rPr>
                  <w:rFonts w:eastAsia="宋体" w:cs="Arial" w:hint="eastAsia"/>
                  <w:highlight w:val="yellow"/>
                  <w:lang w:eastAsia="zh-TW"/>
                </w:rPr>
                <w:t>7</w:t>
              </w:r>
              <w:r w:rsidRPr="00FD4F81">
                <w:rPr>
                  <w:rFonts w:eastAsia="宋体" w:cs="Arial"/>
                  <w:highlight w:val="yellow"/>
                </w:rPr>
                <w:t>A-</w:t>
              </w:r>
              <w:r w:rsidRPr="00FD4F81">
                <w:rPr>
                  <w:rFonts w:eastAsia="宋体" w:cs="Arial" w:hint="eastAsia"/>
                  <w:highlight w:val="yellow"/>
                  <w:lang w:eastAsia="zh-TW"/>
                </w:rPr>
                <w:t>8</w:t>
              </w:r>
              <w:r w:rsidRPr="00FD4F81">
                <w:rPr>
                  <w:rFonts w:eastAsia="Malgun Gothic" w:cs="Arial" w:hint="eastAsia"/>
                  <w:highlight w:val="yellow"/>
                  <w:lang w:eastAsia="ko-KR"/>
                </w:rPr>
                <w:t>A_</w:t>
              </w:r>
              <w:r w:rsidRPr="00FD4F81">
                <w:rPr>
                  <w:rFonts w:eastAsia="宋体" w:cs="Arial" w:hint="eastAsia"/>
                  <w:highlight w:val="yellow"/>
                  <w:lang w:eastAsia="ja-JP"/>
                </w:rPr>
                <w:t>n</w:t>
              </w:r>
              <w:r w:rsidRPr="00FD4F81">
                <w:rPr>
                  <w:rFonts w:eastAsia="Malgun Gothic" w:cs="Arial" w:hint="eastAsia"/>
                  <w:highlight w:val="yellow"/>
                  <w:lang w:eastAsia="ko-KR"/>
                </w:rPr>
                <w:t>78</w:t>
              </w:r>
              <w:r w:rsidRPr="00FD4F81">
                <w:rPr>
                  <w:rFonts w:eastAsia="宋体" w:cs="Arial"/>
                  <w:highlight w:val="yellow"/>
                </w:rPr>
                <w:t>A</w:t>
              </w:r>
            </w:ins>
          </w:p>
        </w:tc>
        <w:tc>
          <w:tcPr>
            <w:tcW w:w="1146" w:type="dxa"/>
            <w:shd w:val="clear" w:color="auto" w:fill="auto"/>
            <w:vAlign w:val="center"/>
          </w:tcPr>
          <w:p w:rsidR="00FD4F81" w:rsidRPr="00FD4F81" w:rsidRDefault="00FD4F81" w:rsidP="00FD4F81">
            <w:pPr>
              <w:pStyle w:val="TAC"/>
              <w:rPr>
                <w:ins w:id="9344" w:author="Huawei_Liehai" w:date="2019-03-05T18:46:00Z"/>
                <w:rFonts w:eastAsia="Malgun Gothic" w:cs="Arial"/>
                <w:highlight w:val="yellow"/>
                <w:lang w:eastAsia="ko-KR"/>
              </w:rPr>
            </w:pPr>
            <w:ins w:id="9345" w:author="Huawei_Liehai" w:date="2019-03-05T18:47:00Z">
              <w:r w:rsidRPr="00FD4F81">
                <w:rPr>
                  <w:rFonts w:eastAsia="宋体" w:cs="Arial" w:hint="eastAsia"/>
                  <w:highlight w:val="yellow"/>
                  <w:lang w:eastAsia="zh-TW"/>
                </w:rPr>
                <w:t>7</w:t>
              </w:r>
            </w:ins>
          </w:p>
        </w:tc>
        <w:tc>
          <w:tcPr>
            <w:tcW w:w="1160" w:type="dxa"/>
            <w:shd w:val="clear" w:color="auto" w:fill="auto"/>
            <w:noWrap/>
            <w:vAlign w:val="center"/>
          </w:tcPr>
          <w:p w:rsidR="00FD4F81" w:rsidRPr="00FD4F81" w:rsidRDefault="00FD4F81" w:rsidP="00FD4F81">
            <w:pPr>
              <w:pStyle w:val="TAC"/>
              <w:rPr>
                <w:ins w:id="9346" w:author="Huawei_Liehai" w:date="2019-03-05T18:46:00Z"/>
                <w:rFonts w:eastAsia="Malgun Gothic" w:cs="Arial"/>
                <w:highlight w:val="yellow"/>
                <w:lang w:eastAsia="ko-KR"/>
              </w:rPr>
            </w:pPr>
            <w:ins w:id="9347" w:author="Huawei_Liehai" w:date="2019-03-05T18:47:00Z">
              <w:r w:rsidRPr="00FD4F81">
                <w:rPr>
                  <w:rFonts w:eastAsia="Malgun Gothic" w:cs="Arial"/>
                  <w:highlight w:val="yellow"/>
                  <w:lang w:eastAsia="ko-KR"/>
                </w:rPr>
                <w:t>2530</w:t>
              </w:r>
            </w:ins>
          </w:p>
        </w:tc>
        <w:tc>
          <w:tcPr>
            <w:tcW w:w="746" w:type="dxa"/>
            <w:shd w:val="clear" w:color="auto" w:fill="auto"/>
            <w:noWrap/>
            <w:vAlign w:val="center"/>
          </w:tcPr>
          <w:p w:rsidR="00FD4F81" w:rsidRPr="00FD4F81" w:rsidRDefault="00FD4F81" w:rsidP="00FD4F81">
            <w:pPr>
              <w:pStyle w:val="TAC"/>
              <w:rPr>
                <w:ins w:id="9348" w:author="Huawei_Liehai" w:date="2019-03-05T18:46:00Z"/>
                <w:rFonts w:eastAsia="Malgun Gothic" w:cs="Arial"/>
                <w:highlight w:val="yellow"/>
                <w:lang w:eastAsia="ko-KR"/>
              </w:rPr>
            </w:pPr>
            <w:ins w:id="9349" w:author="Huawei_Liehai" w:date="2019-03-05T18:47:00Z">
              <w:r w:rsidRPr="00FD4F81">
                <w:rPr>
                  <w:rFonts w:eastAsia="Malgun Gothic" w:cs="Arial" w:hint="eastAsia"/>
                  <w:highlight w:val="yellow"/>
                  <w:lang w:eastAsia="ko-KR"/>
                </w:rPr>
                <w:t>5</w:t>
              </w:r>
            </w:ins>
          </w:p>
        </w:tc>
        <w:tc>
          <w:tcPr>
            <w:tcW w:w="877" w:type="dxa"/>
            <w:shd w:val="clear" w:color="auto" w:fill="auto"/>
            <w:noWrap/>
            <w:vAlign w:val="center"/>
          </w:tcPr>
          <w:p w:rsidR="00FD4F81" w:rsidRPr="00FD4F81" w:rsidRDefault="00FD4F81" w:rsidP="00FD4F81">
            <w:pPr>
              <w:pStyle w:val="TAC"/>
              <w:rPr>
                <w:ins w:id="9350" w:author="Huawei_Liehai" w:date="2019-03-05T18:46:00Z"/>
                <w:rFonts w:cs="Arial"/>
                <w:highlight w:val="yellow"/>
                <w:lang w:eastAsia="zh-TW"/>
              </w:rPr>
            </w:pPr>
            <w:ins w:id="9351" w:author="Huawei_Liehai" w:date="2019-03-05T18:47:00Z">
              <w:r w:rsidRPr="00FD4F81">
                <w:rPr>
                  <w:rFonts w:eastAsia="Malgun Gothic" w:cs="Arial" w:hint="eastAsia"/>
                  <w:highlight w:val="yellow"/>
                  <w:lang w:eastAsia="ko-KR"/>
                </w:rPr>
                <w:t>25</w:t>
              </w:r>
            </w:ins>
          </w:p>
        </w:tc>
        <w:tc>
          <w:tcPr>
            <w:tcW w:w="1299" w:type="dxa"/>
            <w:shd w:val="clear" w:color="auto" w:fill="auto"/>
            <w:noWrap/>
            <w:vAlign w:val="center"/>
          </w:tcPr>
          <w:p w:rsidR="00FD4F81" w:rsidRPr="00FD4F81" w:rsidRDefault="00FD4F81" w:rsidP="00FD4F81">
            <w:pPr>
              <w:pStyle w:val="TAC"/>
              <w:rPr>
                <w:ins w:id="9352" w:author="Huawei_Liehai" w:date="2019-03-05T18:46:00Z"/>
                <w:rFonts w:eastAsia="Malgun Gothic" w:cs="Arial"/>
                <w:highlight w:val="yellow"/>
                <w:lang w:eastAsia="ko-KR"/>
              </w:rPr>
            </w:pPr>
            <w:ins w:id="9353" w:author="Huawei_Liehai" w:date="2019-03-05T18:47:00Z">
              <w:r w:rsidRPr="00FD4F81">
                <w:rPr>
                  <w:rFonts w:eastAsia="Malgun Gothic" w:cs="Arial"/>
                  <w:highlight w:val="yellow"/>
                  <w:lang w:eastAsia="ko-KR"/>
                </w:rPr>
                <w:t>2650</w:t>
              </w:r>
            </w:ins>
          </w:p>
        </w:tc>
        <w:tc>
          <w:tcPr>
            <w:tcW w:w="634" w:type="dxa"/>
            <w:shd w:val="clear" w:color="auto" w:fill="auto"/>
            <w:vAlign w:val="center"/>
          </w:tcPr>
          <w:p w:rsidR="00FD4F81" w:rsidRPr="00FD4F81" w:rsidRDefault="00FD4F81" w:rsidP="00FD4F81">
            <w:pPr>
              <w:pStyle w:val="TAC"/>
              <w:rPr>
                <w:ins w:id="9354" w:author="Huawei_Liehai" w:date="2019-03-05T18:46:00Z"/>
                <w:rFonts w:eastAsia="Malgun Gothic" w:cs="Arial"/>
                <w:highlight w:val="yellow"/>
                <w:lang w:eastAsia="ko-KR"/>
              </w:rPr>
            </w:pPr>
            <w:ins w:id="9355" w:author="Huawei_Liehai" w:date="2019-03-05T18:47:00Z">
              <w:r w:rsidRPr="00FD4F81">
                <w:rPr>
                  <w:rFonts w:cs="Arial" w:hint="eastAsia"/>
                  <w:highlight w:val="yellow"/>
                  <w:lang w:eastAsia="zh-TW"/>
                </w:rPr>
                <w:t>28</w:t>
              </w:r>
            </w:ins>
          </w:p>
        </w:tc>
        <w:tc>
          <w:tcPr>
            <w:tcW w:w="817" w:type="dxa"/>
            <w:shd w:val="clear" w:color="auto" w:fill="auto"/>
            <w:vAlign w:val="center"/>
          </w:tcPr>
          <w:p w:rsidR="00FD4F81" w:rsidRPr="00FD4F81" w:rsidRDefault="00FD4F81" w:rsidP="00FD4F81">
            <w:pPr>
              <w:pStyle w:val="TAC"/>
              <w:rPr>
                <w:ins w:id="9356" w:author="Huawei_Liehai" w:date="2019-03-05T18:46:00Z"/>
                <w:rFonts w:eastAsia="Malgun Gothic" w:cs="Arial"/>
                <w:highlight w:val="yellow"/>
                <w:lang w:eastAsia="ko-KR"/>
              </w:rPr>
            </w:pPr>
            <w:ins w:id="9357" w:author="Huawei_Liehai" w:date="2019-03-05T18:47:00Z">
              <w:r w:rsidRPr="00FD4F81">
                <w:rPr>
                  <w:rFonts w:eastAsia="Malgun Gothic" w:cs="Arial" w:hint="eastAsia"/>
                  <w:highlight w:val="yellow"/>
                  <w:lang w:eastAsia="ko-KR"/>
                </w:rPr>
                <w:t>FDD</w:t>
              </w:r>
            </w:ins>
          </w:p>
        </w:tc>
        <w:tc>
          <w:tcPr>
            <w:tcW w:w="947" w:type="dxa"/>
            <w:shd w:val="clear" w:color="auto" w:fill="auto"/>
            <w:vAlign w:val="center"/>
          </w:tcPr>
          <w:p w:rsidR="00FD4F81" w:rsidRPr="00FD4F81" w:rsidRDefault="00FD4F81" w:rsidP="00FD4F81">
            <w:pPr>
              <w:keepNext/>
              <w:keepLines/>
              <w:overflowPunct w:val="0"/>
              <w:autoSpaceDE w:val="0"/>
              <w:autoSpaceDN w:val="0"/>
              <w:adjustRightInd w:val="0"/>
              <w:spacing w:after="0"/>
              <w:jc w:val="center"/>
              <w:textAlignment w:val="baseline"/>
              <w:rPr>
                <w:ins w:id="9358" w:author="Huawei_Liehai" w:date="2019-03-05T18:48:00Z"/>
                <w:rFonts w:ascii="Arial" w:eastAsia="Malgun Gothic" w:hAnsi="Arial" w:cs="Arial"/>
                <w:sz w:val="18"/>
                <w:highlight w:val="yellow"/>
                <w:lang w:eastAsia="ko-KR"/>
              </w:rPr>
            </w:pPr>
            <w:ins w:id="9359" w:author="Huawei_Liehai" w:date="2019-03-05T18:48:00Z">
              <w:r w:rsidRPr="00FD4F81">
                <w:rPr>
                  <w:rFonts w:ascii="Arial" w:eastAsia="Malgun Gothic" w:hAnsi="Arial" w:cs="Arial" w:hint="eastAsia"/>
                  <w:sz w:val="18"/>
                  <w:highlight w:val="yellow"/>
                  <w:lang w:eastAsia="ko-KR"/>
                </w:rPr>
                <w:t>IMD2</w:t>
              </w:r>
            </w:ins>
          </w:p>
          <w:p w:rsidR="00FD4F81" w:rsidRPr="00FD4F81" w:rsidRDefault="00FD4F81" w:rsidP="00FD4F81">
            <w:pPr>
              <w:pStyle w:val="TAC"/>
              <w:rPr>
                <w:ins w:id="9360" w:author="Huawei_Liehai" w:date="2019-03-05T18:46:00Z"/>
                <w:rFonts w:eastAsia="Malgun Gothic"/>
                <w:kern w:val="2"/>
                <w:szCs w:val="24"/>
                <w:highlight w:val="yellow"/>
                <w:lang w:val="en-US" w:eastAsia="ko-KR"/>
              </w:rPr>
            </w:pPr>
            <w:ins w:id="9361" w:author="Huawei_Liehai" w:date="2019-03-05T18:48:00Z">
              <w:r w:rsidRPr="00FD4F81">
                <w:rPr>
                  <w:rFonts w:eastAsia="Malgun Gothic" w:cs="Arial" w:hint="eastAsia"/>
                  <w:highlight w:val="yellow"/>
                  <w:lang w:eastAsia="ko-KR"/>
                </w:rPr>
                <w:t>|f</w:t>
              </w:r>
              <w:r w:rsidRPr="00FD4F81">
                <w:rPr>
                  <w:rFonts w:eastAsia="Malgun Gothic" w:cs="Arial" w:hint="eastAsia"/>
                  <w:highlight w:val="yellow"/>
                  <w:vertAlign w:val="subscript"/>
                  <w:lang w:eastAsia="ko-KR"/>
                </w:rPr>
                <w:t>B78</w:t>
              </w:r>
              <w:r w:rsidRPr="00FD4F81">
                <w:rPr>
                  <w:rFonts w:eastAsia="Malgun Gothic" w:cs="Arial" w:hint="eastAsia"/>
                  <w:highlight w:val="yellow"/>
                  <w:lang w:eastAsia="ko-KR"/>
                </w:rPr>
                <w:t>-f</w:t>
              </w:r>
              <w:r w:rsidRPr="00FD4F81">
                <w:rPr>
                  <w:rFonts w:eastAsia="Malgun Gothic" w:cs="Arial" w:hint="eastAsia"/>
                  <w:highlight w:val="yellow"/>
                  <w:vertAlign w:val="subscript"/>
                  <w:lang w:eastAsia="ko-KR"/>
                </w:rPr>
                <w:t>B</w:t>
              </w:r>
              <w:r w:rsidRPr="00FD4F81">
                <w:rPr>
                  <w:rFonts w:eastAsia="宋体" w:cs="Arial" w:hint="eastAsia"/>
                  <w:highlight w:val="yellow"/>
                  <w:vertAlign w:val="subscript"/>
                  <w:lang w:eastAsia="zh-TW"/>
                </w:rPr>
                <w:t>8</w:t>
              </w:r>
              <w:r w:rsidRPr="00FD4F81">
                <w:rPr>
                  <w:rFonts w:eastAsia="Malgun Gothic" w:cs="Arial" w:hint="eastAsia"/>
                  <w:highlight w:val="yellow"/>
                  <w:lang w:eastAsia="ko-KR"/>
                </w:rPr>
                <w:t>|</w:t>
              </w:r>
            </w:ins>
          </w:p>
        </w:tc>
      </w:tr>
      <w:tr w:rsidR="00FD4F81" w:rsidRPr="001B0F7A" w:rsidTr="00546D3B">
        <w:trPr>
          <w:trHeight w:val="54"/>
          <w:jc w:val="center"/>
          <w:ins w:id="9362" w:author="Huawei_Liehai" w:date="2019-03-05T18:46:00Z"/>
        </w:trPr>
        <w:tc>
          <w:tcPr>
            <w:tcW w:w="1738" w:type="dxa"/>
            <w:vMerge/>
            <w:shd w:val="clear" w:color="auto" w:fill="auto"/>
            <w:vAlign w:val="center"/>
          </w:tcPr>
          <w:p w:rsidR="00FD4F81" w:rsidRPr="00FD4F81" w:rsidRDefault="00FD4F81" w:rsidP="00FD4F81">
            <w:pPr>
              <w:pStyle w:val="TAC"/>
              <w:rPr>
                <w:ins w:id="9363" w:author="Huawei_Liehai" w:date="2019-03-05T18:46:00Z"/>
                <w:highlight w:val="yellow"/>
              </w:rPr>
            </w:pPr>
          </w:p>
        </w:tc>
        <w:tc>
          <w:tcPr>
            <w:tcW w:w="1146" w:type="dxa"/>
            <w:shd w:val="clear" w:color="auto" w:fill="auto"/>
            <w:vAlign w:val="center"/>
          </w:tcPr>
          <w:p w:rsidR="00FD4F81" w:rsidRPr="00FD4F81" w:rsidRDefault="00FD4F81" w:rsidP="00FD4F81">
            <w:pPr>
              <w:pStyle w:val="TAC"/>
              <w:rPr>
                <w:ins w:id="9364" w:author="Huawei_Liehai" w:date="2019-03-05T18:46:00Z"/>
                <w:rFonts w:eastAsia="Malgun Gothic" w:cs="Arial"/>
                <w:highlight w:val="yellow"/>
                <w:lang w:eastAsia="ko-KR"/>
              </w:rPr>
            </w:pPr>
            <w:ins w:id="9365" w:author="Huawei_Liehai" w:date="2019-03-05T18:47:00Z">
              <w:r w:rsidRPr="00FD4F81">
                <w:rPr>
                  <w:rFonts w:eastAsia="宋体" w:cs="Arial" w:hint="eastAsia"/>
                  <w:highlight w:val="yellow"/>
                  <w:lang w:eastAsia="zh-TW"/>
                </w:rPr>
                <w:t>8</w:t>
              </w:r>
            </w:ins>
          </w:p>
        </w:tc>
        <w:tc>
          <w:tcPr>
            <w:tcW w:w="1160" w:type="dxa"/>
            <w:shd w:val="clear" w:color="auto" w:fill="auto"/>
            <w:noWrap/>
            <w:vAlign w:val="center"/>
          </w:tcPr>
          <w:p w:rsidR="00FD4F81" w:rsidRPr="00FD4F81" w:rsidRDefault="00FD4F81" w:rsidP="00FD4F81">
            <w:pPr>
              <w:pStyle w:val="TAC"/>
              <w:rPr>
                <w:ins w:id="9366" w:author="Huawei_Liehai" w:date="2019-03-05T18:46:00Z"/>
                <w:rFonts w:eastAsia="Malgun Gothic" w:cs="Arial"/>
                <w:highlight w:val="yellow"/>
                <w:lang w:eastAsia="ko-KR"/>
              </w:rPr>
            </w:pPr>
            <w:ins w:id="9367" w:author="Huawei_Liehai" w:date="2019-03-05T18:47:00Z">
              <w:r w:rsidRPr="00FD4F81">
                <w:rPr>
                  <w:rFonts w:eastAsia="Malgun Gothic" w:cs="Arial"/>
                  <w:highlight w:val="yellow"/>
                  <w:lang w:eastAsia="ko-KR"/>
                </w:rPr>
                <w:t>895</w:t>
              </w:r>
            </w:ins>
          </w:p>
        </w:tc>
        <w:tc>
          <w:tcPr>
            <w:tcW w:w="746" w:type="dxa"/>
            <w:shd w:val="clear" w:color="auto" w:fill="auto"/>
            <w:noWrap/>
            <w:vAlign w:val="center"/>
          </w:tcPr>
          <w:p w:rsidR="00FD4F81" w:rsidRPr="00FD4F81" w:rsidRDefault="00FD4F81" w:rsidP="00FD4F81">
            <w:pPr>
              <w:pStyle w:val="TAC"/>
              <w:rPr>
                <w:ins w:id="9368" w:author="Huawei_Liehai" w:date="2019-03-05T18:46:00Z"/>
                <w:rFonts w:eastAsia="Malgun Gothic" w:cs="Arial"/>
                <w:highlight w:val="yellow"/>
                <w:lang w:eastAsia="ko-KR"/>
              </w:rPr>
            </w:pPr>
            <w:ins w:id="9369" w:author="Huawei_Liehai" w:date="2019-03-05T18:47:00Z">
              <w:r w:rsidRPr="00FD4F81">
                <w:rPr>
                  <w:rFonts w:eastAsia="Malgun Gothic" w:cs="Arial" w:hint="eastAsia"/>
                  <w:highlight w:val="yellow"/>
                  <w:lang w:eastAsia="ko-KR"/>
                </w:rPr>
                <w:t>5</w:t>
              </w:r>
            </w:ins>
          </w:p>
        </w:tc>
        <w:tc>
          <w:tcPr>
            <w:tcW w:w="877" w:type="dxa"/>
            <w:shd w:val="clear" w:color="auto" w:fill="auto"/>
            <w:noWrap/>
            <w:vAlign w:val="center"/>
          </w:tcPr>
          <w:p w:rsidR="00FD4F81" w:rsidRPr="00FD4F81" w:rsidRDefault="00FD4F81" w:rsidP="00FD4F81">
            <w:pPr>
              <w:pStyle w:val="TAC"/>
              <w:rPr>
                <w:ins w:id="9370" w:author="Huawei_Liehai" w:date="2019-03-05T18:46:00Z"/>
                <w:rFonts w:cs="Arial"/>
                <w:highlight w:val="yellow"/>
                <w:lang w:eastAsia="zh-TW"/>
              </w:rPr>
            </w:pPr>
            <w:ins w:id="9371" w:author="Huawei_Liehai" w:date="2019-03-05T18:47:00Z">
              <w:r w:rsidRPr="00FD4F81">
                <w:rPr>
                  <w:rFonts w:eastAsia="Malgun Gothic" w:cs="Arial" w:hint="eastAsia"/>
                  <w:highlight w:val="yellow"/>
                  <w:lang w:eastAsia="ko-KR"/>
                </w:rPr>
                <w:t>25</w:t>
              </w:r>
            </w:ins>
          </w:p>
        </w:tc>
        <w:tc>
          <w:tcPr>
            <w:tcW w:w="1299" w:type="dxa"/>
            <w:shd w:val="clear" w:color="auto" w:fill="auto"/>
            <w:noWrap/>
            <w:vAlign w:val="center"/>
          </w:tcPr>
          <w:p w:rsidR="00FD4F81" w:rsidRPr="00FD4F81" w:rsidRDefault="00FD4F81" w:rsidP="00FD4F81">
            <w:pPr>
              <w:pStyle w:val="TAC"/>
              <w:rPr>
                <w:ins w:id="9372" w:author="Huawei_Liehai" w:date="2019-03-05T18:46:00Z"/>
                <w:rFonts w:eastAsia="Malgun Gothic" w:cs="Arial"/>
                <w:highlight w:val="yellow"/>
                <w:lang w:eastAsia="ko-KR"/>
              </w:rPr>
            </w:pPr>
            <w:ins w:id="9373" w:author="Huawei_Liehai" w:date="2019-03-05T18:47:00Z">
              <w:r w:rsidRPr="00FD4F81">
                <w:rPr>
                  <w:rFonts w:eastAsia="Malgun Gothic" w:cs="Arial"/>
                  <w:highlight w:val="yellow"/>
                  <w:lang w:eastAsia="ko-KR"/>
                </w:rPr>
                <w:t>940</w:t>
              </w:r>
            </w:ins>
          </w:p>
        </w:tc>
        <w:tc>
          <w:tcPr>
            <w:tcW w:w="634" w:type="dxa"/>
            <w:shd w:val="clear" w:color="auto" w:fill="auto"/>
            <w:vAlign w:val="center"/>
          </w:tcPr>
          <w:p w:rsidR="00FD4F81" w:rsidRPr="00FD4F81" w:rsidRDefault="00FD4F81" w:rsidP="00FD4F81">
            <w:pPr>
              <w:pStyle w:val="TAC"/>
              <w:rPr>
                <w:ins w:id="9374" w:author="Huawei_Liehai" w:date="2019-03-05T18:46:00Z"/>
                <w:rFonts w:eastAsia="Malgun Gothic" w:cs="Arial"/>
                <w:highlight w:val="yellow"/>
                <w:lang w:eastAsia="ko-KR"/>
              </w:rPr>
            </w:pPr>
            <w:ins w:id="9375" w:author="Huawei_Liehai" w:date="2019-03-05T18:47:00Z">
              <w:r w:rsidRPr="00FD4F81">
                <w:rPr>
                  <w:rFonts w:eastAsia="Malgun Gothic" w:cs="Arial" w:hint="eastAsia"/>
                  <w:highlight w:val="yellow"/>
                  <w:lang w:eastAsia="ko-KR"/>
                </w:rPr>
                <w:t>N/A</w:t>
              </w:r>
            </w:ins>
          </w:p>
        </w:tc>
        <w:tc>
          <w:tcPr>
            <w:tcW w:w="817" w:type="dxa"/>
            <w:shd w:val="clear" w:color="auto" w:fill="auto"/>
            <w:vAlign w:val="center"/>
          </w:tcPr>
          <w:p w:rsidR="00FD4F81" w:rsidRPr="00FD4F81" w:rsidRDefault="00FD4F81" w:rsidP="00FD4F81">
            <w:pPr>
              <w:pStyle w:val="TAC"/>
              <w:rPr>
                <w:ins w:id="9376" w:author="Huawei_Liehai" w:date="2019-03-05T18:46:00Z"/>
                <w:rFonts w:eastAsia="Malgun Gothic" w:cs="Arial"/>
                <w:highlight w:val="yellow"/>
                <w:lang w:eastAsia="ko-KR"/>
              </w:rPr>
            </w:pPr>
            <w:ins w:id="9377" w:author="Huawei_Liehai" w:date="2019-03-05T18:47:00Z">
              <w:r w:rsidRPr="00FD4F81">
                <w:rPr>
                  <w:rFonts w:eastAsia="Malgun Gothic" w:cs="Arial" w:hint="eastAsia"/>
                  <w:highlight w:val="yellow"/>
                  <w:lang w:eastAsia="ko-KR"/>
                </w:rPr>
                <w:t>FDD</w:t>
              </w:r>
            </w:ins>
          </w:p>
        </w:tc>
        <w:tc>
          <w:tcPr>
            <w:tcW w:w="947" w:type="dxa"/>
            <w:shd w:val="clear" w:color="auto" w:fill="auto"/>
            <w:vAlign w:val="center"/>
          </w:tcPr>
          <w:p w:rsidR="00FD4F81" w:rsidRPr="00FD4F81" w:rsidRDefault="00FD4F81" w:rsidP="00FD4F81">
            <w:pPr>
              <w:pStyle w:val="TAC"/>
              <w:rPr>
                <w:ins w:id="9378" w:author="Huawei_Liehai" w:date="2019-03-05T18:46:00Z"/>
                <w:rFonts w:eastAsia="Malgun Gothic"/>
                <w:kern w:val="2"/>
                <w:szCs w:val="24"/>
                <w:highlight w:val="yellow"/>
                <w:lang w:val="en-US" w:eastAsia="ko-KR"/>
              </w:rPr>
            </w:pPr>
            <w:ins w:id="9379" w:author="Huawei_Liehai" w:date="2019-03-05T18:48:00Z">
              <w:r w:rsidRPr="00FD4F81">
                <w:rPr>
                  <w:rFonts w:eastAsia="Malgun Gothic"/>
                  <w:kern w:val="2"/>
                  <w:szCs w:val="24"/>
                  <w:highlight w:val="yellow"/>
                  <w:lang w:val="en-US" w:eastAsia="ko-KR"/>
                </w:rPr>
                <w:t>N/A</w:t>
              </w:r>
            </w:ins>
          </w:p>
        </w:tc>
      </w:tr>
      <w:tr w:rsidR="00FD4F81" w:rsidRPr="001B0F7A" w:rsidTr="00546D3B">
        <w:trPr>
          <w:trHeight w:val="54"/>
          <w:jc w:val="center"/>
          <w:ins w:id="9380" w:author="Huawei_Liehai" w:date="2019-03-05T18:46:00Z"/>
        </w:trPr>
        <w:tc>
          <w:tcPr>
            <w:tcW w:w="1738" w:type="dxa"/>
            <w:vMerge/>
            <w:shd w:val="clear" w:color="auto" w:fill="auto"/>
            <w:vAlign w:val="center"/>
          </w:tcPr>
          <w:p w:rsidR="00FD4F81" w:rsidRPr="00FD4F81" w:rsidRDefault="00FD4F81" w:rsidP="00FD4F81">
            <w:pPr>
              <w:pStyle w:val="TAC"/>
              <w:rPr>
                <w:ins w:id="9381" w:author="Huawei_Liehai" w:date="2019-03-05T18:46:00Z"/>
                <w:highlight w:val="yellow"/>
              </w:rPr>
            </w:pPr>
          </w:p>
        </w:tc>
        <w:tc>
          <w:tcPr>
            <w:tcW w:w="1146" w:type="dxa"/>
            <w:shd w:val="clear" w:color="auto" w:fill="auto"/>
            <w:vAlign w:val="center"/>
          </w:tcPr>
          <w:p w:rsidR="00FD4F81" w:rsidRPr="00FD4F81" w:rsidRDefault="00FD4F81" w:rsidP="00FD4F81">
            <w:pPr>
              <w:pStyle w:val="TAC"/>
              <w:rPr>
                <w:ins w:id="9382" w:author="Huawei_Liehai" w:date="2019-03-05T18:46:00Z"/>
                <w:rFonts w:eastAsia="Malgun Gothic" w:cs="Arial"/>
                <w:highlight w:val="yellow"/>
                <w:lang w:eastAsia="ko-KR"/>
              </w:rPr>
            </w:pPr>
            <w:ins w:id="9383" w:author="Huawei_Liehai" w:date="2019-03-05T18:47:00Z">
              <w:r w:rsidRPr="00FD4F81">
                <w:rPr>
                  <w:rFonts w:eastAsia="Malgun Gothic" w:cs="Arial" w:hint="eastAsia"/>
                  <w:highlight w:val="yellow"/>
                  <w:lang w:eastAsia="ko-KR"/>
                </w:rPr>
                <w:t>n78</w:t>
              </w:r>
            </w:ins>
          </w:p>
        </w:tc>
        <w:tc>
          <w:tcPr>
            <w:tcW w:w="1160" w:type="dxa"/>
            <w:shd w:val="clear" w:color="auto" w:fill="auto"/>
            <w:noWrap/>
            <w:vAlign w:val="center"/>
          </w:tcPr>
          <w:p w:rsidR="00FD4F81" w:rsidRPr="00FD4F81" w:rsidRDefault="00FD4F81" w:rsidP="00FD4F81">
            <w:pPr>
              <w:pStyle w:val="TAC"/>
              <w:rPr>
                <w:ins w:id="9384" w:author="Huawei_Liehai" w:date="2019-03-05T18:46:00Z"/>
                <w:rFonts w:eastAsia="Malgun Gothic" w:cs="Arial"/>
                <w:highlight w:val="yellow"/>
                <w:lang w:eastAsia="ko-KR"/>
              </w:rPr>
            </w:pPr>
            <w:ins w:id="9385" w:author="Huawei_Liehai" w:date="2019-03-05T18:47:00Z">
              <w:r w:rsidRPr="00FD4F81">
                <w:rPr>
                  <w:rFonts w:eastAsia="Malgun Gothic" w:cs="Arial"/>
                  <w:highlight w:val="yellow"/>
                  <w:lang w:eastAsia="ko-KR"/>
                </w:rPr>
                <w:t>3545</w:t>
              </w:r>
            </w:ins>
          </w:p>
        </w:tc>
        <w:tc>
          <w:tcPr>
            <w:tcW w:w="746" w:type="dxa"/>
            <w:shd w:val="clear" w:color="auto" w:fill="auto"/>
            <w:noWrap/>
            <w:vAlign w:val="center"/>
          </w:tcPr>
          <w:p w:rsidR="00FD4F81" w:rsidRPr="00FD4F81" w:rsidRDefault="00FD4F81" w:rsidP="00FD4F81">
            <w:pPr>
              <w:pStyle w:val="TAC"/>
              <w:rPr>
                <w:ins w:id="9386" w:author="Huawei_Liehai" w:date="2019-03-05T18:46:00Z"/>
                <w:rFonts w:eastAsia="Malgun Gothic" w:cs="Arial"/>
                <w:highlight w:val="yellow"/>
                <w:lang w:eastAsia="ko-KR"/>
              </w:rPr>
            </w:pPr>
            <w:ins w:id="9387" w:author="Huawei_Liehai" w:date="2019-03-05T18:47:00Z">
              <w:r w:rsidRPr="00FD4F81">
                <w:rPr>
                  <w:rFonts w:eastAsia="Malgun Gothic" w:cs="Arial" w:hint="eastAsia"/>
                  <w:highlight w:val="yellow"/>
                  <w:lang w:eastAsia="ko-KR"/>
                </w:rPr>
                <w:t>10</w:t>
              </w:r>
            </w:ins>
          </w:p>
        </w:tc>
        <w:tc>
          <w:tcPr>
            <w:tcW w:w="877" w:type="dxa"/>
            <w:shd w:val="clear" w:color="auto" w:fill="auto"/>
            <w:noWrap/>
            <w:vAlign w:val="center"/>
          </w:tcPr>
          <w:p w:rsidR="00FD4F81" w:rsidRPr="00FD4F81" w:rsidRDefault="00FD4F81" w:rsidP="00FD4F81">
            <w:pPr>
              <w:pStyle w:val="TAC"/>
              <w:rPr>
                <w:ins w:id="9388" w:author="Huawei_Liehai" w:date="2019-03-05T18:46:00Z"/>
                <w:rFonts w:cs="Arial"/>
                <w:highlight w:val="yellow"/>
                <w:lang w:eastAsia="zh-TW"/>
              </w:rPr>
            </w:pPr>
            <w:ins w:id="9389" w:author="Huawei_Liehai" w:date="2019-03-05T18:47:00Z">
              <w:r w:rsidRPr="00FD4F81">
                <w:rPr>
                  <w:rFonts w:cs="Arial" w:hint="eastAsia"/>
                  <w:highlight w:val="yellow"/>
                  <w:lang w:eastAsia="zh-TW"/>
                </w:rPr>
                <w:t>50</w:t>
              </w:r>
            </w:ins>
          </w:p>
        </w:tc>
        <w:tc>
          <w:tcPr>
            <w:tcW w:w="1299" w:type="dxa"/>
            <w:shd w:val="clear" w:color="auto" w:fill="auto"/>
            <w:noWrap/>
            <w:vAlign w:val="center"/>
          </w:tcPr>
          <w:p w:rsidR="00FD4F81" w:rsidRPr="00FD4F81" w:rsidRDefault="00FD4F81" w:rsidP="00FD4F81">
            <w:pPr>
              <w:pStyle w:val="TAC"/>
              <w:rPr>
                <w:ins w:id="9390" w:author="Huawei_Liehai" w:date="2019-03-05T18:46:00Z"/>
                <w:rFonts w:eastAsia="Malgun Gothic" w:cs="Arial"/>
                <w:highlight w:val="yellow"/>
                <w:lang w:eastAsia="ko-KR"/>
              </w:rPr>
            </w:pPr>
            <w:ins w:id="9391" w:author="Huawei_Liehai" w:date="2019-03-05T18:47:00Z">
              <w:r w:rsidRPr="00FD4F81">
                <w:rPr>
                  <w:rFonts w:eastAsia="Malgun Gothic" w:cs="Arial"/>
                  <w:highlight w:val="yellow"/>
                  <w:lang w:eastAsia="ko-KR"/>
                </w:rPr>
                <w:t>3545</w:t>
              </w:r>
            </w:ins>
          </w:p>
        </w:tc>
        <w:tc>
          <w:tcPr>
            <w:tcW w:w="634" w:type="dxa"/>
            <w:shd w:val="clear" w:color="auto" w:fill="auto"/>
            <w:vAlign w:val="center"/>
          </w:tcPr>
          <w:p w:rsidR="00FD4F81" w:rsidRPr="00FD4F81" w:rsidRDefault="00FD4F81" w:rsidP="00FD4F81">
            <w:pPr>
              <w:pStyle w:val="TAC"/>
              <w:rPr>
                <w:ins w:id="9392" w:author="Huawei_Liehai" w:date="2019-03-05T18:46:00Z"/>
                <w:rFonts w:eastAsia="Malgun Gothic" w:cs="Arial"/>
                <w:highlight w:val="yellow"/>
                <w:lang w:eastAsia="ko-KR"/>
              </w:rPr>
            </w:pPr>
            <w:ins w:id="9393" w:author="Huawei_Liehai" w:date="2019-03-05T18:47:00Z">
              <w:r w:rsidRPr="00FD4F81">
                <w:rPr>
                  <w:rFonts w:eastAsia="Malgun Gothic" w:cs="Arial" w:hint="eastAsia"/>
                  <w:highlight w:val="yellow"/>
                  <w:lang w:eastAsia="ko-KR"/>
                </w:rPr>
                <w:t>N/A</w:t>
              </w:r>
            </w:ins>
          </w:p>
        </w:tc>
        <w:tc>
          <w:tcPr>
            <w:tcW w:w="817" w:type="dxa"/>
            <w:shd w:val="clear" w:color="auto" w:fill="auto"/>
            <w:vAlign w:val="center"/>
          </w:tcPr>
          <w:p w:rsidR="00FD4F81" w:rsidRPr="00FD4F81" w:rsidRDefault="00FD4F81" w:rsidP="00FD4F81">
            <w:pPr>
              <w:pStyle w:val="TAC"/>
              <w:rPr>
                <w:ins w:id="9394" w:author="Huawei_Liehai" w:date="2019-03-05T18:46:00Z"/>
                <w:rFonts w:eastAsia="Malgun Gothic" w:cs="Arial"/>
                <w:highlight w:val="yellow"/>
                <w:lang w:eastAsia="ko-KR"/>
              </w:rPr>
            </w:pPr>
            <w:ins w:id="9395" w:author="Huawei_Liehai" w:date="2019-03-05T18:47:00Z">
              <w:r w:rsidRPr="00FD4F81">
                <w:rPr>
                  <w:rFonts w:eastAsia="Malgun Gothic" w:cs="Arial" w:hint="eastAsia"/>
                  <w:highlight w:val="yellow"/>
                  <w:lang w:eastAsia="ko-KR"/>
                </w:rPr>
                <w:t>TDD</w:t>
              </w:r>
            </w:ins>
          </w:p>
        </w:tc>
        <w:tc>
          <w:tcPr>
            <w:tcW w:w="947" w:type="dxa"/>
            <w:shd w:val="clear" w:color="auto" w:fill="auto"/>
            <w:vAlign w:val="center"/>
          </w:tcPr>
          <w:p w:rsidR="00FD4F81" w:rsidRPr="00FD4F81" w:rsidRDefault="00FD4F81" w:rsidP="00FD4F81">
            <w:pPr>
              <w:pStyle w:val="TAC"/>
              <w:rPr>
                <w:ins w:id="9396" w:author="Huawei_Liehai" w:date="2019-03-05T18:46:00Z"/>
                <w:rFonts w:eastAsia="Malgun Gothic"/>
                <w:kern w:val="2"/>
                <w:szCs w:val="24"/>
                <w:highlight w:val="yellow"/>
                <w:lang w:val="en-US" w:eastAsia="ko-KR"/>
              </w:rPr>
            </w:pPr>
            <w:ins w:id="9397" w:author="Huawei_Liehai" w:date="2019-03-05T18:48:00Z">
              <w:r w:rsidRPr="00FD4F81">
                <w:rPr>
                  <w:rFonts w:eastAsia="Malgun Gothic"/>
                  <w:kern w:val="2"/>
                  <w:szCs w:val="24"/>
                  <w:highlight w:val="yellow"/>
                  <w:lang w:val="en-US" w:eastAsia="ko-KR"/>
                </w:rPr>
                <w:t>N/A</w:t>
              </w:r>
            </w:ins>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pPr>
            <w:r w:rsidRPr="001B0F7A">
              <w:rPr>
                <w:rFonts w:eastAsia="Malgun Gothic"/>
                <w:szCs w:val="18"/>
                <w:lang w:val="en-US" w:eastAsia="ko-KR"/>
              </w:rPr>
              <w:t>DC_7A-20A_n28A</w:t>
            </w:r>
          </w:p>
        </w:tc>
        <w:tc>
          <w:tcPr>
            <w:tcW w:w="1146" w:type="dxa"/>
            <w:shd w:val="clear" w:color="auto" w:fill="auto"/>
            <w:vAlign w:val="center"/>
          </w:tcPr>
          <w:p w:rsidR="00C54AE4" w:rsidRPr="001B0F7A" w:rsidRDefault="00C54AE4" w:rsidP="00C54AE4">
            <w:pPr>
              <w:pStyle w:val="TAC"/>
              <w:rPr>
                <w:lang w:eastAsia="zh-CN"/>
              </w:rPr>
            </w:pPr>
            <w:r w:rsidRPr="001B0F7A">
              <w:rPr>
                <w:rFonts w:eastAsia="Malgun Gothic"/>
                <w:szCs w:val="18"/>
                <w:lang w:val="en-US" w:eastAsia="ko-KR"/>
              </w:rPr>
              <w:t>20</w:t>
            </w:r>
          </w:p>
        </w:tc>
        <w:tc>
          <w:tcPr>
            <w:tcW w:w="1160" w:type="dxa"/>
            <w:shd w:val="clear" w:color="auto" w:fill="auto"/>
            <w:noWrap/>
            <w:vAlign w:val="center"/>
          </w:tcPr>
          <w:p w:rsidR="00C54AE4" w:rsidRPr="001B0F7A" w:rsidRDefault="00C54AE4" w:rsidP="00C54AE4">
            <w:pPr>
              <w:pStyle w:val="TAC"/>
              <w:rPr>
                <w:kern w:val="2"/>
                <w:szCs w:val="24"/>
                <w:lang w:val="en-US" w:eastAsia="zh-CN"/>
              </w:rPr>
            </w:pPr>
            <w:r w:rsidRPr="001B0F7A">
              <w:rPr>
                <w:rFonts w:eastAsia="Malgun Gothic"/>
                <w:szCs w:val="18"/>
                <w:lang w:val="en-US" w:eastAsia="ko-KR"/>
              </w:rPr>
              <w:t>852</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kern w:val="2"/>
                <w:szCs w:val="24"/>
                <w:lang w:val="en-US" w:eastAsia="zh-CN"/>
              </w:rPr>
            </w:pPr>
            <w:r w:rsidRPr="001B0F7A">
              <w:rPr>
                <w:rFonts w:eastAsia="Malgun Gothic"/>
                <w:szCs w:val="18"/>
                <w:lang w:val="en-US" w:eastAsia="ko-KR"/>
              </w:rPr>
              <w:t>811</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lang w:eastAsia="zh-CN"/>
              </w:rPr>
            </w:pPr>
            <w:r w:rsidRPr="001B0F7A">
              <w:rPr>
                <w:rFonts w:eastAsia="Malgun Gothic"/>
                <w:szCs w:val="18"/>
                <w:lang w:val="en-US" w:eastAsia="ko-KR"/>
              </w:rPr>
              <w:t>n28</w:t>
            </w:r>
          </w:p>
        </w:tc>
        <w:tc>
          <w:tcPr>
            <w:tcW w:w="1160" w:type="dxa"/>
            <w:shd w:val="clear" w:color="auto" w:fill="auto"/>
            <w:noWrap/>
            <w:vAlign w:val="center"/>
          </w:tcPr>
          <w:p w:rsidR="00C54AE4" w:rsidRPr="001B0F7A" w:rsidRDefault="00C54AE4" w:rsidP="00C54AE4">
            <w:pPr>
              <w:pStyle w:val="TAC"/>
              <w:rPr>
                <w:kern w:val="2"/>
                <w:szCs w:val="24"/>
                <w:lang w:val="en-US" w:eastAsia="zh-CN"/>
              </w:rPr>
            </w:pPr>
            <w:r w:rsidRPr="001B0F7A">
              <w:rPr>
                <w:rFonts w:eastAsia="Malgun Gothic"/>
                <w:szCs w:val="18"/>
                <w:lang w:val="en-US" w:eastAsia="ko-KR"/>
              </w:rPr>
              <w:t>738</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szCs w:val="18"/>
                <w:lang w:val="en-US" w:eastAsia="ko-KR"/>
              </w:rPr>
              <w:t>5</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szCs w:val="18"/>
                <w:lang w:val="en-US" w:eastAsia="ko-KR"/>
              </w:rPr>
              <w:t>25</w:t>
            </w:r>
          </w:p>
        </w:tc>
        <w:tc>
          <w:tcPr>
            <w:tcW w:w="1299" w:type="dxa"/>
            <w:shd w:val="clear" w:color="auto" w:fill="auto"/>
            <w:noWrap/>
            <w:vAlign w:val="center"/>
          </w:tcPr>
          <w:p w:rsidR="00C54AE4" w:rsidRPr="001B0F7A" w:rsidRDefault="00C54AE4" w:rsidP="00C54AE4">
            <w:pPr>
              <w:pStyle w:val="TAC"/>
              <w:rPr>
                <w:kern w:val="2"/>
                <w:szCs w:val="24"/>
                <w:lang w:val="en-US" w:eastAsia="zh-CN"/>
              </w:rPr>
            </w:pPr>
            <w:r w:rsidRPr="001B0F7A">
              <w:rPr>
                <w:rFonts w:eastAsia="Malgun Gothic"/>
                <w:szCs w:val="18"/>
                <w:lang w:val="en-US" w:eastAsia="ko-KR"/>
              </w:rPr>
              <w:t>793</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lang w:eastAsia="zh-CN"/>
              </w:rPr>
            </w:pPr>
            <w:r w:rsidRPr="001B0F7A">
              <w:rPr>
                <w:rFonts w:eastAsia="Malgun Gothic"/>
                <w:szCs w:val="18"/>
                <w:lang w:val="en-US" w:eastAsia="ko-KR"/>
              </w:rPr>
              <w:t>7</w:t>
            </w:r>
          </w:p>
        </w:tc>
        <w:tc>
          <w:tcPr>
            <w:tcW w:w="1160" w:type="dxa"/>
            <w:shd w:val="clear" w:color="auto" w:fill="auto"/>
            <w:noWrap/>
            <w:vAlign w:val="center"/>
          </w:tcPr>
          <w:p w:rsidR="00C54AE4" w:rsidRPr="001B0F7A" w:rsidRDefault="00C54AE4" w:rsidP="00C54AE4">
            <w:pPr>
              <w:pStyle w:val="TAC"/>
              <w:rPr>
                <w:kern w:val="2"/>
                <w:szCs w:val="24"/>
                <w:lang w:val="en-US" w:eastAsia="zh-CN"/>
              </w:rPr>
            </w:pPr>
            <w:r w:rsidRPr="001B0F7A">
              <w:rPr>
                <w:rFonts w:eastAsia="Malgun Gothic"/>
                <w:szCs w:val="18"/>
                <w:lang w:val="en-US" w:eastAsia="ko-KR"/>
              </w:rPr>
              <w:t>2550</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szCs w:val="18"/>
                <w:lang w:val="en-US" w:eastAsia="ko-KR"/>
              </w:rPr>
              <w:t>10</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szCs w:val="18"/>
                <w:lang w:val="en-US" w:eastAsia="ko-KR"/>
              </w:rPr>
              <w:t>50</w:t>
            </w:r>
          </w:p>
        </w:tc>
        <w:tc>
          <w:tcPr>
            <w:tcW w:w="1299" w:type="dxa"/>
            <w:shd w:val="clear" w:color="auto" w:fill="auto"/>
            <w:noWrap/>
            <w:vAlign w:val="center"/>
          </w:tcPr>
          <w:p w:rsidR="00C54AE4" w:rsidRPr="001B0F7A" w:rsidRDefault="00C54AE4" w:rsidP="00C54AE4">
            <w:pPr>
              <w:pStyle w:val="TAC"/>
              <w:rPr>
                <w:kern w:val="2"/>
                <w:szCs w:val="24"/>
                <w:lang w:val="en-US" w:eastAsia="zh-CN"/>
              </w:rPr>
            </w:pPr>
            <w:r w:rsidRPr="001B0F7A">
              <w:rPr>
                <w:rFonts w:eastAsia="Malgun Gothic"/>
                <w:szCs w:val="18"/>
                <w:lang w:val="en-US" w:eastAsia="ko-KR"/>
              </w:rPr>
              <w:t>2670</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kern w:val="2"/>
                <w:szCs w:val="24"/>
                <w:lang w:val="en-US" w:eastAsia="zh-CN"/>
              </w:rPr>
              <w:t>5.9</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kern w:val="2"/>
                <w:szCs w:val="24"/>
                <w:lang w:val="en-US" w:eastAsia="zh-CN"/>
              </w:rPr>
              <w:t>IMD5</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lang w:eastAsia="ja-JP"/>
              </w:rPr>
            </w:pPr>
            <w:r w:rsidRPr="001B0F7A">
              <w:t>DC_</w:t>
            </w:r>
            <w:r w:rsidRPr="001B0F7A">
              <w:rPr>
                <w:lang w:eastAsia="zh-CN"/>
              </w:rPr>
              <w:t>7</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rsidR="00C54AE4" w:rsidRPr="001B0F7A" w:rsidRDefault="00C54AE4" w:rsidP="00C54AE4">
            <w:pPr>
              <w:pStyle w:val="TAC"/>
              <w:rPr>
                <w:lang w:eastAsia="zh-CN"/>
              </w:rPr>
            </w:pPr>
            <w:r w:rsidRPr="001B0F7A">
              <w:rPr>
                <w:lang w:eastAsia="zh-CN"/>
              </w:rPr>
              <w:t>7</w:t>
            </w:r>
          </w:p>
        </w:tc>
        <w:tc>
          <w:tcPr>
            <w:tcW w:w="1160" w:type="dxa"/>
            <w:shd w:val="clear" w:color="auto" w:fill="auto"/>
            <w:noWrap/>
            <w:vAlign w:val="center"/>
          </w:tcPr>
          <w:p w:rsidR="00C54AE4" w:rsidRPr="001B0F7A" w:rsidRDefault="00C54AE4" w:rsidP="00C54AE4">
            <w:pPr>
              <w:pStyle w:val="TAC"/>
            </w:pPr>
            <w:r w:rsidRPr="001B0F7A">
              <w:rPr>
                <w:kern w:val="2"/>
                <w:szCs w:val="24"/>
                <w:lang w:val="en-US" w:eastAsia="zh-CN"/>
              </w:rPr>
              <w:t>2560</w:t>
            </w:r>
          </w:p>
        </w:tc>
        <w:tc>
          <w:tcPr>
            <w:tcW w:w="746"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5</w:t>
            </w:r>
          </w:p>
        </w:tc>
        <w:tc>
          <w:tcPr>
            <w:tcW w:w="877"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25</w:t>
            </w:r>
          </w:p>
        </w:tc>
        <w:tc>
          <w:tcPr>
            <w:tcW w:w="1299" w:type="dxa"/>
            <w:shd w:val="clear" w:color="auto" w:fill="auto"/>
            <w:noWrap/>
            <w:vAlign w:val="center"/>
          </w:tcPr>
          <w:p w:rsidR="00C54AE4" w:rsidRPr="001B0F7A" w:rsidRDefault="00C54AE4" w:rsidP="00C54AE4">
            <w:pPr>
              <w:pStyle w:val="TAC"/>
            </w:pPr>
            <w:r w:rsidRPr="001B0F7A">
              <w:rPr>
                <w:kern w:val="2"/>
                <w:szCs w:val="24"/>
                <w:lang w:val="en-US" w:eastAsia="zh-CN"/>
              </w:rPr>
              <w:t>2680</w:t>
            </w:r>
          </w:p>
        </w:tc>
        <w:tc>
          <w:tcPr>
            <w:tcW w:w="634"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lang w:eastAsia="ja-JP"/>
              </w:rPr>
            </w:pPr>
            <w:r w:rsidRPr="001B0F7A">
              <w:rPr>
                <w:kern w:val="2"/>
                <w:szCs w:val="24"/>
                <w:lang w:val="en-US" w:eastAsia="ja-JP"/>
              </w:rPr>
              <w:t>FDD</w:t>
            </w:r>
          </w:p>
        </w:tc>
        <w:tc>
          <w:tcPr>
            <w:tcW w:w="947"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lang w:eastAsia="zh-CN"/>
              </w:rPr>
            </w:pPr>
            <w:r w:rsidRPr="001B0F7A">
              <w:rPr>
                <w:lang w:eastAsia="zh-CN"/>
              </w:rPr>
              <w:t>20</w:t>
            </w:r>
          </w:p>
        </w:tc>
        <w:tc>
          <w:tcPr>
            <w:tcW w:w="1160" w:type="dxa"/>
            <w:shd w:val="clear" w:color="auto" w:fill="auto"/>
            <w:noWrap/>
            <w:vAlign w:val="center"/>
          </w:tcPr>
          <w:p w:rsidR="00C54AE4" w:rsidRPr="001B0F7A" w:rsidRDefault="00C54AE4" w:rsidP="00C54AE4">
            <w:pPr>
              <w:pStyle w:val="TAC"/>
            </w:pPr>
            <w:r w:rsidRPr="001B0F7A">
              <w:rPr>
                <w:lang w:eastAsia="zh-CN"/>
              </w:rPr>
              <w:t>851</w:t>
            </w:r>
          </w:p>
        </w:tc>
        <w:tc>
          <w:tcPr>
            <w:tcW w:w="746" w:type="dxa"/>
            <w:shd w:val="clear" w:color="auto" w:fill="auto"/>
            <w:noWrap/>
            <w:vAlign w:val="center"/>
          </w:tcPr>
          <w:p w:rsidR="00C54AE4" w:rsidRPr="001B0F7A" w:rsidRDefault="00C54AE4" w:rsidP="00C54AE4">
            <w:pPr>
              <w:pStyle w:val="TAC"/>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pPr>
            <w:r w:rsidRPr="001B0F7A">
              <w:rPr>
                <w:lang w:eastAsia="zh-CN"/>
              </w:rPr>
              <w:t>810</w:t>
            </w:r>
          </w:p>
        </w:tc>
        <w:tc>
          <w:tcPr>
            <w:tcW w:w="634" w:type="dxa"/>
            <w:shd w:val="clear" w:color="auto" w:fill="auto"/>
            <w:vAlign w:val="center"/>
          </w:tcPr>
          <w:p w:rsidR="00C54AE4" w:rsidRPr="001B0F7A" w:rsidRDefault="00C54AE4" w:rsidP="00C54AE4">
            <w:pPr>
              <w:pStyle w:val="TAC"/>
            </w:pPr>
            <w:r w:rsidRPr="001B0F7A">
              <w:rPr>
                <w:kern w:val="2"/>
                <w:szCs w:val="24"/>
                <w:lang w:val="en-US" w:eastAsia="zh-CN"/>
              </w:rPr>
              <w:t>30.5</w:t>
            </w:r>
          </w:p>
        </w:tc>
        <w:tc>
          <w:tcPr>
            <w:tcW w:w="817" w:type="dxa"/>
            <w:shd w:val="clear" w:color="auto" w:fill="auto"/>
            <w:vAlign w:val="center"/>
          </w:tcPr>
          <w:p w:rsidR="00C54AE4" w:rsidRPr="001B0F7A" w:rsidRDefault="00C54AE4" w:rsidP="00C54AE4">
            <w:pPr>
              <w:pStyle w:val="TAC"/>
              <w:rPr>
                <w:lang w:eastAsia="ja-JP"/>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kern w:val="2"/>
                <w:szCs w:val="24"/>
                <w:lang w:val="en-US" w:eastAsia="zh-CN"/>
              </w:rPr>
            </w:pPr>
            <w:r w:rsidRPr="001B0F7A">
              <w:rPr>
                <w:kern w:val="2"/>
                <w:szCs w:val="24"/>
                <w:lang w:val="en-US" w:eastAsia="ja-JP"/>
              </w:rPr>
              <w:t>IMD</w:t>
            </w:r>
            <w:r w:rsidRPr="001B0F7A">
              <w:rPr>
                <w:kern w:val="2"/>
                <w:szCs w:val="24"/>
                <w:lang w:val="en-US" w:eastAsia="zh-CN"/>
              </w:rPr>
              <w:t>2</w:t>
            </w:r>
          </w:p>
          <w:p w:rsidR="00C54AE4" w:rsidRPr="001B0F7A" w:rsidRDefault="00C54AE4" w:rsidP="00C54AE4">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3</w:t>
            </w:r>
            <w:r w:rsidRPr="001B0F7A">
              <w:rPr>
                <w:kern w:val="2"/>
                <w:szCs w:val="24"/>
                <w:lang w:val="en-US" w:eastAsia="zh-CN"/>
              </w:rPr>
              <w:t>370</w:t>
            </w:r>
          </w:p>
        </w:tc>
        <w:tc>
          <w:tcPr>
            <w:tcW w:w="746"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10</w:t>
            </w:r>
          </w:p>
        </w:tc>
        <w:tc>
          <w:tcPr>
            <w:tcW w:w="877"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50</w:t>
            </w:r>
          </w:p>
        </w:tc>
        <w:tc>
          <w:tcPr>
            <w:tcW w:w="1299" w:type="dxa"/>
            <w:shd w:val="clear" w:color="auto" w:fill="auto"/>
            <w:noWrap/>
            <w:vAlign w:val="center"/>
          </w:tcPr>
          <w:p w:rsidR="00C54AE4" w:rsidRPr="001B0F7A" w:rsidRDefault="00C54AE4" w:rsidP="00C54AE4">
            <w:pPr>
              <w:pStyle w:val="TAC"/>
            </w:pPr>
            <w:r w:rsidRPr="001B0F7A">
              <w:rPr>
                <w:kern w:val="2"/>
                <w:szCs w:val="24"/>
                <w:lang w:val="en-US" w:eastAsia="zh-CN"/>
              </w:rPr>
              <w:t>3370</w:t>
            </w:r>
          </w:p>
        </w:tc>
        <w:tc>
          <w:tcPr>
            <w:tcW w:w="634"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lang w:eastAsia="ja-JP"/>
              </w:rPr>
            </w:pPr>
            <w:r w:rsidRPr="001B0F7A">
              <w:rPr>
                <w:kern w:val="2"/>
                <w:szCs w:val="24"/>
                <w:lang w:val="en-US" w:eastAsia="ja-JP"/>
              </w:rPr>
              <w:t>TDD</w:t>
            </w:r>
          </w:p>
        </w:tc>
        <w:tc>
          <w:tcPr>
            <w:tcW w:w="947"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lang w:eastAsia="ja-JP"/>
              </w:rPr>
            </w:pPr>
            <w:r w:rsidRPr="001B0F7A">
              <w:t>DC_</w:t>
            </w:r>
            <w:r w:rsidRPr="001B0F7A">
              <w:rPr>
                <w:lang w:eastAsia="zh-CN"/>
              </w:rPr>
              <w:t>7</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rsidR="00C54AE4" w:rsidRPr="001B0F7A" w:rsidRDefault="00C54AE4" w:rsidP="00C54AE4">
            <w:pPr>
              <w:pStyle w:val="TAC"/>
              <w:rPr>
                <w:lang w:eastAsia="zh-CN"/>
              </w:rPr>
            </w:pPr>
            <w:r w:rsidRPr="001B0F7A">
              <w:rPr>
                <w:lang w:eastAsia="zh-CN"/>
              </w:rPr>
              <w:t>7</w:t>
            </w:r>
          </w:p>
        </w:tc>
        <w:tc>
          <w:tcPr>
            <w:tcW w:w="1160" w:type="dxa"/>
            <w:shd w:val="clear" w:color="auto" w:fill="auto"/>
            <w:noWrap/>
            <w:vAlign w:val="center"/>
          </w:tcPr>
          <w:p w:rsidR="00C54AE4" w:rsidRPr="001B0F7A" w:rsidRDefault="00C54AE4" w:rsidP="00C54AE4">
            <w:pPr>
              <w:pStyle w:val="TAC"/>
            </w:pPr>
            <w:r w:rsidRPr="001B0F7A">
              <w:rPr>
                <w:kern w:val="2"/>
                <w:szCs w:val="24"/>
                <w:lang w:val="en-US" w:eastAsia="zh-CN"/>
              </w:rPr>
              <w:t>2560</w:t>
            </w:r>
          </w:p>
        </w:tc>
        <w:tc>
          <w:tcPr>
            <w:tcW w:w="746"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5</w:t>
            </w:r>
          </w:p>
        </w:tc>
        <w:tc>
          <w:tcPr>
            <w:tcW w:w="877"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25</w:t>
            </w:r>
          </w:p>
        </w:tc>
        <w:tc>
          <w:tcPr>
            <w:tcW w:w="1299" w:type="dxa"/>
            <w:shd w:val="clear" w:color="auto" w:fill="auto"/>
            <w:noWrap/>
            <w:vAlign w:val="center"/>
          </w:tcPr>
          <w:p w:rsidR="00C54AE4" w:rsidRPr="001B0F7A" w:rsidRDefault="00C54AE4" w:rsidP="00C54AE4">
            <w:pPr>
              <w:pStyle w:val="TAC"/>
            </w:pPr>
            <w:r w:rsidRPr="001B0F7A">
              <w:rPr>
                <w:kern w:val="2"/>
                <w:szCs w:val="24"/>
                <w:lang w:val="en-US" w:eastAsia="zh-CN"/>
              </w:rPr>
              <w:t>2680</w:t>
            </w:r>
          </w:p>
        </w:tc>
        <w:tc>
          <w:tcPr>
            <w:tcW w:w="634"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lang w:eastAsia="ja-JP"/>
              </w:rPr>
            </w:pPr>
            <w:r w:rsidRPr="001B0F7A">
              <w:rPr>
                <w:kern w:val="2"/>
                <w:szCs w:val="24"/>
                <w:lang w:val="en-US" w:eastAsia="ja-JP"/>
              </w:rPr>
              <w:t>FDD</w:t>
            </w:r>
          </w:p>
        </w:tc>
        <w:tc>
          <w:tcPr>
            <w:tcW w:w="947"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lang w:eastAsia="zh-CN"/>
              </w:rPr>
            </w:pPr>
            <w:r w:rsidRPr="001B0F7A">
              <w:rPr>
                <w:lang w:eastAsia="zh-CN"/>
              </w:rPr>
              <w:t>20</w:t>
            </w:r>
          </w:p>
        </w:tc>
        <w:tc>
          <w:tcPr>
            <w:tcW w:w="1160" w:type="dxa"/>
            <w:shd w:val="clear" w:color="auto" w:fill="auto"/>
            <w:noWrap/>
            <w:vAlign w:val="center"/>
          </w:tcPr>
          <w:p w:rsidR="00C54AE4" w:rsidRPr="001B0F7A" w:rsidRDefault="00C54AE4" w:rsidP="00C54AE4">
            <w:pPr>
              <w:pStyle w:val="TAC"/>
            </w:pPr>
            <w:r w:rsidRPr="001B0F7A">
              <w:rPr>
                <w:lang w:eastAsia="zh-CN"/>
              </w:rPr>
              <w:t>851</w:t>
            </w:r>
          </w:p>
        </w:tc>
        <w:tc>
          <w:tcPr>
            <w:tcW w:w="746" w:type="dxa"/>
            <w:shd w:val="clear" w:color="auto" w:fill="auto"/>
            <w:noWrap/>
            <w:vAlign w:val="center"/>
          </w:tcPr>
          <w:p w:rsidR="00C54AE4" w:rsidRPr="001B0F7A" w:rsidRDefault="00C54AE4" w:rsidP="00C54AE4">
            <w:pPr>
              <w:pStyle w:val="TAC"/>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pPr>
            <w:r w:rsidRPr="001B0F7A">
              <w:rPr>
                <w:lang w:eastAsia="zh-CN"/>
              </w:rPr>
              <w:t>810</w:t>
            </w:r>
          </w:p>
        </w:tc>
        <w:tc>
          <w:tcPr>
            <w:tcW w:w="634" w:type="dxa"/>
            <w:shd w:val="clear" w:color="auto" w:fill="auto"/>
            <w:vAlign w:val="center"/>
          </w:tcPr>
          <w:p w:rsidR="00C54AE4" w:rsidRPr="001B0F7A" w:rsidRDefault="00C54AE4" w:rsidP="00C54AE4">
            <w:pPr>
              <w:pStyle w:val="TAC"/>
            </w:pPr>
            <w:r w:rsidRPr="001B0F7A">
              <w:rPr>
                <w:kern w:val="2"/>
                <w:szCs w:val="24"/>
                <w:lang w:val="en-US" w:eastAsia="zh-CN"/>
              </w:rPr>
              <w:t>3.0</w:t>
            </w:r>
          </w:p>
        </w:tc>
        <w:tc>
          <w:tcPr>
            <w:tcW w:w="817" w:type="dxa"/>
            <w:shd w:val="clear" w:color="auto" w:fill="auto"/>
            <w:vAlign w:val="center"/>
          </w:tcPr>
          <w:p w:rsidR="00C54AE4" w:rsidRPr="001B0F7A" w:rsidRDefault="00C54AE4" w:rsidP="00C54AE4">
            <w:pPr>
              <w:pStyle w:val="TAC"/>
              <w:rPr>
                <w:lang w:eastAsia="ja-JP"/>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kern w:val="2"/>
                <w:szCs w:val="24"/>
                <w:lang w:val="en-US" w:eastAsia="zh-CN"/>
              </w:rPr>
            </w:pPr>
            <w:r w:rsidRPr="001B0F7A">
              <w:rPr>
                <w:kern w:val="2"/>
                <w:szCs w:val="24"/>
                <w:lang w:val="en-US" w:eastAsia="ja-JP"/>
              </w:rPr>
              <w:t>IMD</w:t>
            </w:r>
            <w:r w:rsidRPr="001B0F7A">
              <w:rPr>
                <w:kern w:val="2"/>
                <w:szCs w:val="24"/>
                <w:lang w:val="en-US" w:eastAsia="zh-CN"/>
              </w:rPr>
              <w:t>5</w:t>
            </w:r>
          </w:p>
          <w:p w:rsidR="00C54AE4" w:rsidRPr="001B0F7A" w:rsidRDefault="00C54AE4" w:rsidP="00C54AE4">
            <w:pPr>
              <w:pStyle w:val="TAC"/>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3</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34</w:t>
            </w:r>
            <w:r w:rsidRPr="001B0F7A">
              <w:rPr>
                <w:kern w:val="2"/>
                <w:szCs w:val="24"/>
                <w:lang w:val="en-US" w:eastAsia="zh-CN"/>
              </w:rPr>
              <w:t>35</w:t>
            </w:r>
          </w:p>
        </w:tc>
        <w:tc>
          <w:tcPr>
            <w:tcW w:w="746"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10</w:t>
            </w:r>
          </w:p>
        </w:tc>
        <w:tc>
          <w:tcPr>
            <w:tcW w:w="877"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50</w:t>
            </w:r>
          </w:p>
        </w:tc>
        <w:tc>
          <w:tcPr>
            <w:tcW w:w="1299"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34</w:t>
            </w:r>
            <w:r w:rsidRPr="001B0F7A">
              <w:rPr>
                <w:kern w:val="2"/>
                <w:szCs w:val="24"/>
                <w:lang w:val="en-US" w:eastAsia="zh-CN"/>
              </w:rPr>
              <w:t>35</w:t>
            </w:r>
          </w:p>
        </w:tc>
        <w:tc>
          <w:tcPr>
            <w:tcW w:w="634"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lang w:eastAsia="ja-JP"/>
              </w:rPr>
            </w:pPr>
            <w:r w:rsidRPr="001B0F7A">
              <w:rPr>
                <w:kern w:val="2"/>
                <w:szCs w:val="24"/>
                <w:lang w:val="en-US" w:eastAsia="ja-JP"/>
              </w:rPr>
              <w:t>TDD</w:t>
            </w:r>
          </w:p>
        </w:tc>
        <w:tc>
          <w:tcPr>
            <w:tcW w:w="947"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lang w:eastAsia="ja-JP"/>
              </w:rPr>
            </w:pPr>
            <w:r w:rsidRPr="001B0F7A">
              <w:t>DC_</w:t>
            </w:r>
            <w:r w:rsidRPr="001B0F7A">
              <w:rPr>
                <w:lang w:eastAsia="zh-CN"/>
              </w:rPr>
              <w:t>7</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rsidR="00C54AE4" w:rsidRPr="001B0F7A" w:rsidRDefault="00C54AE4" w:rsidP="00C54AE4">
            <w:pPr>
              <w:pStyle w:val="TAC"/>
              <w:rPr>
                <w:lang w:eastAsia="zh-CN"/>
              </w:rPr>
            </w:pPr>
            <w:r w:rsidRPr="001B0F7A">
              <w:rPr>
                <w:lang w:eastAsia="zh-CN"/>
              </w:rPr>
              <w:t>7</w:t>
            </w:r>
          </w:p>
        </w:tc>
        <w:tc>
          <w:tcPr>
            <w:tcW w:w="1160" w:type="dxa"/>
            <w:shd w:val="clear" w:color="auto" w:fill="auto"/>
            <w:noWrap/>
            <w:vAlign w:val="center"/>
          </w:tcPr>
          <w:p w:rsidR="00C54AE4" w:rsidRPr="001B0F7A" w:rsidRDefault="00C54AE4" w:rsidP="00C54AE4">
            <w:pPr>
              <w:pStyle w:val="TAC"/>
            </w:pPr>
            <w:r w:rsidRPr="001B0F7A">
              <w:rPr>
                <w:kern w:val="2"/>
                <w:szCs w:val="24"/>
                <w:lang w:val="en-US" w:eastAsia="zh-CN"/>
              </w:rPr>
              <w:t>2555</w:t>
            </w:r>
          </w:p>
        </w:tc>
        <w:tc>
          <w:tcPr>
            <w:tcW w:w="746"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5</w:t>
            </w:r>
          </w:p>
        </w:tc>
        <w:tc>
          <w:tcPr>
            <w:tcW w:w="877"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25</w:t>
            </w:r>
          </w:p>
        </w:tc>
        <w:tc>
          <w:tcPr>
            <w:tcW w:w="1299" w:type="dxa"/>
            <w:shd w:val="clear" w:color="auto" w:fill="auto"/>
            <w:noWrap/>
            <w:vAlign w:val="center"/>
          </w:tcPr>
          <w:p w:rsidR="00C54AE4" w:rsidRPr="001B0F7A" w:rsidRDefault="00C54AE4" w:rsidP="00C54AE4">
            <w:pPr>
              <w:pStyle w:val="TAC"/>
            </w:pPr>
            <w:r w:rsidRPr="001B0F7A">
              <w:rPr>
                <w:kern w:val="2"/>
                <w:szCs w:val="24"/>
                <w:lang w:val="en-US" w:eastAsia="zh-CN"/>
              </w:rPr>
              <w:t>2675</w:t>
            </w:r>
          </w:p>
        </w:tc>
        <w:tc>
          <w:tcPr>
            <w:tcW w:w="634" w:type="dxa"/>
            <w:shd w:val="clear" w:color="auto" w:fill="auto"/>
            <w:vAlign w:val="center"/>
          </w:tcPr>
          <w:p w:rsidR="00C54AE4" w:rsidRPr="001B0F7A" w:rsidRDefault="00C54AE4" w:rsidP="00C54AE4">
            <w:pPr>
              <w:pStyle w:val="TAC"/>
            </w:pPr>
            <w:r w:rsidRPr="001B0F7A">
              <w:rPr>
                <w:kern w:val="2"/>
                <w:szCs w:val="24"/>
                <w:lang w:val="en-US" w:eastAsia="zh-CN"/>
              </w:rPr>
              <w:t>30.8</w:t>
            </w:r>
          </w:p>
        </w:tc>
        <w:tc>
          <w:tcPr>
            <w:tcW w:w="817" w:type="dxa"/>
            <w:shd w:val="clear" w:color="auto" w:fill="auto"/>
            <w:vAlign w:val="center"/>
          </w:tcPr>
          <w:p w:rsidR="00C54AE4" w:rsidRPr="001B0F7A" w:rsidRDefault="00C54AE4" w:rsidP="00C54AE4">
            <w:pPr>
              <w:pStyle w:val="TAC"/>
              <w:rPr>
                <w:lang w:eastAsia="ja-JP"/>
              </w:rPr>
            </w:pPr>
            <w:r w:rsidRPr="001B0F7A">
              <w:rPr>
                <w:kern w:val="2"/>
                <w:szCs w:val="24"/>
                <w:lang w:val="en-US" w:eastAsia="ja-JP"/>
              </w:rPr>
              <w:t>FDD</w:t>
            </w:r>
          </w:p>
        </w:tc>
        <w:tc>
          <w:tcPr>
            <w:tcW w:w="947" w:type="dxa"/>
            <w:shd w:val="clear" w:color="auto" w:fill="auto"/>
            <w:vAlign w:val="center"/>
          </w:tcPr>
          <w:p w:rsidR="00C54AE4" w:rsidRPr="001B0F7A" w:rsidRDefault="00C54AE4" w:rsidP="00C54AE4">
            <w:pPr>
              <w:pStyle w:val="TAC"/>
              <w:rPr>
                <w:kern w:val="2"/>
                <w:szCs w:val="24"/>
                <w:lang w:val="en-US" w:eastAsia="zh-CN"/>
              </w:rPr>
            </w:pPr>
            <w:r w:rsidRPr="001B0F7A">
              <w:rPr>
                <w:kern w:val="2"/>
                <w:szCs w:val="24"/>
                <w:lang w:val="en-US" w:eastAsia="ja-JP"/>
              </w:rPr>
              <w:t>IMD</w:t>
            </w:r>
            <w:r w:rsidRPr="001B0F7A">
              <w:rPr>
                <w:kern w:val="2"/>
                <w:szCs w:val="24"/>
                <w:lang w:val="en-US" w:eastAsia="zh-CN"/>
              </w:rPr>
              <w:t>2</w:t>
            </w:r>
          </w:p>
          <w:p w:rsidR="00C54AE4" w:rsidRPr="001B0F7A" w:rsidRDefault="00C54AE4" w:rsidP="00C54AE4">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20</w:t>
            </w:r>
            <w:r w:rsidRPr="001B0F7A">
              <w:rPr>
                <w:rFonts w:eastAsia="Malgun Gothic"/>
                <w:kern w:val="2"/>
                <w:szCs w:val="24"/>
                <w:lang w:val="en-US" w:eastAsia="ko-KR"/>
              </w:rPr>
              <w:t>|</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lang w:eastAsia="zh-CN"/>
              </w:rPr>
            </w:pPr>
            <w:r w:rsidRPr="001B0F7A">
              <w:rPr>
                <w:lang w:eastAsia="zh-CN"/>
              </w:rPr>
              <w:t>20</w:t>
            </w:r>
          </w:p>
        </w:tc>
        <w:tc>
          <w:tcPr>
            <w:tcW w:w="1160" w:type="dxa"/>
            <w:shd w:val="clear" w:color="auto" w:fill="auto"/>
            <w:noWrap/>
            <w:vAlign w:val="center"/>
          </w:tcPr>
          <w:p w:rsidR="00C54AE4" w:rsidRPr="001B0F7A" w:rsidRDefault="00C54AE4" w:rsidP="00C54AE4">
            <w:pPr>
              <w:pStyle w:val="TAC"/>
            </w:pPr>
            <w:r w:rsidRPr="001B0F7A">
              <w:rPr>
                <w:lang w:eastAsia="zh-CN"/>
              </w:rPr>
              <w:t>845</w:t>
            </w:r>
          </w:p>
        </w:tc>
        <w:tc>
          <w:tcPr>
            <w:tcW w:w="746" w:type="dxa"/>
            <w:shd w:val="clear" w:color="auto" w:fill="auto"/>
            <w:noWrap/>
            <w:vAlign w:val="center"/>
          </w:tcPr>
          <w:p w:rsidR="00C54AE4" w:rsidRPr="001B0F7A" w:rsidRDefault="00C54AE4" w:rsidP="00C54AE4">
            <w:pPr>
              <w:pStyle w:val="TAC"/>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pPr>
            <w:r w:rsidRPr="001B0F7A">
              <w:rPr>
                <w:lang w:eastAsia="zh-CN"/>
              </w:rPr>
              <w:t>804</w:t>
            </w:r>
          </w:p>
        </w:tc>
        <w:tc>
          <w:tcPr>
            <w:tcW w:w="634"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lang w:eastAsia="ja-JP"/>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lang w:eastAsia="zh-CN"/>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3</w:t>
            </w:r>
            <w:r w:rsidRPr="001B0F7A">
              <w:rPr>
                <w:kern w:val="2"/>
                <w:szCs w:val="24"/>
                <w:lang w:val="en-US" w:eastAsia="zh-CN"/>
              </w:rPr>
              <w:t>520</w:t>
            </w:r>
          </w:p>
        </w:tc>
        <w:tc>
          <w:tcPr>
            <w:tcW w:w="746"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10</w:t>
            </w:r>
          </w:p>
        </w:tc>
        <w:tc>
          <w:tcPr>
            <w:tcW w:w="877"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50</w:t>
            </w:r>
          </w:p>
        </w:tc>
        <w:tc>
          <w:tcPr>
            <w:tcW w:w="1299" w:type="dxa"/>
            <w:shd w:val="clear" w:color="auto" w:fill="auto"/>
            <w:noWrap/>
            <w:vAlign w:val="center"/>
          </w:tcPr>
          <w:p w:rsidR="00C54AE4" w:rsidRPr="001B0F7A" w:rsidRDefault="00C54AE4" w:rsidP="00C54AE4">
            <w:pPr>
              <w:pStyle w:val="TAC"/>
            </w:pPr>
            <w:r w:rsidRPr="001B0F7A">
              <w:rPr>
                <w:rFonts w:eastAsia="Malgun Gothic"/>
                <w:kern w:val="2"/>
                <w:szCs w:val="24"/>
                <w:lang w:val="en-US" w:eastAsia="ko-KR"/>
              </w:rPr>
              <w:t>3</w:t>
            </w:r>
            <w:r w:rsidRPr="001B0F7A">
              <w:rPr>
                <w:kern w:val="2"/>
                <w:szCs w:val="24"/>
                <w:lang w:val="en-US" w:eastAsia="zh-CN"/>
              </w:rPr>
              <w:t>520</w:t>
            </w:r>
          </w:p>
        </w:tc>
        <w:tc>
          <w:tcPr>
            <w:tcW w:w="634"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lang w:eastAsia="ja-JP"/>
              </w:rPr>
            </w:pPr>
            <w:r w:rsidRPr="001B0F7A">
              <w:rPr>
                <w:kern w:val="2"/>
                <w:szCs w:val="24"/>
                <w:lang w:val="en-US" w:eastAsia="ja-JP"/>
              </w:rPr>
              <w:t>TDD</w:t>
            </w:r>
          </w:p>
        </w:tc>
        <w:tc>
          <w:tcPr>
            <w:tcW w:w="947" w:type="dxa"/>
            <w:shd w:val="clear" w:color="auto" w:fill="auto"/>
            <w:vAlign w:val="center"/>
          </w:tcPr>
          <w:p w:rsidR="00C54AE4" w:rsidRPr="001B0F7A" w:rsidRDefault="00C54AE4" w:rsidP="00C54AE4">
            <w:pPr>
              <w:pStyle w:val="TAC"/>
            </w:pPr>
            <w:r w:rsidRPr="001B0F7A">
              <w:rPr>
                <w:rFonts w:eastAsia="Malgun Gothic"/>
                <w:kern w:val="2"/>
                <w:szCs w:val="24"/>
                <w:lang w:val="en-US" w:eastAsia="ko-KR"/>
              </w:rPr>
              <w:t>N/A</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lang w:eastAsia="ja-JP"/>
              </w:rPr>
            </w:pPr>
            <w:r w:rsidRPr="001B0F7A">
              <w:rPr>
                <w:lang w:eastAsia="ja-JP"/>
              </w:rPr>
              <w:t>DC</w:t>
            </w:r>
            <w:r w:rsidRPr="001B0F7A">
              <w:t>_7A-28A</w:t>
            </w:r>
            <w:r w:rsidRPr="001B0F7A">
              <w:rPr>
                <w:lang w:eastAsia="ja-JP"/>
              </w:rPr>
              <w:t>_n78A</w:t>
            </w:r>
          </w:p>
        </w:tc>
        <w:tc>
          <w:tcPr>
            <w:tcW w:w="1146" w:type="dxa"/>
            <w:shd w:val="clear" w:color="auto" w:fill="auto"/>
            <w:vAlign w:val="center"/>
          </w:tcPr>
          <w:p w:rsidR="00C54AE4" w:rsidRPr="001B0F7A" w:rsidRDefault="00C54AE4" w:rsidP="00C54AE4">
            <w:pPr>
              <w:pStyle w:val="TAC"/>
              <w:rPr>
                <w:rFonts w:eastAsia="Malgun Gothic"/>
                <w:lang w:eastAsia="ko-KR"/>
              </w:rPr>
            </w:pPr>
            <w:r w:rsidRPr="001B0F7A">
              <w:rPr>
                <w:lang w:eastAsia="ja-JP"/>
              </w:rPr>
              <w:t>7</w:t>
            </w:r>
          </w:p>
        </w:tc>
        <w:tc>
          <w:tcPr>
            <w:tcW w:w="1160"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2570</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2670</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rFonts w:eastAsia="Malgun Gothic"/>
                <w:lang w:eastAsia="ko-KR"/>
              </w:rPr>
            </w:pPr>
            <w:r w:rsidRPr="001B0F7A">
              <w:rPr>
                <w:lang w:eastAsia="ja-JP"/>
              </w:rPr>
              <w:t>28</w:t>
            </w:r>
          </w:p>
        </w:tc>
        <w:tc>
          <w:tcPr>
            <w:tcW w:w="1160"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lang w:eastAsia="ja-JP"/>
              </w:rPr>
              <w:t>720</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lang w:eastAsia="ja-JP"/>
              </w:rPr>
              <w:t>780</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lang w:eastAsia="ja-JP"/>
              </w:rPr>
              <w:t>8.3</w:t>
            </w:r>
          </w:p>
        </w:tc>
        <w:tc>
          <w:tcPr>
            <w:tcW w:w="817" w:type="dxa"/>
            <w:shd w:val="clear" w:color="auto" w:fill="auto"/>
            <w:vAlign w:val="center"/>
          </w:tcPr>
          <w:p w:rsidR="00C54AE4" w:rsidRPr="001B0F7A" w:rsidRDefault="00C54AE4" w:rsidP="00C54AE4">
            <w:pPr>
              <w:pStyle w:val="TAC"/>
              <w:rPr>
                <w:kern w:val="2"/>
                <w:szCs w:val="24"/>
                <w:lang w:val="en-US" w:eastAsia="ja-JP"/>
              </w:rPr>
            </w:pP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lang w:eastAsia="ja-JP"/>
              </w:rPr>
              <w:t>IMD2</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rFonts w:eastAsia="Malgun Gothic"/>
                <w:lang w:eastAsia="ko-KR"/>
              </w:rPr>
            </w:pPr>
            <w:r w:rsidRPr="001B0F7A">
              <w:rPr>
                <w:lang w:eastAsia="ja-JP"/>
              </w:rPr>
              <w:t>n78</w:t>
            </w:r>
          </w:p>
        </w:tc>
        <w:tc>
          <w:tcPr>
            <w:tcW w:w="1160"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3350</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3421</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kern w:val="2"/>
                <w:szCs w:val="24"/>
                <w:lang w:val="en-US" w:eastAsia="ja-JP"/>
              </w:rPr>
              <w:t>TDD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rFonts w:eastAsia="Malgun Gothic"/>
                <w:lang w:eastAsia="ko-KR"/>
              </w:rPr>
            </w:pPr>
            <w:r w:rsidRPr="001B0F7A">
              <w:rPr>
                <w:rFonts w:eastAsia="Malgun Gothic"/>
                <w:lang w:eastAsia="ko-KR"/>
              </w:rPr>
              <w:t>7</w:t>
            </w:r>
          </w:p>
        </w:tc>
        <w:tc>
          <w:tcPr>
            <w:tcW w:w="1160"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2570</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2670</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rFonts w:eastAsia="Malgun Gothic"/>
                <w:lang w:eastAsia="ko-KR"/>
              </w:rPr>
            </w:pPr>
            <w:r w:rsidRPr="001B0F7A">
              <w:rPr>
                <w:lang w:eastAsia="ja-JP"/>
              </w:rPr>
              <w:t>28</w:t>
            </w:r>
          </w:p>
        </w:tc>
        <w:tc>
          <w:tcPr>
            <w:tcW w:w="1160"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lang w:eastAsia="ja-JP"/>
              </w:rPr>
              <w:t>720</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lang w:eastAsia="ja-JP"/>
              </w:rPr>
              <w:t>790</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lang w:eastAsia="ja-JP"/>
              </w:rPr>
              <w:t>3.0</w:t>
            </w:r>
          </w:p>
        </w:tc>
        <w:tc>
          <w:tcPr>
            <w:tcW w:w="817" w:type="dxa"/>
            <w:shd w:val="clear" w:color="auto" w:fill="auto"/>
            <w:vAlign w:val="center"/>
          </w:tcPr>
          <w:p w:rsidR="00C54AE4" w:rsidRPr="001B0F7A" w:rsidRDefault="00C54AE4" w:rsidP="00C54AE4">
            <w:pPr>
              <w:pStyle w:val="TAC"/>
              <w:rPr>
                <w:kern w:val="2"/>
                <w:szCs w:val="24"/>
                <w:lang w:val="en-US" w:eastAsia="ja-JP"/>
              </w:rPr>
            </w:pP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lang w:eastAsia="ja-JP"/>
              </w:rPr>
              <w:t>IMD5</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rFonts w:eastAsia="Malgun Gothic"/>
                <w:lang w:eastAsia="ko-KR"/>
              </w:rPr>
            </w:pPr>
            <w:r w:rsidRPr="001B0F7A">
              <w:rPr>
                <w:lang w:eastAsia="ja-JP"/>
              </w:rPr>
              <w:t>n78</w:t>
            </w:r>
          </w:p>
        </w:tc>
        <w:tc>
          <w:tcPr>
            <w:tcW w:w="1160"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3460</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3421</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kern w:val="2"/>
                <w:szCs w:val="24"/>
                <w:lang w:val="en-US" w:eastAsia="ja-JP"/>
              </w:rPr>
              <w:t>TDD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rFonts w:eastAsia="Malgun Gothic"/>
                <w:lang w:eastAsia="ko-KR"/>
              </w:rPr>
            </w:pPr>
            <w:r w:rsidRPr="001B0F7A">
              <w:rPr>
                <w:lang w:eastAsia="ja-JP"/>
              </w:rPr>
              <w:t>7</w:t>
            </w:r>
          </w:p>
        </w:tc>
        <w:tc>
          <w:tcPr>
            <w:tcW w:w="1160"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2570</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2650</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lang w:eastAsia="ja-JP"/>
              </w:rPr>
              <w:t>30.5</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lang w:eastAsia="ja-JP"/>
              </w:rPr>
              <w:t>IMD2</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rFonts w:eastAsia="Malgun Gothic"/>
                <w:lang w:eastAsia="ko-KR"/>
              </w:rPr>
            </w:pPr>
            <w:r w:rsidRPr="001B0F7A">
              <w:rPr>
                <w:lang w:eastAsia="ja-JP"/>
              </w:rPr>
              <w:t>28</w:t>
            </w:r>
          </w:p>
        </w:tc>
        <w:tc>
          <w:tcPr>
            <w:tcW w:w="1160"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lang w:eastAsia="ja-JP"/>
              </w:rPr>
              <w:t>740</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lang w:eastAsia="ja-JP"/>
              </w:rPr>
              <w:t>768</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kern w:val="2"/>
                <w:szCs w:val="24"/>
                <w:lang w:val="en-US" w:eastAsia="ja-JP"/>
              </w:rPr>
            </w:pP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rFonts w:eastAsia="Malgun Gothic"/>
                <w:lang w:eastAsia="ko-KR"/>
              </w:rPr>
            </w:pPr>
            <w:r w:rsidRPr="001B0F7A">
              <w:rPr>
                <w:lang w:eastAsia="ja-JP"/>
              </w:rPr>
              <w:t>n78</w:t>
            </w:r>
          </w:p>
        </w:tc>
        <w:tc>
          <w:tcPr>
            <w:tcW w:w="1160"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3390</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3421</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kern w:val="2"/>
                <w:szCs w:val="24"/>
                <w:lang w:val="en-US" w:eastAsia="ja-JP"/>
              </w:rPr>
              <w:t>TDD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N/A</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lang w:eastAsia="ja-JP"/>
              </w:rPr>
            </w:pPr>
            <w:r w:rsidRPr="001B0F7A">
              <w:rPr>
                <w:rFonts w:eastAsia="Malgun Gothic"/>
                <w:lang w:eastAsia="ko-KR"/>
              </w:rPr>
              <w:t>DC_7A_n28A-n78A</w:t>
            </w: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lang w:eastAsia="ko-KR"/>
              </w:rPr>
              <w:t>7</w:t>
            </w:r>
          </w:p>
        </w:tc>
        <w:tc>
          <w:tcPr>
            <w:tcW w:w="1160"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2565</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5</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25</w:t>
            </w:r>
          </w:p>
        </w:tc>
        <w:tc>
          <w:tcPr>
            <w:tcW w:w="1299"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2685</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kern w:val="2"/>
                <w:szCs w:val="24"/>
                <w:lang w:val="en-US" w:eastAsia="ko-KR"/>
              </w:rPr>
              <w:t>FDD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lang w:eastAsia="ko-KR"/>
              </w:rPr>
              <w:t>n28</w:t>
            </w:r>
          </w:p>
        </w:tc>
        <w:tc>
          <w:tcPr>
            <w:tcW w:w="1160"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745</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5</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25</w:t>
            </w:r>
          </w:p>
        </w:tc>
        <w:tc>
          <w:tcPr>
            <w:tcW w:w="1299"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800</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kern w:val="2"/>
                <w:szCs w:val="24"/>
                <w:lang w:val="en-US" w:eastAsia="ja-JP"/>
              </w:rPr>
            </w:pP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3310</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10</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50</w:t>
            </w:r>
          </w:p>
        </w:tc>
        <w:tc>
          <w:tcPr>
            <w:tcW w:w="1299"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3310</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29.7</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kern w:val="2"/>
                <w:szCs w:val="24"/>
                <w:lang w:val="en-US" w:eastAsia="ko-KR"/>
              </w:rPr>
              <w:t>TDD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rPr>
                <w:rFonts w:eastAsia="MS Mincho"/>
              </w:rPr>
              <w:t>IMD2</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lang w:eastAsia="ko-KR"/>
              </w:rPr>
              <w:t>7</w:t>
            </w:r>
          </w:p>
        </w:tc>
        <w:tc>
          <w:tcPr>
            <w:tcW w:w="1160"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2565</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5</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25</w:t>
            </w:r>
          </w:p>
        </w:tc>
        <w:tc>
          <w:tcPr>
            <w:tcW w:w="1299"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t>2685</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kern w:val="2"/>
                <w:szCs w:val="24"/>
                <w:lang w:val="en-US" w:eastAsia="ko-KR"/>
              </w:rPr>
              <w:t>FDD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lang w:eastAsia="ko-KR"/>
              </w:rPr>
              <w:t>n78</w:t>
            </w:r>
          </w:p>
        </w:tc>
        <w:tc>
          <w:tcPr>
            <w:tcW w:w="1160"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3365</w:t>
            </w:r>
          </w:p>
        </w:tc>
        <w:tc>
          <w:tcPr>
            <w:tcW w:w="746"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10</w:t>
            </w:r>
          </w:p>
        </w:tc>
        <w:tc>
          <w:tcPr>
            <w:tcW w:w="877"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50</w:t>
            </w:r>
          </w:p>
        </w:tc>
        <w:tc>
          <w:tcPr>
            <w:tcW w:w="1299" w:type="dxa"/>
            <w:shd w:val="clear" w:color="auto" w:fill="auto"/>
            <w:noWrap/>
            <w:vAlign w:val="center"/>
          </w:tcPr>
          <w:p w:rsidR="00C54AE4" w:rsidRPr="001B0F7A" w:rsidRDefault="00C54AE4" w:rsidP="00C54AE4">
            <w:pPr>
              <w:pStyle w:val="TAC"/>
              <w:rPr>
                <w:rFonts w:eastAsia="Malgun Gothic"/>
                <w:kern w:val="2"/>
                <w:szCs w:val="24"/>
                <w:lang w:val="en-US" w:eastAsia="ko-KR"/>
              </w:rPr>
            </w:pPr>
            <w:r w:rsidRPr="001B0F7A">
              <w:rPr>
                <w:rFonts w:eastAsia="Malgun Gothic"/>
                <w:lang w:eastAsia="ko-KR"/>
              </w:rPr>
              <w:t>3365</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kern w:val="2"/>
                <w:szCs w:val="24"/>
                <w:lang w:val="en-US" w:eastAsia="ko-KR"/>
              </w:rPr>
              <w:t>TDD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lang w:eastAsia="ja-JP"/>
              </w:rPr>
            </w:pPr>
          </w:p>
        </w:tc>
        <w:tc>
          <w:tcPr>
            <w:tcW w:w="1146" w:type="dxa"/>
            <w:shd w:val="clear" w:color="auto" w:fill="auto"/>
            <w:vAlign w:val="center"/>
          </w:tcPr>
          <w:p w:rsidR="00C54AE4" w:rsidRPr="001B0F7A" w:rsidRDefault="00C54AE4" w:rsidP="00C54AE4">
            <w:pPr>
              <w:pStyle w:val="TAC"/>
              <w:rPr>
                <w:lang w:eastAsia="ja-JP"/>
              </w:rPr>
            </w:pPr>
            <w:r w:rsidRPr="001B0F7A">
              <w:rPr>
                <w:rFonts w:eastAsia="Malgun Gothic"/>
                <w:lang w:eastAsia="ko-KR"/>
              </w:rPr>
              <w:t>n28</w:t>
            </w:r>
          </w:p>
        </w:tc>
        <w:tc>
          <w:tcPr>
            <w:tcW w:w="1160" w:type="dxa"/>
            <w:shd w:val="clear" w:color="auto" w:fill="auto"/>
            <w:noWrap/>
            <w:vAlign w:val="center"/>
          </w:tcPr>
          <w:p w:rsidR="00C54AE4" w:rsidRPr="001B0F7A" w:rsidRDefault="00C54AE4" w:rsidP="00C54AE4">
            <w:pPr>
              <w:pStyle w:val="TAC"/>
              <w:rPr>
                <w:kern w:val="2"/>
                <w:szCs w:val="24"/>
                <w:lang w:val="en-US" w:eastAsia="ko-KR"/>
              </w:rPr>
            </w:pPr>
            <w:r w:rsidRPr="001B0F7A">
              <w:rPr>
                <w:lang w:val="en-US" w:eastAsia="ko-KR"/>
              </w:rPr>
              <w:t>745</w:t>
            </w:r>
          </w:p>
        </w:tc>
        <w:tc>
          <w:tcPr>
            <w:tcW w:w="746" w:type="dxa"/>
            <w:shd w:val="clear" w:color="auto" w:fill="auto"/>
            <w:noWrap/>
            <w:vAlign w:val="center"/>
          </w:tcPr>
          <w:p w:rsidR="00C54AE4" w:rsidRPr="001B0F7A" w:rsidRDefault="00C54AE4" w:rsidP="00C54AE4">
            <w:pPr>
              <w:pStyle w:val="TAC"/>
              <w:rPr>
                <w:kern w:val="2"/>
                <w:szCs w:val="24"/>
                <w:lang w:val="en-US" w:eastAsia="ko-KR"/>
              </w:rPr>
            </w:pPr>
            <w:r w:rsidRPr="001B0F7A">
              <w:rPr>
                <w:lang w:val="en-US" w:eastAsia="ko-KR"/>
              </w:rPr>
              <w:t>5</w:t>
            </w:r>
          </w:p>
        </w:tc>
        <w:tc>
          <w:tcPr>
            <w:tcW w:w="877" w:type="dxa"/>
            <w:shd w:val="clear" w:color="auto" w:fill="auto"/>
            <w:noWrap/>
            <w:vAlign w:val="center"/>
          </w:tcPr>
          <w:p w:rsidR="00C54AE4" w:rsidRPr="001B0F7A" w:rsidRDefault="00C54AE4" w:rsidP="00C54AE4">
            <w:pPr>
              <w:pStyle w:val="TAC"/>
              <w:rPr>
                <w:kern w:val="2"/>
                <w:szCs w:val="24"/>
                <w:lang w:val="en-US" w:eastAsia="ko-KR"/>
              </w:rPr>
            </w:pPr>
            <w:r w:rsidRPr="001B0F7A">
              <w:rPr>
                <w:lang w:val="en-US" w:eastAsia="ko-KR"/>
              </w:rPr>
              <w:t>25</w:t>
            </w:r>
          </w:p>
        </w:tc>
        <w:tc>
          <w:tcPr>
            <w:tcW w:w="1299" w:type="dxa"/>
            <w:shd w:val="clear" w:color="auto" w:fill="auto"/>
            <w:noWrap/>
            <w:vAlign w:val="center"/>
          </w:tcPr>
          <w:p w:rsidR="00C54AE4" w:rsidRPr="001B0F7A" w:rsidRDefault="00C54AE4" w:rsidP="00C54AE4">
            <w:pPr>
              <w:pStyle w:val="TAC"/>
              <w:rPr>
                <w:kern w:val="2"/>
                <w:szCs w:val="24"/>
                <w:lang w:val="en-US" w:eastAsia="ko-KR"/>
              </w:rPr>
            </w:pPr>
            <w:r w:rsidRPr="001B0F7A">
              <w:rPr>
                <w:lang w:val="en-US" w:eastAsia="ko-KR"/>
              </w:rPr>
              <w:t>800</w:t>
            </w:r>
          </w:p>
        </w:tc>
        <w:tc>
          <w:tcPr>
            <w:tcW w:w="634"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rFonts w:eastAsia="Malgun Gothic"/>
                <w:kern w:val="2"/>
                <w:szCs w:val="24"/>
                <w:lang w:val="en-US" w:eastAsia="ko-KR"/>
              </w:rPr>
              <w:t>28.8</w:t>
            </w:r>
          </w:p>
        </w:tc>
        <w:tc>
          <w:tcPr>
            <w:tcW w:w="817" w:type="dxa"/>
            <w:shd w:val="clear" w:color="auto" w:fill="auto"/>
            <w:vAlign w:val="center"/>
          </w:tcPr>
          <w:p w:rsidR="00C54AE4" w:rsidRPr="001B0F7A" w:rsidRDefault="00C54AE4" w:rsidP="00C54AE4">
            <w:pPr>
              <w:pStyle w:val="TAC"/>
              <w:rPr>
                <w:kern w:val="2"/>
                <w:szCs w:val="24"/>
                <w:lang w:val="en-US" w:eastAsia="ja-JP"/>
              </w:rPr>
            </w:pPr>
            <w:r w:rsidRPr="001B0F7A">
              <w:rPr>
                <w:rFonts w:eastAsia="Malgun Gothic"/>
                <w:kern w:val="2"/>
                <w:szCs w:val="24"/>
                <w:lang w:val="en-US" w:eastAsia="ko-KR"/>
              </w:rPr>
              <w:t>FDD</w:t>
            </w:r>
          </w:p>
        </w:tc>
        <w:tc>
          <w:tcPr>
            <w:tcW w:w="947" w:type="dxa"/>
            <w:shd w:val="clear" w:color="auto" w:fill="auto"/>
            <w:vAlign w:val="center"/>
          </w:tcPr>
          <w:p w:rsidR="00C54AE4" w:rsidRPr="001B0F7A" w:rsidRDefault="00C54AE4" w:rsidP="00C54AE4">
            <w:pPr>
              <w:pStyle w:val="TAC"/>
              <w:rPr>
                <w:rFonts w:eastAsia="Malgun Gothic"/>
                <w:lang w:eastAsia="ko-KR"/>
              </w:rPr>
            </w:pPr>
            <w:r w:rsidRPr="001B0F7A">
              <w:rPr>
                <w:rFonts w:eastAsia="MS Mincho"/>
              </w:rPr>
              <w:t>IMD2</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rFonts w:eastAsia="MS Mincho"/>
              </w:rPr>
            </w:pPr>
            <w:r w:rsidRPr="001B0F7A">
              <w:rPr>
                <w:lang w:eastAsia="ja-JP"/>
              </w:rPr>
              <w:t>DC</w:t>
            </w:r>
            <w:r w:rsidRPr="001B0F7A">
              <w:t>_</w:t>
            </w:r>
            <w:r w:rsidRPr="001B0F7A">
              <w:rPr>
                <w:lang w:eastAsia="zh-CN"/>
              </w:rPr>
              <w:t>7</w:t>
            </w:r>
            <w:r w:rsidRPr="001B0F7A">
              <w:t>A-</w:t>
            </w:r>
            <w:r w:rsidRPr="001B0F7A">
              <w:rPr>
                <w:lang w:eastAsia="zh-CN"/>
              </w:rPr>
              <w:t>46</w:t>
            </w:r>
            <w:r w:rsidRPr="001B0F7A">
              <w:rPr>
                <w:lang w:eastAsia="ja-JP"/>
              </w:rPr>
              <w:t>A</w:t>
            </w:r>
            <w:r w:rsidRPr="001B0F7A">
              <w:rPr>
                <w:lang w:eastAsia="zh-CN"/>
              </w:rPr>
              <w:t>_</w:t>
            </w:r>
            <w:r w:rsidRPr="001B0F7A">
              <w:rPr>
                <w:lang w:eastAsia="ja-JP"/>
              </w:rPr>
              <w:t>n7</w:t>
            </w:r>
            <w:r w:rsidRPr="001B0F7A">
              <w:rPr>
                <w:lang w:eastAsia="zh-CN"/>
              </w:rPr>
              <w:t>8</w:t>
            </w:r>
            <w:r w:rsidRPr="001B0F7A">
              <w:t>A</w:t>
            </w:r>
            <w:r w:rsidRPr="001B0F7A">
              <w:rPr>
                <w:vertAlign w:val="superscript"/>
                <w:lang w:eastAsia="zh-CN"/>
              </w:rPr>
              <w:t>6</w:t>
            </w:r>
          </w:p>
        </w:tc>
        <w:tc>
          <w:tcPr>
            <w:tcW w:w="1146"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7</w:t>
            </w:r>
          </w:p>
        </w:tc>
        <w:tc>
          <w:tcPr>
            <w:tcW w:w="1160" w:type="dxa"/>
            <w:shd w:val="clear" w:color="auto" w:fill="auto"/>
            <w:noWrap/>
            <w:vAlign w:val="center"/>
          </w:tcPr>
          <w:p w:rsidR="00C54AE4" w:rsidRPr="001B0F7A" w:rsidRDefault="00C54AE4" w:rsidP="00C54AE4">
            <w:pPr>
              <w:pStyle w:val="TAC"/>
              <w:rPr>
                <w:rFonts w:eastAsia="Malgun Gothic"/>
                <w:lang w:eastAsia="ko-KR"/>
              </w:rPr>
            </w:pPr>
            <w:r w:rsidRPr="001B0F7A">
              <w:t>N/A</w:t>
            </w:r>
          </w:p>
        </w:tc>
        <w:tc>
          <w:tcPr>
            <w:tcW w:w="746" w:type="dxa"/>
            <w:shd w:val="clear" w:color="auto" w:fill="auto"/>
            <w:noWrap/>
            <w:vAlign w:val="center"/>
          </w:tcPr>
          <w:p w:rsidR="00C54AE4" w:rsidRPr="001B0F7A" w:rsidRDefault="00C54AE4" w:rsidP="00C54AE4">
            <w:pPr>
              <w:pStyle w:val="TAC"/>
              <w:rPr>
                <w:rFonts w:eastAsia="Malgun Gothic"/>
                <w:lang w:eastAsia="ko-KR"/>
              </w:rPr>
            </w:pPr>
            <w:r w:rsidRPr="001B0F7A">
              <w:t>N/A</w:t>
            </w:r>
          </w:p>
        </w:tc>
        <w:tc>
          <w:tcPr>
            <w:tcW w:w="877" w:type="dxa"/>
            <w:shd w:val="clear" w:color="auto" w:fill="auto"/>
            <w:noWrap/>
            <w:vAlign w:val="center"/>
          </w:tcPr>
          <w:p w:rsidR="00C54AE4" w:rsidRPr="001B0F7A" w:rsidRDefault="00C54AE4" w:rsidP="00C54AE4">
            <w:pPr>
              <w:pStyle w:val="TAC"/>
              <w:rPr>
                <w:rFonts w:eastAsia="Malgun Gothic"/>
                <w:lang w:eastAsia="ko-KR"/>
              </w:rPr>
            </w:pPr>
            <w:r w:rsidRPr="001B0F7A">
              <w:t>N/A</w:t>
            </w:r>
          </w:p>
        </w:tc>
        <w:tc>
          <w:tcPr>
            <w:tcW w:w="1299" w:type="dxa"/>
            <w:shd w:val="clear" w:color="auto" w:fill="auto"/>
            <w:noWrap/>
            <w:vAlign w:val="center"/>
          </w:tcPr>
          <w:p w:rsidR="00C54AE4" w:rsidRPr="001B0F7A" w:rsidRDefault="00C54AE4" w:rsidP="00C54AE4">
            <w:pPr>
              <w:pStyle w:val="TAC"/>
              <w:rPr>
                <w:rFonts w:eastAsia="Malgun Gothic"/>
                <w:lang w:eastAsia="ko-KR"/>
              </w:rPr>
            </w:pPr>
            <w:r w:rsidRPr="001B0F7A">
              <w:t>N/A</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lang w:eastAsia="ja-JP"/>
              </w:rPr>
              <w:t>FDD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46</w:t>
            </w:r>
          </w:p>
        </w:tc>
        <w:tc>
          <w:tcPr>
            <w:tcW w:w="1160" w:type="dxa"/>
            <w:shd w:val="clear" w:color="auto" w:fill="auto"/>
            <w:noWrap/>
            <w:vAlign w:val="center"/>
          </w:tcPr>
          <w:p w:rsidR="00C54AE4" w:rsidRPr="001B0F7A" w:rsidRDefault="00C54AE4" w:rsidP="00C54AE4">
            <w:pPr>
              <w:pStyle w:val="TAC"/>
              <w:rPr>
                <w:rFonts w:eastAsia="Malgun Gothic"/>
                <w:lang w:eastAsia="ko-KR"/>
              </w:rPr>
            </w:pPr>
            <w:r w:rsidRPr="001B0F7A">
              <w:t>N/A</w:t>
            </w:r>
          </w:p>
        </w:tc>
        <w:tc>
          <w:tcPr>
            <w:tcW w:w="746" w:type="dxa"/>
            <w:shd w:val="clear" w:color="auto" w:fill="auto"/>
            <w:noWrap/>
            <w:vAlign w:val="center"/>
          </w:tcPr>
          <w:p w:rsidR="00C54AE4" w:rsidRPr="001B0F7A" w:rsidRDefault="00C54AE4" w:rsidP="00C54AE4">
            <w:pPr>
              <w:pStyle w:val="TAC"/>
              <w:rPr>
                <w:rFonts w:eastAsia="Malgun Gothic"/>
                <w:lang w:eastAsia="ko-KR"/>
              </w:rPr>
            </w:pPr>
            <w:r w:rsidRPr="001B0F7A">
              <w:t>N/A</w:t>
            </w:r>
          </w:p>
        </w:tc>
        <w:tc>
          <w:tcPr>
            <w:tcW w:w="877" w:type="dxa"/>
            <w:shd w:val="clear" w:color="auto" w:fill="auto"/>
            <w:noWrap/>
            <w:vAlign w:val="center"/>
          </w:tcPr>
          <w:p w:rsidR="00C54AE4" w:rsidRPr="001B0F7A" w:rsidRDefault="00C54AE4" w:rsidP="00C54AE4">
            <w:pPr>
              <w:pStyle w:val="TAC"/>
              <w:rPr>
                <w:rFonts w:eastAsia="Malgun Gothic"/>
                <w:lang w:eastAsia="ko-KR"/>
              </w:rPr>
            </w:pPr>
            <w:r w:rsidRPr="001B0F7A">
              <w:t>N/A</w:t>
            </w:r>
          </w:p>
        </w:tc>
        <w:tc>
          <w:tcPr>
            <w:tcW w:w="1299" w:type="dxa"/>
            <w:shd w:val="clear" w:color="auto" w:fill="auto"/>
            <w:noWrap/>
            <w:vAlign w:val="center"/>
          </w:tcPr>
          <w:p w:rsidR="00C54AE4" w:rsidRPr="001B0F7A" w:rsidRDefault="00C54AE4" w:rsidP="00C54AE4">
            <w:pPr>
              <w:pStyle w:val="TAC"/>
              <w:rPr>
                <w:rFonts w:eastAsia="Malgun Gothic"/>
                <w:lang w:eastAsia="ko-KR"/>
              </w:rPr>
            </w:pPr>
            <w:r w:rsidRPr="001B0F7A">
              <w:t>N/A</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lang w:eastAsia="zh-CN"/>
              </w:rPr>
              <w:t>TDD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rPr>
                <w:lang w:eastAsia="zh-CN"/>
              </w:rPr>
              <w:t xml:space="preserve">IMD2, </w:t>
            </w:r>
            <w:r w:rsidRPr="001B0F7A">
              <w:rPr>
                <w:lang w:eastAsia="zh-CN"/>
              </w:rPr>
              <w:lastRenderedPageBreak/>
              <w:t>IMD5</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rFonts w:eastAsia="Malgun Gothic"/>
                <w:lang w:eastAsia="ko-KR"/>
              </w:rPr>
            </w:pPr>
            <w:r w:rsidRPr="001B0F7A">
              <w:rPr>
                <w:lang w:eastAsia="ja-JP"/>
              </w:rPr>
              <w:t>n7</w:t>
            </w:r>
            <w:r w:rsidRPr="001B0F7A">
              <w:rPr>
                <w:lang w:eastAsia="zh-CN"/>
              </w:rPr>
              <w:t>8</w:t>
            </w:r>
          </w:p>
        </w:tc>
        <w:tc>
          <w:tcPr>
            <w:tcW w:w="1160" w:type="dxa"/>
            <w:shd w:val="clear" w:color="auto" w:fill="auto"/>
            <w:noWrap/>
            <w:vAlign w:val="center"/>
          </w:tcPr>
          <w:p w:rsidR="00C54AE4" w:rsidRPr="001B0F7A" w:rsidRDefault="00C54AE4" w:rsidP="00C54AE4">
            <w:pPr>
              <w:pStyle w:val="TAC"/>
              <w:rPr>
                <w:rFonts w:eastAsia="Malgun Gothic"/>
                <w:lang w:eastAsia="ko-KR"/>
              </w:rPr>
            </w:pPr>
            <w:r w:rsidRPr="001B0F7A">
              <w:t>N/A</w:t>
            </w:r>
          </w:p>
        </w:tc>
        <w:tc>
          <w:tcPr>
            <w:tcW w:w="746" w:type="dxa"/>
            <w:shd w:val="clear" w:color="auto" w:fill="auto"/>
            <w:noWrap/>
            <w:vAlign w:val="center"/>
          </w:tcPr>
          <w:p w:rsidR="00C54AE4" w:rsidRPr="001B0F7A" w:rsidRDefault="00C54AE4" w:rsidP="00C54AE4">
            <w:pPr>
              <w:pStyle w:val="TAC"/>
              <w:rPr>
                <w:rFonts w:eastAsia="Malgun Gothic"/>
                <w:lang w:eastAsia="ko-KR"/>
              </w:rPr>
            </w:pPr>
            <w:r w:rsidRPr="001B0F7A">
              <w:t>N/A</w:t>
            </w:r>
          </w:p>
        </w:tc>
        <w:tc>
          <w:tcPr>
            <w:tcW w:w="877" w:type="dxa"/>
            <w:shd w:val="clear" w:color="auto" w:fill="auto"/>
            <w:noWrap/>
            <w:vAlign w:val="center"/>
          </w:tcPr>
          <w:p w:rsidR="00C54AE4" w:rsidRPr="001B0F7A" w:rsidRDefault="00C54AE4" w:rsidP="00C54AE4">
            <w:pPr>
              <w:pStyle w:val="TAC"/>
              <w:rPr>
                <w:rFonts w:eastAsia="Malgun Gothic"/>
                <w:lang w:eastAsia="ko-KR"/>
              </w:rPr>
            </w:pPr>
            <w:r w:rsidRPr="001B0F7A">
              <w:t>N/A</w:t>
            </w:r>
          </w:p>
        </w:tc>
        <w:tc>
          <w:tcPr>
            <w:tcW w:w="1299" w:type="dxa"/>
            <w:shd w:val="clear" w:color="auto" w:fill="auto"/>
            <w:noWrap/>
            <w:vAlign w:val="center"/>
          </w:tcPr>
          <w:p w:rsidR="00C54AE4" w:rsidRPr="001B0F7A" w:rsidRDefault="00C54AE4" w:rsidP="00C54AE4">
            <w:pPr>
              <w:pStyle w:val="TAC"/>
              <w:rPr>
                <w:rFonts w:eastAsia="Malgun Gothic"/>
                <w:lang w:eastAsia="ko-KR"/>
              </w:rPr>
            </w:pPr>
            <w:r w:rsidRPr="001B0F7A">
              <w:t>N/A</w:t>
            </w:r>
          </w:p>
        </w:tc>
        <w:tc>
          <w:tcPr>
            <w:tcW w:w="634" w:type="dxa"/>
            <w:shd w:val="clear" w:color="auto" w:fill="auto"/>
            <w:vAlign w:val="center"/>
          </w:tcPr>
          <w:p w:rsidR="00C54AE4" w:rsidRPr="001B0F7A" w:rsidRDefault="00C54AE4" w:rsidP="00C54AE4">
            <w:pPr>
              <w:pStyle w:val="TAC"/>
              <w:rPr>
                <w:rFonts w:eastAsia="Malgun Gothic"/>
                <w:lang w:eastAsia="ko-KR"/>
              </w:rPr>
            </w:pPr>
            <w:r w:rsidRPr="001B0F7A">
              <w:t>N/A</w:t>
            </w:r>
          </w:p>
        </w:tc>
        <w:tc>
          <w:tcPr>
            <w:tcW w:w="817" w:type="dxa"/>
            <w:shd w:val="clear" w:color="auto" w:fill="auto"/>
            <w:vAlign w:val="center"/>
          </w:tcPr>
          <w:p w:rsidR="00C54AE4" w:rsidRPr="001B0F7A" w:rsidRDefault="00C54AE4" w:rsidP="00C54AE4">
            <w:pPr>
              <w:pStyle w:val="TAC"/>
              <w:rPr>
                <w:rFonts w:eastAsia="Malgun Gothic"/>
                <w:lang w:eastAsia="ko-KR"/>
              </w:rPr>
            </w:pPr>
            <w:r w:rsidRPr="001B0F7A">
              <w:rPr>
                <w:lang w:eastAsia="ja-JP"/>
              </w:rPr>
              <w:t>TDD</w:t>
            </w:r>
          </w:p>
        </w:tc>
        <w:tc>
          <w:tcPr>
            <w:tcW w:w="947" w:type="dxa"/>
            <w:shd w:val="clear" w:color="auto" w:fill="auto"/>
            <w:vAlign w:val="center"/>
          </w:tcPr>
          <w:p w:rsidR="00C54AE4" w:rsidRPr="001B0F7A" w:rsidRDefault="00C54AE4" w:rsidP="00C54AE4">
            <w:pPr>
              <w:pStyle w:val="TAC"/>
              <w:rPr>
                <w:rFonts w:eastAsia="Malgun Gothic"/>
                <w:kern w:val="2"/>
                <w:szCs w:val="24"/>
                <w:lang w:val="en-US" w:eastAsia="ko-KR"/>
              </w:rPr>
            </w:pPr>
            <w:r w:rsidRPr="001B0F7A">
              <w:t>N/A</w:t>
            </w:r>
          </w:p>
        </w:tc>
      </w:tr>
      <w:tr w:rsidR="00C54AE4" w:rsidRPr="001B0F7A" w:rsidTr="00C54AE4">
        <w:trPr>
          <w:trHeight w:val="54"/>
          <w:jc w:val="center"/>
          <w:ins w:id="9398" w:author="R4-1815212" w:date="2019-01-29T17:35:00Z"/>
        </w:trPr>
        <w:tc>
          <w:tcPr>
            <w:tcW w:w="1738" w:type="dxa"/>
            <w:vMerge w:val="restart"/>
            <w:shd w:val="clear" w:color="auto" w:fill="auto"/>
            <w:vAlign w:val="center"/>
          </w:tcPr>
          <w:p w:rsidR="00C54AE4" w:rsidRPr="001B0F7A" w:rsidRDefault="00C54AE4" w:rsidP="00C54AE4">
            <w:pPr>
              <w:pStyle w:val="TAC"/>
              <w:rPr>
                <w:ins w:id="9399" w:author="R4-1815212" w:date="2019-01-29T17:35:00Z"/>
              </w:rPr>
            </w:pPr>
            <w:ins w:id="9400" w:author="R4-1815212" w:date="2019-01-29T17:35:00Z">
              <w:r w:rsidRPr="001B0F7A">
                <w:t>DC_7A-66A_n78A</w:t>
              </w:r>
            </w:ins>
          </w:p>
          <w:p w:rsidR="00C54AE4" w:rsidRPr="001B0F7A" w:rsidRDefault="00C54AE4" w:rsidP="00C54AE4">
            <w:pPr>
              <w:pStyle w:val="TAC"/>
              <w:rPr>
                <w:ins w:id="9401" w:author="R4-1815212" w:date="2019-01-29T17:35:00Z"/>
              </w:rPr>
            </w:pPr>
            <w:ins w:id="9402" w:author="R4-1815212" w:date="2019-01-29T17:35:00Z">
              <w:r w:rsidRPr="001B0F7A">
                <w:t>DC_7C-66A_n78A</w:t>
              </w:r>
            </w:ins>
          </w:p>
          <w:p w:rsidR="00C54AE4" w:rsidRPr="001B0F7A" w:rsidRDefault="00C54AE4" w:rsidP="00C54AE4">
            <w:pPr>
              <w:pStyle w:val="TAC"/>
              <w:rPr>
                <w:ins w:id="9403" w:author="R4-1815212" w:date="2019-01-29T17:35:00Z"/>
                <w:rFonts w:eastAsia="MS Mincho"/>
              </w:rPr>
            </w:pPr>
            <w:ins w:id="9404" w:author="R4-1815212" w:date="2019-01-29T17:35:00Z">
              <w:r w:rsidRPr="001B0F7A">
                <w:t>DC_7A-7A-66A_n78A</w:t>
              </w:r>
            </w:ins>
          </w:p>
        </w:tc>
        <w:tc>
          <w:tcPr>
            <w:tcW w:w="1146" w:type="dxa"/>
            <w:shd w:val="clear" w:color="auto" w:fill="auto"/>
            <w:vAlign w:val="center"/>
          </w:tcPr>
          <w:p w:rsidR="00C54AE4" w:rsidRPr="001B0F7A" w:rsidRDefault="00C54AE4" w:rsidP="00C54AE4">
            <w:pPr>
              <w:pStyle w:val="TAC"/>
              <w:rPr>
                <w:ins w:id="9405" w:author="R4-1815212" w:date="2019-01-29T17:35:00Z"/>
                <w:lang w:eastAsia="ja-JP"/>
              </w:rPr>
            </w:pPr>
            <w:ins w:id="9406" w:author="R4-1815212" w:date="2019-01-29T17:35:00Z">
              <w:r w:rsidRPr="001B0F7A">
                <w:rPr>
                  <w:rFonts w:eastAsia="Malgun Gothic"/>
                  <w:lang w:eastAsia="ko-KR"/>
                </w:rPr>
                <w:t>7</w:t>
              </w:r>
            </w:ins>
          </w:p>
        </w:tc>
        <w:tc>
          <w:tcPr>
            <w:tcW w:w="1160" w:type="dxa"/>
            <w:shd w:val="clear" w:color="auto" w:fill="auto"/>
            <w:noWrap/>
            <w:vAlign w:val="center"/>
          </w:tcPr>
          <w:p w:rsidR="00C54AE4" w:rsidRPr="001B0F7A" w:rsidRDefault="00C54AE4" w:rsidP="00C54AE4">
            <w:pPr>
              <w:pStyle w:val="TAC"/>
              <w:rPr>
                <w:ins w:id="9407" w:author="R4-1815212" w:date="2019-01-29T17:35:00Z"/>
              </w:rPr>
            </w:pPr>
            <w:ins w:id="9408" w:author="R4-1815212" w:date="2019-01-29T17:35:00Z">
              <w:r w:rsidRPr="001B0F7A">
                <w:rPr>
                  <w:rFonts w:eastAsia="Malgun Gothic"/>
                  <w:lang w:eastAsia="ko-KR"/>
                </w:rPr>
                <w:t>25</w:t>
              </w:r>
              <w:r w:rsidRPr="001B0F7A">
                <w:t>50</w:t>
              </w:r>
            </w:ins>
          </w:p>
        </w:tc>
        <w:tc>
          <w:tcPr>
            <w:tcW w:w="746" w:type="dxa"/>
            <w:shd w:val="clear" w:color="auto" w:fill="auto"/>
            <w:noWrap/>
            <w:vAlign w:val="center"/>
          </w:tcPr>
          <w:p w:rsidR="00C54AE4" w:rsidRPr="001B0F7A" w:rsidRDefault="00C54AE4" w:rsidP="00C54AE4">
            <w:pPr>
              <w:pStyle w:val="TAC"/>
              <w:rPr>
                <w:ins w:id="9409" w:author="R4-1815212" w:date="2019-01-29T17:35:00Z"/>
              </w:rPr>
            </w:pPr>
            <w:ins w:id="9410" w:author="R4-1815212" w:date="2019-01-29T17:35:00Z">
              <w:r w:rsidRPr="001B0F7A">
                <w:rPr>
                  <w:rFonts w:eastAsia="Malgun Gothic"/>
                  <w:lang w:eastAsia="ko-KR"/>
                </w:rPr>
                <w:t>5</w:t>
              </w:r>
            </w:ins>
          </w:p>
        </w:tc>
        <w:tc>
          <w:tcPr>
            <w:tcW w:w="877" w:type="dxa"/>
            <w:shd w:val="clear" w:color="auto" w:fill="auto"/>
            <w:noWrap/>
            <w:vAlign w:val="center"/>
          </w:tcPr>
          <w:p w:rsidR="00C54AE4" w:rsidRPr="001B0F7A" w:rsidRDefault="00C54AE4" w:rsidP="00C54AE4">
            <w:pPr>
              <w:pStyle w:val="TAC"/>
              <w:rPr>
                <w:ins w:id="9411" w:author="R4-1815212" w:date="2019-01-29T17:35:00Z"/>
              </w:rPr>
            </w:pPr>
            <w:ins w:id="9412" w:author="R4-1815212" w:date="2019-01-29T17:35:00Z">
              <w:r w:rsidRPr="001B0F7A">
                <w:rPr>
                  <w:rFonts w:eastAsia="Malgun Gothic"/>
                  <w:lang w:eastAsia="ko-KR"/>
                </w:rPr>
                <w:t>25</w:t>
              </w:r>
            </w:ins>
          </w:p>
        </w:tc>
        <w:tc>
          <w:tcPr>
            <w:tcW w:w="1299" w:type="dxa"/>
            <w:shd w:val="clear" w:color="auto" w:fill="auto"/>
            <w:noWrap/>
            <w:vAlign w:val="center"/>
          </w:tcPr>
          <w:p w:rsidR="00C54AE4" w:rsidRPr="001B0F7A" w:rsidRDefault="00C54AE4" w:rsidP="00C54AE4">
            <w:pPr>
              <w:pStyle w:val="TAC"/>
              <w:rPr>
                <w:ins w:id="9413" w:author="R4-1815212" w:date="2019-01-29T17:35:00Z"/>
              </w:rPr>
            </w:pPr>
            <w:ins w:id="9414" w:author="R4-1815212" w:date="2019-01-29T17:35:00Z">
              <w:r w:rsidRPr="001B0F7A">
                <w:rPr>
                  <w:rFonts w:eastAsia="Malgun Gothic"/>
                  <w:lang w:eastAsia="ko-KR"/>
                </w:rPr>
                <w:t>26</w:t>
              </w:r>
              <w:r w:rsidRPr="001B0F7A">
                <w:t>85</w:t>
              </w:r>
            </w:ins>
          </w:p>
        </w:tc>
        <w:tc>
          <w:tcPr>
            <w:tcW w:w="634" w:type="dxa"/>
            <w:shd w:val="clear" w:color="auto" w:fill="auto"/>
            <w:vAlign w:val="center"/>
          </w:tcPr>
          <w:p w:rsidR="00C54AE4" w:rsidRPr="001B0F7A" w:rsidRDefault="00C54AE4" w:rsidP="00C54AE4">
            <w:pPr>
              <w:pStyle w:val="TAC"/>
              <w:rPr>
                <w:ins w:id="9415" w:author="R4-1815212" w:date="2019-01-29T17:35:00Z"/>
              </w:rPr>
            </w:pPr>
            <w:ins w:id="9416" w:author="R4-1815212" w:date="2019-01-29T17:35:00Z">
              <w:r w:rsidRPr="001B0F7A">
                <w:rPr>
                  <w:rFonts w:eastAsia="Malgun Gothic"/>
                  <w:lang w:eastAsia="ko-KR"/>
                </w:rPr>
                <w:t>N/A</w:t>
              </w:r>
            </w:ins>
          </w:p>
        </w:tc>
        <w:tc>
          <w:tcPr>
            <w:tcW w:w="817" w:type="dxa"/>
            <w:shd w:val="clear" w:color="auto" w:fill="auto"/>
            <w:vAlign w:val="center"/>
          </w:tcPr>
          <w:p w:rsidR="00C54AE4" w:rsidRPr="001B0F7A" w:rsidRDefault="00C54AE4" w:rsidP="00C54AE4">
            <w:pPr>
              <w:pStyle w:val="TAC"/>
              <w:rPr>
                <w:ins w:id="9417" w:author="R4-1815212" w:date="2019-01-29T17:35:00Z"/>
                <w:lang w:eastAsia="ja-JP"/>
              </w:rPr>
            </w:pPr>
            <w:ins w:id="9418" w:author="R4-1815212" w:date="2019-01-29T17:35:00Z">
              <w:r w:rsidRPr="001B0F7A">
                <w:t>FDD</w:t>
              </w:r>
            </w:ins>
          </w:p>
        </w:tc>
        <w:tc>
          <w:tcPr>
            <w:tcW w:w="947" w:type="dxa"/>
            <w:shd w:val="clear" w:color="auto" w:fill="auto"/>
            <w:vAlign w:val="center"/>
          </w:tcPr>
          <w:p w:rsidR="00C54AE4" w:rsidRPr="001B0F7A" w:rsidRDefault="00C54AE4" w:rsidP="00C54AE4">
            <w:pPr>
              <w:pStyle w:val="TAC"/>
              <w:rPr>
                <w:ins w:id="9419" w:author="R4-1815212" w:date="2019-01-29T17:35:00Z"/>
              </w:rPr>
            </w:pPr>
            <w:ins w:id="9420" w:author="R4-1815212" w:date="2019-01-29T17:35:00Z">
              <w:r w:rsidRPr="001B0F7A">
                <w:rPr>
                  <w:rFonts w:eastAsia="Malgun Gothic"/>
                  <w:kern w:val="2"/>
                  <w:szCs w:val="24"/>
                  <w:lang w:val="en-US" w:eastAsia="ko-KR"/>
                </w:rPr>
                <w:t>N/A</w:t>
              </w:r>
            </w:ins>
          </w:p>
        </w:tc>
      </w:tr>
      <w:tr w:rsidR="00C54AE4" w:rsidRPr="001B0F7A" w:rsidTr="00C54AE4">
        <w:trPr>
          <w:trHeight w:val="54"/>
          <w:jc w:val="center"/>
          <w:ins w:id="9421" w:author="R4-1815212" w:date="2019-01-29T17:35:00Z"/>
        </w:trPr>
        <w:tc>
          <w:tcPr>
            <w:tcW w:w="1738" w:type="dxa"/>
            <w:vMerge/>
            <w:shd w:val="clear" w:color="auto" w:fill="auto"/>
            <w:vAlign w:val="center"/>
          </w:tcPr>
          <w:p w:rsidR="00C54AE4" w:rsidRPr="001B0F7A" w:rsidRDefault="00C54AE4" w:rsidP="00C54AE4">
            <w:pPr>
              <w:pStyle w:val="TAC"/>
              <w:rPr>
                <w:ins w:id="9422" w:author="R4-1815212" w:date="2019-01-29T17:35:00Z"/>
                <w:rFonts w:eastAsia="MS Mincho"/>
              </w:rPr>
            </w:pPr>
          </w:p>
        </w:tc>
        <w:tc>
          <w:tcPr>
            <w:tcW w:w="1146" w:type="dxa"/>
            <w:shd w:val="clear" w:color="auto" w:fill="auto"/>
            <w:vAlign w:val="center"/>
          </w:tcPr>
          <w:p w:rsidR="00C54AE4" w:rsidRPr="001B0F7A" w:rsidRDefault="00C54AE4" w:rsidP="00C54AE4">
            <w:pPr>
              <w:pStyle w:val="TAC"/>
              <w:rPr>
                <w:ins w:id="9423" w:author="R4-1815212" w:date="2019-01-29T17:35:00Z"/>
                <w:lang w:eastAsia="ja-JP"/>
              </w:rPr>
            </w:pPr>
            <w:ins w:id="9424" w:author="R4-1815212" w:date="2019-01-29T17:35:00Z">
              <w:r w:rsidRPr="001B0F7A">
                <w:t>66</w:t>
              </w:r>
            </w:ins>
          </w:p>
        </w:tc>
        <w:tc>
          <w:tcPr>
            <w:tcW w:w="1160" w:type="dxa"/>
            <w:shd w:val="clear" w:color="auto" w:fill="auto"/>
            <w:noWrap/>
            <w:vAlign w:val="center"/>
          </w:tcPr>
          <w:p w:rsidR="00C54AE4" w:rsidRPr="001B0F7A" w:rsidRDefault="00C54AE4" w:rsidP="00C54AE4">
            <w:pPr>
              <w:pStyle w:val="TAC"/>
              <w:rPr>
                <w:ins w:id="9425" w:author="R4-1815212" w:date="2019-01-29T17:35:00Z"/>
              </w:rPr>
            </w:pPr>
            <w:ins w:id="9426" w:author="R4-1815212" w:date="2019-01-29T17:35:00Z">
              <w:r w:rsidRPr="001B0F7A">
                <w:rPr>
                  <w:kern w:val="2"/>
                  <w:lang w:val="en-US"/>
                </w:rPr>
                <w:t>1750</w:t>
              </w:r>
            </w:ins>
          </w:p>
        </w:tc>
        <w:tc>
          <w:tcPr>
            <w:tcW w:w="746" w:type="dxa"/>
            <w:shd w:val="clear" w:color="auto" w:fill="auto"/>
            <w:noWrap/>
            <w:vAlign w:val="center"/>
          </w:tcPr>
          <w:p w:rsidR="00C54AE4" w:rsidRPr="001B0F7A" w:rsidRDefault="00C54AE4" w:rsidP="00C54AE4">
            <w:pPr>
              <w:pStyle w:val="TAC"/>
              <w:rPr>
                <w:ins w:id="9427" w:author="R4-1815212" w:date="2019-01-29T17:35:00Z"/>
              </w:rPr>
            </w:pPr>
            <w:ins w:id="9428" w:author="R4-1815212" w:date="2019-01-29T17:35:00Z">
              <w:r w:rsidRPr="001B0F7A">
                <w:rPr>
                  <w:rFonts w:eastAsia="Malgun Gothic"/>
                  <w:kern w:val="2"/>
                  <w:lang w:val="en-US" w:eastAsia="ko-KR"/>
                </w:rPr>
                <w:t>5</w:t>
              </w:r>
            </w:ins>
          </w:p>
        </w:tc>
        <w:tc>
          <w:tcPr>
            <w:tcW w:w="877" w:type="dxa"/>
            <w:shd w:val="clear" w:color="auto" w:fill="auto"/>
            <w:noWrap/>
            <w:vAlign w:val="center"/>
          </w:tcPr>
          <w:p w:rsidR="00C54AE4" w:rsidRPr="001B0F7A" w:rsidRDefault="00C54AE4" w:rsidP="00C54AE4">
            <w:pPr>
              <w:pStyle w:val="TAC"/>
              <w:rPr>
                <w:ins w:id="9429" w:author="R4-1815212" w:date="2019-01-29T17:35:00Z"/>
              </w:rPr>
            </w:pPr>
            <w:ins w:id="9430" w:author="R4-1815212" w:date="2019-01-29T17:35:00Z">
              <w:r w:rsidRPr="001B0F7A">
                <w:rPr>
                  <w:rFonts w:eastAsia="Malgun Gothic"/>
                  <w:kern w:val="2"/>
                  <w:lang w:val="en-US" w:eastAsia="ko-KR"/>
                </w:rPr>
                <w:t>25</w:t>
              </w:r>
            </w:ins>
          </w:p>
        </w:tc>
        <w:tc>
          <w:tcPr>
            <w:tcW w:w="1299" w:type="dxa"/>
            <w:shd w:val="clear" w:color="auto" w:fill="auto"/>
            <w:noWrap/>
            <w:vAlign w:val="center"/>
          </w:tcPr>
          <w:p w:rsidR="00C54AE4" w:rsidRPr="001B0F7A" w:rsidRDefault="00C54AE4" w:rsidP="00C54AE4">
            <w:pPr>
              <w:pStyle w:val="TAC"/>
              <w:rPr>
                <w:ins w:id="9431" w:author="R4-1815212" w:date="2019-01-29T17:35:00Z"/>
              </w:rPr>
            </w:pPr>
            <w:ins w:id="9432" w:author="R4-1815212" w:date="2019-01-29T17:35:00Z">
              <w:r w:rsidRPr="001B0F7A">
                <w:rPr>
                  <w:kern w:val="2"/>
                  <w:lang w:val="en-US"/>
                </w:rPr>
                <w:t>2150</w:t>
              </w:r>
            </w:ins>
          </w:p>
        </w:tc>
        <w:tc>
          <w:tcPr>
            <w:tcW w:w="634" w:type="dxa"/>
            <w:shd w:val="clear" w:color="auto" w:fill="auto"/>
            <w:vAlign w:val="center"/>
          </w:tcPr>
          <w:p w:rsidR="00C54AE4" w:rsidRPr="001B0F7A" w:rsidRDefault="00C54AE4" w:rsidP="00C54AE4">
            <w:pPr>
              <w:pStyle w:val="TAC"/>
              <w:rPr>
                <w:ins w:id="9433" w:author="R4-1815212" w:date="2019-01-29T17:35:00Z"/>
              </w:rPr>
            </w:pPr>
            <w:ins w:id="9434" w:author="R4-1815212" w:date="2019-01-29T17:35:00Z">
              <w:r w:rsidRPr="001B0F7A">
                <w:rPr>
                  <w:kern w:val="2"/>
                  <w:lang w:val="en-US"/>
                </w:rPr>
                <w:t>8.7</w:t>
              </w:r>
            </w:ins>
          </w:p>
        </w:tc>
        <w:tc>
          <w:tcPr>
            <w:tcW w:w="817" w:type="dxa"/>
            <w:shd w:val="clear" w:color="auto" w:fill="auto"/>
            <w:vAlign w:val="center"/>
          </w:tcPr>
          <w:p w:rsidR="00C54AE4" w:rsidRPr="001B0F7A" w:rsidRDefault="00C54AE4" w:rsidP="00C54AE4">
            <w:pPr>
              <w:pStyle w:val="TAC"/>
              <w:rPr>
                <w:ins w:id="9435" w:author="R4-1815212" w:date="2019-01-29T17:35:00Z"/>
                <w:lang w:eastAsia="ja-JP"/>
              </w:rPr>
            </w:pPr>
            <w:ins w:id="9436" w:author="R4-1815212" w:date="2019-01-29T17:35:00Z">
              <w:r w:rsidRPr="001B0F7A">
                <w:rPr>
                  <w:kern w:val="2"/>
                  <w:lang w:val="en-US" w:eastAsia="ja-JP"/>
                </w:rPr>
                <w:t>FDD</w:t>
              </w:r>
            </w:ins>
          </w:p>
        </w:tc>
        <w:tc>
          <w:tcPr>
            <w:tcW w:w="947" w:type="dxa"/>
            <w:shd w:val="clear" w:color="auto" w:fill="auto"/>
            <w:vAlign w:val="center"/>
          </w:tcPr>
          <w:p w:rsidR="00C54AE4" w:rsidRPr="001B0F7A" w:rsidRDefault="00C54AE4" w:rsidP="00C54AE4">
            <w:pPr>
              <w:pStyle w:val="TAC"/>
              <w:rPr>
                <w:ins w:id="9437" w:author="R4-1815212" w:date="2019-01-29T17:35:00Z"/>
                <w:kern w:val="2"/>
                <w:szCs w:val="24"/>
                <w:lang w:val="en-US"/>
              </w:rPr>
            </w:pPr>
            <w:ins w:id="9438" w:author="R4-1815212" w:date="2019-01-29T17:35:00Z">
              <w:r w:rsidRPr="001B0F7A">
                <w:rPr>
                  <w:kern w:val="2"/>
                  <w:szCs w:val="24"/>
                  <w:lang w:val="en-US" w:eastAsia="ja-JP"/>
                </w:rPr>
                <w:t>IMD</w:t>
              </w:r>
              <w:r w:rsidRPr="001B0F7A">
                <w:rPr>
                  <w:kern w:val="2"/>
                  <w:szCs w:val="24"/>
                  <w:lang w:val="en-US"/>
                </w:rPr>
                <w:t>4</w:t>
              </w:r>
            </w:ins>
          </w:p>
          <w:p w:rsidR="00C54AE4" w:rsidRPr="001B0F7A" w:rsidRDefault="00C54AE4" w:rsidP="00C54AE4">
            <w:pPr>
              <w:pStyle w:val="TAC"/>
              <w:rPr>
                <w:ins w:id="9439" w:author="R4-1815212" w:date="2019-01-29T17:35:00Z"/>
              </w:rPr>
            </w:pPr>
            <w:ins w:id="9440" w:author="R4-1815212" w:date="2019-01-29T17:35:00Z">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rPr>
                <w:t>7</w:t>
              </w:r>
              <w:r w:rsidRPr="001B0F7A">
                <w:rPr>
                  <w:rFonts w:eastAsia="Malgun Gothic"/>
                  <w:kern w:val="2"/>
                  <w:szCs w:val="24"/>
                  <w:lang w:val="en-US" w:eastAsia="ko-KR"/>
                </w:rPr>
                <w:t>|</w:t>
              </w:r>
            </w:ins>
          </w:p>
        </w:tc>
      </w:tr>
      <w:tr w:rsidR="00C54AE4" w:rsidRPr="001B0F7A" w:rsidTr="00C54AE4">
        <w:trPr>
          <w:trHeight w:val="54"/>
          <w:jc w:val="center"/>
          <w:ins w:id="9441" w:author="R4-1815212" w:date="2019-01-29T17:35:00Z"/>
        </w:trPr>
        <w:tc>
          <w:tcPr>
            <w:tcW w:w="1738" w:type="dxa"/>
            <w:vMerge/>
            <w:shd w:val="clear" w:color="auto" w:fill="auto"/>
            <w:vAlign w:val="center"/>
          </w:tcPr>
          <w:p w:rsidR="00C54AE4" w:rsidRPr="001B0F7A" w:rsidRDefault="00C54AE4" w:rsidP="00C54AE4">
            <w:pPr>
              <w:pStyle w:val="TAC"/>
              <w:rPr>
                <w:ins w:id="9442" w:author="R4-1815212" w:date="2019-01-29T17:35:00Z"/>
                <w:rFonts w:eastAsia="MS Mincho"/>
              </w:rPr>
            </w:pPr>
          </w:p>
        </w:tc>
        <w:tc>
          <w:tcPr>
            <w:tcW w:w="1146" w:type="dxa"/>
            <w:shd w:val="clear" w:color="auto" w:fill="auto"/>
            <w:vAlign w:val="center"/>
          </w:tcPr>
          <w:p w:rsidR="00C54AE4" w:rsidRPr="001B0F7A" w:rsidRDefault="00C54AE4" w:rsidP="00C54AE4">
            <w:pPr>
              <w:pStyle w:val="TAC"/>
              <w:rPr>
                <w:ins w:id="9443" w:author="R4-1815212" w:date="2019-01-29T17:35:00Z"/>
                <w:lang w:eastAsia="ja-JP"/>
              </w:rPr>
            </w:pPr>
            <w:ins w:id="9444" w:author="R4-1815212" w:date="2019-01-29T17:35:00Z">
              <w:r w:rsidRPr="001B0F7A">
                <w:rPr>
                  <w:rFonts w:eastAsia="Malgun Gothic"/>
                  <w:lang w:eastAsia="ko-KR"/>
                </w:rPr>
                <w:t>n78</w:t>
              </w:r>
            </w:ins>
          </w:p>
        </w:tc>
        <w:tc>
          <w:tcPr>
            <w:tcW w:w="1160" w:type="dxa"/>
            <w:shd w:val="clear" w:color="auto" w:fill="auto"/>
            <w:noWrap/>
            <w:vAlign w:val="center"/>
          </w:tcPr>
          <w:p w:rsidR="00C54AE4" w:rsidRPr="001B0F7A" w:rsidRDefault="00C54AE4" w:rsidP="00C54AE4">
            <w:pPr>
              <w:pStyle w:val="TAC"/>
              <w:rPr>
                <w:ins w:id="9445" w:author="R4-1815212" w:date="2019-01-29T17:35:00Z"/>
              </w:rPr>
            </w:pPr>
            <w:ins w:id="9446" w:author="R4-1815212" w:date="2019-01-29T17:35:00Z">
              <w:r w:rsidRPr="001B0F7A">
                <w:rPr>
                  <w:rFonts w:eastAsia="Malgun Gothic"/>
                  <w:kern w:val="2"/>
                  <w:lang w:val="en-US" w:eastAsia="ko-KR"/>
                </w:rPr>
                <w:t>3625</w:t>
              </w:r>
            </w:ins>
          </w:p>
        </w:tc>
        <w:tc>
          <w:tcPr>
            <w:tcW w:w="746" w:type="dxa"/>
            <w:shd w:val="clear" w:color="auto" w:fill="auto"/>
            <w:noWrap/>
            <w:vAlign w:val="center"/>
          </w:tcPr>
          <w:p w:rsidR="00C54AE4" w:rsidRPr="001B0F7A" w:rsidRDefault="00C54AE4" w:rsidP="00C54AE4">
            <w:pPr>
              <w:pStyle w:val="TAC"/>
              <w:rPr>
                <w:ins w:id="9447" w:author="R4-1815212" w:date="2019-01-29T17:35:00Z"/>
              </w:rPr>
            </w:pPr>
            <w:ins w:id="9448" w:author="R4-1815212" w:date="2019-01-29T17:35:00Z">
              <w:r w:rsidRPr="001B0F7A">
                <w:rPr>
                  <w:rFonts w:eastAsia="Malgun Gothic"/>
                  <w:kern w:val="2"/>
                  <w:lang w:val="en-US" w:eastAsia="ko-KR"/>
                </w:rPr>
                <w:t>10</w:t>
              </w:r>
            </w:ins>
          </w:p>
        </w:tc>
        <w:tc>
          <w:tcPr>
            <w:tcW w:w="877" w:type="dxa"/>
            <w:shd w:val="clear" w:color="auto" w:fill="auto"/>
            <w:noWrap/>
            <w:vAlign w:val="center"/>
          </w:tcPr>
          <w:p w:rsidR="00C54AE4" w:rsidRPr="001B0F7A" w:rsidRDefault="00C54AE4" w:rsidP="00C54AE4">
            <w:pPr>
              <w:pStyle w:val="TAC"/>
              <w:rPr>
                <w:ins w:id="9449" w:author="R4-1815212" w:date="2019-01-29T17:35:00Z"/>
              </w:rPr>
            </w:pPr>
            <w:ins w:id="9450" w:author="R4-1815212" w:date="2019-01-29T17:35:00Z">
              <w:r w:rsidRPr="001B0F7A">
                <w:rPr>
                  <w:rFonts w:eastAsia="Malgun Gothic"/>
                  <w:kern w:val="2"/>
                  <w:lang w:val="en-US" w:eastAsia="ko-KR"/>
                </w:rPr>
                <w:t>52</w:t>
              </w:r>
            </w:ins>
          </w:p>
        </w:tc>
        <w:tc>
          <w:tcPr>
            <w:tcW w:w="1299" w:type="dxa"/>
            <w:shd w:val="clear" w:color="auto" w:fill="auto"/>
            <w:noWrap/>
            <w:vAlign w:val="center"/>
          </w:tcPr>
          <w:p w:rsidR="00C54AE4" w:rsidRPr="001B0F7A" w:rsidRDefault="00C54AE4" w:rsidP="00C54AE4">
            <w:pPr>
              <w:pStyle w:val="TAC"/>
              <w:rPr>
                <w:ins w:id="9451" w:author="R4-1815212" w:date="2019-01-29T17:35:00Z"/>
              </w:rPr>
            </w:pPr>
            <w:ins w:id="9452" w:author="R4-1815212" w:date="2019-01-29T17:35:00Z">
              <w:r w:rsidRPr="001B0F7A">
                <w:rPr>
                  <w:rFonts w:eastAsia="Malgun Gothic"/>
                  <w:kern w:val="2"/>
                  <w:lang w:val="en-US" w:eastAsia="ko-KR"/>
                </w:rPr>
                <w:t>34</w:t>
              </w:r>
              <w:r w:rsidRPr="001B0F7A">
                <w:rPr>
                  <w:kern w:val="2"/>
                  <w:lang w:val="en-US"/>
                </w:rPr>
                <w:t>75</w:t>
              </w:r>
            </w:ins>
          </w:p>
        </w:tc>
        <w:tc>
          <w:tcPr>
            <w:tcW w:w="634" w:type="dxa"/>
            <w:shd w:val="clear" w:color="auto" w:fill="auto"/>
            <w:vAlign w:val="center"/>
          </w:tcPr>
          <w:p w:rsidR="00C54AE4" w:rsidRPr="001B0F7A" w:rsidRDefault="00C54AE4" w:rsidP="00C54AE4">
            <w:pPr>
              <w:pStyle w:val="TAC"/>
              <w:rPr>
                <w:ins w:id="9453" w:author="R4-1815212" w:date="2019-01-29T17:35:00Z"/>
              </w:rPr>
            </w:pPr>
            <w:ins w:id="9454" w:author="R4-1815212" w:date="2019-01-29T17:35:00Z">
              <w:r w:rsidRPr="001B0F7A">
                <w:rPr>
                  <w:rFonts w:eastAsia="Malgun Gothic"/>
                  <w:kern w:val="2"/>
                  <w:lang w:val="en-US" w:eastAsia="ko-KR"/>
                </w:rPr>
                <w:t>N/A</w:t>
              </w:r>
            </w:ins>
          </w:p>
        </w:tc>
        <w:tc>
          <w:tcPr>
            <w:tcW w:w="817" w:type="dxa"/>
            <w:shd w:val="clear" w:color="auto" w:fill="auto"/>
            <w:vAlign w:val="center"/>
          </w:tcPr>
          <w:p w:rsidR="00C54AE4" w:rsidRPr="001B0F7A" w:rsidRDefault="00C54AE4" w:rsidP="00C54AE4">
            <w:pPr>
              <w:pStyle w:val="TAC"/>
              <w:rPr>
                <w:ins w:id="9455" w:author="R4-1815212" w:date="2019-01-29T17:35:00Z"/>
                <w:lang w:eastAsia="ja-JP"/>
              </w:rPr>
            </w:pPr>
            <w:ins w:id="9456" w:author="R4-1815212" w:date="2019-01-29T17:35:00Z">
              <w:r w:rsidRPr="001B0F7A">
                <w:rPr>
                  <w:kern w:val="2"/>
                  <w:lang w:val="en-US" w:eastAsia="ja-JP"/>
                </w:rPr>
                <w:t>TDD</w:t>
              </w:r>
            </w:ins>
          </w:p>
        </w:tc>
        <w:tc>
          <w:tcPr>
            <w:tcW w:w="947" w:type="dxa"/>
            <w:shd w:val="clear" w:color="auto" w:fill="auto"/>
            <w:vAlign w:val="center"/>
          </w:tcPr>
          <w:p w:rsidR="00C54AE4" w:rsidRPr="001B0F7A" w:rsidRDefault="00C54AE4" w:rsidP="00C54AE4">
            <w:pPr>
              <w:pStyle w:val="TAC"/>
              <w:rPr>
                <w:ins w:id="9457" w:author="R4-1815212" w:date="2019-01-29T17:35:00Z"/>
              </w:rPr>
            </w:pPr>
            <w:ins w:id="9458" w:author="R4-1815212" w:date="2019-01-29T17:35:00Z">
              <w:r w:rsidRPr="001B0F7A">
                <w:rPr>
                  <w:rFonts w:eastAsia="Malgun Gothic"/>
                  <w:kern w:val="2"/>
                  <w:szCs w:val="24"/>
                  <w:lang w:val="en-US" w:eastAsia="ko-KR"/>
                </w:rPr>
                <w:t>N/A</w:t>
              </w:r>
            </w:ins>
          </w:p>
        </w:tc>
      </w:tr>
      <w:tr w:rsidR="00C54AE4" w:rsidRPr="001B0F7A" w:rsidTr="00C54AE4">
        <w:trPr>
          <w:trHeight w:val="54"/>
          <w:jc w:val="center"/>
          <w:ins w:id="9459" w:author="R4-1815212" w:date="2019-01-29T17:35:00Z"/>
        </w:trPr>
        <w:tc>
          <w:tcPr>
            <w:tcW w:w="1738" w:type="dxa"/>
            <w:vMerge w:val="restart"/>
            <w:shd w:val="clear" w:color="auto" w:fill="auto"/>
            <w:vAlign w:val="center"/>
          </w:tcPr>
          <w:p w:rsidR="00C54AE4" w:rsidRPr="001B0F7A" w:rsidRDefault="00C54AE4" w:rsidP="00C54AE4">
            <w:pPr>
              <w:pStyle w:val="TAC"/>
              <w:rPr>
                <w:ins w:id="9460" w:author="R4-1815212" w:date="2019-01-29T17:35:00Z"/>
                <w:rFonts w:eastAsia="MS Mincho"/>
              </w:rPr>
            </w:pPr>
            <w:ins w:id="9461" w:author="R4-1815212" w:date="2019-01-29T17:35:00Z">
              <w:r w:rsidRPr="001B0F7A">
                <w:t>DC_8A-20A_n78A</w:t>
              </w:r>
            </w:ins>
          </w:p>
        </w:tc>
        <w:tc>
          <w:tcPr>
            <w:tcW w:w="1146" w:type="dxa"/>
            <w:shd w:val="clear" w:color="auto" w:fill="auto"/>
            <w:vAlign w:val="center"/>
          </w:tcPr>
          <w:p w:rsidR="00C54AE4" w:rsidRPr="001B0F7A" w:rsidRDefault="00C54AE4" w:rsidP="00C54AE4">
            <w:pPr>
              <w:pStyle w:val="TAC"/>
              <w:rPr>
                <w:ins w:id="9462" w:author="R4-1815212" w:date="2019-01-29T17:35:00Z"/>
                <w:lang w:eastAsia="ja-JP"/>
              </w:rPr>
            </w:pPr>
            <w:ins w:id="9463" w:author="R4-1815212" w:date="2019-01-29T17:35:00Z">
              <w:r w:rsidRPr="001B0F7A">
                <w:rPr>
                  <w:rFonts w:eastAsia="MS Mincho"/>
                </w:rPr>
                <w:t>8</w:t>
              </w:r>
            </w:ins>
          </w:p>
        </w:tc>
        <w:tc>
          <w:tcPr>
            <w:tcW w:w="1160" w:type="dxa"/>
            <w:shd w:val="clear" w:color="auto" w:fill="auto"/>
            <w:noWrap/>
            <w:vAlign w:val="center"/>
          </w:tcPr>
          <w:p w:rsidR="00C54AE4" w:rsidRPr="001B0F7A" w:rsidRDefault="00C54AE4" w:rsidP="00C54AE4">
            <w:pPr>
              <w:pStyle w:val="TAC"/>
              <w:rPr>
                <w:ins w:id="9464" w:author="R4-1815212" w:date="2019-01-29T17:35:00Z"/>
              </w:rPr>
            </w:pPr>
            <w:ins w:id="9465" w:author="R4-1815212" w:date="2019-01-29T17:35:00Z">
              <w:r w:rsidRPr="001B0F7A">
                <w:rPr>
                  <w:rFonts w:eastAsia="MS Mincho"/>
                </w:rPr>
                <w:t>890</w:t>
              </w:r>
            </w:ins>
          </w:p>
        </w:tc>
        <w:tc>
          <w:tcPr>
            <w:tcW w:w="746" w:type="dxa"/>
            <w:shd w:val="clear" w:color="auto" w:fill="auto"/>
            <w:noWrap/>
            <w:vAlign w:val="center"/>
          </w:tcPr>
          <w:p w:rsidR="00C54AE4" w:rsidRPr="001B0F7A" w:rsidRDefault="00C54AE4" w:rsidP="00C54AE4">
            <w:pPr>
              <w:pStyle w:val="TAC"/>
              <w:rPr>
                <w:ins w:id="9466" w:author="R4-1815212" w:date="2019-01-29T17:35:00Z"/>
              </w:rPr>
            </w:pPr>
            <w:ins w:id="9467" w:author="R4-1815212" w:date="2019-01-29T17:35:00Z">
              <w:r w:rsidRPr="001B0F7A">
                <w:rPr>
                  <w:rFonts w:eastAsia="MS Mincho"/>
                </w:rPr>
                <w:t>5</w:t>
              </w:r>
            </w:ins>
          </w:p>
        </w:tc>
        <w:tc>
          <w:tcPr>
            <w:tcW w:w="877" w:type="dxa"/>
            <w:shd w:val="clear" w:color="auto" w:fill="auto"/>
            <w:noWrap/>
            <w:vAlign w:val="center"/>
          </w:tcPr>
          <w:p w:rsidR="00C54AE4" w:rsidRPr="001B0F7A" w:rsidRDefault="00C54AE4" w:rsidP="00C54AE4">
            <w:pPr>
              <w:pStyle w:val="TAC"/>
              <w:rPr>
                <w:ins w:id="9468" w:author="R4-1815212" w:date="2019-01-29T17:35:00Z"/>
              </w:rPr>
            </w:pPr>
            <w:ins w:id="9469" w:author="R4-1815212" w:date="2019-01-29T17:35:00Z">
              <w:r w:rsidRPr="001B0F7A">
                <w:rPr>
                  <w:rFonts w:eastAsia="MS Mincho"/>
                </w:rPr>
                <w:t>25</w:t>
              </w:r>
            </w:ins>
          </w:p>
        </w:tc>
        <w:tc>
          <w:tcPr>
            <w:tcW w:w="1299" w:type="dxa"/>
            <w:shd w:val="clear" w:color="auto" w:fill="auto"/>
            <w:noWrap/>
            <w:vAlign w:val="center"/>
          </w:tcPr>
          <w:p w:rsidR="00C54AE4" w:rsidRPr="001B0F7A" w:rsidRDefault="00C54AE4" w:rsidP="00C54AE4">
            <w:pPr>
              <w:pStyle w:val="TAC"/>
              <w:rPr>
                <w:ins w:id="9470" w:author="R4-1815212" w:date="2019-01-29T17:35:00Z"/>
              </w:rPr>
            </w:pPr>
            <w:ins w:id="9471" w:author="R4-1815212" w:date="2019-01-29T17:35:00Z">
              <w:r w:rsidRPr="001B0F7A">
                <w:rPr>
                  <w:rFonts w:eastAsia="MS Mincho"/>
                </w:rPr>
                <w:t>935</w:t>
              </w:r>
            </w:ins>
          </w:p>
        </w:tc>
        <w:tc>
          <w:tcPr>
            <w:tcW w:w="634" w:type="dxa"/>
            <w:shd w:val="clear" w:color="auto" w:fill="auto"/>
            <w:vAlign w:val="center"/>
          </w:tcPr>
          <w:p w:rsidR="00C54AE4" w:rsidRPr="001B0F7A" w:rsidRDefault="00C54AE4" w:rsidP="00C54AE4">
            <w:pPr>
              <w:pStyle w:val="TAC"/>
              <w:rPr>
                <w:ins w:id="9472" w:author="R4-1815212" w:date="2019-01-29T17:35:00Z"/>
              </w:rPr>
            </w:pPr>
            <w:ins w:id="9473" w:author="R4-1815212" w:date="2019-01-29T17:35:00Z">
              <w:r w:rsidRPr="001B0F7A">
                <w:rPr>
                  <w:rFonts w:eastAsia="MS Mincho"/>
                </w:rPr>
                <w:t>N/A</w:t>
              </w:r>
            </w:ins>
          </w:p>
        </w:tc>
        <w:tc>
          <w:tcPr>
            <w:tcW w:w="817" w:type="dxa"/>
            <w:shd w:val="clear" w:color="auto" w:fill="auto"/>
            <w:vAlign w:val="center"/>
          </w:tcPr>
          <w:p w:rsidR="00C54AE4" w:rsidRPr="001B0F7A" w:rsidRDefault="00C54AE4" w:rsidP="00C54AE4">
            <w:pPr>
              <w:pStyle w:val="TAC"/>
              <w:rPr>
                <w:ins w:id="9474" w:author="R4-1815212" w:date="2019-01-29T17:35:00Z"/>
                <w:lang w:eastAsia="ja-JP"/>
              </w:rPr>
            </w:pPr>
            <w:ins w:id="9475" w:author="R4-1815212" w:date="2019-01-29T17:35:00Z">
              <w:r w:rsidRPr="001B0F7A">
                <w:rPr>
                  <w:rFonts w:eastAsia="MS Mincho"/>
                </w:rPr>
                <w:t>FDD</w:t>
              </w:r>
            </w:ins>
          </w:p>
        </w:tc>
        <w:tc>
          <w:tcPr>
            <w:tcW w:w="947" w:type="dxa"/>
            <w:shd w:val="clear" w:color="auto" w:fill="auto"/>
            <w:vAlign w:val="center"/>
          </w:tcPr>
          <w:p w:rsidR="00C54AE4" w:rsidRPr="001B0F7A" w:rsidRDefault="00C54AE4" w:rsidP="00C54AE4">
            <w:pPr>
              <w:pStyle w:val="TAC"/>
              <w:rPr>
                <w:ins w:id="9476" w:author="R4-1815212" w:date="2019-01-29T17:35:00Z"/>
              </w:rPr>
            </w:pPr>
            <w:ins w:id="9477" w:author="R4-1815212" w:date="2019-01-29T17:35:00Z">
              <w:r w:rsidRPr="001B0F7A">
                <w:rPr>
                  <w:rFonts w:eastAsia="MS Mincho"/>
                </w:rPr>
                <w:t>N/A</w:t>
              </w:r>
            </w:ins>
          </w:p>
        </w:tc>
      </w:tr>
      <w:tr w:rsidR="00C54AE4" w:rsidRPr="001B0F7A" w:rsidTr="00C54AE4">
        <w:trPr>
          <w:trHeight w:val="54"/>
          <w:jc w:val="center"/>
          <w:ins w:id="9478" w:author="R4-1815212" w:date="2019-01-29T17:35:00Z"/>
        </w:trPr>
        <w:tc>
          <w:tcPr>
            <w:tcW w:w="1738" w:type="dxa"/>
            <w:vMerge/>
            <w:shd w:val="clear" w:color="auto" w:fill="auto"/>
            <w:vAlign w:val="center"/>
          </w:tcPr>
          <w:p w:rsidR="00C54AE4" w:rsidRPr="001B0F7A" w:rsidRDefault="00C54AE4" w:rsidP="00C54AE4">
            <w:pPr>
              <w:pStyle w:val="TAC"/>
              <w:rPr>
                <w:ins w:id="9479" w:author="R4-1815212" w:date="2019-01-29T17:35:00Z"/>
                <w:rFonts w:eastAsia="MS Mincho"/>
              </w:rPr>
            </w:pPr>
          </w:p>
        </w:tc>
        <w:tc>
          <w:tcPr>
            <w:tcW w:w="1146" w:type="dxa"/>
            <w:shd w:val="clear" w:color="auto" w:fill="auto"/>
            <w:vAlign w:val="center"/>
          </w:tcPr>
          <w:p w:rsidR="00C54AE4" w:rsidRPr="001B0F7A" w:rsidRDefault="00C54AE4" w:rsidP="00C54AE4">
            <w:pPr>
              <w:pStyle w:val="TAC"/>
              <w:rPr>
                <w:ins w:id="9480" w:author="R4-1815212" w:date="2019-01-29T17:35:00Z"/>
                <w:lang w:eastAsia="ja-JP"/>
              </w:rPr>
            </w:pPr>
            <w:ins w:id="9481" w:author="R4-1815212" w:date="2019-01-29T17:35:00Z">
              <w:r w:rsidRPr="001B0F7A">
                <w:rPr>
                  <w:rFonts w:eastAsia="MS Mincho"/>
                </w:rPr>
                <w:t>n78</w:t>
              </w:r>
            </w:ins>
          </w:p>
        </w:tc>
        <w:tc>
          <w:tcPr>
            <w:tcW w:w="1160" w:type="dxa"/>
            <w:shd w:val="clear" w:color="auto" w:fill="auto"/>
            <w:noWrap/>
            <w:vAlign w:val="center"/>
          </w:tcPr>
          <w:p w:rsidR="00C54AE4" w:rsidRPr="001B0F7A" w:rsidRDefault="00C54AE4" w:rsidP="00C54AE4">
            <w:pPr>
              <w:pStyle w:val="TAC"/>
              <w:rPr>
                <w:ins w:id="9482" w:author="R4-1815212" w:date="2019-01-29T17:35:00Z"/>
              </w:rPr>
            </w:pPr>
            <w:ins w:id="9483" w:author="R4-1815212" w:date="2019-01-29T17:35:00Z">
              <w:r w:rsidRPr="001B0F7A">
                <w:rPr>
                  <w:rFonts w:eastAsia="MS Mincho"/>
                </w:rPr>
                <w:t>3470</w:t>
              </w:r>
            </w:ins>
          </w:p>
        </w:tc>
        <w:tc>
          <w:tcPr>
            <w:tcW w:w="746" w:type="dxa"/>
            <w:shd w:val="clear" w:color="auto" w:fill="auto"/>
            <w:noWrap/>
            <w:vAlign w:val="center"/>
          </w:tcPr>
          <w:p w:rsidR="00C54AE4" w:rsidRPr="001B0F7A" w:rsidRDefault="00C54AE4" w:rsidP="00C54AE4">
            <w:pPr>
              <w:pStyle w:val="TAC"/>
              <w:rPr>
                <w:ins w:id="9484" w:author="R4-1815212" w:date="2019-01-29T17:35:00Z"/>
              </w:rPr>
            </w:pPr>
            <w:ins w:id="9485" w:author="R4-1815212" w:date="2019-01-29T17:35:00Z">
              <w:r w:rsidRPr="001B0F7A">
                <w:rPr>
                  <w:rFonts w:eastAsia="MS Mincho"/>
                </w:rPr>
                <w:t>10</w:t>
              </w:r>
            </w:ins>
          </w:p>
        </w:tc>
        <w:tc>
          <w:tcPr>
            <w:tcW w:w="877" w:type="dxa"/>
            <w:shd w:val="clear" w:color="auto" w:fill="auto"/>
            <w:noWrap/>
            <w:vAlign w:val="center"/>
          </w:tcPr>
          <w:p w:rsidR="00C54AE4" w:rsidRPr="001B0F7A" w:rsidRDefault="00C54AE4" w:rsidP="00C54AE4">
            <w:pPr>
              <w:pStyle w:val="TAC"/>
              <w:rPr>
                <w:ins w:id="9486" w:author="R4-1815212" w:date="2019-01-29T17:35:00Z"/>
              </w:rPr>
            </w:pPr>
            <w:ins w:id="9487" w:author="R4-1815212" w:date="2019-01-29T17:35:00Z">
              <w:r w:rsidRPr="001B0F7A">
                <w:rPr>
                  <w:rFonts w:eastAsia="MS Mincho"/>
                </w:rPr>
                <w:t>50</w:t>
              </w:r>
            </w:ins>
          </w:p>
        </w:tc>
        <w:tc>
          <w:tcPr>
            <w:tcW w:w="1299" w:type="dxa"/>
            <w:shd w:val="clear" w:color="auto" w:fill="auto"/>
            <w:noWrap/>
            <w:vAlign w:val="center"/>
          </w:tcPr>
          <w:p w:rsidR="00C54AE4" w:rsidRPr="001B0F7A" w:rsidRDefault="00C54AE4" w:rsidP="00C54AE4">
            <w:pPr>
              <w:pStyle w:val="TAC"/>
              <w:rPr>
                <w:ins w:id="9488" w:author="R4-1815212" w:date="2019-01-29T17:35:00Z"/>
              </w:rPr>
            </w:pPr>
            <w:ins w:id="9489" w:author="R4-1815212" w:date="2019-01-29T17:35:00Z">
              <w:r w:rsidRPr="001B0F7A">
                <w:rPr>
                  <w:rFonts w:eastAsia="MS Mincho"/>
                </w:rPr>
                <w:t>3470</w:t>
              </w:r>
            </w:ins>
          </w:p>
        </w:tc>
        <w:tc>
          <w:tcPr>
            <w:tcW w:w="634" w:type="dxa"/>
            <w:shd w:val="clear" w:color="auto" w:fill="auto"/>
            <w:vAlign w:val="center"/>
          </w:tcPr>
          <w:p w:rsidR="00C54AE4" w:rsidRPr="001B0F7A" w:rsidRDefault="00C54AE4" w:rsidP="00C54AE4">
            <w:pPr>
              <w:pStyle w:val="TAC"/>
              <w:rPr>
                <w:ins w:id="9490" w:author="R4-1815212" w:date="2019-01-29T17:35:00Z"/>
              </w:rPr>
            </w:pPr>
            <w:ins w:id="9491" w:author="R4-1815212" w:date="2019-01-29T17:35:00Z">
              <w:r w:rsidRPr="001B0F7A">
                <w:rPr>
                  <w:rFonts w:eastAsia="MS Mincho"/>
                </w:rPr>
                <w:t>N/A</w:t>
              </w:r>
            </w:ins>
          </w:p>
        </w:tc>
        <w:tc>
          <w:tcPr>
            <w:tcW w:w="817" w:type="dxa"/>
            <w:shd w:val="clear" w:color="auto" w:fill="auto"/>
            <w:vAlign w:val="center"/>
          </w:tcPr>
          <w:p w:rsidR="00C54AE4" w:rsidRPr="001B0F7A" w:rsidRDefault="00C54AE4" w:rsidP="00C54AE4">
            <w:pPr>
              <w:pStyle w:val="TAC"/>
              <w:rPr>
                <w:ins w:id="9492" w:author="R4-1815212" w:date="2019-01-29T17:35:00Z"/>
                <w:lang w:eastAsia="ja-JP"/>
              </w:rPr>
            </w:pPr>
            <w:ins w:id="9493" w:author="R4-1815212" w:date="2019-01-29T17:35:00Z">
              <w:r w:rsidRPr="001B0F7A">
                <w:rPr>
                  <w:rFonts w:eastAsia="MS Mincho"/>
                </w:rPr>
                <w:t>TDD</w:t>
              </w:r>
            </w:ins>
          </w:p>
        </w:tc>
        <w:tc>
          <w:tcPr>
            <w:tcW w:w="947" w:type="dxa"/>
            <w:shd w:val="clear" w:color="auto" w:fill="auto"/>
            <w:vAlign w:val="center"/>
          </w:tcPr>
          <w:p w:rsidR="00C54AE4" w:rsidRPr="001B0F7A" w:rsidRDefault="00C54AE4" w:rsidP="00C54AE4">
            <w:pPr>
              <w:pStyle w:val="TAC"/>
              <w:rPr>
                <w:ins w:id="9494" w:author="R4-1815212" w:date="2019-01-29T17:35:00Z"/>
              </w:rPr>
            </w:pPr>
            <w:ins w:id="9495" w:author="R4-1815212" w:date="2019-01-29T17:35:00Z">
              <w:r w:rsidRPr="001B0F7A">
                <w:rPr>
                  <w:rFonts w:eastAsia="MS Mincho"/>
                </w:rPr>
                <w:t>N/A</w:t>
              </w:r>
            </w:ins>
          </w:p>
        </w:tc>
      </w:tr>
      <w:tr w:rsidR="00C54AE4" w:rsidRPr="001B0F7A" w:rsidTr="00C54AE4">
        <w:trPr>
          <w:trHeight w:val="54"/>
          <w:jc w:val="center"/>
          <w:ins w:id="9496" w:author="R4-1815212" w:date="2019-01-29T17:35:00Z"/>
        </w:trPr>
        <w:tc>
          <w:tcPr>
            <w:tcW w:w="1738" w:type="dxa"/>
            <w:vMerge/>
            <w:shd w:val="clear" w:color="auto" w:fill="auto"/>
            <w:vAlign w:val="center"/>
          </w:tcPr>
          <w:p w:rsidR="00C54AE4" w:rsidRPr="001B0F7A" w:rsidRDefault="00C54AE4" w:rsidP="00C54AE4">
            <w:pPr>
              <w:pStyle w:val="TAC"/>
              <w:rPr>
                <w:ins w:id="9497" w:author="R4-1815212" w:date="2019-01-29T17:35:00Z"/>
                <w:rFonts w:eastAsia="MS Mincho"/>
              </w:rPr>
            </w:pPr>
          </w:p>
        </w:tc>
        <w:tc>
          <w:tcPr>
            <w:tcW w:w="1146" w:type="dxa"/>
            <w:shd w:val="clear" w:color="auto" w:fill="auto"/>
            <w:vAlign w:val="center"/>
          </w:tcPr>
          <w:p w:rsidR="00C54AE4" w:rsidRPr="001B0F7A" w:rsidRDefault="00C54AE4" w:rsidP="00C54AE4">
            <w:pPr>
              <w:pStyle w:val="TAC"/>
              <w:rPr>
                <w:ins w:id="9498" w:author="R4-1815212" w:date="2019-01-29T17:35:00Z"/>
                <w:lang w:eastAsia="ja-JP"/>
              </w:rPr>
            </w:pPr>
            <w:ins w:id="9499" w:author="R4-1815212" w:date="2019-01-29T17:35:00Z">
              <w:r w:rsidRPr="001B0F7A">
                <w:rPr>
                  <w:rFonts w:eastAsia="MS Mincho"/>
                </w:rPr>
                <w:t>20</w:t>
              </w:r>
            </w:ins>
          </w:p>
        </w:tc>
        <w:tc>
          <w:tcPr>
            <w:tcW w:w="1160" w:type="dxa"/>
            <w:shd w:val="clear" w:color="auto" w:fill="auto"/>
            <w:noWrap/>
            <w:vAlign w:val="center"/>
          </w:tcPr>
          <w:p w:rsidR="00C54AE4" w:rsidRPr="001B0F7A" w:rsidRDefault="00C54AE4" w:rsidP="00C54AE4">
            <w:pPr>
              <w:pStyle w:val="TAC"/>
              <w:rPr>
                <w:ins w:id="9500" w:author="R4-1815212" w:date="2019-01-29T17:35:00Z"/>
                <w:lang w:eastAsia="ja-JP"/>
              </w:rPr>
            </w:pPr>
            <w:ins w:id="9501" w:author="R4-1815212" w:date="2019-01-29T17:35:00Z">
              <w:r w:rsidRPr="001B0F7A">
                <w:rPr>
                  <w:rFonts w:eastAsia="MS Mincho"/>
                </w:rPr>
                <w:t>841</w:t>
              </w:r>
            </w:ins>
          </w:p>
        </w:tc>
        <w:tc>
          <w:tcPr>
            <w:tcW w:w="746" w:type="dxa"/>
            <w:shd w:val="clear" w:color="auto" w:fill="auto"/>
            <w:noWrap/>
            <w:vAlign w:val="center"/>
          </w:tcPr>
          <w:p w:rsidR="00C54AE4" w:rsidRPr="001B0F7A" w:rsidRDefault="00C54AE4" w:rsidP="00C54AE4">
            <w:pPr>
              <w:pStyle w:val="TAC"/>
              <w:rPr>
                <w:ins w:id="9502" w:author="R4-1815212" w:date="2019-01-29T17:35:00Z"/>
                <w:lang w:eastAsia="ja-JP"/>
              </w:rPr>
            </w:pPr>
            <w:ins w:id="9503" w:author="R4-1815212" w:date="2019-01-29T17:35:00Z">
              <w:r w:rsidRPr="001B0F7A">
                <w:rPr>
                  <w:rFonts w:eastAsia="MS Mincho"/>
                </w:rPr>
                <w:t>5</w:t>
              </w:r>
            </w:ins>
          </w:p>
        </w:tc>
        <w:tc>
          <w:tcPr>
            <w:tcW w:w="877" w:type="dxa"/>
            <w:shd w:val="clear" w:color="auto" w:fill="auto"/>
            <w:noWrap/>
            <w:vAlign w:val="center"/>
          </w:tcPr>
          <w:p w:rsidR="00C54AE4" w:rsidRPr="001B0F7A" w:rsidRDefault="00C54AE4" w:rsidP="00C54AE4">
            <w:pPr>
              <w:pStyle w:val="TAC"/>
              <w:rPr>
                <w:ins w:id="9504" w:author="R4-1815212" w:date="2019-01-29T17:35:00Z"/>
                <w:lang w:eastAsia="ja-JP"/>
              </w:rPr>
            </w:pPr>
            <w:ins w:id="9505" w:author="R4-1815212" w:date="2019-01-29T17:35:00Z">
              <w:r w:rsidRPr="001B0F7A">
                <w:rPr>
                  <w:rFonts w:eastAsia="MS Mincho"/>
                </w:rPr>
                <w:t>25</w:t>
              </w:r>
            </w:ins>
          </w:p>
        </w:tc>
        <w:tc>
          <w:tcPr>
            <w:tcW w:w="1299" w:type="dxa"/>
            <w:shd w:val="clear" w:color="auto" w:fill="auto"/>
            <w:noWrap/>
            <w:vAlign w:val="center"/>
          </w:tcPr>
          <w:p w:rsidR="00C54AE4" w:rsidRPr="001B0F7A" w:rsidRDefault="00C54AE4" w:rsidP="00C54AE4">
            <w:pPr>
              <w:pStyle w:val="TAC"/>
              <w:rPr>
                <w:ins w:id="9506" w:author="R4-1815212" w:date="2019-01-29T17:35:00Z"/>
                <w:lang w:eastAsia="ja-JP"/>
              </w:rPr>
            </w:pPr>
            <w:ins w:id="9507" w:author="R4-1815212" w:date="2019-01-29T17:35:00Z">
              <w:r w:rsidRPr="001B0F7A">
                <w:rPr>
                  <w:rFonts w:eastAsia="MS Mincho"/>
                </w:rPr>
                <w:t>800</w:t>
              </w:r>
            </w:ins>
          </w:p>
        </w:tc>
        <w:tc>
          <w:tcPr>
            <w:tcW w:w="634" w:type="dxa"/>
            <w:shd w:val="clear" w:color="auto" w:fill="auto"/>
            <w:vAlign w:val="center"/>
          </w:tcPr>
          <w:p w:rsidR="00C54AE4" w:rsidRPr="001B0F7A" w:rsidRDefault="00C54AE4" w:rsidP="00C54AE4">
            <w:pPr>
              <w:pStyle w:val="TAC"/>
              <w:rPr>
                <w:ins w:id="9508" w:author="R4-1815212" w:date="2019-01-29T17:35:00Z"/>
                <w:lang w:eastAsia="ja-JP"/>
              </w:rPr>
            </w:pPr>
            <w:ins w:id="9509" w:author="R4-1815212" w:date="2019-01-29T17:35:00Z">
              <w:r w:rsidRPr="001B0F7A">
                <w:t>12.1</w:t>
              </w:r>
            </w:ins>
          </w:p>
        </w:tc>
        <w:tc>
          <w:tcPr>
            <w:tcW w:w="817" w:type="dxa"/>
            <w:shd w:val="clear" w:color="auto" w:fill="auto"/>
            <w:vAlign w:val="center"/>
          </w:tcPr>
          <w:p w:rsidR="00C54AE4" w:rsidRPr="001B0F7A" w:rsidRDefault="00C54AE4" w:rsidP="00C54AE4">
            <w:pPr>
              <w:pStyle w:val="TAC"/>
              <w:rPr>
                <w:ins w:id="9510" w:author="R4-1815212" w:date="2019-01-29T17:35:00Z"/>
                <w:lang w:eastAsia="ja-JP"/>
              </w:rPr>
            </w:pPr>
            <w:ins w:id="9511" w:author="R4-1815212" w:date="2019-01-29T17:35:00Z">
              <w:r w:rsidRPr="001B0F7A">
                <w:rPr>
                  <w:rFonts w:eastAsia="MS Mincho"/>
                </w:rPr>
                <w:t>FDD</w:t>
              </w:r>
            </w:ins>
          </w:p>
        </w:tc>
        <w:tc>
          <w:tcPr>
            <w:tcW w:w="947" w:type="dxa"/>
            <w:shd w:val="clear" w:color="auto" w:fill="auto"/>
            <w:vAlign w:val="center"/>
          </w:tcPr>
          <w:p w:rsidR="00C54AE4" w:rsidRPr="001B0F7A" w:rsidRDefault="00C54AE4" w:rsidP="00C54AE4">
            <w:pPr>
              <w:pStyle w:val="TAC"/>
              <w:rPr>
                <w:ins w:id="9512" w:author="R4-1815212" w:date="2019-01-29T17:35:00Z"/>
                <w:lang w:eastAsia="ja-JP"/>
              </w:rPr>
            </w:pPr>
            <w:ins w:id="9513" w:author="R4-1815212" w:date="2019-01-29T17:35:00Z">
              <w:r w:rsidRPr="001B0F7A">
                <w:rPr>
                  <w:rFonts w:eastAsia="MS Mincho"/>
                </w:rPr>
                <w:t>IMD4</w:t>
              </w:r>
            </w:ins>
          </w:p>
        </w:tc>
      </w:tr>
      <w:tr w:rsidR="00C54AE4" w:rsidRPr="001B0F7A" w:rsidTr="00C54AE4">
        <w:trPr>
          <w:trHeight w:val="54"/>
          <w:jc w:val="center"/>
          <w:ins w:id="9514" w:author="R4-1815212" w:date="2019-01-29T17:35:00Z"/>
        </w:trPr>
        <w:tc>
          <w:tcPr>
            <w:tcW w:w="1738" w:type="dxa"/>
            <w:vMerge/>
            <w:shd w:val="clear" w:color="auto" w:fill="auto"/>
            <w:vAlign w:val="center"/>
          </w:tcPr>
          <w:p w:rsidR="00C54AE4" w:rsidRPr="001B0F7A" w:rsidRDefault="00C54AE4" w:rsidP="00C54AE4">
            <w:pPr>
              <w:pStyle w:val="TAC"/>
              <w:rPr>
                <w:ins w:id="9515" w:author="R4-1815212" w:date="2019-01-29T17:35:00Z"/>
                <w:rFonts w:eastAsia="MS Mincho"/>
              </w:rPr>
            </w:pPr>
          </w:p>
        </w:tc>
        <w:tc>
          <w:tcPr>
            <w:tcW w:w="1146" w:type="dxa"/>
            <w:shd w:val="clear" w:color="auto" w:fill="auto"/>
            <w:vAlign w:val="center"/>
          </w:tcPr>
          <w:p w:rsidR="00C54AE4" w:rsidRPr="001B0F7A" w:rsidRDefault="00C54AE4" w:rsidP="00C54AE4">
            <w:pPr>
              <w:pStyle w:val="TAC"/>
              <w:rPr>
                <w:ins w:id="9516" w:author="R4-1815212" w:date="2019-01-29T17:35:00Z"/>
                <w:lang w:eastAsia="ja-JP"/>
              </w:rPr>
            </w:pPr>
            <w:ins w:id="9517" w:author="R4-1815212" w:date="2019-01-29T17:35:00Z">
              <w:r w:rsidRPr="001B0F7A">
                <w:rPr>
                  <w:rFonts w:eastAsia="MS Mincho"/>
                </w:rPr>
                <w:t>8</w:t>
              </w:r>
            </w:ins>
          </w:p>
        </w:tc>
        <w:tc>
          <w:tcPr>
            <w:tcW w:w="1160" w:type="dxa"/>
            <w:shd w:val="clear" w:color="auto" w:fill="auto"/>
            <w:noWrap/>
            <w:vAlign w:val="center"/>
          </w:tcPr>
          <w:p w:rsidR="00C54AE4" w:rsidRPr="001B0F7A" w:rsidRDefault="00C54AE4" w:rsidP="00C54AE4">
            <w:pPr>
              <w:pStyle w:val="TAC"/>
              <w:rPr>
                <w:ins w:id="9518" w:author="R4-1815212" w:date="2019-01-29T17:35:00Z"/>
                <w:lang w:eastAsia="ja-JP"/>
              </w:rPr>
            </w:pPr>
            <w:ins w:id="9519" w:author="R4-1815212" w:date="2019-01-29T17:35:00Z">
              <w:r w:rsidRPr="001B0F7A">
                <w:t>895</w:t>
              </w:r>
            </w:ins>
          </w:p>
        </w:tc>
        <w:tc>
          <w:tcPr>
            <w:tcW w:w="746" w:type="dxa"/>
            <w:shd w:val="clear" w:color="auto" w:fill="auto"/>
            <w:noWrap/>
            <w:vAlign w:val="center"/>
          </w:tcPr>
          <w:p w:rsidR="00C54AE4" w:rsidRPr="001B0F7A" w:rsidRDefault="00C54AE4" w:rsidP="00C54AE4">
            <w:pPr>
              <w:pStyle w:val="TAC"/>
              <w:rPr>
                <w:ins w:id="9520" w:author="R4-1815212" w:date="2019-01-29T17:35:00Z"/>
                <w:lang w:eastAsia="ja-JP"/>
              </w:rPr>
            </w:pPr>
            <w:ins w:id="9521" w:author="R4-1815212" w:date="2019-01-29T17:35:00Z">
              <w:r w:rsidRPr="001B0F7A">
                <w:rPr>
                  <w:rFonts w:eastAsia="MS Mincho"/>
                </w:rPr>
                <w:t>5</w:t>
              </w:r>
            </w:ins>
          </w:p>
        </w:tc>
        <w:tc>
          <w:tcPr>
            <w:tcW w:w="877" w:type="dxa"/>
            <w:shd w:val="clear" w:color="auto" w:fill="auto"/>
            <w:noWrap/>
            <w:vAlign w:val="center"/>
          </w:tcPr>
          <w:p w:rsidR="00C54AE4" w:rsidRPr="001B0F7A" w:rsidRDefault="00C54AE4" w:rsidP="00C54AE4">
            <w:pPr>
              <w:pStyle w:val="TAC"/>
              <w:rPr>
                <w:ins w:id="9522" w:author="R4-1815212" w:date="2019-01-29T17:35:00Z"/>
                <w:lang w:eastAsia="ja-JP"/>
              </w:rPr>
            </w:pPr>
            <w:ins w:id="9523" w:author="R4-1815212" w:date="2019-01-29T17:35:00Z">
              <w:r w:rsidRPr="001B0F7A">
                <w:rPr>
                  <w:rFonts w:eastAsia="MS Mincho"/>
                </w:rPr>
                <w:t>25</w:t>
              </w:r>
            </w:ins>
          </w:p>
        </w:tc>
        <w:tc>
          <w:tcPr>
            <w:tcW w:w="1299" w:type="dxa"/>
            <w:shd w:val="clear" w:color="auto" w:fill="auto"/>
            <w:noWrap/>
            <w:vAlign w:val="center"/>
          </w:tcPr>
          <w:p w:rsidR="00C54AE4" w:rsidRPr="001B0F7A" w:rsidRDefault="00C54AE4" w:rsidP="00C54AE4">
            <w:pPr>
              <w:pStyle w:val="TAC"/>
              <w:rPr>
                <w:ins w:id="9524" w:author="R4-1815212" w:date="2019-01-29T17:35:00Z"/>
                <w:lang w:eastAsia="ja-JP"/>
              </w:rPr>
            </w:pPr>
            <w:ins w:id="9525" w:author="R4-1815212" w:date="2019-01-29T17:35:00Z">
              <w:r w:rsidRPr="001B0F7A">
                <w:t>940</w:t>
              </w:r>
            </w:ins>
          </w:p>
        </w:tc>
        <w:tc>
          <w:tcPr>
            <w:tcW w:w="634" w:type="dxa"/>
            <w:shd w:val="clear" w:color="auto" w:fill="auto"/>
            <w:vAlign w:val="center"/>
          </w:tcPr>
          <w:p w:rsidR="00C54AE4" w:rsidRPr="001B0F7A" w:rsidRDefault="00C54AE4" w:rsidP="00C54AE4">
            <w:pPr>
              <w:pStyle w:val="TAC"/>
              <w:rPr>
                <w:ins w:id="9526" w:author="R4-1815212" w:date="2019-01-29T17:35:00Z"/>
                <w:lang w:eastAsia="ja-JP"/>
              </w:rPr>
            </w:pPr>
            <w:ins w:id="9527" w:author="R4-1815212" w:date="2019-01-29T17:35:00Z">
              <w:r w:rsidRPr="001B0F7A">
                <w:t>12.1</w:t>
              </w:r>
            </w:ins>
          </w:p>
        </w:tc>
        <w:tc>
          <w:tcPr>
            <w:tcW w:w="817" w:type="dxa"/>
            <w:shd w:val="clear" w:color="auto" w:fill="auto"/>
            <w:vAlign w:val="center"/>
          </w:tcPr>
          <w:p w:rsidR="00C54AE4" w:rsidRPr="001B0F7A" w:rsidRDefault="00C54AE4" w:rsidP="00C54AE4">
            <w:pPr>
              <w:pStyle w:val="TAC"/>
              <w:rPr>
                <w:ins w:id="9528" w:author="R4-1815212" w:date="2019-01-29T17:35:00Z"/>
                <w:lang w:eastAsia="ja-JP"/>
              </w:rPr>
            </w:pPr>
            <w:ins w:id="9529" w:author="R4-1815212" w:date="2019-01-29T17:35:00Z">
              <w:r w:rsidRPr="001B0F7A">
                <w:rPr>
                  <w:rFonts w:eastAsia="MS Mincho"/>
                </w:rPr>
                <w:t>FDD</w:t>
              </w:r>
            </w:ins>
          </w:p>
        </w:tc>
        <w:tc>
          <w:tcPr>
            <w:tcW w:w="947" w:type="dxa"/>
            <w:shd w:val="clear" w:color="auto" w:fill="auto"/>
            <w:vAlign w:val="center"/>
          </w:tcPr>
          <w:p w:rsidR="00C54AE4" w:rsidRPr="001B0F7A" w:rsidRDefault="00C54AE4" w:rsidP="00C54AE4">
            <w:pPr>
              <w:pStyle w:val="TAC"/>
              <w:rPr>
                <w:ins w:id="9530" w:author="R4-1815212" w:date="2019-01-29T17:35:00Z"/>
                <w:lang w:eastAsia="ja-JP"/>
              </w:rPr>
            </w:pPr>
            <w:ins w:id="9531" w:author="R4-1815212" w:date="2019-01-29T17:35:00Z">
              <w:r w:rsidRPr="001B0F7A">
                <w:rPr>
                  <w:rFonts w:eastAsia="MS Mincho"/>
                </w:rPr>
                <w:t>IMD4</w:t>
              </w:r>
            </w:ins>
          </w:p>
        </w:tc>
      </w:tr>
      <w:tr w:rsidR="00C54AE4" w:rsidRPr="001B0F7A" w:rsidTr="00C54AE4">
        <w:trPr>
          <w:trHeight w:val="54"/>
          <w:jc w:val="center"/>
          <w:ins w:id="9532" w:author="R4-1815212" w:date="2019-01-29T17:35:00Z"/>
        </w:trPr>
        <w:tc>
          <w:tcPr>
            <w:tcW w:w="1738" w:type="dxa"/>
            <w:vMerge/>
            <w:shd w:val="clear" w:color="auto" w:fill="auto"/>
            <w:vAlign w:val="center"/>
          </w:tcPr>
          <w:p w:rsidR="00C54AE4" w:rsidRPr="001B0F7A" w:rsidRDefault="00C54AE4" w:rsidP="00C54AE4">
            <w:pPr>
              <w:pStyle w:val="TAC"/>
              <w:rPr>
                <w:ins w:id="9533" w:author="R4-1815212" w:date="2019-01-29T17:35:00Z"/>
                <w:rFonts w:eastAsia="MS Mincho"/>
              </w:rPr>
            </w:pPr>
          </w:p>
        </w:tc>
        <w:tc>
          <w:tcPr>
            <w:tcW w:w="1146" w:type="dxa"/>
            <w:shd w:val="clear" w:color="auto" w:fill="auto"/>
            <w:vAlign w:val="center"/>
          </w:tcPr>
          <w:p w:rsidR="00C54AE4" w:rsidRPr="001B0F7A" w:rsidRDefault="00C54AE4" w:rsidP="00C54AE4">
            <w:pPr>
              <w:pStyle w:val="TAC"/>
              <w:rPr>
                <w:ins w:id="9534" w:author="R4-1815212" w:date="2019-01-29T17:35:00Z"/>
                <w:lang w:eastAsia="ja-JP"/>
              </w:rPr>
            </w:pPr>
            <w:ins w:id="9535" w:author="R4-1815212" w:date="2019-01-29T17:35:00Z">
              <w:r w:rsidRPr="001B0F7A">
                <w:rPr>
                  <w:rFonts w:eastAsia="MS Mincho"/>
                </w:rPr>
                <w:t>n78</w:t>
              </w:r>
            </w:ins>
          </w:p>
        </w:tc>
        <w:tc>
          <w:tcPr>
            <w:tcW w:w="1160" w:type="dxa"/>
            <w:shd w:val="clear" w:color="auto" w:fill="auto"/>
            <w:noWrap/>
            <w:vAlign w:val="center"/>
          </w:tcPr>
          <w:p w:rsidR="00C54AE4" w:rsidRPr="001B0F7A" w:rsidRDefault="00C54AE4" w:rsidP="00C54AE4">
            <w:pPr>
              <w:pStyle w:val="TAC"/>
              <w:rPr>
                <w:ins w:id="9536" w:author="R4-1815212" w:date="2019-01-29T17:35:00Z"/>
                <w:lang w:eastAsia="ja-JP"/>
              </w:rPr>
            </w:pPr>
            <w:ins w:id="9537" w:author="R4-1815212" w:date="2019-01-29T17:35:00Z">
              <w:r w:rsidRPr="001B0F7A">
                <w:t>3481</w:t>
              </w:r>
            </w:ins>
          </w:p>
        </w:tc>
        <w:tc>
          <w:tcPr>
            <w:tcW w:w="746" w:type="dxa"/>
            <w:shd w:val="clear" w:color="auto" w:fill="auto"/>
            <w:noWrap/>
            <w:vAlign w:val="center"/>
          </w:tcPr>
          <w:p w:rsidR="00C54AE4" w:rsidRPr="001B0F7A" w:rsidRDefault="00C54AE4" w:rsidP="00C54AE4">
            <w:pPr>
              <w:pStyle w:val="TAC"/>
              <w:rPr>
                <w:ins w:id="9538" w:author="R4-1815212" w:date="2019-01-29T17:35:00Z"/>
                <w:lang w:eastAsia="ja-JP"/>
              </w:rPr>
            </w:pPr>
            <w:ins w:id="9539" w:author="R4-1815212" w:date="2019-01-29T17:35:00Z">
              <w:r w:rsidRPr="001B0F7A">
                <w:rPr>
                  <w:rFonts w:eastAsia="MS Mincho"/>
                </w:rPr>
                <w:t>10</w:t>
              </w:r>
            </w:ins>
          </w:p>
        </w:tc>
        <w:tc>
          <w:tcPr>
            <w:tcW w:w="877" w:type="dxa"/>
            <w:shd w:val="clear" w:color="auto" w:fill="auto"/>
            <w:noWrap/>
            <w:vAlign w:val="center"/>
          </w:tcPr>
          <w:p w:rsidR="00C54AE4" w:rsidRPr="001B0F7A" w:rsidRDefault="00C54AE4" w:rsidP="00C54AE4">
            <w:pPr>
              <w:pStyle w:val="TAC"/>
              <w:rPr>
                <w:ins w:id="9540" w:author="R4-1815212" w:date="2019-01-29T17:35:00Z"/>
                <w:lang w:eastAsia="ja-JP"/>
              </w:rPr>
            </w:pPr>
            <w:ins w:id="9541" w:author="R4-1815212" w:date="2019-01-29T17:35:00Z">
              <w:r w:rsidRPr="001B0F7A">
                <w:rPr>
                  <w:rFonts w:eastAsia="MS Mincho"/>
                </w:rPr>
                <w:t>50</w:t>
              </w:r>
            </w:ins>
          </w:p>
        </w:tc>
        <w:tc>
          <w:tcPr>
            <w:tcW w:w="1299" w:type="dxa"/>
            <w:shd w:val="clear" w:color="auto" w:fill="auto"/>
            <w:noWrap/>
            <w:vAlign w:val="center"/>
          </w:tcPr>
          <w:p w:rsidR="00C54AE4" w:rsidRPr="001B0F7A" w:rsidRDefault="00C54AE4" w:rsidP="00C54AE4">
            <w:pPr>
              <w:pStyle w:val="TAC"/>
              <w:rPr>
                <w:ins w:id="9542" w:author="R4-1815212" w:date="2019-01-29T17:35:00Z"/>
                <w:lang w:eastAsia="ja-JP"/>
              </w:rPr>
            </w:pPr>
            <w:ins w:id="9543" w:author="R4-1815212" w:date="2019-01-29T17:35:00Z">
              <w:r w:rsidRPr="001B0F7A">
                <w:t>3481</w:t>
              </w:r>
            </w:ins>
          </w:p>
        </w:tc>
        <w:tc>
          <w:tcPr>
            <w:tcW w:w="634" w:type="dxa"/>
            <w:shd w:val="clear" w:color="auto" w:fill="auto"/>
            <w:vAlign w:val="center"/>
          </w:tcPr>
          <w:p w:rsidR="00C54AE4" w:rsidRPr="001B0F7A" w:rsidRDefault="00C54AE4" w:rsidP="00C54AE4">
            <w:pPr>
              <w:pStyle w:val="TAC"/>
              <w:rPr>
                <w:ins w:id="9544" w:author="R4-1815212" w:date="2019-01-29T17:35:00Z"/>
                <w:lang w:eastAsia="ja-JP"/>
              </w:rPr>
            </w:pPr>
            <w:ins w:id="9545" w:author="R4-1815212" w:date="2019-01-29T17:35:00Z">
              <w:r w:rsidRPr="001B0F7A">
                <w:rPr>
                  <w:rFonts w:eastAsia="MS Mincho"/>
                </w:rPr>
                <w:t>N/A</w:t>
              </w:r>
            </w:ins>
          </w:p>
        </w:tc>
        <w:tc>
          <w:tcPr>
            <w:tcW w:w="817" w:type="dxa"/>
            <w:shd w:val="clear" w:color="auto" w:fill="auto"/>
            <w:vAlign w:val="center"/>
          </w:tcPr>
          <w:p w:rsidR="00C54AE4" w:rsidRPr="001B0F7A" w:rsidRDefault="00C54AE4" w:rsidP="00C54AE4">
            <w:pPr>
              <w:pStyle w:val="TAC"/>
              <w:rPr>
                <w:ins w:id="9546" w:author="R4-1815212" w:date="2019-01-29T17:35:00Z"/>
                <w:lang w:eastAsia="ja-JP"/>
              </w:rPr>
            </w:pPr>
            <w:ins w:id="9547" w:author="R4-1815212" w:date="2019-01-29T17:35:00Z">
              <w:r w:rsidRPr="001B0F7A">
                <w:rPr>
                  <w:rFonts w:eastAsia="MS Mincho"/>
                </w:rPr>
                <w:t>TDD</w:t>
              </w:r>
            </w:ins>
          </w:p>
        </w:tc>
        <w:tc>
          <w:tcPr>
            <w:tcW w:w="947" w:type="dxa"/>
            <w:shd w:val="clear" w:color="auto" w:fill="auto"/>
            <w:vAlign w:val="center"/>
          </w:tcPr>
          <w:p w:rsidR="00C54AE4" w:rsidRPr="001B0F7A" w:rsidRDefault="00C54AE4" w:rsidP="00C54AE4">
            <w:pPr>
              <w:pStyle w:val="TAC"/>
              <w:rPr>
                <w:ins w:id="9548" w:author="R4-1815212" w:date="2019-01-29T17:35:00Z"/>
                <w:lang w:eastAsia="ja-JP"/>
              </w:rPr>
            </w:pPr>
            <w:ins w:id="9549" w:author="R4-1815212" w:date="2019-01-29T17:35:00Z">
              <w:r w:rsidRPr="001B0F7A">
                <w:rPr>
                  <w:rFonts w:eastAsia="MS Mincho"/>
                </w:rPr>
                <w:t>N/A</w:t>
              </w:r>
            </w:ins>
          </w:p>
        </w:tc>
      </w:tr>
      <w:tr w:rsidR="00C54AE4" w:rsidRPr="001B0F7A" w:rsidTr="00C54AE4">
        <w:trPr>
          <w:trHeight w:val="54"/>
          <w:jc w:val="center"/>
          <w:ins w:id="9550" w:author="R4-1815212" w:date="2019-01-29T17:35:00Z"/>
        </w:trPr>
        <w:tc>
          <w:tcPr>
            <w:tcW w:w="1738" w:type="dxa"/>
            <w:vMerge/>
            <w:shd w:val="clear" w:color="auto" w:fill="auto"/>
            <w:vAlign w:val="center"/>
          </w:tcPr>
          <w:p w:rsidR="00C54AE4" w:rsidRPr="001B0F7A" w:rsidRDefault="00C54AE4" w:rsidP="00C54AE4">
            <w:pPr>
              <w:pStyle w:val="TAC"/>
              <w:rPr>
                <w:ins w:id="9551" w:author="R4-1815212" w:date="2019-01-29T17:35:00Z"/>
                <w:rFonts w:eastAsia="MS Mincho"/>
              </w:rPr>
            </w:pPr>
          </w:p>
        </w:tc>
        <w:tc>
          <w:tcPr>
            <w:tcW w:w="1146" w:type="dxa"/>
            <w:shd w:val="clear" w:color="auto" w:fill="auto"/>
            <w:vAlign w:val="center"/>
          </w:tcPr>
          <w:p w:rsidR="00C54AE4" w:rsidRPr="001B0F7A" w:rsidRDefault="00C54AE4" w:rsidP="00C54AE4">
            <w:pPr>
              <w:pStyle w:val="TAC"/>
              <w:rPr>
                <w:ins w:id="9552" w:author="R4-1815212" w:date="2019-01-29T17:35:00Z"/>
                <w:lang w:eastAsia="ja-JP"/>
              </w:rPr>
            </w:pPr>
            <w:ins w:id="9553" w:author="R4-1815212" w:date="2019-01-29T17:35:00Z">
              <w:r w:rsidRPr="001B0F7A">
                <w:rPr>
                  <w:rFonts w:eastAsia="MS Mincho"/>
                </w:rPr>
                <w:t>20</w:t>
              </w:r>
            </w:ins>
          </w:p>
        </w:tc>
        <w:tc>
          <w:tcPr>
            <w:tcW w:w="1160" w:type="dxa"/>
            <w:shd w:val="clear" w:color="auto" w:fill="auto"/>
            <w:noWrap/>
            <w:vAlign w:val="center"/>
          </w:tcPr>
          <w:p w:rsidR="00C54AE4" w:rsidRPr="001B0F7A" w:rsidRDefault="00C54AE4" w:rsidP="00C54AE4">
            <w:pPr>
              <w:pStyle w:val="TAC"/>
              <w:rPr>
                <w:ins w:id="9554" w:author="R4-1815212" w:date="2019-01-29T17:35:00Z"/>
                <w:lang w:eastAsia="ja-JP"/>
              </w:rPr>
            </w:pPr>
            <w:ins w:id="9555" w:author="R4-1815212" w:date="2019-01-29T17:35:00Z">
              <w:r w:rsidRPr="001B0F7A">
                <w:t>847</w:t>
              </w:r>
            </w:ins>
          </w:p>
        </w:tc>
        <w:tc>
          <w:tcPr>
            <w:tcW w:w="746" w:type="dxa"/>
            <w:shd w:val="clear" w:color="auto" w:fill="auto"/>
            <w:noWrap/>
            <w:vAlign w:val="center"/>
          </w:tcPr>
          <w:p w:rsidR="00C54AE4" w:rsidRPr="001B0F7A" w:rsidRDefault="00C54AE4" w:rsidP="00C54AE4">
            <w:pPr>
              <w:pStyle w:val="TAC"/>
              <w:rPr>
                <w:ins w:id="9556" w:author="R4-1815212" w:date="2019-01-29T17:35:00Z"/>
                <w:lang w:eastAsia="ja-JP"/>
              </w:rPr>
            </w:pPr>
            <w:ins w:id="9557" w:author="R4-1815212" w:date="2019-01-29T17:35:00Z">
              <w:r w:rsidRPr="001B0F7A">
                <w:rPr>
                  <w:rFonts w:eastAsia="MS Mincho"/>
                </w:rPr>
                <w:t>5</w:t>
              </w:r>
            </w:ins>
          </w:p>
        </w:tc>
        <w:tc>
          <w:tcPr>
            <w:tcW w:w="877" w:type="dxa"/>
            <w:shd w:val="clear" w:color="auto" w:fill="auto"/>
            <w:noWrap/>
            <w:vAlign w:val="center"/>
          </w:tcPr>
          <w:p w:rsidR="00C54AE4" w:rsidRPr="001B0F7A" w:rsidRDefault="00C54AE4" w:rsidP="00C54AE4">
            <w:pPr>
              <w:pStyle w:val="TAC"/>
              <w:rPr>
                <w:ins w:id="9558" w:author="R4-1815212" w:date="2019-01-29T17:35:00Z"/>
                <w:lang w:eastAsia="ja-JP"/>
              </w:rPr>
            </w:pPr>
            <w:ins w:id="9559" w:author="R4-1815212" w:date="2019-01-29T17:35:00Z">
              <w:r w:rsidRPr="001B0F7A">
                <w:rPr>
                  <w:rFonts w:eastAsia="MS Mincho"/>
                </w:rPr>
                <w:t>25</w:t>
              </w:r>
            </w:ins>
          </w:p>
        </w:tc>
        <w:tc>
          <w:tcPr>
            <w:tcW w:w="1299" w:type="dxa"/>
            <w:shd w:val="clear" w:color="auto" w:fill="auto"/>
            <w:noWrap/>
            <w:vAlign w:val="center"/>
          </w:tcPr>
          <w:p w:rsidR="00C54AE4" w:rsidRPr="001B0F7A" w:rsidRDefault="00C54AE4" w:rsidP="00C54AE4">
            <w:pPr>
              <w:pStyle w:val="TAC"/>
              <w:rPr>
                <w:ins w:id="9560" w:author="R4-1815212" w:date="2019-01-29T17:35:00Z"/>
                <w:lang w:eastAsia="ja-JP"/>
              </w:rPr>
            </w:pPr>
            <w:ins w:id="9561" w:author="R4-1815212" w:date="2019-01-29T17:35:00Z">
              <w:r w:rsidRPr="001B0F7A">
                <w:t>806</w:t>
              </w:r>
            </w:ins>
          </w:p>
        </w:tc>
        <w:tc>
          <w:tcPr>
            <w:tcW w:w="634" w:type="dxa"/>
            <w:shd w:val="clear" w:color="auto" w:fill="auto"/>
            <w:vAlign w:val="center"/>
          </w:tcPr>
          <w:p w:rsidR="00C54AE4" w:rsidRPr="001B0F7A" w:rsidRDefault="00C54AE4" w:rsidP="00C54AE4">
            <w:pPr>
              <w:pStyle w:val="TAC"/>
              <w:rPr>
                <w:ins w:id="9562" w:author="R4-1815212" w:date="2019-01-29T17:35:00Z"/>
                <w:lang w:eastAsia="ja-JP"/>
              </w:rPr>
            </w:pPr>
            <w:ins w:id="9563" w:author="R4-1815212" w:date="2019-01-29T17:35:00Z">
              <w:r w:rsidRPr="001B0F7A">
                <w:rPr>
                  <w:rFonts w:eastAsia="MS Mincho"/>
                </w:rPr>
                <w:t>N/A</w:t>
              </w:r>
            </w:ins>
          </w:p>
        </w:tc>
        <w:tc>
          <w:tcPr>
            <w:tcW w:w="817" w:type="dxa"/>
            <w:shd w:val="clear" w:color="auto" w:fill="auto"/>
            <w:vAlign w:val="center"/>
          </w:tcPr>
          <w:p w:rsidR="00C54AE4" w:rsidRPr="001B0F7A" w:rsidRDefault="00C54AE4" w:rsidP="00C54AE4">
            <w:pPr>
              <w:pStyle w:val="TAC"/>
              <w:rPr>
                <w:ins w:id="9564" w:author="R4-1815212" w:date="2019-01-29T17:35:00Z"/>
                <w:lang w:eastAsia="ja-JP"/>
              </w:rPr>
            </w:pPr>
            <w:ins w:id="9565" w:author="R4-1815212" w:date="2019-01-29T17:35:00Z">
              <w:r w:rsidRPr="001B0F7A">
                <w:rPr>
                  <w:rFonts w:eastAsia="MS Mincho"/>
                </w:rPr>
                <w:t>FDD</w:t>
              </w:r>
            </w:ins>
          </w:p>
        </w:tc>
        <w:tc>
          <w:tcPr>
            <w:tcW w:w="947" w:type="dxa"/>
            <w:shd w:val="clear" w:color="auto" w:fill="auto"/>
            <w:vAlign w:val="center"/>
          </w:tcPr>
          <w:p w:rsidR="00C54AE4" w:rsidRPr="001B0F7A" w:rsidRDefault="00C54AE4" w:rsidP="00C54AE4">
            <w:pPr>
              <w:pStyle w:val="TAC"/>
              <w:rPr>
                <w:ins w:id="9566" w:author="R4-1815212" w:date="2019-01-29T17:35:00Z"/>
                <w:lang w:eastAsia="ja-JP"/>
              </w:rPr>
            </w:pPr>
            <w:ins w:id="9567" w:author="R4-1815212" w:date="2019-01-29T17:35:00Z">
              <w:r w:rsidRPr="001B0F7A">
                <w:rPr>
                  <w:rFonts w:eastAsia="MS Mincho"/>
                </w:rPr>
                <w:t>N/A</w:t>
              </w:r>
            </w:ins>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28A_n77</w:t>
            </w:r>
            <w:r w:rsidRPr="001B0F7A">
              <w:t>A</w:t>
            </w: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C54AE4" w:rsidRPr="001B0F7A" w:rsidRDefault="00C54AE4" w:rsidP="00C54AE4">
            <w:pPr>
              <w:pStyle w:val="TAC"/>
            </w:pPr>
            <w:r w:rsidRPr="001B0F7A">
              <w:rPr>
                <w:lang w:eastAsia="ja-JP"/>
              </w:rPr>
              <w:t>820</w:t>
            </w:r>
          </w:p>
        </w:tc>
        <w:tc>
          <w:tcPr>
            <w:tcW w:w="746" w:type="dxa"/>
            <w:shd w:val="clear" w:color="auto" w:fill="auto"/>
            <w:noWrap/>
            <w:vAlign w:val="center"/>
          </w:tcPr>
          <w:p w:rsidR="00C54AE4" w:rsidRPr="001B0F7A" w:rsidRDefault="00C54AE4" w:rsidP="00C54AE4">
            <w:pPr>
              <w:pStyle w:val="TAC"/>
            </w:pPr>
            <w:r w:rsidRPr="001B0F7A">
              <w:rPr>
                <w:lang w:eastAsia="ja-JP"/>
              </w:rPr>
              <w:t>5</w:t>
            </w:r>
          </w:p>
        </w:tc>
        <w:tc>
          <w:tcPr>
            <w:tcW w:w="877" w:type="dxa"/>
            <w:shd w:val="clear" w:color="auto" w:fill="auto"/>
            <w:noWrap/>
            <w:vAlign w:val="center"/>
          </w:tcPr>
          <w:p w:rsidR="00C54AE4" w:rsidRPr="001B0F7A" w:rsidRDefault="00C54AE4" w:rsidP="00C54AE4">
            <w:pPr>
              <w:pStyle w:val="TAC"/>
            </w:pPr>
            <w:r w:rsidRPr="001B0F7A">
              <w:rPr>
                <w:lang w:eastAsia="ja-JP"/>
              </w:rPr>
              <w:t>25</w:t>
            </w:r>
          </w:p>
        </w:tc>
        <w:tc>
          <w:tcPr>
            <w:tcW w:w="1299" w:type="dxa"/>
            <w:shd w:val="clear" w:color="auto" w:fill="auto"/>
            <w:noWrap/>
            <w:vAlign w:val="center"/>
          </w:tcPr>
          <w:p w:rsidR="00C54AE4" w:rsidRPr="001B0F7A" w:rsidRDefault="00C54AE4" w:rsidP="00C54AE4">
            <w:pPr>
              <w:pStyle w:val="TAC"/>
            </w:pPr>
            <w:r w:rsidRPr="001B0F7A">
              <w:rPr>
                <w:lang w:eastAsia="ja-JP"/>
              </w:rPr>
              <w:t>865</w:t>
            </w:r>
          </w:p>
        </w:tc>
        <w:tc>
          <w:tcPr>
            <w:tcW w:w="634" w:type="dxa"/>
            <w:shd w:val="clear" w:color="auto" w:fill="auto"/>
            <w:vAlign w:val="center"/>
          </w:tcPr>
          <w:p w:rsidR="00C54AE4" w:rsidRPr="001B0F7A" w:rsidRDefault="00C54AE4" w:rsidP="00C54AE4">
            <w:pPr>
              <w:pStyle w:val="TAC"/>
            </w:pPr>
            <w:r w:rsidRPr="001B0F7A">
              <w:rPr>
                <w:lang w:eastAsia="ja-JP"/>
              </w:rPr>
              <w:t>N/A</w:t>
            </w:r>
          </w:p>
        </w:tc>
        <w:tc>
          <w:tcPr>
            <w:tcW w:w="817" w:type="dxa"/>
            <w:shd w:val="clear" w:color="auto" w:fill="auto"/>
            <w:vAlign w:val="center"/>
          </w:tcPr>
          <w:p w:rsidR="00C54AE4" w:rsidRPr="001B0F7A" w:rsidRDefault="00C54AE4" w:rsidP="00C54AE4">
            <w:pPr>
              <w:pStyle w:val="TAC"/>
              <w:rPr>
                <w:lang w:eastAsia="ja-JP"/>
              </w:rPr>
            </w:pPr>
            <w:r w:rsidRPr="001B0F7A">
              <w:rPr>
                <w:lang w:eastAsia="zh-CN"/>
              </w:rPr>
              <w:t>FDD</w:t>
            </w: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28</w:t>
            </w:r>
          </w:p>
        </w:tc>
        <w:tc>
          <w:tcPr>
            <w:tcW w:w="1160" w:type="dxa"/>
            <w:shd w:val="clear" w:color="auto" w:fill="auto"/>
            <w:noWrap/>
            <w:vAlign w:val="center"/>
          </w:tcPr>
          <w:p w:rsidR="00C54AE4" w:rsidRPr="001B0F7A" w:rsidRDefault="00C54AE4" w:rsidP="00C54AE4">
            <w:pPr>
              <w:pStyle w:val="TAC"/>
            </w:pPr>
            <w:r w:rsidRPr="001B0F7A">
              <w:rPr>
                <w:lang w:eastAsia="ja-JP"/>
              </w:rPr>
              <w:t>723</w:t>
            </w:r>
          </w:p>
        </w:tc>
        <w:tc>
          <w:tcPr>
            <w:tcW w:w="746" w:type="dxa"/>
            <w:shd w:val="clear" w:color="auto" w:fill="auto"/>
            <w:noWrap/>
            <w:vAlign w:val="center"/>
          </w:tcPr>
          <w:p w:rsidR="00C54AE4" w:rsidRPr="001B0F7A" w:rsidRDefault="00C54AE4" w:rsidP="00C54AE4">
            <w:pPr>
              <w:pStyle w:val="TAC"/>
            </w:pPr>
            <w:r w:rsidRPr="001B0F7A">
              <w:rPr>
                <w:lang w:eastAsia="ja-JP"/>
              </w:rPr>
              <w:t>5</w:t>
            </w:r>
          </w:p>
        </w:tc>
        <w:tc>
          <w:tcPr>
            <w:tcW w:w="877" w:type="dxa"/>
            <w:shd w:val="clear" w:color="auto" w:fill="auto"/>
            <w:noWrap/>
            <w:vAlign w:val="center"/>
          </w:tcPr>
          <w:p w:rsidR="00C54AE4" w:rsidRPr="001B0F7A" w:rsidRDefault="00C54AE4" w:rsidP="00C54AE4">
            <w:pPr>
              <w:pStyle w:val="TAC"/>
            </w:pPr>
            <w:r w:rsidRPr="001B0F7A">
              <w:rPr>
                <w:lang w:eastAsia="ja-JP"/>
              </w:rPr>
              <w:t>25</w:t>
            </w:r>
          </w:p>
        </w:tc>
        <w:tc>
          <w:tcPr>
            <w:tcW w:w="1299" w:type="dxa"/>
            <w:shd w:val="clear" w:color="auto" w:fill="auto"/>
            <w:noWrap/>
            <w:vAlign w:val="center"/>
          </w:tcPr>
          <w:p w:rsidR="00C54AE4" w:rsidRPr="001B0F7A" w:rsidRDefault="00C54AE4" w:rsidP="00C54AE4">
            <w:pPr>
              <w:pStyle w:val="TAC"/>
            </w:pPr>
            <w:r w:rsidRPr="001B0F7A">
              <w:rPr>
                <w:lang w:eastAsia="ja-JP"/>
              </w:rPr>
              <w:t>778</w:t>
            </w:r>
          </w:p>
        </w:tc>
        <w:tc>
          <w:tcPr>
            <w:tcW w:w="634" w:type="dxa"/>
            <w:shd w:val="clear" w:color="auto" w:fill="auto"/>
            <w:vAlign w:val="center"/>
          </w:tcPr>
          <w:p w:rsidR="00C54AE4" w:rsidRPr="001B0F7A" w:rsidRDefault="00C54AE4" w:rsidP="00C54AE4">
            <w:pPr>
              <w:pStyle w:val="TAC"/>
            </w:pPr>
            <w:r w:rsidRPr="001B0F7A">
              <w:rPr>
                <w:lang w:eastAsia="ja-JP"/>
              </w:rPr>
              <w:t>4.4</w:t>
            </w:r>
          </w:p>
        </w:tc>
        <w:tc>
          <w:tcPr>
            <w:tcW w:w="817" w:type="dxa"/>
            <w:shd w:val="clear" w:color="auto" w:fill="auto"/>
            <w:vAlign w:val="center"/>
          </w:tcPr>
          <w:p w:rsidR="00C54AE4" w:rsidRPr="001B0F7A" w:rsidRDefault="00C54AE4" w:rsidP="00C54AE4">
            <w:pPr>
              <w:pStyle w:val="TAC"/>
              <w:rPr>
                <w:lang w:eastAsia="ja-JP"/>
              </w:rPr>
            </w:pPr>
          </w:p>
        </w:tc>
        <w:tc>
          <w:tcPr>
            <w:tcW w:w="947" w:type="dxa"/>
            <w:shd w:val="clear" w:color="auto" w:fill="auto"/>
            <w:vAlign w:val="center"/>
          </w:tcPr>
          <w:p w:rsidR="00C54AE4" w:rsidRPr="001B0F7A" w:rsidRDefault="00C54AE4" w:rsidP="00C54AE4">
            <w:pPr>
              <w:pStyle w:val="TAC"/>
            </w:pPr>
            <w:r w:rsidRPr="001B0F7A">
              <w:rPr>
                <w:lang w:eastAsia="ja-JP"/>
              </w:rPr>
              <w:t>IMD5</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n7</w:t>
            </w:r>
            <w:r w:rsidRPr="001B0F7A">
              <w:rPr>
                <w:lang w:val="en-US" w:eastAsia="ja-JP"/>
              </w:rPr>
              <w:t>7</w:t>
            </w:r>
          </w:p>
        </w:tc>
        <w:tc>
          <w:tcPr>
            <w:tcW w:w="1160" w:type="dxa"/>
            <w:shd w:val="clear" w:color="auto" w:fill="auto"/>
            <w:noWrap/>
            <w:vAlign w:val="center"/>
          </w:tcPr>
          <w:p w:rsidR="00C54AE4" w:rsidRPr="001B0F7A" w:rsidRDefault="00C54AE4" w:rsidP="00C54AE4">
            <w:pPr>
              <w:pStyle w:val="TAC"/>
            </w:pPr>
            <w:r w:rsidRPr="001B0F7A">
              <w:rPr>
                <w:lang w:eastAsia="ja-JP"/>
              </w:rPr>
              <w:t>4058</w:t>
            </w:r>
          </w:p>
        </w:tc>
        <w:tc>
          <w:tcPr>
            <w:tcW w:w="746" w:type="dxa"/>
            <w:shd w:val="clear" w:color="auto" w:fill="auto"/>
            <w:noWrap/>
            <w:vAlign w:val="center"/>
          </w:tcPr>
          <w:p w:rsidR="00C54AE4" w:rsidRPr="001B0F7A" w:rsidRDefault="00C54AE4" w:rsidP="00C54AE4">
            <w:pPr>
              <w:pStyle w:val="TAC"/>
            </w:pPr>
            <w:r w:rsidRPr="001B0F7A">
              <w:rPr>
                <w:lang w:eastAsia="ja-JP"/>
              </w:rPr>
              <w:t>10</w:t>
            </w:r>
          </w:p>
        </w:tc>
        <w:tc>
          <w:tcPr>
            <w:tcW w:w="877" w:type="dxa"/>
            <w:shd w:val="clear" w:color="auto" w:fill="auto"/>
            <w:noWrap/>
            <w:vAlign w:val="center"/>
          </w:tcPr>
          <w:p w:rsidR="00C54AE4" w:rsidRPr="001B0F7A" w:rsidRDefault="00C54AE4" w:rsidP="00C54AE4">
            <w:pPr>
              <w:pStyle w:val="TAC"/>
            </w:pPr>
            <w:r w:rsidRPr="001B0F7A">
              <w:rPr>
                <w:lang w:eastAsia="ja-JP"/>
              </w:rPr>
              <w:t>50</w:t>
            </w:r>
          </w:p>
        </w:tc>
        <w:tc>
          <w:tcPr>
            <w:tcW w:w="1299" w:type="dxa"/>
            <w:shd w:val="clear" w:color="auto" w:fill="auto"/>
            <w:noWrap/>
            <w:vAlign w:val="center"/>
          </w:tcPr>
          <w:p w:rsidR="00C54AE4" w:rsidRPr="001B0F7A" w:rsidRDefault="00C54AE4" w:rsidP="00C54AE4">
            <w:pPr>
              <w:pStyle w:val="TAC"/>
            </w:pPr>
            <w:r w:rsidRPr="001B0F7A">
              <w:rPr>
                <w:lang w:eastAsia="ja-JP"/>
              </w:rPr>
              <w:t>4058</w:t>
            </w:r>
          </w:p>
        </w:tc>
        <w:tc>
          <w:tcPr>
            <w:tcW w:w="634" w:type="dxa"/>
            <w:shd w:val="clear" w:color="auto" w:fill="auto"/>
            <w:vAlign w:val="center"/>
          </w:tcPr>
          <w:p w:rsidR="00C54AE4" w:rsidRPr="001B0F7A" w:rsidRDefault="00C54AE4" w:rsidP="00C54AE4">
            <w:pPr>
              <w:pStyle w:val="TAC"/>
            </w:pPr>
            <w:r w:rsidRPr="001B0F7A">
              <w:rPr>
                <w:lang w:eastAsia="ja-JP"/>
              </w:rPr>
              <w:t>N/A</w:t>
            </w:r>
          </w:p>
        </w:tc>
        <w:tc>
          <w:tcPr>
            <w:tcW w:w="817" w:type="dxa"/>
            <w:shd w:val="clear" w:color="auto" w:fill="auto"/>
            <w:vAlign w:val="center"/>
          </w:tcPr>
          <w:p w:rsidR="00C54AE4" w:rsidRPr="001B0F7A" w:rsidRDefault="00C54AE4" w:rsidP="00C54AE4">
            <w:pPr>
              <w:pStyle w:val="TAC"/>
              <w:rPr>
                <w:lang w:eastAsia="ja-JP"/>
              </w:rPr>
            </w:pPr>
            <w:r w:rsidRPr="001B0F7A">
              <w:rPr>
                <w:lang w:eastAsia="zh-CN"/>
              </w:rPr>
              <w:t>TDD</w:t>
            </w: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28A_n77</w:t>
            </w:r>
            <w:r w:rsidRPr="001B0F7A">
              <w:t>A</w:t>
            </w: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C54AE4" w:rsidRPr="001B0F7A" w:rsidRDefault="00C54AE4" w:rsidP="00C54AE4">
            <w:pPr>
              <w:pStyle w:val="TAC"/>
            </w:pPr>
            <w:r w:rsidRPr="001B0F7A">
              <w:rPr>
                <w:lang w:eastAsia="ja-JP"/>
              </w:rPr>
              <w:t>820</w:t>
            </w:r>
          </w:p>
        </w:tc>
        <w:tc>
          <w:tcPr>
            <w:tcW w:w="746" w:type="dxa"/>
            <w:shd w:val="clear" w:color="auto" w:fill="auto"/>
            <w:noWrap/>
            <w:vAlign w:val="center"/>
          </w:tcPr>
          <w:p w:rsidR="00C54AE4" w:rsidRPr="001B0F7A" w:rsidRDefault="00C54AE4" w:rsidP="00C54AE4">
            <w:pPr>
              <w:pStyle w:val="TAC"/>
            </w:pPr>
            <w:r w:rsidRPr="001B0F7A">
              <w:rPr>
                <w:lang w:eastAsia="ja-JP"/>
              </w:rPr>
              <w:t>5</w:t>
            </w:r>
          </w:p>
        </w:tc>
        <w:tc>
          <w:tcPr>
            <w:tcW w:w="877" w:type="dxa"/>
            <w:shd w:val="clear" w:color="auto" w:fill="auto"/>
            <w:noWrap/>
            <w:vAlign w:val="center"/>
          </w:tcPr>
          <w:p w:rsidR="00C54AE4" w:rsidRPr="001B0F7A" w:rsidRDefault="00C54AE4" w:rsidP="00C54AE4">
            <w:pPr>
              <w:pStyle w:val="TAC"/>
            </w:pPr>
            <w:r w:rsidRPr="001B0F7A">
              <w:rPr>
                <w:lang w:eastAsia="ja-JP"/>
              </w:rPr>
              <w:t>25</w:t>
            </w:r>
          </w:p>
        </w:tc>
        <w:tc>
          <w:tcPr>
            <w:tcW w:w="1299" w:type="dxa"/>
            <w:shd w:val="clear" w:color="auto" w:fill="auto"/>
            <w:noWrap/>
            <w:vAlign w:val="center"/>
          </w:tcPr>
          <w:p w:rsidR="00C54AE4" w:rsidRPr="001B0F7A" w:rsidRDefault="00C54AE4" w:rsidP="00C54AE4">
            <w:pPr>
              <w:pStyle w:val="TAC"/>
            </w:pPr>
            <w:r w:rsidRPr="001B0F7A">
              <w:rPr>
                <w:lang w:eastAsia="ja-JP"/>
              </w:rPr>
              <w:t>865</w:t>
            </w:r>
          </w:p>
        </w:tc>
        <w:tc>
          <w:tcPr>
            <w:tcW w:w="634" w:type="dxa"/>
            <w:shd w:val="clear" w:color="auto" w:fill="auto"/>
            <w:vAlign w:val="center"/>
          </w:tcPr>
          <w:p w:rsidR="00C54AE4" w:rsidRPr="001B0F7A" w:rsidRDefault="00C54AE4" w:rsidP="00C54AE4">
            <w:pPr>
              <w:pStyle w:val="TAC"/>
            </w:pPr>
            <w:r w:rsidRPr="001B0F7A">
              <w:rPr>
                <w:lang w:eastAsia="ja-JP"/>
              </w:rPr>
              <w:t>3.9</w:t>
            </w:r>
          </w:p>
        </w:tc>
        <w:tc>
          <w:tcPr>
            <w:tcW w:w="817" w:type="dxa"/>
            <w:shd w:val="clear" w:color="auto" w:fill="auto"/>
            <w:vAlign w:val="center"/>
          </w:tcPr>
          <w:p w:rsidR="00C54AE4" w:rsidRPr="001B0F7A" w:rsidRDefault="00C54AE4" w:rsidP="00C54AE4">
            <w:pPr>
              <w:pStyle w:val="TAC"/>
              <w:rPr>
                <w:lang w:eastAsia="ja-JP"/>
              </w:rPr>
            </w:pPr>
            <w:r w:rsidRPr="001B0F7A">
              <w:rPr>
                <w:lang w:eastAsia="zh-CN"/>
              </w:rPr>
              <w:t>FDD</w:t>
            </w:r>
          </w:p>
        </w:tc>
        <w:tc>
          <w:tcPr>
            <w:tcW w:w="947" w:type="dxa"/>
            <w:shd w:val="clear" w:color="auto" w:fill="auto"/>
            <w:vAlign w:val="center"/>
          </w:tcPr>
          <w:p w:rsidR="00C54AE4" w:rsidRPr="001B0F7A" w:rsidRDefault="00C54AE4" w:rsidP="00C54AE4">
            <w:pPr>
              <w:pStyle w:val="TAC"/>
            </w:pPr>
            <w:r w:rsidRPr="001B0F7A">
              <w:rPr>
                <w:lang w:eastAsia="ja-JP"/>
              </w:rPr>
              <w:t>IMD5</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28</w:t>
            </w:r>
          </w:p>
        </w:tc>
        <w:tc>
          <w:tcPr>
            <w:tcW w:w="1160" w:type="dxa"/>
            <w:shd w:val="clear" w:color="auto" w:fill="auto"/>
            <w:noWrap/>
            <w:vAlign w:val="center"/>
          </w:tcPr>
          <w:p w:rsidR="00C54AE4" w:rsidRPr="001B0F7A" w:rsidRDefault="00C54AE4" w:rsidP="00C54AE4">
            <w:pPr>
              <w:pStyle w:val="TAC"/>
            </w:pPr>
            <w:r w:rsidRPr="001B0F7A">
              <w:rPr>
                <w:lang w:eastAsia="ja-JP"/>
              </w:rPr>
              <w:t>723</w:t>
            </w:r>
          </w:p>
        </w:tc>
        <w:tc>
          <w:tcPr>
            <w:tcW w:w="746" w:type="dxa"/>
            <w:shd w:val="clear" w:color="auto" w:fill="auto"/>
            <w:noWrap/>
            <w:vAlign w:val="center"/>
          </w:tcPr>
          <w:p w:rsidR="00C54AE4" w:rsidRPr="001B0F7A" w:rsidRDefault="00C54AE4" w:rsidP="00C54AE4">
            <w:pPr>
              <w:pStyle w:val="TAC"/>
            </w:pPr>
            <w:r w:rsidRPr="001B0F7A">
              <w:rPr>
                <w:lang w:eastAsia="ja-JP"/>
              </w:rPr>
              <w:t>5</w:t>
            </w:r>
          </w:p>
        </w:tc>
        <w:tc>
          <w:tcPr>
            <w:tcW w:w="877" w:type="dxa"/>
            <w:shd w:val="clear" w:color="auto" w:fill="auto"/>
            <w:noWrap/>
            <w:vAlign w:val="center"/>
          </w:tcPr>
          <w:p w:rsidR="00C54AE4" w:rsidRPr="001B0F7A" w:rsidRDefault="00C54AE4" w:rsidP="00C54AE4">
            <w:pPr>
              <w:pStyle w:val="TAC"/>
            </w:pPr>
            <w:r w:rsidRPr="001B0F7A">
              <w:rPr>
                <w:lang w:eastAsia="ja-JP"/>
              </w:rPr>
              <w:t>25</w:t>
            </w:r>
          </w:p>
        </w:tc>
        <w:tc>
          <w:tcPr>
            <w:tcW w:w="1299" w:type="dxa"/>
            <w:shd w:val="clear" w:color="auto" w:fill="auto"/>
            <w:noWrap/>
            <w:vAlign w:val="center"/>
          </w:tcPr>
          <w:p w:rsidR="00C54AE4" w:rsidRPr="001B0F7A" w:rsidRDefault="00C54AE4" w:rsidP="00C54AE4">
            <w:pPr>
              <w:pStyle w:val="TAC"/>
            </w:pPr>
            <w:r w:rsidRPr="001B0F7A">
              <w:rPr>
                <w:lang w:eastAsia="ja-JP"/>
              </w:rPr>
              <w:t>778</w:t>
            </w:r>
          </w:p>
        </w:tc>
        <w:tc>
          <w:tcPr>
            <w:tcW w:w="634" w:type="dxa"/>
            <w:shd w:val="clear" w:color="auto" w:fill="auto"/>
            <w:vAlign w:val="center"/>
          </w:tcPr>
          <w:p w:rsidR="00C54AE4" w:rsidRPr="001B0F7A" w:rsidRDefault="00C54AE4" w:rsidP="00C54AE4">
            <w:pPr>
              <w:pStyle w:val="TAC"/>
            </w:pPr>
            <w:r w:rsidRPr="001B0F7A">
              <w:rPr>
                <w:lang w:eastAsia="ja-JP"/>
              </w:rPr>
              <w:t>N/A</w:t>
            </w:r>
          </w:p>
        </w:tc>
        <w:tc>
          <w:tcPr>
            <w:tcW w:w="817" w:type="dxa"/>
            <w:shd w:val="clear" w:color="auto" w:fill="auto"/>
            <w:vAlign w:val="center"/>
          </w:tcPr>
          <w:p w:rsidR="00C54AE4" w:rsidRPr="001B0F7A" w:rsidRDefault="00C54AE4" w:rsidP="00C54AE4">
            <w:pPr>
              <w:pStyle w:val="TAC"/>
              <w:rPr>
                <w:lang w:eastAsia="ja-JP"/>
              </w:rPr>
            </w:pP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n7</w:t>
            </w:r>
            <w:r w:rsidRPr="001B0F7A">
              <w:rPr>
                <w:lang w:val="en-US" w:eastAsia="ja-JP"/>
              </w:rPr>
              <w:t>7</w:t>
            </w:r>
          </w:p>
        </w:tc>
        <w:tc>
          <w:tcPr>
            <w:tcW w:w="1160" w:type="dxa"/>
            <w:shd w:val="clear" w:color="auto" w:fill="auto"/>
            <w:noWrap/>
            <w:vAlign w:val="center"/>
          </w:tcPr>
          <w:p w:rsidR="00C54AE4" w:rsidRPr="001B0F7A" w:rsidRDefault="00C54AE4" w:rsidP="00C54AE4">
            <w:pPr>
              <w:pStyle w:val="TAC"/>
            </w:pPr>
            <w:r w:rsidRPr="001B0F7A">
              <w:rPr>
                <w:lang w:eastAsia="ja-JP"/>
              </w:rPr>
              <w:t>3757</w:t>
            </w:r>
          </w:p>
        </w:tc>
        <w:tc>
          <w:tcPr>
            <w:tcW w:w="746" w:type="dxa"/>
            <w:shd w:val="clear" w:color="auto" w:fill="auto"/>
            <w:noWrap/>
            <w:vAlign w:val="center"/>
          </w:tcPr>
          <w:p w:rsidR="00C54AE4" w:rsidRPr="001B0F7A" w:rsidRDefault="00C54AE4" w:rsidP="00C54AE4">
            <w:pPr>
              <w:pStyle w:val="TAC"/>
            </w:pPr>
            <w:r w:rsidRPr="001B0F7A">
              <w:rPr>
                <w:lang w:eastAsia="ja-JP"/>
              </w:rPr>
              <w:t>10</w:t>
            </w:r>
          </w:p>
        </w:tc>
        <w:tc>
          <w:tcPr>
            <w:tcW w:w="877" w:type="dxa"/>
            <w:shd w:val="clear" w:color="auto" w:fill="auto"/>
            <w:noWrap/>
            <w:vAlign w:val="center"/>
          </w:tcPr>
          <w:p w:rsidR="00C54AE4" w:rsidRPr="001B0F7A" w:rsidRDefault="00C54AE4" w:rsidP="00C54AE4">
            <w:pPr>
              <w:pStyle w:val="TAC"/>
            </w:pPr>
            <w:r w:rsidRPr="001B0F7A">
              <w:rPr>
                <w:lang w:eastAsia="ja-JP"/>
              </w:rPr>
              <w:t>50</w:t>
            </w:r>
          </w:p>
        </w:tc>
        <w:tc>
          <w:tcPr>
            <w:tcW w:w="1299" w:type="dxa"/>
            <w:shd w:val="clear" w:color="auto" w:fill="auto"/>
            <w:noWrap/>
            <w:vAlign w:val="center"/>
          </w:tcPr>
          <w:p w:rsidR="00C54AE4" w:rsidRPr="001B0F7A" w:rsidRDefault="00C54AE4" w:rsidP="00C54AE4">
            <w:pPr>
              <w:pStyle w:val="TAC"/>
            </w:pPr>
            <w:r w:rsidRPr="001B0F7A">
              <w:rPr>
                <w:lang w:eastAsia="ja-JP"/>
              </w:rPr>
              <w:t>3757</w:t>
            </w:r>
          </w:p>
        </w:tc>
        <w:tc>
          <w:tcPr>
            <w:tcW w:w="634" w:type="dxa"/>
            <w:shd w:val="clear" w:color="auto" w:fill="auto"/>
            <w:vAlign w:val="center"/>
          </w:tcPr>
          <w:p w:rsidR="00C54AE4" w:rsidRPr="001B0F7A" w:rsidRDefault="00C54AE4" w:rsidP="00C54AE4">
            <w:pPr>
              <w:pStyle w:val="TAC"/>
            </w:pPr>
            <w:r w:rsidRPr="001B0F7A">
              <w:rPr>
                <w:lang w:eastAsia="ja-JP"/>
              </w:rPr>
              <w:t>N/A</w:t>
            </w:r>
          </w:p>
        </w:tc>
        <w:tc>
          <w:tcPr>
            <w:tcW w:w="817" w:type="dxa"/>
            <w:shd w:val="clear" w:color="auto" w:fill="auto"/>
            <w:vAlign w:val="center"/>
          </w:tcPr>
          <w:p w:rsidR="00C54AE4" w:rsidRPr="001B0F7A" w:rsidRDefault="00C54AE4" w:rsidP="00C54AE4">
            <w:pPr>
              <w:pStyle w:val="TAC"/>
              <w:rPr>
                <w:lang w:eastAsia="ja-JP"/>
              </w:rPr>
            </w:pPr>
            <w:r w:rsidRPr="001B0F7A">
              <w:rPr>
                <w:lang w:eastAsia="zh-CN"/>
              </w:rPr>
              <w:t>TDD</w:t>
            </w: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54"/>
          <w:jc w:val="center"/>
        </w:trPr>
        <w:tc>
          <w:tcPr>
            <w:tcW w:w="1738" w:type="dxa"/>
            <w:vMerge w:val="restart"/>
            <w:shd w:val="clear" w:color="auto" w:fill="auto"/>
            <w:vAlign w:val="center"/>
          </w:tcPr>
          <w:p w:rsidR="00C54AE4" w:rsidRPr="001B0F7A" w:rsidRDefault="00C54AE4" w:rsidP="00C54AE4">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28A_n78</w:t>
            </w:r>
            <w:r w:rsidRPr="001B0F7A">
              <w:t>A</w:t>
            </w: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C54AE4" w:rsidRPr="001B0F7A" w:rsidRDefault="00C54AE4" w:rsidP="00C54AE4">
            <w:pPr>
              <w:pStyle w:val="TAC"/>
            </w:pPr>
            <w:r w:rsidRPr="001B0F7A">
              <w:rPr>
                <w:lang w:eastAsia="ja-JP"/>
              </w:rPr>
              <w:t>819</w:t>
            </w:r>
          </w:p>
        </w:tc>
        <w:tc>
          <w:tcPr>
            <w:tcW w:w="746" w:type="dxa"/>
            <w:shd w:val="clear" w:color="auto" w:fill="auto"/>
            <w:noWrap/>
            <w:vAlign w:val="center"/>
          </w:tcPr>
          <w:p w:rsidR="00C54AE4" w:rsidRPr="001B0F7A" w:rsidRDefault="00C54AE4" w:rsidP="00C54AE4">
            <w:pPr>
              <w:pStyle w:val="TAC"/>
            </w:pPr>
            <w:r w:rsidRPr="001B0F7A">
              <w:rPr>
                <w:lang w:eastAsia="ja-JP"/>
              </w:rPr>
              <w:t>5</w:t>
            </w:r>
          </w:p>
        </w:tc>
        <w:tc>
          <w:tcPr>
            <w:tcW w:w="877" w:type="dxa"/>
            <w:shd w:val="clear" w:color="auto" w:fill="auto"/>
            <w:noWrap/>
            <w:vAlign w:val="center"/>
          </w:tcPr>
          <w:p w:rsidR="00C54AE4" w:rsidRPr="001B0F7A" w:rsidRDefault="00C54AE4" w:rsidP="00C54AE4">
            <w:pPr>
              <w:pStyle w:val="TAC"/>
            </w:pPr>
            <w:r w:rsidRPr="001B0F7A">
              <w:rPr>
                <w:lang w:eastAsia="ja-JP"/>
              </w:rPr>
              <w:t>25</w:t>
            </w:r>
          </w:p>
        </w:tc>
        <w:tc>
          <w:tcPr>
            <w:tcW w:w="1299" w:type="dxa"/>
            <w:shd w:val="clear" w:color="auto" w:fill="auto"/>
            <w:noWrap/>
            <w:vAlign w:val="center"/>
          </w:tcPr>
          <w:p w:rsidR="00C54AE4" w:rsidRPr="001B0F7A" w:rsidRDefault="00C54AE4" w:rsidP="00C54AE4">
            <w:pPr>
              <w:pStyle w:val="TAC"/>
            </w:pPr>
            <w:r w:rsidRPr="001B0F7A">
              <w:rPr>
                <w:lang w:eastAsia="ja-JP"/>
              </w:rPr>
              <w:t>864</w:t>
            </w:r>
          </w:p>
        </w:tc>
        <w:tc>
          <w:tcPr>
            <w:tcW w:w="634" w:type="dxa"/>
            <w:shd w:val="clear" w:color="auto" w:fill="auto"/>
            <w:vAlign w:val="center"/>
          </w:tcPr>
          <w:p w:rsidR="00C54AE4" w:rsidRPr="001B0F7A" w:rsidRDefault="00C54AE4" w:rsidP="00C54AE4">
            <w:pPr>
              <w:pStyle w:val="TAC"/>
            </w:pPr>
            <w:r w:rsidRPr="001B0F7A">
              <w:rPr>
                <w:lang w:eastAsia="ja-JP"/>
              </w:rPr>
              <w:t>3.8</w:t>
            </w:r>
          </w:p>
        </w:tc>
        <w:tc>
          <w:tcPr>
            <w:tcW w:w="817" w:type="dxa"/>
            <w:shd w:val="clear" w:color="auto" w:fill="auto"/>
            <w:vAlign w:val="center"/>
          </w:tcPr>
          <w:p w:rsidR="00C54AE4" w:rsidRPr="001B0F7A" w:rsidRDefault="00C54AE4" w:rsidP="00C54AE4">
            <w:pPr>
              <w:pStyle w:val="TAC"/>
              <w:rPr>
                <w:lang w:eastAsia="ja-JP"/>
              </w:rPr>
            </w:pPr>
            <w:r w:rsidRPr="001B0F7A">
              <w:rPr>
                <w:lang w:eastAsia="zh-CN"/>
              </w:rPr>
              <w:t>FDD</w:t>
            </w:r>
          </w:p>
        </w:tc>
        <w:tc>
          <w:tcPr>
            <w:tcW w:w="947" w:type="dxa"/>
            <w:shd w:val="clear" w:color="auto" w:fill="auto"/>
            <w:vAlign w:val="center"/>
          </w:tcPr>
          <w:p w:rsidR="00C54AE4" w:rsidRPr="001B0F7A" w:rsidRDefault="00C54AE4" w:rsidP="00C54AE4">
            <w:pPr>
              <w:pStyle w:val="TAC"/>
            </w:pPr>
            <w:r w:rsidRPr="001B0F7A">
              <w:rPr>
                <w:lang w:eastAsia="ja-JP"/>
              </w:rPr>
              <w:t>IMD5</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28</w:t>
            </w:r>
          </w:p>
        </w:tc>
        <w:tc>
          <w:tcPr>
            <w:tcW w:w="1160" w:type="dxa"/>
            <w:shd w:val="clear" w:color="auto" w:fill="auto"/>
            <w:noWrap/>
            <w:vAlign w:val="center"/>
          </w:tcPr>
          <w:p w:rsidR="00C54AE4" w:rsidRPr="001B0F7A" w:rsidRDefault="00C54AE4" w:rsidP="00C54AE4">
            <w:pPr>
              <w:pStyle w:val="TAC"/>
            </w:pPr>
            <w:r w:rsidRPr="001B0F7A">
              <w:rPr>
                <w:lang w:eastAsia="ja-JP"/>
              </w:rPr>
              <w:t>723</w:t>
            </w:r>
          </w:p>
        </w:tc>
        <w:tc>
          <w:tcPr>
            <w:tcW w:w="746" w:type="dxa"/>
            <w:shd w:val="clear" w:color="auto" w:fill="auto"/>
            <w:noWrap/>
            <w:vAlign w:val="center"/>
          </w:tcPr>
          <w:p w:rsidR="00C54AE4" w:rsidRPr="001B0F7A" w:rsidRDefault="00C54AE4" w:rsidP="00C54AE4">
            <w:pPr>
              <w:pStyle w:val="TAC"/>
            </w:pPr>
            <w:r w:rsidRPr="001B0F7A">
              <w:rPr>
                <w:lang w:eastAsia="ja-JP"/>
              </w:rPr>
              <w:t>5</w:t>
            </w:r>
          </w:p>
        </w:tc>
        <w:tc>
          <w:tcPr>
            <w:tcW w:w="877" w:type="dxa"/>
            <w:shd w:val="clear" w:color="auto" w:fill="auto"/>
            <w:noWrap/>
            <w:vAlign w:val="center"/>
          </w:tcPr>
          <w:p w:rsidR="00C54AE4" w:rsidRPr="001B0F7A" w:rsidRDefault="00C54AE4" w:rsidP="00C54AE4">
            <w:pPr>
              <w:pStyle w:val="TAC"/>
            </w:pPr>
            <w:r w:rsidRPr="001B0F7A">
              <w:rPr>
                <w:lang w:eastAsia="ja-JP"/>
              </w:rPr>
              <w:t>25</w:t>
            </w:r>
          </w:p>
        </w:tc>
        <w:tc>
          <w:tcPr>
            <w:tcW w:w="1299" w:type="dxa"/>
            <w:shd w:val="clear" w:color="auto" w:fill="auto"/>
            <w:noWrap/>
            <w:vAlign w:val="center"/>
          </w:tcPr>
          <w:p w:rsidR="00C54AE4" w:rsidRPr="001B0F7A" w:rsidRDefault="00C54AE4" w:rsidP="00C54AE4">
            <w:pPr>
              <w:pStyle w:val="TAC"/>
            </w:pPr>
            <w:r w:rsidRPr="001B0F7A">
              <w:rPr>
                <w:lang w:eastAsia="ja-JP"/>
              </w:rPr>
              <w:t>778</w:t>
            </w:r>
          </w:p>
        </w:tc>
        <w:tc>
          <w:tcPr>
            <w:tcW w:w="634" w:type="dxa"/>
            <w:shd w:val="clear" w:color="auto" w:fill="auto"/>
            <w:vAlign w:val="center"/>
          </w:tcPr>
          <w:p w:rsidR="00C54AE4" w:rsidRPr="001B0F7A" w:rsidRDefault="00C54AE4" w:rsidP="00C54AE4">
            <w:pPr>
              <w:pStyle w:val="TAC"/>
            </w:pPr>
            <w:r w:rsidRPr="001B0F7A">
              <w:rPr>
                <w:lang w:eastAsia="ja-JP"/>
              </w:rPr>
              <w:t>N/A</w:t>
            </w:r>
          </w:p>
        </w:tc>
        <w:tc>
          <w:tcPr>
            <w:tcW w:w="817" w:type="dxa"/>
            <w:shd w:val="clear" w:color="auto" w:fill="auto"/>
            <w:vAlign w:val="center"/>
          </w:tcPr>
          <w:p w:rsidR="00C54AE4" w:rsidRPr="001B0F7A" w:rsidRDefault="00C54AE4" w:rsidP="00C54AE4">
            <w:pPr>
              <w:pStyle w:val="TAC"/>
              <w:rPr>
                <w:lang w:eastAsia="ja-JP"/>
              </w:rPr>
            </w:pP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54"/>
          <w:jc w:val="center"/>
        </w:trPr>
        <w:tc>
          <w:tcPr>
            <w:tcW w:w="1738" w:type="dxa"/>
            <w:vMerge/>
            <w:shd w:val="clear" w:color="auto" w:fill="auto"/>
            <w:vAlign w:val="center"/>
          </w:tcPr>
          <w:p w:rsidR="00C54AE4" w:rsidRPr="001B0F7A" w:rsidRDefault="00C54AE4" w:rsidP="00C54AE4">
            <w:pPr>
              <w:pStyle w:val="TAC"/>
              <w:rPr>
                <w:rFonts w:eastAsia="MS Mincho"/>
              </w:rPr>
            </w:pPr>
          </w:p>
        </w:tc>
        <w:tc>
          <w:tcPr>
            <w:tcW w:w="1146" w:type="dxa"/>
            <w:shd w:val="clear" w:color="auto" w:fill="auto"/>
            <w:vAlign w:val="center"/>
          </w:tcPr>
          <w:p w:rsidR="00C54AE4" w:rsidRPr="001B0F7A" w:rsidRDefault="00C54AE4" w:rsidP="00C54AE4">
            <w:pPr>
              <w:pStyle w:val="TAC"/>
              <w:rPr>
                <w:lang w:eastAsia="ja-JP"/>
              </w:rPr>
            </w:pPr>
            <w:r w:rsidRPr="001B0F7A">
              <w:rPr>
                <w:lang w:eastAsia="ja-JP"/>
              </w:rPr>
              <w:t>n78</w:t>
            </w:r>
          </w:p>
        </w:tc>
        <w:tc>
          <w:tcPr>
            <w:tcW w:w="1160" w:type="dxa"/>
            <w:shd w:val="clear" w:color="auto" w:fill="auto"/>
            <w:noWrap/>
            <w:vAlign w:val="center"/>
          </w:tcPr>
          <w:p w:rsidR="00C54AE4" w:rsidRPr="001B0F7A" w:rsidRDefault="00C54AE4" w:rsidP="00C54AE4">
            <w:pPr>
              <w:pStyle w:val="TAC"/>
            </w:pPr>
            <w:r w:rsidRPr="001B0F7A">
              <w:rPr>
                <w:lang w:eastAsia="ja-JP"/>
              </w:rPr>
              <w:t>3756</w:t>
            </w:r>
          </w:p>
        </w:tc>
        <w:tc>
          <w:tcPr>
            <w:tcW w:w="746" w:type="dxa"/>
            <w:shd w:val="clear" w:color="auto" w:fill="auto"/>
            <w:noWrap/>
            <w:vAlign w:val="center"/>
          </w:tcPr>
          <w:p w:rsidR="00C54AE4" w:rsidRPr="001B0F7A" w:rsidRDefault="00C54AE4" w:rsidP="00C54AE4">
            <w:pPr>
              <w:pStyle w:val="TAC"/>
            </w:pPr>
            <w:r w:rsidRPr="001B0F7A">
              <w:rPr>
                <w:lang w:eastAsia="ja-JP"/>
              </w:rPr>
              <w:t>10</w:t>
            </w:r>
          </w:p>
        </w:tc>
        <w:tc>
          <w:tcPr>
            <w:tcW w:w="877" w:type="dxa"/>
            <w:shd w:val="clear" w:color="auto" w:fill="auto"/>
            <w:noWrap/>
            <w:vAlign w:val="center"/>
          </w:tcPr>
          <w:p w:rsidR="00C54AE4" w:rsidRPr="001B0F7A" w:rsidRDefault="00C54AE4" w:rsidP="00C54AE4">
            <w:pPr>
              <w:pStyle w:val="TAC"/>
            </w:pPr>
            <w:r w:rsidRPr="001B0F7A">
              <w:rPr>
                <w:lang w:eastAsia="ja-JP"/>
              </w:rPr>
              <w:t>50</w:t>
            </w:r>
          </w:p>
        </w:tc>
        <w:tc>
          <w:tcPr>
            <w:tcW w:w="1299" w:type="dxa"/>
            <w:shd w:val="clear" w:color="auto" w:fill="auto"/>
            <w:noWrap/>
            <w:vAlign w:val="center"/>
          </w:tcPr>
          <w:p w:rsidR="00C54AE4" w:rsidRPr="001B0F7A" w:rsidRDefault="00C54AE4" w:rsidP="00C54AE4">
            <w:pPr>
              <w:pStyle w:val="TAC"/>
            </w:pPr>
            <w:r w:rsidRPr="001B0F7A">
              <w:rPr>
                <w:lang w:eastAsia="ja-JP"/>
              </w:rPr>
              <w:t>3756</w:t>
            </w:r>
          </w:p>
        </w:tc>
        <w:tc>
          <w:tcPr>
            <w:tcW w:w="634" w:type="dxa"/>
            <w:shd w:val="clear" w:color="auto" w:fill="auto"/>
            <w:vAlign w:val="center"/>
          </w:tcPr>
          <w:p w:rsidR="00C54AE4" w:rsidRPr="001B0F7A" w:rsidRDefault="00C54AE4" w:rsidP="00C54AE4">
            <w:pPr>
              <w:pStyle w:val="TAC"/>
            </w:pPr>
            <w:r w:rsidRPr="001B0F7A">
              <w:rPr>
                <w:lang w:eastAsia="ja-JP"/>
              </w:rPr>
              <w:t>N/A</w:t>
            </w:r>
          </w:p>
        </w:tc>
        <w:tc>
          <w:tcPr>
            <w:tcW w:w="817" w:type="dxa"/>
            <w:shd w:val="clear" w:color="auto" w:fill="auto"/>
            <w:vAlign w:val="center"/>
          </w:tcPr>
          <w:p w:rsidR="00C54AE4" w:rsidRPr="001B0F7A" w:rsidRDefault="00C54AE4" w:rsidP="00C54AE4">
            <w:pPr>
              <w:pStyle w:val="TAC"/>
              <w:rPr>
                <w:lang w:eastAsia="ja-JP"/>
              </w:rPr>
            </w:pPr>
            <w:r w:rsidRPr="001B0F7A">
              <w:rPr>
                <w:lang w:eastAsia="zh-CN"/>
              </w:rPr>
              <w:t>TDD</w:t>
            </w:r>
          </w:p>
        </w:tc>
        <w:tc>
          <w:tcPr>
            <w:tcW w:w="947" w:type="dxa"/>
            <w:shd w:val="clear" w:color="auto" w:fill="auto"/>
            <w:vAlign w:val="center"/>
          </w:tcPr>
          <w:p w:rsidR="00C54AE4" w:rsidRPr="001B0F7A" w:rsidRDefault="00C54AE4" w:rsidP="00C54AE4">
            <w:pPr>
              <w:pStyle w:val="TAC"/>
            </w:pPr>
            <w:r w:rsidRPr="001B0F7A">
              <w:rPr>
                <w:lang w:eastAsia="ja-JP"/>
              </w:rPr>
              <w:t>N/A</w:t>
            </w:r>
          </w:p>
        </w:tc>
      </w:tr>
      <w:tr w:rsidR="00C54AE4" w:rsidRPr="001B0F7A" w:rsidTr="00C54AE4">
        <w:trPr>
          <w:trHeight w:val="54"/>
          <w:jc w:val="center"/>
        </w:trPr>
        <w:tc>
          <w:tcPr>
            <w:tcW w:w="1738" w:type="dxa"/>
            <w:vMerge w:val="restart"/>
            <w:shd w:val="clear" w:color="auto" w:fill="auto"/>
            <w:vAlign w:val="center"/>
            <w:hideMark/>
          </w:tcPr>
          <w:p w:rsidR="00C54AE4" w:rsidRPr="001B0F7A" w:rsidRDefault="00C54AE4" w:rsidP="00C54AE4">
            <w:pPr>
              <w:pStyle w:val="TAC"/>
              <w:rPr>
                <w:rFonts w:eastAsia="MS Mincho"/>
              </w:rPr>
            </w:pPr>
            <w:r w:rsidRPr="001B0F7A">
              <w:rPr>
                <w:rFonts w:eastAsia="MS Mincho"/>
              </w:rPr>
              <w:t>DC_19A-21A_n77A</w:t>
            </w:r>
          </w:p>
          <w:p w:rsidR="00C54AE4" w:rsidRPr="001B0F7A" w:rsidRDefault="00C54AE4" w:rsidP="00C54AE4">
            <w:pPr>
              <w:pStyle w:val="TAC"/>
            </w:pPr>
            <w:r w:rsidRPr="001B0F7A">
              <w:rPr>
                <w:rFonts w:eastAsia="MS Mincho"/>
              </w:rPr>
              <w:t>DC_19A-21A_n78A</w:t>
            </w: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19</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837.5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882.5</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18.7</w:t>
            </w:r>
          </w:p>
        </w:tc>
        <w:tc>
          <w:tcPr>
            <w:tcW w:w="817" w:type="dxa"/>
            <w:vMerge w:val="restart"/>
            <w:shd w:val="clear" w:color="auto" w:fill="auto"/>
            <w:vAlign w:val="center"/>
            <w:hideMark/>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IMD3</w:t>
            </w:r>
          </w:p>
        </w:tc>
      </w:tr>
      <w:tr w:rsidR="00C54AE4" w:rsidRPr="001B0F7A" w:rsidTr="00C54AE4">
        <w:trPr>
          <w:trHeight w:val="22"/>
          <w:jc w:val="center"/>
        </w:trPr>
        <w:tc>
          <w:tcPr>
            <w:tcW w:w="1738" w:type="dxa"/>
            <w:vMerge/>
            <w:shd w:val="clear" w:color="auto" w:fill="auto"/>
            <w:vAlign w:val="center"/>
            <w:hideMark/>
          </w:tcPr>
          <w:p w:rsidR="00C54AE4" w:rsidRPr="001B0F7A" w:rsidRDefault="00C54AE4" w:rsidP="00C54AE4">
            <w:pPr>
              <w:pStyle w:val="TAC"/>
            </w:pPr>
          </w:p>
        </w:tc>
        <w:tc>
          <w:tcPr>
            <w:tcW w:w="1146" w:type="dxa"/>
            <w:shd w:val="clear" w:color="auto" w:fill="auto"/>
            <w:vAlign w:val="center"/>
            <w:hideMark/>
          </w:tcPr>
          <w:p w:rsidR="00C54AE4" w:rsidRPr="001B0F7A" w:rsidRDefault="00C54AE4" w:rsidP="00C54AE4">
            <w:pPr>
              <w:pStyle w:val="TAC"/>
              <w:rPr>
                <w:rFonts w:eastAsia="MS Mincho"/>
              </w:rPr>
            </w:pPr>
            <w:r w:rsidRPr="001B0F7A">
              <w:rPr>
                <w:rFonts w:eastAsia="MS Mincho"/>
              </w:rPr>
              <w:t>21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1450.4</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1498.4</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shd w:val="clear" w:color="auto" w:fill="auto"/>
            <w:vAlign w:val="center"/>
            <w:hideMark/>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n77, n78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3783.3</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3783.3</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pPr>
            <w:r w:rsidRPr="001B0F7A">
              <w:rPr>
                <w:rFonts w:eastAsia="MS Mincho"/>
              </w:rPr>
              <w:t>DC_19A-21A_n77A</w:t>
            </w: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19</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837.5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882.5</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val="restart"/>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21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1454.5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1502.5</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9.0</w:t>
            </w:r>
          </w:p>
        </w:tc>
        <w:tc>
          <w:tcPr>
            <w:tcW w:w="817" w:type="dxa"/>
            <w:vMerge/>
            <w:shd w:val="clear" w:color="auto" w:fill="auto"/>
            <w:vAlign w:val="center"/>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IMD4</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n77</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4015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4015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pPr>
            <w:r w:rsidRPr="001B0F7A">
              <w:rPr>
                <w:rFonts w:eastAsia="MS Mincho"/>
              </w:rPr>
              <w:t>DC_19A-21A_n79A</w:t>
            </w: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19</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837.5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882.2</w:t>
            </w:r>
          </w:p>
        </w:tc>
        <w:tc>
          <w:tcPr>
            <w:tcW w:w="634" w:type="dxa"/>
            <w:shd w:val="clear" w:color="auto" w:fill="auto"/>
            <w:vAlign w:val="center"/>
          </w:tcPr>
          <w:p w:rsidR="00C54AE4" w:rsidRPr="001B0F7A" w:rsidRDefault="00C54AE4" w:rsidP="00C54AE4">
            <w:pPr>
              <w:pStyle w:val="TAC"/>
              <w:rPr>
                <w:rFonts w:eastAsia="MS Mincho"/>
              </w:rPr>
            </w:pPr>
            <w:r w:rsidRPr="001B0F7A">
              <w:t>N/A</w:t>
            </w:r>
          </w:p>
        </w:tc>
        <w:tc>
          <w:tcPr>
            <w:tcW w:w="817" w:type="dxa"/>
            <w:vMerge w:val="restart"/>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rPr>
                <w:rFonts w:eastAsia="MS Mincho"/>
              </w:rPr>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21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1452</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1500</w:t>
            </w:r>
          </w:p>
        </w:tc>
        <w:tc>
          <w:tcPr>
            <w:tcW w:w="634" w:type="dxa"/>
            <w:shd w:val="clear" w:color="auto" w:fill="auto"/>
            <w:vAlign w:val="center"/>
          </w:tcPr>
          <w:p w:rsidR="00C54AE4" w:rsidRPr="001B0F7A" w:rsidRDefault="00C54AE4" w:rsidP="00C54AE4">
            <w:pPr>
              <w:pStyle w:val="TAC"/>
              <w:rPr>
                <w:rFonts w:eastAsia="MS Mincho"/>
              </w:rPr>
            </w:pPr>
            <w:r w:rsidRPr="001B0F7A">
              <w:rPr>
                <w:rFonts w:eastAsia="MS Mincho"/>
              </w:rPr>
              <w:t>3.8</w:t>
            </w:r>
          </w:p>
        </w:tc>
        <w:tc>
          <w:tcPr>
            <w:tcW w:w="817" w:type="dxa"/>
            <w:vMerge/>
            <w:shd w:val="clear" w:color="auto" w:fill="auto"/>
            <w:vAlign w:val="center"/>
          </w:tcPr>
          <w:p w:rsidR="00C54AE4" w:rsidRPr="001B0F7A" w:rsidRDefault="00C54AE4" w:rsidP="00C54AE4">
            <w:pPr>
              <w:pStyle w:val="TAC"/>
              <w:rPr>
                <w:rFonts w:eastAsia="MS Mincho"/>
              </w:rPr>
            </w:pPr>
          </w:p>
        </w:tc>
        <w:tc>
          <w:tcPr>
            <w:tcW w:w="947" w:type="dxa"/>
            <w:shd w:val="clear" w:color="auto" w:fill="auto"/>
            <w:vAlign w:val="center"/>
          </w:tcPr>
          <w:p w:rsidR="00C54AE4" w:rsidRPr="001B0F7A" w:rsidRDefault="00C54AE4" w:rsidP="00C54AE4">
            <w:pPr>
              <w:pStyle w:val="TAC"/>
              <w:rPr>
                <w:rFonts w:eastAsia="MS Mincho"/>
              </w:rPr>
            </w:pPr>
            <w:r w:rsidRPr="001B0F7A">
              <w:rPr>
                <w:rFonts w:eastAsia="MS Mincho"/>
              </w:rPr>
              <w:t>IMD5</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MS Mincho"/>
              </w:rPr>
              <w:t>n79</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MS Mincho"/>
              </w:rPr>
              <w:t>4850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MS Mincho"/>
              </w:rPr>
              <w:t>40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MS Mincho"/>
              </w:rPr>
              <w:t>216</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MS Mincho"/>
              </w:rPr>
              <w:t>4850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S Mincho"/>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pPr>
            <w:r w:rsidRPr="001B0F7A">
              <w:rPr>
                <w:rFonts w:eastAsia="Yu Gothic"/>
                <w:szCs w:val="18"/>
                <w:lang w:val="en-US"/>
              </w:rPr>
              <w:t>DC_21A-28A_n77A</w:t>
            </w:r>
          </w:p>
        </w:tc>
        <w:tc>
          <w:tcPr>
            <w:tcW w:w="1146" w:type="dxa"/>
            <w:shd w:val="clear" w:color="auto" w:fill="auto"/>
            <w:vAlign w:val="center"/>
          </w:tcPr>
          <w:p w:rsidR="00C54AE4" w:rsidRPr="001B0F7A" w:rsidRDefault="00C54AE4" w:rsidP="00C54AE4">
            <w:pPr>
              <w:pStyle w:val="TAC"/>
              <w:rPr>
                <w:rFonts w:eastAsia="MS Mincho"/>
              </w:rPr>
            </w:pPr>
            <w:r w:rsidRPr="001B0F7A">
              <w:rPr>
                <w:rFonts w:eastAsia="Yu Gothic"/>
                <w:szCs w:val="18"/>
                <w:lang w:val="en-US"/>
              </w:rPr>
              <w:t>21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1452</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1500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lang w:eastAsia="zh-CN"/>
              </w:rPr>
              <w:t>FDD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Yu Gothic"/>
                <w:szCs w:val="18"/>
                <w:lang w:val="en-US"/>
              </w:rPr>
              <w:t>28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730.5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785.5</w:t>
            </w:r>
          </w:p>
        </w:tc>
        <w:tc>
          <w:tcPr>
            <w:tcW w:w="634" w:type="dxa"/>
            <w:shd w:val="clear" w:color="auto" w:fill="auto"/>
            <w:vAlign w:val="center"/>
          </w:tcPr>
          <w:p w:rsidR="00C54AE4" w:rsidRPr="001B0F7A" w:rsidRDefault="00C54AE4" w:rsidP="00C54AE4">
            <w:pPr>
              <w:pStyle w:val="TAC"/>
            </w:pPr>
            <w:r w:rsidRPr="001B0F7A">
              <w:rPr>
                <w:rFonts w:eastAsia="Yu Gothic"/>
                <w:szCs w:val="18"/>
                <w:lang w:val="en-US"/>
              </w:rPr>
              <w:t>16.9</w:t>
            </w:r>
          </w:p>
        </w:tc>
        <w:tc>
          <w:tcPr>
            <w:tcW w:w="817" w:type="dxa"/>
            <w:shd w:val="clear" w:color="auto" w:fill="auto"/>
            <w:vAlign w:val="center"/>
          </w:tcPr>
          <w:p w:rsidR="00C54AE4" w:rsidRPr="001B0F7A" w:rsidRDefault="00C54AE4" w:rsidP="00C54AE4">
            <w:pPr>
              <w:pStyle w:val="TAC"/>
              <w:rPr>
                <w:rFonts w:eastAsia="MS Mincho"/>
              </w:rPr>
            </w:pPr>
            <w:r w:rsidRPr="001B0F7A">
              <w:rPr>
                <w:lang w:eastAsia="zh-CN"/>
              </w:rPr>
              <w:t>FDD</w:t>
            </w:r>
          </w:p>
        </w:tc>
        <w:tc>
          <w:tcPr>
            <w:tcW w:w="947" w:type="dxa"/>
            <w:shd w:val="clear" w:color="auto" w:fill="auto"/>
            <w:vAlign w:val="center"/>
          </w:tcPr>
          <w:p w:rsidR="00C54AE4" w:rsidRPr="001B0F7A" w:rsidRDefault="00C54AE4" w:rsidP="00C54AE4">
            <w:pPr>
              <w:pStyle w:val="TAC"/>
            </w:pPr>
            <w:r w:rsidRPr="001B0F7A">
              <w:rPr>
                <w:rFonts w:eastAsia="Yu Gothic"/>
                <w:szCs w:val="18"/>
                <w:lang w:val="en-US"/>
              </w:rPr>
              <w:t>IMD3</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Yu Gothic"/>
                <w:szCs w:val="18"/>
                <w:lang w:val="en-US"/>
              </w:rPr>
              <w:t>n77</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3689.5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3689.5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lang w:eastAsia="zh-CN"/>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Yu Gothic"/>
                <w:szCs w:val="18"/>
                <w:lang w:val="en-US"/>
              </w:rPr>
              <w:t>21</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1450.5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1498.5</w:t>
            </w:r>
          </w:p>
        </w:tc>
        <w:tc>
          <w:tcPr>
            <w:tcW w:w="634" w:type="dxa"/>
            <w:shd w:val="clear" w:color="auto" w:fill="auto"/>
            <w:vAlign w:val="center"/>
          </w:tcPr>
          <w:p w:rsidR="00C54AE4" w:rsidRPr="001B0F7A" w:rsidRDefault="00C54AE4" w:rsidP="00C54AE4">
            <w:pPr>
              <w:pStyle w:val="TAC"/>
            </w:pPr>
            <w:r w:rsidRPr="001B0F7A">
              <w:rPr>
                <w:rFonts w:eastAsia="Yu Gothic"/>
                <w:szCs w:val="18"/>
                <w:lang w:val="en-US"/>
              </w:rPr>
              <w:t>9.9</w:t>
            </w:r>
          </w:p>
        </w:tc>
        <w:tc>
          <w:tcPr>
            <w:tcW w:w="817" w:type="dxa"/>
            <w:shd w:val="clear" w:color="auto" w:fill="auto"/>
            <w:vAlign w:val="center"/>
          </w:tcPr>
          <w:p w:rsidR="00C54AE4" w:rsidRPr="001B0F7A" w:rsidRDefault="00C54AE4" w:rsidP="00C54AE4">
            <w:pPr>
              <w:pStyle w:val="TAC"/>
              <w:rPr>
                <w:rFonts w:eastAsia="MS Mincho"/>
              </w:rPr>
            </w:pPr>
            <w:r w:rsidRPr="001B0F7A">
              <w:rPr>
                <w:lang w:eastAsia="zh-CN"/>
              </w:rPr>
              <w:t>FDD</w:t>
            </w:r>
          </w:p>
        </w:tc>
        <w:tc>
          <w:tcPr>
            <w:tcW w:w="947" w:type="dxa"/>
            <w:shd w:val="clear" w:color="auto" w:fill="auto"/>
            <w:vAlign w:val="center"/>
          </w:tcPr>
          <w:p w:rsidR="00C54AE4" w:rsidRPr="001B0F7A" w:rsidRDefault="00C54AE4" w:rsidP="00C54AE4">
            <w:pPr>
              <w:pStyle w:val="TAC"/>
            </w:pPr>
            <w:r w:rsidRPr="001B0F7A">
              <w:rPr>
                <w:rFonts w:eastAsia="Yu Gothic"/>
                <w:szCs w:val="18"/>
                <w:lang w:val="en-US"/>
              </w:rPr>
              <w:t>IMD4</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Yu Gothic"/>
                <w:szCs w:val="18"/>
                <w:lang w:val="en-US"/>
              </w:rPr>
              <w:t>28</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730.5</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5</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25</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785.5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lang w:eastAsia="zh-CN"/>
              </w:rPr>
              <w:t>FDD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rFonts w:eastAsia="MS Mincho"/>
              </w:rPr>
            </w:pPr>
            <w:r w:rsidRPr="001B0F7A">
              <w:rPr>
                <w:rFonts w:eastAsia="Yu Gothic"/>
                <w:szCs w:val="18"/>
                <w:lang w:val="en-US"/>
              </w:rPr>
              <w:t>n77</w:t>
            </w:r>
          </w:p>
        </w:tc>
        <w:tc>
          <w:tcPr>
            <w:tcW w:w="1160"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3690</w:t>
            </w:r>
          </w:p>
        </w:tc>
        <w:tc>
          <w:tcPr>
            <w:tcW w:w="746"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10</w:t>
            </w:r>
          </w:p>
        </w:tc>
        <w:tc>
          <w:tcPr>
            <w:tcW w:w="877"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50</w:t>
            </w:r>
          </w:p>
        </w:tc>
        <w:tc>
          <w:tcPr>
            <w:tcW w:w="1299" w:type="dxa"/>
            <w:shd w:val="clear" w:color="auto" w:fill="auto"/>
            <w:noWrap/>
            <w:vAlign w:val="center"/>
          </w:tcPr>
          <w:p w:rsidR="00C54AE4" w:rsidRPr="001B0F7A" w:rsidRDefault="00C54AE4" w:rsidP="00C54AE4">
            <w:pPr>
              <w:pStyle w:val="TAC"/>
              <w:rPr>
                <w:rFonts w:eastAsia="MS Mincho"/>
              </w:rPr>
            </w:pPr>
            <w:r w:rsidRPr="001B0F7A">
              <w:rPr>
                <w:rFonts w:eastAsia="Yu Gothic"/>
                <w:szCs w:val="18"/>
                <w:lang w:val="en-US"/>
              </w:rPr>
              <w:t>3690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rPr>
                <w:rFonts w:eastAsia="MS Mincho"/>
              </w:rPr>
            </w:pPr>
            <w:r w:rsidRPr="001B0F7A">
              <w:rPr>
                <w:lang w:eastAsia="zh-CN"/>
              </w:rPr>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pPr>
            <w:r w:rsidRPr="001B0F7A">
              <w:t>DC_21A-28A_n79A</w:t>
            </w:r>
          </w:p>
        </w:tc>
        <w:tc>
          <w:tcPr>
            <w:tcW w:w="1146" w:type="dxa"/>
            <w:shd w:val="clear" w:color="auto" w:fill="auto"/>
            <w:vAlign w:val="center"/>
          </w:tcPr>
          <w:p w:rsidR="00C54AE4" w:rsidRPr="001B0F7A" w:rsidRDefault="00C54AE4" w:rsidP="00C54AE4">
            <w:pPr>
              <w:pStyle w:val="TAC"/>
            </w:pPr>
            <w:r w:rsidRPr="001B0F7A">
              <w:t>21</w:t>
            </w:r>
          </w:p>
        </w:tc>
        <w:tc>
          <w:tcPr>
            <w:tcW w:w="1160" w:type="dxa"/>
            <w:shd w:val="clear" w:color="auto" w:fill="auto"/>
            <w:noWrap/>
            <w:vAlign w:val="center"/>
          </w:tcPr>
          <w:p w:rsidR="00C54AE4" w:rsidRPr="001B0F7A" w:rsidRDefault="00C54AE4" w:rsidP="00C54AE4">
            <w:pPr>
              <w:pStyle w:val="TAC"/>
            </w:pPr>
            <w:r w:rsidRPr="001B0F7A">
              <w:t>1450</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1498</w:t>
            </w:r>
          </w:p>
        </w:tc>
        <w:tc>
          <w:tcPr>
            <w:tcW w:w="634" w:type="dxa"/>
            <w:shd w:val="clear" w:color="auto" w:fill="auto"/>
            <w:vAlign w:val="center"/>
          </w:tcPr>
          <w:p w:rsidR="00C54AE4" w:rsidRPr="001B0F7A" w:rsidRDefault="00C54AE4" w:rsidP="00C54AE4">
            <w:pPr>
              <w:pStyle w:val="TAC"/>
            </w:pPr>
            <w:r w:rsidRPr="001B0F7A">
              <w:t>5.2</w:t>
            </w:r>
          </w:p>
        </w:tc>
        <w:tc>
          <w:tcPr>
            <w:tcW w:w="817" w:type="dxa"/>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pPr>
            <w:r w:rsidRPr="001B0F7A">
              <w:t>IMD5</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28</w:t>
            </w:r>
          </w:p>
        </w:tc>
        <w:tc>
          <w:tcPr>
            <w:tcW w:w="1160" w:type="dxa"/>
            <w:shd w:val="clear" w:color="auto" w:fill="auto"/>
            <w:noWrap/>
            <w:vAlign w:val="center"/>
          </w:tcPr>
          <w:p w:rsidR="00C54AE4" w:rsidRPr="001B0F7A" w:rsidRDefault="00C54AE4" w:rsidP="00C54AE4">
            <w:pPr>
              <w:pStyle w:val="TAC"/>
            </w:pPr>
            <w:r w:rsidRPr="001B0F7A">
              <w:t>730.5</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785.5</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pPr>
            <w:r w:rsidRPr="001B0F7A">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n79</w:t>
            </w:r>
          </w:p>
        </w:tc>
        <w:tc>
          <w:tcPr>
            <w:tcW w:w="1160" w:type="dxa"/>
            <w:shd w:val="clear" w:color="auto" w:fill="auto"/>
            <w:noWrap/>
            <w:vAlign w:val="center"/>
          </w:tcPr>
          <w:p w:rsidR="00C54AE4" w:rsidRPr="001B0F7A" w:rsidRDefault="00C54AE4" w:rsidP="00C54AE4">
            <w:pPr>
              <w:pStyle w:val="TAC"/>
            </w:pPr>
            <w:r w:rsidRPr="001B0F7A">
              <w:t>4420</w:t>
            </w:r>
          </w:p>
        </w:tc>
        <w:tc>
          <w:tcPr>
            <w:tcW w:w="746" w:type="dxa"/>
            <w:shd w:val="clear" w:color="auto" w:fill="auto"/>
            <w:noWrap/>
            <w:vAlign w:val="center"/>
          </w:tcPr>
          <w:p w:rsidR="00C54AE4" w:rsidRPr="001B0F7A" w:rsidRDefault="00C54AE4" w:rsidP="00C54AE4">
            <w:pPr>
              <w:pStyle w:val="TAC"/>
            </w:pPr>
            <w:r w:rsidRPr="001B0F7A">
              <w:t>40</w:t>
            </w:r>
          </w:p>
        </w:tc>
        <w:tc>
          <w:tcPr>
            <w:tcW w:w="877" w:type="dxa"/>
            <w:shd w:val="clear" w:color="auto" w:fill="auto"/>
            <w:noWrap/>
            <w:vAlign w:val="center"/>
          </w:tcPr>
          <w:p w:rsidR="00C54AE4" w:rsidRPr="001B0F7A" w:rsidRDefault="00C54AE4" w:rsidP="00C54AE4">
            <w:pPr>
              <w:pStyle w:val="TAC"/>
            </w:pPr>
            <w:r w:rsidRPr="001B0F7A">
              <w:t>216</w:t>
            </w:r>
          </w:p>
        </w:tc>
        <w:tc>
          <w:tcPr>
            <w:tcW w:w="1299" w:type="dxa"/>
            <w:shd w:val="clear" w:color="auto" w:fill="auto"/>
            <w:noWrap/>
            <w:vAlign w:val="center"/>
          </w:tcPr>
          <w:p w:rsidR="00C54AE4" w:rsidRPr="001B0F7A" w:rsidRDefault="00C54AE4" w:rsidP="00C54AE4">
            <w:pPr>
              <w:pStyle w:val="TAC"/>
            </w:pPr>
            <w:r w:rsidRPr="001B0F7A">
              <w:t>4420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pPr>
            <w:r w:rsidRPr="001B0F7A">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2"/>
          <w:jc w:val="center"/>
        </w:trPr>
        <w:tc>
          <w:tcPr>
            <w:tcW w:w="1738" w:type="dxa"/>
            <w:vMerge w:val="restart"/>
            <w:shd w:val="clear" w:color="auto" w:fill="auto"/>
            <w:vAlign w:val="center"/>
          </w:tcPr>
          <w:p w:rsidR="00C54AE4" w:rsidRPr="001B0F7A" w:rsidRDefault="00C54AE4" w:rsidP="00C54AE4">
            <w:pPr>
              <w:pStyle w:val="TAC"/>
            </w:pPr>
            <w:r w:rsidRPr="001B0F7A">
              <w:rPr>
                <w:rFonts w:cs="Arial"/>
                <w:lang w:eastAsia="zh-CN"/>
              </w:rPr>
              <w:t>DC_28A-42A_79A</w:t>
            </w:r>
          </w:p>
        </w:tc>
        <w:tc>
          <w:tcPr>
            <w:tcW w:w="1146" w:type="dxa"/>
            <w:shd w:val="clear" w:color="auto" w:fill="auto"/>
            <w:vAlign w:val="center"/>
          </w:tcPr>
          <w:p w:rsidR="00C54AE4" w:rsidRPr="001B0F7A" w:rsidRDefault="00C54AE4" w:rsidP="00C54AE4">
            <w:pPr>
              <w:pStyle w:val="TAC"/>
            </w:pPr>
            <w:r w:rsidRPr="001B0F7A">
              <w:rPr>
                <w:rFonts w:eastAsia="Yu Gothic" w:cs="Arial"/>
                <w:szCs w:val="18"/>
                <w:lang w:val="en-US"/>
              </w:rPr>
              <w:t>28</w:t>
            </w:r>
          </w:p>
        </w:tc>
        <w:tc>
          <w:tcPr>
            <w:tcW w:w="1160" w:type="dxa"/>
            <w:shd w:val="clear" w:color="auto" w:fill="auto"/>
            <w:noWrap/>
            <w:vAlign w:val="center"/>
          </w:tcPr>
          <w:p w:rsidR="00C54AE4" w:rsidRPr="001B0F7A" w:rsidRDefault="00C54AE4" w:rsidP="00C54AE4">
            <w:pPr>
              <w:pStyle w:val="TAC"/>
            </w:pPr>
            <w:r w:rsidRPr="001B0F7A">
              <w:rPr>
                <w:rFonts w:eastAsia="Yu Gothic" w:cs="Arial"/>
                <w:szCs w:val="18"/>
                <w:lang w:val="en-US"/>
              </w:rPr>
              <w:t>730</w:t>
            </w:r>
          </w:p>
        </w:tc>
        <w:tc>
          <w:tcPr>
            <w:tcW w:w="746" w:type="dxa"/>
            <w:shd w:val="clear" w:color="auto" w:fill="auto"/>
            <w:noWrap/>
            <w:vAlign w:val="center"/>
          </w:tcPr>
          <w:p w:rsidR="00C54AE4" w:rsidRPr="001B0F7A" w:rsidRDefault="00C54AE4" w:rsidP="00C54AE4">
            <w:pPr>
              <w:pStyle w:val="TAC"/>
            </w:pPr>
            <w:r w:rsidRPr="001B0F7A">
              <w:rPr>
                <w:rFonts w:eastAsia="Yu Gothic" w:cs="Arial"/>
                <w:szCs w:val="18"/>
                <w:lang w:val="en-US"/>
              </w:rPr>
              <w:t>5</w:t>
            </w:r>
          </w:p>
        </w:tc>
        <w:tc>
          <w:tcPr>
            <w:tcW w:w="877" w:type="dxa"/>
            <w:shd w:val="clear" w:color="auto" w:fill="auto"/>
            <w:noWrap/>
            <w:vAlign w:val="center"/>
          </w:tcPr>
          <w:p w:rsidR="00C54AE4" w:rsidRPr="001B0F7A" w:rsidRDefault="00C54AE4" w:rsidP="00C54AE4">
            <w:pPr>
              <w:pStyle w:val="TAC"/>
            </w:pPr>
            <w:r w:rsidRPr="001B0F7A">
              <w:rPr>
                <w:rFonts w:eastAsia="Yu Gothic" w:cs="Arial"/>
                <w:szCs w:val="18"/>
                <w:lang w:val="en-US"/>
              </w:rPr>
              <w:t>25</w:t>
            </w:r>
          </w:p>
        </w:tc>
        <w:tc>
          <w:tcPr>
            <w:tcW w:w="1299" w:type="dxa"/>
            <w:shd w:val="clear" w:color="auto" w:fill="auto"/>
            <w:noWrap/>
            <w:vAlign w:val="center"/>
          </w:tcPr>
          <w:p w:rsidR="00C54AE4" w:rsidRPr="001B0F7A" w:rsidRDefault="00C54AE4" w:rsidP="00C54AE4">
            <w:pPr>
              <w:pStyle w:val="TAC"/>
            </w:pPr>
            <w:r w:rsidRPr="001B0F7A">
              <w:rPr>
                <w:rFonts w:eastAsia="Yu Gothic" w:cs="Arial"/>
                <w:szCs w:val="18"/>
                <w:lang w:val="en-US"/>
              </w:rPr>
              <w:t>785</w:t>
            </w:r>
          </w:p>
        </w:tc>
        <w:tc>
          <w:tcPr>
            <w:tcW w:w="634" w:type="dxa"/>
            <w:shd w:val="clear" w:color="auto" w:fill="auto"/>
            <w:vAlign w:val="center"/>
          </w:tcPr>
          <w:p w:rsidR="00C54AE4" w:rsidRPr="001B0F7A" w:rsidRDefault="00C54AE4" w:rsidP="00C54AE4">
            <w:pPr>
              <w:pStyle w:val="TAC"/>
            </w:pPr>
            <w:r w:rsidRPr="001B0F7A">
              <w:rPr>
                <w:rFonts w:cs="Arial"/>
              </w:rPr>
              <w:t>N/A</w:t>
            </w:r>
          </w:p>
        </w:tc>
        <w:tc>
          <w:tcPr>
            <w:tcW w:w="817" w:type="dxa"/>
            <w:shd w:val="clear" w:color="auto" w:fill="auto"/>
            <w:vAlign w:val="center"/>
          </w:tcPr>
          <w:p w:rsidR="00C54AE4" w:rsidRPr="001B0F7A" w:rsidRDefault="00C54AE4" w:rsidP="00C54AE4">
            <w:pPr>
              <w:pStyle w:val="TAC"/>
            </w:pPr>
            <w:r w:rsidRPr="001B0F7A">
              <w:rPr>
                <w:rFonts w:eastAsia="Yu Gothic" w:cs="Arial"/>
                <w:szCs w:val="18"/>
                <w:lang w:val="en-US"/>
              </w:rPr>
              <w:t>FDD</w:t>
            </w:r>
          </w:p>
        </w:tc>
        <w:tc>
          <w:tcPr>
            <w:tcW w:w="947" w:type="dxa"/>
            <w:shd w:val="clear" w:color="auto" w:fill="auto"/>
            <w:vAlign w:val="center"/>
          </w:tcPr>
          <w:p w:rsidR="00C54AE4" w:rsidRPr="001B0F7A" w:rsidRDefault="00C54AE4" w:rsidP="00C54AE4">
            <w:pPr>
              <w:pStyle w:val="TAC"/>
            </w:pPr>
            <w:r w:rsidRPr="001B0F7A">
              <w:rPr>
                <w:rFonts w:cs="Arial"/>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rPr>
                <w:rFonts w:eastAsia="Yu Gothic" w:cs="Arial"/>
                <w:szCs w:val="18"/>
                <w:lang w:val="en-US"/>
              </w:rPr>
              <w:t>42</w:t>
            </w:r>
          </w:p>
        </w:tc>
        <w:tc>
          <w:tcPr>
            <w:tcW w:w="1160" w:type="dxa"/>
            <w:shd w:val="clear" w:color="auto" w:fill="auto"/>
            <w:noWrap/>
            <w:vAlign w:val="center"/>
          </w:tcPr>
          <w:p w:rsidR="00C54AE4" w:rsidRPr="001B0F7A" w:rsidRDefault="00C54AE4" w:rsidP="00C54AE4">
            <w:pPr>
              <w:pStyle w:val="TAC"/>
            </w:pPr>
            <w:r w:rsidRPr="001B0F7A">
              <w:rPr>
                <w:rFonts w:eastAsia="Yu Gothic" w:cs="Arial"/>
                <w:szCs w:val="18"/>
                <w:lang w:val="en-US"/>
              </w:rPr>
              <w:t>3420</w:t>
            </w:r>
          </w:p>
        </w:tc>
        <w:tc>
          <w:tcPr>
            <w:tcW w:w="746" w:type="dxa"/>
            <w:shd w:val="clear" w:color="auto" w:fill="auto"/>
            <w:noWrap/>
            <w:vAlign w:val="center"/>
          </w:tcPr>
          <w:p w:rsidR="00C54AE4" w:rsidRPr="001B0F7A" w:rsidRDefault="00C54AE4" w:rsidP="00C54AE4">
            <w:pPr>
              <w:pStyle w:val="TAC"/>
            </w:pPr>
            <w:r w:rsidRPr="001B0F7A">
              <w:rPr>
                <w:rFonts w:eastAsia="Yu Gothic" w:cs="Arial"/>
                <w:szCs w:val="18"/>
                <w:lang w:val="en-US"/>
              </w:rPr>
              <w:t>5</w:t>
            </w:r>
          </w:p>
        </w:tc>
        <w:tc>
          <w:tcPr>
            <w:tcW w:w="877" w:type="dxa"/>
            <w:shd w:val="clear" w:color="auto" w:fill="auto"/>
            <w:noWrap/>
            <w:vAlign w:val="center"/>
          </w:tcPr>
          <w:p w:rsidR="00C54AE4" w:rsidRPr="001B0F7A" w:rsidRDefault="00C54AE4" w:rsidP="00C54AE4">
            <w:pPr>
              <w:pStyle w:val="TAC"/>
            </w:pPr>
            <w:r w:rsidRPr="001B0F7A">
              <w:rPr>
                <w:rFonts w:eastAsia="Yu Gothic" w:cs="Arial"/>
                <w:szCs w:val="18"/>
                <w:lang w:val="en-US"/>
              </w:rPr>
              <w:t>25</w:t>
            </w:r>
          </w:p>
        </w:tc>
        <w:tc>
          <w:tcPr>
            <w:tcW w:w="1299" w:type="dxa"/>
            <w:shd w:val="clear" w:color="auto" w:fill="auto"/>
            <w:noWrap/>
            <w:vAlign w:val="center"/>
          </w:tcPr>
          <w:p w:rsidR="00C54AE4" w:rsidRPr="001B0F7A" w:rsidRDefault="00C54AE4" w:rsidP="00C54AE4">
            <w:pPr>
              <w:pStyle w:val="TAC"/>
            </w:pPr>
            <w:r w:rsidRPr="001B0F7A">
              <w:rPr>
                <w:rFonts w:eastAsia="Yu Gothic" w:cs="Arial"/>
                <w:szCs w:val="18"/>
                <w:lang w:val="en-US"/>
              </w:rPr>
              <w:t>3420</w:t>
            </w:r>
          </w:p>
        </w:tc>
        <w:tc>
          <w:tcPr>
            <w:tcW w:w="634" w:type="dxa"/>
            <w:shd w:val="clear" w:color="auto" w:fill="auto"/>
            <w:vAlign w:val="center"/>
          </w:tcPr>
          <w:p w:rsidR="00C54AE4" w:rsidRPr="001B0F7A" w:rsidRDefault="00C54AE4" w:rsidP="00C54AE4">
            <w:pPr>
              <w:pStyle w:val="TAC"/>
            </w:pPr>
            <w:r w:rsidRPr="001B0F7A">
              <w:rPr>
                <w:rFonts w:eastAsia="Yu Gothic" w:cs="Arial"/>
                <w:szCs w:val="18"/>
                <w:lang w:val="en-US"/>
              </w:rPr>
              <w:t>15.3</w:t>
            </w:r>
          </w:p>
        </w:tc>
        <w:tc>
          <w:tcPr>
            <w:tcW w:w="817" w:type="dxa"/>
            <w:shd w:val="clear" w:color="auto" w:fill="auto"/>
            <w:vAlign w:val="center"/>
          </w:tcPr>
          <w:p w:rsidR="00C54AE4" w:rsidRPr="001B0F7A" w:rsidRDefault="00C54AE4" w:rsidP="00C54AE4">
            <w:pPr>
              <w:pStyle w:val="TAC"/>
            </w:pPr>
            <w:r w:rsidRPr="001B0F7A">
              <w:rPr>
                <w:rFonts w:eastAsia="Yu Gothic" w:cs="Arial"/>
                <w:szCs w:val="18"/>
                <w:lang w:val="en-US"/>
              </w:rPr>
              <w:t>TDD</w:t>
            </w:r>
          </w:p>
        </w:tc>
        <w:tc>
          <w:tcPr>
            <w:tcW w:w="947" w:type="dxa"/>
            <w:shd w:val="clear" w:color="auto" w:fill="auto"/>
            <w:vAlign w:val="center"/>
          </w:tcPr>
          <w:p w:rsidR="00C54AE4" w:rsidRPr="001B0F7A" w:rsidRDefault="00C54AE4" w:rsidP="00C54AE4">
            <w:pPr>
              <w:pStyle w:val="TAC"/>
            </w:pPr>
            <w:r w:rsidRPr="001B0F7A">
              <w:rPr>
                <w:rFonts w:eastAsia="Yu Gothic" w:cs="Arial"/>
                <w:szCs w:val="18"/>
                <w:lang w:val="en-US"/>
              </w:rPr>
              <w:t>IMD3</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rPr>
                <w:rFonts w:eastAsia="Yu Gothic" w:cs="Arial"/>
                <w:szCs w:val="18"/>
                <w:lang w:val="en-US"/>
              </w:rPr>
              <w:t>n79</w:t>
            </w:r>
          </w:p>
        </w:tc>
        <w:tc>
          <w:tcPr>
            <w:tcW w:w="1160" w:type="dxa"/>
            <w:shd w:val="clear" w:color="auto" w:fill="auto"/>
            <w:noWrap/>
            <w:vAlign w:val="center"/>
          </w:tcPr>
          <w:p w:rsidR="00C54AE4" w:rsidRPr="001B0F7A" w:rsidRDefault="00C54AE4" w:rsidP="00C54AE4">
            <w:pPr>
              <w:pStyle w:val="TAC"/>
            </w:pPr>
            <w:r w:rsidRPr="001B0F7A">
              <w:rPr>
                <w:rFonts w:eastAsia="Yu Gothic" w:cs="Arial"/>
                <w:szCs w:val="18"/>
                <w:lang w:val="en-US"/>
              </w:rPr>
              <w:t>4880</w:t>
            </w:r>
          </w:p>
        </w:tc>
        <w:tc>
          <w:tcPr>
            <w:tcW w:w="746" w:type="dxa"/>
            <w:shd w:val="clear" w:color="auto" w:fill="auto"/>
            <w:noWrap/>
            <w:vAlign w:val="center"/>
          </w:tcPr>
          <w:p w:rsidR="00C54AE4" w:rsidRPr="001B0F7A" w:rsidRDefault="00C54AE4" w:rsidP="00C54AE4">
            <w:pPr>
              <w:pStyle w:val="TAC"/>
            </w:pPr>
            <w:r w:rsidRPr="001B0F7A">
              <w:rPr>
                <w:rFonts w:eastAsia="Yu Gothic" w:cs="Arial"/>
                <w:szCs w:val="18"/>
                <w:lang w:val="en-US"/>
              </w:rPr>
              <w:t>40</w:t>
            </w:r>
          </w:p>
        </w:tc>
        <w:tc>
          <w:tcPr>
            <w:tcW w:w="877" w:type="dxa"/>
            <w:shd w:val="clear" w:color="auto" w:fill="auto"/>
            <w:noWrap/>
            <w:vAlign w:val="center"/>
          </w:tcPr>
          <w:p w:rsidR="00C54AE4" w:rsidRPr="001B0F7A" w:rsidRDefault="00C54AE4" w:rsidP="00C54AE4">
            <w:pPr>
              <w:pStyle w:val="TAC"/>
            </w:pPr>
            <w:r w:rsidRPr="001B0F7A">
              <w:rPr>
                <w:rFonts w:eastAsia="Yu Gothic" w:cs="Arial"/>
                <w:szCs w:val="18"/>
                <w:lang w:val="en-US"/>
              </w:rPr>
              <w:t>216</w:t>
            </w:r>
          </w:p>
        </w:tc>
        <w:tc>
          <w:tcPr>
            <w:tcW w:w="1299" w:type="dxa"/>
            <w:shd w:val="clear" w:color="auto" w:fill="auto"/>
            <w:noWrap/>
            <w:vAlign w:val="center"/>
          </w:tcPr>
          <w:p w:rsidR="00C54AE4" w:rsidRPr="001B0F7A" w:rsidRDefault="00C54AE4" w:rsidP="00C54AE4">
            <w:pPr>
              <w:pStyle w:val="TAC"/>
            </w:pPr>
            <w:r w:rsidRPr="001B0F7A">
              <w:rPr>
                <w:rFonts w:eastAsia="Yu Gothic" w:cs="Arial"/>
                <w:szCs w:val="18"/>
                <w:lang w:val="en-US"/>
              </w:rPr>
              <w:t>4880</w:t>
            </w:r>
          </w:p>
        </w:tc>
        <w:tc>
          <w:tcPr>
            <w:tcW w:w="634" w:type="dxa"/>
            <w:shd w:val="clear" w:color="auto" w:fill="auto"/>
            <w:vAlign w:val="center"/>
          </w:tcPr>
          <w:p w:rsidR="00C54AE4" w:rsidRPr="001B0F7A" w:rsidRDefault="00C54AE4" w:rsidP="00C54AE4">
            <w:pPr>
              <w:pStyle w:val="TAC"/>
            </w:pPr>
            <w:r w:rsidRPr="001B0F7A">
              <w:rPr>
                <w:rFonts w:cs="Arial"/>
              </w:rPr>
              <w:t>N/A</w:t>
            </w:r>
          </w:p>
        </w:tc>
        <w:tc>
          <w:tcPr>
            <w:tcW w:w="817" w:type="dxa"/>
            <w:shd w:val="clear" w:color="auto" w:fill="auto"/>
            <w:vAlign w:val="center"/>
          </w:tcPr>
          <w:p w:rsidR="00C54AE4" w:rsidRPr="001B0F7A" w:rsidRDefault="00C54AE4" w:rsidP="00C54AE4">
            <w:pPr>
              <w:pStyle w:val="TAC"/>
            </w:pPr>
            <w:r w:rsidRPr="001B0F7A">
              <w:rPr>
                <w:rFonts w:eastAsia="Yu Gothic" w:cs="Arial"/>
                <w:szCs w:val="18"/>
                <w:lang w:val="en-US"/>
              </w:rPr>
              <w:t>TDD</w:t>
            </w:r>
          </w:p>
        </w:tc>
        <w:tc>
          <w:tcPr>
            <w:tcW w:w="947" w:type="dxa"/>
            <w:shd w:val="clear" w:color="auto" w:fill="auto"/>
            <w:vAlign w:val="center"/>
          </w:tcPr>
          <w:p w:rsidR="00C54AE4" w:rsidRPr="001B0F7A" w:rsidRDefault="00C54AE4" w:rsidP="00C54AE4">
            <w:pPr>
              <w:pStyle w:val="TAC"/>
            </w:pPr>
            <w:r w:rsidRPr="001B0F7A">
              <w:rPr>
                <w:rFonts w:cs="Arial"/>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rPr>
                <w:rFonts w:eastAsia="Yu Gothic" w:cs="Arial"/>
                <w:szCs w:val="18"/>
                <w:lang w:val="en-US"/>
              </w:rPr>
              <w:t>28</w:t>
            </w:r>
          </w:p>
        </w:tc>
        <w:tc>
          <w:tcPr>
            <w:tcW w:w="1160" w:type="dxa"/>
            <w:shd w:val="clear" w:color="auto" w:fill="auto"/>
            <w:noWrap/>
            <w:vAlign w:val="center"/>
          </w:tcPr>
          <w:p w:rsidR="00C54AE4" w:rsidRPr="001B0F7A" w:rsidRDefault="00C54AE4" w:rsidP="00C54AE4">
            <w:pPr>
              <w:pStyle w:val="TAC"/>
            </w:pPr>
            <w:r w:rsidRPr="001B0F7A">
              <w:rPr>
                <w:rFonts w:eastAsia="Yu Gothic" w:cs="Arial"/>
                <w:szCs w:val="18"/>
                <w:lang w:val="en-US"/>
              </w:rPr>
              <w:t>745</w:t>
            </w:r>
          </w:p>
        </w:tc>
        <w:tc>
          <w:tcPr>
            <w:tcW w:w="746" w:type="dxa"/>
            <w:shd w:val="clear" w:color="auto" w:fill="auto"/>
            <w:noWrap/>
            <w:vAlign w:val="center"/>
          </w:tcPr>
          <w:p w:rsidR="00C54AE4" w:rsidRPr="001B0F7A" w:rsidRDefault="00C54AE4" w:rsidP="00C54AE4">
            <w:pPr>
              <w:pStyle w:val="TAC"/>
            </w:pPr>
            <w:r w:rsidRPr="001B0F7A">
              <w:rPr>
                <w:rFonts w:eastAsia="Yu Gothic" w:cs="Arial"/>
                <w:szCs w:val="18"/>
                <w:lang w:val="en-US"/>
              </w:rPr>
              <w:t>5</w:t>
            </w:r>
          </w:p>
        </w:tc>
        <w:tc>
          <w:tcPr>
            <w:tcW w:w="877" w:type="dxa"/>
            <w:shd w:val="clear" w:color="auto" w:fill="auto"/>
            <w:noWrap/>
            <w:vAlign w:val="center"/>
          </w:tcPr>
          <w:p w:rsidR="00C54AE4" w:rsidRPr="001B0F7A" w:rsidRDefault="00C54AE4" w:rsidP="00C54AE4">
            <w:pPr>
              <w:pStyle w:val="TAC"/>
            </w:pPr>
            <w:r w:rsidRPr="001B0F7A">
              <w:rPr>
                <w:rFonts w:eastAsia="Yu Gothic" w:cs="Arial"/>
                <w:szCs w:val="18"/>
                <w:lang w:val="en-US"/>
              </w:rPr>
              <w:t>25</w:t>
            </w:r>
          </w:p>
        </w:tc>
        <w:tc>
          <w:tcPr>
            <w:tcW w:w="1299" w:type="dxa"/>
            <w:shd w:val="clear" w:color="auto" w:fill="auto"/>
            <w:noWrap/>
            <w:vAlign w:val="center"/>
          </w:tcPr>
          <w:p w:rsidR="00C54AE4" w:rsidRPr="001B0F7A" w:rsidRDefault="00C54AE4" w:rsidP="00C54AE4">
            <w:pPr>
              <w:pStyle w:val="TAC"/>
            </w:pPr>
            <w:r w:rsidRPr="001B0F7A">
              <w:rPr>
                <w:rFonts w:eastAsia="Yu Gothic" w:cs="Arial"/>
                <w:szCs w:val="18"/>
                <w:lang w:val="en-US"/>
              </w:rPr>
              <w:t>800</w:t>
            </w:r>
          </w:p>
        </w:tc>
        <w:tc>
          <w:tcPr>
            <w:tcW w:w="634" w:type="dxa"/>
            <w:shd w:val="clear" w:color="auto" w:fill="auto"/>
            <w:vAlign w:val="center"/>
          </w:tcPr>
          <w:p w:rsidR="00C54AE4" w:rsidRPr="001B0F7A" w:rsidRDefault="00C54AE4" w:rsidP="00C54AE4">
            <w:pPr>
              <w:pStyle w:val="TAC"/>
            </w:pPr>
            <w:r w:rsidRPr="001B0F7A">
              <w:rPr>
                <w:rFonts w:eastAsia="Yu Gothic" w:cs="Arial"/>
                <w:szCs w:val="18"/>
                <w:lang w:val="en-US"/>
              </w:rPr>
              <w:t>16.2</w:t>
            </w:r>
          </w:p>
        </w:tc>
        <w:tc>
          <w:tcPr>
            <w:tcW w:w="817" w:type="dxa"/>
            <w:shd w:val="clear" w:color="auto" w:fill="auto"/>
            <w:vAlign w:val="center"/>
          </w:tcPr>
          <w:p w:rsidR="00C54AE4" w:rsidRPr="001B0F7A" w:rsidRDefault="00C54AE4" w:rsidP="00C54AE4">
            <w:pPr>
              <w:pStyle w:val="TAC"/>
            </w:pPr>
            <w:r w:rsidRPr="001B0F7A">
              <w:rPr>
                <w:rFonts w:eastAsia="Yu Gothic" w:cs="Arial"/>
                <w:szCs w:val="18"/>
                <w:lang w:val="en-US"/>
              </w:rPr>
              <w:t>FDD</w:t>
            </w:r>
          </w:p>
        </w:tc>
        <w:tc>
          <w:tcPr>
            <w:tcW w:w="947" w:type="dxa"/>
            <w:shd w:val="clear" w:color="auto" w:fill="auto"/>
            <w:vAlign w:val="center"/>
          </w:tcPr>
          <w:p w:rsidR="00C54AE4" w:rsidRPr="001B0F7A" w:rsidRDefault="00C54AE4" w:rsidP="00C54AE4">
            <w:pPr>
              <w:pStyle w:val="TAC"/>
            </w:pPr>
            <w:r w:rsidRPr="001B0F7A">
              <w:rPr>
                <w:rFonts w:eastAsia="Yu Gothic" w:cs="Arial"/>
                <w:szCs w:val="18"/>
                <w:lang w:val="en-US"/>
              </w:rPr>
              <w:t>IMD2</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rPr>
                <w:rFonts w:eastAsia="Yu Gothic" w:cs="Arial"/>
                <w:szCs w:val="18"/>
                <w:lang w:val="en-US"/>
              </w:rPr>
              <w:t>42</w:t>
            </w:r>
          </w:p>
        </w:tc>
        <w:tc>
          <w:tcPr>
            <w:tcW w:w="1160" w:type="dxa"/>
            <w:shd w:val="clear" w:color="auto" w:fill="auto"/>
            <w:noWrap/>
            <w:vAlign w:val="center"/>
          </w:tcPr>
          <w:p w:rsidR="00C54AE4" w:rsidRPr="001B0F7A" w:rsidRDefault="00C54AE4" w:rsidP="00C54AE4">
            <w:pPr>
              <w:pStyle w:val="TAC"/>
            </w:pPr>
            <w:r w:rsidRPr="001B0F7A">
              <w:rPr>
                <w:rFonts w:eastAsia="Yu Gothic" w:cs="Arial"/>
                <w:szCs w:val="18"/>
                <w:lang w:val="en-US"/>
              </w:rPr>
              <w:t>3597.5</w:t>
            </w:r>
          </w:p>
        </w:tc>
        <w:tc>
          <w:tcPr>
            <w:tcW w:w="746" w:type="dxa"/>
            <w:shd w:val="clear" w:color="auto" w:fill="auto"/>
            <w:noWrap/>
            <w:vAlign w:val="center"/>
          </w:tcPr>
          <w:p w:rsidR="00C54AE4" w:rsidRPr="001B0F7A" w:rsidRDefault="00C54AE4" w:rsidP="00C54AE4">
            <w:pPr>
              <w:pStyle w:val="TAC"/>
            </w:pPr>
            <w:r w:rsidRPr="001B0F7A">
              <w:rPr>
                <w:rFonts w:eastAsia="Yu Gothic" w:cs="Arial"/>
                <w:szCs w:val="18"/>
                <w:lang w:val="en-US"/>
              </w:rPr>
              <w:t>5</w:t>
            </w:r>
          </w:p>
        </w:tc>
        <w:tc>
          <w:tcPr>
            <w:tcW w:w="877" w:type="dxa"/>
            <w:shd w:val="clear" w:color="auto" w:fill="auto"/>
            <w:noWrap/>
            <w:vAlign w:val="center"/>
          </w:tcPr>
          <w:p w:rsidR="00C54AE4" w:rsidRPr="001B0F7A" w:rsidRDefault="00C54AE4" w:rsidP="00C54AE4">
            <w:pPr>
              <w:pStyle w:val="TAC"/>
            </w:pPr>
            <w:r w:rsidRPr="001B0F7A">
              <w:rPr>
                <w:rFonts w:eastAsia="Yu Gothic" w:cs="Arial"/>
                <w:szCs w:val="18"/>
                <w:lang w:val="en-US"/>
              </w:rPr>
              <w:t>25</w:t>
            </w:r>
          </w:p>
        </w:tc>
        <w:tc>
          <w:tcPr>
            <w:tcW w:w="1299" w:type="dxa"/>
            <w:shd w:val="clear" w:color="auto" w:fill="auto"/>
            <w:noWrap/>
            <w:vAlign w:val="center"/>
          </w:tcPr>
          <w:p w:rsidR="00C54AE4" w:rsidRPr="001B0F7A" w:rsidRDefault="00C54AE4" w:rsidP="00C54AE4">
            <w:pPr>
              <w:pStyle w:val="TAC"/>
            </w:pPr>
            <w:r w:rsidRPr="001B0F7A">
              <w:rPr>
                <w:rFonts w:eastAsia="Yu Gothic" w:cs="Arial"/>
                <w:szCs w:val="18"/>
                <w:lang w:val="en-US"/>
              </w:rPr>
              <w:t>3597.5</w:t>
            </w:r>
          </w:p>
        </w:tc>
        <w:tc>
          <w:tcPr>
            <w:tcW w:w="634" w:type="dxa"/>
            <w:shd w:val="clear" w:color="auto" w:fill="auto"/>
            <w:vAlign w:val="center"/>
          </w:tcPr>
          <w:p w:rsidR="00C54AE4" w:rsidRPr="001B0F7A" w:rsidRDefault="00C54AE4" w:rsidP="00C54AE4">
            <w:pPr>
              <w:pStyle w:val="TAC"/>
            </w:pPr>
            <w:r w:rsidRPr="001B0F7A">
              <w:rPr>
                <w:rFonts w:cs="Arial"/>
              </w:rPr>
              <w:t>N/A</w:t>
            </w:r>
          </w:p>
        </w:tc>
        <w:tc>
          <w:tcPr>
            <w:tcW w:w="817" w:type="dxa"/>
            <w:shd w:val="clear" w:color="auto" w:fill="auto"/>
            <w:vAlign w:val="center"/>
          </w:tcPr>
          <w:p w:rsidR="00C54AE4" w:rsidRPr="001B0F7A" w:rsidRDefault="00C54AE4" w:rsidP="00C54AE4">
            <w:pPr>
              <w:pStyle w:val="TAC"/>
            </w:pPr>
            <w:r w:rsidRPr="001B0F7A">
              <w:rPr>
                <w:rFonts w:eastAsia="Yu Gothic" w:cs="Arial"/>
                <w:szCs w:val="18"/>
                <w:lang w:val="en-US"/>
              </w:rPr>
              <w:t>TDD</w:t>
            </w:r>
          </w:p>
        </w:tc>
        <w:tc>
          <w:tcPr>
            <w:tcW w:w="947" w:type="dxa"/>
            <w:shd w:val="clear" w:color="auto" w:fill="auto"/>
            <w:vAlign w:val="center"/>
          </w:tcPr>
          <w:p w:rsidR="00C54AE4" w:rsidRPr="001B0F7A" w:rsidRDefault="00C54AE4" w:rsidP="00C54AE4">
            <w:pPr>
              <w:pStyle w:val="TAC"/>
            </w:pPr>
            <w:r w:rsidRPr="001B0F7A">
              <w:rPr>
                <w:rFonts w:cs="Arial"/>
              </w:rPr>
              <w:t>N/A</w:t>
            </w:r>
          </w:p>
        </w:tc>
      </w:tr>
      <w:tr w:rsidR="00C54AE4" w:rsidRPr="001B0F7A" w:rsidTr="00C54AE4">
        <w:trPr>
          <w:trHeight w:val="22"/>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rPr>
                <w:rFonts w:eastAsia="Yu Gothic" w:cs="Arial"/>
                <w:szCs w:val="18"/>
                <w:lang w:val="en-US"/>
              </w:rPr>
              <w:t>n79</w:t>
            </w:r>
          </w:p>
        </w:tc>
        <w:tc>
          <w:tcPr>
            <w:tcW w:w="1160" w:type="dxa"/>
            <w:shd w:val="clear" w:color="auto" w:fill="auto"/>
            <w:noWrap/>
            <w:vAlign w:val="center"/>
          </w:tcPr>
          <w:p w:rsidR="00C54AE4" w:rsidRPr="001B0F7A" w:rsidRDefault="00C54AE4" w:rsidP="00C54AE4">
            <w:pPr>
              <w:pStyle w:val="TAC"/>
            </w:pPr>
            <w:r w:rsidRPr="001B0F7A">
              <w:rPr>
                <w:rFonts w:eastAsia="Yu Gothic" w:cs="Arial"/>
                <w:szCs w:val="18"/>
                <w:lang w:val="en-US"/>
              </w:rPr>
              <w:t>4420</w:t>
            </w:r>
          </w:p>
        </w:tc>
        <w:tc>
          <w:tcPr>
            <w:tcW w:w="746" w:type="dxa"/>
            <w:shd w:val="clear" w:color="auto" w:fill="auto"/>
            <w:noWrap/>
            <w:vAlign w:val="center"/>
          </w:tcPr>
          <w:p w:rsidR="00C54AE4" w:rsidRPr="001B0F7A" w:rsidRDefault="00C54AE4" w:rsidP="00C54AE4">
            <w:pPr>
              <w:pStyle w:val="TAC"/>
            </w:pPr>
            <w:r w:rsidRPr="001B0F7A">
              <w:rPr>
                <w:rFonts w:eastAsia="Yu Gothic" w:cs="Arial"/>
                <w:szCs w:val="18"/>
                <w:lang w:val="en-US"/>
              </w:rPr>
              <w:t>40</w:t>
            </w:r>
          </w:p>
        </w:tc>
        <w:tc>
          <w:tcPr>
            <w:tcW w:w="877" w:type="dxa"/>
            <w:shd w:val="clear" w:color="auto" w:fill="auto"/>
            <w:noWrap/>
            <w:vAlign w:val="center"/>
          </w:tcPr>
          <w:p w:rsidR="00C54AE4" w:rsidRPr="001B0F7A" w:rsidRDefault="00C54AE4" w:rsidP="00C54AE4">
            <w:pPr>
              <w:pStyle w:val="TAC"/>
            </w:pPr>
            <w:r w:rsidRPr="001B0F7A">
              <w:rPr>
                <w:rFonts w:eastAsia="Yu Gothic" w:cs="Arial"/>
                <w:szCs w:val="18"/>
                <w:lang w:val="en-US"/>
              </w:rPr>
              <w:t>216</w:t>
            </w:r>
          </w:p>
        </w:tc>
        <w:tc>
          <w:tcPr>
            <w:tcW w:w="1299" w:type="dxa"/>
            <w:shd w:val="clear" w:color="auto" w:fill="auto"/>
            <w:noWrap/>
            <w:vAlign w:val="center"/>
          </w:tcPr>
          <w:p w:rsidR="00C54AE4" w:rsidRPr="001B0F7A" w:rsidRDefault="00C54AE4" w:rsidP="00C54AE4">
            <w:pPr>
              <w:pStyle w:val="TAC"/>
            </w:pPr>
            <w:r w:rsidRPr="001B0F7A">
              <w:rPr>
                <w:rFonts w:eastAsia="Yu Gothic" w:cs="Arial"/>
                <w:szCs w:val="18"/>
                <w:lang w:val="en-US"/>
              </w:rPr>
              <w:t>4420</w:t>
            </w:r>
          </w:p>
        </w:tc>
        <w:tc>
          <w:tcPr>
            <w:tcW w:w="634" w:type="dxa"/>
            <w:shd w:val="clear" w:color="auto" w:fill="auto"/>
            <w:vAlign w:val="center"/>
          </w:tcPr>
          <w:p w:rsidR="00C54AE4" w:rsidRPr="001B0F7A" w:rsidRDefault="00C54AE4" w:rsidP="00C54AE4">
            <w:pPr>
              <w:pStyle w:val="TAC"/>
            </w:pPr>
            <w:r w:rsidRPr="001B0F7A">
              <w:rPr>
                <w:rFonts w:cs="Arial"/>
              </w:rPr>
              <w:t>N/A</w:t>
            </w:r>
          </w:p>
        </w:tc>
        <w:tc>
          <w:tcPr>
            <w:tcW w:w="817" w:type="dxa"/>
            <w:shd w:val="clear" w:color="auto" w:fill="auto"/>
            <w:vAlign w:val="center"/>
          </w:tcPr>
          <w:p w:rsidR="00C54AE4" w:rsidRPr="001B0F7A" w:rsidRDefault="00C54AE4" w:rsidP="00C54AE4">
            <w:pPr>
              <w:pStyle w:val="TAC"/>
            </w:pPr>
            <w:r w:rsidRPr="001B0F7A">
              <w:rPr>
                <w:rFonts w:eastAsia="Yu Gothic" w:cs="Arial"/>
                <w:szCs w:val="18"/>
                <w:lang w:val="en-US"/>
              </w:rPr>
              <w:t>TDD</w:t>
            </w:r>
          </w:p>
        </w:tc>
        <w:tc>
          <w:tcPr>
            <w:tcW w:w="947" w:type="dxa"/>
            <w:shd w:val="clear" w:color="auto" w:fill="auto"/>
            <w:vAlign w:val="center"/>
          </w:tcPr>
          <w:p w:rsidR="00C54AE4" w:rsidRPr="001B0F7A" w:rsidRDefault="00C54AE4" w:rsidP="00C54AE4">
            <w:pPr>
              <w:pStyle w:val="TAC"/>
            </w:pPr>
            <w:r w:rsidRPr="001B0F7A">
              <w:rPr>
                <w:rFonts w:cs="Arial"/>
              </w:rPr>
              <w:t>N/A</w:t>
            </w:r>
          </w:p>
        </w:tc>
      </w:tr>
      <w:tr w:rsidR="00C54AE4" w:rsidRPr="001B0F7A" w:rsidTr="00C54AE4">
        <w:trPr>
          <w:trHeight w:val="216"/>
          <w:jc w:val="center"/>
        </w:trPr>
        <w:tc>
          <w:tcPr>
            <w:tcW w:w="1738" w:type="dxa"/>
            <w:vMerge w:val="restart"/>
            <w:shd w:val="clear" w:color="auto" w:fill="auto"/>
            <w:vAlign w:val="center"/>
          </w:tcPr>
          <w:p w:rsidR="00C54AE4" w:rsidRPr="001B0F7A" w:rsidRDefault="00C54AE4" w:rsidP="00C54AE4">
            <w:pPr>
              <w:pStyle w:val="TAC"/>
            </w:pPr>
            <w:r w:rsidRPr="001B0F7A">
              <w:t>DC_19A_n78A-n79A</w:t>
            </w:r>
          </w:p>
        </w:tc>
        <w:tc>
          <w:tcPr>
            <w:tcW w:w="1146" w:type="dxa"/>
            <w:shd w:val="clear" w:color="auto" w:fill="auto"/>
            <w:vAlign w:val="center"/>
          </w:tcPr>
          <w:p w:rsidR="00C54AE4" w:rsidRPr="001B0F7A" w:rsidRDefault="00C54AE4" w:rsidP="00C54AE4">
            <w:pPr>
              <w:pStyle w:val="TAC"/>
            </w:pPr>
            <w:r w:rsidRPr="001B0F7A">
              <w:t>19</w:t>
            </w:r>
          </w:p>
        </w:tc>
        <w:tc>
          <w:tcPr>
            <w:tcW w:w="1160" w:type="dxa"/>
            <w:shd w:val="clear" w:color="auto" w:fill="auto"/>
            <w:noWrap/>
            <w:vAlign w:val="center"/>
          </w:tcPr>
          <w:p w:rsidR="00C54AE4" w:rsidRPr="001B0F7A" w:rsidRDefault="00C54AE4" w:rsidP="00C54AE4">
            <w:pPr>
              <w:pStyle w:val="TAC"/>
            </w:pPr>
            <w:r w:rsidRPr="001B0F7A">
              <w:t>835</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880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n78</w:t>
            </w:r>
          </w:p>
        </w:tc>
        <w:tc>
          <w:tcPr>
            <w:tcW w:w="1160" w:type="dxa"/>
            <w:shd w:val="clear" w:color="auto" w:fill="auto"/>
            <w:noWrap/>
            <w:vAlign w:val="center"/>
          </w:tcPr>
          <w:p w:rsidR="00C54AE4" w:rsidRPr="001B0F7A" w:rsidRDefault="00C54AE4" w:rsidP="00C54AE4">
            <w:pPr>
              <w:pStyle w:val="TAC"/>
            </w:pPr>
            <w:r w:rsidRPr="001B0F7A">
              <w:t>3680</w:t>
            </w:r>
          </w:p>
        </w:tc>
        <w:tc>
          <w:tcPr>
            <w:tcW w:w="746" w:type="dxa"/>
            <w:shd w:val="clear" w:color="auto" w:fill="auto"/>
            <w:noWrap/>
            <w:vAlign w:val="center"/>
          </w:tcPr>
          <w:p w:rsidR="00C54AE4" w:rsidRPr="001B0F7A" w:rsidRDefault="00C54AE4" w:rsidP="00C54AE4">
            <w:pPr>
              <w:pStyle w:val="TAC"/>
            </w:pPr>
            <w:r w:rsidRPr="001B0F7A">
              <w:t>10</w:t>
            </w:r>
          </w:p>
        </w:tc>
        <w:tc>
          <w:tcPr>
            <w:tcW w:w="877" w:type="dxa"/>
            <w:shd w:val="clear" w:color="auto" w:fill="auto"/>
            <w:noWrap/>
            <w:vAlign w:val="center"/>
          </w:tcPr>
          <w:p w:rsidR="00C54AE4" w:rsidRPr="001B0F7A" w:rsidRDefault="00C54AE4" w:rsidP="00C54AE4">
            <w:pPr>
              <w:pStyle w:val="TAC"/>
            </w:pPr>
            <w:r w:rsidRPr="001B0F7A">
              <w:t>50</w:t>
            </w:r>
          </w:p>
        </w:tc>
        <w:tc>
          <w:tcPr>
            <w:tcW w:w="1299" w:type="dxa"/>
            <w:shd w:val="clear" w:color="auto" w:fill="auto"/>
            <w:noWrap/>
            <w:vAlign w:val="center"/>
          </w:tcPr>
          <w:p w:rsidR="00C54AE4" w:rsidRPr="001B0F7A" w:rsidRDefault="00C54AE4" w:rsidP="00C54AE4">
            <w:pPr>
              <w:pStyle w:val="TAC"/>
            </w:pPr>
            <w:r w:rsidRPr="001B0F7A">
              <w:t>3680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pPr>
            <w:r w:rsidRPr="001B0F7A">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n79</w:t>
            </w:r>
          </w:p>
        </w:tc>
        <w:tc>
          <w:tcPr>
            <w:tcW w:w="1160" w:type="dxa"/>
            <w:shd w:val="clear" w:color="auto" w:fill="auto"/>
            <w:noWrap/>
            <w:vAlign w:val="center"/>
          </w:tcPr>
          <w:p w:rsidR="00C54AE4" w:rsidRPr="001B0F7A" w:rsidRDefault="00C54AE4" w:rsidP="00C54AE4">
            <w:pPr>
              <w:pStyle w:val="TAC"/>
            </w:pPr>
            <w:r w:rsidRPr="001B0F7A">
              <w:t>4515</w:t>
            </w:r>
          </w:p>
        </w:tc>
        <w:tc>
          <w:tcPr>
            <w:tcW w:w="746" w:type="dxa"/>
            <w:shd w:val="clear" w:color="auto" w:fill="auto"/>
            <w:noWrap/>
            <w:vAlign w:val="center"/>
          </w:tcPr>
          <w:p w:rsidR="00C54AE4" w:rsidRPr="001B0F7A" w:rsidRDefault="00C54AE4" w:rsidP="00C54AE4">
            <w:pPr>
              <w:pStyle w:val="TAC"/>
            </w:pPr>
            <w:r w:rsidRPr="001B0F7A">
              <w:t>40</w:t>
            </w:r>
          </w:p>
        </w:tc>
        <w:tc>
          <w:tcPr>
            <w:tcW w:w="877" w:type="dxa"/>
            <w:shd w:val="clear" w:color="auto" w:fill="auto"/>
            <w:noWrap/>
            <w:vAlign w:val="center"/>
          </w:tcPr>
          <w:p w:rsidR="00C54AE4" w:rsidRPr="001B0F7A" w:rsidRDefault="00C54AE4" w:rsidP="00C54AE4">
            <w:pPr>
              <w:pStyle w:val="TAC"/>
            </w:pPr>
            <w:r w:rsidRPr="001B0F7A">
              <w:t>216</w:t>
            </w:r>
          </w:p>
        </w:tc>
        <w:tc>
          <w:tcPr>
            <w:tcW w:w="1299" w:type="dxa"/>
            <w:shd w:val="clear" w:color="auto" w:fill="auto"/>
            <w:noWrap/>
            <w:vAlign w:val="center"/>
          </w:tcPr>
          <w:p w:rsidR="00C54AE4" w:rsidRPr="001B0F7A" w:rsidRDefault="00C54AE4" w:rsidP="00C54AE4">
            <w:pPr>
              <w:pStyle w:val="TAC"/>
            </w:pPr>
            <w:r w:rsidRPr="001B0F7A">
              <w:t>4515</w:t>
            </w:r>
          </w:p>
        </w:tc>
        <w:tc>
          <w:tcPr>
            <w:tcW w:w="634" w:type="dxa"/>
            <w:shd w:val="clear" w:color="auto" w:fill="auto"/>
            <w:vAlign w:val="center"/>
          </w:tcPr>
          <w:p w:rsidR="00C54AE4" w:rsidRPr="001B0F7A" w:rsidRDefault="00C54AE4" w:rsidP="00C54AE4">
            <w:pPr>
              <w:pStyle w:val="TAC"/>
            </w:pPr>
            <w:r w:rsidRPr="001B0F7A">
              <w:t>29.3</w:t>
            </w:r>
          </w:p>
        </w:tc>
        <w:tc>
          <w:tcPr>
            <w:tcW w:w="817" w:type="dxa"/>
            <w:shd w:val="clear" w:color="auto" w:fill="auto"/>
            <w:vAlign w:val="center"/>
          </w:tcPr>
          <w:p w:rsidR="00C54AE4" w:rsidRPr="001B0F7A" w:rsidRDefault="00C54AE4" w:rsidP="00C54AE4">
            <w:pPr>
              <w:pStyle w:val="TAC"/>
            </w:pPr>
            <w:r w:rsidRPr="001B0F7A">
              <w:t>TDD</w:t>
            </w:r>
          </w:p>
        </w:tc>
        <w:tc>
          <w:tcPr>
            <w:tcW w:w="947" w:type="dxa"/>
            <w:shd w:val="clear" w:color="auto" w:fill="auto"/>
            <w:vAlign w:val="center"/>
          </w:tcPr>
          <w:p w:rsidR="00C54AE4" w:rsidRPr="001B0F7A" w:rsidRDefault="00C54AE4" w:rsidP="00C54AE4">
            <w:pPr>
              <w:pStyle w:val="TAC"/>
            </w:pPr>
            <w:r w:rsidRPr="001B0F7A">
              <w:t>IMD2</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19</w:t>
            </w:r>
          </w:p>
        </w:tc>
        <w:tc>
          <w:tcPr>
            <w:tcW w:w="1160" w:type="dxa"/>
            <w:shd w:val="clear" w:color="auto" w:fill="auto"/>
            <w:noWrap/>
            <w:vAlign w:val="center"/>
          </w:tcPr>
          <w:p w:rsidR="00C54AE4" w:rsidRPr="001B0F7A" w:rsidRDefault="00C54AE4" w:rsidP="00C54AE4">
            <w:pPr>
              <w:pStyle w:val="TAC"/>
            </w:pPr>
            <w:r w:rsidRPr="001B0F7A">
              <w:t>835</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880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n79</w:t>
            </w:r>
          </w:p>
        </w:tc>
        <w:tc>
          <w:tcPr>
            <w:tcW w:w="1160" w:type="dxa"/>
            <w:shd w:val="clear" w:color="auto" w:fill="auto"/>
            <w:noWrap/>
            <w:vAlign w:val="center"/>
          </w:tcPr>
          <w:p w:rsidR="00C54AE4" w:rsidRPr="001B0F7A" w:rsidRDefault="00C54AE4" w:rsidP="00C54AE4">
            <w:pPr>
              <w:pStyle w:val="TAC"/>
            </w:pPr>
            <w:r w:rsidRPr="001B0F7A">
              <w:t>4550</w:t>
            </w:r>
          </w:p>
        </w:tc>
        <w:tc>
          <w:tcPr>
            <w:tcW w:w="746" w:type="dxa"/>
            <w:shd w:val="clear" w:color="auto" w:fill="auto"/>
            <w:noWrap/>
            <w:vAlign w:val="center"/>
          </w:tcPr>
          <w:p w:rsidR="00C54AE4" w:rsidRPr="001B0F7A" w:rsidRDefault="00C54AE4" w:rsidP="00C54AE4">
            <w:pPr>
              <w:pStyle w:val="TAC"/>
            </w:pPr>
            <w:r w:rsidRPr="001B0F7A">
              <w:t>40</w:t>
            </w:r>
          </w:p>
        </w:tc>
        <w:tc>
          <w:tcPr>
            <w:tcW w:w="877" w:type="dxa"/>
            <w:shd w:val="clear" w:color="auto" w:fill="auto"/>
            <w:noWrap/>
            <w:vAlign w:val="center"/>
          </w:tcPr>
          <w:p w:rsidR="00C54AE4" w:rsidRPr="001B0F7A" w:rsidRDefault="00C54AE4" w:rsidP="00C54AE4">
            <w:pPr>
              <w:pStyle w:val="TAC"/>
            </w:pPr>
            <w:r w:rsidRPr="001B0F7A">
              <w:t>216</w:t>
            </w:r>
          </w:p>
        </w:tc>
        <w:tc>
          <w:tcPr>
            <w:tcW w:w="1299" w:type="dxa"/>
            <w:shd w:val="clear" w:color="auto" w:fill="auto"/>
            <w:noWrap/>
            <w:vAlign w:val="center"/>
          </w:tcPr>
          <w:p w:rsidR="00C54AE4" w:rsidRPr="001B0F7A" w:rsidRDefault="00C54AE4" w:rsidP="00C54AE4">
            <w:pPr>
              <w:pStyle w:val="TAC"/>
            </w:pPr>
            <w:r w:rsidRPr="001B0F7A">
              <w:t>4550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pPr>
            <w:r w:rsidRPr="001B0F7A">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n78</w:t>
            </w:r>
          </w:p>
        </w:tc>
        <w:tc>
          <w:tcPr>
            <w:tcW w:w="1160" w:type="dxa"/>
            <w:shd w:val="clear" w:color="auto" w:fill="auto"/>
            <w:noWrap/>
            <w:vAlign w:val="center"/>
          </w:tcPr>
          <w:p w:rsidR="00C54AE4" w:rsidRPr="001B0F7A" w:rsidRDefault="00C54AE4" w:rsidP="00C54AE4">
            <w:pPr>
              <w:pStyle w:val="TAC"/>
            </w:pPr>
            <w:r w:rsidRPr="001B0F7A">
              <w:t>3715</w:t>
            </w:r>
          </w:p>
        </w:tc>
        <w:tc>
          <w:tcPr>
            <w:tcW w:w="746" w:type="dxa"/>
            <w:shd w:val="clear" w:color="auto" w:fill="auto"/>
            <w:noWrap/>
            <w:vAlign w:val="center"/>
          </w:tcPr>
          <w:p w:rsidR="00C54AE4" w:rsidRPr="001B0F7A" w:rsidRDefault="00C54AE4" w:rsidP="00C54AE4">
            <w:pPr>
              <w:pStyle w:val="TAC"/>
            </w:pPr>
            <w:r w:rsidRPr="001B0F7A">
              <w:t>10</w:t>
            </w:r>
          </w:p>
        </w:tc>
        <w:tc>
          <w:tcPr>
            <w:tcW w:w="877" w:type="dxa"/>
            <w:shd w:val="clear" w:color="auto" w:fill="auto"/>
            <w:noWrap/>
            <w:vAlign w:val="center"/>
          </w:tcPr>
          <w:p w:rsidR="00C54AE4" w:rsidRPr="001B0F7A" w:rsidRDefault="00C54AE4" w:rsidP="00C54AE4">
            <w:pPr>
              <w:pStyle w:val="TAC"/>
            </w:pPr>
            <w:r w:rsidRPr="001B0F7A">
              <w:t>50</w:t>
            </w:r>
          </w:p>
        </w:tc>
        <w:tc>
          <w:tcPr>
            <w:tcW w:w="1299" w:type="dxa"/>
            <w:shd w:val="clear" w:color="auto" w:fill="auto"/>
            <w:noWrap/>
            <w:vAlign w:val="center"/>
          </w:tcPr>
          <w:p w:rsidR="00C54AE4" w:rsidRPr="001B0F7A" w:rsidRDefault="00C54AE4" w:rsidP="00C54AE4">
            <w:pPr>
              <w:pStyle w:val="TAC"/>
            </w:pPr>
            <w:r w:rsidRPr="001B0F7A">
              <w:t>3715</w:t>
            </w:r>
          </w:p>
        </w:tc>
        <w:tc>
          <w:tcPr>
            <w:tcW w:w="634" w:type="dxa"/>
            <w:shd w:val="clear" w:color="auto" w:fill="auto"/>
            <w:vAlign w:val="center"/>
          </w:tcPr>
          <w:p w:rsidR="00C54AE4" w:rsidRPr="001B0F7A" w:rsidRDefault="00C54AE4" w:rsidP="00C54AE4">
            <w:pPr>
              <w:pStyle w:val="TAC"/>
            </w:pPr>
            <w:r w:rsidRPr="001B0F7A">
              <w:t>28.8</w:t>
            </w:r>
          </w:p>
        </w:tc>
        <w:tc>
          <w:tcPr>
            <w:tcW w:w="817" w:type="dxa"/>
            <w:shd w:val="clear" w:color="auto" w:fill="auto"/>
            <w:vAlign w:val="center"/>
          </w:tcPr>
          <w:p w:rsidR="00C54AE4" w:rsidRPr="001B0F7A" w:rsidRDefault="00C54AE4" w:rsidP="00C54AE4">
            <w:pPr>
              <w:pStyle w:val="TAC"/>
            </w:pPr>
            <w:r w:rsidRPr="001B0F7A">
              <w:t>TDD</w:t>
            </w:r>
          </w:p>
        </w:tc>
        <w:tc>
          <w:tcPr>
            <w:tcW w:w="947" w:type="dxa"/>
            <w:shd w:val="clear" w:color="auto" w:fill="auto"/>
            <w:vAlign w:val="center"/>
          </w:tcPr>
          <w:p w:rsidR="00C54AE4" w:rsidRPr="001B0F7A" w:rsidRDefault="00C54AE4" w:rsidP="00C54AE4">
            <w:pPr>
              <w:pStyle w:val="TAC"/>
            </w:pPr>
            <w:r w:rsidRPr="001B0F7A">
              <w:t>IMD2</w:t>
            </w:r>
          </w:p>
        </w:tc>
      </w:tr>
      <w:tr w:rsidR="00C54AE4" w:rsidRPr="001B0F7A" w:rsidTr="00C54AE4">
        <w:trPr>
          <w:trHeight w:val="216"/>
          <w:jc w:val="center"/>
        </w:trPr>
        <w:tc>
          <w:tcPr>
            <w:tcW w:w="1738" w:type="dxa"/>
            <w:vMerge w:val="restart"/>
            <w:shd w:val="clear" w:color="auto" w:fill="auto"/>
            <w:vAlign w:val="center"/>
          </w:tcPr>
          <w:p w:rsidR="00C54AE4" w:rsidRPr="001B0F7A" w:rsidRDefault="00C54AE4" w:rsidP="00C54AE4">
            <w:pPr>
              <w:pStyle w:val="TAC"/>
            </w:pPr>
            <w:r w:rsidRPr="001B0F7A">
              <w:t>DC_20A_n28A-n78A</w:t>
            </w:r>
          </w:p>
        </w:tc>
        <w:tc>
          <w:tcPr>
            <w:tcW w:w="1146" w:type="dxa"/>
            <w:shd w:val="clear" w:color="auto" w:fill="auto"/>
            <w:vAlign w:val="center"/>
          </w:tcPr>
          <w:p w:rsidR="00C54AE4" w:rsidRPr="001B0F7A" w:rsidRDefault="00C54AE4" w:rsidP="00C54AE4">
            <w:pPr>
              <w:pStyle w:val="TAC"/>
            </w:pPr>
            <w:r w:rsidRPr="001B0F7A">
              <w:t>20</w:t>
            </w:r>
          </w:p>
        </w:tc>
        <w:tc>
          <w:tcPr>
            <w:tcW w:w="1160" w:type="dxa"/>
            <w:shd w:val="clear" w:color="auto" w:fill="auto"/>
            <w:noWrap/>
            <w:vAlign w:val="center"/>
          </w:tcPr>
          <w:p w:rsidR="00C54AE4" w:rsidRPr="001B0F7A" w:rsidRDefault="00C54AE4" w:rsidP="00C54AE4">
            <w:pPr>
              <w:pStyle w:val="TAC"/>
            </w:pPr>
            <w:r w:rsidRPr="001B0F7A">
              <w:t>857</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816</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n28</w:t>
            </w:r>
          </w:p>
        </w:tc>
        <w:tc>
          <w:tcPr>
            <w:tcW w:w="1160" w:type="dxa"/>
            <w:shd w:val="clear" w:color="auto" w:fill="auto"/>
            <w:noWrap/>
            <w:vAlign w:val="center"/>
          </w:tcPr>
          <w:p w:rsidR="00C54AE4" w:rsidRPr="001B0F7A" w:rsidRDefault="00C54AE4" w:rsidP="00C54AE4">
            <w:pPr>
              <w:pStyle w:val="TAC"/>
            </w:pPr>
            <w:r w:rsidRPr="001B0F7A">
              <w:t>743</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798</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n78</w:t>
            </w:r>
          </w:p>
        </w:tc>
        <w:tc>
          <w:tcPr>
            <w:tcW w:w="1160" w:type="dxa"/>
            <w:shd w:val="clear" w:color="auto" w:fill="auto"/>
            <w:noWrap/>
            <w:vAlign w:val="center"/>
          </w:tcPr>
          <w:p w:rsidR="00C54AE4" w:rsidRPr="001B0F7A" w:rsidRDefault="00C54AE4" w:rsidP="00C54AE4">
            <w:pPr>
              <w:pStyle w:val="TAC"/>
            </w:pPr>
            <w:r w:rsidRPr="001B0F7A">
              <w:t>3314</w:t>
            </w:r>
          </w:p>
        </w:tc>
        <w:tc>
          <w:tcPr>
            <w:tcW w:w="746" w:type="dxa"/>
            <w:shd w:val="clear" w:color="auto" w:fill="auto"/>
            <w:noWrap/>
            <w:vAlign w:val="center"/>
          </w:tcPr>
          <w:p w:rsidR="00C54AE4" w:rsidRPr="001B0F7A" w:rsidRDefault="00C54AE4" w:rsidP="00C54AE4">
            <w:pPr>
              <w:pStyle w:val="TAC"/>
            </w:pPr>
            <w:r w:rsidRPr="001B0F7A">
              <w:t>10</w:t>
            </w:r>
          </w:p>
        </w:tc>
        <w:tc>
          <w:tcPr>
            <w:tcW w:w="877" w:type="dxa"/>
            <w:shd w:val="clear" w:color="auto" w:fill="auto"/>
            <w:noWrap/>
            <w:vAlign w:val="center"/>
          </w:tcPr>
          <w:p w:rsidR="00C54AE4" w:rsidRPr="001B0F7A" w:rsidRDefault="00C54AE4" w:rsidP="00C54AE4">
            <w:pPr>
              <w:pStyle w:val="TAC"/>
            </w:pPr>
            <w:r w:rsidRPr="001B0F7A">
              <w:t>50</w:t>
            </w:r>
          </w:p>
        </w:tc>
        <w:tc>
          <w:tcPr>
            <w:tcW w:w="1299" w:type="dxa"/>
            <w:shd w:val="clear" w:color="auto" w:fill="auto"/>
            <w:noWrap/>
            <w:vAlign w:val="center"/>
          </w:tcPr>
          <w:p w:rsidR="00C54AE4" w:rsidRPr="001B0F7A" w:rsidRDefault="00C54AE4" w:rsidP="00C54AE4">
            <w:pPr>
              <w:pStyle w:val="TAC"/>
            </w:pPr>
            <w:r w:rsidRPr="001B0F7A">
              <w:t>3314</w:t>
            </w:r>
          </w:p>
        </w:tc>
        <w:tc>
          <w:tcPr>
            <w:tcW w:w="634" w:type="dxa"/>
            <w:shd w:val="clear" w:color="auto" w:fill="auto"/>
            <w:vAlign w:val="center"/>
          </w:tcPr>
          <w:p w:rsidR="00C54AE4" w:rsidRPr="001B0F7A" w:rsidRDefault="00C54AE4" w:rsidP="00C54AE4">
            <w:pPr>
              <w:pStyle w:val="TAC"/>
            </w:pPr>
            <w:r w:rsidRPr="001B0F7A">
              <w:t>8.7</w:t>
            </w:r>
          </w:p>
        </w:tc>
        <w:tc>
          <w:tcPr>
            <w:tcW w:w="817" w:type="dxa"/>
            <w:shd w:val="clear" w:color="auto" w:fill="auto"/>
            <w:vAlign w:val="center"/>
          </w:tcPr>
          <w:p w:rsidR="00C54AE4" w:rsidRPr="001B0F7A" w:rsidRDefault="00C54AE4" w:rsidP="00C54AE4">
            <w:pPr>
              <w:pStyle w:val="TAC"/>
            </w:pPr>
            <w:r w:rsidRPr="001B0F7A">
              <w:t>TDD</w:t>
            </w:r>
          </w:p>
        </w:tc>
        <w:tc>
          <w:tcPr>
            <w:tcW w:w="947" w:type="dxa"/>
            <w:shd w:val="clear" w:color="auto" w:fill="auto"/>
            <w:vAlign w:val="center"/>
          </w:tcPr>
          <w:p w:rsidR="00C54AE4" w:rsidRPr="001B0F7A" w:rsidRDefault="00C54AE4" w:rsidP="00C54AE4">
            <w:pPr>
              <w:pStyle w:val="TAC"/>
            </w:pPr>
            <w:r w:rsidRPr="001B0F7A">
              <w:t>IMD4</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20</w:t>
            </w:r>
          </w:p>
        </w:tc>
        <w:tc>
          <w:tcPr>
            <w:tcW w:w="1160" w:type="dxa"/>
            <w:shd w:val="clear" w:color="auto" w:fill="auto"/>
            <w:noWrap/>
            <w:vAlign w:val="center"/>
          </w:tcPr>
          <w:p w:rsidR="00C54AE4" w:rsidRPr="001B0F7A" w:rsidRDefault="00C54AE4" w:rsidP="00C54AE4">
            <w:pPr>
              <w:pStyle w:val="TAC"/>
            </w:pPr>
            <w:r w:rsidRPr="001B0F7A">
              <w:t>837</w:t>
            </w:r>
          </w:p>
        </w:tc>
        <w:tc>
          <w:tcPr>
            <w:tcW w:w="746" w:type="dxa"/>
            <w:shd w:val="clear" w:color="auto" w:fill="auto"/>
            <w:noWrap/>
            <w:vAlign w:val="center"/>
          </w:tcPr>
          <w:p w:rsidR="00C54AE4" w:rsidRPr="001B0F7A" w:rsidRDefault="00C54AE4" w:rsidP="00C54AE4">
            <w:pPr>
              <w:pStyle w:val="TAC"/>
            </w:pPr>
            <w:r w:rsidRPr="001B0F7A">
              <w:t>5</w:t>
            </w:r>
          </w:p>
        </w:tc>
        <w:tc>
          <w:tcPr>
            <w:tcW w:w="877" w:type="dxa"/>
            <w:shd w:val="clear" w:color="auto" w:fill="auto"/>
            <w:noWrap/>
            <w:vAlign w:val="center"/>
          </w:tcPr>
          <w:p w:rsidR="00C54AE4" w:rsidRPr="001B0F7A" w:rsidRDefault="00C54AE4" w:rsidP="00C54AE4">
            <w:pPr>
              <w:pStyle w:val="TAC"/>
            </w:pPr>
            <w:r w:rsidRPr="001B0F7A">
              <w:t>25</w:t>
            </w:r>
          </w:p>
        </w:tc>
        <w:tc>
          <w:tcPr>
            <w:tcW w:w="1299" w:type="dxa"/>
            <w:shd w:val="clear" w:color="auto" w:fill="auto"/>
            <w:noWrap/>
            <w:vAlign w:val="center"/>
          </w:tcPr>
          <w:p w:rsidR="00C54AE4" w:rsidRPr="001B0F7A" w:rsidRDefault="00C54AE4" w:rsidP="00C54AE4">
            <w:pPr>
              <w:pStyle w:val="TAC"/>
            </w:pPr>
            <w:r w:rsidRPr="001B0F7A">
              <w:t>796</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pPr>
            <w:r w:rsidRPr="001B0F7A">
              <w:t>FDD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pPr>
            <w:r w:rsidRPr="001B0F7A">
              <w:t>n78</w:t>
            </w:r>
          </w:p>
        </w:tc>
        <w:tc>
          <w:tcPr>
            <w:tcW w:w="1160" w:type="dxa"/>
            <w:shd w:val="clear" w:color="auto" w:fill="auto"/>
            <w:noWrap/>
            <w:vAlign w:val="center"/>
          </w:tcPr>
          <w:p w:rsidR="00C54AE4" w:rsidRPr="001B0F7A" w:rsidRDefault="00C54AE4" w:rsidP="00C54AE4">
            <w:pPr>
              <w:pStyle w:val="TAC"/>
            </w:pPr>
            <w:r w:rsidRPr="001B0F7A">
              <w:t>3310</w:t>
            </w:r>
          </w:p>
        </w:tc>
        <w:tc>
          <w:tcPr>
            <w:tcW w:w="746" w:type="dxa"/>
            <w:shd w:val="clear" w:color="auto" w:fill="auto"/>
            <w:noWrap/>
            <w:vAlign w:val="center"/>
          </w:tcPr>
          <w:p w:rsidR="00C54AE4" w:rsidRPr="001B0F7A" w:rsidRDefault="00C54AE4" w:rsidP="00C54AE4">
            <w:pPr>
              <w:pStyle w:val="TAC"/>
            </w:pPr>
            <w:r w:rsidRPr="001B0F7A">
              <w:t>10</w:t>
            </w:r>
          </w:p>
        </w:tc>
        <w:tc>
          <w:tcPr>
            <w:tcW w:w="877" w:type="dxa"/>
            <w:shd w:val="clear" w:color="auto" w:fill="auto"/>
            <w:noWrap/>
            <w:vAlign w:val="center"/>
          </w:tcPr>
          <w:p w:rsidR="00C54AE4" w:rsidRPr="001B0F7A" w:rsidRDefault="00C54AE4" w:rsidP="00C54AE4">
            <w:pPr>
              <w:pStyle w:val="TAC"/>
            </w:pPr>
            <w:r w:rsidRPr="001B0F7A">
              <w:t>50</w:t>
            </w:r>
          </w:p>
        </w:tc>
        <w:tc>
          <w:tcPr>
            <w:tcW w:w="1299" w:type="dxa"/>
            <w:shd w:val="clear" w:color="auto" w:fill="auto"/>
            <w:noWrap/>
            <w:vAlign w:val="center"/>
          </w:tcPr>
          <w:p w:rsidR="00C54AE4" w:rsidRPr="001B0F7A" w:rsidRDefault="00C54AE4" w:rsidP="00C54AE4">
            <w:pPr>
              <w:pStyle w:val="TAC"/>
            </w:pPr>
            <w:r w:rsidRPr="001B0F7A">
              <w:t>3310</w:t>
            </w:r>
          </w:p>
        </w:tc>
        <w:tc>
          <w:tcPr>
            <w:tcW w:w="634" w:type="dxa"/>
            <w:shd w:val="clear" w:color="auto" w:fill="auto"/>
            <w:vAlign w:val="center"/>
          </w:tcPr>
          <w:p w:rsidR="00C54AE4" w:rsidRPr="001B0F7A" w:rsidRDefault="00C54AE4" w:rsidP="00C54AE4">
            <w:pPr>
              <w:pStyle w:val="TAC"/>
            </w:pPr>
            <w:r w:rsidRPr="001B0F7A">
              <w:t>N/A</w:t>
            </w:r>
          </w:p>
        </w:tc>
        <w:tc>
          <w:tcPr>
            <w:tcW w:w="817" w:type="dxa"/>
            <w:shd w:val="clear" w:color="auto" w:fill="auto"/>
            <w:vAlign w:val="center"/>
          </w:tcPr>
          <w:p w:rsidR="00C54AE4" w:rsidRPr="001B0F7A" w:rsidRDefault="00C54AE4" w:rsidP="00C54AE4">
            <w:pPr>
              <w:pStyle w:val="TAC"/>
            </w:pPr>
            <w:r w:rsidRPr="001B0F7A">
              <w:t>TDD</w:t>
            </w:r>
          </w:p>
        </w:tc>
        <w:tc>
          <w:tcPr>
            <w:tcW w:w="947" w:type="dxa"/>
            <w:shd w:val="clear" w:color="auto" w:fill="auto"/>
            <w:vAlign w:val="center"/>
          </w:tcPr>
          <w:p w:rsidR="00C54AE4" w:rsidRPr="001B0F7A" w:rsidRDefault="00C54AE4" w:rsidP="00C54AE4">
            <w:pPr>
              <w:pStyle w:val="TAC"/>
            </w:pPr>
            <w:r w:rsidRPr="001B0F7A">
              <w:t>N/A</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lang w:eastAsia="ja-JP"/>
              </w:rPr>
            </w:pPr>
            <w:r w:rsidRPr="001B0F7A">
              <w:rPr>
                <w:lang w:val="en-US" w:eastAsia="ko-KR"/>
              </w:rPr>
              <w:t>n28</w:t>
            </w:r>
          </w:p>
        </w:tc>
        <w:tc>
          <w:tcPr>
            <w:tcW w:w="1160" w:type="dxa"/>
            <w:shd w:val="clear" w:color="auto" w:fill="auto"/>
            <w:noWrap/>
            <w:vAlign w:val="center"/>
          </w:tcPr>
          <w:p w:rsidR="00C54AE4" w:rsidRPr="001B0F7A" w:rsidRDefault="00C54AE4" w:rsidP="00C54AE4">
            <w:pPr>
              <w:pStyle w:val="TAC"/>
              <w:rPr>
                <w:lang w:eastAsia="ja-JP"/>
              </w:rPr>
            </w:pPr>
            <w:r w:rsidRPr="001B0F7A">
              <w:rPr>
                <w:lang w:val="en-US" w:eastAsia="ko-KR"/>
              </w:rPr>
              <w:t>744</w:t>
            </w:r>
          </w:p>
        </w:tc>
        <w:tc>
          <w:tcPr>
            <w:tcW w:w="746" w:type="dxa"/>
            <w:shd w:val="clear" w:color="auto" w:fill="auto"/>
            <w:noWrap/>
            <w:vAlign w:val="center"/>
          </w:tcPr>
          <w:p w:rsidR="00C54AE4" w:rsidRPr="001B0F7A" w:rsidRDefault="00C54AE4" w:rsidP="00C54AE4">
            <w:pPr>
              <w:pStyle w:val="TAC"/>
              <w:rPr>
                <w:lang w:eastAsia="ja-JP"/>
              </w:rPr>
            </w:pPr>
            <w:r w:rsidRPr="001B0F7A">
              <w:rPr>
                <w:lang w:val="en-US" w:eastAsia="ko-KR"/>
              </w:rPr>
              <w:t>5</w:t>
            </w:r>
          </w:p>
        </w:tc>
        <w:tc>
          <w:tcPr>
            <w:tcW w:w="877" w:type="dxa"/>
            <w:shd w:val="clear" w:color="auto" w:fill="auto"/>
            <w:noWrap/>
            <w:vAlign w:val="center"/>
          </w:tcPr>
          <w:p w:rsidR="00C54AE4" w:rsidRPr="001B0F7A" w:rsidRDefault="00C54AE4" w:rsidP="00C54AE4">
            <w:pPr>
              <w:pStyle w:val="TAC"/>
              <w:rPr>
                <w:lang w:eastAsia="ja-JP"/>
              </w:rPr>
            </w:pPr>
            <w:r w:rsidRPr="001B0F7A">
              <w:rPr>
                <w:lang w:val="en-US" w:eastAsia="ko-KR"/>
              </w:rPr>
              <w:t>25</w:t>
            </w:r>
          </w:p>
        </w:tc>
        <w:tc>
          <w:tcPr>
            <w:tcW w:w="1299" w:type="dxa"/>
            <w:shd w:val="clear" w:color="auto" w:fill="auto"/>
            <w:noWrap/>
            <w:vAlign w:val="center"/>
          </w:tcPr>
          <w:p w:rsidR="00C54AE4" w:rsidRPr="001B0F7A" w:rsidRDefault="00C54AE4" w:rsidP="00C54AE4">
            <w:pPr>
              <w:pStyle w:val="TAC"/>
            </w:pPr>
            <w:r w:rsidRPr="001B0F7A">
              <w:rPr>
                <w:lang w:val="en-US" w:eastAsia="ko-KR"/>
              </w:rPr>
              <w:t>799</w:t>
            </w:r>
          </w:p>
        </w:tc>
        <w:tc>
          <w:tcPr>
            <w:tcW w:w="634" w:type="dxa"/>
            <w:shd w:val="clear" w:color="auto" w:fill="auto"/>
            <w:vAlign w:val="center"/>
          </w:tcPr>
          <w:p w:rsidR="00C54AE4" w:rsidRPr="001B0F7A" w:rsidRDefault="00C54AE4" w:rsidP="00C54AE4">
            <w:pPr>
              <w:pStyle w:val="TAC"/>
            </w:pPr>
            <w:r w:rsidRPr="001B0F7A">
              <w:rPr>
                <w:rFonts w:eastAsia="Malgun Gothic"/>
                <w:lang w:eastAsia="ko-KR"/>
              </w:rPr>
              <w:t>9.4</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pPr>
            <w:r w:rsidRPr="001B0F7A">
              <w:rPr>
                <w:rFonts w:eastAsia="Malgun Gothic"/>
                <w:lang w:eastAsia="ko-KR"/>
              </w:rPr>
              <w:t>IMD4</w:t>
            </w:r>
          </w:p>
        </w:tc>
      </w:tr>
      <w:tr w:rsidR="00C54AE4" w:rsidRPr="001B0F7A" w:rsidTr="00C54AE4">
        <w:trPr>
          <w:trHeight w:val="216"/>
          <w:jc w:val="center"/>
        </w:trPr>
        <w:tc>
          <w:tcPr>
            <w:tcW w:w="1738" w:type="dxa"/>
            <w:vMerge w:val="restart"/>
            <w:shd w:val="clear" w:color="auto" w:fill="auto"/>
            <w:vAlign w:val="center"/>
          </w:tcPr>
          <w:p w:rsidR="00C54AE4" w:rsidRPr="001B0F7A" w:rsidRDefault="00C54AE4" w:rsidP="00C54AE4">
            <w:pPr>
              <w:pStyle w:val="TAC"/>
            </w:pPr>
            <w:r w:rsidRPr="001B0F7A">
              <w:rPr>
                <w:lang w:val="en-US" w:eastAsia="ko-KR"/>
              </w:rPr>
              <w:t>DC_21A_n78A-n79A</w:t>
            </w:r>
          </w:p>
        </w:tc>
        <w:tc>
          <w:tcPr>
            <w:tcW w:w="1146" w:type="dxa"/>
            <w:shd w:val="clear" w:color="auto" w:fill="auto"/>
            <w:vAlign w:val="center"/>
          </w:tcPr>
          <w:p w:rsidR="00C54AE4" w:rsidRPr="001B0F7A" w:rsidRDefault="00C54AE4" w:rsidP="00C54AE4">
            <w:pPr>
              <w:pStyle w:val="TAC"/>
              <w:rPr>
                <w:lang w:eastAsia="ja-JP"/>
              </w:rPr>
            </w:pPr>
            <w:r w:rsidRPr="001B0F7A">
              <w:rPr>
                <w:lang w:val="en-US" w:eastAsia="ko-KR"/>
              </w:rPr>
              <w:t>21</w:t>
            </w:r>
          </w:p>
        </w:tc>
        <w:tc>
          <w:tcPr>
            <w:tcW w:w="1160" w:type="dxa"/>
            <w:shd w:val="clear" w:color="auto" w:fill="auto"/>
            <w:noWrap/>
            <w:vAlign w:val="center"/>
          </w:tcPr>
          <w:p w:rsidR="00C54AE4" w:rsidRPr="001B0F7A" w:rsidRDefault="00C54AE4" w:rsidP="00C54AE4">
            <w:pPr>
              <w:pStyle w:val="TAC"/>
              <w:rPr>
                <w:lang w:eastAsia="ja-JP"/>
              </w:rPr>
            </w:pPr>
            <w:r w:rsidRPr="001B0F7A">
              <w:rPr>
                <w:lang w:val="en-US" w:eastAsia="ko-KR"/>
              </w:rPr>
              <w:t>1453</w:t>
            </w:r>
          </w:p>
        </w:tc>
        <w:tc>
          <w:tcPr>
            <w:tcW w:w="746" w:type="dxa"/>
            <w:shd w:val="clear" w:color="auto" w:fill="auto"/>
            <w:noWrap/>
            <w:vAlign w:val="center"/>
          </w:tcPr>
          <w:p w:rsidR="00C54AE4" w:rsidRPr="001B0F7A" w:rsidRDefault="00C54AE4" w:rsidP="00C54AE4">
            <w:pPr>
              <w:pStyle w:val="TAC"/>
              <w:rPr>
                <w:lang w:eastAsia="ja-JP"/>
              </w:rPr>
            </w:pPr>
            <w:r w:rsidRPr="001B0F7A">
              <w:rPr>
                <w:lang w:val="en-US" w:eastAsia="ko-KR"/>
              </w:rPr>
              <w:t>5</w:t>
            </w:r>
          </w:p>
        </w:tc>
        <w:tc>
          <w:tcPr>
            <w:tcW w:w="877" w:type="dxa"/>
            <w:shd w:val="clear" w:color="auto" w:fill="auto"/>
            <w:noWrap/>
            <w:vAlign w:val="center"/>
          </w:tcPr>
          <w:p w:rsidR="00C54AE4" w:rsidRPr="001B0F7A" w:rsidRDefault="00C54AE4" w:rsidP="00C54AE4">
            <w:pPr>
              <w:pStyle w:val="TAC"/>
              <w:rPr>
                <w:lang w:eastAsia="ja-JP"/>
              </w:rPr>
            </w:pPr>
            <w:r w:rsidRPr="001B0F7A">
              <w:rPr>
                <w:lang w:val="en-US" w:eastAsia="ko-KR"/>
              </w:rPr>
              <w:t>25</w:t>
            </w:r>
          </w:p>
        </w:tc>
        <w:tc>
          <w:tcPr>
            <w:tcW w:w="1299" w:type="dxa"/>
            <w:shd w:val="clear" w:color="auto" w:fill="auto"/>
            <w:noWrap/>
            <w:vAlign w:val="center"/>
          </w:tcPr>
          <w:p w:rsidR="00C54AE4" w:rsidRPr="001B0F7A" w:rsidRDefault="00C54AE4" w:rsidP="00C54AE4">
            <w:pPr>
              <w:pStyle w:val="TAC"/>
            </w:pPr>
            <w:r w:rsidRPr="001B0F7A">
              <w:rPr>
                <w:lang w:val="en-US" w:eastAsia="ko-KR"/>
              </w:rPr>
              <w:t>1501</w:t>
            </w:r>
          </w:p>
        </w:tc>
        <w:tc>
          <w:tcPr>
            <w:tcW w:w="634" w:type="dxa"/>
            <w:shd w:val="clear" w:color="auto" w:fill="auto"/>
            <w:vAlign w:val="center"/>
          </w:tcPr>
          <w:p w:rsidR="00C54AE4" w:rsidRPr="001B0F7A" w:rsidRDefault="00C54AE4" w:rsidP="00C54AE4">
            <w:pPr>
              <w:pStyle w:val="TAC"/>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pPr>
            <w:r w:rsidRPr="001B0F7A">
              <w:rPr>
                <w:rFonts w:eastAsia="Malgun Gothic"/>
                <w:lang w:eastAsia="ko-KR"/>
              </w:rPr>
              <w:t>N/A</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lang w:eastAsia="ja-JP"/>
              </w:rPr>
            </w:pPr>
            <w:r w:rsidRPr="001B0F7A">
              <w:rPr>
                <w:lang w:val="en-US" w:eastAsia="ko-KR"/>
              </w:rPr>
              <w:t>n78</w:t>
            </w:r>
          </w:p>
        </w:tc>
        <w:tc>
          <w:tcPr>
            <w:tcW w:w="1160" w:type="dxa"/>
            <w:shd w:val="clear" w:color="auto" w:fill="auto"/>
            <w:noWrap/>
            <w:vAlign w:val="center"/>
          </w:tcPr>
          <w:p w:rsidR="00C54AE4" w:rsidRPr="001B0F7A" w:rsidRDefault="00C54AE4" w:rsidP="00C54AE4">
            <w:pPr>
              <w:pStyle w:val="TAC"/>
              <w:rPr>
                <w:lang w:eastAsia="ja-JP"/>
              </w:rPr>
            </w:pPr>
            <w:r w:rsidRPr="001B0F7A">
              <w:rPr>
                <w:lang w:val="en-US" w:eastAsia="ko-KR"/>
              </w:rPr>
              <w:t>3420</w:t>
            </w:r>
          </w:p>
        </w:tc>
        <w:tc>
          <w:tcPr>
            <w:tcW w:w="746" w:type="dxa"/>
            <w:shd w:val="clear" w:color="auto" w:fill="auto"/>
            <w:noWrap/>
            <w:vAlign w:val="center"/>
          </w:tcPr>
          <w:p w:rsidR="00C54AE4" w:rsidRPr="001B0F7A" w:rsidRDefault="00C54AE4" w:rsidP="00C54AE4">
            <w:pPr>
              <w:pStyle w:val="TAC"/>
              <w:rPr>
                <w:lang w:eastAsia="ja-JP"/>
              </w:rPr>
            </w:pPr>
            <w:r w:rsidRPr="001B0F7A">
              <w:rPr>
                <w:lang w:val="en-US" w:eastAsia="ko-KR"/>
              </w:rPr>
              <w:t>10</w:t>
            </w:r>
          </w:p>
        </w:tc>
        <w:tc>
          <w:tcPr>
            <w:tcW w:w="877" w:type="dxa"/>
            <w:shd w:val="clear" w:color="auto" w:fill="auto"/>
            <w:noWrap/>
            <w:vAlign w:val="center"/>
          </w:tcPr>
          <w:p w:rsidR="00C54AE4" w:rsidRPr="001B0F7A" w:rsidRDefault="00C54AE4" w:rsidP="00C54AE4">
            <w:pPr>
              <w:pStyle w:val="TAC"/>
              <w:rPr>
                <w:lang w:eastAsia="ja-JP"/>
              </w:rPr>
            </w:pPr>
            <w:r w:rsidRPr="001B0F7A">
              <w:rPr>
                <w:lang w:val="en-US" w:eastAsia="ko-KR"/>
              </w:rPr>
              <w:t>50</w:t>
            </w:r>
          </w:p>
        </w:tc>
        <w:tc>
          <w:tcPr>
            <w:tcW w:w="1299" w:type="dxa"/>
            <w:shd w:val="clear" w:color="auto" w:fill="auto"/>
            <w:noWrap/>
            <w:vAlign w:val="center"/>
          </w:tcPr>
          <w:p w:rsidR="00C54AE4" w:rsidRPr="001B0F7A" w:rsidRDefault="00C54AE4" w:rsidP="00C54AE4">
            <w:pPr>
              <w:pStyle w:val="TAC"/>
            </w:pPr>
            <w:r w:rsidRPr="001B0F7A">
              <w:rPr>
                <w:lang w:val="en-US" w:eastAsia="ko-KR"/>
              </w:rPr>
              <w:t>3420</w:t>
            </w:r>
          </w:p>
        </w:tc>
        <w:tc>
          <w:tcPr>
            <w:tcW w:w="634" w:type="dxa"/>
            <w:shd w:val="clear" w:color="auto" w:fill="auto"/>
            <w:vAlign w:val="center"/>
          </w:tcPr>
          <w:p w:rsidR="00C54AE4" w:rsidRPr="001B0F7A" w:rsidRDefault="00C54AE4" w:rsidP="00C54AE4">
            <w:pPr>
              <w:pStyle w:val="TAC"/>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pPr>
            <w:r w:rsidRPr="001B0F7A">
              <w:rPr>
                <w:rFonts w:eastAsia="Malgun Gothic"/>
                <w:lang w:eastAsia="ko-KR"/>
              </w:rPr>
              <w:t>N/A</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lang w:eastAsia="ja-JP"/>
              </w:rPr>
            </w:pPr>
            <w:r w:rsidRPr="001B0F7A">
              <w:rPr>
                <w:lang w:val="en-US" w:eastAsia="ko-KR"/>
              </w:rPr>
              <w:t>n79</w:t>
            </w:r>
          </w:p>
        </w:tc>
        <w:tc>
          <w:tcPr>
            <w:tcW w:w="1160" w:type="dxa"/>
            <w:shd w:val="clear" w:color="auto" w:fill="auto"/>
            <w:noWrap/>
            <w:vAlign w:val="center"/>
          </w:tcPr>
          <w:p w:rsidR="00C54AE4" w:rsidRPr="001B0F7A" w:rsidRDefault="00C54AE4" w:rsidP="00C54AE4">
            <w:pPr>
              <w:pStyle w:val="TAC"/>
              <w:rPr>
                <w:lang w:eastAsia="ja-JP"/>
              </w:rPr>
            </w:pPr>
            <w:r w:rsidRPr="001B0F7A">
              <w:rPr>
                <w:lang w:val="en-US" w:eastAsia="ko-KR"/>
              </w:rPr>
              <w:t>4873</w:t>
            </w:r>
          </w:p>
        </w:tc>
        <w:tc>
          <w:tcPr>
            <w:tcW w:w="746" w:type="dxa"/>
            <w:shd w:val="clear" w:color="auto" w:fill="auto"/>
            <w:noWrap/>
            <w:vAlign w:val="center"/>
          </w:tcPr>
          <w:p w:rsidR="00C54AE4" w:rsidRPr="001B0F7A" w:rsidRDefault="00C54AE4" w:rsidP="00C54AE4">
            <w:pPr>
              <w:pStyle w:val="TAC"/>
              <w:rPr>
                <w:lang w:eastAsia="ja-JP"/>
              </w:rPr>
            </w:pPr>
            <w:r w:rsidRPr="001B0F7A">
              <w:rPr>
                <w:lang w:val="en-US" w:eastAsia="ko-KR"/>
              </w:rPr>
              <w:t>40</w:t>
            </w:r>
          </w:p>
        </w:tc>
        <w:tc>
          <w:tcPr>
            <w:tcW w:w="877" w:type="dxa"/>
            <w:shd w:val="clear" w:color="auto" w:fill="auto"/>
            <w:noWrap/>
            <w:vAlign w:val="center"/>
          </w:tcPr>
          <w:p w:rsidR="00C54AE4" w:rsidRPr="001B0F7A" w:rsidRDefault="00C54AE4" w:rsidP="00C54AE4">
            <w:pPr>
              <w:pStyle w:val="TAC"/>
              <w:rPr>
                <w:lang w:eastAsia="ja-JP"/>
              </w:rPr>
            </w:pPr>
            <w:r w:rsidRPr="001B0F7A">
              <w:rPr>
                <w:lang w:val="en-US" w:eastAsia="ko-KR"/>
              </w:rPr>
              <w:t>216</w:t>
            </w:r>
          </w:p>
        </w:tc>
        <w:tc>
          <w:tcPr>
            <w:tcW w:w="1299" w:type="dxa"/>
            <w:shd w:val="clear" w:color="auto" w:fill="auto"/>
            <w:noWrap/>
            <w:vAlign w:val="center"/>
          </w:tcPr>
          <w:p w:rsidR="00C54AE4" w:rsidRPr="001B0F7A" w:rsidRDefault="00C54AE4" w:rsidP="00C54AE4">
            <w:pPr>
              <w:pStyle w:val="TAC"/>
            </w:pPr>
            <w:r w:rsidRPr="001B0F7A">
              <w:rPr>
                <w:lang w:val="en-US" w:eastAsia="ko-KR"/>
              </w:rPr>
              <w:t>4873</w:t>
            </w:r>
          </w:p>
        </w:tc>
        <w:tc>
          <w:tcPr>
            <w:tcW w:w="634" w:type="dxa"/>
            <w:shd w:val="clear" w:color="auto" w:fill="auto"/>
            <w:vAlign w:val="center"/>
          </w:tcPr>
          <w:p w:rsidR="00C54AE4" w:rsidRPr="001B0F7A" w:rsidRDefault="00C54AE4" w:rsidP="00C54AE4">
            <w:pPr>
              <w:pStyle w:val="TAC"/>
            </w:pPr>
            <w:r w:rsidRPr="001B0F7A">
              <w:rPr>
                <w:rFonts w:eastAsia="Malgun Gothic"/>
                <w:lang w:eastAsia="ko-KR"/>
              </w:rPr>
              <w:t>30.1</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pPr>
            <w:r w:rsidRPr="001B0F7A">
              <w:rPr>
                <w:rFonts w:eastAsia="Malgun Gothic"/>
                <w:lang w:eastAsia="ko-KR"/>
              </w:rPr>
              <w:t>IMD2</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lang w:eastAsia="ja-JP"/>
              </w:rPr>
            </w:pPr>
            <w:r w:rsidRPr="001B0F7A">
              <w:rPr>
                <w:lang w:val="en-US" w:eastAsia="ko-KR"/>
              </w:rPr>
              <w:t>21</w:t>
            </w:r>
          </w:p>
        </w:tc>
        <w:tc>
          <w:tcPr>
            <w:tcW w:w="1160" w:type="dxa"/>
            <w:shd w:val="clear" w:color="auto" w:fill="auto"/>
            <w:noWrap/>
            <w:vAlign w:val="center"/>
          </w:tcPr>
          <w:p w:rsidR="00C54AE4" w:rsidRPr="001B0F7A" w:rsidRDefault="00C54AE4" w:rsidP="00C54AE4">
            <w:pPr>
              <w:pStyle w:val="TAC"/>
              <w:rPr>
                <w:lang w:eastAsia="ja-JP"/>
              </w:rPr>
            </w:pPr>
            <w:r w:rsidRPr="001B0F7A">
              <w:rPr>
                <w:lang w:val="en-US" w:eastAsia="ko-KR"/>
              </w:rPr>
              <w:t>1453</w:t>
            </w:r>
          </w:p>
        </w:tc>
        <w:tc>
          <w:tcPr>
            <w:tcW w:w="746" w:type="dxa"/>
            <w:shd w:val="clear" w:color="auto" w:fill="auto"/>
            <w:noWrap/>
            <w:vAlign w:val="center"/>
          </w:tcPr>
          <w:p w:rsidR="00C54AE4" w:rsidRPr="001B0F7A" w:rsidRDefault="00C54AE4" w:rsidP="00C54AE4">
            <w:pPr>
              <w:pStyle w:val="TAC"/>
              <w:rPr>
                <w:lang w:eastAsia="ja-JP"/>
              </w:rPr>
            </w:pPr>
            <w:r w:rsidRPr="001B0F7A">
              <w:rPr>
                <w:lang w:val="en-US" w:eastAsia="ko-KR"/>
              </w:rPr>
              <w:t>5</w:t>
            </w:r>
          </w:p>
        </w:tc>
        <w:tc>
          <w:tcPr>
            <w:tcW w:w="877" w:type="dxa"/>
            <w:shd w:val="clear" w:color="auto" w:fill="auto"/>
            <w:noWrap/>
            <w:vAlign w:val="center"/>
          </w:tcPr>
          <w:p w:rsidR="00C54AE4" w:rsidRPr="001B0F7A" w:rsidRDefault="00C54AE4" w:rsidP="00C54AE4">
            <w:pPr>
              <w:pStyle w:val="TAC"/>
              <w:rPr>
                <w:lang w:eastAsia="ja-JP"/>
              </w:rPr>
            </w:pPr>
            <w:r w:rsidRPr="001B0F7A">
              <w:rPr>
                <w:lang w:val="en-US" w:eastAsia="ko-KR"/>
              </w:rPr>
              <w:t>25</w:t>
            </w:r>
          </w:p>
        </w:tc>
        <w:tc>
          <w:tcPr>
            <w:tcW w:w="1299" w:type="dxa"/>
            <w:shd w:val="clear" w:color="auto" w:fill="auto"/>
            <w:noWrap/>
            <w:vAlign w:val="center"/>
          </w:tcPr>
          <w:p w:rsidR="00C54AE4" w:rsidRPr="001B0F7A" w:rsidRDefault="00C54AE4" w:rsidP="00C54AE4">
            <w:pPr>
              <w:pStyle w:val="TAC"/>
            </w:pPr>
            <w:r w:rsidRPr="001B0F7A">
              <w:rPr>
                <w:lang w:val="en-US" w:eastAsia="ko-KR"/>
              </w:rPr>
              <w:t>1501</w:t>
            </w:r>
          </w:p>
        </w:tc>
        <w:tc>
          <w:tcPr>
            <w:tcW w:w="634" w:type="dxa"/>
            <w:shd w:val="clear" w:color="auto" w:fill="auto"/>
            <w:vAlign w:val="center"/>
          </w:tcPr>
          <w:p w:rsidR="00C54AE4" w:rsidRPr="001B0F7A" w:rsidRDefault="00C54AE4" w:rsidP="00C54AE4">
            <w:pPr>
              <w:pStyle w:val="TAC"/>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FDD</w:t>
            </w:r>
          </w:p>
        </w:tc>
        <w:tc>
          <w:tcPr>
            <w:tcW w:w="947" w:type="dxa"/>
            <w:shd w:val="clear" w:color="auto" w:fill="auto"/>
            <w:vAlign w:val="center"/>
          </w:tcPr>
          <w:p w:rsidR="00C54AE4" w:rsidRPr="001B0F7A" w:rsidRDefault="00C54AE4" w:rsidP="00C54AE4">
            <w:pPr>
              <w:pStyle w:val="TAC"/>
            </w:pPr>
            <w:r w:rsidRPr="001B0F7A">
              <w:rPr>
                <w:rFonts w:eastAsia="Malgun Gothic"/>
                <w:lang w:eastAsia="ko-KR"/>
              </w:rPr>
              <w:t>N/A</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lang w:eastAsia="ja-JP"/>
              </w:rPr>
            </w:pPr>
            <w:r w:rsidRPr="001B0F7A">
              <w:rPr>
                <w:lang w:val="en-US" w:eastAsia="ko-KR"/>
              </w:rPr>
              <w:t>n79</w:t>
            </w:r>
          </w:p>
        </w:tc>
        <w:tc>
          <w:tcPr>
            <w:tcW w:w="1160" w:type="dxa"/>
            <w:shd w:val="clear" w:color="auto" w:fill="auto"/>
            <w:noWrap/>
            <w:vAlign w:val="center"/>
          </w:tcPr>
          <w:p w:rsidR="00C54AE4" w:rsidRPr="001B0F7A" w:rsidRDefault="00C54AE4" w:rsidP="00C54AE4">
            <w:pPr>
              <w:pStyle w:val="TAC"/>
              <w:rPr>
                <w:lang w:eastAsia="ja-JP"/>
              </w:rPr>
            </w:pPr>
            <w:r w:rsidRPr="001B0F7A">
              <w:rPr>
                <w:lang w:val="en-US" w:eastAsia="ko-KR"/>
              </w:rPr>
              <w:t>4940</w:t>
            </w:r>
          </w:p>
        </w:tc>
        <w:tc>
          <w:tcPr>
            <w:tcW w:w="746" w:type="dxa"/>
            <w:shd w:val="clear" w:color="auto" w:fill="auto"/>
            <w:noWrap/>
            <w:vAlign w:val="center"/>
          </w:tcPr>
          <w:p w:rsidR="00C54AE4" w:rsidRPr="001B0F7A" w:rsidRDefault="00C54AE4" w:rsidP="00C54AE4">
            <w:pPr>
              <w:pStyle w:val="TAC"/>
              <w:rPr>
                <w:lang w:eastAsia="ja-JP"/>
              </w:rPr>
            </w:pPr>
            <w:r w:rsidRPr="001B0F7A">
              <w:rPr>
                <w:lang w:val="en-US" w:eastAsia="ko-KR"/>
              </w:rPr>
              <w:t>40</w:t>
            </w:r>
          </w:p>
        </w:tc>
        <w:tc>
          <w:tcPr>
            <w:tcW w:w="877" w:type="dxa"/>
            <w:shd w:val="clear" w:color="auto" w:fill="auto"/>
            <w:noWrap/>
            <w:vAlign w:val="center"/>
          </w:tcPr>
          <w:p w:rsidR="00C54AE4" w:rsidRPr="001B0F7A" w:rsidRDefault="00C54AE4" w:rsidP="00C54AE4">
            <w:pPr>
              <w:pStyle w:val="TAC"/>
              <w:rPr>
                <w:lang w:eastAsia="ja-JP"/>
              </w:rPr>
            </w:pPr>
            <w:r w:rsidRPr="001B0F7A">
              <w:rPr>
                <w:lang w:val="en-US" w:eastAsia="ko-KR"/>
              </w:rPr>
              <w:t>216</w:t>
            </w:r>
          </w:p>
        </w:tc>
        <w:tc>
          <w:tcPr>
            <w:tcW w:w="1299" w:type="dxa"/>
            <w:shd w:val="clear" w:color="auto" w:fill="auto"/>
            <w:noWrap/>
            <w:vAlign w:val="center"/>
          </w:tcPr>
          <w:p w:rsidR="00C54AE4" w:rsidRPr="001B0F7A" w:rsidRDefault="00C54AE4" w:rsidP="00C54AE4">
            <w:pPr>
              <w:pStyle w:val="TAC"/>
            </w:pPr>
            <w:r w:rsidRPr="001B0F7A">
              <w:rPr>
                <w:lang w:val="en-US" w:eastAsia="ko-KR"/>
              </w:rPr>
              <w:t>4940</w:t>
            </w:r>
          </w:p>
        </w:tc>
        <w:tc>
          <w:tcPr>
            <w:tcW w:w="634" w:type="dxa"/>
            <w:shd w:val="clear" w:color="auto" w:fill="auto"/>
            <w:vAlign w:val="center"/>
          </w:tcPr>
          <w:p w:rsidR="00C54AE4" w:rsidRPr="001B0F7A" w:rsidRDefault="00C54AE4" w:rsidP="00C54AE4">
            <w:pPr>
              <w:pStyle w:val="TAC"/>
            </w:pPr>
            <w:r w:rsidRPr="001B0F7A">
              <w:rPr>
                <w:rFonts w:eastAsia="Malgun Gothic"/>
                <w:lang w:eastAsia="ko-KR"/>
              </w:rPr>
              <w:t>N/A</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pPr>
            <w:r w:rsidRPr="001B0F7A">
              <w:rPr>
                <w:rFonts w:eastAsia="Malgun Gothic"/>
                <w:lang w:eastAsia="ko-KR"/>
              </w:rPr>
              <w:t>N/A</w:t>
            </w:r>
          </w:p>
        </w:tc>
      </w:tr>
      <w:tr w:rsidR="00C54AE4" w:rsidRPr="001B0F7A" w:rsidTr="00C54AE4">
        <w:trPr>
          <w:trHeight w:val="216"/>
          <w:jc w:val="center"/>
        </w:trPr>
        <w:tc>
          <w:tcPr>
            <w:tcW w:w="1738" w:type="dxa"/>
            <w:vMerge/>
            <w:shd w:val="clear" w:color="auto" w:fill="auto"/>
            <w:vAlign w:val="center"/>
          </w:tcPr>
          <w:p w:rsidR="00C54AE4" w:rsidRPr="001B0F7A" w:rsidRDefault="00C54AE4" w:rsidP="00C54AE4">
            <w:pPr>
              <w:pStyle w:val="TAC"/>
            </w:pPr>
          </w:p>
        </w:tc>
        <w:tc>
          <w:tcPr>
            <w:tcW w:w="1146" w:type="dxa"/>
            <w:shd w:val="clear" w:color="auto" w:fill="auto"/>
            <w:vAlign w:val="center"/>
          </w:tcPr>
          <w:p w:rsidR="00C54AE4" w:rsidRPr="001B0F7A" w:rsidRDefault="00C54AE4" w:rsidP="00C54AE4">
            <w:pPr>
              <w:pStyle w:val="TAC"/>
              <w:rPr>
                <w:lang w:eastAsia="ja-JP"/>
              </w:rPr>
            </w:pPr>
            <w:r w:rsidRPr="001B0F7A">
              <w:rPr>
                <w:lang w:val="en-US" w:eastAsia="ko-KR"/>
              </w:rPr>
              <w:t>n78</w:t>
            </w:r>
          </w:p>
        </w:tc>
        <w:tc>
          <w:tcPr>
            <w:tcW w:w="1160" w:type="dxa"/>
            <w:shd w:val="clear" w:color="auto" w:fill="auto"/>
            <w:noWrap/>
            <w:vAlign w:val="center"/>
          </w:tcPr>
          <w:p w:rsidR="00C54AE4" w:rsidRPr="001B0F7A" w:rsidRDefault="00C54AE4" w:rsidP="00C54AE4">
            <w:pPr>
              <w:pStyle w:val="TAC"/>
              <w:rPr>
                <w:lang w:eastAsia="ja-JP"/>
              </w:rPr>
            </w:pPr>
            <w:r w:rsidRPr="001B0F7A">
              <w:rPr>
                <w:lang w:val="en-US" w:eastAsia="ko-KR"/>
              </w:rPr>
              <w:t>3487</w:t>
            </w:r>
          </w:p>
        </w:tc>
        <w:tc>
          <w:tcPr>
            <w:tcW w:w="746" w:type="dxa"/>
            <w:shd w:val="clear" w:color="auto" w:fill="auto"/>
            <w:noWrap/>
            <w:vAlign w:val="center"/>
          </w:tcPr>
          <w:p w:rsidR="00C54AE4" w:rsidRPr="001B0F7A" w:rsidRDefault="00C54AE4" w:rsidP="00C54AE4">
            <w:pPr>
              <w:pStyle w:val="TAC"/>
              <w:rPr>
                <w:lang w:eastAsia="ja-JP"/>
              </w:rPr>
            </w:pPr>
            <w:r w:rsidRPr="001B0F7A">
              <w:rPr>
                <w:lang w:val="en-US" w:eastAsia="ko-KR"/>
              </w:rPr>
              <w:t>10</w:t>
            </w:r>
          </w:p>
        </w:tc>
        <w:tc>
          <w:tcPr>
            <w:tcW w:w="877" w:type="dxa"/>
            <w:shd w:val="clear" w:color="auto" w:fill="auto"/>
            <w:noWrap/>
            <w:vAlign w:val="center"/>
          </w:tcPr>
          <w:p w:rsidR="00C54AE4" w:rsidRPr="001B0F7A" w:rsidRDefault="00C54AE4" w:rsidP="00C54AE4">
            <w:pPr>
              <w:pStyle w:val="TAC"/>
              <w:rPr>
                <w:lang w:eastAsia="ja-JP"/>
              </w:rPr>
            </w:pPr>
            <w:r w:rsidRPr="001B0F7A">
              <w:rPr>
                <w:lang w:val="en-US" w:eastAsia="ko-KR"/>
              </w:rPr>
              <w:t>50</w:t>
            </w:r>
          </w:p>
        </w:tc>
        <w:tc>
          <w:tcPr>
            <w:tcW w:w="1299" w:type="dxa"/>
            <w:shd w:val="clear" w:color="auto" w:fill="auto"/>
            <w:noWrap/>
            <w:vAlign w:val="center"/>
          </w:tcPr>
          <w:p w:rsidR="00C54AE4" w:rsidRPr="001B0F7A" w:rsidRDefault="00C54AE4" w:rsidP="00C54AE4">
            <w:pPr>
              <w:pStyle w:val="TAC"/>
            </w:pPr>
            <w:r w:rsidRPr="001B0F7A">
              <w:rPr>
                <w:lang w:val="en-US" w:eastAsia="ko-KR"/>
              </w:rPr>
              <w:t>3487</w:t>
            </w:r>
          </w:p>
        </w:tc>
        <w:tc>
          <w:tcPr>
            <w:tcW w:w="634" w:type="dxa"/>
            <w:shd w:val="clear" w:color="auto" w:fill="auto"/>
            <w:vAlign w:val="center"/>
          </w:tcPr>
          <w:p w:rsidR="00C54AE4" w:rsidRPr="001B0F7A" w:rsidRDefault="00C54AE4" w:rsidP="00C54AE4">
            <w:pPr>
              <w:pStyle w:val="TAC"/>
            </w:pPr>
            <w:r w:rsidRPr="001B0F7A">
              <w:rPr>
                <w:rFonts w:eastAsia="Malgun Gothic"/>
                <w:lang w:eastAsia="ko-KR"/>
              </w:rPr>
              <w:t>29.8</w:t>
            </w:r>
          </w:p>
        </w:tc>
        <w:tc>
          <w:tcPr>
            <w:tcW w:w="817" w:type="dxa"/>
            <w:shd w:val="clear" w:color="auto" w:fill="auto"/>
            <w:vAlign w:val="center"/>
          </w:tcPr>
          <w:p w:rsidR="00C54AE4" w:rsidRPr="001B0F7A" w:rsidRDefault="00C54AE4" w:rsidP="00C54AE4">
            <w:pPr>
              <w:pStyle w:val="TAC"/>
              <w:rPr>
                <w:rFonts w:eastAsia="MS Mincho"/>
              </w:rPr>
            </w:pPr>
            <w:r w:rsidRPr="001B0F7A">
              <w:rPr>
                <w:rFonts w:eastAsia="Malgun Gothic"/>
                <w:lang w:eastAsia="ko-KR"/>
              </w:rPr>
              <w:t>TDD</w:t>
            </w:r>
          </w:p>
        </w:tc>
        <w:tc>
          <w:tcPr>
            <w:tcW w:w="947" w:type="dxa"/>
            <w:shd w:val="clear" w:color="auto" w:fill="auto"/>
            <w:vAlign w:val="center"/>
          </w:tcPr>
          <w:p w:rsidR="00C54AE4" w:rsidRPr="001B0F7A" w:rsidRDefault="00C54AE4" w:rsidP="00C54AE4">
            <w:pPr>
              <w:pStyle w:val="TAC"/>
            </w:pPr>
            <w:r w:rsidRPr="001B0F7A">
              <w:rPr>
                <w:rFonts w:eastAsia="Malgun Gothic"/>
                <w:lang w:eastAsia="ko-KR"/>
              </w:rPr>
              <w:t>IMD2</w:t>
            </w:r>
          </w:p>
        </w:tc>
      </w:tr>
    </w:tbl>
    <w:p w:rsidR="00C54AE4" w:rsidRDefault="00C54AE4" w:rsidP="00C54AE4"/>
    <w:p w:rsidR="00804A3E" w:rsidRDefault="00804A3E" w:rsidP="00C54AE4"/>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804A3E" w:rsidRDefault="00804A3E" w:rsidP="00C54AE4"/>
    <w:p w:rsidR="00804A3E" w:rsidRPr="001B0F7A" w:rsidRDefault="00804A3E" w:rsidP="00804A3E">
      <w:pPr>
        <w:pStyle w:val="6"/>
      </w:pPr>
      <w:bookmarkStart w:id="9568" w:name="_Toc535319344"/>
      <w:r w:rsidRPr="001B0F7A">
        <w:lastRenderedPageBreak/>
        <w:t>6.2B.4.2.3.2</w:t>
      </w:r>
      <w:r w:rsidRPr="001B0F7A">
        <w:tab/>
        <w:t>ΔT</w:t>
      </w:r>
      <w:r w:rsidRPr="001B0F7A">
        <w:rPr>
          <w:vertAlign w:val="subscript"/>
        </w:rPr>
        <w:t>IB,c</w:t>
      </w:r>
      <w:r w:rsidRPr="001B0F7A">
        <w:t xml:space="preserve"> for EN-DC three bands</w:t>
      </w:r>
      <w:bookmarkEnd w:id="9568"/>
    </w:p>
    <w:p w:rsidR="00804A3E" w:rsidRPr="001B0F7A" w:rsidRDefault="00804A3E" w:rsidP="00804A3E">
      <w:pPr>
        <w:pStyle w:val="TH"/>
      </w:pPr>
      <w:r w:rsidRPr="001B0F7A">
        <w:t>Table 6.2B.4.2.3.2-1: ΔT</w:t>
      </w:r>
      <w:r w:rsidRPr="001B0F7A">
        <w:rPr>
          <w:vertAlign w:val="subscript"/>
        </w:rPr>
        <w:t>IB,c</w:t>
      </w:r>
      <w:r w:rsidRPr="001B0F7A">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804A3E" w:rsidRPr="001B0F7A" w:rsidTr="00824573">
        <w:trPr>
          <w:tblHeader/>
          <w:jc w:val="center"/>
        </w:trPr>
        <w:tc>
          <w:tcPr>
            <w:tcW w:w="2221" w:type="dxa"/>
            <w:vAlign w:val="center"/>
          </w:tcPr>
          <w:p w:rsidR="00804A3E" w:rsidRPr="001B0F7A" w:rsidRDefault="00804A3E" w:rsidP="00824573">
            <w:pPr>
              <w:pStyle w:val="TAH"/>
              <w:rPr>
                <w:rFonts w:cs="Arial"/>
              </w:rPr>
            </w:pPr>
            <w:r w:rsidRPr="001B0F7A">
              <w:rPr>
                <w:rFonts w:cs="Arial"/>
              </w:rPr>
              <w:t>Inter-band EN-DC configuration</w:t>
            </w:r>
          </w:p>
        </w:tc>
        <w:tc>
          <w:tcPr>
            <w:tcW w:w="2952" w:type="dxa"/>
            <w:vAlign w:val="center"/>
          </w:tcPr>
          <w:p w:rsidR="00804A3E" w:rsidRPr="001B0F7A" w:rsidRDefault="00804A3E" w:rsidP="00824573">
            <w:pPr>
              <w:pStyle w:val="TAH"/>
              <w:rPr>
                <w:rFonts w:cs="Arial"/>
              </w:rPr>
            </w:pPr>
            <w:r w:rsidRPr="001B0F7A">
              <w:rPr>
                <w:rFonts w:cs="Arial"/>
              </w:rPr>
              <w:t>E-UTRA or NR Band</w:t>
            </w:r>
          </w:p>
        </w:tc>
        <w:tc>
          <w:tcPr>
            <w:tcW w:w="2952" w:type="dxa"/>
            <w:vAlign w:val="center"/>
          </w:tcPr>
          <w:p w:rsidR="00804A3E" w:rsidRPr="001B0F7A" w:rsidRDefault="00804A3E" w:rsidP="00824573">
            <w:pPr>
              <w:pStyle w:val="TAH"/>
              <w:rPr>
                <w:rFonts w:cs="Arial"/>
              </w:rPr>
            </w:pPr>
            <w:r w:rsidRPr="001B0F7A">
              <w:rPr>
                <w:rFonts w:cs="Arial"/>
              </w:rPr>
              <w:t>ΔT</w:t>
            </w:r>
            <w:r w:rsidRPr="001B0F7A">
              <w:rPr>
                <w:rFonts w:cs="Arial"/>
                <w:vertAlign w:val="subscript"/>
              </w:rPr>
              <w:t>IB,c</w:t>
            </w:r>
            <w:r w:rsidRPr="001B0F7A">
              <w:rPr>
                <w:rFonts w:cs="Arial"/>
              </w:rPr>
              <w:t xml:space="preserve"> (dB)</w:t>
            </w:r>
          </w:p>
        </w:tc>
      </w:tr>
      <w:tr w:rsidR="00FD4F81" w:rsidRPr="001B0F7A" w:rsidTr="00824573">
        <w:trPr>
          <w:jc w:val="center"/>
          <w:ins w:id="9569" w:author="Huawei_Liehai" w:date="2019-03-05T18:41:00Z"/>
        </w:trPr>
        <w:tc>
          <w:tcPr>
            <w:tcW w:w="2221" w:type="dxa"/>
            <w:vMerge w:val="restart"/>
            <w:vAlign w:val="center"/>
          </w:tcPr>
          <w:p w:rsidR="00FD4F81" w:rsidRPr="00B70755" w:rsidRDefault="00FD4F81" w:rsidP="00FD4F81">
            <w:pPr>
              <w:pStyle w:val="TAC"/>
              <w:rPr>
                <w:ins w:id="9570" w:author="Huawei_Liehai" w:date="2019-03-05T18:41:00Z"/>
                <w:highlight w:val="yellow"/>
              </w:rPr>
            </w:pPr>
            <w:ins w:id="9571" w:author="Huawei_Liehai" w:date="2019-03-05T18:41:00Z">
              <w:r w:rsidRPr="00B70755">
                <w:rPr>
                  <w:highlight w:val="yellow"/>
                </w:rPr>
                <w:t>DC_1-3_n7</w:t>
              </w:r>
            </w:ins>
          </w:p>
        </w:tc>
        <w:tc>
          <w:tcPr>
            <w:tcW w:w="2952" w:type="dxa"/>
            <w:vAlign w:val="center"/>
          </w:tcPr>
          <w:p w:rsidR="00FD4F81" w:rsidRPr="00B70755" w:rsidRDefault="00FD4F81" w:rsidP="00FD4F81">
            <w:pPr>
              <w:pStyle w:val="TAC"/>
              <w:rPr>
                <w:ins w:id="9572" w:author="Huawei_Liehai" w:date="2019-03-05T18:41:00Z"/>
                <w:highlight w:val="yellow"/>
              </w:rPr>
            </w:pPr>
            <w:ins w:id="9573" w:author="Huawei_Liehai" w:date="2019-03-05T18:41:00Z">
              <w:r w:rsidRPr="00B70755">
                <w:rPr>
                  <w:highlight w:val="yellow"/>
                </w:rPr>
                <w:t>1</w:t>
              </w:r>
            </w:ins>
          </w:p>
        </w:tc>
        <w:tc>
          <w:tcPr>
            <w:tcW w:w="2952" w:type="dxa"/>
            <w:vAlign w:val="center"/>
          </w:tcPr>
          <w:p w:rsidR="00FD4F81" w:rsidRPr="00B70755" w:rsidRDefault="00FD4F81" w:rsidP="00FD4F81">
            <w:pPr>
              <w:pStyle w:val="TAC"/>
              <w:rPr>
                <w:ins w:id="9574" w:author="Huawei_Liehai" w:date="2019-03-05T18:41:00Z"/>
                <w:highlight w:val="yellow"/>
              </w:rPr>
            </w:pPr>
            <w:ins w:id="9575" w:author="Huawei_Liehai" w:date="2019-03-05T18:41:00Z">
              <w:r w:rsidRPr="00B70755">
                <w:rPr>
                  <w:rFonts w:hint="eastAsia"/>
                  <w:highlight w:val="yellow"/>
                </w:rPr>
                <w:t>0.6</w:t>
              </w:r>
            </w:ins>
          </w:p>
        </w:tc>
      </w:tr>
      <w:tr w:rsidR="00FD4F81" w:rsidRPr="001B0F7A" w:rsidTr="00824573">
        <w:trPr>
          <w:jc w:val="center"/>
          <w:ins w:id="9576" w:author="Huawei_Liehai" w:date="2019-03-05T18:41:00Z"/>
        </w:trPr>
        <w:tc>
          <w:tcPr>
            <w:tcW w:w="2221" w:type="dxa"/>
            <w:vMerge/>
            <w:vAlign w:val="center"/>
          </w:tcPr>
          <w:p w:rsidR="00FD4F81" w:rsidRPr="00B70755" w:rsidRDefault="00FD4F81" w:rsidP="00FD4F81">
            <w:pPr>
              <w:pStyle w:val="TAC"/>
              <w:rPr>
                <w:ins w:id="9577" w:author="Huawei_Liehai" w:date="2019-03-05T18:41:00Z"/>
                <w:highlight w:val="yellow"/>
              </w:rPr>
            </w:pPr>
          </w:p>
        </w:tc>
        <w:tc>
          <w:tcPr>
            <w:tcW w:w="2952" w:type="dxa"/>
            <w:vAlign w:val="center"/>
          </w:tcPr>
          <w:p w:rsidR="00FD4F81" w:rsidRPr="00B70755" w:rsidRDefault="00FD4F81" w:rsidP="00FD4F81">
            <w:pPr>
              <w:pStyle w:val="TAC"/>
              <w:rPr>
                <w:ins w:id="9578" w:author="Huawei_Liehai" w:date="2019-03-05T18:41:00Z"/>
                <w:highlight w:val="yellow"/>
              </w:rPr>
            </w:pPr>
            <w:ins w:id="9579" w:author="Huawei_Liehai" w:date="2019-03-05T18:41:00Z">
              <w:r w:rsidRPr="00B70755">
                <w:rPr>
                  <w:highlight w:val="yellow"/>
                </w:rPr>
                <w:t>3</w:t>
              </w:r>
            </w:ins>
          </w:p>
        </w:tc>
        <w:tc>
          <w:tcPr>
            <w:tcW w:w="2952" w:type="dxa"/>
            <w:vAlign w:val="center"/>
          </w:tcPr>
          <w:p w:rsidR="00FD4F81" w:rsidRPr="00B70755" w:rsidRDefault="00FD4F81" w:rsidP="00FD4F81">
            <w:pPr>
              <w:pStyle w:val="TAC"/>
              <w:rPr>
                <w:ins w:id="9580" w:author="Huawei_Liehai" w:date="2019-03-05T18:41:00Z"/>
                <w:highlight w:val="yellow"/>
              </w:rPr>
            </w:pPr>
            <w:ins w:id="9581" w:author="Huawei_Liehai" w:date="2019-03-05T18:41:00Z">
              <w:r w:rsidRPr="00B70755">
                <w:rPr>
                  <w:rFonts w:hint="eastAsia"/>
                  <w:highlight w:val="yellow"/>
                </w:rPr>
                <w:t>0.6</w:t>
              </w:r>
            </w:ins>
          </w:p>
        </w:tc>
      </w:tr>
      <w:tr w:rsidR="00FD4F81" w:rsidRPr="001B0F7A" w:rsidTr="00824573">
        <w:trPr>
          <w:jc w:val="center"/>
          <w:ins w:id="9582" w:author="Huawei_Liehai" w:date="2019-03-05T18:41:00Z"/>
        </w:trPr>
        <w:tc>
          <w:tcPr>
            <w:tcW w:w="2221" w:type="dxa"/>
            <w:vMerge/>
            <w:vAlign w:val="center"/>
          </w:tcPr>
          <w:p w:rsidR="00FD4F81" w:rsidRPr="00B70755" w:rsidRDefault="00FD4F81" w:rsidP="00FD4F81">
            <w:pPr>
              <w:pStyle w:val="TAC"/>
              <w:rPr>
                <w:ins w:id="9583" w:author="Huawei_Liehai" w:date="2019-03-05T18:41:00Z"/>
                <w:highlight w:val="yellow"/>
              </w:rPr>
            </w:pPr>
          </w:p>
        </w:tc>
        <w:tc>
          <w:tcPr>
            <w:tcW w:w="2952" w:type="dxa"/>
            <w:vAlign w:val="center"/>
          </w:tcPr>
          <w:p w:rsidR="00FD4F81" w:rsidRPr="00B70755" w:rsidRDefault="00FD4F81" w:rsidP="00FD4F81">
            <w:pPr>
              <w:pStyle w:val="TAC"/>
              <w:rPr>
                <w:ins w:id="9584" w:author="Huawei_Liehai" w:date="2019-03-05T18:41:00Z"/>
                <w:highlight w:val="yellow"/>
              </w:rPr>
            </w:pPr>
            <w:ins w:id="9585" w:author="Huawei_Liehai" w:date="2019-03-05T18:41:00Z">
              <w:r w:rsidRPr="00B70755">
                <w:rPr>
                  <w:highlight w:val="yellow"/>
                </w:rPr>
                <w:t>n7</w:t>
              </w:r>
            </w:ins>
          </w:p>
        </w:tc>
        <w:tc>
          <w:tcPr>
            <w:tcW w:w="2952" w:type="dxa"/>
            <w:vAlign w:val="center"/>
          </w:tcPr>
          <w:p w:rsidR="00FD4F81" w:rsidRPr="00B70755" w:rsidRDefault="00FD4F81" w:rsidP="00FD4F81">
            <w:pPr>
              <w:pStyle w:val="TAC"/>
              <w:rPr>
                <w:ins w:id="9586" w:author="Huawei_Liehai" w:date="2019-03-05T18:41:00Z"/>
                <w:highlight w:val="yellow"/>
              </w:rPr>
            </w:pPr>
            <w:ins w:id="9587" w:author="Huawei_Liehai" w:date="2019-03-05T18:41:00Z">
              <w:r w:rsidRPr="00B70755">
                <w:rPr>
                  <w:highlight w:val="yellow"/>
                </w:rPr>
                <w:t>0.</w:t>
              </w:r>
              <w:r w:rsidRPr="00B70755">
                <w:rPr>
                  <w:rFonts w:hint="eastAsia"/>
                  <w:highlight w:val="yellow"/>
                </w:rPr>
                <w:t>6</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t>DC_1-3_n28</w:t>
            </w:r>
          </w:p>
        </w:tc>
        <w:tc>
          <w:tcPr>
            <w:tcW w:w="2952" w:type="dxa"/>
            <w:vAlign w:val="center"/>
          </w:tcPr>
          <w:p w:rsidR="00804A3E" w:rsidRPr="001B0F7A" w:rsidRDefault="00804A3E" w:rsidP="00824573">
            <w:pPr>
              <w:pStyle w:val="TAC"/>
              <w:rPr>
                <w:rFonts w:cs="Arial"/>
                <w:lang w:eastAsia="ja-JP"/>
              </w:rPr>
            </w:pPr>
            <w:r w:rsidRPr="001B0F7A">
              <w:t>1</w:t>
            </w:r>
          </w:p>
        </w:tc>
        <w:tc>
          <w:tcPr>
            <w:tcW w:w="2952" w:type="dxa"/>
            <w:vAlign w:val="center"/>
          </w:tcPr>
          <w:p w:rsidR="00804A3E" w:rsidRPr="001B0F7A" w:rsidRDefault="00804A3E" w:rsidP="00824573">
            <w:pPr>
              <w:pStyle w:val="TAC"/>
              <w:rPr>
                <w:rFonts w:cs="Arial"/>
                <w:lang w:eastAsia="zh-CN"/>
              </w:rPr>
            </w:pPr>
            <w:r w:rsidRPr="001B0F7A">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t>3</w:t>
            </w:r>
          </w:p>
        </w:tc>
        <w:tc>
          <w:tcPr>
            <w:tcW w:w="2952" w:type="dxa"/>
            <w:vAlign w:val="center"/>
          </w:tcPr>
          <w:p w:rsidR="00804A3E" w:rsidRPr="001B0F7A" w:rsidRDefault="00804A3E" w:rsidP="00824573">
            <w:pPr>
              <w:pStyle w:val="TAC"/>
              <w:rPr>
                <w:rFonts w:cs="Arial"/>
                <w:lang w:eastAsia="zh-CN"/>
              </w:rPr>
            </w:pPr>
            <w:r w:rsidRPr="001B0F7A">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t>n28</w:t>
            </w:r>
          </w:p>
        </w:tc>
        <w:tc>
          <w:tcPr>
            <w:tcW w:w="2952" w:type="dxa"/>
            <w:vAlign w:val="center"/>
          </w:tcPr>
          <w:p w:rsidR="00804A3E" w:rsidRPr="001B0F7A" w:rsidRDefault="00804A3E" w:rsidP="00824573">
            <w:pPr>
              <w:pStyle w:val="TAC"/>
              <w:rPr>
                <w:rFonts w:cs="Arial"/>
                <w:lang w:eastAsia="zh-CN"/>
              </w:rPr>
            </w:pPr>
            <w:r w:rsidRPr="001B0F7A">
              <w:t>0.6</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szCs w:val="18"/>
                <w:lang w:eastAsia="ja-JP"/>
              </w:rPr>
            </w:pPr>
            <w:r w:rsidRPr="001B0F7A">
              <w:rPr>
                <w:rFonts w:cs="Arial"/>
                <w:lang w:eastAsia="ja-JP"/>
              </w:rPr>
              <w:t>DC</w:t>
            </w:r>
            <w:r w:rsidRPr="001B0F7A">
              <w:rPr>
                <w:rFonts w:cs="Arial"/>
              </w:rPr>
              <w:t>_</w:t>
            </w:r>
            <w:r w:rsidRPr="001B0F7A">
              <w:rPr>
                <w:rFonts w:cs="Arial"/>
                <w:lang w:eastAsia="ja-JP"/>
              </w:rPr>
              <w:t>1-3_n77</w:t>
            </w:r>
          </w:p>
        </w:tc>
        <w:tc>
          <w:tcPr>
            <w:tcW w:w="2952" w:type="dxa"/>
            <w:vAlign w:val="center"/>
          </w:tcPr>
          <w:p w:rsidR="00804A3E" w:rsidRPr="001B0F7A" w:rsidRDefault="00804A3E" w:rsidP="00824573">
            <w:pPr>
              <w:pStyle w:val="TAC"/>
              <w:rPr>
                <w:rFonts w:eastAsia="MS Mincho" w:cs="Arial"/>
                <w:szCs w:val="18"/>
                <w:lang w:eastAsia="ja-JP"/>
              </w:rPr>
            </w:pPr>
            <w:r w:rsidRPr="001B0F7A">
              <w:rPr>
                <w:rFonts w:cs="Arial"/>
                <w:lang w:eastAsia="ja-JP"/>
              </w:rPr>
              <w:t>1</w:t>
            </w:r>
          </w:p>
        </w:tc>
        <w:tc>
          <w:tcPr>
            <w:tcW w:w="2952" w:type="dxa"/>
            <w:vAlign w:val="center"/>
          </w:tcPr>
          <w:p w:rsidR="00804A3E" w:rsidRPr="001B0F7A" w:rsidRDefault="00804A3E" w:rsidP="00824573">
            <w:pPr>
              <w:pStyle w:val="TAC"/>
              <w:rPr>
                <w:rFonts w:cs="Arial"/>
                <w:szCs w:val="18"/>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szCs w:val="18"/>
                <w:lang w:eastAsia="ja-JP"/>
              </w:rPr>
            </w:pPr>
          </w:p>
        </w:tc>
        <w:tc>
          <w:tcPr>
            <w:tcW w:w="2952" w:type="dxa"/>
            <w:vAlign w:val="center"/>
          </w:tcPr>
          <w:p w:rsidR="00804A3E" w:rsidRPr="001B0F7A" w:rsidRDefault="00804A3E" w:rsidP="00824573">
            <w:pPr>
              <w:pStyle w:val="TAC"/>
              <w:rPr>
                <w:rFonts w:eastAsia="MS Mincho" w:cs="Arial"/>
                <w:szCs w:val="18"/>
                <w:lang w:eastAsia="ja-JP"/>
              </w:rPr>
            </w:pPr>
            <w:r w:rsidRPr="001B0F7A">
              <w:rPr>
                <w:rFonts w:cs="Arial"/>
                <w:lang w:eastAsia="ja-JP"/>
              </w:rPr>
              <w:t>3</w:t>
            </w:r>
          </w:p>
        </w:tc>
        <w:tc>
          <w:tcPr>
            <w:tcW w:w="2952" w:type="dxa"/>
            <w:vAlign w:val="center"/>
          </w:tcPr>
          <w:p w:rsidR="00804A3E" w:rsidRPr="001B0F7A" w:rsidRDefault="00804A3E" w:rsidP="00824573">
            <w:pPr>
              <w:pStyle w:val="TAC"/>
              <w:rPr>
                <w:rFonts w:cs="Arial"/>
                <w:szCs w:val="18"/>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szCs w:val="18"/>
                <w:lang w:eastAsia="ja-JP"/>
              </w:rPr>
            </w:pPr>
          </w:p>
        </w:tc>
        <w:tc>
          <w:tcPr>
            <w:tcW w:w="2952" w:type="dxa"/>
            <w:vAlign w:val="center"/>
          </w:tcPr>
          <w:p w:rsidR="00804A3E" w:rsidRPr="001B0F7A" w:rsidRDefault="00804A3E" w:rsidP="00824573">
            <w:pPr>
              <w:pStyle w:val="TAC"/>
              <w:rPr>
                <w:rFonts w:eastAsia="MS Mincho" w:cs="Arial"/>
                <w:szCs w:val="18"/>
                <w:lang w:eastAsia="ja-JP"/>
              </w:rPr>
            </w:pPr>
            <w:r w:rsidRPr="001B0F7A">
              <w:rPr>
                <w:rFonts w:cs="Arial"/>
                <w:lang w:eastAsia="ja-JP"/>
              </w:rPr>
              <w:t>n77</w:t>
            </w:r>
          </w:p>
        </w:tc>
        <w:tc>
          <w:tcPr>
            <w:tcW w:w="2952" w:type="dxa"/>
            <w:vAlign w:val="center"/>
          </w:tcPr>
          <w:p w:rsidR="00804A3E" w:rsidRPr="001B0F7A" w:rsidRDefault="00804A3E" w:rsidP="00824573">
            <w:pPr>
              <w:pStyle w:val="TAC"/>
              <w:rPr>
                <w:rFonts w:cs="Arial"/>
                <w:szCs w:val="18"/>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szCs w:val="18"/>
                <w:lang w:eastAsia="ja-JP"/>
              </w:rPr>
              <w:t>DC</w:t>
            </w:r>
            <w:r w:rsidRPr="001B0F7A">
              <w:rPr>
                <w:rFonts w:cs="Arial"/>
                <w:szCs w:val="18"/>
              </w:rPr>
              <w:t>_</w:t>
            </w:r>
            <w:r w:rsidRPr="001B0F7A">
              <w:rPr>
                <w:rFonts w:eastAsia="Malgun Gothic" w:cs="Arial"/>
                <w:szCs w:val="18"/>
                <w:lang w:eastAsia="ko-KR"/>
              </w:rPr>
              <w:t>1-3_n78</w:t>
            </w:r>
          </w:p>
        </w:tc>
        <w:tc>
          <w:tcPr>
            <w:tcW w:w="2952" w:type="dxa"/>
            <w:vAlign w:val="center"/>
          </w:tcPr>
          <w:p w:rsidR="00804A3E" w:rsidRPr="001B0F7A" w:rsidRDefault="00804A3E" w:rsidP="00824573">
            <w:pPr>
              <w:pStyle w:val="TAC"/>
              <w:rPr>
                <w:rFonts w:eastAsia="MS Mincho" w:cs="Arial"/>
                <w:lang w:eastAsia="ja-JP"/>
              </w:rPr>
            </w:pPr>
            <w:r w:rsidRPr="001B0F7A">
              <w:rPr>
                <w:rFonts w:eastAsia="MS Mincho" w:cs="Arial"/>
                <w:szCs w:val="18"/>
                <w:lang w:eastAsia="ja-JP"/>
              </w:rPr>
              <w:t>1</w:t>
            </w:r>
          </w:p>
        </w:tc>
        <w:tc>
          <w:tcPr>
            <w:tcW w:w="2952" w:type="dxa"/>
            <w:vAlign w:val="center"/>
          </w:tcPr>
          <w:p w:rsidR="00804A3E" w:rsidRPr="001B0F7A" w:rsidRDefault="00804A3E" w:rsidP="00824573">
            <w:pPr>
              <w:pStyle w:val="TAC"/>
              <w:rPr>
                <w:rFonts w:cs="Arial"/>
                <w:lang w:eastAsia="zh-CN"/>
              </w:rPr>
            </w:pPr>
            <w:r w:rsidRPr="001B0F7A">
              <w:rPr>
                <w:rFonts w:cs="Arial"/>
                <w:szCs w:val="18"/>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rPr>
                <w:rFonts w:cs="Arial"/>
                <w:szCs w:val="18"/>
                <w:lang w:eastAsia="zh-CN"/>
              </w:rPr>
              <w:t>3</w:t>
            </w:r>
          </w:p>
        </w:tc>
        <w:tc>
          <w:tcPr>
            <w:tcW w:w="2952" w:type="dxa"/>
            <w:vAlign w:val="center"/>
          </w:tcPr>
          <w:p w:rsidR="00804A3E" w:rsidRPr="001B0F7A" w:rsidRDefault="00804A3E" w:rsidP="00824573">
            <w:pPr>
              <w:pStyle w:val="TAC"/>
              <w:rPr>
                <w:rFonts w:cs="Arial"/>
                <w:lang w:eastAsia="zh-CN"/>
              </w:rPr>
            </w:pPr>
            <w:r w:rsidRPr="001B0F7A">
              <w:rPr>
                <w:rFonts w:cs="Arial"/>
                <w:szCs w:val="18"/>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rPr>
                <w:rFonts w:eastAsia="MS Mincho" w:cs="Arial"/>
                <w:szCs w:val="18"/>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szCs w:val="18"/>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3_n79</w:t>
            </w:r>
          </w:p>
        </w:tc>
        <w:tc>
          <w:tcPr>
            <w:tcW w:w="2952" w:type="dxa"/>
            <w:vAlign w:val="center"/>
          </w:tcPr>
          <w:p w:rsidR="00804A3E" w:rsidRPr="001B0F7A" w:rsidRDefault="00804A3E" w:rsidP="00824573">
            <w:pPr>
              <w:pStyle w:val="TAC"/>
              <w:rPr>
                <w:rFonts w:eastAsia="MS Mincho" w:cs="Arial"/>
                <w:szCs w:val="18"/>
                <w:lang w:eastAsia="ja-JP"/>
              </w:rPr>
            </w:pPr>
            <w:r w:rsidRPr="001B0F7A">
              <w:rPr>
                <w:rFonts w:cs="Arial"/>
                <w:lang w:eastAsia="ja-JP"/>
              </w:rPr>
              <w:t>1</w:t>
            </w:r>
          </w:p>
        </w:tc>
        <w:tc>
          <w:tcPr>
            <w:tcW w:w="2952" w:type="dxa"/>
            <w:vAlign w:val="center"/>
          </w:tcPr>
          <w:p w:rsidR="00804A3E" w:rsidRPr="001B0F7A" w:rsidRDefault="00804A3E" w:rsidP="00824573">
            <w:pPr>
              <w:pStyle w:val="TAC"/>
              <w:rPr>
                <w:rFonts w:cs="Arial"/>
                <w:szCs w:val="18"/>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szCs w:val="18"/>
                <w:lang w:eastAsia="ja-JP"/>
              </w:rPr>
            </w:pPr>
            <w:r w:rsidRPr="001B0F7A">
              <w:rPr>
                <w:rFonts w:cs="Arial"/>
                <w:lang w:eastAsia="ja-JP"/>
              </w:rPr>
              <w:t>3</w:t>
            </w:r>
          </w:p>
        </w:tc>
        <w:tc>
          <w:tcPr>
            <w:tcW w:w="2952" w:type="dxa"/>
            <w:vAlign w:val="center"/>
          </w:tcPr>
          <w:p w:rsidR="00804A3E" w:rsidRPr="001B0F7A" w:rsidRDefault="00804A3E" w:rsidP="00824573">
            <w:pPr>
              <w:pStyle w:val="TAC"/>
              <w:rPr>
                <w:rFonts w:cs="Arial"/>
                <w:szCs w:val="18"/>
                <w:lang w:eastAsia="zh-CN"/>
              </w:rPr>
            </w:pPr>
            <w:r w:rsidRPr="001B0F7A">
              <w:rPr>
                <w:rFonts w:cs="Arial"/>
                <w:lang w:eastAsia="zh-CN"/>
              </w:rPr>
              <w:t>0.3</w:t>
            </w:r>
          </w:p>
        </w:tc>
      </w:tr>
      <w:tr w:rsidR="00804A3E" w:rsidRPr="001B0F7A" w:rsidTr="00824573">
        <w:trPr>
          <w:jc w:val="center"/>
          <w:ins w:id="9588" w:author="R4-1814771" w:date="2019-01-28T11:38:00Z"/>
        </w:trPr>
        <w:tc>
          <w:tcPr>
            <w:tcW w:w="2221" w:type="dxa"/>
            <w:vMerge w:val="restart"/>
            <w:vAlign w:val="center"/>
          </w:tcPr>
          <w:p w:rsidR="00804A3E" w:rsidRPr="001B0F7A" w:rsidRDefault="00804A3E" w:rsidP="00824573">
            <w:pPr>
              <w:pStyle w:val="TAC"/>
              <w:rPr>
                <w:ins w:id="9589" w:author="R4-1814771" w:date="2019-01-28T11:38:00Z"/>
                <w:rFonts w:cs="Arial"/>
              </w:rPr>
            </w:pPr>
            <w:ins w:id="9590" w:author="R4-1814771" w:date="2019-01-28T11:38:00Z">
              <w:r w:rsidRPr="001B0F7A">
                <w:rPr>
                  <w:rFonts w:eastAsia="Malgun Gothic" w:cs="Arial"/>
                  <w:lang w:eastAsia="ko-KR"/>
                </w:rPr>
                <w:t>DC_1_n3-n78</w:t>
              </w:r>
            </w:ins>
          </w:p>
        </w:tc>
        <w:tc>
          <w:tcPr>
            <w:tcW w:w="2952" w:type="dxa"/>
            <w:vAlign w:val="center"/>
          </w:tcPr>
          <w:p w:rsidR="00804A3E" w:rsidRPr="001B0F7A" w:rsidRDefault="00804A3E" w:rsidP="00824573">
            <w:pPr>
              <w:pStyle w:val="TAC"/>
              <w:rPr>
                <w:ins w:id="9591" w:author="R4-1814771" w:date="2019-01-28T11:38:00Z"/>
                <w:rFonts w:eastAsia="MS Mincho" w:cs="Arial"/>
                <w:lang w:eastAsia="ja-JP"/>
              </w:rPr>
            </w:pPr>
            <w:ins w:id="9592" w:author="R4-1814771" w:date="2019-01-28T11:38:00Z">
              <w:r w:rsidRPr="001B0F7A">
                <w:rPr>
                  <w:rFonts w:eastAsia="Malgun Gothic" w:cs="Arial"/>
                  <w:lang w:eastAsia="ko-KR"/>
                </w:rPr>
                <w:t>1</w:t>
              </w:r>
            </w:ins>
          </w:p>
        </w:tc>
        <w:tc>
          <w:tcPr>
            <w:tcW w:w="2952" w:type="dxa"/>
            <w:vAlign w:val="center"/>
          </w:tcPr>
          <w:p w:rsidR="00804A3E" w:rsidRPr="001B0F7A" w:rsidRDefault="00804A3E" w:rsidP="00824573">
            <w:pPr>
              <w:pStyle w:val="TAC"/>
              <w:rPr>
                <w:ins w:id="9593" w:author="R4-1814771" w:date="2019-01-28T11:38:00Z"/>
                <w:rFonts w:cs="Arial"/>
                <w:lang w:eastAsia="zh-CN"/>
              </w:rPr>
            </w:pPr>
            <w:ins w:id="9594" w:author="R4-1814771" w:date="2019-01-28T11:38:00Z">
              <w:r w:rsidRPr="001B0F7A">
                <w:rPr>
                  <w:rFonts w:eastAsia="Malgun Gothic" w:cs="Arial"/>
                  <w:lang w:eastAsia="ko-KR"/>
                </w:rPr>
                <w:t>0.6</w:t>
              </w:r>
            </w:ins>
          </w:p>
        </w:tc>
      </w:tr>
      <w:tr w:rsidR="00804A3E" w:rsidRPr="001B0F7A" w:rsidTr="00824573">
        <w:trPr>
          <w:jc w:val="center"/>
          <w:ins w:id="9595" w:author="R4-1814771" w:date="2019-01-28T11:38:00Z"/>
        </w:trPr>
        <w:tc>
          <w:tcPr>
            <w:tcW w:w="2221" w:type="dxa"/>
            <w:vMerge/>
            <w:vAlign w:val="center"/>
          </w:tcPr>
          <w:p w:rsidR="00804A3E" w:rsidRPr="001B0F7A" w:rsidRDefault="00804A3E" w:rsidP="00824573">
            <w:pPr>
              <w:pStyle w:val="TAC"/>
              <w:rPr>
                <w:ins w:id="9596" w:author="R4-1814771" w:date="2019-01-28T11:38:00Z"/>
                <w:rFonts w:cs="Arial"/>
              </w:rPr>
            </w:pPr>
          </w:p>
        </w:tc>
        <w:tc>
          <w:tcPr>
            <w:tcW w:w="2952" w:type="dxa"/>
            <w:vAlign w:val="center"/>
          </w:tcPr>
          <w:p w:rsidR="00804A3E" w:rsidRPr="001B0F7A" w:rsidRDefault="00804A3E" w:rsidP="00824573">
            <w:pPr>
              <w:pStyle w:val="TAC"/>
              <w:rPr>
                <w:ins w:id="9597" w:author="R4-1814771" w:date="2019-01-28T11:38:00Z"/>
                <w:rFonts w:eastAsia="MS Mincho" w:cs="Arial"/>
                <w:lang w:eastAsia="ja-JP"/>
              </w:rPr>
            </w:pPr>
            <w:ins w:id="9598" w:author="R4-1814771" w:date="2019-01-28T11:38:00Z">
              <w:r w:rsidRPr="001B0F7A">
                <w:rPr>
                  <w:rFonts w:eastAsia="Malgun Gothic" w:cs="Arial"/>
                  <w:lang w:eastAsia="ko-KR"/>
                </w:rPr>
                <w:t>n3</w:t>
              </w:r>
            </w:ins>
          </w:p>
        </w:tc>
        <w:tc>
          <w:tcPr>
            <w:tcW w:w="2952" w:type="dxa"/>
            <w:vAlign w:val="center"/>
          </w:tcPr>
          <w:p w:rsidR="00804A3E" w:rsidRPr="001B0F7A" w:rsidRDefault="00804A3E" w:rsidP="00824573">
            <w:pPr>
              <w:pStyle w:val="TAC"/>
              <w:rPr>
                <w:ins w:id="9599" w:author="R4-1814771" w:date="2019-01-28T11:38:00Z"/>
                <w:rFonts w:cs="Arial"/>
                <w:lang w:eastAsia="zh-CN"/>
              </w:rPr>
            </w:pPr>
            <w:ins w:id="9600" w:author="R4-1814771" w:date="2019-01-28T11:38:00Z">
              <w:r w:rsidRPr="001B0F7A">
                <w:rPr>
                  <w:rFonts w:eastAsia="Malgun Gothic" w:cs="Arial"/>
                  <w:lang w:eastAsia="ko-KR"/>
                </w:rPr>
                <w:t>0.6</w:t>
              </w:r>
            </w:ins>
          </w:p>
        </w:tc>
      </w:tr>
      <w:tr w:rsidR="00804A3E" w:rsidRPr="001B0F7A" w:rsidTr="00824573">
        <w:trPr>
          <w:jc w:val="center"/>
          <w:ins w:id="9601" w:author="R4-1814771" w:date="2019-01-28T11:38:00Z"/>
        </w:trPr>
        <w:tc>
          <w:tcPr>
            <w:tcW w:w="2221" w:type="dxa"/>
            <w:vMerge/>
            <w:vAlign w:val="center"/>
          </w:tcPr>
          <w:p w:rsidR="00804A3E" w:rsidRPr="001B0F7A" w:rsidRDefault="00804A3E" w:rsidP="00824573">
            <w:pPr>
              <w:pStyle w:val="TAC"/>
              <w:rPr>
                <w:ins w:id="9602" w:author="R4-1814771" w:date="2019-01-28T11:38:00Z"/>
                <w:rFonts w:cs="Arial"/>
              </w:rPr>
            </w:pPr>
          </w:p>
        </w:tc>
        <w:tc>
          <w:tcPr>
            <w:tcW w:w="2952" w:type="dxa"/>
            <w:vAlign w:val="center"/>
          </w:tcPr>
          <w:p w:rsidR="00804A3E" w:rsidRPr="001B0F7A" w:rsidRDefault="00804A3E" w:rsidP="00824573">
            <w:pPr>
              <w:pStyle w:val="TAC"/>
              <w:rPr>
                <w:ins w:id="9603" w:author="R4-1814771" w:date="2019-01-28T11:38:00Z"/>
                <w:rFonts w:eastAsia="MS Mincho" w:cs="Arial"/>
                <w:lang w:eastAsia="ja-JP"/>
              </w:rPr>
            </w:pPr>
            <w:ins w:id="9604" w:author="R4-1814771" w:date="2019-01-28T11:38:00Z">
              <w:r w:rsidRPr="001B0F7A">
                <w:rPr>
                  <w:rFonts w:eastAsia="Malgun Gothic" w:cs="Arial"/>
                  <w:lang w:eastAsia="ko-KR"/>
                </w:rPr>
                <w:t>n78</w:t>
              </w:r>
            </w:ins>
          </w:p>
        </w:tc>
        <w:tc>
          <w:tcPr>
            <w:tcW w:w="2952" w:type="dxa"/>
            <w:vAlign w:val="center"/>
          </w:tcPr>
          <w:p w:rsidR="00804A3E" w:rsidRPr="001B0F7A" w:rsidRDefault="00804A3E" w:rsidP="00824573">
            <w:pPr>
              <w:pStyle w:val="TAC"/>
              <w:rPr>
                <w:ins w:id="9605" w:author="R4-1814771" w:date="2019-01-28T11:38:00Z"/>
                <w:rFonts w:cs="Arial"/>
                <w:lang w:eastAsia="zh-CN"/>
              </w:rPr>
            </w:pPr>
            <w:ins w:id="9606" w:author="R4-1814771" w:date="2019-01-28T11:38:00Z">
              <w:r w:rsidRPr="001B0F7A">
                <w:rPr>
                  <w:rFonts w:eastAsia="Malgun Gothic" w:cs="Arial"/>
                  <w:lang w:eastAsia="ko-KR"/>
                </w:rPr>
                <w:t>0.8</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szCs w:val="18"/>
              </w:rPr>
              <w:t>DC_1-5_n78</w:t>
            </w:r>
          </w:p>
        </w:tc>
        <w:tc>
          <w:tcPr>
            <w:tcW w:w="2952" w:type="dxa"/>
            <w:vAlign w:val="center"/>
          </w:tcPr>
          <w:p w:rsidR="00804A3E" w:rsidRPr="001B0F7A" w:rsidRDefault="00804A3E" w:rsidP="00824573">
            <w:pPr>
              <w:pStyle w:val="TAC"/>
              <w:rPr>
                <w:rFonts w:eastAsia="MS Mincho" w:cs="Arial"/>
                <w:lang w:eastAsia="ja-JP"/>
              </w:rPr>
            </w:pPr>
            <w:r w:rsidRPr="001B0F7A">
              <w:rPr>
                <w:rFonts w:eastAsia="MS Mincho" w:cs="Arial"/>
                <w:szCs w:val="18"/>
                <w:lang w:eastAsia="ja-JP"/>
              </w:rPr>
              <w:t>1</w:t>
            </w:r>
          </w:p>
        </w:tc>
        <w:tc>
          <w:tcPr>
            <w:tcW w:w="2952" w:type="dxa"/>
            <w:vAlign w:val="center"/>
          </w:tcPr>
          <w:p w:rsidR="00804A3E" w:rsidRPr="001B0F7A" w:rsidRDefault="00804A3E" w:rsidP="00824573">
            <w:pPr>
              <w:pStyle w:val="TAC"/>
              <w:rPr>
                <w:rFonts w:cs="Arial"/>
                <w:lang w:eastAsia="zh-CN"/>
              </w:rPr>
            </w:pPr>
            <w:r w:rsidRPr="001B0F7A">
              <w:rPr>
                <w:rFonts w:cs="Arial"/>
                <w:szCs w:val="18"/>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rPr>
                <w:rFonts w:cs="Arial"/>
                <w:szCs w:val="18"/>
                <w:lang w:eastAsia="zh-CN"/>
              </w:rPr>
              <w:t>5</w:t>
            </w:r>
          </w:p>
        </w:tc>
        <w:tc>
          <w:tcPr>
            <w:tcW w:w="2952" w:type="dxa"/>
            <w:vAlign w:val="center"/>
          </w:tcPr>
          <w:p w:rsidR="00804A3E" w:rsidRPr="001B0F7A" w:rsidRDefault="00804A3E" w:rsidP="00824573">
            <w:pPr>
              <w:pStyle w:val="TAC"/>
              <w:rPr>
                <w:rFonts w:cs="Arial"/>
                <w:lang w:eastAsia="zh-CN"/>
              </w:rPr>
            </w:pPr>
            <w:r w:rsidRPr="001B0F7A">
              <w:rPr>
                <w:rFonts w:cs="Arial"/>
                <w:szCs w:val="18"/>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rPr>
                <w:rFonts w:eastAsia="MS Mincho" w:cs="Arial"/>
                <w:szCs w:val="18"/>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szCs w:val="18"/>
                <w:lang w:eastAsia="zh-CN"/>
              </w:rPr>
              <w:t>0.8</w:t>
            </w:r>
          </w:p>
        </w:tc>
      </w:tr>
      <w:tr w:rsidR="00804A3E" w:rsidRPr="001B0F7A" w:rsidTr="00824573">
        <w:trPr>
          <w:jc w:val="center"/>
          <w:ins w:id="9607" w:author="R4-1814264" w:date="2019-01-28T09:42:00Z"/>
        </w:trPr>
        <w:tc>
          <w:tcPr>
            <w:tcW w:w="2221" w:type="dxa"/>
            <w:vMerge w:val="restart"/>
            <w:vAlign w:val="center"/>
          </w:tcPr>
          <w:p w:rsidR="00804A3E" w:rsidRPr="001B0F7A" w:rsidRDefault="00804A3E" w:rsidP="00824573">
            <w:pPr>
              <w:pStyle w:val="TAC"/>
              <w:rPr>
                <w:ins w:id="9608" w:author="R4-1814264" w:date="2019-01-28T09:42:00Z"/>
                <w:lang w:eastAsia="ja-JP"/>
              </w:rPr>
            </w:pPr>
            <w:ins w:id="9609" w:author="R4-1814264" w:date="2019-01-28T09:42:00Z">
              <w:r w:rsidRPr="001B0F7A">
                <w:rPr>
                  <w:rFonts w:cs="Arial"/>
                  <w:lang w:val="x-none" w:eastAsia="zh-CN"/>
                </w:rPr>
                <w:t>DC_1-5_n79</w:t>
              </w:r>
            </w:ins>
          </w:p>
        </w:tc>
        <w:tc>
          <w:tcPr>
            <w:tcW w:w="2952" w:type="dxa"/>
            <w:vAlign w:val="center"/>
          </w:tcPr>
          <w:p w:rsidR="00804A3E" w:rsidRPr="001B0F7A" w:rsidRDefault="00804A3E" w:rsidP="00824573">
            <w:pPr>
              <w:pStyle w:val="TAC"/>
              <w:rPr>
                <w:ins w:id="9610" w:author="R4-1814264" w:date="2019-01-28T09:42:00Z"/>
                <w:lang w:eastAsia="ja-JP"/>
              </w:rPr>
            </w:pPr>
            <w:ins w:id="9611" w:author="R4-1814264" w:date="2019-01-28T09:42:00Z">
              <w:r w:rsidRPr="001B0F7A">
                <w:rPr>
                  <w:rFonts w:cs="Arial"/>
                  <w:lang w:val="x-none" w:eastAsia="zh-CN"/>
                </w:rPr>
                <w:t>1</w:t>
              </w:r>
            </w:ins>
          </w:p>
        </w:tc>
        <w:tc>
          <w:tcPr>
            <w:tcW w:w="2952" w:type="dxa"/>
            <w:vAlign w:val="center"/>
          </w:tcPr>
          <w:p w:rsidR="00804A3E" w:rsidRPr="001B0F7A" w:rsidRDefault="00804A3E" w:rsidP="00824573">
            <w:pPr>
              <w:pStyle w:val="TAC"/>
              <w:rPr>
                <w:ins w:id="9612" w:author="R4-1814264" w:date="2019-01-28T09:42:00Z"/>
                <w:lang w:eastAsia="zh-CN"/>
              </w:rPr>
            </w:pPr>
            <w:ins w:id="9613" w:author="R4-1814264" w:date="2019-01-28T09:42:00Z">
              <w:r w:rsidRPr="001B0F7A">
                <w:rPr>
                  <w:rFonts w:cs="Arial"/>
                  <w:lang w:eastAsia="zh-CN"/>
                </w:rPr>
                <w:t>0.3</w:t>
              </w:r>
            </w:ins>
          </w:p>
        </w:tc>
      </w:tr>
      <w:tr w:rsidR="00804A3E" w:rsidRPr="001B0F7A" w:rsidTr="00824573">
        <w:trPr>
          <w:jc w:val="center"/>
          <w:ins w:id="9614" w:author="R4-1814264" w:date="2019-01-28T09:42:00Z"/>
        </w:trPr>
        <w:tc>
          <w:tcPr>
            <w:tcW w:w="2221" w:type="dxa"/>
            <w:vMerge/>
            <w:vAlign w:val="center"/>
          </w:tcPr>
          <w:p w:rsidR="00804A3E" w:rsidRPr="001B0F7A" w:rsidRDefault="00804A3E" w:rsidP="00824573">
            <w:pPr>
              <w:pStyle w:val="TAC"/>
              <w:rPr>
                <w:ins w:id="9615" w:author="R4-1814264" w:date="2019-01-28T09:42:00Z"/>
                <w:rFonts w:cs="Arial"/>
              </w:rPr>
            </w:pPr>
          </w:p>
        </w:tc>
        <w:tc>
          <w:tcPr>
            <w:tcW w:w="2952" w:type="dxa"/>
            <w:vAlign w:val="center"/>
          </w:tcPr>
          <w:p w:rsidR="00804A3E" w:rsidRPr="001B0F7A" w:rsidRDefault="00804A3E" w:rsidP="00824573">
            <w:pPr>
              <w:pStyle w:val="TAC"/>
              <w:rPr>
                <w:ins w:id="9616" w:author="R4-1814264" w:date="2019-01-28T09:42:00Z"/>
                <w:rFonts w:eastAsia="MS Mincho" w:cs="Arial"/>
                <w:lang w:eastAsia="ja-JP"/>
              </w:rPr>
            </w:pPr>
            <w:ins w:id="9617" w:author="R4-1814264" w:date="2019-01-28T09:42:00Z">
              <w:r w:rsidRPr="001B0F7A">
                <w:rPr>
                  <w:rFonts w:cs="Arial"/>
                  <w:lang w:val="x-none" w:eastAsia="zh-CN"/>
                </w:rPr>
                <w:t>5</w:t>
              </w:r>
            </w:ins>
          </w:p>
        </w:tc>
        <w:tc>
          <w:tcPr>
            <w:tcW w:w="2952" w:type="dxa"/>
            <w:vAlign w:val="center"/>
          </w:tcPr>
          <w:p w:rsidR="00804A3E" w:rsidRPr="001B0F7A" w:rsidRDefault="00804A3E" w:rsidP="00824573">
            <w:pPr>
              <w:pStyle w:val="TAC"/>
              <w:rPr>
                <w:ins w:id="9618" w:author="R4-1814264" w:date="2019-01-28T09:42:00Z"/>
                <w:rFonts w:cs="Arial"/>
                <w:lang w:eastAsia="zh-CN"/>
              </w:rPr>
            </w:pPr>
            <w:ins w:id="9619" w:author="R4-1814264" w:date="2019-01-28T09:42:00Z">
              <w:r w:rsidRPr="001B0F7A">
                <w:rPr>
                  <w:rFonts w:cs="Arial"/>
                  <w:lang w:eastAsia="zh-CN"/>
                </w:rPr>
                <w:t>0.3</w:t>
              </w:r>
            </w:ins>
          </w:p>
        </w:tc>
      </w:tr>
      <w:tr w:rsidR="00804A3E" w:rsidRPr="001B0F7A" w:rsidTr="00824573">
        <w:trPr>
          <w:jc w:val="center"/>
          <w:ins w:id="9620" w:author="R4-1814264" w:date="2019-01-28T09:42:00Z"/>
        </w:trPr>
        <w:tc>
          <w:tcPr>
            <w:tcW w:w="2221" w:type="dxa"/>
            <w:vMerge/>
            <w:vAlign w:val="center"/>
          </w:tcPr>
          <w:p w:rsidR="00804A3E" w:rsidRPr="001B0F7A" w:rsidRDefault="00804A3E" w:rsidP="00824573">
            <w:pPr>
              <w:pStyle w:val="TAC"/>
              <w:rPr>
                <w:ins w:id="9621" w:author="R4-1814264" w:date="2019-01-28T09:42:00Z"/>
                <w:rFonts w:cs="Arial"/>
              </w:rPr>
            </w:pPr>
          </w:p>
        </w:tc>
        <w:tc>
          <w:tcPr>
            <w:tcW w:w="2952" w:type="dxa"/>
            <w:vAlign w:val="center"/>
          </w:tcPr>
          <w:p w:rsidR="00804A3E" w:rsidRPr="001B0F7A" w:rsidRDefault="00804A3E" w:rsidP="00824573">
            <w:pPr>
              <w:pStyle w:val="TAC"/>
              <w:rPr>
                <w:ins w:id="9622" w:author="R4-1814264" w:date="2019-01-28T09:42:00Z"/>
                <w:rFonts w:eastAsia="MS Mincho" w:cs="Arial"/>
                <w:lang w:eastAsia="ja-JP"/>
              </w:rPr>
            </w:pPr>
            <w:ins w:id="9623" w:author="R4-1814264" w:date="2019-01-28T09:42:00Z">
              <w:r w:rsidRPr="001B0F7A">
                <w:rPr>
                  <w:rFonts w:eastAsia="MS Mincho" w:cs="Arial"/>
                  <w:lang w:val="x-none" w:eastAsia="ja-JP"/>
                </w:rPr>
                <w:t>n7</w:t>
              </w:r>
              <w:r w:rsidRPr="001B0F7A">
                <w:rPr>
                  <w:rFonts w:cs="Arial"/>
                  <w:lang w:val="x-none" w:eastAsia="zh-CN"/>
                </w:rPr>
                <w:t>9</w:t>
              </w:r>
            </w:ins>
          </w:p>
        </w:tc>
        <w:tc>
          <w:tcPr>
            <w:tcW w:w="2952" w:type="dxa"/>
            <w:vAlign w:val="center"/>
          </w:tcPr>
          <w:p w:rsidR="00804A3E" w:rsidRPr="001B0F7A" w:rsidRDefault="00804A3E" w:rsidP="00824573">
            <w:pPr>
              <w:pStyle w:val="TAC"/>
              <w:rPr>
                <w:ins w:id="9624" w:author="R4-1814264" w:date="2019-01-28T09:42:00Z"/>
                <w:rFonts w:cs="Arial"/>
                <w:lang w:eastAsia="zh-CN"/>
              </w:rPr>
            </w:pPr>
            <w:ins w:id="9625" w:author="R4-1814264" w:date="2019-01-28T09:42:00Z">
              <w:r w:rsidRPr="001B0F7A">
                <w:rPr>
                  <w:rFonts w:cs="Arial"/>
                  <w:lang w:eastAsia="zh-CN"/>
                </w:rPr>
                <w:t>0</w:t>
              </w:r>
            </w:ins>
          </w:p>
        </w:tc>
      </w:tr>
      <w:tr w:rsidR="00804A3E" w:rsidRPr="001B0F7A" w:rsidTr="00824573">
        <w:trPr>
          <w:jc w:val="center"/>
        </w:trPr>
        <w:tc>
          <w:tcPr>
            <w:tcW w:w="2221" w:type="dxa"/>
            <w:vMerge w:val="restart"/>
            <w:vAlign w:val="center"/>
          </w:tcPr>
          <w:p w:rsidR="00804A3E" w:rsidRPr="001B0F7A" w:rsidRDefault="00804A3E" w:rsidP="00824573">
            <w:pPr>
              <w:pStyle w:val="TAC"/>
              <w:rPr>
                <w:lang w:eastAsia="ja-JP"/>
              </w:rPr>
            </w:pPr>
            <w:r w:rsidRPr="001B0F7A">
              <w:t>DC_1-7_n28</w:t>
            </w:r>
          </w:p>
        </w:tc>
        <w:tc>
          <w:tcPr>
            <w:tcW w:w="2952" w:type="dxa"/>
            <w:vAlign w:val="center"/>
          </w:tcPr>
          <w:p w:rsidR="00804A3E" w:rsidRPr="001B0F7A" w:rsidRDefault="00804A3E" w:rsidP="00824573">
            <w:pPr>
              <w:pStyle w:val="TAC"/>
              <w:rPr>
                <w:lang w:eastAsia="ja-JP"/>
              </w:rPr>
            </w:pPr>
            <w:r w:rsidRPr="001B0F7A">
              <w:t>1</w:t>
            </w:r>
          </w:p>
        </w:tc>
        <w:tc>
          <w:tcPr>
            <w:tcW w:w="2952" w:type="dxa"/>
            <w:vAlign w:val="center"/>
          </w:tcPr>
          <w:p w:rsidR="00804A3E" w:rsidRPr="001B0F7A" w:rsidRDefault="00804A3E" w:rsidP="00824573">
            <w:pPr>
              <w:pStyle w:val="TAC"/>
              <w:rPr>
                <w:lang w:eastAsia="zh-CN"/>
              </w:rPr>
            </w:pPr>
            <w:r w:rsidRPr="001B0F7A">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t>7</w:t>
            </w:r>
          </w:p>
        </w:tc>
        <w:tc>
          <w:tcPr>
            <w:tcW w:w="2952" w:type="dxa"/>
            <w:vAlign w:val="center"/>
          </w:tcPr>
          <w:p w:rsidR="00804A3E" w:rsidRPr="001B0F7A" w:rsidRDefault="00804A3E" w:rsidP="00824573">
            <w:pPr>
              <w:pStyle w:val="TAC"/>
              <w:rPr>
                <w:rFonts w:cs="Arial"/>
                <w:lang w:eastAsia="zh-CN"/>
              </w:rPr>
            </w:pPr>
            <w:r w:rsidRPr="001B0F7A">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t>n28</w:t>
            </w:r>
          </w:p>
        </w:tc>
        <w:tc>
          <w:tcPr>
            <w:tcW w:w="2952" w:type="dxa"/>
            <w:vAlign w:val="center"/>
          </w:tcPr>
          <w:p w:rsidR="00804A3E" w:rsidRPr="001B0F7A" w:rsidRDefault="00804A3E" w:rsidP="00824573">
            <w:pPr>
              <w:pStyle w:val="TAC"/>
              <w:rPr>
                <w:rFonts w:cs="Arial"/>
                <w:lang w:eastAsia="zh-CN"/>
              </w:rPr>
            </w:pPr>
            <w:r w:rsidRPr="001B0F7A">
              <w:t>0.6</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DC_1-7_n78</w:t>
            </w:r>
          </w:p>
        </w:tc>
        <w:tc>
          <w:tcPr>
            <w:tcW w:w="2952" w:type="dxa"/>
            <w:vAlign w:val="center"/>
          </w:tcPr>
          <w:p w:rsidR="00804A3E" w:rsidRPr="001B0F7A" w:rsidRDefault="00804A3E" w:rsidP="00824573">
            <w:pPr>
              <w:pStyle w:val="TAC"/>
              <w:rPr>
                <w:rFonts w:cs="Arial"/>
              </w:rPr>
            </w:pPr>
            <w:r w:rsidRPr="001B0F7A">
              <w:rPr>
                <w:rFonts w:eastAsia="MS Mincho" w:cs="Arial"/>
                <w:lang w:eastAsia="ja-JP"/>
              </w:rPr>
              <w:t>1</w:t>
            </w:r>
          </w:p>
        </w:tc>
        <w:tc>
          <w:tcPr>
            <w:tcW w:w="2952" w:type="dxa"/>
            <w:vAlign w:val="center"/>
          </w:tcPr>
          <w:p w:rsidR="00804A3E" w:rsidRPr="001B0F7A" w:rsidRDefault="00804A3E" w:rsidP="00824573">
            <w:pPr>
              <w:pStyle w:val="TAC"/>
              <w:rPr>
                <w:rFonts w:cs="Arial"/>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rPr>
            </w:pPr>
            <w:r w:rsidRPr="001B0F7A">
              <w:rPr>
                <w:rFonts w:eastAsia="MS Mincho" w:cs="Arial"/>
                <w:lang w:eastAsia="ja-JP"/>
              </w:rPr>
              <w:t>7</w:t>
            </w:r>
          </w:p>
        </w:tc>
        <w:tc>
          <w:tcPr>
            <w:tcW w:w="2952" w:type="dxa"/>
            <w:vAlign w:val="center"/>
          </w:tcPr>
          <w:p w:rsidR="00804A3E" w:rsidRPr="001B0F7A" w:rsidRDefault="00804A3E" w:rsidP="00824573">
            <w:pPr>
              <w:pStyle w:val="TAC"/>
              <w:rPr>
                <w:rFonts w:cs="Arial"/>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rPr>
            </w:pPr>
            <w:r w:rsidRPr="001B0F7A">
              <w:rPr>
                <w:rFonts w:eastAsia="MS Mincho" w:cs="Arial"/>
                <w:lang w:eastAsia="ja-JP"/>
              </w:rPr>
              <w:t>n78</w:t>
            </w:r>
          </w:p>
        </w:tc>
        <w:tc>
          <w:tcPr>
            <w:tcW w:w="2952" w:type="dxa"/>
            <w:vAlign w:val="center"/>
          </w:tcPr>
          <w:p w:rsidR="00804A3E" w:rsidRPr="001B0F7A" w:rsidRDefault="00804A3E" w:rsidP="00824573">
            <w:pPr>
              <w:pStyle w:val="TAC"/>
              <w:rPr>
                <w:rFonts w:cs="Arial"/>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DC_1-</w:t>
            </w:r>
            <w:r w:rsidRPr="001B0F7A">
              <w:rPr>
                <w:rFonts w:cs="Arial"/>
                <w:lang w:val="sv-SE"/>
              </w:rPr>
              <w:t>7-</w:t>
            </w:r>
            <w:r w:rsidRPr="001B0F7A">
              <w:rPr>
                <w:rFonts w:cs="Arial"/>
              </w:rPr>
              <w:t>7_n78</w:t>
            </w:r>
          </w:p>
        </w:tc>
        <w:tc>
          <w:tcPr>
            <w:tcW w:w="2952" w:type="dxa"/>
            <w:vAlign w:val="center"/>
          </w:tcPr>
          <w:p w:rsidR="00804A3E" w:rsidRPr="001B0F7A" w:rsidRDefault="00804A3E" w:rsidP="00824573">
            <w:pPr>
              <w:pStyle w:val="TAC"/>
              <w:rPr>
                <w:rFonts w:eastAsia="MS Mincho" w:cs="Arial"/>
                <w:lang w:eastAsia="ja-JP"/>
              </w:rPr>
            </w:pPr>
            <w:r w:rsidRPr="001B0F7A">
              <w:rPr>
                <w:rFonts w:eastAsia="MS Mincho" w:cs="Arial"/>
                <w:lang w:eastAsia="ja-JP"/>
              </w:rPr>
              <w:t>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rPr>
                <w:rFonts w:eastAsia="MS Mincho" w:cs="Arial"/>
                <w:lang w:eastAsia="ja-JP"/>
              </w:rPr>
              <w:t>7</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rPr>
                <w:rFonts w:eastAsia="MS Mincho"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900E04" w:rsidRPr="001B0F7A" w:rsidTr="00824573">
        <w:trPr>
          <w:jc w:val="center"/>
          <w:ins w:id="9626" w:author="Huawei_Liehai" w:date="2019-03-05T19:37:00Z"/>
        </w:trPr>
        <w:tc>
          <w:tcPr>
            <w:tcW w:w="2221" w:type="dxa"/>
            <w:vMerge w:val="restart"/>
            <w:vAlign w:val="center"/>
          </w:tcPr>
          <w:p w:rsidR="00900E04" w:rsidRPr="00900E04" w:rsidRDefault="00900E04" w:rsidP="00900E04">
            <w:pPr>
              <w:pStyle w:val="TAC"/>
              <w:rPr>
                <w:ins w:id="9627" w:author="Huawei_Liehai" w:date="2019-03-05T19:37:00Z"/>
                <w:rFonts w:cs="Arial"/>
                <w:highlight w:val="yellow"/>
              </w:rPr>
            </w:pPr>
            <w:ins w:id="9628" w:author="Huawei_Liehai" w:date="2019-03-05T19:38:00Z">
              <w:r w:rsidRPr="00900E04">
                <w:rPr>
                  <w:highlight w:val="yellow"/>
                </w:rPr>
                <w:t>DC_1-8_n77</w:t>
              </w:r>
            </w:ins>
          </w:p>
        </w:tc>
        <w:tc>
          <w:tcPr>
            <w:tcW w:w="2952" w:type="dxa"/>
            <w:vAlign w:val="center"/>
          </w:tcPr>
          <w:p w:rsidR="00900E04" w:rsidRPr="00900E04" w:rsidRDefault="00900E04" w:rsidP="00900E04">
            <w:pPr>
              <w:pStyle w:val="TAC"/>
              <w:rPr>
                <w:ins w:id="9629" w:author="Huawei_Liehai" w:date="2019-03-05T19:37:00Z"/>
                <w:rFonts w:eastAsia="MS Mincho" w:cs="Arial"/>
                <w:highlight w:val="yellow"/>
                <w:lang w:eastAsia="ja-JP"/>
              </w:rPr>
            </w:pPr>
            <w:ins w:id="9630" w:author="Huawei_Liehai" w:date="2019-03-05T19:38:00Z">
              <w:r w:rsidRPr="00900E04">
                <w:rPr>
                  <w:highlight w:val="yellow"/>
                </w:rPr>
                <w:t>1</w:t>
              </w:r>
            </w:ins>
          </w:p>
        </w:tc>
        <w:tc>
          <w:tcPr>
            <w:tcW w:w="2952" w:type="dxa"/>
            <w:vAlign w:val="center"/>
          </w:tcPr>
          <w:p w:rsidR="00900E04" w:rsidRPr="00900E04" w:rsidRDefault="00900E04" w:rsidP="00900E04">
            <w:pPr>
              <w:pStyle w:val="TAC"/>
              <w:rPr>
                <w:ins w:id="9631" w:author="Huawei_Liehai" w:date="2019-03-05T19:37:00Z"/>
                <w:rFonts w:cs="Arial"/>
                <w:highlight w:val="yellow"/>
                <w:lang w:eastAsia="zh-CN"/>
              </w:rPr>
            </w:pPr>
            <w:ins w:id="9632" w:author="Huawei_Liehai" w:date="2019-03-05T19:38:00Z">
              <w:r w:rsidRPr="00900E04">
                <w:rPr>
                  <w:highlight w:val="yellow"/>
                </w:rPr>
                <w:t>0.3</w:t>
              </w:r>
            </w:ins>
          </w:p>
        </w:tc>
      </w:tr>
      <w:tr w:rsidR="00900E04" w:rsidRPr="001B0F7A" w:rsidTr="00824573">
        <w:trPr>
          <w:jc w:val="center"/>
          <w:ins w:id="9633" w:author="Huawei_Liehai" w:date="2019-03-05T19:37:00Z"/>
        </w:trPr>
        <w:tc>
          <w:tcPr>
            <w:tcW w:w="2221" w:type="dxa"/>
            <w:vMerge/>
            <w:vAlign w:val="center"/>
          </w:tcPr>
          <w:p w:rsidR="00900E04" w:rsidRPr="00900E04" w:rsidRDefault="00900E04" w:rsidP="00900E04">
            <w:pPr>
              <w:pStyle w:val="TAC"/>
              <w:rPr>
                <w:ins w:id="9634" w:author="Huawei_Liehai" w:date="2019-03-05T19:37:00Z"/>
                <w:rFonts w:cs="Arial"/>
                <w:highlight w:val="yellow"/>
              </w:rPr>
            </w:pPr>
          </w:p>
        </w:tc>
        <w:tc>
          <w:tcPr>
            <w:tcW w:w="2952" w:type="dxa"/>
            <w:vAlign w:val="center"/>
          </w:tcPr>
          <w:p w:rsidR="00900E04" w:rsidRPr="00900E04" w:rsidRDefault="00900E04" w:rsidP="00900E04">
            <w:pPr>
              <w:pStyle w:val="TAC"/>
              <w:rPr>
                <w:ins w:id="9635" w:author="Huawei_Liehai" w:date="2019-03-05T19:37:00Z"/>
                <w:rFonts w:eastAsia="MS Mincho" w:cs="Arial"/>
                <w:highlight w:val="yellow"/>
                <w:lang w:eastAsia="ja-JP"/>
              </w:rPr>
            </w:pPr>
            <w:ins w:id="9636" w:author="Huawei_Liehai" w:date="2019-03-05T19:38:00Z">
              <w:r w:rsidRPr="00900E04">
                <w:rPr>
                  <w:highlight w:val="yellow"/>
                </w:rPr>
                <w:t>8</w:t>
              </w:r>
            </w:ins>
          </w:p>
        </w:tc>
        <w:tc>
          <w:tcPr>
            <w:tcW w:w="2952" w:type="dxa"/>
            <w:vAlign w:val="center"/>
          </w:tcPr>
          <w:p w:rsidR="00900E04" w:rsidRPr="00900E04" w:rsidRDefault="00900E04" w:rsidP="00900E04">
            <w:pPr>
              <w:pStyle w:val="TAC"/>
              <w:rPr>
                <w:ins w:id="9637" w:author="Huawei_Liehai" w:date="2019-03-05T19:37:00Z"/>
                <w:rFonts w:cs="Arial"/>
                <w:highlight w:val="yellow"/>
                <w:lang w:eastAsia="zh-CN"/>
              </w:rPr>
            </w:pPr>
            <w:ins w:id="9638" w:author="Huawei_Liehai" w:date="2019-03-05T19:38:00Z">
              <w:r w:rsidRPr="00900E04">
                <w:rPr>
                  <w:highlight w:val="yellow"/>
                </w:rPr>
                <w:t>0.6</w:t>
              </w:r>
            </w:ins>
          </w:p>
        </w:tc>
      </w:tr>
      <w:tr w:rsidR="00900E04" w:rsidRPr="001B0F7A" w:rsidTr="00824573">
        <w:trPr>
          <w:jc w:val="center"/>
          <w:ins w:id="9639" w:author="Huawei_Liehai" w:date="2019-03-05T19:37:00Z"/>
        </w:trPr>
        <w:tc>
          <w:tcPr>
            <w:tcW w:w="2221" w:type="dxa"/>
            <w:vMerge/>
            <w:vAlign w:val="center"/>
          </w:tcPr>
          <w:p w:rsidR="00900E04" w:rsidRPr="00900E04" w:rsidRDefault="00900E04" w:rsidP="00900E04">
            <w:pPr>
              <w:pStyle w:val="TAC"/>
              <w:rPr>
                <w:ins w:id="9640" w:author="Huawei_Liehai" w:date="2019-03-05T19:37:00Z"/>
                <w:rFonts w:cs="Arial"/>
                <w:highlight w:val="yellow"/>
              </w:rPr>
            </w:pPr>
          </w:p>
        </w:tc>
        <w:tc>
          <w:tcPr>
            <w:tcW w:w="2952" w:type="dxa"/>
            <w:vAlign w:val="center"/>
          </w:tcPr>
          <w:p w:rsidR="00900E04" w:rsidRPr="00900E04" w:rsidRDefault="00900E04" w:rsidP="00900E04">
            <w:pPr>
              <w:pStyle w:val="TAC"/>
              <w:rPr>
                <w:ins w:id="9641" w:author="Huawei_Liehai" w:date="2019-03-05T19:37:00Z"/>
                <w:rFonts w:eastAsia="MS Mincho" w:cs="Arial"/>
                <w:highlight w:val="yellow"/>
                <w:lang w:eastAsia="ja-JP"/>
              </w:rPr>
            </w:pPr>
            <w:ins w:id="9642" w:author="Huawei_Liehai" w:date="2019-03-05T19:38:00Z">
              <w:r w:rsidRPr="00900E04">
                <w:rPr>
                  <w:highlight w:val="yellow"/>
                </w:rPr>
                <w:t>n77</w:t>
              </w:r>
            </w:ins>
          </w:p>
        </w:tc>
        <w:tc>
          <w:tcPr>
            <w:tcW w:w="2952" w:type="dxa"/>
            <w:vAlign w:val="center"/>
          </w:tcPr>
          <w:p w:rsidR="00900E04" w:rsidRPr="00900E04" w:rsidRDefault="00900E04" w:rsidP="00900E04">
            <w:pPr>
              <w:pStyle w:val="TAC"/>
              <w:rPr>
                <w:ins w:id="9643" w:author="Huawei_Liehai" w:date="2019-03-05T19:37:00Z"/>
                <w:rFonts w:cs="Arial"/>
                <w:highlight w:val="yellow"/>
                <w:lang w:eastAsia="zh-CN"/>
              </w:rPr>
            </w:pPr>
            <w:ins w:id="9644" w:author="Huawei_Liehai" w:date="2019-03-05T19:38:00Z">
              <w:r w:rsidRPr="00900E04">
                <w:rPr>
                  <w:highlight w:val="yellow"/>
                </w:rPr>
                <w:t>0.8</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t>DC_1-8_n78</w:t>
            </w:r>
          </w:p>
        </w:tc>
        <w:tc>
          <w:tcPr>
            <w:tcW w:w="2952" w:type="dxa"/>
            <w:vAlign w:val="center"/>
          </w:tcPr>
          <w:p w:rsidR="00804A3E" w:rsidRPr="001B0F7A" w:rsidRDefault="00804A3E" w:rsidP="00824573">
            <w:pPr>
              <w:pStyle w:val="TAC"/>
              <w:rPr>
                <w:rFonts w:eastAsia="MS Mincho" w:cs="Arial"/>
                <w:lang w:eastAsia="ja-JP"/>
              </w:rPr>
            </w:pPr>
            <w:r w:rsidRPr="001B0F7A">
              <w:t>1</w:t>
            </w:r>
          </w:p>
        </w:tc>
        <w:tc>
          <w:tcPr>
            <w:tcW w:w="2952" w:type="dxa"/>
            <w:vAlign w:val="center"/>
          </w:tcPr>
          <w:p w:rsidR="00804A3E" w:rsidRPr="001B0F7A" w:rsidRDefault="00804A3E" w:rsidP="00824573">
            <w:pPr>
              <w:pStyle w:val="TAC"/>
              <w:rPr>
                <w:rFonts w:cs="Arial"/>
                <w:lang w:eastAsia="zh-CN"/>
              </w:rPr>
            </w:pPr>
            <w:r w:rsidRPr="001B0F7A">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t>8</w:t>
            </w:r>
          </w:p>
        </w:tc>
        <w:tc>
          <w:tcPr>
            <w:tcW w:w="2952" w:type="dxa"/>
            <w:vAlign w:val="center"/>
          </w:tcPr>
          <w:p w:rsidR="00804A3E" w:rsidRPr="001B0F7A" w:rsidRDefault="00804A3E" w:rsidP="00824573">
            <w:pPr>
              <w:pStyle w:val="TAC"/>
              <w:rPr>
                <w:rFonts w:cs="Arial"/>
                <w:lang w:eastAsia="zh-CN"/>
              </w:rPr>
            </w:pPr>
            <w:r w:rsidRPr="001B0F7A">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t>n78</w:t>
            </w:r>
          </w:p>
        </w:tc>
        <w:tc>
          <w:tcPr>
            <w:tcW w:w="2952" w:type="dxa"/>
            <w:vAlign w:val="center"/>
          </w:tcPr>
          <w:p w:rsidR="00804A3E" w:rsidRPr="001B0F7A" w:rsidRDefault="00804A3E" w:rsidP="00824573">
            <w:pPr>
              <w:pStyle w:val="TAC"/>
              <w:rPr>
                <w:rFonts w:cs="Arial"/>
                <w:lang w:eastAsia="zh-CN"/>
              </w:rPr>
            </w:pPr>
            <w:r w:rsidRPr="001B0F7A">
              <w:t>0.8</w:t>
            </w:r>
          </w:p>
        </w:tc>
      </w:tr>
      <w:tr w:rsidR="00900E04" w:rsidRPr="001B0F7A" w:rsidTr="00824573">
        <w:trPr>
          <w:jc w:val="center"/>
          <w:ins w:id="9645" w:author="Huawei_Liehai" w:date="2019-03-05T19:38:00Z"/>
        </w:trPr>
        <w:tc>
          <w:tcPr>
            <w:tcW w:w="2221" w:type="dxa"/>
            <w:vMerge w:val="restart"/>
            <w:vAlign w:val="center"/>
          </w:tcPr>
          <w:p w:rsidR="00900E04" w:rsidRPr="00900E04" w:rsidRDefault="00900E04" w:rsidP="00900E04">
            <w:pPr>
              <w:pStyle w:val="TAC"/>
              <w:rPr>
                <w:ins w:id="9646" w:author="Huawei_Liehai" w:date="2019-03-05T19:38:00Z"/>
                <w:rFonts w:cs="Arial"/>
                <w:highlight w:val="yellow"/>
              </w:rPr>
            </w:pPr>
            <w:ins w:id="9647" w:author="Huawei_Liehai" w:date="2019-03-05T19:39:00Z">
              <w:r w:rsidRPr="00900E04">
                <w:rPr>
                  <w:highlight w:val="yellow"/>
                </w:rPr>
                <w:t>DC_1-8_n79</w:t>
              </w:r>
            </w:ins>
          </w:p>
        </w:tc>
        <w:tc>
          <w:tcPr>
            <w:tcW w:w="2952" w:type="dxa"/>
            <w:vAlign w:val="center"/>
          </w:tcPr>
          <w:p w:rsidR="00900E04" w:rsidRPr="00900E04" w:rsidRDefault="00900E04" w:rsidP="00900E04">
            <w:pPr>
              <w:pStyle w:val="TAC"/>
              <w:rPr>
                <w:ins w:id="9648" w:author="Huawei_Liehai" w:date="2019-03-05T19:38:00Z"/>
                <w:highlight w:val="yellow"/>
              </w:rPr>
            </w:pPr>
            <w:ins w:id="9649" w:author="Huawei_Liehai" w:date="2019-03-05T19:39:00Z">
              <w:r w:rsidRPr="00900E04">
                <w:rPr>
                  <w:highlight w:val="yellow"/>
                </w:rPr>
                <w:t>1</w:t>
              </w:r>
            </w:ins>
          </w:p>
        </w:tc>
        <w:tc>
          <w:tcPr>
            <w:tcW w:w="2952" w:type="dxa"/>
            <w:vAlign w:val="center"/>
          </w:tcPr>
          <w:p w:rsidR="00900E04" w:rsidRPr="00900E04" w:rsidRDefault="00900E04" w:rsidP="00900E04">
            <w:pPr>
              <w:pStyle w:val="TAC"/>
              <w:rPr>
                <w:ins w:id="9650" w:author="Huawei_Liehai" w:date="2019-03-05T19:38:00Z"/>
                <w:highlight w:val="yellow"/>
              </w:rPr>
            </w:pPr>
            <w:ins w:id="9651" w:author="Huawei_Liehai" w:date="2019-03-05T19:39:00Z">
              <w:r w:rsidRPr="00900E04">
                <w:rPr>
                  <w:highlight w:val="yellow"/>
                </w:rPr>
                <w:t>0.3</w:t>
              </w:r>
            </w:ins>
          </w:p>
        </w:tc>
      </w:tr>
      <w:tr w:rsidR="00900E04" w:rsidRPr="001B0F7A" w:rsidTr="00824573">
        <w:trPr>
          <w:jc w:val="center"/>
          <w:ins w:id="9652" w:author="Huawei_Liehai" w:date="2019-03-05T19:38:00Z"/>
        </w:trPr>
        <w:tc>
          <w:tcPr>
            <w:tcW w:w="2221" w:type="dxa"/>
            <w:vMerge/>
            <w:vAlign w:val="center"/>
          </w:tcPr>
          <w:p w:rsidR="00900E04" w:rsidRPr="00900E04" w:rsidRDefault="00900E04" w:rsidP="00900E04">
            <w:pPr>
              <w:pStyle w:val="TAC"/>
              <w:rPr>
                <w:ins w:id="9653" w:author="Huawei_Liehai" w:date="2019-03-05T19:38:00Z"/>
                <w:rFonts w:cs="Arial"/>
                <w:highlight w:val="yellow"/>
              </w:rPr>
            </w:pPr>
          </w:p>
        </w:tc>
        <w:tc>
          <w:tcPr>
            <w:tcW w:w="2952" w:type="dxa"/>
            <w:vAlign w:val="center"/>
          </w:tcPr>
          <w:p w:rsidR="00900E04" w:rsidRPr="00900E04" w:rsidRDefault="00900E04" w:rsidP="00900E04">
            <w:pPr>
              <w:pStyle w:val="TAC"/>
              <w:rPr>
                <w:ins w:id="9654" w:author="Huawei_Liehai" w:date="2019-03-05T19:38:00Z"/>
                <w:highlight w:val="yellow"/>
              </w:rPr>
            </w:pPr>
            <w:ins w:id="9655" w:author="Huawei_Liehai" w:date="2019-03-05T19:39:00Z">
              <w:r w:rsidRPr="00900E04">
                <w:rPr>
                  <w:highlight w:val="yellow"/>
                </w:rPr>
                <w:t>8</w:t>
              </w:r>
            </w:ins>
          </w:p>
        </w:tc>
        <w:tc>
          <w:tcPr>
            <w:tcW w:w="2952" w:type="dxa"/>
            <w:vAlign w:val="center"/>
          </w:tcPr>
          <w:p w:rsidR="00900E04" w:rsidRPr="00900E04" w:rsidRDefault="00900E04" w:rsidP="00900E04">
            <w:pPr>
              <w:pStyle w:val="TAC"/>
              <w:rPr>
                <w:ins w:id="9656" w:author="Huawei_Liehai" w:date="2019-03-05T19:38:00Z"/>
                <w:highlight w:val="yellow"/>
              </w:rPr>
            </w:pPr>
            <w:ins w:id="9657" w:author="Huawei_Liehai" w:date="2019-03-05T19:39:00Z">
              <w:r w:rsidRPr="00900E04">
                <w:rPr>
                  <w:highlight w:val="yellow"/>
                </w:rPr>
                <w:t>0.3</w:t>
              </w:r>
            </w:ins>
          </w:p>
        </w:tc>
      </w:tr>
      <w:tr w:rsidR="00900E04" w:rsidRPr="001B0F7A" w:rsidTr="00824573">
        <w:trPr>
          <w:jc w:val="center"/>
          <w:ins w:id="9658" w:author="Huawei_Liehai" w:date="2019-03-05T19:38:00Z"/>
        </w:trPr>
        <w:tc>
          <w:tcPr>
            <w:tcW w:w="2221" w:type="dxa"/>
            <w:vMerge/>
            <w:vAlign w:val="center"/>
          </w:tcPr>
          <w:p w:rsidR="00900E04" w:rsidRPr="00900E04" w:rsidRDefault="00900E04" w:rsidP="00900E04">
            <w:pPr>
              <w:pStyle w:val="TAC"/>
              <w:rPr>
                <w:ins w:id="9659" w:author="Huawei_Liehai" w:date="2019-03-05T19:38:00Z"/>
                <w:rFonts w:cs="Arial"/>
                <w:highlight w:val="yellow"/>
              </w:rPr>
            </w:pPr>
          </w:p>
        </w:tc>
        <w:tc>
          <w:tcPr>
            <w:tcW w:w="2952" w:type="dxa"/>
            <w:vAlign w:val="center"/>
          </w:tcPr>
          <w:p w:rsidR="00900E04" w:rsidRPr="00900E04" w:rsidRDefault="00900E04" w:rsidP="00900E04">
            <w:pPr>
              <w:pStyle w:val="TAC"/>
              <w:rPr>
                <w:ins w:id="9660" w:author="Huawei_Liehai" w:date="2019-03-05T19:38:00Z"/>
                <w:highlight w:val="yellow"/>
              </w:rPr>
            </w:pPr>
            <w:ins w:id="9661" w:author="Huawei_Liehai" w:date="2019-03-05T19:39:00Z">
              <w:r w:rsidRPr="00900E04">
                <w:rPr>
                  <w:highlight w:val="yellow"/>
                </w:rPr>
                <w:t>n79</w:t>
              </w:r>
            </w:ins>
          </w:p>
        </w:tc>
        <w:tc>
          <w:tcPr>
            <w:tcW w:w="2952" w:type="dxa"/>
            <w:vAlign w:val="center"/>
          </w:tcPr>
          <w:p w:rsidR="00900E04" w:rsidRPr="00900E04" w:rsidRDefault="00900E04" w:rsidP="00900E04">
            <w:pPr>
              <w:pStyle w:val="TAC"/>
              <w:rPr>
                <w:ins w:id="9662" w:author="Huawei_Liehai" w:date="2019-03-05T19:38:00Z"/>
                <w:highlight w:val="yellow"/>
              </w:rPr>
            </w:pPr>
            <w:ins w:id="9663" w:author="Huawei_Liehai" w:date="2019-03-05T19:39:00Z">
              <w:r w:rsidRPr="00900E04">
                <w:rPr>
                  <w:highlight w:val="yellow"/>
                </w:rPr>
                <w:t>0</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t>DC_1-1A_n77</w:t>
            </w:r>
          </w:p>
        </w:tc>
        <w:tc>
          <w:tcPr>
            <w:tcW w:w="2952" w:type="dxa"/>
            <w:vAlign w:val="center"/>
          </w:tcPr>
          <w:p w:rsidR="00804A3E" w:rsidRPr="001B0F7A" w:rsidRDefault="00804A3E" w:rsidP="00824573">
            <w:pPr>
              <w:pStyle w:val="TAC"/>
              <w:rPr>
                <w:rFonts w:eastAsia="MS Mincho" w:cs="Arial"/>
                <w:lang w:eastAsia="ja-JP"/>
              </w:rPr>
            </w:pPr>
            <w:r w:rsidRPr="001B0F7A">
              <w:t>1</w:t>
            </w:r>
          </w:p>
        </w:tc>
        <w:tc>
          <w:tcPr>
            <w:tcW w:w="2952" w:type="dxa"/>
            <w:vAlign w:val="center"/>
          </w:tcPr>
          <w:p w:rsidR="00804A3E" w:rsidRPr="001B0F7A" w:rsidRDefault="00804A3E" w:rsidP="00824573">
            <w:pPr>
              <w:pStyle w:val="TAC"/>
              <w:rPr>
                <w:rFonts w:cs="Arial"/>
                <w:lang w:eastAsia="zh-CN"/>
              </w:rPr>
            </w:pPr>
            <w:r w:rsidRPr="001B0F7A">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t>18</w:t>
            </w:r>
          </w:p>
        </w:tc>
        <w:tc>
          <w:tcPr>
            <w:tcW w:w="2952" w:type="dxa"/>
            <w:vAlign w:val="center"/>
          </w:tcPr>
          <w:p w:rsidR="00804A3E" w:rsidRPr="001B0F7A" w:rsidRDefault="00804A3E" w:rsidP="00824573">
            <w:pPr>
              <w:pStyle w:val="TAC"/>
              <w:rPr>
                <w:rFonts w:cs="Arial"/>
                <w:lang w:eastAsia="zh-CN"/>
              </w:rPr>
            </w:pPr>
            <w:r w:rsidRPr="001B0F7A">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t>n77</w:t>
            </w:r>
          </w:p>
        </w:tc>
        <w:tc>
          <w:tcPr>
            <w:tcW w:w="2952" w:type="dxa"/>
            <w:vAlign w:val="center"/>
          </w:tcPr>
          <w:p w:rsidR="00804A3E" w:rsidRPr="001B0F7A" w:rsidRDefault="00804A3E" w:rsidP="00824573">
            <w:pPr>
              <w:pStyle w:val="TAC"/>
              <w:rPr>
                <w:rFonts w:cs="Arial"/>
                <w:lang w:eastAsia="zh-CN"/>
              </w:rPr>
            </w:pPr>
            <w:r w:rsidRPr="001B0F7A">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t>DC_1-18_n78</w:t>
            </w:r>
          </w:p>
        </w:tc>
        <w:tc>
          <w:tcPr>
            <w:tcW w:w="2952" w:type="dxa"/>
            <w:vAlign w:val="center"/>
          </w:tcPr>
          <w:p w:rsidR="00804A3E" w:rsidRPr="001B0F7A" w:rsidRDefault="00804A3E" w:rsidP="00824573">
            <w:pPr>
              <w:pStyle w:val="TAC"/>
              <w:rPr>
                <w:rFonts w:eastAsia="MS Mincho" w:cs="Arial"/>
                <w:lang w:eastAsia="ja-JP"/>
              </w:rPr>
            </w:pPr>
            <w:r w:rsidRPr="001B0F7A">
              <w:t>1</w:t>
            </w:r>
          </w:p>
        </w:tc>
        <w:tc>
          <w:tcPr>
            <w:tcW w:w="2952" w:type="dxa"/>
            <w:vAlign w:val="center"/>
          </w:tcPr>
          <w:p w:rsidR="00804A3E" w:rsidRPr="001B0F7A" w:rsidRDefault="00804A3E" w:rsidP="00824573">
            <w:pPr>
              <w:pStyle w:val="TAC"/>
              <w:rPr>
                <w:rFonts w:cs="Arial"/>
                <w:lang w:eastAsia="zh-CN"/>
              </w:rPr>
            </w:pPr>
            <w:r w:rsidRPr="001B0F7A">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t>18</w:t>
            </w:r>
          </w:p>
        </w:tc>
        <w:tc>
          <w:tcPr>
            <w:tcW w:w="2952" w:type="dxa"/>
            <w:vAlign w:val="center"/>
          </w:tcPr>
          <w:p w:rsidR="00804A3E" w:rsidRPr="001B0F7A" w:rsidRDefault="00804A3E" w:rsidP="00824573">
            <w:pPr>
              <w:pStyle w:val="TAC"/>
              <w:rPr>
                <w:rFonts w:cs="Arial"/>
                <w:lang w:eastAsia="zh-CN"/>
              </w:rPr>
            </w:pPr>
            <w:r w:rsidRPr="001B0F7A">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t>n78</w:t>
            </w:r>
          </w:p>
        </w:tc>
        <w:tc>
          <w:tcPr>
            <w:tcW w:w="2952" w:type="dxa"/>
            <w:vAlign w:val="center"/>
          </w:tcPr>
          <w:p w:rsidR="00804A3E" w:rsidRPr="001B0F7A" w:rsidRDefault="00804A3E" w:rsidP="00824573">
            <w:pPr>
              <w:pStyle w:val="TAC"/>
              <w:rPr>
                <w:rFonts w:cs="Arial"/>
                <w:lang w:eastAsia="zh-CN"/>
              </w:rPr>
            </w:pPr>
            <w:r w:rsidRPr="001B0F7A">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w:t>
            </w:r>
            <w:r w:rsidRPr="001B0F7A">
              <w:rPr>
                <w:rFonts w:cs="Arial"/>
              </w:rPr>
              <w:t>_</w:t>
            </w:r>
            <w:r w:rsidRPr="001B0F7A">
              <w:rPr>
                <w:rFonts w:cs="Arial"/>
                <w:lang w:eastAsia="ja-JP"/>
              </w:rPr>
              <w:t>1-19_n77</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19</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n77</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19_n78</w:t>
            </w: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19</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w:t>
            </w:r>
            <w:r w:rsidRPr="001B0F7A">
              <w:rPr>
                <w:rFonts w:cs="Arial"/>
              </w:rPr>
              <w:t>_</w:t>
            </w:r>
            <w:r w:rsidRPr="001B0F7A">
              <w:rPr>
                <w:rFonts w:cs="Arial"/>
                <w:lang w:eastAsia="ja-JP"/>
              </w:rPr>
              <w:t>1-19_n79</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19</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DC_1-20_n</w:t>
            </w:r>
            <w:r w:rsidRPr="001B0F7A">
              <w:rPr>
                <w:rFonts w:cs="Arial"/>
                <w:lang w:val="en-US"/>
              </w:rPr>
              <w:t>2</w:t>
            </w:r>
            <w:r w:rsidRPr="001B0F7A">
              <w:rPr>
                <w:rFonts w:cs="Arial"/>
              </w:rPr>
              <w:t>8</w:t>
            </w:r>
          </w:p>
        </w:tc>
        <w:tc>
          <w:tcPr>
            <w:tcW w:w="2952" w:type="dxa"/>
            <w:vAlign w:val="center"/>
          </w:tcPr>
          <w:p w:rsidR="00804A3E" w:rsidRPr="001B0F7A" w:rsidDel="00784360" w:rsidRDefault="00804A3E" w:rsidP="00824573">
            <w:pPr>
              <w:pStyle w:val="TAC"/>
              <w:rPr>
                <w:rFonts w:cs="Arial"/>
                <w:lang w:eastAsia="ja-JP"/>
              </w:rPr>
            </w:pPr>
            <w:r w:rsidRPr="001B0F7A">
              <w:rPr>
                <w:rFonts w:eastAsia="MS Mincho" w:cs="Arial"/>
                <w:lang w:eastAsia="ja-JP"/>
              </w:rPr>
              <w:t>1</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rPr>
                <w:rFonts w:eastAsia="MS Mincho" w:cs="Arial"/>
                <w:lang w:eastAsia="ja-JP"/>
              </w:rPr>
              <w:t>20</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rPr>
                <w:rFonts w:eastAsia="MS Mincho" w:cs="Arial"/>
                <w:lang w:eastAsia="ja-JP"/>
              </w:rPr>
              <w:t>N28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DC_1-20_n78</w:t>
            </w:r>
          </w:p>
        </w:tc>
        <w:tc>
          <w:tcPr>
            <w:tcW w:w="2952" w:type="dxa"/>
            <w:vAlign w:val="center"/>
          </w:tcPr>
          <w:p w:rsidR="00804A3E" w:rsidRPr="001B0F7A" w:rsidDel="00784360" w:rsidRDefault="00804A3E" w:rsidP="00824573">
            <w:pPr>
              <w:pStyle w:val="TAC"/>
              <w:rPr>
                <w:rFonts w:cs="Arial"/>
                <w:lang w:eastAsia="ja-JP"/>
              </w:rPr>
            </w:pPr>
            <w:r w:rsidRPr="001B0F7A">
              <w:rPr>
                <w:rFonts w:eastAsia="MS Mincho" w:cs="Arial"/>
                <w:lang w:eastAsia="ja-JP"/>
              </w:rPr>
              <w:t>1</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rFonts w:eastAsia="MS Mincho" w:cs="Arial"/>
                <w:lang w:eastAsia="ja-JP"/>
              </w:rPr>
              <w:t>20</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rFonts w:eastAsia="MS Mincho" w:cs="Arial"/>
                <w:lang w:eastAsia="ja-JP"/>
              </w:rPr>
              <w:t>n78</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21_n77</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21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n77</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21_n78</w:t>
            </w: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21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0.4</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21_n79</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21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DC_1-41_n77</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1</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41</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n77</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DC_1-41_n78</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1</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41</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n78</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DC_1-41_n79</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1</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41</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0.5</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DC_1-28_n77</w:t>
            </w: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ja-JP"/>
              </w:rPr>
              <w:t>1</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ja-JP"/>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ja-JP"/>
              </w:rPr>
              <w:t>28</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ja-JP"/>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DC_1-28_n78</w:t>
            </w: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ja-JP"/>
              </w:rPr>
              <w:t>1</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ja-JP"/>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ja-JP"/>
              </w:rPr>
              <w:t>28</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ja-JP"/>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ja-JP"/>
              </w:rPr>
              <w:t>n78</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DC_1_n28-n78</w:t>
            </w:r>
          </w:p>
        </w:tc>
        <w:tc>
          <w:tcPr>
            <w:tcW w:w="2952" w:type="dxa"/>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n28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eastAsia="Malgun Gothic" w:cs="Arial"/>
                <w:lang w:eastAsia="ko-KR"/>
              </w:rPr>
              <w:t>DC_1_n28-n79</w:t>
            </w: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1</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28</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0.3</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szCs w:val="18"/>
              </w:rPr>
              <w:t>DC_1-</w:t>
            </w:r>
            <w:r w:rsidRPr="001B0F7A">
              <w:rPr>
                <w:rFonts w:cs="Arial"/>
                <w:szCs w:val="18"/>
                <w:lang w:eastAsia="ja-JP"/>
              </w:rPr>
              <w:t>42</w:t>
            </w:r>
            <w:r w:rsidRPr="001B0F7A">
              <w:rPr>
                <w:rFonts w:cs="Arial"/>
                <w:szCs w:val="18"/>
              </w:rPr>
              <w:t>_n77</w:t>
            </w:r>
          </w:p>
        </w:tc>
        <w:tc>
          <w:tcPr>
            <w:tcW w:w="2952" w:type="dxa"/>
            <w:vAlign w:val="center"/>
          </w:tcPr>
          <w:p w:rsidR="00804A3E" w:rsidRPr="001B0F7A" w:rsidRDefault="00804A3E" w:rsidP="00824573">
            <w:pPr>
              <w:pStyle w:val="TAC"/>
              <w:rPr>
                <w:rFonts w:cs="Arial"/>
                <w:lang w:eastAsia="ja-JP"/>
              </w:rPr>
            </w:pPr>
            <w:r w:rsidRPr="001B0F7A">
              <w:rPr>
                <w:rFonts w:cs="Arial"/>
                <w:szCs w:val="18"/>
                <w:lang w:eastAsia="ja-JP"/>
              </w:rPr>
              <w:t>1</w:t>
            </w:r>
          </w:p>
        </w:tc>
        <w:tc>
          <w:tcPr>
            <w:tcW w:w="2952" w:type="dxa"/>
            <w:vAlign w:val="center"/>
          </w:tcPr>
          <w:p w:rsidR="00804A3E" w:rsidRPr="001B0F7A" w:rsidRDefault="00804A3E" w:rsidP="00824573">
            <w:pPr>
              <w:pStyle w:val="TAC"/>
              <w:rPr>
                <w:rFonts w:eastAsia="MS Mincho" w:cs="Arial"/>
                <w:lang w:eastAsia="ja-JP"/>
              </w:rPr>
            </w:pPr>
            <w:r w:rsidRPr="001B0F7A">
              <w:rPr>
                <w:rFonts w:cs="Arial"/>
                <w:szCs w:val="18"/>
                <w:lang w:eastAsia="ja-JP"/>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szCs w:val="18"/>
                <w:lang w:eastAsia="zh-CN"/>
              </w:rPr>
              <w:t>42</w:t>
            </w:r>
          </w:p>
        </w:tc>
        <w:tc>
          <w:tcPr>
            <w:tcW w:w="2952" w:type="dxa"/>
            <w:vAlign w:val="center"/>
          </w:tcPr>
          <w:p w:rsidR="00804A3E" w:rsidRPr="001B0F7A" w:rsidRDefault="00804A3E" w:rsidP="00824573">
            <w:pPr>
              <w:pStyle w:val="TAC"/>
              <w:rPr>
                <w:rFonts w:eastAsia="MS Mincho" w:cs="Arial"/>
                <w:lang w:eastAsia="ja-JP"/>
              </w:rPr>
            </w:pPr>
            <w:r w:rsidRPr="001B0F7A">
              <w:rPr>
                <w:rFonts w:cs="Arial"/>
                <w:szCs w:val="18"/>
                <w:lang w:eastAsia="ja-JP"/>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szCs w:val="18"/>
                <w:lang w:eastAsia="ja-JP"/>
              </w:rPr>
              <w:t>n77</w:t>
            </w:r>
          </w:p>
        </w:tc>
        <w:tc>
          <w:tcPr>
            <w:tcW w:w="2952" w:type="dxa"/>
            <w:vAlign w:val="center"/>
          </w:tcPr>
          <w:p w:rsidR="00804A3E" w:rsidRPr="001B0F7A" w:rsidRDefault="00804A3E" w:rsidP="00824573">
            <w:pPr>
              <w:pStyle w:val="TAC"/>
              <w:rPr>
                <w:rFonts w:eastAsia="MS Mincho" w:cs="Arial"/>
                <w:lang w:eastAsia="ja-JP"/>
              </w:rPr>
            </w:pPr>
            <w:r w:rsidRPr="001B0F7A">
              <w:rPr>
                <w:rFonts w:cs="Arial"/>
                <w:szCs w:val="18"/>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DC_1-42_n78</w:t>
            </w: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1</w:t>
            </w: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zh-CN"/>
              </w:rPr>
              <w:t>42</w:t>
            </w: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n78</w:t>
            </w: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DC_1-42_n79</w:t>
            </w: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1</w:t>
            </w: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zh-CN"/>
              </w:rPr>
              <w:t>42</w:t>
            </w:r>
          </w:p>
        </w:tc>
        <w:tc>
          <w:tcPr>
            <w:tcW w:w="2952" w:type="dxa"/>
            <w:vAlign w:val="center"/>
          </w:tcPr>
          <w:p w:rsidR="00804A3E" w:rsidRPr="001B0F7A" w:rsidRDefault="00804A3E" w:rsidP="00824573">
            <w:pPr>
              <w:pStyle w:val="TAC"/>
              <w:rPr>
                <w:rFonts w:cs="Arial"/>
                <w:szCs w:val="18"/>
                <w:lang w:eastAsia="zh-CN"/>
              </w:rPr>
            </w:pPr>
            <w:r w:rsidRPr="001B0F7A">
              <w:rPr>
                <w:rFonts w:cs="Arial"/>
                <w:szCs w:val="18"/>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t>DC_</w:t>
            </w:r>
            <w:r w:rsidRPr="001B0F7A">
              <w:rPr>
                <w:lang w:eastAsia="zh-CN"/>
              </w:rPr>
              <w:t>1</w:t>
            </w:r>
            <w:r w:rsidRPr="001B0F7A">
              <w:t>_SUL_n78-n8</w:t>
            </w:r>
            <w:r w:rsidRPr="001B0F7A">
              <w:rPr>
                <w:lang w:eastAsia="zh-CN"/>
              </w:rPr>
              <w:t>4</w:t>
            </w: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1</w:t>
            </w: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n78</w:t>
            </w: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n84</w:t>
            </w: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0.3</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zh-CN"/>
              </w:rPr>
            </w:pPr>
            <w:r w:rsidRPr="001B0F7A">
              <w:rPr>
                <w:rFonts w:eastAsia="Malgun Gothic" w:cs="Arial"/>
                <w:lang w:eastAsia="ko-KR"/>
              </w:rPr>
              <w:t>DC_1_n77-n79</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1</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zh-CN"/>
              </w:rPr>
            </w:pP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n77</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zh-CN"/>
              </w:rPr>
            </w:pP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n79</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zh-CN"/>
              </w:rPr>
            </w:pPr>
            <w:r w:rsidRPr="001B0F7A">
              <w:rPr>
                <w:rFonts w:eastAsia="Malgun Gothic" w:cs="Arial"/>
                <w:lang w:eastAsia="ko-KR"/>
              </w:rPr>
              <w:t>DC_1_n78-n79</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1</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zh-CN"/>
              </w:rPr>
            </w:pP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n78</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zh-CN"/>
              </w:rPr>
            </w:pP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n79</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0.5</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zh-CN"/>
              </w:rPr>
              <w:t>DC</w:t>
            </w:r>
            <w:r w:rsidRPr="001B0F7A">
              <w:rPr>
                <w:rFonts w:cs="Arial"/>
              </w:rPr>
              <w:t>_</w:t>
            </w:r>
            <w:r w:rsidRPr="001B0F7A">
              <w:rPr>
                <w:rFonts w:cs="Arial"/>
                <w:lang w:eastAsia="zh-CN"/>
              </w:rPr>
              <w:t>2</w:t>
            </w:r>
            <w:r w:rsidRPr="001B0F7A">
              <w:rPr>
                <w:rFonts w:cs="Arial"/>
              </w:rPr>
              <w:t>-</w:t>
            </w:r>
            <w:r w:rsidRPr="001B0F7A">
              <w:rPr>
                <w:rFonts w:cs="Arial"/>
                <w:lang w:eastAsia="zh-CN"/>
              </w:rPr>
              <w:t>(</w:t>
            </w:r>
            <w:r w:rsidRPr="001B0F7A">
              <w:rPr>
                <w:rFonts w:cs="Arial"/>
              </w:rPr>
              <w:t>n</w:t>
            </w:r>
            <w:r w:rsidRPr="001B0F7A">
              <w:rPr>
                <w:rFonts w:cs="Arial"/>
                <w:lang w:eastAsia="zh-CN"/>
              </w:rPr>
              <w:t>)71</w:t>
            </w:r>
          </w:p>
        </w:tc>
        <w:tc>
          <w:tcPr>
            <w:tcW w:w="2952" w:type="dxa"/>
            <w:vAlign w:val="center"/>
          </w:tcPr>
          <w:p w:rsidR="00804A3E" w:rsidRPr="001B0F7A" w:rsidRDefault="00804A3E" w:rsidP="00824573">
            <w:pPr>
              <w:pStyle w:val="TAC"/>
              <w:rPr>
                <w:rFonts w:cs="Arial"/>
                <w:lang w:eastAsia="ja-JP"/>
              </w:rPr>
            </w:pPr>
            <w:r w:rsidRPr="001B0F7A">
              <w:rPr>
                <w:rFonts w:cs="Arial"/>
                <w:lang w:eastAsia="zh-CN"/>
              </w:rPr>
              <w:t>2</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zh-CN"/>
              </w:rPr>
              <w:t>71</w:t>
            </w:r>
          </w:p>
        </w:tc>
        <w:tc>
          <w:tcPr>
            <w:tcW w:w="2952" w:type="dxa"/>
            <w:vMerge w:val="restart"/>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trHeight w:val="54"/>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zh-CN"/>
              </w:rPr>
              <w:t>n71</w:t>
            </w:r>
          </w:p>
        </w:tc>
        <w:tc>
          <w:tcPr>
            <w:tcW w:w="2952" w:type="dxa"/>
            <w:vMerge/>
            <w:vAlign w:val="center"/>
          </w:tcPr>
          <w:p w:rsidR="00804A3E" w:rsidRPr="001B0F7A" w:rsidRDefault="00804A3E" w:rsidP="00824573">
            <w:pPr>
              <w:pStyle w:val="TAC"/>
              <w:rPr>
                <w:rFonts w:cs="Arial"/>
              </w:rPr>
            </w:pP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zh-CN"/>
              </w:rPr>
            </w:pPr>
            <w:r w:rsidRPr="001B0F7A">
              <w:rPr>
                <w:rFonts w:cs="Arial"/>
                <w:lang w:eastAsia="ja-JP"/>
              </w:rPr>
              <w:t>DC_2-5_n66</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2</w:t>
            </w:r>
          </w:p>
        </w:tc>
        <w:tc>
          <w:tcPr>
            <w:tcW w:w="2952" w:type="dxa"/>
            <w:vAlign w:val="center"/>
          </w:tcPr>
          <w:p w:rsidR="00804A3E" w:rsidRPr="001B0F7A" w:rsidRDefault="00804A3E" w:rsidP="00824573">
            <w:pPr>
              <w:pStyle w:val="TAC"/>
              <w:rPr>
                <w:rFonts w:cs="Arial"/>
                <w:lang w:eastAsia="zh-CN"/>
              </w:rPr>
            </w:pPr>
            <w:r w:rsidRPr="001B0F7A">
              <w:rPr>
                <w:rFonts w:cs="Arial"/>
                <w:lang w:val="sv-SE" w:eastAsia="zh-CN"/>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zh-CN"/>
              </w:rPr>
            </w:pPr>
          </w:p>
        </w:tc>
        <w:tc>
          <w:tcPr>
            <w:tcW w:w="2952" w:type="dxa"/>
            <w:vAlign w:val="center"/>
          </w:tcPr>
          <w:p w:rsidR="00804A3E" w:rsidRPr="001B0F7A" w:rsidRDefault="00804A3E" w:rsidP="00824573">
            <w:pPr>
              <w:pStyle w:val="TAC"/>
              <w:rPr>
                <w:rFonts w:cs="Arial"/>
                <w:lang w:eastAsia="zh-CN"/>
              </w:rPr>
            </w:pPr>
            <w:r w:rsidRPr="001B0F7A">
              <w:rPr>
                <w:rFonts w:cs="Arial"/>
                <w:lang w:eastAsia="ja-JP"/>
              </w:rPr>
              <w:t>5</w:t>
            </w:r>
          </w:p>
        </w:tc>
        <w:tc>
          <w:tcPr>
            <w:tcW w:w="2952" w:type="dxa"/>
            <w:vAlign w:val="center"/>
          </w:tcPr>
          <w:p w:rsidR="00804A3E" w:rsidRPr="001B0F7A" w:rsidRDefault="00804A3E" w:rsidP="00824573">
            <w:pPr>
              <w:pStyle w:val="TAC"/>
              <w:rPr>
                <w:rFonts w:cs="Arial"/>
                <w:lang w:eastAsia="zh-CN"/>
              </w:rPr>
            </w:pPr>
            <w:r w:rsidRPr="001B0F7A">
              <w:rPr>
                <w:rFonts w:cs="Arial"/>
                <w:lang w:val="sv-SE"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zh-CN"/>
              </w:rPr>
            </w:pPr>
          </w:p>
        </w:tc>
        <w:tc>
          <w:tcPr>
            <w:tcW w:w="2952" w:type="dxa"/>
            <w:vAlign w:val="center"/>
          </w:tcPr>
          <w:p w:rsidR="00804A3E" w:rsidRPr="001B0F7A" w:rsidRDefault="00804A3E" w:rsidP="00824573">
            <w:pPr>
              <w:pStyle w:val="TAC"/>
              <w:rPr>
                <w:rFonts w:cs="Arial"/>
                <w:lang w:eastAsia="zh-CN"/>
              </w:rPr>
            </w:pPr>
            <w:r w:rsidRPr="001B0F7A">
              <w:rPr>
                <w:rFonts w:cs="Arial"/>
                <w:lang w:eastAsia="ja-JP"/>
              </w:rPr>
              <w:t>n66</w:t>
            </w:r>
          </w:p>
        </w:tc>
        <w:tc>
          <w:tcPr>
            <w:tcW w:w="2952" w:type="dxa"/>
            <w:vAlign w:val="center"/>
          </w:tcPr>
          <w:p w:rsidR="00804A3E" w:rsidRPr="001B0F7A" w:rsidRDefault="00804A3E" w:rsidP="00824573">
            <w:pPr>
              <w:pStyle w:val="TAC"/>
              <w:rPr>
                <w:rFonts w:cs="Arial"/>
                <w:lang w:eastAsia="zh-CN"/>
              </w:rPr>
            </w:pPr>
            <w:r w:rsidRPr="001B0F7A">
              <w:rPr>
                <w:rFonts w:cs="Arial"/>
                <w:lang w:val="sv-SE" w:eastAsia="zh-CN"/>
              </w:rPr>
              <w:t>0.5</w:t>
            </w:r>
          </w:p>
        </w:tc>
      </w:tr>
      <w:tr w:rsidR="00CD2132" w:rsidRPr="001B0F7A" w:rsidTr="00824573">
        <w:trPr>
          <w:jc w:val="center"/>
          <w:ins w:id="9664" w:author="Huawei_Liehai" w:date="2019-03-05T17:18:00Z"/>
        </w:trPr>
        <w:tc>
          <w:tcPr>
            <w:tcW w:w="2221" w:type="dxa"/>
            <w:vMerge w:val="restart"/>
            <w:vAlign w:val="center"/>
          </w:tcPr>
          <w:p w:rsidR="00CD2132" w:rsidRPr="00CD2132" w:rsidRDefault="00CD2132" w:rsidP="00CD2132">
            <w:pPr>
              <w:pStyle w:val="TAC"/>
              <w:rPr>
                <w:ins w:id="9665" w:author="Huawei_Liehai" w:date="2019-03-05T17:18:00Z"/>
                <w:rFonts w:cs="Arial"/>
                <w:highlight w:val="yellow"/>
                <w:lang w:eastAsia="zh-CN"/>
              </w:rPr>
            </w:pPr>
            <w:ins w:id="9666" w:author="Huawei_Liehai" w:date="2019-03-05T17:18:00Z">
              <w:r w:rsidRPr="00CD2132">
                <w:rPr>
                  <w:rFonts w:cs="Arial"/>
                  <w:highlight w:val="yellow"/>
                  <w:lang w:val="x-none" w:eastAsia="zh-CN"/>
                </w:rPr>
                <w:t>DC_2-7_n71</w:t>
              </w:r>
            </w:ins>
          </w:p>
        </w:tc>
        <w:tc>
          <w:tcPr>
            <w:tcW w:w="2952" w:type="dxa"/>
            <w:vAlign w:val="center"/>
          </w:tcPr>
          <w:p w:rsidR="00CD2132" w:rsidRPr="00CD2132" w:rsidRDefault="00CD2132" w:rsidP="00CD2132">
            <w:pPr>
              <w:pStyle w:val="TAC"/>
              <w:rPr>
                <w:ins w:id="9667" w:author="Huawei_Liehai" w:date="2019-03-05T17:18:00Z"/>
                <w:rFonts w:cs="Arial"/>
                <w:highlight w:val="yellow"/>
                <w:lang w:eastAsia="ja-JP"/>
              </w:rPr>
            </w:pPr>
            <w:ins w:id="9668" w:author="Huawei_Liehai" w:date="2019-03-05T17:18:00Z">
              <w:r w:rsidRPr="00CD2132">
                <w:rPr>
                  <w:rFonts w:cs="Arial" w:hint="eastAsia"/>
                  <w:highlight w:val="yellow"/>
                  <w:lang w:val="x-none" w:eastAsia="zh-CN"/>
                </w:rPr>
                <w:t>2</w:t>
              </w:r>
            </w:ins>
          </w:p>
        </w:tc>
        <w:tc>
          <w:tcPr>
            <w:tcW w:w="2952" w:type="dxa"/>
            <w:vAlign w:val="center"/>
          </w:tcPr>
          <w:p w:rsidR="00CD2132" w:rsidRPr="00CD2132" w:rsidRDefault="00CD2132" w:rsidP="00CD2132">
            <w:pPr>
              <w:pStyle w:val="TAC"/>
              <w:rPr>
                <w:ins w:id="9669" w:author="Huawei_Liehai" w:date="2019-03-05T17:18:00Z"/>
                <w:rFonts w:cs="Arial"/>
                <w:highlight w:val="yellow"/>
                <w:lang w:val="sv-SE" w:eastAsia="zh-CN"/>
              </w:rPr>
            </w:pPr>
            <w:ins w:id="9670" w:author="Huawei_Liehai" w:date="2019-03-05T17:18:00Z">
              <w:r w:rsidRPr="00CD2132">
                <w:rPr>
                  <w:rFonts w:cs="Arial" w:hint="eastAsia"/>
                  <w:highlight w:val="yellow"/>
                  <w:lang w:eastAsia="zh-CN"/>
                </w:rPr>
                <w:t>0.</w:t>
              </w:r>
              <w:r w:rsidRPr="00CD2132">
                <w:rPr>
                  <w:rFonts w:cs="Arial"/>
                  <w:highlight w:val="yellow"/>
                  <w:lang w:eastAsia="zh-CN"/>
                </w:rPr>
                <w:t>5</w:t>
              </w:r>
            </w:ins>
          </w:p>
        </w:tc>
      </w:tr>
      <w:tr w:rsidR="00CD2132" w:rsidRPr="001B0F7A" w:rsidTr="00824573">
        <w:trPr>
          <w:jc w:val="center"/>
          <w:ins w:id="9671" w:author="Huawei_Liehai" w:date="2019-03-05T17:18:00Z"/>
        </w:trPr>
        <w:tc>
          <w:tcPr>
            <w:tcW w:w="2221" w:type="dxa"/>
            <w:vMerge/>
            <w:vAlign w:val="center"/>
          </w:tcPr>
          <w:p w:rsidR="00CD2132" w:rsidRPr="00CD2132" w:rsidRDefault="00CD2132" w:rsidP="00CD2132">
            <w:pPr>
              <w:pStyle w:val="TAC"/>
              <w:rPr>
                <w:ins w:id="9672" w:author="Huawei_Liehai" w:date="2019-03-05T17:18:00Z"/>
                <w:rFonts w:cs="Arial"/>
                <w:highlight w:val="yellow"/>
                <w:lang w:eastAsia="zh-CN"/>
                <w:rPrChange w:id="9673" w:author="Huawei_Liehai" w:date="2019-03-05T17:18:00Z">
                  <w:rPr>
                    <w:ins w:id="9674" w:author="Huawei_Liehai" w:date="2019-03-05T17:18:00Z"/>
                    <w:rFonts w:cs="Arial"/>
                    <w:lang w:eastAsia="zh-CN"/>
                  </w:rPr>
                </w:rPrChange>
              </w:rPr>
            </w:pPr>
          </w:p>
        </w:tc>
        <w:tc>
          <w:tcPr>
            <w:tcW w:w="2952" w:type="dxa"/>
            <w:vAlign w:val="center"/>
          </w:tcPr>
          <w:p w:rsidR="00CD2132" w:rsidRPr="00CD2132" w:rsidRDefault="00CD2132" w:rsidP="00CD2132">
            <w:pPr>
              <w:pStyle w:val="TAC"/>
              <w:rPr>
                <w:ins w:id="9675" w:author="Huawei_Liehai" w:date="2019-03-05T17:18:00Z"/>
                <w:rFonts w:cs="Arial"/>
                <w:highlight w:val="yellow"/>
                <w:lang w:eastAsia="ja-JP"/>
                <w:rPrChange w:id="9676" w:author="Huawei_Liehai" w:date="2019-03-05T17:18:00Z">
                  <w:rPr>
                    <w:ins w:id="9677" w:author="Huawei_Liehai" w:date="2019-03-05T17:18:00Z"/>
                    <w:rFonts w:cs="Arial"/>
                    <w:lang w:eastAsia="ja-JP"/>
                  </w:rPr>
                </w:rPrChange>
              </w:rPr>
            </w:pPr>
            <w:ins w:id="9678" w:author="Huawei_Liehai" w:date="2019-03-05T17:18:00Z">
              <w:r w:rsidRPr="00CD2132">
                <w:rPr>
                  <w:rFonts w:cs="Arial"/>
                  <w:highlight w:val="yellow"/>
                  <w:lang w:val="x-none" w:eastAsia="zh-CN"/>
                  <w:rPrChange w:id="9679" w:author="Huawei_Liehai" w:date="2019-03-05T17:18:00Z">
                    <w:rPr>
                      <w:rFonts w:cs="Arial"/>
                      <w:lang w:val="x-none" w:eastAsia="zh-CN"/>
                    </w:rPr>
                  </w:rPrChange>
                </w:rPr>
                <w:t>7</w:t>
              </w:r>
            </w:ins>
          </w:p>
        </w:tc>
        <w:tc>
          <w:tcPr>
            <w:tcW w:w="2952" w:type="dxa"/>
            <w:vAlign w:val="center"/>
          </w:tcPr>
          <w:p w:rsidR="00CD2132" w:rsidRPr="00CD2132" w:rsidRDefault="00CD2132" w:rsidP="00CD2132">
            <w:pPr>
              <w:pStyle w:val="TAC"/>
              <w:rPr>
                <w:ins w:id="9680" w:author="Huawei_Liehai" w:date="2019-03-05T17:18:00Z"/>
                <w:rFonts w:cs="Arial"/>
                <w:highlight w:val="yellow"/>
                <w:lang w:val="sv-SE" w:eastAsia="zh-CN"/>
                <w:rPrChange w:id="9681" w:author="Huawei_Liehai" w:date="2019-03-05T17:18:00Z">
                  <w:rPr>
                    <w:ins w:id="9682" w:author="Huawei_Liehai" w:date="2019-03-05T17:18:00Z"/>
                    <w:rFonts w:cs="Arial"/>
                    <w:lang w:val="sv-SE" w:eastAsia="zh-CN"/>
                  </w:rPr>
                </w:rPrChange>
              </w:rPr>
            </w:pPr>
            <w:ins w:id="9683" w:author="Huawei_Liehai" w:date="2019-03-05T17:18:00Z">
              <w:r w:rsidRPr="00CD2132">
                <w:rPr>
                  <w:rFonts w:cs="Arial"/>
                  <w:highlight w:val="yellow"/>
                  <w:lang w:eastAsia="zh-CN"/>
                  <w:rPrChange w:id="9684" w:author="Huawei_Liehai" w:date="2019-03-05T17:18:00Z">
                    <w:rPr>
                      <w:rFonts w:cs="Arial"/>
                      <w:lang w:eastAsia="zh-CN"/>
                    </w:rPr>
                  </w:rPrChange>
                </w:rPr>
                <w:t>0.5</w:t>
              </w:r>
            </w:ins>
          </w:p>
        </w:tc>
      </w:tr>
      <w:tr w:rsidR="00CD2132" w:rsidRPr="001B0F7A" w:rsidTr="00824573">
        <w:trPr>
          <w:jc w:val="center"/>
          <w:ins w:id="9685" w:author="Huawei_Liehai" w:date="2019-03-05T17:18:00Z"/>
        </w:trPr>
        <w:tc>
          <w:tcPr>
            <w:tcW w:w="2221" w:type="dxa"/>
            <w:vMerge/>
            <w:vAlign w:val="center"/>
          </w:tcPr>
          <w:p w:rsidR="00CD2132" w:rsidRPr="00CD2132" w:rsidRDefault="00CD2132" w:rsidP="00CD2132">
            <w:pPr>
              <w:pStyle w:val="TAC"/>
              <w:rPr>
                <w:ins w:id="9686" w:author="Huawei_Liehai" w:date="2019-03-05T17:18:00Z"/>
                <w:rFonts w:cs="Arial"/>
                <w:highlight w:val="yellow"/>
                <w:lang w:eastAsia="zh-CN"/>
                <w:rPrChange w:id="9687" w:author="Huawei_Liehai" w:date="2019-03-05T17:18:00Z">
                  <w:rPr>
                    <w:ins w:id="9688" w:author="Huawei_Liehai" w:date="2019-03-05T17:18:00Z"/>
                    <w:rFonts w:cs="Arial"/>
                    <w:lang w:eastAsia="zh-CN"/>
                  </w:rPr>
                </w:rPrChange>
              </w:rPr>
            </w:pPr>
          </w:p>
        </w:tc>
        <w:tc>
          <w:tcPr>
            <w:tcW w:w="2952" w:type="dxa"/>
            <w:vAlign w:val="center"/>
          </w:tcPr>
          <w:p w:rsidR="00CD2132" w:rsidRPr="00CD2132" w:rsidRDefault="00CD2132" w:rsidP="00CD2132">
            <w:pPr>
              <w:pStyle w:val="TAC"/>
              <w:rPr>
                <w:ins w:id="9689" w:author="Huawei_Liehai" w:date="2019-03-05T17:18:00Z"/>
                <w:rFonts w:cs="Arial"/>
                <w:highlight w:val="yellow"/>
                <w:lang w:eastAsia="ja-JP"/>
                <w:rPrChange w:id="9690" w:author="Huawei_Liehai" w:date="2019-03-05T17:18:00Z">
                  <w:rPr>
                    <w:ins w:id="9691" w:author="Huawei_Liehai" w:date="2019-03-05T17:18:00Z"/>
                    <w:rFonts w:cs="Arial"/>
                    <w:lang w:eastAsia="ja-JP"/>
                  </w:rPr>
                </w:rPrChange>
              </w:rPr>
            </w:pPr>
            <w:ins w:id="9692" w:author="Huawei_Liehai" w:date="2019-03-05T17:18:00Z">
              <w:r w:rsidRPr="00CD2132">
                <w:rPr>
                  <w:rFonts w:eastAsia="MS Mincho" w:cs="Arial"/>
                  <w:highlight w:val="yellow"/>
                  <w:lang w:val="x-none" w:eastAsia="ja-JP"/>
                  <w:rPrChange w:id="9693" w:author="Huawei_Liehai" w:date="2019-03-05T17:18:00Z">
                    <w:rPr>
                      <w:rFonts w:eastAsia="MS Mincho" w:cs="Arial"/>
                      <w:lang w:val="x-none" w:eastAsia="ja-JP"/>
                    </w:rPr>
                  </w:rPrChange>
                </w:rPr>
                <w:t>n7</w:t>
              </w:r>
              <w:r w:rsidRPr="00CD2132">
                <w:rPr>
                  <w:rFonts w:cs="Arial"/>
                  <w:highlight w:val="yellow"/>
                  <w:lang w:val="x-none" w:eastAsia="zh-CN"/>
                  <w:rPrChange w:id="9694" w:author="Huawei_Liehai" w:date="2019-03-05T17:18:00Z">
                    <w:rPr>
                      <w:rFonts w:cs="Arial"/>
                      <w:lang w:val="x-none" w:eastAsia="zh-CN"/>
                    </w:rPr>
                  </w:rPrChange>
                </w:rPr>
                <w:t>1</w:t>
              </w:r>
            </w:ins>
          </w:p>
        </w:tc>
        <w:tc>
          <w:tcPr>
            <w:tcW w:w="2952" w:type="dxa"/>
            <w:vAlign w:val="center"/>
          </w:tcPr>
          <w:p w:rsidR="00CD2132" w:rsidRPr="00CD2132" w:rsidRDefault="00CD2132" w:rsidP="00CD2132">
            <w:pPr>
              <w:pStyle w:val="TAC"/>
              <w:rPr>
                <w:ins w:id="9695" w:author="Huawei_Liehai" w:date="2019-03-05T17:18:00Z"/>
                <w:rFonts w:cs="Arial"/>
                <w:highlight w:val="yellow"/>
                <w:lang w:val="sv-SE" w:eastAsia="zh-CN"/>
                <w:rPrChange w:id="9696" w:author="Huawei_Liehai" w:date="2019-03-05T17:18:00Z">
                  <w:rPr>
                    <w:ins w:id="9697" w:author="Huawei_Liehai" w:date="2019-03-05T17:18:00Z"/>
                    <w:rFonts w:cs="Arial"/>
                    <w:lang w:val="sv-SE" w:eastAsia="zh-CN"/>
                  </w:rPr>
                </w:rPrChange>
              </w:rPr>
            </w:pPr>
            <w:ins w:id="9698" w:author="Huawei_Liehai" w:date="2019-03-05T17:18:00Z">
              <w:r w:rsidRPr="00CD2132">
                <w:rPr>
                  <w:rFonts w:cs="Arial"/>
                  <w:highlight w:val="yellow"/>
                  <w:lang w:eastAsia="zh-CN"/>
                  <w:rPrChange w:id="9699" w:author="Huawei_Liehai" w:date="2019-03-05T17:18:00Z">
                    <w:rPr>
                      <w:rFonts w:cs="Arial"/>
                      <w:lang w:eastAsia="zh-CN"/>
                    </w:rPr>
                  </w:rPrChange>
                </w:rPr>
                <w:t>0.6</w:t>
              </w:r>
            </w:ins>
          </w:p>
        </w:tc>
      </w:tr>
      <w:tr w:rsidR="00804A3E" w:rsidRPr="001B0F7A" w:rsidTr="00824573">
        <w:trPr>
          <w:jc w:val="center"/>
          <w:ins w:id="9700" w:author="R4-1815212" w:date="2019-01-29T10:58:00Z"/>
        </w:trPr>
        <w:tc>
          <w:tcPr>
            <w:tcW w:w="2221" w:type="dxa"/>
            <w:vMerge w:val="restart"/>
            <w:vAlign w:val="center"/>
          </w:tcPr>
          <w:p w:rsidR="00804A3E" w:rsidRPr="001B0F7A" w:rsidRDefault="00804A3E" w:rsidP="00824573">
            <w:pPr>
              <w:pStyle w:val="TAC"/>
              <w:rPr>
                <w:ins w:id="9701" w:author="R4-1815212" w:date="2019-01-29T10:58:00Z"/>
                <w:rFonts w:cs="Arial"/>
                <w:lang w:eastAsia="zh-CN"/>
              </w:rPr>
            </w:pPr>
            <w:ins w:id="9702" w:author="R4-1815212" w:date="2019-01-29T10:58:00Z">
              <w:r w:rsidRPr="001B0F7A">
                <w:rPr>
                  <w:rFonts w:cs="Arial"/>
                  <w:lang w:val="x-none" w:eastAsia="zh-CN"/>
                </w:rPr>
                <w:t>DC_2-7_n78</w:t>
              </w:r>
            </w:ins>
          </w:p>
        </w:tc>
        <w:tc>
          <w:tcPr>
            <w:tcW w:w="2952" w:type="dxa"/>
            <w:vAlign w:val="center"/>
          </w:tcPr>
          <w:p w:rsidR="00804A3E" w:rsidRPr="001B0F7A" w:rsidRDefault="00804A3E" w:rsidP="00824573">
            <w:pPr>
              <w:pStyle w:val="TAC"/>
              <w:rPr>
                <w:ins w:id="9703" w:author="R4-1815212" w:date="2019-01-29T10:58:00Z"/>
                <w:rFonts w:cs="Arial"/>
                <w:lang w:eastAsia="zh-CN"/>
              </w:rPr>
            </w:pPr>
            <w:ins w:id="9704" w:author="R4-1815212" w:date="2019-01-29T10:58:00Z">
              <w:r w:rsidRPr="001B0F7A">
                <w:rPr>
                  <w:rFonts w:cs="Arial"/>
                  <w:lang w:val="x-none" w:eastAsia="zh-CN"/>
                </w:rPr>
                <w:t>2</w:t>
              </w:r>
            </w:ins>
          </w:p>
        </w:tc>
        <w:tc>
          <w:tcPr>
            <w:tcW w:w="2952" w:type="dxa"/>
            <w:vAlign w:val="center"/>
          </w:tcPr>
          <w:p w:rsidR="00804A3E" w:rsidRPr="001B0F7A" w:rsidRDefault="00804A3E" w:rsidP="00824573">
            <w:pPr>
              <w:pStyle w:val="TAC"/>
              <w:rPr>
                <w:ins w:id="9705" w:author="R4-1815212" w:date="2019-01-29T10:58:00Z"/>
                <w:rFonts w:cs="Arial"/>
                <w:lang w:eastAsia="zh-CN"/>
              </w:rPr>
            </w:pPr>
            <w:ins w:id="9706" w:author="R4-1815212" w:date="2019-01-29T10:58:00Z">
              <w:r w:rsidRPr="001B0F7A">
                <w:rPr>
                  <w:rFonts w:cs="Arial"/>
                  <w:lang w:eastAsia="zh-CN"/>
                </w:rPr>
                <w:t>0.5</w:t>
              </w:r>
            </w:ins>
          </w:p>
        </w:tc>
      </w:tr>
      <w:tr w:rsidR="00804A3E" w:rsidRPr="001B0F7A" w:rsidTr="00824573">
        <w:trPr>
          <w:jc w:val="center"/>
          <w:ins w:id="9707" w:author="R4-1815212" w:date="2019-01-29T10:58:00Z"/>
        </w:trPr>
        <w:tc>
          <w:tcPr>
            <w:tcW w:w="2221" w:type="dxa"/>
            <w:vMerge/>
            <w:vAlign w:val="center"/>
          </w:tcPr>
          <w:p w:rsidR="00804A3E" w:rsidRPr="001B0F7A" w:rsidRDefault="00804A3E" w:rsidP="00824573">
            <w:pPr>
              <w:pStyle w:val="TAC"/>
              <w:rPr>
                <w:ins w:id="9708" w:author="R4-1815212" w:date="2019-01-29T10:58:00Z"/>
                <w:rFonts w:cs="Arial"/>
                <w:lang w:eastAsia="zh-CN"/>
              </w:rPr>
            </w:pPr>
          </w:p>
        </w:tc>
        <w:tc>
          <w:tcPr>
            <w:tcW w:w="2952" w:type="dxa"/>
            <w:vAlign w:val="center"/>
          </w:tcPr>
          <w:p w:rsidR="00804A3E" w:rsidRPr="001B0F7A" w:rsidRDefault="00804A3E" w:rsidP="00824573">
            <w:pPr>
              <w:pStyle w:val="TAC"/>
              <w:rPr>
                <w:ins w:id="9709" w:author="R4-1815212" w:date="2019-01-29T10:58:00Z"/>
                <w:rFonts w:cs="Arial"/>
                <w:lang w:eastAsia="zh-CN"/>
              </w:rPr>
            </w:pPr>
            <w:ins w:id="9710" w:author="R4-1815212" w:date="2019-01-29T10:58:00Z">
              <w:r w:rsidRPr="001B0F7A">
                <w:rPr>
                  <w:rFonts w:cs="Arial"/>
                  <w:lang w:val="x-none" w:eastAsia="zh-CN"/>
                </w:rPr>
                <w:t>7</w:t>
              </w:r>
            </w:ins>
          </w:p>
        </w:tc>
        <w:tc>
          <w:tcPr>
            <w:tcW w:w="2952" w:type="dxa"/>
            <w:vAlign w:val="center"/>
          </w:tcPr>
          <w:p w:rsidR="00804A3E" w:rsidRPr="001B0F7A" w:rsidRDefault="00804A3E" w:rsidP="00824573">
            <w:pPr>
              <w:pStyle w:val="TAC"/>
              <w:rPr>
                <w:ins w:id="9711" w:author="R4-1815212" w:date="2019-01-29T10:58:00Z"/>
                <w:rFonts w:cs="Arial"/>
                <w:lang w:eastAsia="zh-CN"/>
              </w:rPr>
            </w:pPr>
            <w:ins w:id="9712" w:author="R4-1815212" w:date="2019-01-29T10:58:00Z">
              <w:r w:rsidRPr="001B0F7A">
                <w:rPr>
                  <w:rFonts w:cs="Arial"/>
                  <w:lang w:eastAsia="zh-CN"/>
                </w:rPr>
                <w:t>0.5</w:t>
              </w:r>
            </w:ins>
          </w:p>
        </w:tc>
      </w:tr>
      <w:tr w:rsidR="00804A3E" w:rsidRPr="001B0F7A" w:rsidTr="00824573">
        <w:trPr>
          <w:jc w:val="center"/>
          <w:ins w:id="9713" w:author="R4-1815212" w:date="2019-01-29T10:58:00Z"/>
        </w:trPr>
        <w:tc>
          <w:tcPr>
            <w:tcW w:w="2221" w:type="dxa"/>
            <w:vMerge/>
            <w:vAlign w:val="center"/>
          </w:tcPr>
          <w:p w:rsidR="00804A3E" w:rsidRPr="001B0F7A" w:rsidRDefault="00804A3E" w:rsidP="00824573">
            <w:pPr>
              <w:pStyle w:val="TAC"/>
              <w:rPr>
                <w:ins w:id="9714" w:author="R4-1815212" w:date="2019-01-29T10:58:00Z"/>
                <w:rFonts w:cs="Arial"/>
                <w:lang w:eastAsia="zh-CN"/>
              </w:rPr>
            </w:pPr>
          </w:p>
        </w:tc>
        <w:tc>
          <w:tcPr>
            <w:tcW w:w="2952" w:type="dxa"/>
            <w:vAlign w:val="center"/>
          </w:tcPr>
          <w:p w:rsidR="00804A3E" w:rsidRPr="001B0F7A" w:rsidRDefault="00804A3E" w:rsidP="00824573">
            <w:pPr>
              <w:pStyle w:val="TAC"/>
              <w:rPr>
                <w:ins w:id="9715" w:author="R4-1815212" w:date="2019-01-29T10:58:00Z"/>
                <w:rFonts w:cs="Arial"/>
                <w:lang w:eastAsia="zh-CN"/>
              </w:rPr>
            </w:pPr>
            <w:ins w:id="9716" w:author="R4-1815212" w:date="2019-01-29T10:58:00Z">
              <w:r w:rsidRPr="001B0F7A">
                <w:rPr>
                  <w:rFonts w:eastAsia="MS Mincho" w:cs="Arial"/>
                  <w:lang w:val="x-none" w:eastAsia="ja-JP"/>
                </w:rPr>
                <w:t>n7</w:t>
              </w:r>
              <w:r w:rsidRPr="001B0F7A">
                <w:rPr>
                  <w:rFonts w:cs="Arial"/>
                  <w:lang w:val="x-none" w:eastAsia="zh-CN"/>
                </w:rPr>
                <w:t>8</w:t>
              </w:r>
            </w:ins>
          </w:p>
        </w:tc>
        <w:tc>
          <w:tcPr>
            <w:tcW w:w="2952" w:type="dxa"/>
            <w:vAlign w:val="center"/>
          </w:tcPr>
          <w:p w:rsidR="00804A3E" w:rsidRPr="001B0F7A" w:rsidRDefault="00804A3E" w:rsidP="00824573">
            <w:pPr>
              <w:pStyle w:val="TAC"/>
              <w:rPr>
                <w:ins w:id="9717" w:author="R4-1815212" w:date="2019-01-29T10:58:00Z"/>
                <w:rFonts w:cs="Arial"/>
                <w:lang w:eastAsia="zh-CN"/>
              </w:rPr>
            </w:pPr>
            <w:ins w:id="9718" w:author="R4-1815212" w:date="2019-01-29T10:58:00Z">
              <w:r w:rsidRPr="001B0F7A">
                <w:rPr>
                  <w:rFonts w:cs="Arial"/>
                  <w:lang w:eastAsia="zh-CN"/>
                </w:rPr>
                <w:t>0</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zh-CN"/>
              </w:rPr>
            </w:pPr>
            <w:r w:rsidRPr="001B0F7A">
              <w:rPr>
                <w:rFonts w:cs="Arial"/>
                <w:lang w:eastAsia="ja-JP"/>
              </w:rPr>
              <w:t>DC_2-30_n66</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2</w:t>
            </w:r>
          </w:p>
        </w:tc>
        <w:tc>
          <w:tcPr>
            <w:tcW w:w="2952" w:type="dxa"/>
            <w:vAlign w:val="center"/>
          </w:tcPr>
          <w:p w:rsidR="00804A3E" w:rsidRPr="001B0F7A" w:rsidRDefault="00804A3E" w:rsidP="00824573">
            <w:pPr>
              <w:pStyle w:val="TAC"/>
              <w:rPr>
                <w:rFonts w:cs="Arial"/>
                <w:lang w:eastAsia="zh-CN"/>
              </w:rPr>
            </w:pPr>
            <w:r w:rsidRPr="001B0F7A">
              <w:rPr>
                <w:rFonts w:cs="Arial"/>
                <w:lang w:val="sv-SE" w:eastAsia="zh-CN"/>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zh-CN"/>
              </w:rPr>
            </w:pPr>
          </w:p>
        </w:tc>
        <w:tc>
          <w:tcPr>
            <w:tcW w:w="2952" w:type="dxa"/>
            <w:vAlign w:val="center"/>
          </w:tcPr>
          <w:p w:rsidR="00804A3E" w:rsidRPr="001B0F7A" w:rsidRDefault="00804A3E" w:rsidP="00824573">
            <w:pPr>
              <w:pStyle w:val="TAC"/>
              <w:rPr>
                <w:rFonts w:cs="Arial"/>
                <w:lang w:eastAsia="zh-CN"/>
              </w:rPr>
            </w:pPr>
            <w:r w:rsidRPr="001B0F7A">
              <w:rPr>
                <w:rFonts w:cs="Arial"/>
                <w:lang w:eastAsia="ja-JP"/>
              </w:rPr>
              <w:t>30</w:t>
            </w:r>
          </w:p>
        </w:tc>
        <w:tc>
          <w:tcPr>
            <w:tcW w:w="2952" w:type="dxa"/>
            <w:vAlign w:val="center"/>
          </w:tcPr>
          <w:p w:rsidR="00804A3E" w:rsidRPr="001B0F7A" w:rsidRDefault="00804A3E" w:rsidP="00824573">
            <w:pPr>
              <w:pStyle w:val="TAC"/>
              <w:rPr>
                <w:rFonts w:cs="Arial"/>
                <w:lang w:eastAsia="zh-CN"/>
              </w:rPr>
            </w:pPr>
            <w:r w:rsidRPr="001B0F7A">
              <w:rPr>
                <w:rFonts w:cs="Arial"/>
                <w:lang w:val="sv-SE"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zh-CN"/>
              </w:rPr>
            </w:pPr>
          </w:p>
        </w:tc>
        <w:tc>
          <w:tcPr>
            <w:tcW w:w="2952" w:type="dxa"/>
            <w:vAlign w:val="center"/>
          </w:tcPr>
          <w:p w:rsidR="00804A3E" w:rsidRPr="001B0F7A" w:rsidRDefault="00804A3E" w:rsidP="00824573">
            <w:pPr>
              <w:pStyle w:val="TAC"/>
              <w:rPr>
                <w:rFonts w:cs="Arial"/>
                <w:lang w:eastAsia="zh-CN"/>
              </w:rPr>
            </w:pPr>
            <w:r w:rsidRPr="001B0F7A">
              <w:rPr>
                <w:rFonts w:cs="Arial"/>
                <w:lang w:eastAsia="ja-JP"/>
              </w:rPr>
              <w:t>n66</w:t>
            </w:r>
          </w:p>
        </w:tc>
        <w:tc>
          <w:tcPr>
            <w:tcW w:w="2952" w:type="dxa"/>
            <w:vAlign w:val="center"/>
          </w:tcPr>
          <w:p w:rsidR="00804A3E" w:rsidRPr="001B0F7A" w:rsidRDefault="00804A3E" w:rsidP="00824573">
            <w:pPr>
              <w:pStyle w:val="TAC"/>
              <w:rPr>
                <w:rFonts w:cs="Arial"/>
                <w:lang w:eastAsia="zh-CN"/>
              </w:rPr>
            </w:pPr>
            <w:r w:rsidRPr="001B0F7A">
              <w:rPr>
                <w:rFonts w:cs="Arial"/>
                <w:lang w:val="sv-SE" w:eastAsia="zh-CN"/>
              </w:rPr>
              <w:t>0.5</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val="en-US"/>
              </w:rPr>
            </w:pPr>
            <w:r w:rsidRPr="001B0F7A">
              <w:rPr>
                <w:rFonts w:cs="Arial"/>
                <w:lang w:eastAsia="zh-CN"/>
              </w:rPr>
              <w:t>DC</w:t>
            </w:r>
            <w:r w:rsidRPr="001B0F7A">
              <w:rPr>
                <w:rFonts w:cs="Arial"/>
              </w:rPr>
              <w:t>_</w:t>
            </w:r>
            <w:r w:rsidRPr="001B0F7A">
              <w:rPr>
                <w:rFonts w:cs="Arial"/>
                <w:lang w:eastAsia="zh-CN"/>
              </w:rPr>
              <w:t>2</w:t>
            </w:r>
            <w:r w:rsidRPr="001B0F7A">
              <w:rPr>
                <w:rFonts w:cs="Arial"/>
              </w:rPr>
              <w:t>-</w:t>
            </w:r>
            <w:r w:rsidRPr="001B0F7A">
              <w:rPr>
                <w:rFonts w:cs="Arial"/>
                <w:lang w:eastAsia="zh-CN"/>
              </w:rPr>
              <w:t>66_</w:t>
            </w:r>
            <w:r w:rsidRPr="001B0F7A">
              <w:rPr>
                <w:rFonts w:cs="Arial"/>
              </w:rPr>
              <w:t>n</w:t>
            </w:r>
            <w:r w:rsidRPr="001B0F7A">
              <w:rPr>
                <w:rFonts w:cs="Arial"/>
                <w:lang w:eastAsia="zh-CN"/>
              </w:rPr>
              <w:t>71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2</w:t>
            </w:r>
          </w:p>
        </w:tc>
        <w:tc>
          <w:tcPr>
            <w:tcW w:w="2952" w:type="dxa"/>
            <w:vAlign w:val="center"/>
          </w:tcPr>
          <w:p w:rsidR="00804A3E" w:rsidRPr="001B0F7A" w:rsidRDefault="00804A3E" w:rsidP="00824573">
            <w:pPr>
              <w:pStyle w:val="TAC"/>
              <w:rPr>
                <w:rFonts w:cs="Arial"/>
              </w:rPr>
            </w:pPr>
            <w:r w:rsidRPr="001B0F7A">
              <w:rPr>
                <w:rFonts w:cs="Arial"/>
                <w:lang w:eastAsia="zh-CN"/>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zh-CN"/>
              </w:rPr>
            </w:pPr>
            <w:r w:rsidRPr="001B0F7A">
              <w:rPr>
                <w:rFonts w:cs="Arial"/>
                <w:lang w:eastAsia="zh-CN"/>
              </w:rPr>
              <w:t>66</w:t>
            </w:r>
          </w:p>
        </w:tc>
        <w:tc>
          <w:tcPr>
            <w:tcW w:w="2952" w:type="dxa"/>
            <w:vAlign w:val="center"/>
          </w:tcPr>
          <w:p w:rsidR="00804A3E" w:rsidRPr="001B0F7A" w:rsidRDefault="00804A3E" w:rsidP="00824573">
            <w:pPr>
              <w:pStyle w:val="TAC"/>
              <w:rPr>
                <w:rFonts w:cs="Arial"/>
              </w:rPr>
            </w:pPr>
            <w:r w:rsidRPr="001B0F7A">
              <w:rPr>
                <w:rFonts w:cs="Arial"/>
                <w:lang w:eastAsia="zh-CN"/>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zh-CN"/>
              </w:rPr>
            </w:pPr>
            <w:r w:rsidRPr="001B0F7A">
              <w:rPr>
                <w:rFonts w:cs="Arial"/>
                <w:lang w:eastAsia="zh-CN"/>
              </w:rPr>
              <w:t>n71</w:t>
            </w:r>
          </w:p>
        </w:tc>
        <w:tc>
          <w:tcPr>
            <w:tcW w:w="2952" w:type="dxa"/>
            <w:vAlign w:val="center"/>
          </w:tcPr>
          <w:p w:rsidR="00804A3E" w:rsidRPr="001B0F7A" w:rsidRDefault="00804A3E" w:rsidP="00824573">
            <w:pPr>
              <w:pStyle w:val="TAC"/>
              <w:rPr>
                <w:rFonts w:cs="Arial"/>
              </w:rPr>
            </w:pPr>
            <w:r w:rsidRPr="001B0F7A">
              <w:rPr>
                <w:rFonts w:cs="Arial"/>
                <w:lang w:eastAsia="zh-CN"/>
              </w:rPr>
              <w:t>0.3</w:t>
            </w:r>
          </w:p>
        </w:tc>
      </w:tr>
      <w:tr w:rsidR="00804A3E" w:rsidRPr="001B0F7A" w:rsidTr="00824573">
        <w:trPr>
          <w:jc w:val="center"/>
          <w:ins w:id="9719" w:author="R4-1814771" w:date="2019-01-28T11:38:00Z"/>
        </w:trPr>
        <w:tc>
          <w:tcPr>
            <w:tcW w:w="2221" w:type="dxa"/>
            <w:vMerge w:val="restart"/>
            <w:vAlign w:val="center"/>
          </w:tcPr>
          <w:p w:rsidR="00804A3E" w:rsidRPr="001B0F7A" w:rsidRDefault="00804A3E" w:rsidP="00824573">
            <w:pPr>
              <w:pStyle w:val="TAC"/>
              <w:rPr>
                <w:ins w:id="9720" w:author="R4-1814771" w:date="2019-01-28T11:38:00Z"/>
                <w:rFonts w:cs="Arial"/>
              </w:rPr>
            </w:pPr>
            <w:ins w:id="9721" w:author="R4-1814771" w:date="2019-01-28T11:38:00Z">
              <w:r w:rsidRPr="001B0F7A">
                <w:rPr>
                  <w:rFonts w:eastAsia="Malgun Gothic" w:cs="Arial"/>
                  <w:lang w:eastAsia="ko-KR"/>
                </w:rPr>
                <w:lastRenderedPageBreak/>
                <w:t>DC_3_n1-n77</w:t>
              </w:r>
            </w:ins>
          </w:p>
        </w:tc>
        <w:tc>
          <w:tcPr>
            <w:tcW w:w="2952" w:type="dxa"/>
            <w:vAlign w:val="center"/>
          </w:tcPr>
          <w:p w:rsidR="00804A3E" w:rsidRPr="001B0F7A" w:rsidRDefault="00804A3E" w:rsidP="00824573">
            <w:pPr>
              <w:pStyle w:val="TAC"/>
              <w:rPr>
                <w:ins w:id="9722" w:author="R4-1814771" w:date="2019-01-28T11:38:00Z"/>
                <w:rFonts w:eastAsia="Malgun Gothic" w:cs="Arial"/>
                <w:lang w:eastAsia="ko-KR"/>
              </w:rPr>
            </w:pPr>
            <w:ins w:id="9723" w:author="R4-1814771" w:date="2019-01-28T11:38:00Z">
              <w:r w:rsidRPr="001B0F7A">
                <w:rPr>
                  <w:rFonts w:eastAsia="Malgun Gothic" w:cs="Arial"/>
                  <w:lang w:eastAsia="ko-KR"/>
                </w:rPr>
                <w:t>3</w:t>
              </w:r>
            </w:ins>
          </w:p>
        </w:tc>
        <w:tc>
          <w:tcPr>
            <w:tcW w:w="2952" w:type="dxa"/>
            <w:vAlign w:val="center"/>
          </w:tcPr>
          <w:p w:rsidR="00804A3E" w:rsidRPr="001B0F7A" w:rsidRDefault="00804A3E" w:rsidP="00824573">
            <w:pPr>
              <w:pStyle w:val="TAC"/>
              <w:rPr>
                <w:ins w:id="9724" w:author="R4-1814771" w:date="2019-01-28T11:38:00Z"/>
                <w:rFonts w:cs="Arial"/>
                <w:lang w:eastAsia="zh-CN"/>
              </w:rPr>
            </w:pPr>
            <w:ins w:id="9725" w:author="R4-1814771" w:date="2019-01-28T11:38:00Z">
              <w:r w:rsidRPr="001B0F7A">
                <w:rPr>
                  <w:rFonts w:eastAsia="Malgun Gothic" w:cs="Arial"/>
                  <w:lang w:eastAsia="ko-KR"/>
                </w:rPr>
                <w:t>0.6</w:t>
              </w:r>
            </w:ins>
          </w:p>
        </w:tc>
      </w:tr>
      <w:tr w:rsidR="00804A3E" w:rsidRPr="001B0F7A" w:rsidTr="00824573">
        <w:trPr>
          <w:jc w:val="center"/>
          <w:ins w:id="9726" w:author="R4-1814771" w:date="2019-01-28T11:38:00Z"/>
        </w:trPr>
        <w:tc>
          <w:tcPr>
            <w:tcW w:w="2221" w:type="dxa"/>
            <w:vMerge/>
            <w:vAlign w:val="center"/>
          </w:tcPr>
          <w:p w:rsidR="00804A3E" w:rsidRPr="001B0F7A" w:rsidRDefault="00804A3E" w:rsidP="00824573">
            <w:pPr>
              <w:pStyle w:val="TAC"/>
              <w:rPr>
                <w:ins w:id="9727" w:author="R4-1814771" w:date="2019-01-28T11:38:00Z"/>
                <w:rFonts w:cs="Arial"/>
              </w:rPr>
            </w:pPr>
          </w:p>
        </w:tc>
        <w:tc>
          <w:tcPr>
            <w:tcW w:w="2952" w:type="dxa"/>
            <w:vAlign w:val="center"/>
          </w:tcPr>
          <w:p w:rsidR="00804A3E" w:rsidRPr="001B0F7A" w:rsidRDefault="00804A3E" w:rsidP="00824573">
            <w:pPr>
              <w:pStyle w:val="TAC"/>
              <w:rPr>
                <w:ins w:id="9728" w:author="R4-1814771" w:date="2019-01-28T11:38:00Z"/>
                <w:rFonts w:eastAsia="Malgun Gothic" w:cs="Arial"/>
                <w:lang w:eastAsia="ko-KR"/>
              </w:rPr>
            </w:pPr>
            <w:ins w:id="9729" w:author="R4-1814771" w:date="2019-01-28T11:38:00Z">
              <w:r w:rsidRPr="001B0F7A">
                <w:rPr>
                  <w:rFonts w:eastAsia="Malgun Gothic" w:cs="Arial"/>
                  <w:lang w:eastAsia="ko-KR"/>
                </w:rPr>
                <w:t>n1</w:t>
              </w:r>
            </w:ins>
          </w:p>
        </w:tc>
        <w:tc>
          <w:tcPr>
            <w:tcW w:w="2952" w:type="dxa"/>
            <w:vAlign w:val="center"/>
          </w:tcPr>
          <w:p w:rsidR="00804A3E" w:rsidRPr="001B0F7A" w:rsidRDefault="00804A3E" w:rsidP="00824573">
            <w:pPr>
              <w:pStyle w:val="TAC"/>
              <w:rPr>
                <w:ins w:id="9730" w:author="R4-1814771" w:date="2019-01-28T11:38:00Z"/>
                <w:rFonts w:cs="Arial"/>
                <w:lang w:eastAsia="zh-CN"/>
              </w:rPr>
            </w:pPr>
            <w:ins w:id="9731" w:author="R4-1814771" w:date="2019-01-28T11:38:00Z">
              <w:r w:rsidRPr="001B0F7A">
                <w:rPr>
                  <w:rFonts w:eastAsia="Malgun Gothic" w:cs="Arial"/>
                  <w:lang w:eastAsia="ko-KR"/>
                </w:rPr>
                <w:t>0.6</w:t>
              </w:r>
            </w:ins>
          </w:p>
        </w:tc>
      </w:tr>
      <w:tr w:rsidR="00804A3E" w:rsidRPr="001B0F7A" w:rsidTr="00824573">
        <w:trPr>
          <w:jc w:val="center"/>
          <w:ins w:id="9732" w:author="R4-1814771" w:date="2019-01-28T11:38:00Z"/>
        </w:trPr>
        <w:tc>
          <w:tcPr>
            <w:tcW w:w="2221" w:type="dxa"/>
            <w:vMerge/>
            <w:vAlign w:val="center"/>
          </w:tcPr>
          <w:p w:rsidR="00804A3E" w:rsidRPr="001B0F7A" w:rsidRDefault="00804A3E" w:rsidP="00824573">
            <w:pPr>
              <w:pStyle w:val="TAC"/>
              <w:rPr>
                <w:ins w:id="9733" w:author="R4-1814771" w:date="2019-01-28T11:38:00Z"/>
                <w:rFonts w:cs="Arial"/>
              </w:rPr>
            </w:pPr>
          </w:p>
        </w:tc>
        <w:tc>
          <w:tcPr>
            <w:tcW w:w="2952" w:type="dxa"/>
            <w:vAlign w:val="center"/>
          </w:tcPr>
          <w:p w:rsidR="00804A3E" w:rsidRPr="001B0F7A" w:rsidRDefault="00804A3E" w:rsidP="00824573">
            <w:pPr>
              <w:pStyle w:val="TAC"/>
              <w:rPr>
                <w:ins w:id="9734" w:author="R4-1814771" w:date="2019-01-28T11:38:00Z"/>
                <w:rFonts w:eastAsia="Malgun Gothic" w:cs="Arial"/>
                <w:lang w:eastAsia="ko-KR"/>
              </w:rPr>
            </w:pPr>
            <w:ins w:id="9735" w:author="R4-1814771" w:date="2019-01-28T11:38:00Z">
              <w:r w:rsidRPr="001B0F7A">
                <w:rPr>
                  <w:rFonts w:eastAsia="Malgun Gothic" w:cs="Arial"/>
                  <w:lang w:eastAsia="ko-KR"/>
                </w:rPr>
                <w:t>n77</w:t>
              </w:r>
            </w:ins>
          </w:p>
        </w:tc>
        <w:tc>
          <w:tcPr>
            <w:tcW w:w="2952" w:type="dxa"/>
            <w:vAlign w:val="center"/>
          </w:tcPr>
          <w:p w:rsidR="00804A3E" w:rsidRPr="001B0F7A" w:rsidRDefault="00804A3E" w:rsidP="00824573">
            <w:pPr>
              <w:pStyle w:val="TAC"/>
              <w:rPr>
                <w:ins w:id="9736" w:author="R4-1814771" w:date="2019-01-28T11:38:00Z"/>
                <w:rFonts w:cs="Arial"/>
                <w:lang w:eastAsia="zh-CN"/>
              </w:rPr>
            </w:pPr>
            <w:ins w:id="9737" w:author="R4-1814771" w:date="2019-01-28T11:38:00Z">
              <w:r w:rsidRPr="001B0F7A">
                <w:rPr>
                  <w:rFonts w:eastAsia="Malgun Gothic" w:cs="Arial"/>
                  <w:lang w:eastAsia="ko-KR"/>
                </w:rPr>
                <w:t>0.8</w:t>
              </w:r>
            </w:ins>
          </w:p>
        </w:tc>
      </w:tr>
      <w:tr w:rsidR="00804A3E" w:rsidRPr="001B0F7A" w:rsidTr="00824573">
        <w:trPr>
          <w:jc w:val="center"/>
          <w:ins w:id="9738" w:author="R4-1814771" w:date="2019-01-28T11:38:00Z"/>
        </w:trPr>
        <w:tc>
          <w:tcPr>
            <w:tcW w:w="2221" w:type="dxa"/>
            <w:vMerge w:val="restart"/>
            <w:vAlign w:val="center"/>
          </w:tcPr>
          <w:p w:rsidR="00804A3E" w:rsidRPr="001B0F7A" w:rsidRDefault="00804A3E" w:rsidP="00824573">
            <w:pPr>
              <w:pStyle w:val="TAC"/>
              <w:rPr>
                <w:ins w:id="9739" w:author="R4-1814771" w:date="2019-01-28T11:38:00Z"/>
                <w:rFonts w:cs="Arial"/>
              </w:rPr>
            </w:pPr>
            <w:ins w:id="9740" w:author="R4-1814771" w:date="2019-01-28T11:38:00Z">
              <w:r w:rsidRPr="001B0F7A">
                <w:rPr>
                  <w:rFonts w:eastAsia="Malgun Gothic" w:cs="Arial"/>
                  <w:lang w:eastAsia="ko-KR"/>
                </w:rPr>
                <w:t>DC_3_n1-n78</w:t>
              </w:r>
            </w:ins>
          </w:p>
        </w:tc>
        <w:tc>
          <w:tcPr>
            <w:tcW w:w="2952" w:type="dxa"/>
            <w:vAlign w:val="center"/>
          </w:tcPr>
          <w:p w:rsidR="00804A3E" w:rsidRPr="001B0F7A" w:rsidRDefault="00804A3E" w:rsidP="00824573">
            <w:pPr>
              <w:pStyle w:val="TAC"/>
              <w:rPr>
                <w:ins w:id="9741" w:author="R4-1814771" w:date="2019-01-28T11:38:00Z"/>
                <w:rFonts w:eastAsia="Malgun Gothic" w:cs="Arial"/>
                <w:lang w:eastAsia="ko-KR"/>
              </w:rPr>
            </w:pPr>
            <w:ins w:id="9742" w:author="R4-1814771" w:date="2019-01-28T11:38:00Z">
              <w:r w:rsidRPr="001B0F7A">
                <w:rPr>
                  <w:rFonts w:eastAsia="Malgun Gothic" w:cs="Arial"/>
                  <w:lang w:eastAsia="ko-KR"/>
                </w:rPr>
                <w:t>3</w:t>
              </w:r>
            </w:ins>
          </w:p>
        </w:tc>
        <w:tc>
          <w:tcPr>
            <w:tcW w:w="2952" w:type="dxa"/>
            <w:vAlign w:val="center"/>
          </w:tcPr>
          <w:p w:rsidR="00804A3E" w:rsidRPr="001B0F7A" w:rsidRDefault="00804A3E" w:rsidP="00824573">
            <w:pPr>
              <w:pStyle w:val="TAC"/>
              <w:rPr>
                <w:ins w:id="9743" w:author="R4-1814771" w:date="2019-01-28T11:38:00Z"/>
                <w:rFonts w:cs="Arial"/>
                <w:lang w:eastAsia="zh-CN"/>
              </w:rPr>
            </w:pPr>
            <w:ins w:id="9744" w:author="R4-1814771" w:date="2019-01-28T11:38:00Z">
              <w:r w:rsidRPr="001B0F7A">
                <w:rPr>
                  <w:rFonts w:eastAsia="Malgun Gothic" w:cs="Arial"/>
                  <w:lang w:eastAsia="ko-KR"/>
                </w:rPr>
                <w:t>0.6</w:t>
              </w:r>
            </w:ins>
          </w:p>
        </w:tc>
      </w:tr>
      <w:tr w:rsidR="00804A3E" w:rsidRPr="001B0F7A" w:rsidTr="00824573">
        <w:trPr>
          <w:jc w:val="center"/>
          <w:ins w:id="9745" w:author="R4-1814771" w:date="2019-01-28T11:38:00Z"/>
        </w:trPr>
        <w:tc>
          <w:tcPr>
            <w:tcW w:w="2221" w:type="dxa"/>
            <w:vMerge/>
            <w:vAlign w:val="center"/>
          </w:tcPr>
          <w:p w:rsidR="00804A3E" w:rsidRPr="001B0F7A" w:rsidRDefault="00804A3E" w:rsidP="00824573">
            <w:pPr>
              <w:pStyle w:val="TAC"/>
              <w:rPr>
                <w:ins w:id="9746" w:author="R4-1814771" w:date="2019-01-28T11:38:00Z"/>
                <w:rFonts w:cs="Arial"/>
              </w:rPr>
            </w:pPr>
          </w:p>
        </w:tc>
        <w:tc>
          <w:tcPr>
            <w:tcW w:w="2952" w:type="dxa"/>
            <w:vAlign w:val="center"/>
          </w:tcPr>
          <w:p w:rsidR="00804A3E" w:rsidRPr="001B0F7A" w:rsidRDefault="00804A3E" w:rsidP="00824573">
            <w:pPr>
              <w:pStyle w:val="TAC"/>
              <w:rPr>
                <w:ins w:id="9747" w:author="R4-1814771" w:date="2019-01-28T11:38:00Z"/>
                <w:rFonts w:eastAsia="Malgun Gothic" w:cs="Arial"/>
                <w:lang w:eastAsia="ko-KR"/>
              </w:rPr>
            </w:pPr>
            <w:ins w:id="9748" w:author="R4-1814771" w:date="2019-01-28T11:38:00Z">
              <w:r w:rsidRPr="001B0F7A">
                <w:rPr>
                  <w:rFonts w:eastAsia="Malgun Gothic" w:cs="Arial"/>
                  <w:lang w:eastAsia="ko-KR"/>
                </w:rPr>
                <w:t>n1</w:t>
              </w:r>
            </w:ins>
          </w:p>
        </w:tc>
        <w:tc>
          <w:tcPr>
            <w:tcW w:w="2952" w:type="dxa"/>
            <w:vAlign w:val="center"/>
          </w:tcPr>
          <w:p w:rsidR="00804A3E" w:rsidRPr="001B0F7A" w:rsidRDefault="00804A3E" w:rsidP="00824573">
            <w:pPr>
              <w:pStyle w:val="TAC"/>
              <w:rPr>
                <w:ins w:id="9749" w:author="R4-1814771" w:date="2019-01-28T11:38:00Z"/>
                <w:rFonts w:cs="Arial"/>
                <w:lang w:eastAsia="zh-CN"/>
              </w:rPr>
            </w:pPr>
            <w:ins w:id="9750" w:author="R4-1814771" w:date="2019-01-28T11:38:00Z">
              <w:r w:rsidRPr="001B0F7A">
                <w:rPr>
                  <w:rFonts w:eastAsia="Malgun Gothic" w:cs="Arial"/>
                  <w:lang w:eastAsia="ko-KR"/>
                </w:rPr>
                <w:t>0.6</w:t>
              </w:r>
            </w:ins>
          </w:p>
        </w:tc>
      </w:tr>
      <w:tr w:rsidR="00804A3E" w:rsidRPr="001B0F7A" w:rsidTr="00824573">
        <w:trPr>
          <w:jc w:val="center"/>
          <w:ins w:id="9751" w:author="R4-1814771" w:date="2019-01-28T11:38:00Z"/>
        </w:trPr>
        <w:tc>
          <w:tcPr>
            <w:tcW w:w="2221" w:type="dxa"/>
            <w:vMerge/>
            <w:vAlign w:val="center"/>
          </w:tcPr>
          <w:p w:rsidR="00804A3E" w:rsidRPr="001B0F7A" w:rsidRDefault="00804A3E" w:rsidP="00824573">
            <w:pPr>
              <w:pStyle w:val="TAC"/>
              <w:rPr>
                <w:ins w:id="9752" w:author="R4-1814771" w:date="2019-01-28T11:38:00Z"/>
                <w:rFonts w:cs="Arial"/>
              </w:rPr>
            </w:pPr>
          </w:p>
        </w:tc>
        <w:tc>
          <w:tcPr>
            <w:tcW w:w="2952" w:type="dxa"/>
            <w:vAlign w:val="center"/>
          </w:tcPr>
          <w:p w:rsidR="00804A3E" w:rsidRPr="001B0F7A" w:rsidRDefault="00804A3E" w:rsidP="00824573">
            <w:pPr>
              <w:pStyle w:val="TAC"/>
              <w:rPr>
                <w:ins w:id="9753" w:author="R4-1814771" w:date="2019-01-28T11:38:00Z"/>
                <w:rFonts w:eastAsia="Malgun Gothic" w:cs="Arial"/>
                <w:lang w:eastAsia="ko-KR"/>
              </w:rPr>
            </w:pPr>
            <w:ins w:id="9754" w:author="R4-1814771" w:date="2019-01-28T11:38:00Z">
              <w:r w:rsidRPr="001B0F7A">
                <w:rPr>
                  <w:rFonts w:eastAsia="Malgun Gothic" w:cs="Arial"/>
                  <w:lang w:eastAsia="ko-KR"/>
                </w:rPr>
                <w:t>n78</w:t>
              </w:r>
            </w:ins>
          </w:p>
        </w:tc>
        <w:tc>
          <w:tcPr>
            <w:tcW w:w="2952" w:type="dxa"/>
            <w:vAlign w:val="center"/>
          </w:tcPr>
          <w:p w:rsidR="00804A3E" w:rsidRPr="001B0F7A" w:rsidRDefault="00804A3E" w:rsidP="00824573">
            <w:pPr>
              <w:pStyle w:val="TAC"/>
              <w:rPr>
                <w:ins w:id="9755" w:author="R4-1814771" w:date="2019-01-28T11:38:00Z"/>
                <w:rFonts w:cs="Arial"/>
                <w:lang w:eastAsia="zh-CN"/>
              </w:rPr>
            </w:pPr>
            <w:ins w:id="9756" w:author="R4-1814771" w:date="2019-01-28T11:38:00Z">
              <w:r w:rsidRPr="001B0F7A">
                <w:rPr>
                  <w:rFonts w:eastAsia="Malgun Gothic" w:cs="Arial"/>
                  <w:lang w:eastAsia="ko-KR"/>
                </w:rPr>
                <w:t>0.8</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eastAsia="Malgun Gothic" w:cs="Arial"/>
                <w:lang w:eastAsia="ko-KR"/>
              </w:rPr>
              <w:t>DC_3_n3-n77</w:t>
            </w:r>
          </w:p>
        </w:tc>
        <w:tc>
          <w:tcPr>
            <w:tcW w:w="2952" w:type="dxa"/>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3</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n3</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n77</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eastAsia="Malgun Gothic" w:cs="Arial"/>
                <w:lang w:eastAsia="ko-KR"/>
              </w:rPr>
              <w:t>DC_3_n3-n78</w:t>
            </w:r>
          </w:p>
        </w:tc>
        <w:tc>
          <w:tcPr>
            <w:tcW w:w="2952" w:type="dxa"/>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3</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n3</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n78</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w:t>
            </w:r>
            <w:r w:rsidRPr="001B0F7A">
              <w:rPr>
                <w:rFonts w:eastAsia="Malgun Gothic" w:cs="Arial"/>
                <w:lang w:eastAsia="ko-KR"/>
              </w:rPr>
              <w:t>3</w:t>
            </w:r>
            <w:r w:rsidRPr="001B0F7A">
              <w:rPr>
                <w:rFonts w:cs="Arial"/>
              </w:rPr>
              <w:t>-</w:t>
            </w:r>
            <w:r w:rsidRPr="001B0F7A">
              <w:rPr>
                <w:rFonts w:eastAsia="Malgun Gothic" w:cs="Arial"/>
                <w:lang w:eastAsia="ko-KR"/>
              </w:rPr>
              <w:t>5_n78</w:t>
            </w:r>
          </w:p>
        </w:tc>
        <w:tc>
          <w:tcPr>
            <w:tcW w:w="2952" w:type="dxa"/>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3</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5</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n</w:t>
            </w:r>
            <w:r w:rsidRPr="001B0F7A">
              <w:rPr>
                <w:rFonts w:eastAsia="Malgun Gothic" w:cs="Arial"/>
                <w:lang w:eastAsia="ko-KR"/>
              </w:rPr>
              <w:t>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ins w:id="9757" w:author="R4-1814264" w:date="2019-01-28T09:43:00Z"/>
        </w:trPr>
        <w:tc>
          <w:tcPr>
            <w:tcW w:w="2221" w:type="dxa"/>
            <w:vMerge w:val="restart"/>
            <w:vAlign w:val="center"/>
          </w:tcPr>
          <w:p w:rsidR="00804A3E" w:rsidRPr="001B0F7A" w:rsidRDefault="00804A3E" w:rsidP="00824573">
            <w:pPr>
              <w:pStyle w:val="TAC"/>
              <w:rPr>
                <w:ins w:id="9758" w:author="R4-1814264" w:date="2019-01-28T09:43:00Z"/>
                <w:rFonts w:cs="Arial"/>
              </w:rPr>
            </w:pPr>
            <w:ins w:id="9759" w:author="R4-1814264" w:date="2019-01-28T09:43:00Z">
              <w:r w:rsidRPr="001B0F7A">
                <w:rPr>
                  <w:rFonts w:cs="Arial"/>
                  <w:lang w:val="x-none" w:eastAsia="zh-CN"/>
                </w:rPr>
                <w:t>DC_3-5_n79</w:t>
              </w:r>
            </w:ins>
          </w:p>
        </w:tc>
        <w:tc>
          <w:tcPr>
            <w:tcW w:w="2952" w:type="dxa"/>
            <w:vAlign w:val="center"/>
          </w:tcPr>
          <w:p w:rsidR="00804A3E" w:rsidRPr="001B0F7A" w:rsidRDefault="00804A3E" w:rsidP="00824573">
            <w:pPr>
              <w:pStyle w:val="TAC"/>
              <w:rPr>
                <w:ins w:id="9760" w:author="R4-1814264" w:date="2019-01-28T09:43:00Z"/>
                <w:rFonts w:eastAsia="Malgun Gothic" w:cs="Arial"/>
                <w:lang w:eastAsia="ko-KR"/>
              </w:rPr>
            </w:pPr>
            <w:ins w:id="9761" w:author="R4-1814264" w:date="2019-01-28T09:43:00Z">
              <w:r w:rsidRPr="001B0F7A">
                <w:rPr>
                  <w:rFonts w:cs="Arial"/>
                  <w:lang w:val="x-none" w:eastAsia="zh-CN"/>
                </w:rPr>
                <w:t>3</w:t>
              </w:r>
            </w:ins>
          </w:p>
        </w:tc>
        <w:tc>
          <w:tcPr>
            <w:tcW w:w="2952" w:type="dxa"/>
            <w:vAlign w:val="center"/>
          </w:tcPr>
          <w:p w:rsidR="00804A3E" w:rsidRPr="001B0F7A" w:rsidRDefault="00804A3E" w:rsidP="00824573">
            <w:pPr>
              <w:pStyle w:val="TAC"/>
              <w:rPr>
                <w:ins w:id="9762" w:author="R4-1814264" w:date="2019-01-28T09:43:00Z"/>
                <w:rFonts w:cs="Arial"/>
                <w:lang w:eastAsia="zh-CN"/>
              </w:rPr>
            </w:pPr>
            <w:ins w:id="9763" w:author="R4-1814264" w:date="2019-01-28T09:43:00Z">
              <w:r w:rsidRPr="001B0F7A">
                <w:rPr>
                  <w:rFonts w:cs="Arial"/>
                  <w:lang w:eastAsia="zh-CN"/>
                </w:rPr>
                <w:t>0.3</w:t>
              </w:r>
            </w:ins>
          </w:p>
        </w:tc>
      </w:tr>
      <w:tr w:rsidR="00804A3E" w:rsidRPr="001B0F7A" w:rsidTr="00824573">
        <w:trPr>
          <w:jc w:val="center"/>
          <w:ins w:id="9764" w:author="R4-1814264" w:date="2019-01-28T09:43:00Z"/>
        </w:trPr>
        <w:tc>
          <w:tcPr>
            <w:tcW w:w="2221" w:type="dxa"/>
            <w:vMerge/>
            <w:vAlign w:val="center"/>
          </w:tcPr>
          <w:p w:rsidR="00804A3E" w:rsidRPr="001B0F7A" w:rsidRDefault="00804A3E" w:rsidP="00824573">
            <w:pPr>
              <w:pStyle w:val="TAC"/>
              <w:rPr>
                <w:ins w:id="9765" w:author="R4-1814264" w:date="2019-01-28T09:43:00Z"/>
                <w:rFonts w:cs="Arial"/>
              </w:rPr>
            </w:pPr>
          </w:p>
        </w:tc>
        <w:tc>
          <w:tcPr>
            <w:tcW w:w="2952" w:type="dxa"/>
            <w:vAlign w:val="center"/>
          </w:tcPr>
          <w:p w:rsidR="00804A3E" w:rsidRPr="001B0F7A" w:rsidRDefault="00804A3E" w:rsidP="00824573">
            <w:pPr>
              <w:pStyle w:val="TAC"/>
              <w:rPr>
                <w:ins w:id="9766" w:author="R4-1814264" w:date="2019-01-28T09:43:00Z"/>
                <w:rFonts w:eastAsia="Malgun Gothic" w:cs="Arial"/>
                <w:lang w:eastAsia="ko-KR"/>
              </w:rPr>
            </w:pPr>
            <w:ins w:id="9767" w:author="R4-1814264" w:date="2019-01-28T09:43:00Z">
              <w:r w:rsidRPr="001B0F7A">
                <w:rPr>
                  <w:rFonts w:cs="Arial"/>
                  <w:lang w:val="x-none" w:eastAsia="zh-CN"/>
                </w:rPr>
                <w:t>5</w:t>
              </w:r>
            </w:ins>
          </w:p>
        </w:tc>
        <w:tc>
          <w:tcPr>
            <w:tcW w:w="2952" w:type="dxa"/>
            <w:vAlign w:val="center"/>
          </w:tcPr>
          <w:p w:rsidR="00804A3E" w:rsidRPr="001B0F7A" w:rsidRDefault="00804A3E" w:rsidP="00824573">
            <w:pPr>
              <w:pStyle w:val="TAC"/>
              <w:rPr>
                <w:ins w:id="9768" w:author="R4-1814264" w:date="2019-01-28T09:43:00Z"/>
                <w:rFonts w:cs="Arial"/>
                <w:lang w:eastAsia="zh-CN"/>
              </w:rPr>
            </w:pPr>
            <w:ins w:id="9769" w:author="R4-1814264" w:date="2019-01-28T09:43:00Z">
              <w:r w:rsidRPr="001B0F7A">
                <w:rPr>
                  <w:rFonts w:cs="Arial"/>
                  <w:lang w:eastAsia="zh-CN"/>
                </w:rPr>
                <w:t>0.3</w:t>
              </w:r>
            </w:ins>
          </w:p>
        </w:tc>
      </w:tr>
      <w:tr w:rsidR="00804A3E" w:rsidRPr="001B0F7A" w:rsidTr="00824573">
        <w:trPr>
          <w:jc w:val="center"/>
          <w:ins w:id="9770" w:author="R4-1814264" w:date="2019-01-28T09:43:00Z"/>
        </w:trPr>
        <w:tc>
          <w:tcPr>
            <w:tcW w:w="2221" w:type="dxa"/>
            <w:vMerge/>
            <w:vAlign w:val="center"/>
          </w:tcPr>
          <w:p w:rsidR="00804A3E" w:rsidRPr="001B0F7A" w:rsidRDefault="00804A3E" w:rsidP="00824573">
            <w:pPr>
              <w:pStyle w:val="TAC"/>
              <w:rPr>
                <w:ins w:id="9771" w:author="R4-1814264" w:date="2019-01-28T09:43:00Z"/>
                <w:rFonts w:cs="Arial"/>
              </w:rPr>
            </w:pPr>
          </w:p>
        </w:tc>
        <w:tc>
          <w:tcPr>
            <w:tcW w:w="2952" w:type="dxa"/>
            <w:vAlign w:val="center"/>
          </w:tcPr>
          <w:p w:rsidR="00804A3E" w:rsidRPr="001B0F7A" w:rsidRDefault="00804A3E" w:rsidP="00824573">
            <w:pPr>
              <w:pStyle w:val="TAC"/>
              <w:rPr>
                <w:ins w:id="9772" w:author="R4-1814264" w:date="2019-01-28T09:43:00Z"/>
                <w:rFonts w:eastAsia="Malgun Gothic" w:cs="Arial"/>
                <w:lang w:eastAsia="ko-KR"/>
              </w:rPr>
            </w:pPr>
            <w:ins w:id="9773" w:author="R4-1814264" w:date="2019-01-28T09:43:00Z">
              <w:r w:rsidRPr="001B0F7A">
                <w:rPr>
                  <w:rFonts w:eastAsia="MS Mincho" w:cs="Arial"/>
                  <w:lang w:val="x-none" w:eastAsia="ja-JP"/>
                </w:rPr>
                <w:t>n7</w:t>
              </w:r>
              <w:r w:rsidRPr="001B0F7A">
                <w:rPr>
                  <w:rFonts w:cs="Arial"/>
                  <w:lang w:val="x-none" w:eastAsia="zh-CN"/>
                </w:rPr>
                <w:t>9</w:t>
              </w:r>
            </w:ins>
          </w:p>
        </w:tc>
        <w:tc>
          <w:tcPr>
            <w:tcW w:w="2952" w:type="dxa"/>
            <w:vAlign w:val="center"/>
          </w:tcPr>
          <w:p w:rsidR="00804A3E" w:rsidRPr="001B0F7A" w:rsidRDefault="00804A3E" w:rsidP="00824573">
            <w:pPr>
              <w:pStyle w:val="TAC"/>
              <w:rPr>
                <w:ins w:id="9774" w:author="R4-1814264" w:date="2019-01-28T09:43:00Z"/>
                <w:rFonts w:cs="Arial"/>
                <w:lang w:eastAsia="zh-CN"/>
              </w:rPr>
            </w:pPr>
            <w:ins w:id="9775" w:author="R4-1814264" w:date="2019-01-28T09:43:00Z">
              <w:r w:rsidRPr="001B0F7A">
                <w:rPr>
                  <w:rFonts w:cs="Arial"/>
                  <w:lang w:eastAsia="zh-CN"/>
                </w:rPr>
                <w:t>0</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w:t>
            </w:r>
            <w:r w:rsidRPr="001B0F7A">
              <w:rPr>
                <w:rFonts w:cs="Arial"/>
                <w:lang w:eastAsia="zh-CN"/>
              </w:rPr>
              <w:t>_</w:t>
            </w:r>
            <w:r w:rsidRPr="001B0F7A">
              <w:rPr>
                <w:rFonts w:cs="Arial"/>
                <w:lang w:eastAsia="zh-TW"/>
              </w:rPr>
              <w:t>3</w:t>
            </w:r>
            <w:r w:rsidRPr="001B0F7A">
              <w:rPr>
                <w:rFonts w:cs="Arial"/>
                <w:lang w:eastAsia="zh-CN"/>
              </w:rPr>
              <w:t>-7_</w:t>
            </w:r>
            <w:r w:rsidRPr="001B0F7A">
              <w:rPr>
                <w:rFonts w:cs="Arial"/>
                <w:lang w:eastAsia="ja-JP"/>
              </w:rPr>
              <w:t>n28</w:t>
            </w:r>
          </w:p>
        </w:tc>
        <w:tc>
          <w:tcPr>
            <w:tcW w:w="2952" w:type="dxa"/>
            <w:vAlign w:val="center"/>
          </w:tcPr>
          <w:p w:rsidR="00804A3E" w:rsidRPr="001B0F7A" w:rsidRDefault="00804A3E" w:rsidP="00824573">
            <w:pPr>
              <w:pStyle w:val="TAC"/>
              <w:rPr>
                <w:rFonts w:cs="Arial"/>
                <w:lang w:eastAsia="ja-JP"/>
              </w:rPr>
            </w:pPr>
            <w:r w:rsidRPr="001B0F7A">
              <w:rPr>
                <w:rFonts w:cs="Arial"/>
                <w:lang w:val="fr-FR" w:eastAsia="zh-TW"/>
              </w:rPr>
              <w:t>3</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val="fr-FR" w:eastAsia="zh-TW"/>
              </w:rPr>
              <w:t>7</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w:t>
            </w:r>
            <w:r w:rsidRPr="001B0F7A">
              <w:rPr>
                <w:rFonts w:cs="Arial"/>
                <w:lang w:val="fr-FR" w:eastAsia="zh-TW"/>
              </w:rPr>
              <w:t>28</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0.3</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val="en-US" w:eastAsia="ja-JP"/>
              </w:rPr>
            </w:pPr>
            <w:r w:rsidRPr="001B0F7A">
              <w:rPr>
                <w:rFonts w:cs="Arial"/>
                <w:lang w:eastAsia="ja-JP"/>
              </w:rPr>
              <w:t>DC</w:t>
            </w:r>
            <w:r w:rsidRPr="001B0F7A">
              <w:rPr>
                <w:rFonts w:cs="Arial"/>
              </w:rPr>
              <w:t>_</w:t>
            </w:r>
            <w:r w:rsidRPr="001B0F7A">
              <w:rPr>
                <w:rFonts w:cs="Arial"/>
                <w:lang w:eastAsia="ja-JP"/>
              </w:rPr>
              <w:t>3-</w:t>
            </w:r>
            <w:r w:rsidRPr="001B0F7A">
              <w:rPr>
                <w:rFonts w:cs="Arial"/>
                <w:lang w:eastAsia="zh-CN"/>
              </w:rPr>
              <w:t>7</w:t>
            </w:r>
            <w:r w:rsidRPr="001B0F7A">
              <w:rPr>
                <w:rFonts w:cs="Arial"/>
                <w:lang w:eastAsia="ja-JP"/>
              </w:rPr>
              <w:t>_n7</w:t>
            </w:r>
            <w:r w:rsidRPr="001B0F7A">
              <w:rPr>
                <w:rFonts w:cs="Arial"/>
                <w:lang w:eastAsia="zh-CN"/>
              </w:rPr>
              <w:t>8</w:t>
            </w:r>
            <w:r w:rsidRPr="001B0F7A">
              <w:rPr>
                <w:rFonts w:cs="Arial"/>
                <w:lang w:val="en-US" w:eastAsia="ja-JP"/>
              </w:rPr>
              <w:t>, DC_3-7-7_n78</w:t>
            </w:r>
            <w:ins w:id="9776" w:author="R4-1814264" w:date="2019-01-28T09:43:00Z">
              <w:r w:rsidRPr="001B0F7A">
                <w:rPr>
                  <w:rFonts w:cs="Arial"/>
                  <w:lang w:eastAsia="ja-JP"/>
                </w:rPr>
                <w:t>, DC_3-3-7_n78, DC_3-3-7-7_n78</w:t>
              </w:r>
            </w:ins>
          </w:p>
        </w:tc>
        <w:tc>
          <w:tcPr>
            <w:tcW w:w="2952" w:type="dxa"/>
            <w:vAlign w:val="center"/>
          </w:tcPr>
          <w:p w:rsidR="00804A3E" w:rsidRPr="001B0F7A" w:rsidRDefault="00804A3E" w:rsidP="00824573">
            <w:pPr>
              <w:pStyle w:val="TAC"/>
              <w:rPr>
                <w:rFonts w:cs="Arial"/>
                <w:lang w:eastAsia="zh-CN"/>
              </w:rPr>
            </w:pPr>
            <w:r w:rsidRPr="001B0F7A">
              <w:rPr>
                <w:rFonts w:cs="Arial"/>
                <w:lang w:eastAsia="zh-CN"/>
              </w:rPr>
              <w:t>3</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zh-CN"/>
              </w:rPr>
            </w:pPr>
            <w:r w:rsidRPr="001B0F7A">
              <w:rPr>
                <w:rFonts w:cs="Arial"/>
                <w:lang w:eastAsia="zh-CN"/>
              </w:rPr>
              <w:t>7</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zh-CN"/>
              </w:rPr>
            </w:pPr>
            <w:r w:rsidRPr="001B0F7A">
              <w:rPr>
                <w:rFonts w:cs="Arial"/>
                <w:lang w:eastAsia="zh-CN"/>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C035A8" w:rsidRPr="001B0F7A" w:rsidTr="00824573">
        <w:trPr>
          <w:jc w:val="center"/>
          <w:ins w:id="9777" w:author="Huawei_Liehai" w:date="2019-03-05T18:57:00Z"/>
        </w:trPr>
        <w:tc>
          <w:tcPr>
            <w:tcW w:w="2221" w:type="dxa"/>
            <w:vMerge w:val="restart"/>
            <w:vAlign w:val="center"/>
          </w:tcPr>
          <w:p w:rsidR="00C035A8" w:rsidRPr="00C035A8" w:rsidRDefault="00C035A8" w:rsidP="00C035A8">
            <w:pPr>
              <w:pStyle w:val="TAC"/>
              <w:rPr>
                <w:ins w:id="9778" w:author="Huawei_Liehai" w:date="2019-03-05T18:57:00Z"/>
                <w:rFonts w:cs="Arial"/>
                <w:highlight w:val="yellow"/>
                <w:lang w:eastAsia="ja-JP"/>
              </w:rPr>
            </w:pPr>
            <w:ins w:id="9779" w:author="Huawei_Liehai" w:date="2019-03-05T18:57:00Z">
              <w:r w:rsidRPr="00C035A8">
                <w:rPr>
                  <w:highlight w:val="yellow"/>
                </w:rPr>
                <w:t>DC_3-8_n77</w:t>
              </w:r>
            </w:ins>
          </w:p>
        </w:tc>
        <w:tc>
          <w:tcPr>
            <w:tcW w:w="2952" w:type="dxa"/>
            <w:vAlign w:val="center"/>
          </w:tcPr>
          <w:p w:rsidR="00C035A8" w:rsidRPr="00C035A8" w:rsidRDefault="00C035A8" w:rsidP="00C035A8">
            <w:pPr>
              <w:pStyle w:val="TAC"/>
              <w:rPr>
                <w:ins w:id="9780" w:author="Huawei_Liehai" w:date="2019-03-05T18:57:00Z"/>
                <w:rFonts w:cs="Arial"/>
                <w:highlight w:val="yellow"/>
                <w:lang w:eastAsia="zh-CN"/>
              </w:rPr>
            </w:pPr>
            <w:ins w:id="9781" w:author="Huawei_Liehai" w:date="2019-03-05T18:57:00Z">
              <w:r w:rsidRPr="00C035A8">
                <w:rPr>
                  <w:highlight w:val="yellow"/>
                </w:rPr>
                <w:t>3</w:t>
              </w:r>
            </w:ins>
          </w:p>
        </w:tc>
        <w:tc>
          <w:tcPr>
            <w:tcW w:w="2952" w:type="dxa"/>
            <w:vAlign w:val="center"/>
          </w:tcPr>
          <w:p w:rsidR="00C035A8" w:rsidRPr="00C035A8" w:rsidRDefault="00C035A8" w:rsidP="00C035A8">
            <w:pPr>
              <w:pStyle w:val="TAC"/>
              <w:rPr>
                <w:ins w:id="9782" w:author="Huawei_Liehai" w:date="2019-03-05T18:57:00Z"/>
                <w:rFonts w:cs="Arial"/>
                <w:highlight w:val="yellow"/>
                <w:lang w:eastAsia="zh-CN"/>
              </w:rPr>
            </w:pPr>
            <w:ins w:id="9783" w:author="Huawei_Liehai" w:date="2019-03-05T18:57:00Z">
              <w:r w:rsidRPr="00C035A8">
                <w:rPr>
                  <w:highlight w:val="yellow"/>
                </w:rPr>
                <w:t>0.6</w:t>
              </w:r>
            </w:ins>
          </w:p>
        </w:tc>
      </w:tr>
      <w:tr w:rsidR="00C035A8" w:rsidRPr="001B0F7A" w:rsidTr="00824573">
        <w:trPr>
          <w:jc w:val="center"/>
          <w:ins w:id="9784" w:author="Huawei_Liehai" w:date="2019-03-05T18:57:00Z"/>
        </w:trPr>
        <w:tc>
          <w:tcPr>
            <w:tcW w:w="2221" w:type="dxa"/>
            <w:vMerge/>
            <w:vAlign w:val="center"/>
          </w:tcPr>
          <w:p w:rsidR="00C035A8" w:rsidRPr="00C035A8" w:rsidRDefault="00C035A8" w:rsidP="00C035A8">
            <w:pPr>
              <w:pStyle w:val="TAC"/>
              <w:rPr>
                <w:ins w:id="9785" w:author="Huawei_Liehai" w:date="2019-03-05T18:57:00Z"/>
                <w:rFonts w:cs="Arial"/>
                <w:highlight w:val="yellow"/>
                <w:lang w:eastAsia="ja-JP"/>
                <w:rPrChange w:id="9786" w:author="Huawei_Liehai" w:date="2019-03-05T18:57:00Z">
                  <w:rPr>
                    <w:ins w:id="9787" w:author="Huawei_Liehai" w:date="2019-03-05T18:57:00Z"/>
                    <w:rFonts w:cs="Arial"/>
                    <w:lang w:eastAsia="ja-JP"/>
                  </w:rPr>
                </w:rPrChange>
              </w:rPr>
            </w:pPr>
          </w:p>
        </w:tc>
        <w:tc>
          <w:tcPr>
            <w:tcW w:w="2952" w:type="dxa"/>
            <w:vAlign w:val="center"/>
          </w:tcPr>
          <w:p w:rsidR="00C035A8" w:rsidRPr="00C035A8" w:rsidRDefault="00C035A8" w:rsidP="00C035A8">
            <w:pPr>
              <w:pStyle w:val="TAC"/>
              <w:rPr>
                <w:ins w:id="9788" w:author="Huawei_Liehai" w:date="2019-03-05T18:57:00Z"/>
                <w:rFonts w:cs="Arial"/>
                <w:highlight w:val="yellow"/>
                <w:lang w:eastAsia="zh-CN"/>
                <w:rPrChange w:id="9789" w:author="Huawei_Liehai" w:date="2019-03-05T18:57:00Z">
                  <w:rPr>
                    <w:ins w:id="9790" w:author="Huawei_Liehai" w:date="2019-03-05T18:57:00Z"/>
                    <w:rFonts w:cs="Arial"/>
                    <w:lang w:eastAsia="zh-CN"/>
                  </w:rPr>
                </w:rPrChange>
              </w:rPr>
            </w:pPr>
            <w:ins w:id="9791" w:author="Huawei_Liehai" w:date="2019-03-05T18:57:00Z">
              <w:r w:rsidRPr="00C035A8">
                <w:rPr>
                  <w:highlight w:val="yellow"/>
                  <w:rPrChange w:id="9792" w:author="Huawei_Liehai" w:date="2019-03-05T18:57:00Z">
                    <w:rPr/>
                  </w:rPrChange>
                </w:rPr>
                <w:t>8</w:t>
              </w:r>
            </w:ins>
          </w:p>
        </w:tc>
        <w:tc>
          <w:tcPr>
            <w:tcW w:w="2952" w:type="dxa"/>
            <w:vAlign w:val="center"/>
          </w:tcPr>
          <w:p w:rsidR="00C035A8" w:rsidRPr="00C035A8" w:rsidRDefault="00C035A8" w:rsidP="00C035A8">
            <w:pPr>
              <w:pStyle w:val="TAC"/>
              <w:rPr>
                <w:ins w:id="9793" w:author="Huawei_Liehai" w:date="2019-03-05T18:57:00Z"/>
                <w:rFonts w:cs="Arial"/>
                <w:highlight w:val="yellow"/>
                <w:lang w:eastAsia="zh-CN"/>
                <w:rPrChange w:id="9794" w:author="Huawei_Liehai" w:date="2019-03-05T18:57:00Z">
                  <w:rPr>
                    <w:ins w:id="9795" w:author="Huawei_Liehai" w:date="2019-03-05T18:57:00Z"/>
                    <w:rFonts w:cs="Arial"/>
                    <w:lang w:eastAsia="zh-CN"/>
                  </w:rPr>
                </w:rPrChange>
              </w:rPr>
            </w:pPr>
            <w:ins w:id="9796" w:author="Huawei_Liehai" w:date="2019-03-05T18:57:00Z">
              <w:r w:rsidRPr="00C035A8">
                <w:rPr>
                  <w:highlight w:val="yellow"/>
                  <w:rPrChange w:id="9797" w:author="Huawei_Liehai" w:date="2019-03-05T18:57:00Z">
                    <w:rPr/>
                  </w:rPrChange>
                </w:rPr>
                <w:t>0.6</w:t>
              </w:r>
            </w:ins>
          </w:p>
        </w:tc>
      </w:tr>
      <w:tr w:rsidR="00C035A8" w:rsidRPr="001B0F7A" w:rsidTr="00824573">
        <w:trPr>
          <w:jc w:val="center"/>
          <w:ins w:id="9798" w:author="Huawei_Liehai" w:date="2019-03-05T18:57:00Z"/>
        </w:trPr>
        <w:tc>
          <w:tcPr>
            <w:tcW w:w="2221" w:type="dxa"/>
            <w:vMerge/>
            <w:vAlign w:val="center"/>
          </w:tcPr>
          <w:p w:rsidR="00C035A8" w:rsidRPr="00C035A8" w:rsidRDefault="00C035A8" w:rsidP="00C035A8">
            <w:pPr>
              <w:pStyle w:val="TAC"/>
              <w:rPr>
                <w:ins w:id="9799" w:author="Huawei_Liehai" w:date="2019-03-05T18:57:00Z"/>
                <w:rFonts w:cs="Arial"/>
                <w:highlight w:val="yellow"/>
                <w:lang w:eastAsia="ja-JP"/>
                <w:rPrChange w:id="9800" w:author="Huawei_Liehai" w:date="2019-03-05T18:57:00Z">
                  <w:rPr>
                    <w:ins w:id="9801" w:author="Huawei_Liehai" w:date="2019-03-05T18:57:00Z"/>
                    <w:rFonts w:cs="Arial"/>
                    <w:lang w:eastAsia="ja-JP"/>
                  </w:rPr>
                </w:rPrChange>
              </w:rPr>
            </w:pPr>
          </w:p>
        </w:tc>
        <w:tc>
          <w:tcPr>
            <w:tcW w:w="2952" w:type="dxa"/>
            <w:vAlign w:val="center"/>
          </w:tcPr>
          <w:p w:rsidR="00C035A8" w:rsidRPr="00C035A8" w:rsidRDefault="00C035A8" w:rsidP="00C035A8">
            <w:pPr>
              <w:pStyle w:val="TAC"/>
              <w:rPr>
                <w:ins w:id="9802" w:author="Huawei_Liehai" w:date="2019-03-05T18:57:00Z"/>
                <w:rFonts w:cs="Arial"/>
                <w:highlight w:val="yellow"/>
                <w:lang w:eastAsia="zh-CN"/>
                <w:rPrChange w:id="9803" w:author="Huawei_Liehai" w:date="2019-03-05T18:57:00Z">
                  <w:rPr>
                    <w:ins w:id="9804" w:author="Huawei_Liehai" w:date="2019-03-05T18:57:00Z"/>
                    <w:rFonts w:cs="Arial"/>
                    <w:lang w:eastAsia="zh-CN"/>
                  </w:rPr>
                </w:rPrChange>
              </w:rPr>
            </w:pPr>
            <w:ins w:id="9805" w:author="Huawei_Liehai" w:date="2019-03-05T18:57:00Z">
              <w:r w:rsidRPr="00C035A8">
                <w:rPr>
                  <w:highlight w:val="yellow"/>
                  <w:rPrChange w:id="9806" w:author="Huawei_Liehai" w:date="2019-03-05T18:57:00Z">
                    <w:rPr/>
                  </w:rPrChange>
                </w:rPr>
                <w:t>n77</w:t>
              </w:r>
            </w:ins>
          </w:p>
        </w:tc>
        <w:tc>
          <w:tcPr>
            <w:tcW w:w="2952" w:type="dxa"/>
            <w:vAlign w:val="center"/>
          </w:tcPr>
          <w:p w:rsidR="00C035A8" w:rsidRPr="00C035A8" w:rsidRDefault="00C035A8" w:rsidP="00C035A8">
            <w:pPr>
              <w:pStyle w:val="TAC"/>
              <w:rPr>
                <w:ins w:id="9807" w:author="Huawei_Liehai" w:date="2019-03-05T18:57:00Z"/>
                <w:rFonts w:cs="Arial"/>
                <w:highlight w:val="yellow"/>
                <w:lang w:eastAsia="zh-CN"/>
                <w:rPrChange w:id="9808" w:author="Huawei_Liehai" w:date="2019-03-05T18:57:00Z">
                  <w:rPr>
                    <w:ins w:id="9809" w:author="Huawei_Liehai" w:date="2019-03-05T18:57:00Z"/>
                    <w:rFonts w:cs="Arial"/>
                    <w:lang w:eastAsia="zh-CN"/>
                  </w:rPr>
                </w:rPrChange>
              </w:rPr>
            </w:pPr>
            <w:ins w:id="9810" w:author="Huawei_Liehai" w:date="2019-03-05T18:57:00Z">
              <w:r w:rsidRPr="00C035A8">
                <w:rPr>
                  <w:highlight w:val="yellow"/>
                  <w:rPrChange w:id="9811" w:author="Huawei_Liehai" w:date="2019-03-05T18:57:00Z">
                    <w:rPr/>
                  </w:rPrChange>
                </w:rPr>
                <w:t>0.8</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lang w:eastAsia="ja-JP"/>
              </w:rPr>
              <w:t>DC</w:t>
            </w:r>
            <w:r w:rsidRPr="001B0F7A">
              <w:rPr>
                <w:rFonts w:cs="Arial"/>
              </w:rPr>
              <w:t>_</w:t>
            </w:r>
            <w:r w:rsidRPr="001B0F7A">
              <w:rPr>
                <w:rFonts w:cs="Arial"/>
                <w:lang w:eastAsia="ja-JP"/>
              </w:rPr>
              <w:t>3-</w:t>
            </w:r>
            <w:r w:rsidRPr="001B0F7A">
              <w:rPr>
                <w:rFonts w:cs="Arial"/>
                <w:lang w:eastAsia="zh-CN"/>
              </w:rPr>
              <w:t>8</w:t>
            </w:r>
            <w:r w:rsidRPr="001B0F7A">
              <w:rPr>
                <w:rFonts w:cs="Arial"/>
                <w:lang w:eastAsia="ja-JP"/>
              </w:rPr>
              <w:t>_n7</w:t>
            </w:r>
            <w:r w:rsidRPr="001B0F7A">
              <w:rPr>
                <w:rFonts w:cs="Arial"/>
                <w:lang w:eastAsia="zh-CN"/>
              </w:rPr>
              <w:t>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3</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w:t>
            </w:r>
            <w:r w:rsidRPr="001B0F7A">
              <w:rPr>
                <w:rFonts w:cs="Arial"/>
                <w:lang w:val="en-US" w:eastAsia="zh-CN"/>
              </w:rPr>
              <w:t>6</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zh-CN"/>
              </w:rPr>
            </w:pPr>
            <w:r w:rsidRPr="001B0F7A">
              <w:rPr>
                <w:rFonts w:cs="Arial"/>
                <w:lang w:eastAsia="zh-CN"/>
              </w:rPr>
              <w:t>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zh-CN"/>
              </w:rPr>
            </w:pPr>
            <w:r w:rsidRPr="001B0F7A">
              <w:rPr>
                <w:rFonts w:cs="Arial"/>
                <w:lang w:eastAsia="zh-CN"/>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9E2E4F" w:rsidRPr="001B0F7A" w:rsidTr="00824573">
        <w:trPr>
          <w:jc w:val="center"/>
          <w:ins w:id="9812" w:author="Huawei_Liehai" w:date="2019-03-05T19:07:00Z"/>
        </w:trPr>
        <w:tc>
          <w:tcPr>
            <w:tcW w:w="2221" w:type="dxa"/>
            <w:vMerge w:val="restart"/>
            <w:vAlign w:val="center"/>
          </w:tcPr>
          <w:p w:rsidR="009E2E4F" w:rsidRPr="009E2E4F" w:rsidRDefault="009E2E4F" w:rsidP="009E2E4F">
            <w:pPr>
              <w:pStyle w:val="TAC"/>
              <w:rPr>
                <w:ins w:id="9813" w:author="Huawei_Liehai" w:date="2019-03-05T19:07:00Z"/>
                <w:rFonts w:cs="Arial"/>
                <w:highlight w:val="yellow"/>
                <w:lang w:eastAsia="ja-JP"/>
              </w:rPr>
            </w:pPr>
            <w:ins w:id="9814" w:author="Huawei_Liehai" w:date="2019-03-05T19:08:00Z">
              <w:r w:rsidRPr="009E2E4F">
                <w:rPr>
                  <w:highlight w:val="yellow"/>
                </w:rPr>
                <w:t>DC_3-8_n79</w:t>
              </w:r>
            </w:ins>
          </w:p>
        </w:tc>
        <w:tc>
          <w:tcPr>
            <w:tcW w:w="2952" w:type="dxa"/>
            <w:vAlign w:val="center"/>
          </w:tcPr>
          <w:p w:rsidR="009E2E4F" w:rsidRPr="009E2E4F" w:rsidRDefault="009E2E4F" w:rsidP="009E2E4F">
            <w:pPr>
              <w:pStyle w:val="TAC"/>
              <w:rPr>
                <w:ins w:id="9815" w:author="Huawei_Liehai" w:date="2019-03-05T19:07:00Z"/>
                <w:rFonts w:cs="Arial"/>
                <w:highlight w:val="yellow"/>
                <w:lang w:eastAsia="zh-CN"/>
              </w:rPr>
            </w:pPr>
            <w:ins w:id="9816" w:author="Huawei_Liehai" w:date="2019-03-05T19:08:00Z">
              <w:r w:rsidRPr="009E2E4F">
                <w:rPr>
                  <w:highlight w:val="yellow"/>
                </w:rPr>
                <w:t>3</w:t>
              </w:r>
            </w:ins>
          </w:p>
        </w:tc>
        <w:tc>
          <w:tcPr>
            <w:tcW w:w="2952" w:type="dxa"/>
            <w:vAlign w:val="center"/>
          </w:tcPr>
          <w:p w:rsidR="009E2E4F" w:rsidRPr="009E2E4F" w:rsidRDefault="009E2E4F" w:rsidP="009E2E4F">
            <w:pPr>
              <w:pStyle w:val="TAC"/>
              <w:rPr>
                <w:ins w:id="9817" w:author="Huawei_Liehai" w:date="2019-03-05T19:07:00Z"/>
                <w:rFonts w:cs="Arial"/>
                <w:highlight w:val="yellow"/>
                <w:lang w:eastAsia="zh-CN"/>
              </w:rPr>
            </w:pPr>
            <w:ins w:id="9818" w:author="Huawei_Liehai" w:date="2019-03-05T19:08:00Z">
              <w:r w:rsidRPr="009E2E4F">
                <w:rPr>
                  <w:highlight w:val="yellow"/>
                </w:rPr>
                <w:t>0.3</w:t>
              </w:r>
            </w:ins>
          </w:p>
        </w:tc>
      </w:tr>
      <w:tr w:rsidR="009E2E4F" w:rsidRPr="001B0F7A" w:rsidTr="00824573">
        <w:trPr>
          <w:jc w:val="center"/>
          <w:ins w:id="9819" w:author="Huawei_Liehai" w:date="2019-03-05T19:07:00Z"/>
        </w:trPr>
        <w:tc>
          <w:tcPr>
            <w:tcW w:w="2221" w:type="dxa"/>
            <w:vMerge/>
            <w:vAlign w:val="center"/>
          </w:tcPr>
          <w:p w:rsidR="009E2E4F" w:rsidRPr="009E2E4F" w:rsidRDefault="009E2E4F" w:rsidP="009E2E4F">
            <w:pPr>
              <w:pStyle w:val="TAC"/>
              <w:rPr>
                <w:ins w:id="9820" w:author="Huawei_Liehai" w:date="2019-03-05T19:07:00Z"/>
                <w:rFonts w:cs="Arial"/>
                <w:highlight w:val="yellow"/>
                <w:lang w:eastAsia="ja-JP"/>
                <w:rPrChange w:id="9821" w:author="Huawei_Liehai" w:date="2019-03-05T19:08:00Z">
                  <w:rPr>
                    <w:ins w:id="9822" w:author="Huawei_Liehai" w:date="2019-03-05T19:07:00Z"/>
                    <w:rFonts w:cs="Arial"/>
                    <w:lang w:eastAsia="ja-JP"/>
                  </w:rPr>
                </w:rPrChange>
              </w:rPr>
            </w:pPr>
          </w:p>
        </w:tc>
        <w:tc>
          <w:tcPr>
            <w:tcW w:w="2952" w:type="dxa"/>
            <w:vAlign w:val="center"/>
          </w:tcPr>
          <w:p w:rsidR="009E2E4F" w:rsidRPr="009E2E4F" w:rsidRDefault="009E2E4F" w:rsidP="009E2E4F">
            <w:pPr>
              <w:pStyle w:val="TAC"/>
              <w:rPr>
                <w:ins w:id="9823" w:author="Huawei_Liehai" w:date="2019-03-05T19:07:00Z"/>
                <w:rFonts w:cs="Arial"/>
                <w:highlight w:val="yellow"/>
                <w:lang w:eastAsia="zh-CN"/>
                <w:rPrChange w:id="9824" w:author="Huawei_Liehai" w:date="2019-03-05T19:08:00Z">
                  <w:rPr>
                    <w:ins w:id="9825" w:author="Huawei_Liehai" w:date="2019-03-05T19:07:00Z"/>
                    <w:rFonts w:cs="Arial"/>
                    <w:lang w:eastAsia="zh-CN"/>
                  </w:rPr>
                </w:rPrChange>
              </w:rPr>
            </w:pPr>
            <w:ins w:id="9826" w:author="Huawei_Liehai" w:date="2019-03-05T19:08:00Z">
              <w:r w:rsidRPr="009E2E4F">
                <w:rPr>
                  <w:highlight w:val="yellow"/>
                  <w:rPrChange w:id="9827" w:author="Huawei_Liehai" w:date="2019-03-05T19:08:00Z">
                    <w:rPr/>
                  </w:rPrChange>
                </w:rPr>
                <w:t>8</w:t>
              </w:r>
            </w:ins>
          </w:p>
        </w:tc>
        <w:tc>
          <w:tcPr>
            <w:tcW w:w="2952" w:type="dxa"/>
            <w:vAlign w:val="center"/>
          </w:tcPr>
          <w:p w:rsidR="009E2E4F" w:rsidRPr="009E2E4F" w:rsidRDefault="009E2E4F" w:rsidP="009E2E4F">
            <w:pPr>
              <w:pStyle w:val="TAC"/>
              <w:rPr>
                <w:ins w:id="9828" w:author="Huawei_Liehai" w:date="2019-03-05T19:07:00Z"/>
                <w:rFonts w:cs="Arial"/>
                <w:highlight w:val="yellow"/>
                <w:lang w:eastAsia="zh-CN"/>
                <w:rPrChange w:id="9829" w:author="Huawei_Liehai" w:date="2019-03-05T19:08:00Z">
                  <w:rPr>
                    <w:ins w:id="9830" w:author="Huawei_Liehai" w:date="2019-03-05T19:07:00Z"/>
                    <w:rFonts w:cs="Arial"/>
                    <w:lang w:eastAsia="zh-CN"/>
                  </w:rPr>
                </w:rPrChange>
              </w:rPr>
            </w:pPr>
            <w:ins w:id="9831" w:author="Huawei_Liehai" w:date="2019-03-05T19:08:00Z">
              <w:r w:rsidRPr="009E2E4F">
                <w:rPr>
                  <w:highlight w:val="yellow"/>
                  <w:rPrChange w:id="9832" w:author="Huawei_Liehai" w:date="2019-03-05T19:08:00Z">
                    <w:rPr/>
                  </w:rPrChange>
                </w:rPr>
                <w:t>0.3</w:t>
              </w:r>
            </w:ins>
          </w:p>
        </w:tc>
      </w:tr>
      <w:tr w:rsidR="009E2E4F" w:rsidRPr="001B0F7A" w:rsidTr="00824573">
        <w:trPr>
          <w:jc w:val="center"/>
          <w:ins w:id="9833" w:author="Huawei_Liehai" w:date="2019-03-05T19:07:00Z"/>
        </w:trPr>
        <w:tc>
          <w:tcPr>
            <w:tcW w:w="2221" w:type="dxa"/>
            <w:vMerge/>
            <w:vAlign w:val="center"/>
          </w:tcPr>
          <w:p w:rsidR="009E2E4F" w:rsidRPr="009E2E4F" w:rsidRDefault="009E2E4F" w:rsidP="009E2E4F">
            <w:pPr>
              <w:pStyle w:val="TAC"/>
              <w:rPr>
                <w:ins w:id="9834" w:author="Huawei_Liehai" w:date="2019-03-05T19:07:00Z"/>
                <w:rFonts w:cs="Arial"/>
                <w:highlight w:val="yellow"/>
                <w:lang w:eastAsia="ja-JP"/>
                <w:rPrChange w:id="9835" w:author="Huawei_Liehai" w:date="2019-03-05T19:08:00Z">
                  <w:rPr>
                    <w:ins w:id="9836" w:author="Huawei_Liehai" w:date="2019-03-05T19:07:00Z"/>
                    <w:rFonts w:cs="Arial"/>
                    <w:lang w:eastAsia="ja-JP"/>
                  </w:rPr>
                </w:rPrChange>
              </w:rPr>
            </w:pPr>
          </w:p>
        </w:tc>
        <w:tc>
          <w:tcPr>
            <w:tcW w:w="2952" w:type="dxa"/>
            <w:vAlign w:val="center"/>
          </w:tcPr>
          <w:p w:rsidR="009E2E4F" w:rsidRPr="009E2E4F" w:rsidRDefault="009E2E4F" w:rsidP="009E2E4F">
            <w:pPr>
              <w:pStyle w:val="TAC"/>
              <w:rPr>
                <w:ins w:id="9837" w:author="Huawei_Liehai" w:date="2019-03-05T19:07:00Z"/>
                <w:rFonts w:cs="Arial"/>
                <w:highlight w:val="yellow"/>
                <w:lang w:eastAsia="zh-CN"/>
                <w:rPrChange w:id="9838" w:author="Huawei_Liehai" w:date="2019-03-05T19:08:00Z">
                  <w:rPr>
                    <w:ins w:id="9839" w:author="Huawei_Liehai" w:date="2019-03-05T19:07:00Z"/>
                    <w:rFonts w:cs="Arial"/>
                    <w:lang w:eastAsia="zh-CN"/>
                  </w:rPr>
                </w:rPrChange>
              </w:rPr>
            </w:pPr>
            <w:ins w:id="9840" w:author="Huawei_Liehai" w:date="2019-03-05T19:08:00Z">
              <w:r w:rsidRPr="009E2E4F">
                <w:rPr>
                  <w:highlight w:val="yellow"/>
                  <w:rPrChange w:id="9841" w:author="Huawei_Liehai" w:date="2019-03-05T19:08:00Z">
                    <w:rPr/>
                  </w:rPrChange>
                </w:rPr>
                <w:t>n79</w:t>
              </w:r>
            </w:ins>
          </w:p>
        </w:tc>
        <w:tc>
          <w:tcPr>
            <w:tcW w:w="2952" w:type="dxa"/>
            <w:vAlign w:val="center"/>
          </w:tcPr>
          <w:p w:rsidR="009E2E4F" w:rsidRPr="009E2E4F" w:rsidRDefault="009E2E4F" w:rsidP="009E2E4F">
            <w:pPr>
              <w:pStyle w:val="TAC"/>
              <w:rPr>
                <w:ins w:id="9842" w:author="Huawei_Liehai" w:date="2019-03-05T19:07:00Z"/>
                <w:rFonts w:cs="Arial"/>
                <w:highlight w:val="yellow"/>
                <w:lang w:eastAsia="zh-CN"/>
                <w:rPrChange w:id="9843" w:author="Huawei_Liehai" w:date="2019-03-05T19:08:00Z">
                  <w:rPr>
                    <w:ins w:id="9844" w:author="Huawei_Liehai" w:date="2019-03-05T19:07:00Z"/>
                    <w:rFonts w:cs="Arial"/>
                    <w:lang w:eastAsia="zh-CN"/>
                  </w:rPr>
                </w:rPrChange>
              </w:rPr>
            </w:pPr>
            <w:ins w:id="9845" w:author="Huawei_Liehai" w:date="2019-03-05T19:08:00Z">
              <w:r w:rsidRPr="009E2E4F">
                <w:rPr>
                  <w:highlight w:val="yellow"/>
                  <w:rPrChange w:id="9846" w:author="Huawei_Liehai" w:date="2019-03-05T19:08:00Z">
                    <w:rPr/>
                  </w:rPrChange>
                </w:rPr>
                <w:t>0</w:t>
              </w:r>
            </w:ins>
          </w:p>
        </w:tc>
      </w:tr>
      <w:tr w:rsidR="00804A3E" w:rsidRPr="001B0F7A" w:rsidTr="00824573">
        <w:trPr>
          <w:jc w:val="center"/>
          <w:ins w:id="9847" w:author="R4-1815212" w:date="2019-01-29T10:58:00Z"/>
        </w:trPr>
        <w:tc>
          <w:tcPr>
            <w:tcW w:w="2221" w:type="dxa"/>
            <w:vMerge w:val="restart"/>
            <w:vAlign w:val="center"/>
          </w:tcPr>
          <w:p w:rsidR="00804A3E" w:rsidRPr="001B0F7A" w:rsidRDefault="00804A3E" w:rsidP="00824573">
            <w:pPr>
              <w:pStyle w:val="TAC"/>
              <w:rPr>
                <w:ins w:id="9848" w:author="R4-1815212" w:date="2019-01-29T10:58:00Z"/>
                <w:rFonts w:cs="Arial"/>
                <w:lang w:eastAsia="ja-JP"/>
              </w:rPr>
            </w:pPr>
            <w:ins w:id="9849" w:author="R4-1815212" w:date="2019-01-29T10:59:00Z">
              <w:r w:rsidRPr="001B0F7A">
                <w:rPr>
                  <w:rFonts w:eastAsia="MS Mincho" w:cs="Arial"/>
                </w:rPr>
                <w:t>DC_</w:t>
              </w:r>
              <w:r w:rsidRPr="001B0F7A">
                <w:rPr>
                  <w:rFonts w:eastAsia="MS Mincho" w:cs="Arial"/>
                  <w:lang w:eastAsia="ja-JP"/>
                </w:rPr>
                <w:t>3</w:t>
              </w:r>
              <w:r w:rsidRPr="001B0F7A">
                <w:rPr>
                  <w:rFonts w:eastAsia="MS Mincho" w:cs="Arial"/>
                </w:rPr>
                <w:t>-18</w:t>
              </w:r>
              <w:r w:rsidRPr="001B0F7A">
                <w:rPr>
                  <w:rFonts w:eastAsia="MS Mincho" w:cs="Arial"/>
                  <w:lang w:eastAsia="ja-JP"/>
                </w:rPr>
                <w:t>-n7</w:t>
              </w:r>
              <w:r w:rsidRPr="001B0F7A">
                <w:rPr>
                  <w:rFonts w:eastAsia="MS Mincho" w:cs="Arial"/>
                  <w:lang w:val="en-US" w:eastAsia="ja-JP"/>
                </w:rPr>
                <w:t>7</w:t>
              </w:r>
            </w:ins>
          </w:p>
        </w:tc>
        <w:tc>
          <w:tcPr>
            <w:tcW w:w="2952" w:type="dxa"/>
            <w:vAlign w:val="center"/>
          </w:tcPr>
          <w:p w:rsidR="00804A3E" w:rsidRPr="001B0F7A" w:rsidRDefault="00804A3E" w:rsidP="00824573">
            <w:pPr>
              <w:pStyle w:val="TAC"/>
              <w:rPr>
                <w:ins w:id="9850" w:author="R4-1815212" w:date="2019-01-29T10:58:00Z"/>
                <w:rFonts w:cs="Arial"/>
                <w:lang w:eastAsia="zh-CN"/>
              </w:rPr>
            </w:pPr>
            <w:ins w:id="9851" w:author="R4-1815212" w:date="2019-01-29T10:59:00Z">
              <w:r w:rsidRPr="001B0F7A">
                <w:rPr>
                  <w:rFonts w:eastAsia="MS Mincho" w:cs="Arial"/>
                  <w:lang w:eastAsia="ja-JP"/>
                </w:rPr>
                <w:t>3</w:t>
              </w:r>
            </w:ins>
          </w:p>
        </w:tc>
        <w:tc>
          <w:tcPr>
            <w:tcW w:w="2952" w:type="dxa"/>
            <w:vAlign w:val="center"/>
          </w:tcPr>
          <w:p w:rsidR="00804A3E" w:rsidRPr="001B0F7A" w:rsidRDefault="00804A3E" w:rsidP="00824573">
            <w:pPr>
              <w:pStyle w:val="TAC"/>
              <w:rPr>
                <w:ins w:id="9852" w:author="R4-1815212" w:date="2019-01-29T10:58:00Z"/>
                <w:rFonts w:cs="Arial"/>
                <w:lang w:eastAsia="zh-CN"/>
              </w:rPr>
            </w:pPr>
            <w:ins w:id="9853" w:author="R4-1815212" w:date="2019-01-29T10:59:00Z">
              <w:r w:rsidRPr="001B0F7A">
                <w:rPr>
                  <w:rFonts w:eastAsia="MS Mincho" w:cs="Arial"/>
                  <w:lang w:eastAsia="zh-CN"/>
                </w:rPr>
                <w:t>0.6</w:t>
              </w:r>
            </w:ins>
          </w:p>
        </w:tc>
      </w:tr>
      <w:tr w:rsidR="00804A3E" w:rsidRPr="001B0F7A" w:rsidTr="00824573">
        <w:trPr>
          <w:jc w:val="center"/>
          <w:ins w:id="9854" w:author="R4-1815212" w:date="2019-01-29T10:58:00Z"/>
        </w:trPr>
        <w:tc>
          <w:tcPr>
            <w:tcW w:w="2221" w:type="dxa"/>
            <w:vMerge/>
            <w:vAlign w:val="center"/>
          </w:tcPr>
          <w:p w:rsidR="00804A3E" w:rsidRPr="001B0F7A" w:rsidRDefault="00804A3E" w:rsidP="00824573">
            <w:pPr>
              <w:pStyle w:val="TAC"/>
              <w:rPr>
                <w:ins w:id="9855" w:author="R4-1815212" w:date="2019-01-29T10:58:00Z"/>
                <w:rFonts w:cs="Arial"/>
                <w:lang w:eastAsia="ja-JP"/>
              </w:rPr>
            </w:pPr>
          </w:p>
        </w:tc>
        <w:tc>
          <w:tcPr>
            <w:tcW w:w="2952" w:type="dxa"/>
            <w:vAlign w:val="center"/>
          </w:tcPr>
          <w:p w:rsidR="00804A3E" w:rsidRPr="001B0F7A" w:rsidRDefault="00804A3E" w:rsidP="00824573">
            <w:pPr>
              <w:pStyle w:val="TAC"/>
              <w:rPr>
                <w:ins w:id="9856" w:author="R4-1815212" w:date="2019-01-29T10:58:00Z"/>
                <w:rFonts w:cs="Arial"/>
                <w:lang w:eastAsia="zh-CN"/>
              </w:rPr>
            </w:pPr>
            <w:ins w:id="9857" w:author="R4-1815212" w:date="2019-01-29T10:59:00Z">
              <w:r w:rsidRPr="001B0F7A">
                <w:rPr>
                  <w:rFonts w:eastAsia="MS Mincho" w:cs="Arial"/>
                  <w:lang w:val="en-US" w:eastAsia="ja-JP"/>
                </w:rPr>
                <w:t>18</w:t>
              </w:r>
            </w:ins>
          </w:p>
        </w:tc>
        <w:tc>
          <w:tcPr>
            <w:tcW w:w="2952" w:type="dxa"/>
            <w:vAlign w:val="center"/>
          </w:tcPr>
          <w:p w:rsidR="00804A3E" w:rsidRPr="001B0F7A" w:rsidRDefault="00804A3E" w:rsidP="00824573">
            <w:pPr>
              <w:pStyle w:val="TAC"/>
              <w:rPr>
                <w:ins w:id="9858" w:author="R4-1815212" w:date="2019-01-29T10:58:00Z"/>
                <w:rFonts w:cs="Arial"/>
                <w:lang w:eastAsia="zh-CN"/>
              </w:rPr>
            </w:pPr>
            <w:ins w:id="9859" w:author="R4-1815212" w:date="2019-01-29T10:59:00Z">
              <w:r w:rsidRPr="001B0F7A">
                <w:rPr>
                  <w:rFonts w:eastAsia="MS Mincho" w:cs="Arial"/>
                  <w:lang w:eastAsia="zh-CN"/>
                </w:rPr>
                <w:t>0.3</w:t>
              </w:r>
            </w:ins>
          </w:p>
        </w:tc>
      </w:tr>
      <w:tr w:rsidR="00804A3E" w:rsidRPr="001B0F7A" w:rsidTr="00824573">
        <w:trPr>
          <w:jc w:val="center"/>
          <w:ins w:id="9860" w:author="R4-1815212" w:date="2019-01-29T10:58:00Z"/>
        </w:trPr>
        <w:tc>
          <w:tcPr>
            <w:tcW w:w="2221" w:type="dxa"/>
            <w:vMerge/>
            <w:vAlign w:val="center"/>
          </w:tcPr>
          <w:p w:rsidR="00804A3E" w:rsidRPr="001B0F7A" w:rsidRDefault="00804A3E" w:rsidP="00824573">
            <w:pPr>
              <w:pStyle w:val="TAC"/>
              <w:rPr>
                <w:ins w:id="9861" w:author="R4-1815212" w:date="2019-01-29T10:58:00Z"/>
                <w:rFonts w:cs="Arial"/>
                <w:lang w:eastAsia="ja-JP"/>
              </w:rPr>
            </w:pPr>
          </w:p>
        </w:tc>
        <w:tc>
          <w:tcPr>
            <w:tcW w:w="2952" w:type="dxa"/>
            <w:vAlign w:val="center"/>
          </w:tcPr>
          <w:p w:rsidR="00804A3E" w:rsidRPr="001B0F7A" w:rsidRDefault="00804A3E" w:rsidP="00824573">
            <w:pPr>
              <w:pStyle w:val="TAC"/>
              <w:rPr>
                <w:ins w:id="9862" w:author="R4-1815212" w:date="2019-01-29T10:58:00Z"/>
                <w:rFonts w:cs="Arial"/>
                <w:lang w:eastAsia="zh-CN"/>
              </w:rPr>
            </w:pPr>
            <w:ins w:id="9863" w:author="R4-1815212" w:date="2019-01-29T10:59:00Z">
              <w:r w:rsidRPr="001B0F7A">
                <w:rPr>
                  <w:rFonts w:eastAsia="MS Mincho" w:cs="Arial"/>
                  <w:lang w:eastAsia="ja-JP"/>
                </w:rPr>
                <w:t>n7</w:t>
              </w:r>
              <w:r w:rsidRPr="001B0F7A">
                <w:rPr>
                  <w:rFonts w:eastAsia="MS Mincho" w:cs="Arial"/>
                  <w:lang w:val="en-US" w:eastAsia="ja-JP"/>
                </w:rPr>
                <w:t>7</w:t>
              </w:r>
            </w:ins>
          </w:p>
        </w:tc>
        <w:tc>
          <w:tcPr>
            <w:tcW w:w="2952" w:type="dxa"/>
            <w:vAlign w:val="center"/>
          </w:tcPr>
          <w:p w:rsidR="00804A3E" w:rsidRPr="001B0F7A" w:rsidRDefault="00804A3E" w:rsidP="00824573">
            <w:pPr>
              <w:pStyle w:val="TAC"/>
              <w:rPr>
                <w:ins w:id="9864" w:author="R4-1815212" w:date="2019-01-29T10:58:00Z"/>
                <w:rFonts w:cs="Arial"/>
                <w:lang w:eastAsia="zh-CN"/>
              </w:rPr>
            </w:pPr>
            <w:ins w:id="9865" w:author="R4-1815212" w:date="2019-01-29T10:59:00Z">
              <w:r w:rsidRPr="001B0F7A">
                <w:rPr>
                  <w:rFonts w:eastAsia="MS Mincho" w:cs="Arial"/>
                  <w:lang w:eastAsia="zh-CN"/>
                </w:rPr>
                <w:t>0.8</w:t>
              </w:r>
            </w:ins>
          </w:p>
        </w:tc>
      </w:tr>
      <w:tr w:rsidR="00804A3E" w:rsidRPr="001B0F7A" w:rsidTr="00824573">
        <w:trPr>
          <w:jc w:val="center"/>
          <w:ins w:id="9866" w:author="R4-1815212" w:date="2019-01-29T10:58:00Z"/>
        </w:trPr>
        <w:tc>
          <w:tcPr>
            <w:tcW w:w="2221" w:type="dxa"/>
            <w:vMerge w:val="restart"/>
            <w:vAlign w:val="center"/>
          </w:tcPr>
          <w:p w:rsidR="00804A3E" w:rsidRPr="001B0F7A" w:rsidRDefault="00804A3E" w:rsidP="00824573">
            <w:pPr>
              <w:pStyle w:val="TAC"/>
              <w:rPr>
                <w:ins w:id="9867" w:author="R4-1815212" w:date="2019-01-29T10:58:00Z"/>
                <w:rFonts w:cs="Arial"/>
                <w:lang w:eastAsia="ja-JP"/>
              </w:rPr>
            </w:pPr>
            <w:ins w:id="9868" w:author="R4-1815212" w:date="2019-01-29T10:59:00Z">
              <w:r w:rsidRPr="001B0F7A">
                <w:rPr>
                  <w:rFonts w:cs="Arial"/>
                </w:rPr>
                <w:t>DC_</w:t>
              </w:r>
              <w:r w:rsidRPr="001B0F7A">
                <w:rPr>
                  <w:rFonts w:cs="Arial"/>
                  <w:lang w:eastAsia="ja-JP"/>
                </w:rPr>
                <w:t>3</w:t>
              </w:r>
              <w:r w:rsidRPr="001B0F7A">
                <w:rPr>
                  <w:rFonts w:cs="Arial"/>
                </w:rPr>
                <w:t>-18</w:t>
              </w:r>
              <w:r w:rsidRPr="001B0F7A">
                <w:rPr>
                  <w:rFonts w:cs="Arial"/>
                  <w:lang w:eastAsia="ja-JP"/>
                </w:rPr>
                <w:t>-n78</w:t>
              </w:r>
            </w:ins>
          </w:p>
        </w:tc>
        <w:tc>
          <w:tcPr>
            <w:tcW w:w="2952" w:type="dxa"/>
            <w:vAlign w:val="center"/>
          </w:tcPr>
          <w:p w:rsidR="00804A3E" w:rsidRPr="001B0F7A" w:rsidRDefault="00804A3E" w:rsidP="00824573">
            <w:pPr>
              <w:pStyle w:val="TAC"/>
              <w:rPr>
                <w:ins w:id="9869" w:author="R4-1815212" w:date="2019-01-29T10:58:00Z"/>
                <w:rFonts w:cs="Arial"/>
                <w:lang w:eastAsia="zh-CN"/>
              </w:rPr>
            </w:pPr>
            <w:ins w:id="9870" w:author="R4-1815212" w:date="2019-01-29T10:59:00Z">
              <w:r w:rsidRPr="001B0F7A">
                <w:rPr>
                  <w:rFonts w:cs="Arial"/>
                  <w:lang w:eastAsia="ja-JP"/>
                </w:rPr>
                <w:t>3</w:t>
              </w:r>
            </w:ins>
          </w:p>
        </w:tc>
        <w:tc>
          <w:tcPr>
            <w:tcW w:w="2952" w:type="dxa"/>
            <w:vAlign w:val="center"/>
          </w:tcPr>
          <w:p w:rsidR="00804A3E" w:rsidRPr="001B0F7A" w:rsidRDefault="00804A3E" w:rsidP="00824573">
            <w:pPr>
              <w:pStyle w:val="TAC"/>
              <w:rPr>
                <w:ins w:id="9871" w:author="R4-1815212" w:date="2019-01-29T10:58:00Z"/>
                <w:rFonts w:cs="Arial"/>
                <w:lang w:eastAsia="zh-CN"/>
              </w:rPr>
            </w:pPr>
            <w:ins w:id="9872" w:author="R4-1815212" w:date="2019-01-29T10:59:00Z">
              <w:r w:rsidRPr="001B0F7A">
                <w:rPr>
                  <w:rFonts w:cs="Arial"/>
                  <w:lang w:eastAsia="zh-CN"/>
                </w:rPr>
                <w:t>0.6</w:t>
              </w:r>
            </w:ins>
          </w:p>
        </w:tc>
      </w:tr>
      <w:tr w:rsidR="00804A3E" w:rsidRPr="001B0F7A" w:rsidTr="00824573">
        <w:trPr>
          <w:jc w:val="center"/>
          <w:ins w:id="9873" w:author="R4-1815212" w:date="2019-01-29T10:58:00Z"/>
        </w:trPr>
        <w:tc>
          <w:tcPr>
            <w:tcW w:w="2221" w:type="dxa"/>
            <w:vMerge/>
            <w:vAlign w:val="center"/>
          </w:tcPr>
          <w:p w:rsidR="00804A3E" w:rsidRPr="001B0F7A" w:rsidRDefault="00804A3E" w:rsidP="00824573">
            <w:pPr>
              <w:pStyle w:val="TAC"/>
              <w:rPr>
                <w:ins w:id="9874" w:author="R4-1815212" w:date="2019-01-29T10:58:00Z"/>
                <w:rFonts w:cs="Arial"/>
                <w:lang w:eastAsia="ja-JP"/>
              </w:rPr>
            </w:pPr>
          </w:p>
        </w:tc>
        <w:tc>
          <w:tcPr>
            <w:tcW w:w="2952" w:type="dxa"/>
            <w:vAlign w:val="center"/>
          </w:tcPr>
          <w:p w:rsidR="00804A3E" w:rsidRPr="001B0F7A" w:rsidRDefault="00804A3E" w:rsidP="00824573">
            <w:pPr>
              <w:pStyle w:val="TAC"/>
              <w:rPr>
                <w:ins w:id="9875" w:author="R4-1815212" w:date="2019-01-29T10:58:00Z"/>
                <w:rFonts w:cs="Arial"/>
                <w:lang w:eastAsia="zh-CN"/>
              </w:rPr>
            </w:pPr>
            <w:ins w:id="9876" w:author="R4-1815212" w:date="2019-01-29T10:59:00Z">
              <w:r w:rsidRPr="001B0F7A">
                <w:rPr>
                  <w:rFonts w:cs="Arial"/>
                  <w:lang w:val="en-US" w:eastAsia="ja-JP"/>
                </w:rPr>
                <w:t>18</w:t>
              </w:r>
            </w:ins>
          </w:p>
        </w:tc>
        <w:tc>
          <w:tcPr>
            <w:tcW w:w="2952" w:type="dxa"/>
            <w:vAlign w:val="center"/>
          </w:tcPr>
          <w:p w:rsidR="00804A3E" w:rsidRPr="001B0F7A" w:rsidRDefault="00804A3E" w:rsidP="00824573">
            <w:pPr>
              <w:pStyle w:val="TAC"/>
              <w:rPr>
                <w:ins w:id="9877" w:author="R4-1815212" w:date="2019-01-29T10:58:00Z"/>
                <w:rFonts w:cs="Arial"/>
                <w:lang w:eastAsia="zh-CN"/>
              </w:rPr>
            </w:pPr>
            <w:ins w:id="9878" w:author="R4-1815212" w:date="2019-01-29T10:59:00Z">
              <w:r w:rsidRPr="001B0F7A">
                <w:rPr>
                  <w:rFonts w:cs="Arial"/>
                  <w:lang w:eastAsia="zh-CN"/>
                </w:rPr>
                <w:t>0.3</w:t>
              </w:r>
            </w:ins>
          </w:p>
        </w:tc>
      </w:tr>
      <w:tr w:rsidR="00804A3E" w:rsidRPr="001B0F7A" w:rsidTr="00824573">
        <w:trPr>
          <w:jc w:val="center"/>
          <w:ins w:id="9879" w:author="R4-1815212" w:date="2019-01-29T10:58:00Z"/>
        </w:trPr>
        <w:tc>
          <w:tcPr>
            <w:tcW w:w="2221" w:type="dxa"/>
            <w:vMerge/>
            <w:vAlign w:val="center"/>
          </w:tcPr>
          <w:p w:rsidR="00804A3E" w:rsidRPr="001B0F7A" w:rsidRDefault="00804A3E" w:rsidP="00824573">
            <w:pPr>
              <w:pStyle w:val="TAC"/>
              <w:rPr>
                <w:ins w:id="9880" w:author="R4-1815212" w:date="2019-01-29T10:58:00Z"/>
                <w:rFonts w:cs="Arial"/>
                <w:lang w:eastAsia="ja-JP"/>
              </w:rPr>
            </w:pPr>
          </w:p>
        </w:tc>
        <w:tc>
          <w:tcPr>
            <w:tcW w:w="2952" w:type="dxa"/>
            <w:vAlign w:val="center"/>
          </w:tcPr>
          <w:p w:rsidR="00804A3E" w:rsidRPr="001B0F7A" w:rsidRDefault="00804A3E" w:rsidP="00824573">
            <w:pPr>
              <w:pStyle w:val="TAC"/>
              <w:rPr>
                <w:ins w:id="9881" w:author="R4-1815212" w:date="2019-01-29T10:58:00Z"/>
                <w:rFonts w:cs="Arial"/>
                <w:lang w:eastAsia="zh-CN"/>
              </w:rPr>
            </w:pPr>
            <w:ins w:id="9882" w:author="R4-1815212" w:date="2019-01-29T10:59:00Z">
              <w:r w:rsidRPr="001B0F7A">
                <w:rPr>
                  <w:rFonts w:cs="Arial"/>
                  <w:lang w:eastAsia="ja-JP"/>
                </w:rPr>
                <w:t>n78</w:t>
              </w:r>
            </w:ins>
          </w:p>
        </w:tc>
        <w:tc>
          <w:tcPr>
            <w:tcW w:w="2952" w:type="dxa"/>
            <w:vAlign w:val="center"/>
          </w:tcPr>
          <w:p w:rsidR="00804A3E" w:rsidRPr="001B0F7A" w:rsidRDefault="00804A3E" w:rsidP="00824573">
            <w:pPr>
              <w:pStyle w:val="TAC"/>
              <w:rPr>
                <w:ins w:id="9883" w:author="R4-1815212" w:date="2019-01-29T10:58:00Z"/>
                <w:rFonts w:cs="Arial"/>
                <w:lang w:eastAsia="zh-CN"/>
              </w:rPr>
            </w:pPr>
            <w:ins w:id="9884" w:author="R4-1815212" w:date="2019-01-29T10:59:00Z">
              <w:r w:rsidRPr="001B0F7A">
                <w:rPr>
                  <w:rFonts w:cs="Arial"/>
                  <w:lang w:eastAsia="zh-CN"/>
                </w:rPr>
                <w:t>0.8</w:t>
              </w:r>
            </w:ins>
          </w:p>
        </w:tc>
      </w:tr>
      <w:tr w:rsidR="00804A3E" w:rsidRPr="001B0F7A" w:rsidTr="00824573">
        <w:trPr>
          <w:jc w:val="center"/>
          <w:ins w:id="9885" w:author="R4-1814264" w:date="2019-01-28T09:43:00Z"/>
        </w:trPr>
        <w:tc>
          <w:tcPr>
            <w:tcW w:w="2221" w:type="dxa"/>
            <w:vMerge w:val="restart"/>
            <w:vAlign w:val="center"/>
          </w:tcPr>
          <w:p w:rsidR="00804A3E" w:rsidRPr="001B0F7A" w:rsidRDefault="00804A3E" w:rsidP="00824573">
            <w:pPr>
              <w:pStyle w:val="TAC"/>
              <w:rPr>
                <w:ins w:id="9886" w:author="R4-1814264" w:date="2019-01-28T09:43:00Z"/>
                <w:rFonts w:cs="Arial"/>
                <w:lang w:eastAsia="ja-JP"/>
              </w:rPr>
            </w:pPr>
            <w:ins w:id="9887" w:author="R4-1814264" w:date="2019-01-28T09:43:00Z">
              <w:r w:rsidRPr="001B0F7A">
                <w:rPr>
                  <w:rFonts w:cs="Arial"/>
                </w:rPr>
                <w:t>DC_</w:t>
              </w:r>
              <w:r w:rsidRPr="001B0F7A">
                <w:rPr>
                  <w:rFonts w:cs="Arial"/>
                  <w:lang w:eastAsia="ja-JP"/>
                </w:rPr>
                <w:t>3</w:t>
              </w:r>
              <w:r w:rsidRPr="001B0F7A">
                <w:rPr>
                  <w:rFonts w:cs="Arial"/>
                </w:rPr>
                <w:t>-18</w:t>
              </w:r>
              <w:r w:rsidRPr="001B0F7A">
                <w:rPr>
                  <w:rFonts w:cs="Arial"/>
                  <w:lang w:eastAsia="ja-JP"/>
                </w:rPr>
                <w:t>-n79</w:t>
              </w:r>
            </w:ins>
          </w:p>
        </w:tc>
        <w:tc>
          <w:tcPr>
            <w:tcW w:w="2952" w:type="dxa"/>
            <w:vAlign w:val="center"/>
          </w:tcPr>
          <w:p w:rsidR="00804A3E" w:rsidRPr="001B0F7A" w:rsidRDefault="00804A3E" w:rsidP="00824573">
            <w:pPr>
              <w:pStyle w:val="TAC"/>
              <w:rPr>
                <w:ins w:id="9888" w:author="R4-1814264" w:date="2019-01-28T09:43:00Z"/>
                <w:rFonts w:cs="Arial"/>
                <w:lang w:eastAsia="zh-CN"/>
              </w:rPr>
            </w:pPr>
            <w:ins w:id="9889" w:author="R4-1814264" w:date="2019-01-28T09:43:00Z">
              <w:r w:rsidRPr="001B0F7A">
                <w:rPr>
                  <w:rFonts w:cs="Arial"/>
                  <w:lang w:eastAsia="ja-JP"/>
                </w:rPr>
                <w:t>3</w:t>
              </w:r>
            </w:ins>
          </w:p>
        </w:tc>
        <w:tc>
          <w:tcPr>
            <w:tcW w:w="2952" w:type="dxa"/>
            <w:vAlign w:val="center"/>
          </w:tcPr>
          <w:p w:rsidR="00804A3E" w:rsidRPr="001B0F7A" w:rsidRDefault="00804A3E" w:rsidP="00824573">
            <w:pPr>
              <w:pStyle w:val="TAC"/>
              <w:rPr>
                <w:ins w:id="9890" w:author="R4-1814264" w:date="2019-01-28T09:43:00Z"/>
                <w:rFonts w:cs="Arial"/>
                <w:lang w:eastAsia="zh-CN"/>
              </w:rPr>
            </w:pPr>
            <w:ins w:id="9891" w:author="R4-1814264" w:date="2019-01-28T09:43:00Z">
              <w:r w:rsidRPr="001B0F7A">
                <w:rPr>
                  <w:rFonts w:cs="Arial"/>
                  <w:lang w:eastAsia="zh-CN"/>
                </w:rPr>
                <w:t>0.3</w:t>
              </w:r>
            </w:ins>
          </w:p>
        </w:tc>
      </w:tr>
      <w:tr w:rsidR="00804A3E" w:rsidRPr="001B0F7A" w:rsidTr="00824573">
        <w:trPr>
          <w:jc w:val="center"/>
          <w:ins w:id="9892" w:author="R4-1814264" w:date="2019-01-28T09:43:00Z"/>
        </w:trPr>
        <w:tc>
          <w:tcPr>
            <w:tcW w:w="2221" w:type="dxa"/>
            <w:vMerge/>
            <w:vAlign w:val="center"/>
          </w:tcPr>
          <w:p w:rsidR="00804A3E" w:rsidRPr="001B0F7A" w:rsidRDefault="00804A3E" w:rsidP="00824573">
            <w:pPr>
              <w:pStyle w:val="TAC"/>
              <w:rPr>
                <w:ins w:id="9893" w:author="R4-1814264" w:date="2019-01-28T09:43:00Z"/>
                <w:rFonts w:cs="Arial"/>
                <w:lang w:eastAsia="ja-JP"/>
              </w:rPr>
            </w:pPr>
          </w:p>
        </w:tc>
        <w:tc>
          <w:tcPr>
            <w:tcW w:w="2952" w:type="dxa"/>
            <w:vAlign w:val="center"/>
          </w:tcPr>
          <w:p w:rsidR="00804A3E" w:rsidRPr="001B0F7A" w:rsidRDefault="00804A3E" w:rsidP="00824573">
            <w:pPr>
              <w:pStyle w:val="TAC"/>
              <w:rPr>
                <w:ins w:id="9894" w:author="R4-1814264" w:date="2019-01-28T09:43:00Z"/>
                <w:rFonts w:cs="Arial"/>
                <w:lang w:eastAsia="zh-CN"/>
              </w:rPr>
            </w:pPr>
            <w:ins w:id="9895" w:author="R4-1814264" w:date="2019-01-28T09:43:00Z">
              <w:r w:rsidRPr="001B0F7A">
                <w:rPr>
                  <w:rFonts w:cs="Arial"/>
                  <w:lang w:val="en-US" w:eastAsia="ja-JP"/>
                </w:rPr>
                <w:t>18</w:t>
              </w:r>
            </w:ins>
          </w:p>
        </w:tc>
        <w:tc>
          <w:tcPr>
            <w:tcW w:w="2952" w:type="dxa"/>
            <w:vAlign w:val="center"/>
          </w:tcPr>
          <w:p w:rsidR="00804A3E" w:rsidRPr="001B0F7A" w:rsidRDefault="00804A3E" w:rsidP="00824573">
            <w:pPr>
              <w:pStyle w:val="TAC"/>
              <w:rPr>
                <w:ins w:id="9896" w:author="R4-1814264" w:date="2019-01-28T09:43:00Z"/>
                <w:rFonts w:cs="Arial"/>
                <w:lang w:eastAsia="zh-CN"/>
              </w:rPr>
            </w:pPr>
            <w:ins w:id="9897" w:author="R4-1814264" w:date="2019-01-28T09:43:00Z">
              <w:r w:rsidRPr="001B0F7A">
                <w:rPr>
                  <w:rFonts w:cs="Arial"/>
                  <w:lang w:eastAsia="zh-CN"/>
                </w:rPr>
                <w:t>0.3</w:t>
              </w:r>
            </w:ins>
          </w:p>
        </w:tc>
      </w:tr>
      <w:tr w:rsidR="00804A3E" w:rsidRPr="001B0F7A" w:rsidTr="00824573">
        <w:trPr>
          <w:jc w:val="center"/>
          <w:ins w:id="9898" w:author="R4-1814264" w:date="2019-01-28T09:43:00Z"/>
        </w:trPr>
        <w:tc>
          <w:tcPr>
            <w:tcW w:w="2221" w:type="dxa"/>
            <w:vMerge/>
            <w:vAlign w:val="center"/>
          </w:tcPr>
          <w:p w:rsidR="00804A3E" w:rsidRPr="001B0F7A" w:rsidRDefault="00804A3E" w:rsidP="00824573">
            <w:pPr>
              <w:pStyle w:val="TAC"/>
              <w:rPr>
                <w:ins w:id="9899" w:author="R4-1814264" w:date="2019-01-28T09:43:00Z"/>
                <w:rFonts w:cs="Arial"/>
                <w:lang w:eastAsia="ja-JP"/>
              </w:rPr>
            </w:pPr>
          </w:p>
        </w:tc>
        <w:tc>
          <w:tcPr>
            <w:tcW w:w="2952" w:type="dxa"/>
            <w:vAlign w:val="center"/>
          </w:tcPr>
          <w:p w:rsidR="00804A3E" w:rsidRPr="001B0F7A" w:rsidRDefault="00804A3E" w:rsidP="00824573">
            <w:pPr>
              <w:pStyle w:val="TAC"/>
              <w:rPr>
                <w:ins w:id="9900" w:author="R4-1814264" w:date="2019-01-28T09:43:00Z"/>
                <w:rFonts w:cs="Arial"/>
                <w:lang w:eastAsia="zh-CN"/>
              </w:rPr>
            </w:pPr>
            <w:ins w:id="9901" w:author="R4-1814264" w:date="2019-01-28T09:43:00Z">
              <w:r w:rsidRPr="001B0F7A">
                <w:rPr>
                  <w:rFonts w:cs="Arial"/>
                  <w:lang w:eastAsia="ja-JP"/>
                </w:rPr>
                <w:t>n79</w:t>
              </w:r>
            </w:ins>
          </w:p>
        </w:tc>
        <w:tc>
          <w:tcPr>
            <w:tcW w:w="2952" w:type="dxa"/>
            <w:vAlign w:val="center"/>
          </w:tcPr>
          <w:p w:rsidR="00804A3E" w:rsidRPr="001B0F7A" w:rsidRDefault="00804A3E" w:rsidP="00824573">
            <w:pPr>
              <w:pStyle w:val="TAC"/>
              <w:rPr>
                <w:ins w:id="9902" w:author="R4-1814264" w:date="2019-01-28T09:43:00Z"/>
                <w:rFonts w:cs="Arial"/>
                <w:lang w:eastAsia="zh-CN"/>
              </w:rPr>
            </w:pPr>
            <w:ins w:id="9903" w:author="R4-1814264" w:date="2019-01-28T09:43:00Z">
              <w:r w:rsidRPr="001B0F7A">
                <w:rPr>
                  <w:rFonts w:cs="Arial"/>
                  <w:lang w:eastAsia="zh-CN"/>
                </w:rPr>
                <w:t>0</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lang w:eastAsia="ja-JP"/>
              </w:rPr>
              <w:t>DC</w:t>
            </w:r>
            <w:r w:rsidRPr="001B0F7A">
              <w:rPr>
                <w:rFonts w:cs="Arial"/>
              </w:rPr>
              <w:t>_</w:t>
            </w:r>
            <w:r w:rsidRPr="001B0F7A">
              <w:rPr>
                <w:rFonts w:cs="Arial"/>
                <w:lang w:eastAsia="ja-JP"/>
              </w:rPr>
              <w:t>3-19_n77</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3</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19</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n77</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rPr>
              <w:t>DC_</w:t>
            </w:r>
            <w:r w:rsidRPr="001B0F7A">
              <w:rPr>
                <w:rFonts w:cs="Arial"/>
                <w:lang w:eastAsia="ja-JP"/>
              </w:rPr>
              <w:t>3-19_n78</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3</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19</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lang w:eastAsia="ja-JP"/>
              </w:rPr>
              <w:t>DC</w:t>
            </w:r>
            <w:r w:rsidRPr="001B0F7A">
              <w:rPr>
                <w:rFonts w:cs="Arial"/>
              </w:rPr>
              <w:t>_</w:t>
            </w:r>
            <w:r w:rsidRPr="001B0F7A">
              <w:rPr>
                <w:rFonts w:cs="Arial"/>
                <w:lang w:eastAsia="ja-JP"/>
              </w:rPr>
              <w:t>3-19_n79</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3</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19</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lang w:eastAsia="ja-JP"/>
              </w:rPr>
              <w:t>DC</w:t>
            </w:r>
            <w:r w:rsidRPr="001B0F7A">
              <w:rPr>
                <w:rFonts w:cs="Arial"/>
                <w:lang w:eastAsia="zh-CN"/>
              </w:rPr>
              <w:t>_</w:t>
            </w:r>
            <w:r w:rsidRPr="001B0F7A">
              <w:rPr>
                <w:rFonts w:cs="Arial"/>
                <w:lang w:eastAsia="zh-TW"/>
              </w:rPr>
              <w:t>3</w:t>
            </w:r>
            <w:r w:rsidRPr="001B0F7A">
              <w:rPr>
                <w:rFonts w:cs="Arial"/>
                <w:lang w:eastAsia="zh-CN"/>
              </w:rPr>
              <w:t>-20_</w:t>
            </w:r>
            <w:r w:rsidRPr="001B0F7A">
              <w:rPr>
                <w:rFonts w:cs="Arial"/>
                <w:lang w:eastAsia="ja-JP"/>
              </w:rPr>
              <w:t>n28</w:t>
            </w:r>
          </w:p>
        </w:tc>
        <w:tc>
          <w:tcPr>
            <w:tcW w:w="2952" w:type="dxa"/>
            <w:vAlign w:val="center"/>
          </w:tcPr>
          <w:p w:rsidR="00804A3E" w:rsidRPr="001B0F7A" w:rsidRDefault="00804A3E" w:rsidP="00824573">
            <w:pPr>
              <w:pStyle w:val="TAC"/>
              <w:rPr>
                <w:rFonts w:eastAsia="MS Mincho" w:cs="Arial"/>
                <w:lang w:eastAsia="ja-JP"/>
              </w:rPr>
            </w:pPr>
            <w:r w:rsidRPr="001B0F7A">
              <w:rPr>
                <w:rFonts w:cs="Arial"/>
                <w:lang w:val="fr-FR" w:eastAsia="zh-TW"/>
              </w:rPr>
              <w:t>3</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eastAsia="MS Mincho" w:cs="Arial"/>
                <w:lang w:eastAsia="ja-JP"/>
              </w:rPr>
            </w:pPr>
            <w:r w:rsidRPr="001B0F7A">
              <w:rPr>
                <w:rFonts w:cs="Arial"/>
                <w:lang w:val="fr-FR" w:eastAsia="zh-TW"/>
              </w:rPr>
              <w:t>20</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eastAsia="MS Mincho" w:cs="Arial"/>
                <w:lang w:eastAsia="ja-JP"/>
              </w:rPr>
            </w:pPr>
            <w:r w:rsidRPr="001B0F7A">
              <w:rPr>
                <w:rFonts w:cs="Arial"/>
                <w:lang w:eastAsia="ja-JP"/>
              </w:rPr>
              <w:t>n</w:t>
            </w:r>
            <w:r w:rsidRPr="001B0F7A">
              <w:rPr>
                <w:rFonts w:cs="Arial"/>
                <w:lang w:val="fr-FR" w:eastAsia="zh-TW"/>
              </w:rPr>
              <w:t>28</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0.5</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w:t>
            </w:r>
            <w:r w:rsidRPr="001B0F7A">
              <w:rPr>
                <w:rFonts w:cs="Arial"/>
              </w:rPr>
              <w:t>_</w:t>
            </w:r>
            <w:r w:rsidRPr="001B0F7A">
              <w:rPr>
                <w:rFonts w:cs="Arial"/>
                <w:lang w:eastAsia="ja-JP"/>
              </w:rPr>
              <w:t>3-2</w:t>
            </w:r>
            <w:r w:rsidRPr="001B0F7A">
              <w:rPr>
                <w:rFonts w:cs="Arial"/>
                <w:lang w:eastAsia="zh-CN"/>
              </w:rPr>
              <w:t>0</w:t>
            </w:r>
            <w:r w:rsidRPr="001B0F7A">
              <w:rPr>
                <w:rFonts w:cs="Arial"/>
                <w:lang w:eastAsia="ja-JP"/>
              </w:rPr>
              <w:t>_n7</w:t>
            </w:r>
            <w:r w:rsidRPr="001B0F7A">
              <w:rPr>
                <w:rFonts w:cs="Arial"/>
                <w:lang w:eastAsia="zh-CN"/>
              </w:rPr>
              <w:t>8</w:t>
            </w:r>
          </w:p>
        </w:tc>
        <w:tc>
          <w:tcPr>
            <w:tcW w:w="2952" w:type="dxa"/>
            <w:vAlign w:val="center"/>
          </w:tcPr>
          <w:p w:rsidR="00804A3E" w:rsidRPr="001B0F7A" w:rsidRDefault="00804A3E" w:rsidP="00824573">
            <w:pPr>
              <w:pStyle w:val="TAC"/>
              <w:rPr>
                <w:rFonts w:cs="Arial"/>
                <w:lang w:eastAsia="ja-JP"/>
              </w:rPr>
            </w:pPr>
            <w:r w:rsidRPr="001B0F7A">
              <w:rPr>
                <w:rFonts w:eastAsia="MS Mincho" w:cs="Arial"/>
                <w:lang w:eastAsia="ja-JP"/>
              </w:rPr>
              <w:t>3</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eastAsia="MS Mincho" w:cs="Arial"/>
                <w:lang w:eastAsia="ja-JP"/>
              </w:rPr>
              <w:t>20</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eastAsia="MS Mincho"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rPr>
              <w:t>DC_</w:t>
            </w:r>
            <w:r w:rsidRPr="001B0F7A">
              <w:rPr>
                <w:rFonts w:cs="Arial"/>
                <w:lang w:eastAsia="ja-JP"/>
              </w:rPr>
              <w:t>3-21_n77</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3</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21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0.9</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n77</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rPr>
              <w:t>DC_</w:t>
            </w:r>
            <w:r w:rsidRPr="001B0F7A">
              <w:rPr>
                <w:rFonts w:cs="Arial"/>
                <w:lang w:eastAsia="ja-JP"/>
              </w:rPr>
              <w:t>3-21_n78</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3</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21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0.9</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rPr>
              <w:t>DC_</w:t>
            </w:r>
            <w:r w:rsidRPr="001B0F7A">
              <w:rPr>
                <w:rFonts w:cs="Arial"/>
                <w:lang w:eastAsia="ja-JP"/>
              </w:rPr>
              <w:t>3-21_n79</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3</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21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0.9</w:t>
            </w:r>
          </w:p>
        </w:tc>
      </w:tr>
      <w:tr w:rsidR="000A48EE" w:rsidRPr="001B0F7A" w:rsidTr="00824573">
        <w:trPr>
          <w:jc w:val="center"/>
          <w:ins w:id="9904" w:author="Huawei_Liehai" w:date="2019-03-05T17:43:00Z"/>
        </w:trPr>
        <w:tc>
          <w:tcPr>
            <w:tcW w:w="2221" w:type="dxa"/>
            <w:vMerge w:val="restart"/>
            <w:vAlign w:val="center"/>
          </w:tcPr>
          <w:p w:rsidR="000A48EE" w:rsidRPr="000A48EE" w:rsidRDefault="000A48EE" w:rsidP="000A48EE">
            <w:pPr>
              <w:pStyle w:val="TAC"/>
              <w:rPr>
                <w:ins w:id="9905" w:author="Huawei_Liehai" w:date="2019-03-05T17:43:00Z"/>
                <w:rFonts w:cs="Arial"/>
                <w:highlight w:val="yellow"/>
                <w:lang w:eastAsia="ja-JP"/>
              </w:rPr>
            </w:pPr>
            <w:ins w:id="9906" w:author="Huawei_Liehai" w:date="2019-03-05T17:49:00Z">
              <w:r w:rsidRPr="000A48EE">
                <w:rPr>
                  <w:rFonts w:cs="Arial"/>
                  <w:highlight w:val="yellow"/>
                  <w:lang w:val="x-none" w:eastAsia="zh-CN"/>
                </w:rPr>
                <w:t>DC_</w:t>
              </w:r>
              <w:r w:rsidRPr="000A48EE">
                <w:rPr>
                  <w:rFonts w:cs="Arial" w:hint="eastAsia"/>
                  <w:highlight w:val="yellow"/>
                  <w:lang w:val="x-none" w:eastAsia="zh-CN"/>
                </w:rPr>
                <w:t>3-</w:t>
              </w:r>
              <w:r w:rsidRPr="000A48EE">
                <w:rPr>
                  <w:rFonts w:cs="Arial"/>
                  <w:highlight w:val="yellow"/>
                  <w:lang w:val="en-US" w:eastAsia="zh-CN"/>
                </w:rPr>
                <w:t>28</w:t>
              </w:r>
              <w:r w:rsidRPr="000A48EE">
                <w:rPr>
                  <w:rFonts w:cs="Arial" w:hint="eastAsia"/>
                  <w:highlight w:val="yellow"/>
                  <w:lang w:val="x-none" w:eastAsia="zh-CN"/>
                </w:rPr>
                <w:t>_n41</w:t>
              </w:r>
            </w:ins>
          </w:p>
        </w:tc>
        <w:tc>
          <w:tcPr>
            <w:tcW w:w="2952" w:type="dxa"/>
            <w:vAlign w:val="center"/>
          </w:tcPr>
          <w:p w:rsidR="000A48EE" w:rsidRPr="000A48EE" w:rsidRDefault="000A48EE" w:rsidP="000A48EE">
            <w:pPr>
              <w:pStyle w:val="TAC"/>
              <w:rPr>
                <w:ins w:id="9907" w:author="Huawei_Liehai" w:date="2019-03-05T17:43:00Z"/>
                <w:rFonts w:cs="Arial"/>
                <w:highlight w:val="yellow"/>
                <w:lang w:eastAsia="ja-JP"/>
              </w:rPr>
            </w:pPr>
            <w:ins w:id="9908" w:author="Huawei_Liehai" w:date="2019-03-05T17:49:00Z">
              <w:r w:rsidRPr="000A48EE">
                <w:rPr>
                  <w:rFonts w:cs="Arial" w:hint="eastAsia"/>
                  <w:highlight w:val="yellow"/>
                  <w:lang w:val="x-none" w:eastAsia="zh-CN"/>
                </w:rPr>
                <w:t>3</w:t>
              </w:r>
            </w:ins>
          </w:p>
        </w:tc>
        <w:tc>
          <w:tcPr>
            <w:tcW w:w="2952" w:type="dxa"/>
            <w:vAlign w:val="center"/>
          </w:tcPr>
          <w:p w:rsidR="000A48EE" w:rsidRPr="000A48EE" w:rsidRDefault="000A48EE" w:rsidP="000A48EE">
            <w:pPr>
              <w:pStyle w:val="TAC"/>
              <w:rPr>
                <w:ins w:id="9909" w:author="Huawei_Liehai" w:date="2019-03-05T17:43:00Z"/>
                <w:rFonts w:cs="Arial"/>
                <w:highlight w:val="yellow"/>
                <w:lang w:eastAsia="zh-CN"/>
              </w:rPr>
            </w:pPr>
            <w:ins w:id="9910" w:author="Huawei_Liehai" w:date="2019-03-05T17:49:00Z">
              <w:r w:rsidRPr="000A48EE">
                <w:rPr>
                  <w:rFonts w:cs="Arial" w:hint="eastAsia"/>
                  <w:highlight w:val="yellow"/>
                  <w:lang w:eastAsia="zh-CN"/>
                </w:rPr>
                <w:t>0.5</w:t>
              </w:r>
            </w:ins>
          </w:p>
        </w:tc>
      </w:tr>
      <w:tr w:rsidR="000A48EE" w:rsidRPr="001B0F7A" w:rsidTr="00824573">
        <w:trPr>
          <w:jc w:val="center"/>
          <w:ins w:id="9911" w:author="Huawei_Liehai" w:date="2019-03-05T17:43:00Z"/>
        </w:trPr>
        <w:tc>
          <w:tcPr>
            <w:tcW w:w="2221" w:type="dxa"/>
            <w:vMerge/>
            <w:vAlign w:val="center"/>
          </w:tcPr>
          <w:p w:rsidR="000A48EE" w:rsidRPr="000A48EE" w:rsidRDefault="000A48EE" w:rsidP="000A48EE">
            <w:pPr>
              <w:pStyle w:val="TAC"/>
              <w:rPr>
                <w:ins w:id="9912" w:author="Huawei_Liehai" w:date="2019-03-05T17:43:00Z"/>
                <w:rFonts w:cs="Arial"/>
                <w:highlight w:val="yellow"/>
                <w:lang w:eastAsia="ja-JP"/>
                <w:rPrChange w:id="9913" w:author="Huawei_Liehai" w:date="2019-03-05T17:51:00Z">
                  <w:rPr>
                    <w:ins w:id="9914" w:author="Huawei_Liehai" w:date="2019-03-05T17:43:00Z"/>
                    <w:rFonts w:cs="Arial"/>
                    <w:lang w:eastAsia="ja-JP"/>
                  </w:rPr>
                </w:rPrChange>
              </w:rPr>
            </w:pPr>
          </w:p>
        </w:tc>
        <w:tc>
          <w:tcPr>
            <w:tcW w:w="2952" w:type="dxa"/>
            <w:vAlign w:val="center"/>
          </w:tcPr>
          <w:p w:rsidR="000A48EE" w:rsidRPr="000A48EE" w:rsidRDefault="000A48EE" w:rsidP="000A48EE">
            <w:pPr>
              <w:pStyle w:val="TAC"/>
              <w:rPr>
                <w:ins w:id="9915" w:author="Huawei_Liehai" w:date="2019-03-05T17:43:00Z"/>
                <w:rFonts w:cs="Arial"/>
                <w:highlight w:val="yellow"/>
                <w:lang w:eastAsia="ja-JP"/>
                <w:rPrChange w:id="9916" w:author="Huawei_Liehai" w:date="2019-03-05T17:51:00Z">
                  <w:rPr>
                    <w:ins w:id="9917" w:author="Huawei_Liehai" w:date="2019-03-05T17:43:00Z"/>
                    <w:rFonts w:cs="Arial"/>
                    <w:lang w:eastAsia="ja-JP"/>
                  </w:rPr>
                </w:rPrChange>
              </w:rPr>
            </w:pPr>
            <w:ins w:id="9918" w:author="Huawei_Liehai" w:date="2019-03-05T17:49:00Z">
              <w:r w:rsidRPr="000A48EE">
                <w:rPr>
                  <w:rFonts w:cs="Arial"/>
                  <w:highlight w:val="yellow"/>
                  <w:lang w:val="x-none" w:eastAsia="zh-CN"/>
                  <w:rPrChange w:id="9919" w:author="Huawei_Liehai" w:date="2019-03-05T17:51:00Z">
                    <w:rPr>
                      <w:rFonts w:cs="Arial"/>
                      <w:lang w:val="x-none" w:eastAsia="zh-CN"/>
                    </w:rPr>
                  </w:rPrChange>
                </w:rPr>
                <w:t>28</w:t>
              </w:r>
            </w:ins>
          </w:p>
        </w:tc>
        <w:tc>
          <w:tcPr>
            <w:tcW w:w="2952" w:type="dxa"/>
            <w:vAlign w:val="center"/>
          </w:tcPr>
          <w:p w:rsidR="000A48EE" w:rsidRPr="000A48EE" w:rsidRDefault="000A48EE" w:rsidP="000A48EE">
            <w:pPr>
              <w:pStyle w:val="TAC"/>
              <w:rPr>
                <w:ins w:id="9920" w:author="Huawei_Liehai" w:date="2019-03-05T17:43:00Z"/>
                <w:rFonts w:cs="Arial"/>
                <w:highlight w:val="yellow"/>
                <w:lang w:eastAsia="zh-CN"/>
                <w:rPrChange w:id="9921" w:author="Huawei_Liehai" w:date="2019-03-05T17:51:00Z">
                  <w:rPr>
                    <w:ins w:id="9922" w:author="Huawei_Liehai" w:date="2019-03-05T17:43:00Z"/>
                    <w:rFonts w:cs="Arial"/>
                    <w:lang w:eastAsia="zh-CN"/>
                  </w:rPr>
                </w:rPrChange>
              </w:rPr>
            </w:pPr>
            <w:ins w:id="9923" w:author="Huawei_Liehai" w:date="2019-03-05T17:49:00Z">
              <w:r w:rsidRPr="000A48EE">
                <w:rPr>
                  <w:rFonts w:cs="Arial"/>
                  <w:highlight w:val="yellow"/>
                  <w:lang w:eastAsia="zh-CN"/>
                  <w:rPrChange w:id="9924" w:author="Huawei_Liehai" w:date="2019-03-05T17:51:00Z">
                    <w:rPr>
                      <w:rFonts w:cs="Arial"/>
                      <w:lang w:eastAsia="zh-CN"/>
                    </w:rPr>
                  </w:rPrChange>
                </w:rPr>
                <w:t>0.5</w:t>
              </w:r>
            </w:ins>
          </w:p>
        </w:tc>
      </w:tr>
      <w:tr w:rsidR="000A48EE" w:rsidRPr="001B0F7A" w:rsidTr="00824573">
        <w:trPr>
          <w:jc w:val="center"/>
          <w:ins w:id="9925" w:author="Huawei_Liehai" w:date="2019-03-05T17:43:00Z"/>
        </w:trPr>
        <w:tc>
          <w:tcPr>
            <w:tcW w:w="2221" w:type="dxa"/>
            <w:vMerge/>
            <w:vAlign w:val="center"/>
          </w:tcPr>
          <w:p w:rsidR="000A48EE" w:rsidRPr="000A48EE" w:rsidRDefault="000A48EE" w:rsidP="000A48EE">
            <w:pPr>
              <w:pStyle w:val="TAC"/>
              <w:rPr>
                <w:ins w:id="9926" w:author="Huawei_Liehai" w:date="2019-03-05T17:43:00Z"/>
                <w:rFonts w:cs="Arial"/>
                <w:highlight w:val="yellow"/>
                <w:lang w:eastAsia="ja-JP"/>
                <w:rPrChange w:id="9927" w:author="Huawei_Liehai" w:date="2019-03-05T17:51:00Z">
                  <w:rPr>
                    <w:ins w:id="9928" w:author="Huawei_Liehai" w:date="2019-03-05T17:43:00Z"/>
                    <w:rFonts w:cs="Arial"/>
                    <w:lang w:eastAsia="ja-JP"/>
                  </w:rPr>
                </w:rPrChange>
              </w:rPr>
            </w:pPr>
          </w:p>
        </w:tc>
        <w:tc>
          <w:tcPr>
            <w:tcW w:w="2952" w:type="dxa"/>
            <w:vAlign w:val="center"/>
          </w:tcPr>
          <w:p w:rsidR="000A48EE" w:rsidRPr="000A48EE" w:rsidRDefault="000A48EE" w:rsidP="000A48EE">
            <w:pPr>
              <w:pStyle w:val="TAC"/>
              <w:rPr>
                <w:ins w:id="9929" w:author="Huawei_Liehai" w:date="2019-03-05T17:43:00Z"/>
                <w:rFonts w:cs="Arial"/>
                <w:highlight w:val="yellow"/>
                <w:lang w:eastAsia="ja-JP"/>
                <w:rPrChange w:id="9930" w:author="Huawei_Liehai" w:date="2019-03-05T17:51:00Z">
                  <w:rPr>
                    <w:ins w:id="9931" w:author="Huawei_Liehai" w:date="2019-03-05T17:43:00Z"/>
                    <w:rFonts w:cs="Arial"/>
                    <w:lang w:eastAsia="ja-JP"/>
                  </w:rPr>
                </w:rPrChange>
              </w:rPr>
            </w:pPr>
            <w:ins w:id="9932" w:author="Huawei_Liehai" w:date="2019-03-05T17:49:00Z">
              <w:r w:rsidRPr="000A48EE">
                <w:rPr>
                  <w:rFonts w:cs="Arial"/>
                  <w:highlight w:val="yellow"/>
                  <w:lang w:val="en-US" w:eastAsia="ja-JP"/>
                  <w:rPrChange w:id="9933" w:author="Huawei_Liehai" w:date="2019-03-05T17:51:00Z">
                    <w:rPr>
                      <w:rFonts w:cs="Arial"/>
                      <w:lang w:val="en-US" w:eastAsia="ja-JP"/>
                    </w:rPr>
                  </w:rPrChange>
                </w:rPr>
                <w:t>n41</w:t>
              </w:r>
            </w:ins>
          </w:p>
        </w:tc>
        <w:tc>
          <w:tcPr>
            <w:tcW w:w="2952" w:type="dxa"/>
            <w:vAlign w:val="center"/>
          </w:tcPr>
          <w:p w:rsidR="000A48EE" w:rsidRPr="000A48EE" w:rsidRDefault="000A48EE" w:rsidP="000A48EE">
            <w:pPr>
              <w:pStyle w:val="TAC"/>
              <w:rPr>
                <w:ins w:id="9934" w:author="Huawei_Liehai" w:date="2019-03-05T17:43:00Z"/>
                <w:rFonts w:cs="Arial"/>
                <w:highlight w:val="yellow"/>
                <w:lang w:eastAsia="zh-CN"/>
                <w:rPrChange w:id="9935" w:author="Huawei_Liehai" w:date="2019-03-05T17:51:00Z">
                  <w:rPr>
                    <w:ins w:id="9936" w:author="Huawei_Liehai" w:date="2019-03-05T17:43:00Z"/>
                    <w:rFonts w:cs="Arial"/>
                    <w:lang w:eastAsia="zh-CN"/>
                  </w:rPr>
                </w:rPrChange>
              </w:rPr>
            </w:pPr>
            <w:ins w:id="9937" w:author="Huawei_Liehai" w:date="2019-03-05T17:49:00Z">
              <w:r w:rsidRPr="000A48EE">
                <w:rPr>
                  <w:rFonts w:eastAsia="宋体" w:cs="Arial"/>
                  <w:highlight w:val="yellow"/>
                  <w:lang w:val="en-US" w:eastAsia="zh-CN"/>
                  <w:rPrChange w:id="9938" w:author="Huawei_Liehai" w:date="2019-03-05T17:51:00Z">
                    <w:rPr>
                      <w:rFonts w:eastAsia="宋体" w:cs="Arial"/>
                      <w:lang w:val="en-US" w:eastAsia="zh-CN"/>
                    </w:rPr>
                  </w:rPrChange>
                </w:rPr>
                <w:t>0.3</w:t>
              </w:r>
              <w:r w:rsidRPr="000A48EE">
                <w:rPr>
                  <w:rFonts w:eastAsia="宋体" w:cs="Arial"/>
                  <w:highlight w:val="yellow"/>
                  <w:vertAlign w:val="superscript"/>
                  <w:lang w:val="en-US" w:eastAsia="zh-CN"/>
                  <w:rPrChange w:id="9939" w:author="Huawei_Liehai" w:date="2019-03-05T17:51:00Z">
                    <w:rPr>
                      <w:rFonts w:eastAsia="宋体" w:cs="Arial"/>
                      <w:vertAlign w:val="superscript"/>
                      <w:lang w:val="en-US" w:eastAsia="zh-CN"/>
                    </w:rPr>
                  </w:rPrChange>
                </w:rPr>
                <w:t>1</w:t>
              </w:r>
              <w:r w:rsidRPr="000A48EE">
                <w:rPr>
                  <w:rFonts w:eastAsia="宋体" w:cs="Arial"/>
                  <w:highlight w:val="yellow"/>
                  <w:lang w:val="en-US" w:eastAsia="zh-CN"/>
                  <w:rPrChange w:id="9940" w:author="Huawei_Liehai" w:date="2019-03-05T17:51:00Z">
                    <w:rPr>
                      <w:rFonts w:eastAsia="宋体" w:cs="Arial"/>
                      <w:lang w:val="en-US" w:eastAsia="zh-CN"/>
                    </w:rPr>
                  </w:rPrChange>
                </w:rPr>
                <w:t>/0.8</w:t>
              </w:r>
              <w:r w:rsidRPr="000A48EE">
                <w:rPr>
                  <w:rFonts w:eastAsia="宋体" w:cs="Arial"/>
                  <w:highlight w:val="yellow"/>
                  <w:vertAlign w:val="superscript"/>
                  <w:lang w:val="en-US" w:eastAsia="zh-CN"/>
                  <w:rPrChange w:id="9941" w:author="Huawei_Liehai" w:date="2019-03-05T17:51:00Z">
                    <w:rPr>
                      <w:rFonts w:eastAsia="宋体" w:cs="Arial"/>
                      <w:vertAlign w:val="superscript"/>
                      <w:lang w:val="en-US" w:eastAsia="zh-CN"/>
                    </w:rPr>
                  </w:rPrChange>
                </w:rPr>
                <w:t>2</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rPr>
              <w:t>DC_3-28_n78</w:t>
            </w: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ja-JP"/>
              </w:rPr>
              <w:t>3</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zh-CN"/>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Del="00784360" w:rsidRDefault="00804A3E" w:rsidP="00824573">
            <w:pPr>
              <w:pStyle w:val="TAC"/>
              <w:rPr>
                <w:rFonts w:cs="Arial"/>
                <w:lang w:eastAsia="ja-JP"/>
              </w:rPr>
            </w:pPr>
            <w:r w:rsidRPr="001B0F7A">
              <w:rPr>
                <w:rFonts w:cs="Arial"/>
                <w:lang w:val="sv-SE" w:eastAsia="ja-JP"/>
              </w:rPr>
              <w:t>28</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ja-JP"/>
              </w:rPr>
              <w:t>n78</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eastAsia="Malgun Gothic" w:cs="Arial"/>
                <w:lang w:eastAsia="ko-KR"/>
              </w:rPr>
              <w:t>DC_3_n28-n78</w:t>
            </w:r>
          </w:p>
        </w:tc>
        <w:tc>
          <w:tcPr>
            <w:tcW w:w="2952" w:type="dxa"/>
            <w:vAlign w:val="center"/>
          </w:tcPr>
          <w:p w:rsidR="00804A3E" w:rsidRPr="001B0F7A" w:rsidRDefault="00804A3E" w:rsidP="00824573">
            <w:pPr>
              <w:pStyle w:val="TAC"/>
              <w:rPr>
                <w:rFonts w:eastAsia="MS Mincho" w:cs="Arial"/>
                <w:lang w:eastAsia="ja-JP"/>
              </w:rPr>
            </w:pPr>
            <w:r w:rsidRPr="001B0F7A">
              <w:rPr>
                <w:rFonts w:eastAsia="Malgun Gothic" w:cs="Arial"/>
                <w:lang w:eastAsia="ko-KR"/>
              </w:rPr>
              <w:t>3</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rPr>
                <w:rFonts w:eastAsia="Malgun Gothic" w:cs="Arial"/>
                <w:lang w:eastAsia="ko-KR"/>
              </w:rPr>
              <w:t>n28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rPr>
                <w:rFonts w:eastAsia="Malgun Gothic" w:cs="Arial"/>
                <w:lang w:eastAsia="ko-KR"/>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eastAsia="Malgun Gothic" w:cs="Arial"/>
                <w:lang w:eastAsia="ko-KR"/>
              </w:rPr>
              <w:t>DC_3</w:t>
            </w:r>
            <w:r w:rsidRPr="001B0F7A">
              <w:rPr>
                <w:rFonts w:eastAsia="Malgun Gothic" w:cs="Arial"/>
                <w:lang w:val="en-US" w:eastAsia="ko-KR"/>
              </w:rPr>
              <w:t>-</w:t>
            </w:r>
            <w:r w:rsidRPr="001B0F7A">
              <w:rPr>
                <w:rFonts w:eastAsia="Malgun Gothic" w:cs="Arial"/>
                <w:lang w:eastAsia="ko-KR"/>
              </w:rPr>
              <w:t>38_n78</w:t>
            </w:r>
          </w:p>
        </w:tc>
        <w:tc>
          <w:tcPr>
            <w:tcW w:w="2952" w:type="dxa"/>
            <w:vAlign w:val="center"/>
          </w:tcPr>
          <w:p w:rsidR="00804A3E" w:rsidRPr="001B0F7A" w:rsidRDefault="00804A3E" w:rsidP="00824573">
            <w:pPr>
              <w:pStyle w:val="TAC"/>
              <w:rPr>
                <w:rFonts w:eastAsia="Malgun Gothic" w:cs="Arial"/>
                <w:lang w:eastAsia="ko-KR"/>
              </w:rPr>
            </w:pPr>
            <w:r w:rsidRPr="001B0F7A">
              <w:rPr>
                <w:rFonts w:eastAsia="MS Mincho" w:cs="Arial"/>
                <w:lang w:eastAsia="ja-JP"/>
              </w:rPr>
              <w:t>3</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eastAsia="MS Mincho"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ins w:id="9942" w:author="R4-1815212" w:date="2019-01-29T10:59:00Z"/>
        </w:trPr>
        <w:tc>
          <w:tcPr>
            <w:tcW w:w="2221" w:type="dxa"/>
            <w:vMerge w:val="restart"/>
            <w:vAlign w:val="center"/>
          </w:tcPr>
          <w:p w:rsidR="00804A3E" w:rsidRPr="001B0F7A" w:rsidRDefault="00804A3E" w:rsidP="00824573">
            <w:pPr>
              <w:pStyle w:val="TAC"/>
              <w:rPr>
                <w:ins w:id="9943" w:author="R4-1815212" w:date="2019-01-29T10:59:00Z"/>
                <w:rFonts w:cs="Arial"/>
                <w:lang w:eastAsia="ja-JP"/>
              </w:rPr>
            </w:pPr>
            <w:ins w:id="9944" w:author="R4-1815212" w:date="2019-01-29T10:59:00Z">
              <w:r w:rsidRPr="001B0F7A">
                <w:rPr>
                  <w:rFonts w:cs="Arial"/>
                </w:rPr>
                <w:t>DC_</w:t>
              </w:r>
              <w:r w:rsidRPr="001B0F7A">
                <w:rPr>
                  <w:rFonts w:cs="Arial"/>
                  <w:lang w:eastAsia="ja-JP"/>
                </w:rPr>
                <w:t>3</w:t>
              </w:r>
              <w:r w:rsidRPr="001B0F7A">
                <w:rPr>
                  <w:rFonts w:cs="Arial"/>
                </w:rPr>
                <w:t>-</w:t>
              </w:r>
              <w:r w:rsidRPr="001B0F7A">
                <w:rPr>
                  <w:rFonts w:cs="Arial"/>
                  <w:lang w:val="en-US" w:eastAsia="ja-JP"/>
                </w:rPr>
                <w:t>41</w:t>
              </w:r>
              <w:r w:rsidRPr="001B0F7A">
                <w:rPr>
                  <w:rFonts w:cs="Arial"/>
                  <w:lang w:eastAsia="ja-JP"/>
                </w:rPr>
                <w:t>-n7</w:t>
              </w:r>
              <w:r w:rsidRPr="001B0F7A">
                <w:rPr>
                  <w:rFonts w:cs="Arial"/>
                  <w:lang w:val="en-US" w:eastAsia="ja-JP"/>
                </w:rPr>
                <w:t>7</w:t>
              </w:r>
            </w:ins>
          </w:p>
        </w:tc>
        <w:tc>
          <w:tcPr>
            <w:tcW w:w="2952" w:type="dxa"/>
            <w:vAlign w:val="center"/>
          </w:tcPr>
          <w:p w:rsidR="00804A3E" w:rsidRPr="001B0F7A" w:rsidRDefault="00804A3E" w:rsidP="00824573">
            <w:pPr>
              <w:pStyle w:val="TAC"/>
              <w:rPr>
                <w:ins w:id="9945" w:author="R4-1815212" w:date="2019-01-29T10:59:00Z"/>
                <w:rFonts w:cs="Arial"/>
                <w:lang w:eastAsia="ja-JP"/>
              </w:rPr>
            </w:pPr>
            <w:ins w:id="9946" w:author="R4-1815212" w:date="2019-01-29T10:59:00Z">
              <w:r w:rsidRPr="001B0F7A">
                <w:rPr>
                  <w:rFonts w:cs="Arial"/>
                  <w:lang w:eastAsia="ja-JP"/>
                </w:rPr>
                <w:t>3</w:t>
              </w:r>
            </w:ins>
          </w:p>
        </w:tc>
        <w:tc>
          <w:tcPr>
            <w:tcW w:w="2952" w:type="dxa"/>
            <w:vAlign w:val="center"/>
          </w:tcPr>
          <w:p w:rsidR="00804A3E" w:rsidRPr="001B0F7A" w:rsidRDefault="00804A3E" w:rsidP="00824573">
            <w:pPr>
              <w:pStyle w:val="TAC"/>
              <w:rPr>
                <w:ins w:id="9947" w:author="R4-1815212" w:date="2019-01-29T10:59:00Z"/>
                <w:rFonts w:cs="Arial"/>
                <w:lang w:eastAsia="ja-JP"/>
              </w:rPr>
            </w:pPr>
            <w:ins w:id="9948" w:author="R4-1815212" w:date="2019-01-29T10:59:00Z">
              <w:r w:rsidRPr="001B0F7A">
                <w:rPr>
                  <w:rFonts w:cs="Arial"/>
                  <w:lang w:eastAsia="ja-JP"/>
                </w:rPr>
                <w:t>0.</w:t>
              </w:r>
              <w:r w:rsidRPr="001B0F7A">
                <w:rPr>
                  <w:rFonts w:cs="Arial"/>
                  <w:lang w:eastAsia="zh-CN"/>
                </w:rPr>
                <w:t>6</w:t>
              </w:r>
            </w:ins>
          </w:p>
        </w:tc>
      </w:tr>
      <w:tr w:rsidR="00804A3E" w:rsidRPr="001B0F7A" w:rsidTr="00824573">
        <w:trPr>
          <w:jc w:val="center"/>
          <w:ins w:id="9949" w:author="R4-1815212" w:date="2019-01-29T10:59:00Z"/>
        </w:trPr>
        <w:tc>
          <w:tcPr>
            <w:tcW w:w="2221" w:type="dxa"/>
            <w:vMerge/>
            <w:vAlign w:val="center"/>
          </w:tcPr>
          <w:p w:rsidR="00804A3E" w:rsidRPr="001B0F7A" w:rsidRDefault="00804A3E" w:rsidP="00824573">
            <w:pPr>
              <w:pStyle w:val="TAC"/>
              <w:rPr>
                <w:ins w:id="9950" w:author="R4-1815212" w:date="2019-01-29T10:59:00Z"/>
                <w:rFonts w:cs="Arial"/>
                <w:lang w:eastAsia="ja-JP"/>
              </w:rPr>
            </w:pPr>
          </w:p>
        </w:tc>
        <w:tc>
          <w:tcPr>
            <w:tcW w:w="2952" w:type="dxa"/>
            <w:vMerge w:val="restart"/>
            <w:vAlign w:val="center"/>
          </w:tcPr>
          <w:p w:rsidR="00804A3E" w:rsidRPr="001B0F7A" w:rsidRDefault="00804A3E" w:rsidP="00824573">
            <w:pPr>
              <w:pStyle w:val="TAC"/>
              <w:rPr>
                <w:ins w:id="9951" w:author="R4-1815212" w:date="2019-01-29T10:59:00Z"/>
                <w:rFonts w:cs="Arial"/>
                <w:lang w:eastAsia="ja-JP"/>
              </w:rPr>
            </w:pPr>
            <w:ins w:id="9952" w:author="R4-1815212" w:date="2019-01-29T10:59:00Z">
              <w:r w:rsidRPr="001B0F7A">
                <w:rPr>
                  <w:rFonts w:cs="Arial"/>
                  <w:lang w:val="en-US" w:eastAsia="ja-JP"/>
                </w:rPr>
                <w:t>41</w:t>
              </w:r>
            </w:ins>
          </w:p>
        </w:tc>
        <w:tc>
          <w:tcPr>
            <w:tcW w:w="2952" w:type="dxa"/>
            <w:vAlign w:val="center"/>
          </w:tcPr>
          <w:p w:rsidR="00804A3E" w:rsidRPr="001B0F7A" w:rsidRDefault="00804A3E" w:rsidP="00824573">
            <w:pPr>
              <w:pStyle w:val="TAC"/>
              <w:rPr>
                <w:ins w:id="9953" w:author="R4-1815212" w:date="2019-01-29T10:59:00Z"/>
                <w:rFonts w:cs="Arial"/>
                <w:lang w:eastAsia="ja-JP"/>
              </w:rPr>
            </w:pPr>
            <w:ins w:id="9954" w:author="R4-1815212" w:date="2019-01-29T10:59:00Z">
              <w:r w:rsidRPr="001B0F7A">
                <w:rPr>
                  <w:rFonts w:cs="Arial"/>
                  <w:lang w:eastAsia="ja-JP"/>
                </w:rPr>
                <w:t>0.</w:t>
              </w:r>
              <w:r w:rsidRPr="001B0F7A">
                <w:rPr>
                  <w:rFonts w:cs="Arial"/>
                  <w:lang w:eastAsia="zh-CN"/>
                </w:rPr>
                <w:t>3</w:t>
              </w:r>
              <w:r w:rsidRPr="001B0F7A">
                <w:rPr>
                  <w:rFonts w:cs="Arial"/>
                  <w:vertAlign w:val="superscript"/>
                  <w:lang w:eastAsia="zh-CN"/>
                </w:rPr>
                <w:t>1</w:t>
              </w:r>
            </w:ins>
          </w:p>
        </w:tc>
      </w:tr>
      <w:tr w:rsidR="00804A3E" w:rsidRPr="001B0F7A" w:rsidTr="00824573">
        <w:trPr>
          <w:jc w:val="center"/>
          <w:ins w:id="9955" w:author="R4-1815212" w:date="2019-01-29T10:59:00Z"/>
        </w:trPr>
        <w:tc>
          <w:tcPr>
            <w:tcW w:w="2221" w:type="dxa"/>
            <w:vMerge/>
            <w:vAlign w:val="center"/>
          </w:tcPr>
          <w:p w:rsidR="00804A3E" w:rsidRPr="001B0F7A" w:rsidRDefault="00804A3E" w:rsidP="00824573">
            <w:pPr>
              <w:pStyle w:val="TAC"/>
              <w:rPr>
                <w:ins w:id="9956" w:author="R4-1815212" w:date="2019-01-29T10:59:00Z"/>
                <w:rFonts w:cs="Arial"/>
                <w:lang w:eastAsia="ja-JP"/>
              </w:rPr>
            </w:pPr>
          </w:p>
        </w:tc>
        <w:tc>
          <w:tcPr>
            <w:tcW w:w="2952" w:type="dxa"/>
            <w:vMerge/>
            <w:vAlign w:val="center"/>
          </w:tcPr>
          <w:p w:rsidR="00804A3E" w:rsidRPr="001B0F7A" w:rsidRDefault="00804A3E" w:rsidP="00824573">
            <w:pPr>
              <w:pStyle w:val="TAC"/>
              <w:rPr>
                <w:ins w:id="9957" w:author="R4-1815212" w:date="2019-01-29T10:59:00Z"/>
                <w:rFonts w:cs="Arial"/>
                <w:lang w:eastAsia="ja-JP"/>
              </w:rPr>
            </w:pPr>
          </w:p>
        </w:tc>
        <w:tc>
          <w:tcPr>
            <w:tcW w:w="2952" w:type="dxa"/>
            <w:vAlign w:val="center"/>
          </w:tcPr>
          <w:p w:rsidR="00804A3E" w:rsidRPr="001B0F7A" w:rsidRDefault="00804A3E" w:rsidP="00824573">
            <w:pPr>
              <w:pStyle w:val="TAC"/>
              <w:rPr>
                <w:ins w:id="9958" w:author="R4-1815212" w:date="2019-01-29T10:59:00Z"/>
                <w:rFonts w:cs="Arial"/>
                <w:lang w:eastAsia="ja-JP"/>
              </w:rPr>
            </w:pPr>
            <w:ins w:id="9959" w:author="R4-1815212" w:date="2019-01-29T10:59:00Z">
              <w:r w:rsidRPr="001B0F7A">
                <w:rPr>
                  <w:rFonts w:cs="Arial"/>
                  <w:lang w:eastAsia="zh-CN"/>
                </w:rPr>
                <w:t>0.8</w:t>
              </w:r>
              <w:r w:rsidRPr="001B0F7A">
                <w:rPr>
                  <w:rFonts w:cs="Arial"/>
                  <w:vertAlign w:val="superscript"/>
                  <w:lang w:eastAsia="zh-CN"/>
                </w:rPr>
                <w:t>2</w:t>
              </w:r>
            </w:ins>
          </w:p>
        </w:tc>
      </w:tr>
      <w:tr w:rsidR="00804A3E" w:rsidRPr="001B0F7A" w:rsidTr="00824573">
        <w:trPr>
          <w:jc w:val="center"/>
          <w:ins w:id="9960" w:author="R4-1815212" w:date="2019-01-29T10:59:00Z"/>
        </w:trPr>
        <w:tc>
          <w:tcPr>
            <w:tcW w:w="2221" w:type="dxa"/>
            <w:vMerge/>
            <w:vAlign w:val="center"/>
          </w:tcPr>
          <w:p w:rsidR="00804A3E" w:rsidRPr="001B0F7A" w:rsidRDefault="00804A3E" w:rsidP="00824573">
            <w:pPr>
              <w:pStyle w:val="TAC"/>
              <w:rPr>
                <w:ins w:id="9961" w:author="R4-1815212" w:date="2019-01-29T10:59:00Z"/>
                <w:rFonts w:cs="Arial"/>
                <w:lang w:eastAsia="ja-JP"/>
              </w:rPr>
            </w:pPr>
          </w:p>
        </w:tc>
        <w:tc>
          <w:tcPr>
            <w:tcW w:w="2952" w:type="dxa"/>
            <w:vAlign w:val="center"/>
          </w:tcPr>
          <w:p w:rsidR="00804A3E" w:rsidRPr="001B0F7A" w:rsidRDefault="00804A3E" w:rsidP="00824573">
            <w:pPr>
              <w:pStyle w:val="TAC"/>
              <w:rPr>
                <w:ins w:id="9962" w:author="R4-1815212" w:date="2019-01-29T10:59:00Z"/>
                <w:rFonts w:cs="Arial"/>
                <w:lang w:eastAsia="ja-JP"/>
              </w:rPr>
            </w:pPr>
            <w:ins w:id="9963" w:author="R4-1815212" w:date="2019-01-29T10:59:00Z">
              <w:r w:rsidRPr="001B0F7A">
                <w:rPr>
                  <w:rFonts w:cs="Arial"/>
                  <w:lang w:eastAsia="ja-JP"/>
                </w:rPr>
                <w:t>n7</w:t>
              </w:r>
              <w:r w:rsidRPr="001B0F7A">
                <w:rPr>
                  <w:rFonts w:cs="Arial"/>
                  <w:lang w:val="en-US" w:eastAsia="ja-JP"/>
                </w:rPr>
                <w:t>7</w:t>
              </w:r>
            </w:ins>
          </w:p>
        </w:tc>
        <w:tc>
          <w:tcPr>
            <w:tcW w:w="2952" w:type="dxa"/>
            <w:vAlign w:val="center"/>
          </w:tcPr>
          <w:p w:rsidR="00804A3E" w:rsidRPr="001B0F7A" w:rsidRDefault="00804A3E" w:rsidP="00824573">
            <w:pPr>
              <w:pStyle w:val="TAC"/>
              <w:rPr>
                <w:ins w:id="9964" w:author="R4-1815212" w:date="2019-01-29T10:59:00Z"/>
                <w:rFonts w:cs="Arial"/>
                <w:lang w:eastAsia="ja-JP"/>
              </w:rPr>
            </w:pPr>
            <w:ins w:id="9965" w:author="R4-1815212" w:date="2019-01-29T10:59:00Z">
              <w:r w:rsidRPr="001B0F7A">
                <w:rPr>
                  <w:rFonts w:cs="Arial"/>
                  <w:lang w:eastAsia="ja-JP"/>
                </w:rPr>
                <w:t>0</w:t>
              </w:r>
              <w:r w:rsidRPr="001B0F7A">
                <w:rPr>
                  <w:rFonts w:cs="Arial"/>
                  <w:lang w:eastAsia="zh-CN"/>
                </w:rPr>
                <w:t>.8</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rPr>
              <w:t>DC_</w:t>
            </w:r>
            <w:r w:rsidRPr="001B0F7A">
              <w:rPr>
                <w:rFonts w:cs="Arial"/>
                <w:lang w:eastAsia="ja-JP"/>
              </w:rPr>
              <w:t>3</w:t>
            </w:r>
            <w:r w:rsidRPr="001B0F7A">
              <w:rPr>
                <w:rFonts w:cs="Arial"/>
              </w:rPr>
              <w:t>-</w:t>
            </w:r>
            <w:r w:rsidRPr="001B0F7A">
              <w:rPr>
                <w:rFonts w:cs="Arial"/>
                <w:lang w:val="en-US" w:eastAsia="ja-JP"/>
              </w:rPr>
              <w:t>41</w:t>
            </w:r>
            <w:r w:rsidRPr="001B0F7A">
              <w:rPr>
                <w:rFonts w:cs="Arial"/>
                <w:lang w:eastAsia="ja-JP"/>
              </w:rPr>
              <w:t>_n7</w:t>
            </w:r>
            <w:r w:rsidRPr="001B0F7A">
              <w:rPr>
                <w:rFonts w:cs="Arial"/>
                <w:lang w:val="en-US" w:eastAsia="zh-CN"/>
              </w:rPr>
              <w:t>8</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3</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w:t>
            </w:r>
            <w:r w:rsidRPr="001B0F7A">
              <w:rPr>
                <w:rFonts w:cs="Arial"/>
                <w:lang w:eastAsia="zh-CN"/>
              </w:rPr>
              <w:t>6</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Merge w:val="restart"/>
            <w:vAlign w:val="center"/>
          </w:tcPr>
          <w:p w:rsidR="00804A3E" w:rsidRPr="001B0F7A" w:rsidRDefault="00804A3E" w:rsidP="00824573">
            <w:pPr>
              <w:pStyle w:val="TAC"/>
              <w:rPr>
                <w:rFonts w:cs="Arial"/>
                <w:lang w:eastAsia="ja-JP"/>
              </w:rPr>
            </w:pPr>
            <w:r w:rsidRPr="001B0F7A">
              <w:rPr>
                <w:rFonts w:cs="Arial"/>
                <w:lang w:val="en-US" w:eastAsia="ja-JP"/>
              </w:rPr>
              <w:t>41</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w:t>
            </w:r>
            <w:r w:rsidRPr="001B0F7A">
              <w:rPr>
                <w:rFonts w:cs="Arial"/>
                <w:lang w:eastAsia="zh-CN"/>
              </w:rPr>
              <w:t>3</w:t>
            </w:r>
            <w:r w:rsidRPr="001B0F7A">
              <w:rPr>
                <w:rFonts w:cs="Arial"/>
                <w:vertAlign w:val="superscript"/>
                <w:lang w:eastAsia="zh-CN"/>
              </w:rPr>
              <w:t>1</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zh-CN"/>
              </w:rPr>
              <w:t>0.8</w:t>
            </w:r>
            <w:r w:rsidRPr="001B0F7A">
              <w:rPr>
                <w:rFonts w:cs="Arial"/>
                <w:vertAlign w:val="superscript"/>
                <w:lang w:eastAsia="zh-CN"/>
              </w:rPr>
              <w:t>2</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n7</w:t>
            </w:r>
            <w:r w:rsidRPr="001B0F7A">
              <w:rPr>
                <w:rFonts w:cs="Arial"/>
                <w:lang w:val="en-US" w:eastAsia="zh-CN"/>
              </w:rPr>
              <w:t>8</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w:t>
            </w:r>
            <w:r w:rsidRPr="001B0F7A">
              <w:rPr>
                <w:rFonts w:cs="Arial"/>
                <w:lang w:eastAsia="zh-CN"/>
              </w:rPr>
              <w:t>.8</w:t>
            </w:r>
          </w:p>
        </w:tc>
      </w:tr>
      <w:tr w:rsidR="00804A3E" w:rsidRPr="001B0F7A" w:rsidTr="00824573">
        <w:trPr>
          <w:jc w:val="center"/>
          <w:ins w:id="9966" w:author="R4-1815212" w:date="2019-01-29T11:00:00Z"/>
        </w:trPr>
        <w:tc>
          <w:tcPr>
            <w:tcW w:w="2221" w:type="dxa"/>
            <w:vMerge w:val="restart"/>
            <w:vAlign w:val="center"/>
          </w:tcPr>
          <w:p w:rsidR="00804A3E" w:rsidRPr="001B0F7A" w:rsidRDefault="00804A3E" w:rsidP="00824573">
            <w:pPr>
              <w:pStyle w:val="TAC"/>
              <w:rPr>
                <w:ins w:id="9967" w:author="R4-1815212" w:date="2019-01-29T11:00:00Z"/>
                <w:rFonts w:cs="Arial"/>
                <w:lang w:eastAsia="ja-JP"/>
              </w:rPr>
            </w:pPr>
            <w:ins w:id="9968" w:author="R4-1815212" w:date="2019-01-29T11:00:00Z">
              <w:r w:rsidRPr="001B0F7A">
                <w:rPr>
                  <w:rFonts w:eastAsia="MS Mincho" w:cs="Arial"/>
                </w:rPr>
                <w:t>DC_</w:t>
              </w:r>
              <w:r w:rsidRPr="001B0F7A">
                <w:rPr>
                  <w:rFonts w:eastAsia="MS Mincho" w:cs="Arial"/>
                  <w:lang w:eastAsia="ja-JP"/>
                </w:rPr>
                <w:t>3</w:t>
              </w:r>
              <w:r w:rsidRPr="001B0F7A">
                <w:rPr>
                  <w:rFonts w:eastAsia="MS Mincho" w:cs="Arial"/>
                </w:rPr>
                <w:t>-</w:t>
              </w:r>
              <w:r w:rsidRPr="001B0F7A">
                <w:rPr>
                  <w:rFonts w:eastAsia="MS Mincho" w:cs="Arial"/>
                  <w:lang w:val="en-US" w:eastAsia="ja-JP"/>
                </w:rPr>
                <w:t>41</w:t>
              </w:r>
              <w:r w:rsidRPr="001B0F7A">
                <w:rPr>
                  <w:rFonts w:eastAsia="MS Mincho" w:cs="Arial"/>
                  <w:lang w:eastAsia="ja-JP"/>
                </w:rPr>
                <w:t>-n79</w:t>
              </w:r>
            </w:ins>
          </w:p>
        </w:tc>
        <w:tc>
          <w:tcPr>
            <w:tcW w:w="2952" w:type="dxa"/>
            <w:vAlign w:val="center"/>
          </w:tcPr>
          <w:p w:rsidR="00804A3E" w:rsidRPr="001B0F7A" w:rsidRDefault="00804A3E" w:rsidP="00824573">
            <w:pPr>
              <w:pStyle w:val="TAC"/>
              <w:rPr>
                <w:ins w:id="9969" w:author="R4-1815212" w:date="2019-01-29T11:00:00Z"/>
                <w:rFonts w:cs="Arial"/>
                <w:lang w:eastAsia="ja-JP"/>
              </w:rPr>
            </w:pPr>
            <w:ins w:id="9970" w:author="R4-1815212" w:date="2019-01-29T11:00:00Z">
              <w:r w:rsidRPr="001B0F7A">
                <w:rPr>
                  <w:rFonts w:eastAsia="MS Mincho" w:cs="Arial"/>
                  <w:lang w:eastAsia="ja-JP"/>
                </w:rPr>
                <w:t>3</w:t>
              </w:r>
            </w:ins>
          </w:p>
        </w:tc>
        <w:tc>
          <w:tcPr>
            <w:tcW w:w="2952" w:type="dxa"/>
            <w:vAlign w:val="center"/>
          </w:tcPr>
          <w:p w:rsidR="00804A3E" w:rsidRPr="001B0F7A" w:rsidRDefault="00804A3E" w:rsidP="00824573">
            <w:pPr>
              <w:pStyle w:val="TAC"/>
              <w:rPr>
                <w:ins w:id="9971" w:author="R4-1815212" w:date="2019-01-29T11:00:00Z"/>
                <w:rFonts w:cs="Arial"/>
                <w:lang w:eastAsia="ja-JP"/>
              </w:rPr>
            </w:pPr>
            <w:ins w:id="9972" w:author="R4-1815212" w:date="2019-01-29T11:00:00Z">
              <w:r w:rsidRPr="001B0F7A">
                <w:rPr>
                  <w:rFonts w:eastAsia="MS Mincho" w:cs="Arial"/>
                  <w:lang w:eastAsia="ja-JP"/>
                </w:rPr>
                <w:t>0.</w:t>
              </w:r>
              <w:r w:rsidRPr="001B0F7A">
                <w:rPr>
                  <w:rFonts w:eastAsia="MS Mincho" w:cs="Arial"/>
                  <w:lang w:eastAsia="zh-CN"/>
                </w:rPr>
                <w:t>6</w:t>
              </w:r>
            </w:ins>
          </w:p>
        </w:tc>
      </w:tr>
      <w:tr w:rsidR="00804A3E" w:rsidRPr="001B0F7A" w:rsidTr="00824573">
        <w:trPr>
          <w:jc w:val="center"/>
          <w:ins w:id="9973" w:author="R4-1815212" w:date="2019-01-29T11:00:00Z"/>
        </w:trPr>
        <w:tc>
          <w:tcPr>
            <w:tcW w:w="2221" w:type="dxa"/>
            <w:vMerge/>
            <w:vAlign w:val="center"/>
          </w:tcPr>
          <w:p w:rsidR="00804A3E" w:rsidRPr="001B0F7A" w:rsidRDefault="00804A3E" w:rsidP="00824573">
            <w:pPr>
              <w:pStyle w:val="TAC"/>
              <w:rPr>
                <w:ins w:id="9974" w:author="R4-1815212" w:date="2019-01-29T11:00:00Z"/>
                <w:rFonts w:cs="Arial"/>
                <w:lang w:eastAsia="ja-JP"/>
              </w:rPr>
            </w:pPr>
          </w:p>
        </w:tc>
        <w:tc>
          <w:tcPr>
            <w:tcW w:w="2952" w:type="dxa"/>
            <w:vMerge w:val="restart"/>
            <w:vAlign w:val="center"/>
          </w:tcPr>
          <w:p w:rsidR="00804A3E" w:rsidRPr="001B0F7A" w:rsidRDefault="00804A3E" w:rsidP="00824573">
            <w:pPr>
              <w:pStyle w:val="TAC"/>
              <w:rPr>
                <w:ins w:id="9975" w:author="R4-1815212" w:date="2019-01-29T11:00:00Z"/>
                <w:rFonts w:cs="Arial"/>
                <w:lang w:eastAsia="ja-JP"/>
              </w:rPr>
            </w:pPr>
            <w:ins w:id="9976" w:author="R4-1815212" w:date="2019-01-29T11:00:00Z">
              <w:r w:rsidRPr="001B0F7A">
                <w:rPr>
                  <w:rFonts w:eastAsia="MS Mincho" w:cs="Arial"/>
                  <w:lang w:val="en-US" w:eastAsia="ja-JP"/>
                </w:rPr>
                <w:t>41</w:t>
              </w:r>
            </w:ins>
          </w:p>
        </w:tc>
        <w:tc>
          <w:tcPr>
            <w:tcW w:w="2952" w:type="dxa"/>
            <w:vAlign w:val="center"/>
          </w:tcPr>
          <w:p w:rsidR="00804A3E" w:rsidRPr="001B0F7A" w:rsidRDefault="00804A3E" w:rsidP="00824573">
            <w:pPr>
              <w:pStyle w:val="TAC"/>
              <w:rPr>
                <w:ins w:id="9977" w:author="R4-1815212" w:date="2019-01-29T11:00:00Z"/>
                <w:rFonts w:cs="Arial"/>
                <w:lang w:eastAsia="ja-JP"/>
              </w:rPr>
            </w:pPr>
            <w:ins w:id="9978" w:author="R4-1815212" w:date="2019-01-29T11:00:00Z">
              <w:r w:rsidRPr="001B0F7A">
                <w:rPr>
                  <w:rFonts w:eastAsia="MS Mincho" w:cs="Arial"/>
                  <w:lang w:eastAsia="ja-JP"/>
                </w:rPr>
                <w:t>0.</w:t>
              </w:r>
              <w:r w:rsidRPr="001B0F7A">
                <w:rPr>
                  <w:rFonts w:eastAsia="MS Mincho" w:cs="Arial"/>
                  <w:lang w:eastAsia="zh-CN"/>
                </w:rPr>
                <w:t>3</w:t>
              </w:r>
              <w:r w:rsidRPr="001B0F7A">
                <w:rPr>
                  <w:rFonts w:eastAsia="MS Mincho" w:cs="Arial"/>
                  <w:vertAlign w:val="superscript"/>
                  <w:lang w:eastAsia="zh-CN"/>
                </w:rPr>
                <w:t>1</w:t>
              </w:r>
            </w:ins>
          </w:p>
        </w:tc>
      </w:tr>
      <w:tr w:rsidR="00804A3E" w:rsidRPr="001B0F7A" w:rsidTr="00824573">
        <w:trPr>
          <w:jc w:val="center"/>
          <w:ins w:id="9979" w:author="R4-1815212" w:date="2019-01-29T11:00:00Z"/>
        </w:trPr>
        <w:tc>
          <w:tcPr>
            <w:tcW w:w="2221" w:type="dxa"/>
            <w:vMerge/>
            <w:vAlign w:val="center"/>
          </w:tcPr>
          <w:p w:rsidR="00804A3E" w:rsidRPr="001B0F7A" w:rsidRDefault="00804A3E" w:rsidP="00824573">
            <w:pPr>
              <w:pStyle w:val="TAC"/>
              <w:rPr>
                <w:ins w:id="9980" w:author="R4-1815212" w:date="2019-01-29T11:00:00Z"/>
                <w:rFonts w:cs="Arial"/>
                <w:lang w:eastAsia="ja-JP"/>
              </w:rPr>
            </w:pPr>
          </w:p>
        </w:tc>
        <w:tc>
          <w:tcPr>
            <w:tcW w:w="2952" w:type="dxa"/>
            <w:vMerge/>
            <w:vAlign w:val="center"/>
          </w:tcPr>
          <w:p w:rsidR="00804A3E" w:rsidRPr="001B0F7A" w:rsidRDefault="00804A3E" w:rsidP="00824573">
            <w:pPr>
              <w:pStyle w:val="TAC"/>
              <w:rPr>
                <w:ins w:id="9981" w:author="R4-1815212" w:date="2019-01-29T11:00:00Z"/>
                <w:rFonts w:cs="Arial"/>
                <w:lang w:eastAsia="ja-JP"/>
              </w:rPr>
            </w:pPr>
          </w:p>
        </w:tc>
        <w:tc>
          <w:tcPr>
            <w:tcW w:w="2952" w:type="dxa"/>
            <w:vAlign w:val="center"/>
          </w:tcPr>
          <w:p w:rsidR="00804A3E" w:rsidRPr="001B0F7A" w:rsidRDefault="00804A3E" w:rsidP="00824573">
            <w:pPr>
              <w:pStyle w:val="TAC"/>
              <w:rPr>
                <w:ins w:id="9982" w:author="R4-1815212" w:date="2019-01-29T11:00:00Z"/>
                <w:rFonts w:cs="Arial"/>
                <w:lang w:eastAsia="ja-JP"/>
              </w:rPr>
            </w:pPr>
            <w:ins w:id="9983" w:author="R4-1815212" w:date="2019-01-29T11:00:00Z">
              <w:r w:rsidRPr="001B0F7A">
                <w:rPr>
                  <w:rFonts w:eastAsia="MS Mincho" w:cs="Arial"/>
                  <w:lang w:eastAsia="zh-CN"/>
                </w:rPr>
                <w:t>0.8</w:t>
              </w:r>
              <w:r w:rsidRPr="001B0F7A">
                <w:rPr>
                  <w:rFonts w:eastAsia="MS Mincho" w:cs="Arial"/>
                  <w:vertAlign w:val="superscript"/>
                  <w:lang w:eastAsia="zh-CN"/>
                </w:rPr>
                <w:t>2</w:t>
              </w:r>
            </w:ins>
          </w:p>
        </w:tc>
      </w:tr>
      <w:tr w:rsidR="00804A3E" w:rsidRPr="001B0F7A" w:rsidTr="00824573">
        <w:trPr>
          <w:jc w:val="center"/>
          <w:ins w:id="9984" w:author="R4-1815212" w:date="2019-01-29T11:00:00Z"/>
        </w:trPr>
        <w:tc>
          <w:tcPr>
            <w:tcW w:w="2221" w:type="dxa"/>
            <w:vMerge/>
            <w:vAlign w:val="center"/>
          </w:tcPr>
          <w:p w:rsidR="00804A3E" w:rsidRPr="001B0F7A" w:rsidRDefault="00804A3E" w:rsidP="00824573">
            <w:pPr>
              <w:pStyle w:val="TAC"/>
              <w:rPr>
                <w:ins w:id="9985" w:author="R4-1815212" w:date="2019-01-29T11:00:00Z"/>
                <w:rFonts w:cs="Arial"/>
                <w:lang w:eastAsia="ja-JP"/>
              </w:rPr>
            </w:pPr>
          </w:p>
        </w:tc>
        <w:tc>
          <w:tcPr>
            <w:tcW w:w="2952" w:type="dxa"/>
            <w:vAlign w:val="center"/>
          </w:tcPr>
          <w:p w:rsidR="00804A3E" w:rsidRPr="001B0F7A" w:rsidRDefault="00804A3E" w:rsidP="00824573">
            <w:pPr>
              <w:pStyle w:val="TAC"/>
              <w:rPr>
                <w:ins w:id="9986" w:author="R4-1815212" w:date="2019-01-29T11:00:00Z"/>
                <w:rFonts w:cs="Arial"/>
                <w:lang w:eastAsia="ja-JP"/>
              </w:rPr>
            </w:pPr>
            <w:ins w:id="9987" w:author="R4-1815212" w:date="2019-01-29T11:00:00Z">
              <w:r w:rsidRPr="001B0F7A">
                <w:rPr>
                  <w:rFonts w:eastAsia="MS Mincho" w:cs="Arial"/>
                  <w:lang w:eastAsia="ja-JP"/>
                </w:rPr>
                <w:t>n79</w:t>
              </w:r>
            </w:ins>
          </w:p>
        </w:tc>
        <w:tc>
          <w:tcPr>
            <w:tcW w:w="2952" w:type="dxa"/>
            <w:vAlign w:val="center"/>
          </w:tcPr>
          <w:p w:rsidR="00804A3E" w:rsidRPr="001B0F7A" w:rsidRDefault="00804A3E" w:rsidP="00824573">
            <w:pPr>
              <w:pStyle w:val="TAC"/>
              <w:rPr>
                <w:ins w:id="9988" w:author="R4-1815212" w:date="2019-01-29T11:00:00Z"/>
                <w:rFonts w:cs="Arial"/>
                <w:lang w:eastAsia="ja-JP"/>
              </w:rPr>
            </w:pPr>
            <w:ins w:id="9989" w:author="R4-1815212" w:date="2019-01-29T11:00:00Z">
              <w:r w:rsidRPr="001B0F7A">
                <w:rPr>
                  <w:rFonts w:eastAsia="MS Mincho" w:cs="Arial"/>
                  <w:lang w:eastAsia="ja-JP"/>
                </w:rPr>
                <w:t>0</w:t>
              </w:r>
            </w:ins>
          </w:p>
        </w:tc>
      </w:tr>
      <w:tr w:rsidR="00804A3E" w:rsidRPr="001B0F7A" w:rsidTr="00824573">
        <w:trPr>
          <w:jc w:val="center"/>
          <w:ins w:id="9990" w:author="R4-1814265" w:date="2019-01-28T09:56:00Z"/>
        </w:trPr>
        <w:tc>
          <w:tcPr>
            <w:tcW w:w="2221" w:type="dxa"/>
            <w:vMerge w:val="restart"/>
            <w:vAlign w:val="center"/>
          </w:tcPr>
          <w:p w:rsidR="00804A3E" w:rsidRPr="001B0F7A" w:rsidRDefault="00804A3E" w:rsidP="00824573">
            <w:pPr>
              <w:pStyle w:val="TAC"/>
              <w:rPr>
                <w:ins w:id="9991" w:author="R4-1814265" w:date="2019-01-28T09:56:00Z"/>
                <w:rFonts w:cs="Arial"/>
                <w:lang w:eastAsia="ja-JP"/>
              </w:rPr>
            </w:pPr>
            <w:ins w:id="9992" w:author="R4-1814265" w:date="2019-01-28T09:56:00Z">
              <w:r w:rsidRPr="001B0F7A">
                <w:rPr>
                  <w:rFonts w:cs="Arial"/>
                  <w:kern w:val="2"/>
                  <w:szCs w:val="24"/>
                  <w:lang w:val="x-none" w:eastAsia="ja-JP"/>
                </w:rPr>
                <w:t>DC_3_SUL_n41-n80</w:t>
              </w:r>
            </w:ins>
          </w:p>
        </w:tc>
        <w:tc>
          <w:tcPr>
            <w:tcW w:w="2952" w:type="dxa"/>
            <w:vAlign w:val="center"/>
          </w:tcPr>
          <w:p w:rsidR="00804A3E" w:rsidRPr="001B0F7A" w:rsidRDefault="00804A3E" w:rsidP="00824573">
            <w:pPr>
              <w:pStyle w:val="TAC"/>
              <w:rPr>
                <w:ins w:id="9993" w:author="R4-1814265" w:date="2019-01-28T09:56:00Z"/>
                <w:rFonts w:cs="Arial"/>
                <w:lang w:eastAsia="ja-JP"/>
              </w:rPr>
            </w:pPr>
            <w:ins w:id="9994" w:author="R4-1814265" w:date="2019-01-28T09:56:00Z">
              <w:r w:rsidRPr="001B0F7A">
                <w:rPr>
                  <w:rFonts w:cs="Arial"/>
                  <w:kern w:val="2"/>
                  <w:szCs w:val="24"/>
                  <w:lang w:val="x-none" w:eastAsia="zh-CN"/>
                </w:rPr>
                <w:t>3</w:t>
              </w:r>
            </w:ins>
          </w:p>
        </w:tc>
        <w:tc>
          <w:tcPr>
            <w:tcW w:w="2952" w:type="dxa"/>
            <w:vAlign w:val="center"/>
          </w:tcPr>
          <w:p w:rsidR="00804A3E" w:rsidRPr="001B0F7A" w:rsidRDefault="00804A3E" w:rsidP="00824573">
            <w:pPr>
              <w:pStyle w:val="TAC"/>
              <w:rPr>
                <w:ins w:id="9995" w:author="R4-1814265" w:date="2019-01-28T09:56:00Z"/>
                <w:rFonts w:cs="Arial"/>
                <w:lang w:eastAsia="ja-JP"/>
              </w:rPr>
            </w:pPr>
            <w:ins w:id="9996" w:author="R4-1814265" w:date="2019-01-28T09:56:00Z">
              <w:r w:rsidRPr="001B0F7A">
                <w:rPr>
                  <w:rFonts w:cs="Arial"/>
                  <w:kern w:val="2"/>
                  <w:szCs w:val="24"/>
                  <w:lang w:val="en-US" w:eastAsia="zh-CN"/>
                </w:rPr>
                <w:t>0.5</w:t>
              </w:r>
            </w:ins>
          </w:p>
        </w:tc>
      </w:tr>
      <w:tr w:rsidR="00804A3E" w:rsidRPr="001B0F7A" w:rsidTr="00824573">
        <w:trPr>
          <w:jc w:val="center"/>
          <w:ins w:id="9997" w:author="R4-1814265" w:date="2019-01-28T09:56:00Z"/>
        </w:trPr>
        <w:tc>
          <w:tcPr>
            <w:tcW w:w="2221" w:type="dxa"/>
            <w:vMerge/>
            <w:vAlign w:val="center"/>
          </w:tcPr>
          <w:p w:rsidR="00804A3E" w:rsidRPr="001B0F7A" w:rsidRDefault="00804A3E" w:rsidP="00824573">
            <w:pPr>
              <w:pStyle w:val="TAC"/>
              <w:rPr>
                <w:ins w:id="9998" w:author="R4-1814265" w:date="2019-01-28T09:56:00Z"/>
                <w:rFonts w:cs="Arial"/>
                <w:lang w:eastAsia="ja-JP"/>
              </w:rPr>
            </w:pPr>
          </w:p>
        </w:tc>
        <w:tc>
          <w:tcPr>
            <w:tcW w:w="2952" w:type="dxa"/>
            <w:vMerge w:val="restart"/>
            <w:vAlign w:val="center"/>
          </w:tcPr>
          <w:p w:rsidR="00804A3E" w:rsidRPr="001B0F7A" w:rsidRDefault="00804A3E" w:rsidP="00824573">
            <w:pPr>
              <w:pStyle w:val="TAC"/>
              <w:rPr>
                <w:ins w:id="9999" w:author="R4-1814265" w:date="2019-01-28T09:56:00Z"/>
                <w:rFonts w:cs="Arial"/>
                <w:lang w:eastAsia="ja-JP"/>
              </w:rPr>
            </w:pPr>
            <w:ins w:id="10000" w:author="R4-1814265" w:date="2019-01-28T09:56:00Z">
              <w:r w:rsidRPr="001B0F7A">
                <w:rPr>
                  <w:rFonts w:cs="Arial"/>
                  <w:kern w:val="2"/>
                  <w:szCs w:val="24"/>
                  <w:lang w:val="x-none" w:eastAsia="zh-CN"/>
                </w:rPr>
                <w:t>n41</w:t>
              </w:r>
            </w:ins>
          </w:p>
        </w:tc>
        <w:tc>
          <w:tcPr>
            <w:tcW w:w="2952" w:type="dxa"/>
            <w:vAlign w:val="center"/>
          </w:tcPr>
          <w:p w:rsidR="00804A3E" w:rsidRPr="001B0F7A" w:rsidRDefault="00804A3E" w:rsidP="00824573">
            <w:pPr>
              <w:pStyle w:val="TAC"/>
              <w:rPr>
                <w:ins w:id="10001" w:author="R4-1814265" w:date="2019-01-28T09:56:00Z"/>
                <w:rFonts w:cs="Arial"/>
                <w:lang w:eastAsia="ja-JP"/>
              </w:rPr>
            </w:pPr>
            <w:ins w:id="10002" w:author="R4-1814265" w:date="2019-01-28T09:56:00Z">
              <w:r w:rsidRPr="001B0F7A">
                <w:rPr>
                  <w:rFonts w:eastAsia="MS Mincho" w:cs="Arial"/>
                  <w:kern w:val="2"/>
                  <w:szCs w:val="24"/>
                  <w:lang w:val="en-US" w:eastAsia="ja-JP"/>
                </w:rPr>
                <w:t>0.</w:t>
              </w:r>
              <w:r w:rsidRPr="001B0F7A">
                <w:rPr>
                  <w:rFonts w:cs="Arial"/>
                  <w:kern w:val="2"/>
                  <w:szCs w:val="24"/>
                  <w:lang w:val="en-US" w:eastAsia="zh-CN"/>
                </w:rPr>
                <w:t>3</w:t>
              </w:r>
              <w:r w:rsidRPr="001B0F7A">
                <w:rPr>
                  <w:rFonts w:cs="Arial"/>
                  <w:kern w:val="2"/>
                  <w:szCs w:val="24"/>
                  <w:vertAlign w:val="superscript"/>
                  <w:lang w:val="en-US" w:eastAsia="zh-CN"/>
                </w:rPr>
                <w:t>3</w:t>
              </w:r>
            </w:ins>
          </w:p>
        </w:tc>
      </w:tr>
      <w:tr w:rsidR="00804A3E" w:rsidRPr="001B0F7A" w:rsidTr="00824573">
        <w:trPr>
          <w:jc w:val="center"/>
          <w:ins w:id="10003" w:author="R4-1814265" w:date="2019-01-28T09:56:00Z"/>
        </w:trPr>
        <w:tc>
          <w:tcPr>
            <w:tcW w:w="2221" w:type="dxa"/>
            <w:vMerge/>
            <w:vAlign w:val="center"/>
          </w:tcPr>
          <w:p w:rsidR="00804A3E" w:rsidRPr="001B0F7A" w:rsidRDefault="00804A3E" w:rsidP="00824573">
            <w:pPr>
              <w:pStyle w:val="TAC"/>
              <w:rPr>
                <w:ins w:id="10004" w:author="R4-1814265" w:date="2019-01-28T09:56:00Z"/>
                <w:rFonts w:cs="Arial"/>
                <w:lang w:eastAsia="ja-JP"/>
              </w:rPr>
            </w:pPr>
          </w:p>
        </w:tc>
        <w:tc>
          <w:tcPr>
            <w:tcW w:w="2952" w:type="dxa"/>
            <w:vMerge/>
            <w:vAlign w:val="center"/>
          </w:tcPr>
          <w:p w:rsidR="00804A3E" w:rsidRPr="001B0F7A" w:rsidRDefault="00804A3E" w:rsidP="00824573">
            <w:pPr>
              <w:pStyle w:val="TAC"/>
              <w:rPr>
                <w:ins w:id="10005" w:author="R4-1814265" w:date="2019-01-28T09:56:00Z"/>
                <w:rFonts w:cs="Arial"/>
                <w:lang w:eastAsia="ja-JP"/>
              </w:rPr>
            </w:pPr>
          </w:p>
        </w:tc>
        <w:tc>
          <w:tcPr>
            <w:tcW w:w="2952" w:type="dxa"/>
            <w:vAlign w:val="center"/>
          </w:tcPr>
          <w:p w:rsidR="00804A3E" w:rsidRPr="001B0F7A" w:rsidRDefault="00804A3E" w:rsidP="00824573">
            <w:pPr>
              <w:pStyle w:val="TAC"/>
              <w:rPr>
                <w:ins w:id="10006" w:author="R4-1814265" w:date="2019-01-28T09:56:00Z"/>
                <w:rFonts w:cs="Arial"/>
                <w:lang w:eastAsia="ja-JP"/>
              </w:rPr>
            </w:pPr>
            <w:ins w:id="10007" w:author="R4-1814265" w:date="2019-01-28T09:56:00Z">
              <w:r w:rsidRPr="001B0F7A">
                <w:rPr>
                  <w:rFonts w:cs="Arial"/>
                  <w:kern w:val="2"/>
                  <w:szCs w:val="24"/>
                  <w:lang w:val="en-US" w:eastAsia="zh-CN"/>
                </w:rPr>
                <w:t>0.8</w:t>
              </w:r>
              <w:r w:rsidRPr="001B0F7A">
                <w:rPr>
                  <w:rFonts w:cs="Arial"/>
                  <w:kern w:val="2"/>
                  <w:szCs w:val="24"/>
                  <w:vertAlign w:val="superscript"/>
                  <w:lang w:val="en-US" w:eastAsia="zh-CN"/>
                </w:rPr>
                <w:t>4</w:t>
              </w:r>
            </w:ins>
          </w:p>
        </w:tc>
      </w:tr>
      <w:tr w:rsidR="00804A3E" w:rsidRPr="001B0F7A" w:rsidTr="00824573">
        <w:trPr>
          <w:jc w:val="center"/>
          <w:ins w:id="10008" w:author="R4-1814265" w:date="2019-01-28T09:56:00Z"/>
        </w:trPr>
        <w:tc>
          <w:tcPr>
            <w:tcW w:w="2221" w:type="dxa"/>
            <w:vMerge/>
            <w:vAlign w:val="center"/>
          </w:tcPr>
          <w:p w:rsidR="00804A3E" w:rsidRPr="001B0F7A" w:rsidRDefault="00804A3E" w:rsidP="00824573">
            <w:pPr>
              <w:pStyle w:val="TAC"/>
              <w:rPr>
                <w:ins w:id="10009" w:author="R4-1814265" w:date="2019-01-28T09:56:00Z"/>
                <w:rFonts w:cs="Arial"/>
                <w:lang w:eastAsia="ja-JP"/>
              </w:rPr>
            </w:pPr>
          </w:p>
        </w:tc>
        <w:tc>
          <w:tcPr>
            <w:tcW w:w="2952" w:type="dxa"/>
            <w:vAlign w:val="center"/>
          </w:tcPr>
          <w:p w:rsidR="00804A3E" w:rsidRPr="001B0F7A" w:rsidRDefault="00804A3E" w:rsidP="00824573">
            <w:pPr>
              <w:pStyle w:val="TAC"/>
              <w:rPr>
                <w:ins w:id="10010" w:author="R4-1814265" w:date="2019-01-28T09:56:00Z"/>
                <w:rFonts w:cs="Arial"/>
                <w:lang w:eastAsia="ja-JP"/>
              </w:rPr>
            </w:pPr>
            <w:ins w:id="10011" w:author="R4-1814265" w:date="2019-01-28T09:56:00Z">
              <w:r w:rsidRPr="001B0F7A">
                <w:rPr>
                  <w:rFonts w:cs="Arial"/>
                  <w:kern w:val="2"/>
                  <w:szCs w:val="24"/>
                  <w:lang w:val="x-none" w:eastAsia="ja-JP"/>
                </w:rPr>
                <w:t>n</w:t>
              </w:r>
              <w:r w:rsidRPr="001B0F7A">
                <w:rPr>
                  <w:rFonts w:cs="Arial"/>
                  <w:kern w:val="2"/>
                  <w:szCs w:val="24"/>
                  <w:lang w:val="x-none" w:eastAsia="zh-CN"/>
                </w:rPr>
                <w:t>80</w:t>
              </w:r>
            </w:ins>
          </w:p>
        </w:tc>
        <w:tc>
          <w:tcPr>
            <w:tcW w:w="2952" w:type="dxa"/>
            <w:vAlign w:val="center"/>
          </w:tcPr>
          <w:p w:rsidR="00804A3E" w:rsidRPr="001B0F7A" w:rsidRDefault="00804A3E" w:rsidP="00824573">
            <w:pPr>
              <w:pStyle w:val="TAC"/>
              <w:rPr>
                <w:ins w:id="10012" w:author="R4-1814265" w:date="2019-01-28T09:56:00Z"/>
                <w:rFonts w:cs="Arial"/>
                <w:lang w:eastAsia="ja-JP"/>
              </w:rPr>
            </w:pPr>
            <w:ins w:id="10013" w:author="R4-1814265" w:date="2019-01-28T09:56:00Z">
              <w:r w:rsidRPr="001B0F7A">
                <w:rPr>
                  <w:rFonts w:cs="Arial"/>
                  <w:kern w:val="2"/>
                  <w:szCs w:val="24"/>
                  <w:lang w:val="en-US" w:eastAsia="zh-CN"/>
                </w:rPr>
                <w:t>0.5</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7</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3</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42</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zh-CN"/>
              </w:rPr>
            </w:pPr>
            <w:r w:rsidRPr="001B0F7A">
              <w:rPr>
                <w:rFonts w:cs="Arial"/>
                <w:lang w:eastAsia="ja-JP"/>
              </w:rPr>
              <w:t>n78</w:t>
            </w:r>
            <w:r w:rsidRPr="001B0F7A">
              <w:rPr>
                <w:rFonts w:cs="Arial"/>
                <w:lang w:eastAsia="zh-CN"/>
              </w:rPr>
              <w:t>7</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w:t>
            </w:r>
            <w:r w:rsidRPr="001B0F7A">
              <w:rPr>
                <w:rFonts w:cs="Arial"/>
              </w:rPr>
              <w:t>_</w:t>
            </w:r>
            <w:r w:rsidRPr="001B0F7A">
              <w:rPr>
                <w:rFonts w:cs="Arial"/>
                <w:lang w:eastAsia="ja-JP"/>
              </w:rPr>
              <w:t>3-42_n78</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3</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42</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9</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3</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42</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pPr>
            <w:r w:rsidRPr="001B0F7A">
              <w:rPr>
                <w:rFonts w:eastAsia="Malgun Gothic" w:cs="Arial"/>
                <w:lang w:eastAsia="ko-KR"/>
              </w:rPr>
              <w:t>DC_3_n77-n79</w:t>
            </w:r>
          </w:p>
        </w:tc>
        <w:tc>
          <w:tcPr>
            <w:tcW w:w="2952" w:type="dxa"/>
            <w:vAlign w:val="center"/>
          </w:tcPr>
          <w:p w:rsidR="00804A3E" w:rsidRPr="001B0F7A" w:rsidRDefault="00804A3E" w:rsidP="00824573">
            <w:pPr>
              <w:pStyle w:val="TAC"/>
            </w:pPr>
            <w:r w:rsidRPr="001B0F7A">
              <w:rPr>
                <w:rFonts w:eastAsia="Malgun Gothic" w:cs="Arial"/>
                <w:lang w:eastAsia="ko-KR"/>
              </w:rPr>
              <w:t>3</w:t>
            </w:r>
          </w:p>
        </w:tc>
        <w:tc>
          <w:tcPr>
            <w:tcW w:w="2952" w:type="dxa"/>
            <w:vAlign w:val="center"/>
          </w:tcPr>
          <w:p w:rsidR="00804A3E" w:rsidRPr="001B0F7A" w:rsidRDefault="00804A3E" w:rsidP="00824573">
            <w:pPr>
              <w:pStyle w:val="TAC"/>
            </w:pPr>
            <w:r w:rsidRPr="001B0F7A">
              <w:rPr>
                <w:rFonts w:eastAsia="Malgun Gothic" w:cs="Arial"/>
                <w:lang w:eastAsia="ko-KR"/>
              </w:rPr>
              <w:t>0.6</w:t>
            </w:r>
          </w:p>
        </w:tc>
      </w:tr>
      <w:tr w:rsidR="00804A3E" w:rsidRPr="001B0F7A" w:rsidTr="00824573">
        <w:trPr>
          <w:jc w:val="center"/>
        </w:trPr>
        <w:tc>
          <w:tcPr>
            <w:tcW w:w="2221" w:type="dxa"/>
            <w:vMerge/>
            <w:vAlign w:val="center"/>
          </w:tcPr>
          <w:p w:rsidR="00804A3E" w:rsidRPr="001B0F7A" w:rsidRDefault="00804A3E" w:rsidP="00824573">
            <w:pPr>
              <w:pStyle w:val="TAC"/>
            </w:pPr>
          </w:p>
        </w:tc>
        <w:tc>
          <w:tcPr>
            <w:tcW w:w="2952" w:type="dxa"/>
            <w:vAlign w:val="center"/>
          </w:tcPr>
          <w:p w:rsidR="00804A3E" w:rsidRPr="001B0F7A" w:rsidRDefault="00804A3E" w:rsidP="00824573">
            <w:pPr>
              <w:pStyle w:val="TAC"/>
            </w:pPr>
            <w:r w:rsidRPr="001B0F7A">
              <w:rPr>
                <w:rFonts w:eastAsia="Malgun Gothic" w:cs="Arial"/>
                <w:lang w:eastAsia="ko-KR"/>
              </w:rPr>
              <w:t>n77</w:t>
            </w:r>
          </w:p>
        </w:tc>
        <w:tc>
          <w:tcPr>
            <w:tcW w:w="2952" w:type="dxa"/>
            <w:vAlign w:val="center"/>
          </w:tcPr>
          <w:p w:rsidR="00804A3E" w:rsidRPr="001B0F7A" w:rsidRDefault="00804A3E" w:rsidP="00824573">
            <w:pPr>
              <w:pStyle w:val="TAC"/>
            </w:pPr>
            <w:r w:rsidRPr="001B0F7A">
              <w:rPr>
                <w:rFonts w:eastAsia="Malgun Gothic" w:cs="Arial"/>
                <w:lang w:eastAsia="ko-KR"/>
              </w:rPr>
              <w:t>0.8</w:t>
            </w:r>
          </w:p>
        </w:tc>
      </w:tr>
      <w:tr w:rsidR="00804A3E" w:rsidRPr="001B0F7A" w:rsidTr="00824573">
        <w:trPr>
          <w:jc w:val="center"/>
        </w:trPr>
        <w:tc>
          <w:tcPr>
            <w:tcW w:w="2221" w:type="dxa"/>
            <w:vMerge/>
            <w:vAlign w:val="center"/>
          </w:tcPr>
          <w:p w:rsidR="00804A3E" w:rsidRPr="001B0F7A" w:rsidRDefault="00804A3E" w:rsidP="00824573">
            <w:pPr>
              <w:pStyle w:val="TAC"/>
            </w:pPr>
          </w:p>
        </w:tc>
        <w:tc>
          <w:tcPr>
            <w:tcW w:w="2952" w:type="dxa"/>
            <w:vAlign w:val="center"/>
          </w:tcPr>
          <w:p w:rsidR="00804A3E" w:rsidRPr="001B0F7A" w:rsidRDefault="00804A3E" w:rsidP="00824573">
            <w:pPr>
              <w:pStyle w:val="TAC"/>
            </w:pPr>
            <w:r w:rsidRPr="001B0F7A">
              <w:rPr>
                <w:rFonts w:eastAsia="Malgun Gothic" w:cs="Arial"/>
                <w:lang w:eastAsia="ko-KR"/>
              </w:rPr>
              <w:t>n79</w:t>
            </w:r>
          </w:p>
        </w:tc>
        <w:tc>
          <w:tcPr>
            <w:tcW w:w="2952" w:type="dxa"/>
            <w:vAlign w:val="center"/>
          </w:tcPr>
          <w:p w:rsidR="00804A3E" w:rsidRPr="001B0F7A" w:rsidRDefault="00804A3E" w:rsidP="00824573">
            <w:pPr>
              <w:pStyle w:val="TAC"/>
            </w:pPr>
            <w:r w:rsidRPr="001B0F7A">
              <w:rPr>
                <w:rFonts w:eastAsia="Malgun Gothic" w:cs="Arial"/>
                <w:lang w:eastAsia="ko-KR"/>
              </w:rPr>
              <w:t>0</w:t>
            </w:r>
          </w:p>
        </w:tc>
      </w:tr>
      <w:tr w:rsidR="00804A3E" w:rsidRPr="001B0F7A" w:rsidTr="00824573">
        <w:trPr>
          <w:jc w:val="center"/>
        </w:trPr>
        <w:tc>
          <w:tcPr>
            <w:tcW w:w="2221" w:type="dxa"/>
            <w:vMerge w:val="restart"/>
            <w:vAlign w:val="center"/>
          </w:tcPr>
          <w:p w:rsidR="00804A3E" w:rsidRPr="001B0F7A" w:rsidRDefault="00804A3E" w:rsidP="00824573">
            <w:pPr>
              <w:pStyle w:val="TAC"/>
            </w:pPr>
            <w:r w:rsidRPr="001B0F7A">
              <w:rPr>
                <w:rFonts w:eastAsia="Malgun Gothic" w:cs="Arial"/>
                <w:lang w:eastAsia="ko-KR"/>
              </w:rPr>
              <w:t>DC_3_n78-n79</w:t>
            </w:r>
          </w:p>
        </w:tc>
        <w:tc>
          <w:tcPr>
            <w:tcW w:w="2952" w:type="dxa"/>
            <w:vAlign w:val="center"/>
          </w:tcPr>
          <w:p w:rsidR="00804A3E" w:rsidRPr="001B0F7A" w:rsidRDefault="00804A3E" w:rsidP="00824573">
            <w:pPr>
              <w:pStyle w:val="TAC"/>
            </w:pPr>
            <w:r w:rsidRPr="001B0F7A">
              <w:rPr>
                <w:rFonts w:eastAsia="Malgun Gothic" w:cs="Arial"/>
                <w:lang w:eastAsia="ko-KR"/>
              </w:rPr>
              <w:t>3</w:t>
            </w:r>
          </w:p>
        </w:tc>
        <w:tc>
          <w:tcPr>
            <w:tcW w:w="2952" w:type="dxa"/>
            <w:vAlign w:val="center"/>
          </w:tcPr>
          <w:p w:rsidR="00804A3E" w:rsidRPr="001B0F7A" w:rsidRDefault="00804A3E" w:rsidP="00824573">
            <w:pPr>
              <w:pStyle w:val="TAC"/>
            </w:pPr>
            <w:r w:rsidRPr="001B0F7A">
              <w:rPr>
                <w:rFonts w:eastAsia="Malgun Gothic" w:cs="Arial"/>
                <w:lang w:eastAsia="ko-KR"/>
              </w:rPr>
              <w:t>0.6</w:t>
            </w:r>
          </w:p>
        </w:tc>
      </w:tr>
      <w:tr w:rsidR="00804A3E" w:rsidRPr="001B0F7A" w:rsidTr="00824573">
        <w:trPr>
          <w:jc w:val="center"/>
        </w:trPr>
        <w:tc>
          <w:tcPr>
            <w:tcW w:w="2221" w:type="dxa"/>
            <w:vMerge/>
            <w:vAlign w:val="center"/>
          </w:tcPr>
          <w:p w:rsidR="00804A3E" w:rsidRPr="001B0F7A" w:rsidRDefault="00804A3E" w:rsidP="00824573">
            <w:pPr>
              <w:pStyle w:val="TAC"/>
            </w:pPr>
          </w:p>
        </w:tc>
        <w:tc>
          <w:tcPr>
            <w:tcW w:w="2952" w:type="dxa"/>
            <w:vAlign w:val="center"/>
          </w:tcPr>
          <w:p w:rsidR="00804A3E" w:rsidRPr="001B0F7A" w:rsidRDefault="00804A3E" w:rsidP="00824573">
            <w:pPr>
              <w:pStyle w:val="TAC"/>
            </w:pPr>
            <w:r w:rsidRPr="001B0F7A">
              <w:rPr>
                <w:rFonts w:eastAsia="Malgun Gothic" w:cs="Arial"/>
                <w:lang w:eastAsia="ko-KR"/>
              </w:rPr>
              <w:t>n78</w:t>
            </w:r>
          </w:p>
        </w:tc>
        <w:tc>
          <w:tcPr>
            <w:tcW w:w="2952" w:type="dxa"/>
            <w:vAlign w:val="center"/>
          </w:tcPr>
          <w:p w:rsidR="00804A3E" w:rsidRPr="001B0F7A" w:rsidRDefault="00804A3E" w:rsidP="00824573">
            <w:pPr>
              <w:pStyle w:val="TAC"/>
            </w:pPr>
            <w:r w:rsidRPr="001B0F7A">
              <w:rPr>
                <w:rFonts w:eastAsia="Malgun Gothic" w:cs="Arial"/>
                <w:lang w:eastAsia="ko-KR"/>
              </w:rPr>
              <w:t>0.8</w:t>
            </w:r>
          </w:p>
        </w:tc>
      </w:tr>
      <w:tr w:rsidR="00804A3E" w:rsidRPr="001B0F7A" w:rsidTr="00824573">
        <w:trPr>
          <w:jc w:val="center"/>
        </w:trPr>
        <w:tc>
          <w:tcPr>
            <w:tcW w:w="2221" w:type="dxa"/>
            <w:vMerge/>
            <w:vAlign w:val="center"/>
          </w:tcPr>
          <w:p w:rsidR="00804A3E" w:rsidRPr="001B0F7A" w:rsidRDefault="00804A3E" w:rsidP="00824573">
            <w:pPr>
              <w:pStyle w:val="TAC"/>
            </w:pPr>
          </w:p>
        </w:tc>
        <w:tc>
          <w:tcPr>
            <w:tcW w:w="2952" w:type="dxa"/>
            <w:vAlign w:val="center"/>
          </w:tcPr>
          <w:p w:rsidR="00804A3E" w:rsidRPr="001B0F7A" w:rsidRDefault="00804A3E" w:rsidP="00824573">
            <w:pPr>
              <w:pStyle w:val="TAC"/>
            </w:pPr>
            <w:r w:rsidRPr="001B0F7A">
              <w:rPr>
                <w:rFonts w:eastAsia="Malgun Gothic" w:cs="Arial"/>
                <w:lang w:eastAsia="ko-KR"/>
              </w:rPr>
              <w:t>n79</w:t>
            </w:r>
          </w:p>
        </w:tc>
        <w:tc>
          <w:tcPr>
            <w:tcW w:w="2952" w:type="dxa"/>
            <w:vAlign w:val="center"/>
          </w:tcPr>
          <w:p w:rsidR="00804A3E" w:rsidRPr="001B0F7A" w:rsidRDefault="00804A3E" w:rsidP="00824573">
            <w:pPr>
              <w:pStyle w:val="TAC"/>
            </w:pPr>
            <w:r w:rsidRPr="001B0F7A">
              <w:rPr>
                <w:rFonts w:eastAsia="Malgun Gothic" w:cs="Arial"/>
                <w:lang w:eastAsia="ko-KR"/>
              </w:rPr>
              <w:t>0.5</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t>DC_3_SUL_n78-n80</w:t>
            </w:r>
          </w:p>
        </w:tc>
        <w:tc>
          <w:tcPr>
            <w:tcW w:w="2952" w:type="dxa"/>
            <w:vAlign w:val="center"/>
          </w:tcPr>
          <w:p w:rsidR="00804A3E" w:rsidRPr="001B0F7A" w:rsidDel="00784360" w:rsidRDefault="00804A3E" w:rsidP="00824573">
            <w:pPr>
              <w:pStyle w:val="TAC"/>
              <w:rPr>
                <w:rFonts w:cs="Arial"/>
                <w:lang w:eastAsia="ja-JP"/>
              </w:rPr>
            </w:pPr>
            <w:r w:rsidRPr="001B0F7A">
              <w:t>3</w:t>
            </w:r>
          </w:p>
        </w:tc>
        <w:tc>
          <w:tcPr>
            <w:tcW w:w="2952" w:type="dxa"/>
            <w:vAlign w:val="center"/>
          </w:tcPr>
          <w:p w:rsidR="00804A3E" w:rsidRPr="001B0F7A" w:rsidDel="00784360" w:rsidRDefault="00804A3E" w:rsidP="00824573">
            <w:pPr>
              <w:pStyle w:val="TAC"/>
              <w:rPr>
                <w:rFonts w:cs="Arial"/>
                <w:lang w:eastAsia="ja-JP"/>
              </w:rPr>
            </w:pPr>
            <w:r w:rsidRPr="001B0F7A">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t>n78</w:t>
            </w:r>
          </w:p>
        </w:tc>
        <w:tc>
          <w:tcPr>
            <w:tcW w:w="2952" w:type="dxa"/>
            <w:vAlign w:val="center"/>
          </w:tcPr>
          <w:p w:rsidR="00804A3E" w:rsidRPr="001B0F7A" w:rsidDel="00784360" w:rsidRDefault="00804A3E" w:rsidP="00824573">
            <w:pPr>
              <w:pStyle w:val="TAC"/>
              <w:rPr>
                <w:rFonts w:cs="Arial"/>
                <w:lang w:eastAsia="ja-JP"/>
              </w:rPr>
            </w:pPr>
            <w:r w:rsidRPr="001B0F7A">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t>n80</w:t>
            </w:r>
          </w:p>
        </w:tc>
        <w:tc>
          <w:tcPr>
            <w:tcW w:w="2952" w:type="dxa"/>
            <w:vAlign w:val="center"/>
          </w:tcPr>
          <w:p w:rsidR="00804A3E" w:rsidRPr="001B0F7A" w:rsidDel="00784360" w:rsidRDefault="00804A3E" w:rsidP="00824573">
            <w:pPr>
              <w:pStyle w:val="TAC"/>
              <w:rPr>
                <w:rFonts w:cs="Arial"/>
                <w:lang w:eastAsia="ja-JP"/>
              </w:rPr>
            </w:pPr>
            <w:r w:rsidRPr="001B0F7A">
              <w:t>0.6</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t>DC_</w:t>
            </w:r>
            <w:r w:rsidRPr="001B0F7A">
              <w:rPr>
                <w:lang w:eastAsia="zh-CN"/>
              </w:rPr>
              <w:t>3</w:t>
            </w:r>
            <w:r w:rsidRPr="001B0F7A">
              <w:t>_SUL_n78-n8</w:t>
            </w:r>
            <w:r w:rsidRPr="001B0F7A">
              <w:rPr>
                <w:lang w:eastAsia="zh-CN"/>
              </w:rPr>
              <w:t>2</w:t>
            </w:r>
          </w:p>
        </w:tc>
        <w:tc>
          <w:tcPr>
            <w:tcW w:w="2952" w:type="dxa"/>
            <w:vAlign w:val="center"/>
          </w:tcPr>
          <w:p w:rsidR="00804A3E" w:rsidRPr="001B0F7A" w:rsidRDefault="00804A3E" w:rsidP="00824573">
            <w:pPr>
              <w:pStyle w:val="TAC"/>
            </w:pPr>
            <w:r w:rsidRPr="001B0F7A">
              <w:rPr>
                <w:rFonts w:cs="Arial"/>
                <w:lang w:eastAsia="zh-CN"/>
              </w:rPr>
              <w:t>3</w:t>
            </w:r>
          </w:p>
        </w:tc>
        <w:tc>
          <w:tcPr>
            <w:tcW w:w="2952" w:type="dxa"/>
            <w:vAlign w:val="center"/>
          </w:tcPr>
          <w:p w:rsidR="00804A3E" w:rsidRPr="001B0F7A" w:rsidRDefault="00804A3E" w:rsidP="00824573">
            <w:pPr>
              <w:pStyle w:val="TAC"/>
            </w:pPr>
            <w:r w:rsidRPr="001B0F7A">
              <w:rPr>
                <w:rFonts w:cs="Arial"/>
                <w:lang w:eastAsia="zh-CN"/>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pPr>
            <w:r w:rsidRPr="001B0F7A">
              <w:rPr>
                <w:rFonts w:cs="Arial"/>
                <w:lang w:eastAsia="zh-CN"/>
              </w:rPr>
              <w:t>n78</w:t>
            </w:r>
          </w:p>
        </w:tc>
        <w:tc>
          <w:tcPr>
            <w:tcW w:w="2952" w:type="dxa"/>
            <w:vAlign w:val="center"/>
          </w:tcPr>
          <w:p w:rsidR="00804A3E" w:rsidRPr="001B0F7A" w:rsidRDefault="00804A3E" w:rsidP="00824573">
            <w:pPr>
              <w:pStyle w:val="TAC"/>
            </w:pPr>
            <w:r w:rsidRPr="001B0F7A">
              <w:rPr>
                <w:rFonts w:cs="Arial"/>
                <w:lang w:eastAsia="zh-CN"/>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pPr>
            <w:r w:rsidRPr="001B0F7A">
              <w:rPr>
                <w:rFonts w:cs="Arial"/>
                <w:lang w:eastAsia="zh-CN"/>
              </w:rPr>
              <w:t>n82</w:t>
            </w:r>
          </w:p>
        </w:tc>
        <w:tc>
          <w:tcPr>
            <w:tcW w:w="2952" w:type="dxa"/>
            <w:vAlign w:val="center"/>
          </w:tcPr>
          <w:p w:rsidR="00804A3E" w:rsidRPr="001B0F7A" w:rsidRDefault="00804A3E" w:rsidP="00824573">
            <w:pPr>
              <w:pStyle w:val="TAC"/>
            </w:pPr>
            <w:r w:rsidRPr="001B0F7A">
              <w:rPr>
                <w:rFonts w:cs="Arial"/>
                <w:lang w:eastAsia="zh-CN"/>
              </w:rPr>
              <w:t>0.3</w:t>
            </w:r>
          </w:p>
        </w:tc>
      </w:tr>
      <w:tr w:rsidR="00CC0ED1" w:rsidRPr="001B0F7A" w:rsidTr="00824573">
        <w:trPr>
          <w:jc w:val="center"/>
          <w:ins w:id="10014" w:author="Huawei_Liehai" w:date="2019-03-05T16:57:00Z"/>
        </w:trPr>
        <w:tc>
          <w:tcPr>
            <w:tcW w:w="2221" w:type="dxa"/>
            <w:vMerge w:val="restart"/>
            <w:vAlign w:val="center"/>
          </w:tcPr>
          <w:p w:rsidR="00CC0ED1" w:rsidRPr="00CC0ED1" w:rsidRDefault="00CC0ED1" w:rsidP="00CC0ED1">
            <w:pPr>
              <w:pStyle w:val="TAC"/>
              <w:rPr>
                <w:ins w:id="10015" w:author="Huawei_Liehai" w:date="2019-03-05T16:57:00Z"/>
                <w:rFonts w:cs="Arial"/>
                <w:highlight w:val="yellow"/>
              </w:rPr>
            </w:pPr>
            <w:ins w:id="10016" w:author="Huawei_Liehai" w:date="2019-03-05T16:57:00Z">
              <w:r w:rsidRPr="00CC0ED1">
                <w:rPr>
                  <w:rFonts w:cs="Arial"/>
                  <w:highlight w:val="yellow"/>
                  <w:lang w:val="x-none" w:eastAsia="zh-CN"/>
                </w:rPr>
                <w:t>DC_5-7_n71</w:t>
              </w:r>
            </w:ins>
          </w:p>
        </w:tc>
        <w:tc>
          <w:tcPr>
            <w:tcW w:w="2952" w:type="dxa"/>
            <w:vAlign w:val="center"/>
          </w:tcPr>
          <w:p w:rsidR="00CC0ED1" w:rsidRPr="00CC0ED1" w:rsidRDefault="00CC0ED1" w:rsidP="00CC0ED1">
            <w:pPr>
              <w:pStyle w:val="TAC"/>
              <w:rPr>
                <w:ins w:id="10017" w:author="Huawei_Liehai" w:date="2019-03-05T16:57:00Z"/>
                <w:rFonts w:cs="Arial"/>
                <w:highlight w:val="yellow"/>
                <w:lang w:eastAsia="zh-CN"/>
              </w:rPr>
            </w:pPr>
            <w:ins w:id="10018" w:author="Huawei_Liehai" w:date="2019-03-05T16:57:00Z">
              <w:r w:rsidRPr="00CC0ED1">
                <w:rPr>
                  <w:rFonts w:cs="Arial" w:hint="eastAsia"/>
                  <w:highlight w:val="yellow"/>
                  <w:lang w:val="x-none" w:eastAsia="zh-CN"/>
                </w:rPr>
                <w:t>5</w:t>
              </w:r>
            </w:ins>
          </w:p>
        </w:tc>
        <w:tc>
          <w:tcPr>
            <w:tcW w:w="2952" w:type="dxa"/>
            <w:vAlign w:val="center"/>
          </w:tcPr>
          <w:p w:rsidR="00CC0ED1" w:rsidRPr="00CC0ED1" w:rsidRDefault="00CC0ED1" w:rsidP="00CC0ED1">
            <w:pPr>
              <w:pStyle w:val="TAC"/>
              <w:rPr>
                <w:ins w:id="10019" w:author="Huawei_Liehai" w:date="2019-03-05T16:57:00Z"/>
                <w:rFonts w:cs="Arial"/>
                <w:highlight w:val="yellow"/>
                <w:lang w:eastAsia="zh-CN"/>
              </w:rPr>
            </w:pPr>
            <w:ins w:id="10020" w:author="Huawei_Liehai" w:date="2019-03-05T16:57:00Z">
              <w:r w:rsidRPr="00CC0ED1">
                <w:rPr>
                  <w:rFonts w:cs="Arial" w:hint="eastAsia"/>
                  <w:highlight w:val="yellow"/>
                  <w:lang w:eastAsia="zh-CN"/>
                </w:rPr>
                <w:t>0.</w:t>
              </w:r>
              <w:r w:rsidRPr="00CC0ED1">
                <w:rPr>
                  <w:rFonts w:cs="Arial"/>
                  <w:highlight w:val="yellow"/>
                  <w:lang w:eastAsia="zh-CN"/>
                </w:rPr>
                <w:t>5</w:t>
              </w:r>
            </w:ins>
          </w:p>
        </w:tc>
      </w:tr>
      <w:tr w:rsidR="00CC0ED1" w:rsidRPr="001B0F7A" w:rsidTr="00824573">
        <w:trPr>
          <w:jc w:val="center"/>
          <w:ins w:id="10021" w:author="Huawei_Liehai" w:date="2019-03-05T16:57:00Z"/>
        </w:trPr>
        <w:tc>
          <w:tcPr>
            <w:tcW w:w="2221" w:type="dxa"/>
            <w:vMerge/>
            <w:vAlign w:val="center"/>
          </w:tcPr>
          <w:p w:rsidR="00CC0ED1" w:rsidRPr="00CC0ED1" w:rsidRDefault="00CC0ED1" w:rsidP="00CC0ED1">
            <w:pPr>
              <w:pStyle w:val="TAC"/>
              <w:rPr>
                <w:ins w:id="10022" w:author="Huawei_Liehai" w:date="2019-03-05T16:57:00Z"/>
                <w:rFonts w:cs="Arial"/>
                <w:highlight w:val="yellow"/>
                <w:rPrChange w:id="10023" w:author="Huawei_Liehai" w:date="2019-03-05T16:57:00Z">
                  <w:rPr>
                    <w:ins w:id="10024" w:author="Huawei_Liehai" w:date="2019-03-05T16:57:00Z"/>
                    <w:rFonts w:cs="Arial"/>
                  </w:rPr>
                </w:rPrChange>
              </w:rPr>
            </w:pPr>
          </w:p>
        </w:tc>
        <w:tc>
          <w:tcPr>
            <w:tcW w:w="2952" w:type="dxa"/>
            <w:vAlign w:val="center"/>
          </w:tcPr>
          <w:p w:rsidR="00CC0ED1" w:rsidRPr="00CC0ED1" w:rsidRDefault="00CC0ED1" w:rsidP="00CC0ED1">
            <w:pPr>
              <w:pStyle w:val="TAC"/>
              <w:rPr>
                <w:ins w:id="10025" w:author="Huawei_Liehai" w:date="2019-03-05T16:57:00Z"/>
                <w:rFonts w:cs="Arial"/>
                <w:highlight w:val="yellow"/>
                <w:lang w:eastAsia="zh-CN"/>
                <w:rPrChange w:id="10026" w:author="Huawei_Liehai" w:date="2019-03-05T16:57:00Z">
                  <w:rPr>
                    <w:ins w:id="10027" w:author="Huawei_Liehai" w:date="2019-03-05T16:57:00Z"/>
                    <w:rFonts w:cs="Arial"/>
                    <w:lang w:eastAsia="zh-CN"/>
                  </w:rPr>
                </w:rPrChange>
              </w:rPr>
            </w:pPr>
            <w:ins w:id="10028" w:author="Huawei_Liehai" w:date="2019-03-05T16:57:00Z">
              <w:r w:rsidRPr="00CC0ED1">
                <w:rPr>
                  <w:rFonts w:cs="Arial"/>
                  <w:highlight w:val="yellow"/>
                  <w:lang w:val="x-none" w:eastAsia="zh-CN"/>
                  <w:rPrChange w:id="10029" w:author="Huawei_Liehai" w:date="2019-03-05T16:57:00Z">
                    <w:rPr>
                      <w:rFonts w:cs="Arial"/>
                      <w:lang w:val="x-none" w:eastAsia="zh-CN"/>
                    </w:rPr>
                  </w:rPrChange>
                </w:rPr>
                <w:t>7</w:t>
              </w:r>
            </w:ins>
          </w:p>
        </w:tc>
        <w:tc>
          <w:tcPr>
            <w:tcW w:w="2952" w:type="dxa"/>
            <w:vAlign w:val="center"/>
          </w:tcPr>
          <w:p w:rsidR="00CC0ED1" w:rsidRPr="00CC0ED1" w:rsidRDefault="00CC0ED1" w:rsidP="00CC0ED1">
            <w:pPr>
              <w:pStyle w:val="TAC"/>
              <w:rPr>
                <w:ins w:id="10030" w:author="Huawei_Liehai" w:date="2019-03-05T16:57:00Z"/>
                <w:rFonts w:cs="Arial"/>
                <w:highlight w:val="yellow"/>
                <w:lang w:eastAsia="zh-CN"/>
                <w:rPrChange w:id="10031" w:author="Huawei_Liehai" w:date="2019-03-05T16:57:00Z">
                  <w:rPr>
                    <w:ins w:id="10032" w:author="Huawei_Liehai" w:date="2019-03-05T16:57:00Z"/>
                    <w:rFonts w:cs="Arial"/>
                    <w:lang w:eastAsia="zh-CN"/>
                  </w:rPr>
                </w:rPrChange>
              </w:rPr>
            </w:pPr>
            <w:ins w:id="10033" w:author="Huawei_Liehai" w:date="2019-03-05T16:57:00Z">
              <w:r w:rsidRPr="00CC0ED1">
                <w:rPr>
                  <w:rFonts w:cs="Arial"/>
                  <w:highlight w:val="yellow"/>
                  <w:lang w:eastAsia="zh-CN"/>
                  <w:rPrChange w:id="10034" w:author="Huawei_Liehai" w:date="2019-03-05T16:57:00Z">
                    <w:rPr>
                      <w:rFonts w:cs="Arial"/>
                      <w:lang w:eastAsia="zh-CN"/>
                    </w:rPr>
                  </w:rPrChange>
                </w:rPr>
                <w:t>0.3</w:t>
              </w:r>
            </w:ins>
          </w:p>
        </w:tc>
      </w:tr>
      <w:tr w:rsidR="00CC0ED1" w:rsidRPr="001B0F7A" w:rsidTr="00824573">
        <w:trPr>
          <w:jc w:val="center"/>
          <w:ins w:id="10035" w:author="Huawei_Liehai" w:date="2019-03-05T16:57:00Z"/>
        </w:trPr>
        <w:tc>
          <w:tcPr>
            <w:tcW w:w="2221" w:type="dxa"/>
            <w:vMerge/>
            <w:vAlign w:val="center"/>
          </w:tcPr>
          <w:p w:rsidR="00CC0ED1" w:rsidRPr="00CC0ED1" w:rsidRDefault="00CC0ED1" w:rsidP="00CC0ED1">
            <w:pPr>
              <w:pStyle w:val="TAC"/>
              <w:rPr>
                <w:ins w:id="10036" w:author="Huawei_Liehai" w:date="2019-03-05T16:57:00Z"/>
                <w:rFonts w:cs="Arial"/>
                <w:highlight w:val="yellow"/>
                <w:rPrChange w:id="10037" w:author="Huawei_Liehai" w:date="2019-03-05T16:57:00Z">
                  <w:rPr>
                    <w:ins w:id="10038" w:author="Huawei_Liehai" w:date="2019-03-05T16:57:00Z"/>
                    <w:rFonts w:cs="Arial"/>
                  </w:rPr>
                </w:rPrChange>
              </w:rPr>
            </w:pPr>
          </w:p>
        </w:tc>
        <w:tc>
          <w:tcPr>
            <w:tcW w:w="2952" w:type="dxa"/>
            <w:vAlign w:val="center"/>
          </w:tcPr>
          <w:p w:rsidR="00CC0ED1" w:rsidRPr="00CC0ED1" w:rsidRDefault="00CC0ED1" w:rsidP="00CC0ED1">
            <w:pPr>
              <w:pStyle w:val="TAC"/>
              <w:rPr>
                <w:ins w:id="10039" w:author="Huawei_Liehai" w:date="2019-03-05T16:57:00Z"/>
                <w:rFonts w:cs="Arial"/>
                <w:highlight w:val="yellow"/>
                <w:lang w:eastAsia="zh-CN"/>
                <w:rPrChange w:id="10040" w:author="Huawei_Liehai" w:date="2019-03-05T16:57:00Z">
                  <w:rPr>
                    <w:ins w:id="10041" w:author="Huawei_Liehai" w:date="2019-03-05T16:57:00Z"/>
                    <w:rFonts w:cs="Arial"/>
                    <w:lang w:eastAsia="zh-CN"/>
                  </w:rPr>
                </w:rPrChange>
              </w:rPr>
            </w:pPr>
            <w:ins w:id="10042" w:author="Huawei_Liehai" w:date="2019-03-05T16:57:00Z">
              <w:r w:rsidRPr="00CC0ED1">
                <w:rPr>
                  <w:rFonts w:eastAsia="MS Mincho" w:cs="Arial"/>
                  <w:highlight w:val="yellow"/>
                  <w:lang w:val="x-none" w:eastAsia="ja-JP"/>
                  <w:rPrChange w:id="10043" w:author="Huawei_Liehai" w:date="2019-03-05T16:57:00Z">
                    <w:rPr>
                      <w:rFonts w:eastAsia="MS Mincho" w:cs="Arial"/>
                      <w:lang w:val="x-none" w:eastAsia="ja-JP"/>
                    </w:rPr>
                  </w:rPrChange>
                </w:rPr>
                <w:t>n7</w:t>
              </w:r>
              <w:r w:rsidRPr="00CC0ED1">
                <w:rPr>
                  <w:rFonts w:cs="Arial"/>
                  <w:highlight w:val="yellow"/>
                  <w:lang w:val="x-none" w:eastAsia="zh-CN"/>
                  <w:rPrChange w:id="10044" w:author="Huawei_Liehai" w:date="2019-03-05T16:57:00Z">
                    <w:rPr>
                      <w:rFonts w:cs="Arial"/>
                      <w:lang w:val="x-none" w:eastAsia="zh-CN"/>
                    </w:rPr>
                  </w:rPrChange>
                </w:rPr>
                <w:t>1</w:t>
              </w:r>
            </w:ins>
          </w:p>
        </w:tc>
        <w:tc>
          <w:tcPr>
            <w:tcW w:w="2952" w:type="dxa"/>
            <w:vAlign w:val="center"/>
          </w:tcPr>
          <w:p w:rsidR="00CC0ED1" w:rsidRPr="00CC0ED1" w:rsidRDefault="00CC0ED1" w:rsidP="00CC0ED1">
            <w:pPr>
              <w:pStyle w:val="TAC"/>
              <w:rPr>
                <w:ins w:id="10045" w:author="Huawei_Liehai" w:date="2019-03-05T16:57:00Z"/>
                <w:rFonts w:cs="Arial"/>
                <w:highlight w:val="yellow"/>
                <w:lang w:eastAsia="zh-CN"/>
                <w:rPrChange w:id="10046" w:author="Huawei_Liehai" w:date="2019-03-05T16:57:00Z">
                  <w:rPr>
                    <w:ins w:id="10047" w:author="Huawei_Liehai" w:date="2019-03-05T16:57:00Z"/>
                    <w:rFonts w:cs="Arial"/>
                    <w:lang w:eastAsia="zh-CN"/>
                  </w:rPr>
                </w:rPrChange>
              </w:rPr>
            </w:pPr>
            <w:ins w:id="10048" w:author="Huawei_Liehai" w:date="2019-03-05T16:57:00Z">
              <w:r w:rsidRPr="00CC0ED1">
                <w:rPr>
                  <w:rFonts w:cs="Arial"/>
                  <w:highlight w:val="yellow"/>
                  <w:lang w:eastAsia="zh-CN"/>
                  <w:rPrChange w:id="10049" w:author="Huawei_Liehai" w:date="2019-03-05T16:57:00Z">
                    <w:rPr>
                      <w:rFonts w:cs="Arial"/>
                      <w:lang w:eastAsia="zh-CN"/>
                    </w:rPr>
                  </w:rPrChange>
                </w:rPr>
                <w:t>0.6</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val="en-US"/>
              </w:rPr>
            </w:pPr>
            <w:r w:rsidRPr="001B0F7A">
              <w:rPr>
                <w:rFonts w:cs="Arial"/>
              </w:rPr>
              <w:t>DC_</w:t>
            </w:r>
            <w:r w:rsidRPr="001B0F7A">
              <w:rPr>
                <w:rFonts w:eastAsia="Malgun Gothic" w:cs="Arial"/>
                <w:lang w:eastAsia="ko-KR"/>
              </w:rPr>
              <w:t>5</w:t>
            </w:r>
            <w:r w:rsidRPr="001B0F7A">
              <w:rPr>
                <w:rFonts w:cs="Arial"/>
              </w:rPr>
              <w:t>-</w:t>
            </w:r>
            <w:r w:rsidRPr="001B0F7A">
              <w:rPr>
                <w:rFonts w:eastAsia="Malgun Gothic" w:cs="Arial"/>
                <w:lang w:eastAsia="ko-KR"/>
              </w:rPr>
              <w:t>7_n78</w:t>
            </w:r>
            <w:r w:rsidRPr="001B0F7A">
              <w:rPr>
                <w:rFonts w:cs="Arial"/>
                <w:lang w:val="en-US"/>
              </w:rPr>
              <w:t>, DC_5-7-7_n78</w:t>
            </w:r>
          </w:p>
        </w:tc>
        <w:tc>
          <w:tcPr>
            <w:tcW w:w="2952" w:type="dxa"/>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5</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7</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n</w:t>
            </w:r>
            <w:r w:rsidRPr="001B0F7A">
              <w:rPr>
                <w:rFonts w:eastAsia="Malgun Gothic" w:cs="Arial"/>
                <w:lang w:eastAsia="ko-KR"/>
              </w:rPr>
              <w:t>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zh-CN"/>
              </w:rPr>
              <w:t>DC</w:t>
            </w:r>
            <w:r w:rsidRPr="001B0F7A">
              <w:rPr>
                <w:rFonts w:cs="Arial"/>
              </w:rPr>
              <w:t>_</w:t>
            </w:r>
            <w:r w:rsidRPr="001B0F7A">
              <w:rPr>
                <w:rFonts w:cs="Arial"/>
                <w:lang w:val="sv-SE"/>
              </w:rPr>
              <w:t>5</w:t>
            </w:r>
            <w:r w:rsidRPr="001B0F7A">
              <w:rPr>
                <w:rFonts w:cs="Arial"/>
              </w:rPr>
              <w:t>_30</w:t>
            </w:r>
            <w:r w:rsidRPr="001B0F7A">
              <w:rPr>
                <w:rFonts w:cs="Arial"/>
                <w:lang w:eastAsia="zh-CN"/>
              </w:rPr>
              <w:t>_</w:t>
            </w:r>
            <w:r w:rsidRPr="001B0F7A">
              <w:rPr>
                <w:rFonts w:cs="Arial"/>
              </w:rPr>
              <w:t>n66</w:t>
            </w: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5</w:t>
            </w:r>
          </w:p>
        </w:tc>
        <w:tc>
          <w:tcPr>
            <w:tcW w:w="2952" w:type="dxa"/>
            <w:vAlign w:val="center"/>
          </w:tcPr>
          <w:p w:rsidR="00804A3E" w:rsidRPr="001B0F7A" w:rsidRDefault="00804A3E" w:rsidP="00824573">
            <w:pPr>
              <w:pStyle w:val="TAC"/>
              <w:rPr>
                <w:rFonts w:cs="Arial"/>
                <w:lang w:eastAsia="zh-CN"/>
              </w:rPr>
            </w:pPr>
            <w:r w:rsidRPr="001B0F7A">
              <w:rPr>
                <w:rFonts w:cs="Arial"/>
                <w:lang w:val="sv-SE"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30</w:t>
            </w:r>
          </w:p>
        </w:tc>
        <w:tc>
          <w:tcPr>
            <w:tcW w:w="2952" w:type="dxa"/>
            <w:vAlign w:val="center"/>
          </w:tcPr>
          <w:p w:rsidR="00804A3E" w:rsidRPr="001B0F7A" w:rsidRDefault="00804A3E" w:rsidP="00824573">
            <w:pPr>
              <w:pStyle w:val="TAC"/>
              <w:rPr>
                <w:rFonts w:cs="Arial"/>
                <w:lang w:eastAsia="zh-CN"/>
              </w:rPr>
            </w:pPr>
            <w:r w:rsidRPr="001B0F7A">
              <w:rPr>
                <w:rFonts w:cs="Arial"/>
                <w:lang w:val="sv-SE"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n66</w:t>
            </w:r>
          </w:p>
        </w:tc>
        <w:tc>
          <w:tcPr>
            <w:tcW w:w="2952" w:type="dxa"/>
            <w:vAlign w:val="center"/>
          </w:tcPr>
          <w:p w:rsidR="00804A3E" w:rsidRPr="001B0F7A" w:rsidRDefault="00804A3E" w:rsidP="00824573">
            <w:pPr>
              <w:pStyle w:val="TAC"/>
              <w:rPr>
                <w:rFonts w:cs="Arial"/>
                <w:lang w:eastAsia="zh-CN"/>
              </w:rPr>
            </w:pPr>
            <w:r w:rsidRPr="001B0F7A">
              <w:rPr>
                <w:rFonts w:cs="Arial"/>
                <w:lang w:val="sv-SE" w:eastAsia="zh-CN"/>
              </w:rPr>
              <w:t>0.5</w:t>
            </w:r>
          </w:p>
        </w:tc>
      </w:tr>
      <w:tr w:rsidR="00804A3E" w:rsidRPr="001B0F7A" w:rsidTr="00824573">
        <w:trPr>
          <w:jc w:val="center"/>
          <w:ins w:id="10050" w:author="R4-1815212" w:date="2019-01-29T11:00:00Z"/>
        </w:trPr>
        <w:tc>
          <w:tcPr>
            <w:tcW w:w="2221" w:type="dxa"/>
            <w:vMerge w:val="restart"/>
            <w:vAlign w:val="center"/>
          </w:tcPr>
          <w:p w:rsidR="00804A3E" w:rsidRPr="001B0F7A" w:rsidRDefault="00804A3E" w:rsidP="00824573">
            <w:pPr>
              <w:pStyle w:val="TAC"/>
              <w:rPr>
                <w:ins w:id="10051" w:author="R4-1815212" w:date="2019-01-29T11:00:00Z"/>
                <w:rFonts w:cs="Arial"/>
              </w:rPr>
            </w:pPr>
            <w:ins w:id="10052" w:author="R4-1815212" w:date="2019-01-29T11:00:00Z">
              <w:r w:rsidRPr="001B0F7A">
                <w:rPr>
                  <w:rFonts w:cs="Arial"/>
                  <w:lang w:val="x-none" w:eastAsia="zh-CN"/>
                </w:rPr>
                <w:t>DC_5-41_n79</w:t>
              </w:r>
            </w:ins>
          </w:p>
        </w:tc>
        <w:tc>
          <w:tcPr>
            <w:tcW w:w="2952" w:type="dxa"/>
            <w:vAlign w:val="center"/>
          </w:tcPr>
          <w:p w:rsidR="00804A3E" w:rsidRPr="001B0F7A" w:rsidRDefault="00804A3E" w:rsidP="00824573">
            <w:pPr>
              <w:pStyle w:val="TAC"/>
              <w:rPr>
                <w:ins w:id="10053" w:author="R4-1815212" w:date="2019-01-29T11:00:00Z"/>
                <w:rFonts w:eastAsia="Malgun Gothic" w:cs="Arial"/>
                <w:lang w:eastAsia="ko-KR"/>
              </w:rPr>
            </w:pPr>
            <w:ins w:id="10054" w:author="R4-1815212" w:date="2019-01-29T11:00:00Z">
              <w:r w:rsidRPr="001B0F7A">
                <w:rPr>
                  <w:rFonts w:cs="Arial"/>
                  <w:lang w:val="x-none" w:eastAsia="zh-CN"/>
                </w:rPr>
                <w:t>5</w:t>
              </w:r>
            </w:ins>
          </w:p>
        </w:tc>
        <w:tc>
          <w:tcPr>
            <w:tcW w:w="2952" w:type="dxa"/>
            <w:vAlign w:val="center"/>
          </w:tcPr>
          <w:p w:rsidR="00804A3E" w:rsidRPr="001B0F7A" w:rsidRDefault="00804A3E" w:rsidP="00824573">
            <w:pPr>
              <w:pStyle w:val="TAC"/>
              <w:rPr>
                <w:ins w:id="10055" w:author="R4-1815212" w:date="2019-01-29T11:00:00Z"/>
                <w:rFonts w:cs="Arial"/>
                <w:lang w:eastAsia="zh-CN"/>
              </w:rPr>
            </w:pPr>
            <w:ins w:id="10056" w:author="R4-1815212" w:date="2019-01-29T11:00:00Z">
              <w:r w:rsidRPr="001B0F7A">
                <w:rPr>
                  <w:rFonts w:cs="Arial"/>
                  <w:lang w:eastAsia="zh-CN"/>
                </w:rPr>
                <w:t>0.3</w:t>
              </w:r>
            </w:ins>
          </w:p>
        </w:tc>
      </w:tr>
      <w:tr w:rsidR="00804A3E" w:rsidRPr="001B0F7A" w:rsidTr="00824573">
        <w:trPr>
          <w:jc w:val="center"/>
          <w:ins w:id="10057" w:author="R4-1815212" w:date="2019-01-29T11:00:00Z"/>
        </w:trPr>
        <w:tc>
          <w:tcPr>
            <w:tcW w:w="2221" w:type="dxa"/>
            <w:vMerge/>
            <w:vAlign w:val="center"/>
          </w:tcPr>
          <w:p w:rsidR="00804A3E" w:rsidRPr="001B0F7A" w:rsidRDefault="00804A3E" w:rsidP="00824573">
            <w:pPr>
              <w:pStyle w:val="TAC"/>
              <w:rPr>
                <w:ins w:id="10058" w:author="R4-1815212" w:date="2019-01-29T11:00:00Z"/>
                <w:rFonts w:cs="Arial"/>
              </w:rPr>
            </w:pPr>
          </w:p>
        </w:tc>
        <w:tc>
          <w:tcPr>
            <w:tcW w:w="2952" w:type="dxa"/>
            <w:vAlign w:val="center"/>
          </w:tcPr>
          <w:p w:rsidR="00804A3E" w:rsidRPr="001B0F7A" w:rsidRDefault="00804A3E" w:rsidP="00824573">
            <w:pPr>
              <w:pStyle w:val="TAC"/>
              <w:rPr>
                <w:ins w:id="10059" w:author="R4-1815212" w:date="2019-01-29T11:00:00Z"/>
                <w:rFonts w:eastAsia="Malgun Gothic" w:cs="Arial"/>
                <w:lang w:eastAsia="ko-KR"/>
              </w:rPr>
            </w:pPr>
            <w:ins w:id="10060" w:author="R4-1815212" w:date="2019-01-29T11:00:00Z">
              <w:r w:rsidRPr="001B0F7A">
                <w:rPr>
                  <w:rFonts w:cs="Arial"/>
                  <w:lang w:val="x-none" w:eastAsia="zh-CN"/>
                </w:rPr>
                <w:t>41</w:t>
              </w:r>
            </w:ins>
          </w:p>
        </w:tc>
        <w:tc>
          <w:tcPr>
            <w:tcW w:w="2952" w:type="dxa"/>
            <w:vAlign w:val="center"/>
          </w:tcPr>
          <w:p w:rsidR="00804A3E" w:rsidRPr="001B0F7A" w:rsidRDefault="00804A3E" w:rsidP="00824573">
            <w:pPr>
              <w:pStyle w:val="TAC"/>
              <w:rPr>
                <w:ins w:id="10061" w:author="R4-1815212" w:date="2019-01-29T11:00:00Z"/>
                <w:rFonts w:cs="Arial"/>
                <w:lang w:eastAsia="zh-CN"/>
              </w:rPr>
            </w:pPr>
            <w:ins w:id="10062" w:author="R4-1815212" w:date="2019-01-29T11:00:00Z">
              <w:r w:rsidRPr="001B0F7A">
                <w:rPr>
                  <w:rFonts w:cs="Arial"/>
                  <w:lang w:eastAsia="zh-CN"/>
                </w:rPr>
                <w:t>0.3</w:t>
              </w:r>
            </w:ins>
          </w:p>
        </w:tc>
      </w:tr>
      <w:tr w:rsidR="00804A3E" w:rsidRPr="001B0F7A" w:rsidTr="00824573">
        <w:trPr>
          <w:jc w:val="center"/>
          <w:ins w:id="10063" w:author="R4-1815212" w:date="2019-01-29T11:00:00Z"/>
        </w:trPr>
        <w:tc>
          <w:tcPr>
            <w:tcW w:w="2221" w:type="dxa"/>
            <w:vMerge/>
            <w:vAlign w:val="center"/>
          </w:tcPr>
          <w:p w:rsidR="00804A3E" w:rsidRPr="001B0F7A" w:rsidRDefault="00804A3E" w:rsidP="00824573">
            <w:pPr>
              <w:pStyle w:val="TAC"/>
              <w:rPr>
                <w:ins w:id="10064" w:author="R4-1815212" w:date="2019-01-29T11:00:00Z"/>
                <w:rFonts w:cs="Arial"/>
              </w:rPr>
            </w:pPr>
          </w:p>
        </w:tc>
        <w:tc>
          <w:tcPr>
            <w:tcW w:w="2952" w:type="dxa"/>
            <w:vAlign w:val="center"/>
          </w:tcPr>
          <w:p w:rsidR="00804A3E" w:rsidRPr="001B0F7A" w:rsidRDefault="00804A3E" w:rsidP="00824573">
            <w:pPr>
              <w:pStyle w:val="TAC"/>
              <w:rPr>
                <w:ins w:id="10065" w:author="R4-1815212" w:date="2019-01-29T11:00:00Z"/>
                <w:rFonts w:eastAsia="Malgun Gothic" w:cs="Arial"/>
                <w:lang w:eastAsia="ko-KR"/>
              </w:rPr>
            </w:pPr>
            <w:ins w:id="10066" w:author="R4-1815212" w:date="2019-01-29T11:00:00Z">
              <w:r w:rsidRPr="001B0F7A">
                <w:rPr>
                  <w:rFonts w:eastAsia="MS Mincho" w:cs="Arial"/>
                  <w:lang w:val="x-none" w:eastAsia="ja-JP"/>
                </w:rPr>
                <w:t>n7</w:t>
              </w:r>
              <w:r w:rsidRPr="001B0F7A">
                <w:rPr>
                  <w:rFonts w:cs="Arial"/>
                  <w:lang w:val="x-none" w:eastAsia="zh-CN"/>
                </w:rPr>
                <w:t>9</w:t>
              </w:r>
            </w:ins>
          </w:p>
        </w:tc>
        <w:tc>
          <w:tcPr>
            <w:tcW w:w="2952" w:type="dxa"/>
            <w:vAlign w:val="center"/>
          </w:tcPr>
          <w:p w:rsidR="00804A3E" w:rsidRPr="001B0F7A" w:rsidRDefault="00804A3E" w:rsidP="00824573">
            <w:pPr>
              <w:pStyle w:val="TAC"/>
              <w:rPr>
                <w:ins w:id="10067" w:author="R4-1815212" w:date="2019-01-29T11:00:00Z"/>
                <w:rFonts w:cs="Arial"/>
                <w:lang w:eastAsia="zh-CN"/>
              </w:rPr>
            </w:pPr>
            <w:ins w:id="10068" w:author="R4-1815212" w:date="2019-01-29T11:00:00Z">
              <w:r w:rsidRPr="001B0F7A">
                <w:rPr>
                  <w:rFonts w:cs="Arial"/>
                  <w:lang w:eastAsia="zh-CN"/>
                </w:rPr>
                <w:t>0</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w:t>
            </w:r>
            <w:r w:rsidRPr="001B0F7A">
              <w:rPr>
                <w:rFonts w:eastAsia="Malgun Gothic" w:cs="Arial"/>
                <w:lang w:eastAsia="ko-KR"/>
              </w:rPr>
              <w:t>7</w:t>
            </w:r>
            <w:r w:rsidRPr="001B0F7A">
              <w:rPr>
                <w:rFonts w:cs="Arial"/>
              </w:rPr>
              <w:t>-</w:t>
            </w:r>
            <w:r w:rsidRPr="001B0F7A">
              <w:rPr>
                <w:rFonts w:eastAsia="Malgun Gothic" w:cs="Arial"/>
                <w:lang w:eastAsia="ko-KR"/>
              </w:rPr>
              <w:t>7_n78</w:t>
            </w:r>
          </w:p>
        </w:tc>
        <w:tc>
          <w:tcPr>
            <w:tcW w:w="2952" w:type="dxa"/>
            <w:vAlign w:val="center"/>
          </w:tcPr>
          <w:p w:rsidR="00804A3E" w:rsidRPr="001B0F7A" w:rsidRDefault="00804A3E" w:rsidP="00824573">
            <w:pPr>
              <w:pStyle w:val="TAC"/>
              <w:rPr>
                <w:rFonts w:eastAsia="Malgun Gothic" w:cs="Arial"/>
                <w:lang w:eastAsia="ko-KR"/>
              </w:rPr>
            </w:pPr>
            <w:r w:rsidRPr="001B0F7A">
              <w:rPr>
                <w:rFonts w:eastAsia="Malgun Gothic" w:cs="Arial"/>
                <w:lang w:eastAsia="ko-KR"/>
              </w:rPr>
              <w:t>7</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n</w:t>
            </w:r>
            <w:r w:rsidRPr="001B0F7A">
              <w:rPr>
                <w:rFonts w:eastAsia="Malgun Gothic" w:cs="Arial"/>
                <w:lang w:eastAsia="ko-KR"/>
              </w:rPr>
              <w:t>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546D3B" w:rsidRPr="001B0F7A" w:rsidTr="00824573">
        <w:trPr>
          <w:jc w:val="center"/>
          <w:ins w:id="10069" w:author="Huawei_Liehai" w:date="2019-03-05T18:05:00Z"/>
        </w:trPr>
        <w:tc>
          <w:tcPr>
            <w:tcW w:w="2221" w:type="dxa"/>
            <w:vMerge w:val="restart"/>
            <w:vAlign w:val="center"/>
          </w:tcPr>
          <w:p w:rsidR="00546D3B" w:rsidRPr="00546D3B" w:rsidRDefault="00546D3B" w:rsidP="00546D3B">
            <w:pPr>
              <w:pStyle w:val="TAC"/>
              <w:rPr>
                <w:ins w:id="10070" w:author="Huawei_Liehai" w:date="2019-03-05T18:05:00Z"/>
                <w:rFonts w:cs="Arial"/>
                <w:highlight w:val="yellow"/>
              </w:rPr>
            </w:pPr>
            <w:ins w:id="10071" w:author="Huawei_Liehai" w:date="2019-03-05T18:05:00Z">
              <w:r w:rsidRPr="00546D3B">
                <w:rPr>
                  <w:rFonts w:cs="Arial"/>
                  <w:highlight w:val="yellow"/>
                  <w:lang w:val="x-none"/>
                </w:rPr>
                <w:t>DC_</w:t>
              </w:r>
              <w:r w:rsidRPr="00546D3B">
                <w:rPr>
                  <w:rFonts w:cs="Arial" w:hint="eastAsia"/>
                  <w:highlight w:val="yellow"/>
                  <w:lang w:val="x-none" w:eastAsia="zh-TW"/>
                </w:rPr>
                <w:t>7-8</w:t>
              </w:r>
              <w:r w:rsidRPr="00546D3B">
                <w:rPr>
                  <w:rFonts w:cs="Arial" w:hint="eastAsia"/>
                  <w:highlight w:val="yellow"/>
                  <w:lang w:val="x-none" w:eastAsia="zh-CN"/>
                </w:rPr>
                <w:t>_</w:t>
              </w:r>
              <w:r w:rsidRPr="00546D3B">
                <w:rPr>
                  <w:rFonts w:eastAsia="MS Mincho" w:cs="Arial" w:hint="eastAsia"/>
                  <w:highlight w:val="yellow"/>
                  <w:lang w:val="x-none" w:eastAsia="ja-JP"/>
                </w:rPr>
                <w:t>n</w:t>
              </w:r>
              <w:r w:rsidRPr="00546D3B">
                <w:rPr>
                  <w:rFonts w:cs="Arial" w:hint="eastAsia"/>
                  <w:highlight w:val="yellow"/>
                  <w:lang w:val="x-none" w:eastAsia="zh-TW"/>
                </w:rPr>
                <w:t>77</w:t>
              </w:r>
            </w:ins>
          </w:p>
        </w:tc>
        <w:tc>
          <w:tcPr>
            <w:tcW w:w="2952" w:type="dxa"/>
            <w:vAlign w:val="center"/>
          </w:tcPr>
          <w:p w:rsidR="00546D3B" w:rsidRPr="00546D3B" w:rsidRDefault="00546D3B" w:rsidP="00546D3B">
            <w:pPr>
              <w:pStyle w:val="TAC"/>
              <w:rPr>
                <w:ins w:id="10072" w:author="Huawei_Liehai" w:date="2019-03-05T18:05:00Z"/>
                <w:rFonts w:cs="Arial"/>
                <w:highlight w:val="yellow"/>
                <w:lang w:eastAsia="ja-JP"/>
              </w:rPr>
            </w:pPr>
            <w:ins w:id="10073" w:author="Huawei_Liehai" w:date="2019-03-05T18:05:00Z">
              <w:r w:rsidRPr="00546D3B">
                <w:rPr>
                  <w:rFonts w:cs="Arial" w:hint="eastAsia"/>
                  <w:highlight w:val="yellow"/>
                  <w:lang w:val="x-none" w:eastAsia="zh-TW"/>
                </w:rPr>
                <w:t>7</w:t>
              </w:r>
            </w:ins>
          </w:p>
        </w:tc>
        <w:tc>
          <w:tcPr>
            <w:tcW w:w="2952" w:type="dxa"/>
            <w:vAlign w:val="center"/>
          </w:tcPr>
          <w:p w:rsidR="00546D3B" w:rsidRPr="00546D3B" w:rsidRDefault="00546D3B" w:rsidP="00546D3B">
            <w:pPr>
              <w:pStyle w:val="TAC"/>
              <w:rPr>
                <w:ins w:id="10074" w:author="Huawei_Liehai" w:date="2019-03-05T18:05:00Z"/>
                <w:rFonts w:cs="Arial"/>
                <w:highlight w:val="yellow"/>
                <w:lang w:eastAsia="zh-CN"/>
              </w:rPr>
            </w:pPr>
            <w:ins w:id="10075" w:author="Huawei_Liehai" w:date="2019-03-05T18:05:00Z">
              <w:r w:rsidRPr="00546D3B">
                <w:rPr>
                  <w:rFonts w:cs="Arial" w:hint="eastAsia"/>
                  <w:highlight w:val="yellow"/>
                  <w:lang w:eastAsia="zh-TW"/>
                </w:rPr>
                <w:t>0.5</w:t>
              </w:r>
            </w:ins>
          </w:p>
        </w:tc>
      </w:tr>
      <w:tr w:rsidR="00546D3B" w:rsidRPr="001B0F7A" w:rsidTr="00824573">
        <w:trPr>
          <w:jc w:val="center"/>
          <w:ins w:id="10076" w:author="Huawei_Liehai" w:date="2019-03-05T18:05:00Z"/>
        </w:trPr>
        <w:tc>
          <w:tcPr>
            <w:tcW w:w="2221" w:type="dxa"/>
            <w:vMerge/>
            <w:vAlign w:val="center"/>
          </w:tcPr>
          <w:p w:rsidR="00546D3B" w:rsidRPr="00546D3B" w:rsidRDefault="00546D3B" w:rsidP="00546D3B">
            <w:pPr>
              <w:pStyle w:val="TAC"/>
              <w:rPr>
                <w:ins w:id="10077" w:author="Huawei_Liehai" w:date="2019-03-05T18:05:00Z"/>
                <w:rFonts w:cs="Arial"/>
                <w:highlight w:val="yellow"/>
                <w:rPrChange w:id="10078" w:author="Huawei_Liehai" w:date="2019-03-05T18:05:00Z">
                  <w:rPr>
                    <w:ins w:id="10079" w:author="Huawei_Liehai" w:date="2019-03-05T18:05:00Z"/>
                    <w:rFonts w:cs="Arial"/>
                  </w:rPr>
                </w:rPrChange>
              </w:rPr>
            </w:pPr>
          </w:p>
        </w:tc>
        <w:tc>
          <w:tcPr>
            <w:tcW w:w="2952" w:type="dxa"/>
            <w:vAlign w:val="center"/>
          </w:tcPr>
          <w:p w:rsidR="00546D3B" w:rsidRPr="00546D3B" w:rsidRDefault="00546D3B" w:rsidP="00546D3B">
            <w:pPr>
              <w:pStyle w:val="TAC"/>
              <w:rPr>
                <w:ins w:id="10080" w:author="Huawei_Liehai" w:date="2019-03-05T18:05:00Z"/>
                <w:rFonts w:cs="Arial"/>
                <w:highlight w:val="yellow"/>
                <w:lang w:eastAsia="ja-JP"/>
                <w:rPrChange w:id="10081" w:author="Huawei_Liehai" w:date="2019-03-05T18:05:00Z">
                  <w:rPr>
                    <w:ins w:id="10082" w:author="Huawei_Liehai" w:date="2019-03-05T18:05:00Z"/>
                    <w:rFonts w:cs="Arial"/>
                    <w:lang w:eastAsia="ja-JP"/>
                  </w:rPr>
                </w:rPrChange>
              </w:rPr>
            </w:pPr>
            <w:ins w:id="10083" w:author="Huawei_Liehai" w:date="2019-03-05T18:05:00Z">
              <w:r w:rsidRPr="00546D3B">
                <w:rPr>
                  <w:rFonts w:cs="Arial"/>
                  <w:highlight w:val="yellow"/>
                  <w:lang w:val="x-none" w:eastAsia="zh-TW"/>
                  <w:rPrChange w:id="10084" w:author="Huawei_Liehai" w:date="2019-03-05T18:05:00Z">
                    <w:rPr>
                      <w:rFonts w:cs="Arial"/>
                      <w:lang w:val="x-none" w:eastAsia="zh-TW"/>
                    </w:rPr>
                  </w:rPrChange>
                </w:rPr>
                <w:t>8</w:t>
              </w:r>
            </w:ins>
          </w:p>
        </w:tc>
        <w:tc>
          <w:tcPr>
            <w:tcW w:w="2952" w:type="dxa"/>
            <w:vAlign w:val="center"/>
          </w:tcPr>
          <w:p w:rsidR="00546D3B" w:rsidRPr="00546D3B" w:rsidRDefault="00546D3B" w:rsidP="00546D3B">
            <w:pPr>
              <w:pStyle w:val="TAC"/>
              <w:rPr>
                <w:ins w:id="10085" w:author="Huawei_Liehai" w:date="2019-03-05T18:05:00Z"/>
                <w:rFonts w:cs="Arial"/>
                <w:highlight w:val="yellow"/>
                <w:lang w:eastAsia="zh-CN"/>
                <w:rPrChange w:id="10086" w:author="Huawei_Liehai" w:date="2019-03-05T18:05:00Z">
                  <w:rPr>
                    <w:ins w:id="10087" w:author="Huawei_Liehai" w:date="2019-03-05T18:05:00Z"/>
                    <w:rFonts w:cs="Arial"/>
                    <w:lang w:eastAsia="zh-CN"/>
                  </w:rPr>
                </w:rPrChange>
              </w:rPr>
            </w:pPr>
            <w:ins w:id="10088" w:author="Huawei_Liehai" w:date="2019-03-05T18:05:00Z">
              <w:r w:rsidRPr="00546D3B">
                <w:rPr>
                  <w:rFonts w:cs="Arial"/>
                  <w:highlight w:val="yellow"/>
                  <w:lang w:eastAsia="zh-TW"/>
                  <w:rPrChange w:id="10089" w:author="Huawei_Liehai" w:date="2019-03-05T18:05:00Z">
                    <w:rPr>
                      <w:rFonts w:cs="Arial"/>
                      <w:lang w:eastAsia="zh-TW"/>
                    </w:rPr>
                  </w:rPrChange>
                </w:rPr>
                <w:t>0.6</w:t>
              </w:r>
            </w:ins>
          </w:p>
        </w:tc>
      </w:tr>
      <w:tr w:rsidR="00546D3B" w:rsidRPr="001B0F7A" w:rsidTr="00824573">
        <w:trPr>
          <w:jc w:val="center"/>
          <w:ins w:id="10090" w:author="Huawei_Liehai" w:date="2019-03-05T18:05:00Z"/>
        </w:trPr>
        <w:tc>
          <w:tcPr>
            <w:tcW w:w="2221" w:type="dxa"/>
            <w:vMerge/>
            <w:vAlign w:val="center"/>
          </w:tcPr>
          <w:p w:rsidR="00546D3B" w:rsidRPr="00546D3B" w:rsidRDefault="00546D3B" w:rsidP="00546D3B">
            <w:pPr>
              <w:pStyle w:val="TAC"/>
              <w:rPr>
                <w:ins w:id="10091" w:author="Huawei_Liehai" w:date="2019-03-05T18:05:00Z"/>
                <w:rFonts w:cs="Arial"/>
                <w:highlight w:val="yellow"/>
                <w:rPrChange w:id="10092" w:author="Huawei_Liehai" w:date="2019-03-05T18:05:00Z">
                  <w:rPr>
                    <w:ins w:id="10093" w:author="Huawei_Liehai" w:date="2019-03-05T18:05:00Z"/>
                    <w:rFonts w:cs="Arial"/>
                  </w:rPr>
                </w:rPrChange>
              </w:rPr>
            </w:pPr>
          </w:p>
        </w:tc>
        <w:tc>
          <w:tcPr>
            <w:tcW w:w="2952" w:type="dxa"/>
            <w:vAlign w:val="center"/>
          </w:tcPr>
          <w:p w:rsidR="00546D3B" w:rsidRPr="00546D3B" w:rsidRDefault="00546D3B" w:rsidP="00546D3B">
            <w:pPr>
              <w:pStyle w:val="TAC"/>
              <w:rPr>
                <w:ins w:id="10094" w:author="Huawei_Liehai" w:date="2019-03-05T18:05:00Z"/>
                <w:rFonts w:cs="Arial"/>
                <w:highlight w:val="yellow"/>
                <w:lang w:eastAsia="ja-JP"/>
                <w:rPrChange w:id="10095" w:author="Huawei_Liehai" w:date="2019-03-05T18:05:00Z">
                  <w:rPr>
                    <w:ins w:id="10096" w:author="Huawei_Liehai" w:date="2019-03-05T18:05:00Z"/>
                    <w:rFonts w:cs="Arial"/>
                    <w:lang w:eastAsia="ja-JP"/>
                  </w:rPr>
                </w:rPrChange>
              </w:rPr>
            </w:pPr>
            <w:ins w:id="10097" w:author="Huawei_Liehai" w:date="2019-03-05T18:05:00Z">
              <w:r w:rsidRPr="00546D3B">
                <w:rPr>
                  <w:rFonts w:cs="Arial"/>
                  <w:highlight w:val="yellow"/>
                  <w:lang w:val="x-none" w:eastAsia="zh-TW"/>
                  <w:rPrChange w:id="10098" w:author="Huawei_Liehai" w:date="2019-03-05T18:05:00Z">
                    <w:rPr>
                      <w:rFonts w:cs="Arial"/>
                      <w:lang w:val="x-none" w:eastAsia="zh-TW"/>
                    </w:rPr>
                  </w:rPrChange>
                </w:rPr>
                <w:t>n77</w:t>
              </w:r>
            </w:ins>
          </w:p>
        </w:tc>
        <w:tc>
          <w:tcPr>
            <w:tcW w:w="2952" w:type="dxa"/>
            <w:vAlign w:val="center"/>
          </w:tcPr>
          <w:p w:rsidR="00546D3B" w:rsidRPr="00546D3B" w:rsidRDefault="00546D3B" w:rsidP="00546D3B">
            <w:pPr>
              <w:pStyle w:val="TAC"/>
              <w:rPr>
                <w:ins w:id="10099" w:author="Huawei_Liehai" w:date="2019-03-05T18:05:00Z"/>
                <w:rFonts w:cs="Arial"/>
                <w:highlight w:val="yellow"/>
                <w:lang w:eastAsia="zh-CN"/>
                <w:rPrChange w:id="10100" w:author="Huawei_Liehai" w:date="2019-03-05T18:05:00Z">
                  <w:rPr>
                    <w:ins w:id="10101" w:author="Huawei_Liehai" w:date="2019-03-05T18:05:00Z"/>
                    <w:rFonts w:cs="Arial"/>
                    <w:lang w:eastAsia="zh-CN"/>
                  </w:rPr>
                </w:rPrChange>
              </w:rPr>
            </w:pPr>
            <w:ins w:id="10102" w:author="Huawei_Liehai" w:date="2019-03-05T18:05:00Z">
              <w:r w:rsidRPr="00546D3B">
                <w:rPr>
                  <w:rFonts w:cs="Arial"/>
                  <w:highlight w:val="yellow"/>
                  <w:lang w:eastAsia="zh-TW"/>
                  <w:rPrChange w:id="10103" w:author="Huawei_Liehai" w:date="2019-03-05T18:05:00Z">
                    <w:rPr>
                      <w:rFonts w:cs="Arial"/>
                      <w:lang w:eastAsia="zh-TW"/>
                    </w:rPr>
                  </w:rPrChange>
                </w:rPr>
                <w:t>0.8</w:t>
              </w:r>
            </w:ins>
          </w:p>
        </w:tc>
      </w:tr>
      <w:tr w:rsidR="00FD4F81" w:rsidRPr="001B0F7A" w:rsidTr="00824573">
        <w:trPr>
          <w:jc w:val="center"/>
          <w:ins w:id="10104" w:author="Huawei_Liehai" w:date="2019-03-05T18:43:00Z"/>
        </w:trPr>
        <w:tc>
          <w:tcPr>
            <w:tcW w:w="2221" w:type="dxa"/>
            <w:vMerge w:val="restart"/>
            <w:vAlign w:val="center"/>
          </w:tcPr>
          <w:p w:rsidR="00FD4F81" w:rsidRPr="00FD4F81" w:rsidRDefault="00FD4F81" w:rsidP="00FD4F81">
            <w:pPr>
              <w:pStyle w:val="TAC"/>
              <w:rPr>
                <w:ins w:id="10105" w:author="Huawei_Liehai" w:date="2019-03-05T18:43:00Z"/>
                <w:rFonts w:cs="Arial"/>
                <w:highlight w:val="yellow"/>
              </w:rPr>
            </w:pPr>
            <w:ins w:id="10106" w:author="Huawei_Liehai" w:date="2019-03-05T18:44:00Z">
              <w:r w:rsidRPr="00FD4F81">
                <w:rPr>
                  <w:rFonts w:cs="Arial"/>
                  <w:highlight w:val="yellow"/>
                  <w:lang w:val="x-none"/>
                </w:rPr>
                <w:t>DC_</w:t>
              </w:r>
              <w:r w:rsidRPr="00FD4F81">
                <w:rPr>
                  <w:rFonts w:cs="Arial" w:hint="eastAsia"/>
                  <w:highlight w:val="yellow"/>
                  <w:lang w:val="x-none" w:eastAsia="zh-TW"/>
                </w:rPr>
                <w:t>7-8</w:t>
              </w:r>
              <w:r w:rsidRPr="00FD4F81">
                <w:rPr>
                  <w:rFonts w:cs="Arial" w:hint="eastAsia"/>
                  <w:highlight w:val="yellow"/>
                  <w:lang w:val="x-none" w:eastAsia="zh-CN"/>
                </w:rPr>
                <w:t>_</w:t>
              </w:r>
              <w:r w:rsidRPr="00FD4F81">
                <w:rPr>
                  <w:rFonts w:eastAsia="MS Mincho" w:cs="Arial" w:hint="eastAsia"/>
                  <w:highlight w:val="yellow"/>
                  <w:lang w:val="x-none" w:eastAsia="ja-JP"/>
                </w:rPr>
                <w:t>n</w:t>
              </w:r>
              <w:r w:rsidRPr="00FD4F81">
                <w:rPr>
                  <w:rFonts w:cs="Arial" w:hint="eastAsia"/>
                  <w:highlight w:val="yellow"/>
                  <w:lang w:val="x-none" w:eastAsia="zh-TW"/>
                </w:rPr>
                <w:t>78</w:t>
              </w:r>
            </w:ins>
          </w:p>
        </w:tc>
        <w:tc>
          <w:tcPr>
            <w:tcW w:w="2952" w:type="dxa"/>
            <w:vAlign w:val="center"/>
          </w:tcPr>
          <w:p w:rsidR="00FD4F81" w:rsidRPr="00FD4F81" w:rsidRDefault="00FD4F81" w:rsidP="00FD4F81">
            <w:pPr>
              <w:pStyle w:val="TAC"/>
              <w:rPr>
                <w:ins w:id="10107" w:author="Huawei_Liehai" w:date="2019-03-05T18:43:00Z"/>
                <w:rFonts w:cs="Arial"/>
                <w:highlight w:val="yellow"/>
                <w:lang w:val="x-none" w:eastAsia="zh-TW"/>
              </w:rPr>
            </w:pPr>
            <w:ins w:id="10108" w:author="Huawei_Liehai" w:date="2019-03-05T18:44:00Z">
              <w:r w:rsidRPr="00FD4F81">
                <w:rPr>
                  <w:rFonts w:cs="Arial" w:hint="eastAsia"/>
                  <w:highlight w:val="yellow"/>
                  <w:lang w:val="x-none" w:eastAsia="zh-TW"/>
                </w:rPr>
                <w:t>7</w:t>
              </w:r>
            </w:ins>
          </w:p>
        </w:tc>
        <w:tc>
          <w:tcPr>
            <w:tcW w:w="2952" w:type="dxa"/>
            <w:vAlign w:val="center"/>
          </w:tcPr>
          <w:p w:rsidR="00FD4F81" w:rsidRPr="00FD4F81" w:rsidRDefault="00FD4F81" w:rsidP="00FD4F81">
            <w:pPr>
              <w:pStyle w:val="TAC"/>
              <w:rPr>
                <w:ins w:id="10109" w:author="Huawei_Liehai" w:date="2019-03-05T18:43:00Z"/>
                <w:rFonts w:cs="Arial"/>
                <w:highlight w:val="yellow"/>
                <w:lang w:eastAsia="zh-TW"/>
              </w:rPr>
            </w:pPr>
            <w:ins w:id="10110" w:author="Huawei_Liehai" w:date="2019-03-05T18:44:00Z">
              <w:r w:rsidRPr="00FD4F81">
                <w:rPr>
                  <w:rFonts w:cs="Arial" w:hint="eastAsia"/>
                  <w:highlight w:val="yellow"/>
                  <w:lang w:eastAsia="zh-TW"/>
                </w:rPr>
                <w:t>0.5</w:t>
              </w:r>
            </w:ins>
          </w:p>
        </w:tc>
      </w:tr>
      <w:tr w:rsidR="00FD4F81" w:rsidRPr="001B0F7A" w:rsidTr="00824573">
        <w:trPr>
          <w:jc w:val="center"/>
          <w:ins w:id="10111" w:author="Huawei_Liehai" w:date="2019-03-05T18:43:00Z"/>
        </w:trPr>
        <w:tc>
          <w:tcPr>
            <w:tcW w:w="2221" w:type="dxa"/>
            <w:vMerge/>
            <w:vAlign w:val="center"/>
          </w:tcPr>
          <w:p w:rsidR="00FD4F81" w:rsidRPr="00FD4F81" w:rsidRDefault="00FD4F81" w:rsidP="00FD4F81">
            <w:pPr>
              <w:pStyle w:val="TAC"/>
              <w:rPr>
                <w:ins w:id="10112" w:author="Huawei_Liehai" w:date="2019-03-05T18:43:00Z"/>
                <w:rFonts w:cs="Arial"/>
                <w:highlight w:val="yellow"/>
              </w:rPr>
            </w:pPr>
          </w:p>
        </w:tc>
        <w:tc>
          <w:tcPr>
            <w:tcW w:w="2952" w:type="dxa"/>
            <w:vAlign w:val="center"/>
          </w:tcPr>
          <w:p w:rsidR="00FD4F81" w:rsidRPr="00FD4F81" w:rsidRDefault="00FD4F81" w:rsidP="00FD4F81">
            <w:pPr>
              <w:pStyle w:val="TAC"/>
              <w:rPr>
                <w:ins w:id="10113" w:author="Huawei_Liehai" w:date="2019-03-05T18:43:00Z"/>
                <w:rFonts w:cs="Arial"/>
                <w:highlight w:val="yellow"/>
                <w:lang w:val="x-none" w:eastAsia="zh-TW"/>
              </w:rPr>
            </w:pPr>
            <w:ins w:id="10114" w:author="Huawei_Liehai" w:date="2019-03-05T18:44:00Z">
              <w:r w:rsidRPr="00FD4F81">
                <w:rPr>
                  <w:rFonts w:cs="Arial" w:hint="eastAsia"/>
                  <w:highlight w:val="yellow"/>
                  <w:lang w:val="x-none" w:eastAsia="zh-TW"/>
                </w:rPr>
                <w:t>8</w:t>
              </w:r>
            </w:ins>
          </w:p>
        </w:tc>
        <w:tc>
          <w:tcPr>
            <w:tcW w:w="2952" w:type="dxa"/>
            <w:vAlign w:val="center"/>
          </w:tcPr>
          <w:p w:rsidR="00FD4F81" w:rsidRPr="00FD4F81" w:rsidRDefault="00FD4F81" w:rsidP="00FD4F81">
            <w:pPr>
              <w:pStyle w:val="TAC"/>
              <w:rPr>
                <w:ins w:id="10115" w:author="Huawei_Liehai" w:date="2019-03-05T18:43:00Z"/>
                <w:rFonts w:cs="Arial"/>
                <w:highlight w:val="yellow"/>
                <w:lang w:eastAsia="zh-TW"/>
              </w:rPr>
            </w:pPr>
            <w:ins w:id="10116" w:author="Huawei_Liehai" w:date="2019-03-05T18:44:00Z">
              <w:r w:rsidRPr="00FD4F81">
                <w:rPr>
                  <w:rFonts w:cs="Arial" w:hint="eastAsia"/>
                  <w:highlight w:val="yellow"/>
                  <w:lang w:eastAsia="zh-TW"/>
                </w:rPr>
                <w:t>0.6</w:t>
              </w:r>
            </w:ins>
          </w:p>
        </w:tc>
      </w:tr>
      <w:tr w:rsidR="00FD4F81" w:rsidRPr="001B0F7A" w:rsidTr="00824573">
        <w:trPr>
          <w:jc w:val="center"/>
          <w:ins w:id="10117" w:author="Huawei_Liehai" w:date="2019-03-05T18:43:00Z"/>
        </w:trPr>
        <w:tc>
          <w:tcPr>
            <w:tcW w:w="2221" w:type="dxa"/>
            <w:vMerge/>
            <w:vAlign w:val="center"/>
          </w:tcPr>
          <w:p w:rsidR="00FD4F81" w:rsidRPr="00FD4F81" w:rsidRDefault="00FD4F81" w:rsidP="00FD4F81">
            <w:pPr>
              <w:pStyle w:val="TAC"/>
              <w:rPr>
                <w:ins w:id="10118" w:author="Huawei_Liehai" w:date="2019-03-05T18:43:00Z"/>
                <w:rFonts w:cs="Arial"/>
                <w:highlight w:val="yellow"/>
              </w:rPr>
            </w:pPr>
          </w:p>
        </w:tc>
        <w:tc>
          <w:tcPr>
            <w:tcW w:w="2952" w:type="dxa"/>
            <w:vAlign w:val="center"/>
          </w:tcPr>
          <w:p w:rsidR="00FD4F81" w:rsidRPr="00FD4F81" w:rsidRDefault="00FD4F81" w:rsidP="00FD4F81">
            <w:pPr>
              <w:pStyle w:val="TAC"/>
              <w:rPr>
                <w:ins w:id="10119" w:author="Huawei_Liehai" w:date="2019-03-05T18:43:00Z"/>
                <w:rFonts w:cs="Arial"/>
                <w:highlight w:val="yellow"/>
                <w:lang w:val="x-none" w:eastAsia="zh-TW"/>
              </w:rPr>
            </w:pPr>
            <w:ins w:id="10120" w:author="Huawei_Liehai" w:date="2019-03-05T18:44:00Z">
              <w:r w:rsidRPr="00FD4F81">
                <w:rPr>
                  <w:rFonts w:cs="Arial" w:hint="eastAsia"/>
                  <w:highlight w:val="yellow"/>
                  <w:lang w:val="x-none" w:eastAsia="zh-TW"/>
                </w:rPr>
                <w:t>n78</w:t>
              </w:r>
            </w:ins>
          </w:p>
        </w:tc>
        <w:tc>
          <w:tcPr>
            <w:tcW w:w="2952" w:type="dxa"/>
            <w:vAlign w:val="center"/>
          </w:tcPr>
          <w:p w:rsidR="00FD4F81" w:rsidRPr="00FD4F81" w:rsidRDefault="00FD4F81" w:rsidP="00FD4F81">
            <w:pPr>
              <w:pStyle w:val="TAC"/>
              <w:rPr>
                <w:ins w:id="10121" w:author="Huawei_Liehai" w:date="2019-03-05T18:43:00Z"/>
                <w:rFonts w:cs="Arial"/>
                <w:highlight w:val="yellow"/>
                <w:lang w:eastAsia="zh-TW"/>
              </w:rPr>
            </w:pPr>
            <w:ins w:id="10122" w:author="Huawei_Liehai" w:date="2019-03-05T18:44:00Z">
              <w:r w:rsidRPr="00FD4F81">
                <w:rPr>
                  <w:rFonts w:cs="Arial" w:hint="eastAsia"/>
                  <w:highlight w:val="yellow"/>
                  <w:lang w:eastAsia="zh-TW"/>
                </w:rPr>
                <w:t>0.8</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w:t>
            </w:r>
            <w:r w:rsidRPr="001B0F7A">
              <w:rPr>
                <w:rFonts w:cs="Arial"/>
                <w:lang w:eastAsia="zh-CN"/>
              </w:rPr>
              <w:t>_</w:t>
            </w:r>
            <w:r w:rsidRPr="001B0F7A">
              <w:rPr>
                <w:rFonts w:cs="Arial"/>
                <w:lang w:eastAsia="zh-TW"/>
              </w:rPr>
              <w:t>7</w:t>
            </w:r>
            <w:r w:rsidRPr="001B0F7A">
              <w:rPr>
                <w:rFonts w:cs="Arial"/>
                <w:lang w:eastAsia="zh-CN"/>
              </w:rPr>
              <w:t>-20_</w:t>
            </w:r>
            <w:r w:rsidRPr="001B0F7A">
              <w:rPr>
                <w:rFonts w:cs="Arial"/>
                <w:lang w:eastAsia="ja-JP"/>
              </w:rPr>
              <w:t>n28</w:t>
            </w:r>
          </w:p>
        </w:tc>
        <w:tc>
          <w:tcPr>
            <w:tcW w:w="2952" w:type="dxa"/>
            <w:vAlign w:val="center"/>
          </w:tcPr>
          <w:p w:rsidR="00804A3E" w:rsidRPr="001B0F7A" w:rsidRDefault="00804A3E" w:rsidP="00824573">
            <w:pPr>
              <w:pStyle w:val="TAC"/>
              <w:rPr>
                <w:rFonts w:eastAsia="MS Mincho" w:cs="Arial"/>
                <w:lang w:eastAsia="ja-JP"/>
              </w:rPr>
            </w:pPr>
            <w:r w:rsidRPr="001B0F7A">
              <w:rPr>
                <w:rFonts w:cs="Arial"/>
                <w:lang w:val="fr-FR" w:eastAsia="zh-TW"/>
              </w:rPr>
              <w:t>7</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rPr>
                <w:rFonts w:cs="Arial"/>
                <w:lang w:val="fr-FR" w:eastAsia="zh-TW"/>
              </w:rPr>
              <w:t>20</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rPr>
                <w:rFonts w:cs="Arial"/>
                <w:lang w:eastAsia="ja-JP"/>
              </w:rPr>
              <w:t>n</w:t>
            </w:r>
            <w:r w:rsidRPr="001B0F7A">
              <w:rPr>
                <w:rFonts w:cs="Arial"/>
                <w:lang w:val="fr-FR" w:eastAsia="zh-TW"/>
              </w:rPr>
              <w:t>28</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lang w:eastAsia="ko-KR"/>
              </w:rPr>
              <w:t>0.6</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DC_7-20</w:t>
            </w:r>
            <w:r w:rsidRPr="001B0F7A">
              <w:rPr>
                <w:rFonts w:cs="Arial"/>
                <w:lang w:eastAsia="zh-CN"/>
              </w:rPr>
              <w:t>_</w:t>
            </w:r>
            <w:r w:rsidRPr="001B0F7A">
              <w:rPr>
                <w:rFonts w:cs="Arial"/>
              </w:rPr>
              <w:t>n78</w:t>
            </w:r>
          </w:p>
        </w:tc>
        <w:tc>
          <w:tcPr>
            <w:tcW w:w="2952" w:type="dxa"/>
            <w:vAlign w:val="center"/>
          </w:tcPr>
          <w:p w:rsidR="00804A3E" w:rsidRPr="001B0F7A" w:rsidRDefault="00804A3E" w:rsidP="00824573">
            <w:pPr>
              <w:pStyle w:val="TAC"/>
              <w:rPr>
                <w:rFonts w:cs="Arial"/>
                <w:lang w:eastAsia="zh-CN"/>
              </w:rPr>
            </w:pPr>
            <w:r w:rsidRPr="001B0F7A">
              <w:rPr>
                <w:rFonts w:eastAsia="MS Mincho" w:cs="Arial"/>
                <w:lang w:eastAsia="ja-JP"/>
              </w:rPr>
              <w:t>7</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zh-CN"/>
              </w:rPr>
            </w:pPr>
            <w:r w:rsidRPr="001B0F7A">
              <w:rPr>
                <w:rFonts w:eastAsia="MS Mincho" w:cs="Arial"/>
                <w:lang w:eastAsia="ja-JP"/>
              </w:rPr>
              <w:t>20</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zh-CN"/>
              </w:rPr>
            </w:pPr>
            <w:r w:rsidRPr="001B0F7A">
              <w:rPr>
                <w:rFonts w:eastAsia="MS Mincho"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DC_7-2</w:t>
            </w:r>
            <w:r w:rsidRPr="001B0F7A">
              <w:rPr>
                <w:rFonts w:cs="Arial"/>
                <w:lang w:eastAsia="zh-CN"/>
              </w:rPr>
              <w:t>8_</w:t>
            </w:r>
            <w:r w:rsidRPr="001B0F7A">
              <w:rPr>
                <w:rFonts w:cs="Arial"/>
              </w:rPr>
              <w:t>n78</w:t>
            </w:r>
          </w:p>
        </w:tc>
        <w:tc>
          <w:tcPr>
            <w:tcW w:w="2952" w:type="dxa"/>
            <w:vAlign w:val="center"/>
          </w:tcPr>
          <w:p w:rsidR="00804A3E" w:rsidRPr="001B0F7A" w:rsidRDefault="00804A3E" w:rsidP="00824573">
            <w:pPr>
              <w:pStyle w:val="TAC"/>
              <w:rPr>
                <w:rFonts w:eastAsia="MS Mincho" w:cs="Arial"/>
                <w:lang w:eastAsia="ja-JP"/>
              </w:rPr>
            </w:pPr>
            <w:r w:rsidRPr="001B0F7A">
              <w:rPr>
                <w:rFonts w:cs="Arial"/>
                <w:lang w:eastAsia="ja-JP"/>
              </w:rPr>
              <w:t>7</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rPr>
                <w:rFonts w:cs="Arial"/>
                <w:lang w:eastAsia="ja-JP"/>
              </w:rPr>
              <w:t>28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S Mincho" w:cs="Arial"/>
                <w:lang w:eastAsia="ja-JP"/>
              </w:rPr>
            </w:pPr>
            <w:r w:rsidRPr="001B0F7A">
              <w:rPr>
                <w:rFonts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DC_7</w:t>
            </w:r>
            <w:r w:rsidRPr="001B0F7A">
              <w:rPr>
                <w:rFonts w:cs="Arial"/>
                <w:lang w:val="en-US"/>
              </w:rPr>
              <w:t>_n</w:t>
            </w:r>
            <w:r w:rsidRPr="001B0F7A">
              <w:rPr>
                <w:rFonts w:cs="Arial"/>
              </w:rPr>
              <w:t>2</w:t>
            </w:r>
            <w:r w:rsidRPr="001B0F7A">
              <w:rPr>
                <w:rFonts w:cs="Arial"/>
                <w:lang w:eastAsia="zh-CN"/>
              </w:rPr>
              <w:t>8</w:t>
            </w:r>
            <w:r w:rsidRPr="001B0F7A">
              <w:rPr>
                <w:rFonts w:cs="Arial"/>
                <w:lang w:val="en-US" w:eastAsia="zh-CN"/>
              </w:rPr>
              <w:t>-</w:t>
            </w:r>
            <w:r w:rsidRPr="001B0F7A">
              <w:rPr>
                <w:rFonts w:cs="Arial"/>
              </w:rPr>
              <w:t>n78</w:t>
            </w:r>
          </w:p>
        </w:tc>
        <w:tc>
          <w:tcPr>
            <w:tcW w:w="2952" w:type="dxa"/>
            <w:vAlign w:val="center"/>
          </w:tcPr>
          <w:p w:rsidR="00804A3E" w:rsidRPr="001B0F7A" w:rsidRDefault="00804A3E" w:rsidP="00824573">
            <w:pPr>
              <w:pStyle w:val="TAC"/>
              <w:rPr>
                <w:rFonts w:eastAsia="MS Mincho" w:cs="Arial"/>
                <w:lang w:eastAsia="ja-JP"/>
              </w:rPr>
            </w:pPr>
            <w:r w:rsidRPr="001B0F7A">
              <w:rPr>
                <w:rFonts w:cs="Arial"/>
                <w:lang w:eastAsia="ja-JP"/>
              </w:rPr>
              <w:t>7</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val="en-US" w:eastAsia="ja-JP"/>
              </w:rPr>
              <w:t>n</w:t>
            </w:r>
            <w:r w:rsidRPr="001B0F7A">
              <w:rPr>
                <w:rFonts w:cs="Arial"/>
                <w:lang w:eastAsia="ja-JP"/>
              </w:rPr>
              <w:t>28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w:t>
            </w:r>
            <w:r w:rsidRPr="001B0F7A">
              <w:rPr>
                <w:rFonts w:cs="Arial"/>
                <w:lang w:eastAsia="zh-CN"/>
              </w:rPr>
              <w:t>7</w:t>
            </w:r>
            <w:r w:rsidRPr="001B0F7A">
              <w:rPr>
                <w:rFonts w:cs="Arial"/>
              </w:rPr>
              <w:t>-</w:t>
            </w:r>
            <w:r w:rsidRPr="001B0F7A">
              <w:rPr>
                <w:rFonts w:cs="Arial"/>
                <w:lang w:eastAsia="zh-CN"/>
              </w:rPr>
              <w:t>46_</w:t>
            </w:r>
            <w:r w:rsidRPr="001B0F7A">
              <w:rPr>
                <w:rFonts w:cs="Arial"/>
                <w:lang w:eastAsia="ja-JP"/>
              </w:rPr>
              <w:t>n78</w:t>
            </w:r>
          </w:p>
        </w:tc>
        <w:tc>
          <w:tcPr>
            <w:tcW w:w="2952" w:type="dxa"/>
            <w:vAlign w:val="center"/>
          </w:tcPr>
          <w:p w:rsidR="00804A3E" w:rsidRPr="001B0F7A" w:rsidRDefault="00804A3E" w:rsidP="00824573">
            <w:pPr>
              <w:pStyle w:val="TAC"/>
              <w:rPr>
                <w:rFonts w:cs="Arial"/>
                <w:lang w:eastAsia="ja-JP"/>
              </w:rPr>
            </w:pPr>
            <w:r w:rsidRPr="001B0F7A">
              <w:rPr>
                <w:rFonts w:cs="Arial"/>
                <w:lang w:eastAsia="zh-CN"/>
              </w:rPr>
              <w:t>7</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ins w:id="10123" w:author="R4-1815212" w:date="2019-01-29T11:01:00Z"/>
        </w:trPr>
        <w:tc>
          <w:tcPr>
            <w:tcW w:w="2221" w:type="dxa"/>
            <w:vMerge w:val="restart"/>
            <w:vAlign w:val="center"/>
          </w:tcPr>
          <w:p w:rsidR="00804A3E" w:rsidRDefault="00804A3E" w:rsidP="00824573">
            <w:pPr>
              <w:pStyle w:val="TAC"/>
              <w:rPr>
                <w:ins w:id="10124" w:author="Huawei_Liehai" w:date="2019-03-05T17:29:00Z"/>
                <w:rFonts w:cs="Arial"/>
                <w:lang w:val="x-none" w:eastAsia="zh-CN"/>
              </w:rPr>
            </w:pPr>
            <w:ins w:id="10125" w:author="R4-1815212" w:date="2019-01-29T11:01:00Z">
              <w:r w:rsidRPr="001B0F7A">
                <w:rPr>
                  <w:rFonts w:cs="Arial"/>
                  <w:lang w:val="x-none" w:eastAsia="zh-CN"/>
                </w:rPr>
                <w:t>DC_7-66_n78</w:t>
              </w:r>
            </w:ins>
          </w:p>
          <w:p w:rsidR="00AC7271" w:rsidRPr="00AC7271" w:rsidRDefault="00AC7271" w:rsidP="00AC7271">
            <w:pPr>
              <w:keepNext/>
              <w:keepLines/>
              <w:spacing w:after="0"/>
              <w:jc w:val="center"/>
              <w:rPr>
                <w:ins w:id="10126" w:author="Huawei_Liehai" w:date="2019-03-05T17:29:00Z"/>
                <w:rFonts w:ascii="Arial" w:hAnsi="Arial" w:cs="Arial"/>
                <w:sz w:val="18"/>
                <w:highlight w:val="yellow"/>
                <w:lang w:val="x-none" w:eastAsia="zh-CN"/>
              </w:rPr>
            </w:pPr>
            <w:ins w:id="10127" w:author="Huawei_Liehai" w:date="2019-03-05T17:29:00Z">
              <w:r w:rsidRPr="00AC7271">
                <w:rPr>
                  <w:rFonts w:ascii="Arial" w:hAnsi="Arial" w:cs="Arial"/>
                  <w:sz w:val="18"/>
                  <w:highlight w:val="yellow"/>
                  <w:lang w:val="x-none" w:eastAsia="zh-CN"/>
                </w:rPr>
                <w:t>DC_7-7-66_n78</w:t>
              </w:r>
            </w:ins>
          </w:p>
          <w:p w:rsidR="00AC7271" w:rsidRPr="001B0F7A" w:rsidRDefault="00AC7271" w:rsidP="00AC7271">
            <w:pPr>
              <w:pStyle w:val="TAC"/>
              <w:rPr>
                <w:ins w:id="10128" w:author="R4-1815212" w:date="2019-01-29T11:01:00Z"/>
                <w:rFonts w:cs="Arial"/>
              </w:rPr>
            </w:pPr>
            <w:ins w:id="10129" w:author="Huawei_Liehai" w:date="2019-03-05T17:29:00Z">
              <w:r w:rsidRPr="00AC7271">
                <w:rPr>
                  <w:rFonts w:cs="Arial"/>
                  <w:highlight w:val="yellow"/>
                  <w:lang w:val="x-none" w:eastAsia="zh-CN"/>
                </w:rPr>
                <w:t>DC_7-66-66_n78</w:t>
              </w:r>
            </w:ins>
          </w:p>
        </w:tc>
        <w:tc>
          <w:tcPr>
            <w:tcW w:w="2952" w:type="dxa"/>
            <w:vAlign w:val="center"/>
          </w:tcPr>
          <w:p w:rsidR="00804A3E" w:rsidRPr="001B0F7A" w:rsidRDefault="00804A3E" w:rsidP="00824573">
            <w:pPr>
              <w:pStyle w:val="TAC"/>
              <w:rPr>
                <w:ins w:id="10130" w:author="R4-1815212" w:date="2019-01-29T11:01:00Z"/>
                <w:rFonts w:eastAsia="MS Mincho" w:cs="Arial"/>
                <w:lang w:eastAsia="ja-JP"/>
              </w:rPr>
            </w:pPr>
            <w:ins w:id="10131" w:author="R4-1815212" w:date="2019-01-29T11:01:00Z">
              <w:r w:rsidRPr="001B0F7A">
                <w:rPr>
                  <w:rFonts w:cs="Arial"/>
                  <w:lang w:val="x-none" w:eastAsia="zh-CN"/>
                </w:rPr>
                <w:t>7</w:t>
              </w:r>
            </w:ins>
          </w:p>
        </w:tc>
        <w:tc>
          <w:tcPr>
            <w:tcW w:w="2952" w:type="dxa"/>
            <w:vAlign w:val="center"/>
          </w:tcPr>
          <w:p w:rsidR="00804A3E" w:rsidRPr="001B0F7A" w:rsidRDefault="00804A3E" w:rsidP="00824573">
            <w:pPr>
              <w:pStyle w:val="TAC"/>
              <w:rPr>
                <w:ins w:id="10132" w:author="R4-1815212" w:date="2019-01-29T11:01:00Z"/>
                <w:rFonts w:cs="Arial"/>
                <w:lang w:eastAsia="zh-CN"/>
              </w:rPr>
            </w:pPr>
            <w:ins w:id="10133" w:author="R4-1815212" w:date="2019-01-29T11:01:00Z">
              <w:r w:rsidRPr="001B0F7A">
                <w:rPr>
                  <w:rFonts w:cs="Arial"/>
                  <w:lang w:eastAsia="zh-CN"/>
                </w:rPr>
                <w:t>0.5</w:t>
              </w:r>
            </w:ins>
          </w:p>
        </w:tc>
      </w:tr>
      <w:tr w:rsidR="00804A3E" w:rsidRPr="001B0F7A" w:rsidTr="00824573">
        <w:trPr>
          <w:jc w:val="center"/>
          <w:ins w:id="10134" w:author="R4-1815212" w:date="2019-01-29T11:01:00Z"/>
        </w:trPr>
        <w:tc>
          <w:tcPr>
            <w:tcW w:w="2221" w:type="dxa"/>
            <w:vMerge/>
            <w:vAlign w:val="center"/>
          </w:tcPr>
          <w:p w:rsidR="00804A3E" w:rsidRPr="001B0F7A" w:rsidRDefault="00804A3E" w:rsidP="00824573">
            <w:pPr>
              <w:pStyle w:val="TAC"/>
              <w:rPr>
                <w:ins w:id="10135" w:author="R4-1815212" w:date="2019-01-29T11:01:00Z"/>
                <w:rFonts w:cs="Arial"/>
              </w:rPr>
            </w:pPr>
          </w:p>
        </w:tc>
        <w:tc>
          <w:tcPr>
            <w:tcW w:w="2952" w:type="dxa"/>
            <w:vAlign w:val="center"/>
          </w:tcPr>
          <w:p w:rsidR="00804A3E" w:rsidRPr="001B0F7A" w:rsidRDefault="00804A3E" w:rsidP="00824573">
            <w:pPr>
              <w:pStyle w:val="TAC"/>
              <w:rPr>
                <w:ins w:id="10136" w:author="R4-1815212" w:date="2019-01-29T11:01:00Z"/>
                <w:rFonts w:cs="Arial"/>
                <w:lang w:eastAsia="ja-JP"/>
              </w:rPr>
            </w:pPr>
            <w:ins w:id="10137" w:author="R4-1815212" w:date="2019-01-29T11:01:00Z">
              <w:r w:rsidRPr="001B0F7A">
                <w:rPr>
                  <w:rFonts w:cs="Arial"/>
                  <w:lang w:val="x-none" w:eastAsia="zh-CN"/>
                </w:rPr>
                <w:t>66</w:t>
              </w:r>
            </w:ins>
          </w:p>
        </w:tc>
        <w:tc>
          <w:tcPr>
            <w:tcW w:w="2952" w:type="dxa"/>
            <w:vAlign w:val="center"/>
          </w:tcPr>
          <w:p w:rsidR="00804A3E" w:rsidRPr="001B0F7A" w:rsidRDefault="00804A3E" w:rsidP="00824573">
            <w:pPr>
              <w:pStyle w:val="TAC"/>
              <w:rPr>
                <w:ins w:id="10138" w:author="R4-1815212" w:date="2019-01-29T11:01:00Z"/>
                <w:rFonts w:cs="Arial"/>
                <w:lang w:eastAsia="zh-CN"/>
              </w:rPr>
            </w:pPr>
            <w:ins w:id="10139" w:author="R4-1815212" w:date="2019-01-29T11:01:00Z">
              <w:r w:rsidRPr="001B0F7A">
                <w:rPr>
                  <w:rFonts w:cs="Arial"/>
                  <w:lang w:eastAsia="zh-CN"/>
                </w:rPr>
                <w:t>0.5</w:t>
              </w:r>
            </w:ins>
          </w:p>
        </w:tc>
      </w:tr>
      <w:tr w:rsidR="00804A3E" w:rsidRPr="001B0F7A" w:rsidTr="00824573">
        <w:trPr>
          <w:jc w:val="center"/>
          <w:ins w:id="10140" w:author="R4-1815212" w:date="2019-01-29T11:01:00Z"/>
        </w:trPr>
        <w:tc>
          <w:tcPr>
            <w:tcW w:w="2221" w:type="dxa"/>
            <w:vMerge/>
            <w:vAlign w:val="center"/>
          </w:tcPr>
          <w:p w:rsidR="00804A3E" w:rsidRPr="001B0F7A" w:rsidRDefault="00804A3E" w:rsidP="00824573">
            <w:pPr>
              <w:pStyle w:val="TAC"/>
              <w:rPr>
                <w:ins w:id="10141" w:author="R4-1815212" w:date="2019-01-29T11:01:00Z"/>
                <w:rFonts w:cs="Arial"/>
              </w:rPr>
            </w:pPr>
          </w:p>
        </w:tc>
        <w:tc>
          <w:tcPr>
            <w:tcW w:w="2952" w:type="dxa"/>
            <w:vAlign w:val="center"/>
          </w:tcPr>
          <w:p w:rsidR="00804A3E" w:rsidRPr="001B0F7A" w:rsidRDefault="00804A3E" w:rsidP="00824573">
            <w:pPr>
              <w:pStyle w:val="TAC"/>
              <w:rPr>
                <w:ins w:id="10142" w:author="R4-1815212" w:date="2019-01-29T11:01:00Z"/>
                <w:rFonts w:cs="Arial"/>
                <w:lang w:eastAsia="ja-JP"/>
              </w:rPr>
            </w:pPr>
            <w:ins w:id="10143" w:author="R4-1815212" w:date="2019-01-29T11:01:00Z">
              <w:r w:rsidRPr="001B0F7A">
                <w:rPr>
                  <w:rFonts w:eastAsia="MS Mincho" w:cs="Arial"/>
                  <w:lang w:val="x-none" w:eastAsia="ja-JP"/>
                </w:rPr>
                <w:t>n7</w:t>
              </w:r>
              <w:r w:rsidRPr="001B0F7A">
                <w:rPr>
                  <w:rFonts w:cs="Arial"/>
                  <w:lang w:val="x-none" w:eastAsia="zh-CN"/>
                </w:rPr>
                <w:t>8</w:t>
              </w:r>
            </w:ins>
          </w:p>
        </w:tc>
        <w:tc>
          <w:tcPr>
            <w:tcW w:w="2952" w:type="dxa"/>
            <w:vAlign w:val="center"/>
          </w:tcPr>
          <w:p w:rsidR="00804A3E" w:rsidRPr="001B0F7A" w:rsidRDefault="00804A3E" w:rsidP="00824573">
            <w:pPr>
              <w:pStyle w:val="TAC"/>
              <w:rPr>
                <w:ins w:id="10144" w:author="R4-1815212" w:date="2019-01-29T11:01:00Z"/>
                <w:rFonts w:cs="Arial"/>
                <w:lang w:eastAsia="zh-CN"/>
              </w:rPr>
            </w:pPr>
            <w:ins w:id="10145" w:author="R4-1815212" w:date="2019-01-29T11:01:00Z">
              <w:r w:rsidRPr="001B0F7A">
                <w:rPr>
                  <w:rFonts w:cs="Arial"/>
                  <w:lang w:eastAsia="zh-CN"/>
                </w:rPr>
                <w:t>0</w:t>
              </w:r>
            </w:ins>
          </w:p>
        </w:tc>
      </w:tr>
      <w:tr w:rsidR="00804A3E" w:rsidRPr="001B0F7A" w:rsidTr="00824573">
        <w:trPr>
          <w:jc w:val="center"/>
          <w:ins w:id="10146" w:author="R4-1815212" w:date="2019-01-29T11:01:00Z"/>
        </w:trPr>
        <w:tc>
          <w:tcPr>
            <w:tcW w:w="2221" w:type="dxa"/>
            <w:vMerge w:val="restart"/>
            <w:vAlign w:val="center"/>
          </w:tcPr>
          <w:p w:rsidR="00804A3E" w:rsidRPr="001B0F7A" w:rsidRDefault="00804A3E" w:rsidP="00824573">
            <w:pPr>
              <w:pStyle w:val="TAC"/>
              <w:rPr>
                <w:ins w:id="10147" w:author="R4-1815212" w:date="2019-01-29T11:01:00Z"/>
                <w:rFonts w:cs="Arial"/>
              </w:rPr>
            </w:pPr>
            <w:ins w:id="10148" w:author="R4-1815212" w:date="2019-01-29T11:01:00Z">
              <w:r w:rsidRPr="001B0F7A">
                <w:rPr>
                  <w:rFonts w:cs="Arial"/>
                  <w:szCs w:val="18"/>
                </w:rPr>
                <w:t>DC_</w:t>
              </w:r>
              <w:r w:rsidRPr="001B0F7A">
                <w:rPr>
                  <w:rFonts w:cs="Arial"/>
                  <w:szCs w:val="18"/>
                  <w:lang w:eastAsia="ja-JP"/>
                </w:rPr>
                <w:t>8</w:t>
              </w:r>
              <w:r w:rsidRPr="001B0F7A">
                <w:rPr>
                  <w:rFonts w:cs="Arial"/>
                  <w:szCs w:val="18"/>
                </w:rPr>
                <w:t>-20</w:t>
              </w:r>
              <w:r w:rsidRPr="001B0F7A">
                <w:rPr>
                  <w:rFonts w:cs="Arial"/>
                  <w:szCs w:val="18"/>
                  <w:lang w:eastAsia="ja-JP"/>
                </w:rPr>
                <w:t>_n78</w:t>
              </w:r>
            </w:ins>
          </w:p>
        </w:tc>
        <w:tc>
          <w:tcPr>
            <w:tcW w:w="2952" w:type="dxa"/>
            <w:vAlign w:val="center"/>
          </w:tcPr>
          <w:p w:rsidR="00804A3E" w:rsidRPr="001B0F7A" w:rsidRDefault="00804A3E" w:rsidP="00824573">
            <w:pPr>
              <w:pStyle w:val="TAC"/>
              <w:rPr>
                <w:ins w:id="10149" w:author="R4-1815212" w:date="2019-01-29T11:01:00Z"/>
                <w:rFonts w:eastAsia="MS Mincho" w:cs="Arial"/>
                <w:lang w:eastAsia="ja-JP"/>
              </w:rPr>
            </w:pPr>
            <w:ins w:id="10150" w:author="R4-1815212" w:date="2019-01-29T11:01:00Z">
              <w:r w:rsidRPr="001B0F7A">
                <w:rPr>
                  <w:szCs w:val="18"/>
                  <w:lang w:eastAsia="ja-JP"/>
                </w:rPr>
                <w:t>8</w:t>
              </w:r>
            </w:ins>
          </w:p>
        </w:tc>
        <w:tc>
          <w:tcPr>
            <w:tcW w:w="2952" w:type="dxa"/>
            <w:vAlign w:val="center"/>
          </w:tcPr>
          <w:p w:rsidR="00804A3E" w:rsidRPr="001B0F7A" w:rsidRDefault="00804A3E" w:rsidP="00824573">
            <w:pPr>
              <w:pStyle w:val="TAC"/>
              <w:rPr>
                <w:ins w:id="10151" w:author="R4-1815212" w:date="2019-01-29T11:01:00Z"/>
                <w:rFonts w:cs="Arial"/>
                <w:lang w:eastAsia="zh-CN"/>
              </w:rPr>
            </w:pPr>
            <w:ins w:id="10152" w:author="R4-1815212" w:date="2019-01-29T11:01:00Z">
              <w:r w:rsidRPr="001B0F7A">
                <w:rPr>
                  <w:szCs w:val="18"/>
                  <w:lang w:eastAsia="ja-JP"/>
                </w:rPr>
                <w:t>0.6</w:t>
              </w:r>
            </w:ins>
          </w:p>
        </w:tc>
      </w:tr>
      <w:tr w:rsidR="00804A3E" w:rsidRPr="001B0F7A" w:rsidTr="00824573">
        <w:trPr>
          <w:jc w:val="center"/>
          <w:ins w:id="10153" w:author="R4-1815212" w:date="2019-01-29T11:01:00Z"/>
        </w:trPr>
        <w:tc>
          <w:tcPr>
            <w:tcW w:w="2221" w:type="dxa"/>
            <w:vMerge/>
            <w:vAlign w:val="center"/>
          </w:tcPr>
          <w:p w:rsidR="00804A3E" w:rsidRPr="001B0F7A" w:rsidRDefault="00804A3E" w:rsidP="00824573">
            <w:pPr>
              <w:pStyle w:val="TAC"/>
              <w:rPr>
                <w:ins w:id="10154" w:author="R4-1815212" w:date="2019-01-29T11:01:00Z"/>
                <w:rFonts w:cs="Arial"/>
              </w:rPr>
            </w:pPr>
          </w:p>
        </w:tc>
        <w:tc>
          <w:tcPr>
            <w:tcW w:w="2952" w:type="dxa"/>
            <w:vAlign w:val="center"/>
          </w:tcPr>
          <w:p w:rsidR="00804A3E" w:rsidRPr="001B0F7A" w:rsidRDefault="00804A3E" w:rsidP="00824573">
            <w:pPr>
              <w:pStyle w:val="TAC"/>
              <w:rPr>
                <w:ins w:id="10155" w:author="R4-1815212" w:date="2019-01-29T11:01:00Z"/>
                <w:rFonts w:cs="Arial"/>
                <w:lang w:eastAsia="ja-JP"/>
              </w:rPr>
            </w:pPr>
            <w:ins w:id="10156" w:author="R4-1815212" w:date="2019-01-29T11:01:00Z">
              <w:r w:rsidRPr="001B0F7A">
                <w:rPr>
                  <w:szCs w:val="18"/>
                  <w:lang w:eastAsia="ja-JP"/>
                </w:rPr>
                <w:t>20</w:t>
              </w:r>
            </w:ins>
          </w:p>
        </w:tc>
        <w:tc>
          <w:tcPr>
            <w:tcW w:w="2952" w:type="dxa"/>
            <w:vAlign w:val="center"/>
          </w:tcPr>
          <w:p w:rsidR="00804A3E" w:rsidRPr="001B0F7A" w:rsidRDefault="00804A3E" w:rsidP="00824573">
            <w:pPr>
              <w:pStyle w:val="TAC"/>
              <w:rPr>
                <w:ins w:id="10157" w:author="R4-1815212" w:date="2019-01-29T11:01:00Z"/>
                <w:rFonts w:cs="Arial"/>
                <w:lang w:eastAsia="zh-CN"/>
              </w:rPr>
            </w:pPr>
            <w:ins w:id="10158" w:author="R4-1815212" w:date="2019-01-29T11:01:00Z">
              <w:r w:rsidRPr="001B0F7A">
                <w:rPr>
                  <w:rFonts w:eastAsia="Times New Roman"/>
                  <w:szCs w:val="18"/>
                </w:rPr>
                <w:t>0.6</w:t>
              </w:r>
            </w:ins>
          </w:p>
        </w:tc>
      </w:tr>
      <w:tr w:rsidR="00804A3E" w:rsidRPr="001B0F7A" w:rsidTr="00824573">
        <w:trPr>
          <w:jc w:val="center"/>
          <w:ins w:id="10159" w:author="R4-1815212" w:date="2019-01-29T11:01:00Z"/>
        </w:trPr>
        <w:tc>
          <w:tcPr>
            <w:tcW w:w="2221" w:type="dxa"/>
            <w:vMerge/>
            <w:vAlign w:val="center"/>
          </w:tcPr>
          <w:p w:rsidR="00804A3E" w:rsidRPr="001B0F7A" w:rsidRDefault="00804A3E" w:rsidP="00824573">
            <w:pPr>
              <w:pStyle w:val="TAC"/>
              <w:rPr>
                <w:ins w:id="10160" w:author="R4-1815212" w:date="2019-01-29T11:01:00Z"/>
                <w:rFonts w:cs="Arial"/>
              </w:rPr>
            </w:pPr>
          </w:p>
        </w:tc>
        <w:tc>
          <w:tcPr>
            <w:tcW w:w="2952" w:type="dxa"/>
            <w:vAlign w:val="center"/>
          </w:tcPr>
          <w:p w:rsidR="00804A3E" w:rsidRPr="001B0F7A" w:rsidRDefault="00804A3E" w:rsidP="00824573">
            <w:pPr>
              <w:pStyle w:val="TAC"/>
              <w:rPr>
                <w:ins w:id="10161" w:author="R4-1815212" w:date="2019-01-29T11:01:00Z"/>
                <w:rFonts w:cs="Arial"/>
                <w:lang w:eastAsia="ja-JP"/>
              </w:rPr>
            </w:pPr>
            <w:ins w:id="10162" w:author="R4-1815212" w:date="2019-01-29T11:01:00Z">
              <w:r w:rsidRPr="001B0F7A">
                <w:rPr>
                  <w:szCs w:val="18"/>
                  <w:lang w:val="fi-FI" w:eastAsia="ja-JP"/>
                </w:rPr>
                <w:t>n78</w:t>
              </w:r>
            </w:ins>
          </w:p>
        </w:tc>
        <w:tc>
          <w:tcPr>
            <w:tcW w:w="2952" w:type="dxa"/>
            <w:vAlign w:val="center"/>
          </w:tcPr>
          <w:p w:rsidR="00804A3E" w:rsidRPr="001B0F7A" w:rsidRDefault="00804A3E" w:rsidP="00824573">
            <w:pPr>
              <w:pStyle w:val="TAC"/>
              <w:rPr>
                <w:ins w:id="10163" w:author="R4-1815212" w:date="2019-01-29T11:01:00Z"/>
                <w:rFonts w:cs="Arial"/>
                <w:lang w:eastAsia="zh-CN"/>
              </w:rPr>
            </w:pPr>
            <w:ins w:id="10164" w:author="R4-1815212" w:date="2019-01-29T11:01:00Z">
              <w:r w:rsidRPr="001B0F7A">
                <w:rPr>
                  <w:rFonts w:eastAsia="Times New Roman"/>
                  <w:szCs w:val="18"/>
                </w:rPr>
                <w:t>0.8</w:t>
              </w:r>
            </w:ins>
          </w:p>
        </w:tc>
      </w:tr>
      <w:tr w:rsidR="00804A3E" w:rsidRPr="001B0F7A" w:rsidTr="00824573">
        <w:trPr>
          <w:jc w:val="center"/>
          <w:ins w:id="10165" w:author="R4-1814265" w:date="2019-01-28T09:56:00Z"/>
        </w:trPr>
        <w:tc>
          <w:tcPr>
            <w:tcW w:w="2221" w:type="dxa"/>
            <w:vMerge w:val="restart"/>
            <w:vAlign w:val="center"/>
          </w:tcPr>
          <w:p w:rsidR="00804A3E" w:rsidRPr="001B0F7A" w:rsidRDefault="00804A3E" w:rsidP="00824573">
            <w:pPr>
              <w:pStyle w:val="TAC"/>
              <w:rPr>
                <w:ins w:id="10166" w:author="R4-1814265" w:date="2019-01-28T09:56:00Z"/>
                <w:rFonts w:cs="Arial"/>
              </w:rPr>
            </w:pPr>
            <w:ins w:id="10167" w:author="R4-1814265" w:date="2019-01-28T09:56:00Z">
              <w:r w:rsidRPr="001B0F7A">
                <w:rPr>
                  <w:rFonts w:cs="Arial"/>
                  <w:kern w:val="2"/>
                  <w:szCs w:val="24"/>
                  <w:lang w:val="x-none" w:eastAsia="ja-JP"/>
                </w:rPr>
                <w:t>DC_8_SUL_n41-n81</w:t>
              </w:r>
            </w:ins>
          </w:p>
        </w:tc>
        <w:tc>
          <w:tcPr>
            <w:tcW w:w="2952" w:type="dxa"/>
            <w:vAlign w:val="center"/>
          </w:tcPr>
          <w:p w:rsidR="00804A3E" w:rsidRPr="001B0F7A" w:rsidRDefault="00804A3E" w:rsidP="00824573">
            <w:pPr>
              <w:pStyle w:val="TAC"/>
              <w:rPr>
                <w:ins w:id="10168" w:author="R4-1814265" w:date="2019-01-28T09:56:00Z"/>
                <w:rFonts w:cs="Arial"/>
                <w:lang w:eastAsia="ja-JP"/>
              </w:rPr>
            </w:pPr>
            <w:ins w:id="10169" w:author="R4-1814265" w:date="2019-01-28T09:56:00Z">
              <w:r w:rsidRPr="001B0F7A">
                <w:rPr>
                  <w:rFonts w:cs="Arial"/>
                  <w:kern w:val="2"/>
                  <w:szCs w:val="24"/>
                  <w:lang w:val="x-none" w:eastAsia="zh-CN"/>
                </w:rPr>
                <w:t>8</w:t>
              </w:r>
            </w:ins>
          </w:p>
        </w:tc>
        <w:tc>
          <w:tcPr>
            <w:tcW w:w="2952" w:type="dxa"/>
            <w:vAlign w:val="center"/>
          </w:tcPr>
          <w:p w:rsidR="00804A3E" w:rsidRPr="001B0F7A" w:rsidRDefault="00804A3E" w:rsidP="00824573">
            <w:pPr>
              <w:pStyle w:val="TAC"/>
              <w:rPr>
                <w:ins w:id="10170" w:author="R4-1814265" w:date="2019-01-28T09:56:00Z"/>
                <w:rFonts w:cs="Arial"/>
                <w:lang w:eastAsia="zh-CN"/>
              </w:rPr>
            </w:pPr>
            <w:ins w:id="10171" w:author="R4-1814265" w:date="2019-01-28T09:56:00Z">
              <w:r w:rsidRPr="001B0F7A">
                <w:rPr>
                  <w:rFonts w:cs="Arial"/>
                  <w:kern w:val="2"/>
                  <w:szCs w:val="24"/>
                  <w:lang w:val="en-US" w:eastAsia="zh-CN"/>
                </w:rPr>
                <w:t>0.3</w:t>
              </w:r>
            </w:ins>
          </w:p>
        </w:tc>
      </w:tr>
      <w:tr w:rsidR="00804A3E" w:rsidRPr="001B0F7A" w:rsidTr="00824573">
        <w:trPr>
          <w:jc w:val="center"/>
          <w:ins w:id="10172" w:author="R4-1814265" w:date="2019-01-28T09:56:00Z"/>
        </w:trPr>
        <w:tc>
          <w:tcPr>
            <w:tcW w:w="2221" w:type="dxa"/>
            <w:vMerge/>
            <w:vAlign w:val="center"/>
          </w:tcPr>
          <w:p w:rsidR="00804A3E" w:rsidRPr="001B0F7A" w:rsidRDefault="00804A3E" w:rsidP="00824573">
            <w:pPr>
              <w:pStyle w:val="TAC"/>
              <w:rPr>
                <w:ins w:id="10173" w:author="R4-1814265" w:date="2019-01-28T09:56:00Z"/>
                <w:rFonts w:cs="Arial"/>
              </w:rPr>
            </w:pPr>
          </w:p>
        </w:tc>
        <w:tc>
          <w:tcPr>
            <w:tcW w:w="2952" w:type="dxa"/>
            <w:vAlign w:val="center"/>
          </w:tcPr>
          <w:p w:rsidR="00804A3E" w:rsidRPr="001B0F7A" w:rsidRDefault="00804A3E" w:rsidP="00824573">
            <w:pPr>
              <w:pStyle w:val="TAC"/>
              <w:rPr>
                <w:ins w:id="10174" w:author="R4-1814265" w:date="2019-01-28T09:56:00Z"/>
                <w:rFonts w:cs="Arial"/>
                <w:lang w:eastAsia="ja-JP"/>
              </w:rPr>
            </w:pPr>
            <w:ins w:id="10175" w:author="R4-1814265" w:date="2019-01-28T09:56:00Z">
              <w:r w:rsidRPr="001B0F7A">
                <w:rPr>
                  <w:rFonts w:cs="Arial"/>
                  <w:kern w:val="2"/>
                  <w:szCs w:val="24"/>
                  <w:lang w:val="x-none" w:eastAsia="ja-JP"/>
                </w:rPr>
                <w:t>n</w:t>
              </w:r>
              <w:r w:rsidRPr="001B0F7A">
                <w:rPr>
                  <w:rFonts w:cs="Arial"/>
                  <w:kern w:val="2"/>
                  <w:szCs w:val="24"/>
                  <w:lang w:val="x-none" w:eastAsia="zh-CN"/>
                </w:rPr>
                <w:t>41</w:t>
              </w:r>
            </w:ins>
          </w:p>
        </w:tc>
        <w:tc>
          <w:tcPr>
            <w:tcW w:w="2952" w:type="dxa"/>
            <w:vAlign w:val="center"/>
          </w:tcPr>
          <w:p w:rsidR="00804A3E" w:rsidRPr="001B0F7A" w:rsidRDefault="00804A3E" w:rsidP="00824573">
            <w:pPr>
              <w:pStyle w:val="TAC"/>
              <w:rPr>
                <w:ins w:id="10176" w:author="R4-1814265" w:date="2019-01-28T09:56:00Z"/>
                <w:rFonts w:cs="Arial"/>
                <w:lang w:eastAsia="zh-CN"/>
              </w:rPr>
            </w:pPr>
            <w:ins w:id="10177" w:author="R4-1814265" w:date="2019-01-28T09:56:00Z">
              <w:r w:rsidRPr="001B0F7A">
                <w:rPr>
                  <w:rFonts w:cs="Arial"/>
                  <w:kern w:val="2"/>
                  <w:szCs w:val="24"/>
                  <w:lang w:val="en-US" w:eastAsia="zh-CN"/>
                </w:rPr>
                <w:t>0.3</w:t>
              </w:r>
            </w:ins>
          </w:p>
        </w:tc>
      </w:tr>
      <w:tr w:rsidR="00804A3E" w:rsidRPr="001B0F7A" w:rsidTr="00824573">
        <w:trPr>
          <w:jc w:val="center"/>
          <w:ins w:id="10178" w:author="R4-1814265" w:date="2019-01-28T09:56:00Z"/>
        </w:trPr>
        <w:tc>
          <w:tcPr>
            <w:tcW w:w="2221" w:type="dxa"/>
            <w:vMerge/>
            <w:vAlign w:val="center"/>
          </w:tcPr>
          <w:p w:rsidR="00804A3E" w:rsidRPr="001B0F7A" w:rsidRDefault="00804A3E" w:rsidP="00824573">
            <w:pPr>
              <w:pStyle w:val="TAC"/>
              <w:rPr>
                <w:ins w:id="10179" w:author="R4-1814265" w:date="2019-01-28T09:56:00Z"/>
                <w:rFonts w:cs="Arial"/>
              </w:rPr>
            </w:pPr>
          </w:p>
        </w:tc>
        <w:tc>
          <w:tcPr>
            <w:tcW w:w="2952" w:type="dxa"/>
            <w:vAlign w:val="center"/>
          </w:tcPr>
          <w:p w:rsidR="00804A3E" w:rsidRPr="001B0F7A" w:rsidRDefault="00804A3E" w:rsidP="00824573">
            <w:pPr>
              <w:pStyle w:val="TAC"/>
              <w:rPr>
                <w:ins w:id="10180" w:author="R4-1814265" w:date="2019-01-28T09:56:00Z"/>
                <w:rFonts w:cs="Arial"/>
                <w:lang w:eastAsia="ja-JP"/>
              </w:rPr>
            </w:pPr>
            <w:ins w:id="10181" w:author="R4-1814265" w:date="2019-01-28T09:56:00Z">
              <w:r w:rsidRPr="001B0F7A">
                <w:rPr>
                  <w:rFonts w:cs="Arial"/>
                  <w:kern w:val="2"/>
                  <w:szCs w:val="24"/>
                  <w:lang w:val="x-none" w:eastAsia="ja-JP"/>
                </w:rPr>
                <w:t>n</w:t>
              </w:r>
              <w:r w:rsidRPr="001B0F7A">
                <w:rPr>
                  <w:rFonts w:cs="Arial"/>
                  <w:kern w:val="2"/>
                  <w:szCs w:val="24"/>
                  <w:lang w:val="x-none" w:eastAsia="zh-CN"/>
                </w:rPr>
                <w:t>81</w:t>
              </w:r>
            </w:ins>
          </w:p>
        </w:tc>
        <w:tc>
          <w:tcPr>
            <w:tcW w:w="2952" w:type="dxa"/>
            <w:vAlign w:val="center"/>
          </w:tcPr>
          <w:p w:rsidR="00804A3E" w:rsidRPr="001B0F7A" w:rsidRDefault="00804A3E" w:rsidP="00824573">
            <w:pPr>
              <w:pStyle w:val="TAC"/>
              <w:rPr>
                <w:ins w:id="10182" w:author="R4-1814265" w:date="2019-01-28T09:56:00Z"/>
                <w:rFonts w:cs="Arial"/>
                <w:lang w:eastAsia="zh-CN"/>
              </w:rPr>
            </w:pPr>
            <w:ins w:id="10183" w:author="R4-1814265" w:date="2019-01-28T09:56:00Z">
              <w:r w:rsidRPr="001B0F7A">
                <w:rPr>
                  <w:rFonts w:cs="Arial"/>
                  <w:kern w:val="2"/>
                  <w:szCs w:val="24"/>
                  <w:lang w:val="en-US" w:eastAsia="zh-CN"/>
                </w:rPr>
                <w:t>0.3</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t>DC_</w:t>
            </w:r>
            <w:r w:rsidRPr="001B0F7A">
              <w:rPr>
                <w:lang w:eastAsia="zh-CN"/>
              </w:rPr>
              <w:t>8</w:t>
            </w:r>
            <w:r w:rsidRPr="001B0F7A">
              <w:t>_SUL_n78- n8</w:t>
            </w:r>
            <w:r w:rsidRPr="001B0F7A">
              <w:rPr>
                <w:lang w:eastAsia="zh-CN"/>
              </w:rPr>
              <w:t>1</w:t>
            </w: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8</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n78</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n81</w:t>
            </w:r>
          </w:p>
        </w:tc>
        <w:tc>
          <w:tcPr>
            <w:tcW w:w="2952" w:type="dxa"/>
            <w:vAlign w:val="center"/>
          </w:tcPr>
          <w:p w:rsidR="00804A3E" w:rsidRPr="001B0F7A" w:rsidDel="00784360"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rPr>
              <w:t>DC_1</w:t>
            </w:r>
            <w:r w:rsidRPr="001B0F7A">
              <w:rPr>
                <w:rFonts w:cs="Arial"/>
                <w:lang w:eastAsia="ja-JP"/>
              </w:rPr>
              <w:t>8</w:t>
            </w:r>
            <w:r w:rsidRPr="001B0F7A">
              <w:rPr>
                <w:rFonts w:cs="Arial"/>
              </w:rPr>
              <w:t>-</w:t>
            </w:r>
            <w:r w:rsidRPr="001B0F7A">
              <w:rPr>
                <w:rFonts w:cs="Arial"/>
                <w:lang w:eastAsia="ja-JP"/>
              </w:rPr>
              <w:t>2</w:t>
            </w:r>
            <w:r w:rsidRPr="001B0F7A">
              <w:rPr>
                <w:rFonts w:cs="Arial"/>
              </w:rPr>
              <w:t>8_n77</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1</w:t>
            </w:r>
            <w:r w:rsidRPr="001B0F7A">
              <w:rPr>
                <w:rFonts w:cs="Arial"/>
                <w:lang w:val="en-US" w:eastAsia="ja-JP"/>
              </w:rPr>
              <w:t>8</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28</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rPr>
              <w:t>DC_1</w:t>
            </w:r>
            <w:r w:rsidRPr="001B0F7A">
              <w:rPr>
                <w:rFonts w:cs="Arial"/>
                <w:lang w:eastAsia="ja-JP"/>
              </w:rPr>
              <w:t>8</w:t>
            </w:r>
            <w:r w:rsidRPr="001B0F7A">
              <w:rPr>
                <w:rFonts w:cs="Arial"/>
              </w:rPr>
              <w:t>-</w:t>
            </w:r>
            <w:r w:rsidRPr="001B0F7A">
              <w:rPr>
                <w:rFonts w:cs="Arial"/>
                <w:lang w:eastAsia="ja-JP"/>
              </w:rPr>
              <w:t>2</w:t>
            </w:r>
            <w:r w:rsidRPr="001B0F7A">
              <w:rPr>
                <w:rFonts w:cs="Arial"/>
              </w:rPr>
              <w:t>8_n78</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1</w:t>
            </w:r>
            <w:r w:rsidRPr="001B0F7A">
              <w:rPr>
                <w:rFonts w:cs="Arial"/>
                <w:lang w:val="en-US" w:eastAsia="ja-JP"/>
              </w:rPr>
              <w:t>8</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28</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rPr>
              <w:t>DC_1</w:t>
            </w:r>
            <w:r w:rsidRPr="001B0F7A">
              <w:rPr>
                <w:rFonts w:cs="Arial"/>
                <w:lang w:eastAsia="ja-JP"/>
              </w:rPr>
              <w:t>8</w:t>
            </w:r>
            <w:r w:rsidRPr="001B0F7A">
              <w:rPr>
                <w:rFonts w:cs="Arial"/>
              </w:rPr>
              <w:t>-</w:t>
            </w:r>
            <w:r w:rsidRPr="001B0F7A">
              <w:rPr>
                <w:rFonts w:cs="Arial"/>
                <w:lang w:eastAsia="ja-JP"/>
              </w:rPr>
              <w:t>2</w:t>
            </w:r>
            <w:r w:rsidRPr="001B0F7A">
              <w:rPr>
                <w:rFonts w:cs="Arial"/>
              </w:rPr>
              <w:t>8_n79</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18</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28</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0.5</w:t>
            </w:r>
          </w:p>
        </w:tc>
      </w:tr>
      <w:tr w:rsidR="00804A3E" w:rsidRPr="001B0F7A" w:rsidTr="00824573">
        <w:trPr>
          <w:jc w:val="center"/>
          <w:ins w:id="10184" w:author="R4-1814264" w:date="2019-01-28T09:43:00Z"/>
        </w:trPr>
        <w:tc>
          <w:tcPr>
            <w:tcW w:w="2221" w:type="dxa"/>
            <w:vMerge w:val="restart"/>
            <w:vAlign w:val="center"/>
          </w:tcPr>
          <w:p w:rsidR="00804A3E" w:rsidRPr="001B0F7A" w:rsidRDefault="00804A3E" w:rsidP="00824573">
            <w:pPr>
              <w:pStyle w:val="TAC"/>
              <w:rPr>
                <w:ins w:id="10185" w:author="R4-1814264" w:date="2019-01-28T09:43:00Z"/>
                <w:rFonts w:cs="Arial"/>
                <w:lang w:eastAsia="ja-JP"/>
              </w:rPr>
            </w:pPr>
            <w:ins w:id="10186" w:author="R4-1814264" w:date="2019-01-28T09:44:00Z">
              <w:r w:rsidRPr="001B0F7A">
                <w:rPr>
                  <w:rFonts w:cs="Arial"/>
                </w:rPr>
                <w:t>DC_</w:t>
              </w:r>
              <w:r w:rsidRPr="001B0F7A">
                <w:rPr>
                  <w:rFonts w:cs="Arial"/>
                  <w:lang w:eastAsia="ja-JP"/>
                </w:rPr>
                <w:t>18-42_n77</w:t>
              </w:r>
            </w:ins>
          </w:p>
        </w:tc>
        <w:tc>
          <w:tcPr>
            <w:tcW w:w="2952" w:type="dxa"/>
            <w:vAlign w:val="center"/>
          </w:tcPr>
          <w:p w:rsidR="00804A3E" w:rsidRPr="001B0F7A" w:rsidRDefault="00804A3E" w:rsidP="00824573">
            <w:pPr>
              <w:pStyle w:val="TAC"/>
              <w:rPr>
                <w:ins w:id="10187" w:author="R4-1814264" w:date="2019-01-28T09:43:00Z"/>
                <w:rFonts w:cs="Arial"/>
                <w:lang w:eastAsia="ja-JP"/>
              </w:rPr>
            </w:pPr>
            <w:ins w:id="10188" w:author="R4-1814264" w:date="2019-01-28T09:44:00Z">
              <w:r w:rsidRPr="001B0F7A">
                <w:rPr>
                  <w:rFonts w:cs="Arial"/>
                  <w:szCs w:val="18"/>
                  <w:lang w:eastAsia="ja-JP"/>
                </w:rPr>
                <w:t>18</w:t>
              </w:r>
            </w:ins>
          </w:p>
        </w:tc>
        <w:tc>
          <w:tcPr>
            <w:tcW w:w="2952" w:type="dxa"/>
            <w:vAlign w:val="center"/>
          </w:tcPr>
          <w:p w:rsidR="00804A3E" w:rsidRPr="001B0F7A" w:rsidRDefault="00804A3E" w:rsidP="00824573">
            <w:pPr>
              <w:pStyle w:val="TAC"/>
              <w:rPr>
                <w:ins w:id="10189" w:author="R4-1814264" w:date="2019-01-28T09:43:00Z"/>
                <w:rFonts w:cs="Arial"/>
                <w:lang w:eastAsia="zh-CN"/>
              </w:rPr>
            </w:pPr>
            <w:ins w:id="10190" w:author="R4-1814264" w:date="2019-01-28T09:44:00Z">
              <w:r w:rsidRPr="001B0F7A">
                <w:rPr>
                  <w:rFonts w:cs="Arial"/>
                  <w:szCs w:val="18"/>
                  <w:lang w:eastAsia="ja-JP"/>
                </w:rPr>
                <w:t>0.3</w:t>
              </w:r>
            </w:ins>
          </w:p>
        </w:tc>
      </w:tr>
      <w:tr w:rsidR="00804A3E" w:rsidRPr="001B0F7A" w:rsidTr="00824573">
        <w:trPr>
          <w:jc w:val="center"/>
          <w:ins w:id="10191" w:author="R4-1814264" w:date="2019-01-28T09:43:00Z"/>
        </w:trPr>
        <w:tc>
          <w:tcPr>
            <w:tcW w:w="2221" w:type="dxa"/>
            <w:vMerge/>
            <w:vAlign w:val="center"/>
          </w:tcPr>
          <w:p w:rsidR="00804A3E" w:rsidRPr="001B0F7A" w:rsidRDefault="00804A3E" w:rsidP="00824573">
            <w:pPr>
              <w:pStyle w:val="TAC"/>
              <w:rPr>
                <w:ins w:id="10192" w:author="R4-1814264" w:date="2019-01-28T09:43:00Z"/>
                <w:rFonts w:cs="Arial"/>
                <w:lang w:eastAsia="ja-JP"/>
              </w:rPr>
            </w:pPr>
          </w:p>
        </w:tc>
        <w:tc>
          <w:tcPr>
            <w:tcW w:w="2952" w:type="dxa"/>
            <w:vAlign w:val="center"/>
          </w:tcPr>
          <w:p w:rsidR="00804A3E" w:rsidRPr="001B0F7A" w:rsidRDefault="00804A3E" w:rsidP="00824573">
            <w:pPr>
              <w:pStyle w:val="TAC"/>
              <w:rPr>
                <w:ins w:id="10193" w:author="R4-1814264" w:date="2019-01-28T09:43:00Z"/>
                <w:rFonts w:cs="Arial"/>
                <w:lang w:eastAsia="ja-JP"/>
              </w:rPr>
            </w:pPr>
            <w:ins w:id="10194" w:author="R4-1814264" w:date="2019-01-28T09:44:00Z">
              <w:r w:rsidRPr="001B0F7A">
                <w:rPr>
                  <w:rFonts w:cs="Arial"/>
                  <w:szCs w:val="18"/>
                  <w:lang w:eastAsia="zh-CN"/>
                </w:rPr>
                <w:t>42</w:t>
              </w:r>
            </w:ins>
          </w:p>
        </w:tc>
        <w:tc>
          <w:tcPr>
            <w:tcW w:w="2952" w:type="dxa"/>
            <w:vAlign w:val="center"/>
          </w:tcPr>
          <w:p w:rsidR="00804A3E" w:rsidRPr="001B0F7A" w:rsidRDefault="00804A3E" w:rsidP="00824573">
            <w:pPr>
              <w:pStyle w:val="TAC"/>
              <w:rPr>
                <w:ins w:id="10195" w:author="R4-1814264" w:date="2019-01-28T09:43:00Z"/>
                <w:rFonts w:cs="Arial"/>
                <w:lang w:eastAsia="zh-CN"/>
              </w:rPr>
            </w:pPr>
            <w:ins w:id="10196" w:author="R4-1814264" w:date="2019-01-28T09:44:00Z">
              <w:r w:rsidRPr="001B0F7A">
                <w:rPr>
                  <w:rFonts w:cs="Arial"/>
                  <w:szCs w:val="18"/>
                  <w:lang w:eastAsia="ja-JP"/>
                </w:rPr>
                <w:t>0.8</w:t>
              </w:r>
            </w:ins>
          </w:p>
        </w:tc>
      </w:tr>
      <w:tr w:rsidR="00804A3E" w:rsidRPr="001B0F7A" w:rsidTr="00824573">
        <w:trPr>
          <w:jc w:val="center"/>
          <w:ins w:id="10197" w:author="R4-1814264" w:date="2019-01-28T09:43:00Z"/>
        </w:trPr>
        <w:tc>
          <w:tcPr>
            <w:tcW w:w="2221" w:type="dxa"/>
            <w:vMerge/>
            <w:vAlign w:val="center"/>
          </w:tcPr>
          <w:p w:rsidR="00804A3E" w:rsidRPr="001B0F7A" w:rsidRDefault="00804A3E" w:rsidP="00824573">
            <w:pPr>
              <w:pStyle w:val="TAC"/>
              <w:rPr>
                <w:ins w:id="10198" w:author="R4-1814264" w:date="2019-01-28T09:43:00Z"/>
                <w:rFonts w:cs="Arial"/>
                <w:lang w:eastAsia="ja-JP"/>
              </w:rPr>
            </w:pPr>
          </w:p>
        </w:tc>
        <w:tc>
          <w:tcPr>
            <w:tcW w:w="2952" w:type="dxa"/>
            <w:vAlign w:val="center"/>
          </w:tcPr>
          <w:p w:rsidR="00804A3E" w:rsidRPr="001B0F7A" w:rsidRDefault="00804A3E" w:rsidP="00824573">
            <w:pPr>
              <w:pStyle w:val="TAC"/>
              <w:rPr>
                <w:ins w:id="10199" w:author="R4-1814264" w:date="2019-01-28T09:43:00Z"/>
                <w:rFonts w:cs="Arial"/>
                <w:lang w:eastAsia="ja-JP"/>
              </w:rPr>
            </w:pPr>
            <w:ins w:id="10200" w:author="R4-1814264" w:date="2019-01-28T09:44:00Z">
              <w:r w:rsidRPr="001B0F7A">
                <w:rPr>
                  <w:rFonts w:cs="Arial"/>
                  <w:szCs w:val="18"/>
                  <w:lang w:eastAsia="ja-JP"/>
                </w:rPr>
                <w:t>n77</w:t>
              </w:r>
            </w:ins>
          </w:p>
        </w:tc>
        <w:tc>
          <w:tcPr>
            <w:tcW w:w="2952" w:type="dxa"/>
            <w:vAlign w:val="center"/>
          </w:tcPr>
          <w:p w:rsidR="00804A3E" w:rsidRPr="001B0F7A" w:rsidRDefault="00804A3E" w:rsidP="00824573">
            <w:pPr>
              <w:pStyle w:val="TAC"/>
              <w:rPr>
                <w:ins w:id="10201" w:author="R4-1814264" w:date="2019-01-28T09:43:00Z"/>
                <w:rFonts w:cs="Arial"/>
                <w:lang w:eastAsia="zh-CN"/>
              </w:rPr>
            </w:pPr>
            <w:ins w:id="10202" w:author="R4-1814264" w:date="2019-01-28T09:44:00Z">
              <w:r w:rsidRPr="001B0F7A">
                <w:rPr>
                  <w:rFonts w:cs="Arial"/>
                  <w:szCs w:val="18"/>
                  <w:lang w:eastAsia="ja-JP"/>
                </w:rPr>
                <w:t>0.8</w:t>
              </w:r>
            </w:ins>
          </w:p>
        </w:tc>
      </w:tr>
      <w:tr w:rsidR="00804A3E" w:rsidRPr="001B0F7A" w:rsidTr="00824573">
        <w:trPr>
          <w:jc w:val="center"/>
          <w:ins w:id="10203" w:author="R4-1814264" w:date="2019-01-28T09:43:00Z"/>
        </w:trPr>
        <w:tc>
          <w:tcPr>
            <w:tcW w:w="2221" w:type="dxa"/>
            <w:vMerge w:val="restart"/>
            <w:vAlign w:val="center"/>
          </w:tcPr>
          <w:p w:rsidR="00804A3E" w:rsidRPr="001B0F7A" w:rsidRDefault="00804A3E" w:rsidP="00824573">
            <w:pPr>
              <w:pStyle w:val="TAC"/>
              <w:rPr>
                <w:ins w:id="10204" w:author="R4-1814264" w:date="2019-01-28T09:43:00Z"/>
                <w:rFonts w:cs="Arial"/>
                <w:lang w:eastAsia="ja-JP"/>
              </w:rPr>
            </w:pPr>
            <w:ins w:id="10205" w:author="R4-1814264" w:date="2019-01-28T09:44:00Z">
              <w:r w:rsidRPr="001B0F7A">
                <w:rPr>
                  <w:rFonts w:cs="Arial"/>
                </w:rPr>
                <w:t>DC_</w:t>
              </w:r>
              <w:r w:rsidRPr="001B0F7A">
                <w:rPr>
                  <w:rFonts w:cs="Arial"/>
                  <w:lang w:eastAsia="ja-JP"/>
                </w:rPr>
                <w:t>18-42_n78</w:t>
              </w:r>
            </w:ins>
          </w:p>
        </w:tc>
        <w:tc>
          <w:tcPr>
            <w:tcW w:w="2952" w:type="dxa"/>
            <w:vAlign w:val="center"/>
          </w:tcPr>
          <w:p w:rsidR="00804A3E" w:rsidRPr="001B0F7A" w:rsidRDefault="00804A3E" w:rsidP="00824573">
            <w:pPr>
              <w:pStyle w:val="TAC"/>
              <w:rPr>
                <w:ins w:id="10206" w:author="R4-1814264" w:date="2019-01-28T09:43:00Z"/>
                <w:rFonts w:cs="Arial"/>
                <w:lang w:eastAsia="ja-JP"/>
              </w:rPr>
            </w:pPr>
            <w:ins w:id="10207" w:author="R4-1814264" w:date="2019-01-28T09:44:00Z">
              <w:r w:rsidRPr="001B0F7A">
                <w:rPr>
                  <w:rFonts w:cs="Arial"/>
                  <w:szCs w:val="18"/>
                  <w:lang w:eastAsia="ja-JP"/>
                </w:rPr>
                <w:t>18</w:t>
              </w:r>
            </w:ins>
          </w:p>
        </w:tc>
        <w:tc>
          <w:tcPr>
            <w:tcW w:w="2952" w:type="dxa"/>
            <w:vAlign w:val="center"/>
          </w:tcPr>
          <w:p w:rsidR="00804A3E" w:rsidRPr="001B0F7A" w:rsidRDefault="00804A3E" w:rsidP="00824573">
            <w:pPr>
              <w:pStyle w:val="TAC"/>
              <w:rPr>
                <w:ins w:id="10208" w:author="R4-1814264" w:date="2019-01-28T09:43:00Z"/>
                <w:rFonts w:cs="Arial"/>
                <w:lang w:eastAsia="zh-CN"/>
              </w:rPr>
            </w:pPr>
            <w:ins w:id="10209" w:author="R4-1814264" w:date="2019-01-28T09:44:00Z">
              <w:r w:rsidRPr="001B0F7A">
                <w:rPr>
                  <w:rFonts w:cs="Arial"/>
                  <w:szCs w:val="18"/>
                  <w:lang w:eastAsia="ja-JP"/>
                </w:rPr>
                <w:t>0.3</w:t>
              </w:r>
            </w:ins>
          </w:p>
        </w:tc>
      </w:tr>
      <w:tr w:rsidR="00804A3E" w:rsidRPr="001B0F7A" w:rsidTr="00824573">
        <w:trPr>
          <w:jc w:val="center"/>
          <w:ins w:id="10210" w:author="R4-1814264" w:date="2019-01-28T09:43:00Z"/>
        </w:trPr>
        <w:tc>
          <w:tcPr>
            <w:tcW w:w="2221" w:type="dxa"/>
            <w:vMerge/>
            <w:vAlign w:val="center"/>
          </w:tcPr>
          <w:p w:rsidR="00804A3E" w:rsidRPr="001B0F7A" w:rsidRDefault="00804A3E" w:rsidP="00824573">
            <w:pPr>
              <w:pStyle w:val="TAC"/>
              <w:rPr>
                <w:ins w:id="10211" w:author="R4-1814264" w:date="2019-01-28T09:43:00Z"/>
                <w:rFonts w:cs="Arial"/>
                <w:lang w:eastAsia="ja-JP"/>
              </w:rPr>
            </w:pPr>
          </w:p>
        </w:tc>
        <w:tc>
          <w:tcPr>
            <w:tcW w:w="2952" w:type="dxa"/>
            <w:vAlign w:val="center"/>
          </w:tcPr>
          <w:p w:rsidR="00804A3E" w:rsidRPr="001B0F7A" w:rsidRDefault="00804A3E" w:rsidP="00824573">
            <w:pPr>
              <w:pStyle w:val="TAC"/>
              <w:rPr>
                <w:ins w:id="10212" w:author="R4-1814264" w:date="2019-01-28T09:43:00Z"/>
                <w:rFonts w:cs="Arial"/>
                <w:lang w:eastAsia="ja-JP"/>
              </w:rPr>
            </w:pPr>
            <w:ins w:id="10213" w:author="R4-1814264" w:date="2019-01-28T09:44:00Z">
              <w:r w:rsidRPr="001B0F7A">
                <w:rPr>
                  <w:rFonts w:cs="Arial"/>
                  <w:szCs w:val="18"/>
                  <w:lang w:eastAsia="zh-CN"/>
                </w:rPr>
                <w:t>42</w:t>
              </w:r>
            </w:ins>
          </w:p>
        </w:tc>
        <w:tc>
          <w:tcPr>
            <w:tcW w:w="2952" w:type="dxa"/>
            <w:vAlign w:val="center"/>
          </w:tcPr>
          <w:p w:rsidR="00804A3E" w:rsidRPr="001B0F7A" w:rsidRDefault="00804A3E" w:rsidP="00824573">
            <w:pPr>
              <w:pStyle w:val="TAC"/>
              <w:rPr>
                <w:ins w:id="10214" w:author="R4-1814264" w:date="2019-01-28T09:43:00Z"/>
                <w:rFonts w:cs="Arial"/>
                <w:lang w:eastAsia="zh-CN"/>
              </w:rPr>
            </w:pPr>
            <w:ins w:id="10215" w:author="R4-1814264" w:date="2019-01-28T09:44:00Z">
              <w:r w:rsidRPr="001B0F7A">
                <w:rPr>
                  <w:rFonts w:cs="Arial"/>
                  <w:szCs w:val="18"/>
                  <w:lang w:eastAsia="ja-JP"/>
                </w:rPr>
                <w:t>0.8</w:t>
              </w:r>
            </w:ins>
          </w:p>
        </w:tc>
      </w:tr>
      <w:tr w:rsidR="00804A3E" w:rsidRPr="001B0F7A" w:rsidTr="00824573">
        <w:trPr>
          <w:jc w:val="center"/>
          <w:ins w:id="10216" w:author="R4-1814264" w:date="2019-01-28T09:43:00Z"/>
        </w:trPr>
        <w:tc>
          <w:tcPr>
            <w:tcW w:w="2221" w:type="dxa"/>
            <w:vMerge/>
            <w:vAlign w:val="center"/>
          </w:tcPr>
          <w:p w:rsidR="00804A3E" w:rsidRPr="001B0F7A" w:rsidRDefault="00804A3E" w:rsidP="00824573">
            <w:pPr>
              <w:pStyle w:val="TAC"/>
              <w:rPr>
                <w:ins w:id="10217" w:author="R4-1814264" w:date="2019-01-28T09:43:00Z"/>
                <w:rFonts w:cs="Arial"/>
                <w:lang w:eastAsia="ja-JP"/>
              </w:rPr>
            </w:pPr>
          </w:p>
        </w:tc>
        <w:tc>
          <w:tcPr>
            <w:tcW w:w="2952" w:type="dxa"/>
            <w:vAlign w:val="center"/>
          </w:tcPr>
          <w:p w:rsidR="00804A3E" w:rsidRPr="001B0F7A" w:rsidRDefault="00804A3E" w:rsidP="00824573">
            <w:pPr>
              <w:pStyle w:val="TAC"/>
              <w:rPr>
                <w:ins w:id="10218" w:author="R4-1814264" w:date="2019-01-28T09:43:00Z"/>
                <w:rFonts w:cs="Arial"/>
                <w:lang w:eastAsia="ja-JP"/>
              </w:rPr>
            </w:pPr>
            <w:ins w:id="10219" w:author="R4-1814264" w:date="2019-01-28T09:44:00Z">
              <w:r w:rsidRPr="001B0F7A">
                <w:rPr>
                  <w:rFonts w:cs="Arial"/>
                  <w:szCs w:val="18"/>
                  <w:lang w:eastAsia="ja-JP"/>
                </w:rPr>
                <w:t>n78</w:t>
              </w:r>
            </w:ins>
          </w:p>
        </w:tc>
        <w:tc>
          <w:tcPr>
            <w:tcW w:w="2952" w:type="dxa"/>
            <w:vAlign w:val="center"/>
          </w:tcPr>
          <w:p w:rsidR="00804A3E" w:rsidRPr="001B0F7A" w:rsidRDefault="00804A3E" w:rsidP="00824573">
            <w:pPr>
              <w:pStyle w:val="TAC"/>
              <w:rPr>
                <w:ins w:id="10220" w:author="R4-1814264" w:date="2019-01-28T09:43:00Z"/>
                <w:rFonts w:cs="Arial"/>
                <w:lang w:eastAsia="zh-CN"/>
              </w:rPr>
            </w:pPr>
            <w:ins w:id="10221" w:author="R4-1814264" w:date="2019-01-28T09:44:00Z">
              <w:r w:rsidRPr="001B0F7A">
                <w:rPr>
                  <w:rFonts w:cs="Arial"/>
                  <w:szCs w:val="18"/>
                  <w:lang w:eastAsia="ja-JP"/>
                </w:rPr>
                <w:t>0.8</w:t>
              </w:r>
            </w:ins>
          </w:p>
        </w:tc>
      </w:tr>
      <w:tr w:rsidR="00804A3E" w:rsidRPr="001B0F7A" w:rsidTr="00824573">
        <w:trPr>
          <w:jc w:val="center"/>
          <w:ins w:id="10222" w:author="R4-1815212" w:date="2019-01-29T11:01:00Z"/>
        </w:trPr>
        <w:tc>
          <w:tcPr>
            <w:tcW w:w="2221" w:type="dxa"/>
            <w:vMerge w:val="restart"/>
            <w:vAlign w:val="center"/>
          </w:tcPr>
          <w:p w:rsidR="00804A3E" w:rsidRPr="001B0F7A" w:rsidRDefault="00804A3E" w:rsidP="00824573">
            <w:pPr>
              <w:pStyle w:val="TAC"/>
              <w:rPr>
                <w:ins w:id="10223" w:author="R4-1815212" w:date="2019-01-29T11:01:00Z"/>
                <w:rFonts w:cs="Arial"/>
                <w:lang w:eastAsia="ja-JP"/>
              </w:rPr>
            </w:pPr>
            <w:ins w:id="10224" w:author="R4-1815212" w:date="2019-01-29T11:01:00Z">
              <w:r w:rsidRPr="001B0F7A">
                <w:rPr>
                  <w:rFonts w:cs="Arial"/>
                </w:rPr>
                <w:t>DC_</w:t>
              </w:r>
              <w:r w:rsidRPr="001B0F7A">
                <w:rPr>
                  <w:rFonts w:cs="Arial"/>
                  <w:lang w:eastAsia="ja-JP"/>
                </w:rPr>
                <w:t>18-42_n79</w:t>
              </w:r>
            </w:ins>
          </w:p>
        </w:tc>
        <w:tc>
          <w:tcPr>
            <w:tcW w:w="2952" w:type="dxa"/>
            <w:vAlign w:val="center"/>
          </w:tcPr>
          <w:p w:rsidR="00804A3E" w:rsidRPr="001B0F7A" w:rsidRDefault="00804A3E" w:rsidP="00824573">
            <w:pPr>
              <w:pStyle w:val="TAC"/>
              <w:rPr>
                <w:ins w:id="10225" w:author="R4-1815212" w:date="2019-01-29T11:01:00Z"/>
                <w:rFonts w:cs="Arial"/>
                <w:lang w:eastAsia="ja-JP"/>
              </w:rPr>
            </w:pPr>
            <w:ins w:id="10226" w:author="R4-1815212" w:date="2019-01-29T11:01:00Z">
              <w:r w:rsidRPr="001B0F7A">
                <w:rPr>
                  <w:rFonts w:cs="Arial"/>
                  <w:szCs w:val="18"/>
                  <w:lang w:eastAsia="ja-JP"/>
                </w:rPr>
                <w:t>18</w:t>
              </w:r>
            </w:ins>
          </w:p>
        </w:tc>
        <w:tc>
          <w:tcPr>
            <w:tcW w:w="2952" w:type="dxa"/>
            <w:vAlign w:val="center"/>
          </w:tcPr>
          <w:p w:rsidR="00804A3E" w:rsidRPr="001B0F7A" w:rsidRDefault="00804A3E" w:rsidP="00824573">
            <w:pPr>
              <w:pStyle w:val="TAC"/>
              <w:rPr>
                <w:ins w:id="10227" w:author="R4-1815212" w:date="2019-01-29T11:01:00Z"/>
                <w:rFonts w:cs="Arial"/>
                <w:lang w:eastAsia="zh-CN"/>
              </w:rPr>
            </w:pPr>
            <w:ins w:id="10228" w:author="R4-1815212" w:date="2019-01-29T11:01:00Z">
              <w:r w:rsidRPr="001B0F7A">
                <w:rPr>
                  <w:rFonts w:cs="Arial"/>
                  <w:szCs w:val="18"/>
                  <w:lang w:eastAsia="ja-JP"/>
                </w:rPr>
                <w:t>0.3</w:t>
              </w:r>
            </w:ins>
          </w:p>
        </w:tc>
      </w:tr>
      <w:tr w:rsidR="00804A3E" w:rsidRPr="001B0F7A" w:rsidTr="00824573">
        <w:trPr>
          <w:jc w:val="center"/>
          <w:ins w:id="10229" w:author="R4-1815212" w:date="2019-01-29T11:01:00Z"/>
        </w:trPr>
        <w:tc>
          <w:tcPr>
            <w:tcW w:w="2221" w:type="dxa"/>
            <w:vMerge/>
            <w:vAlign w:val="center"/>
          </w:tcPr>
          <w:p w:rsidR="00804A3E" w:rsidRPr="001B0F7A" w:rsidRDefault="00804A3E" w:rsidP="00824573">
            <w:pPr>
              <w:pStyle w:val="TAC"/>
              <w:rPr>
                <w:ins w:id="10230" w:author="R4-1815212" w:date="2019-01-29T11:01:00Z"/>
                <w:rFonts w:cs="Arial"/>
                <w:lang w:eastAsia="ja-JP"/>
              </w:rPr>
            </w:pPr>
          </w:p>
        </w:tc>
        <w:tc>
          <w:tcPr>
            <w:tcW w:w="2952" w:type="dxa"/>
            <w:vAlign w:val="center"/>
          </w:tcPr>
          <w:p w:rsidR="00804A3E" w:rsidRPr="001B0F7A" w:rsidRDefault="00804A3E" w:rsidP="00824573">
            <w:pPr>
              <w:pStyle w:val="TAC"/>
              <w:rPr>
                <w:ins w:id="10231" w:author="R4-1815212" w:date="2019-01-29T11:01:00Z"/>
                <w:rFonts w:cs="Arial"/>
                <w:lang w:eastAsia="ja-JP"/>
              </w:rPr>
            </w:pPr>
            <w:ins w:id="10232" w:author="R4-1815212" w:date="2019-01-29T11:01:00Z">
              <w:r w:rsidRPr="001B0F7A">
                <w:rPr>
                  <w:rFonts w:cs="Arial"/>
                  <w:szCs w:val="18"/>
                  <w:lang w:eastAsia="zh-CN"/>
                </w:rPr>
                <w:t>42</w:t>
              </w:r>
            </w:ins>
          </w:p>
        </w:tc>
        <w:tc>
          <w:tcPr>
            <w:tcW w:w="2952" w:type="dxa"/>
            <w:vAlign w:val="center"/>
          </w:tcPr>
          <w:p w:rsidR="00804A3E" w:rsidRPr="001B0F7A" w:rsidRDefault="00804A3E" w:rsidP="00824573">
            <w:pPr>
              <w:pStyle w:val="TAC"/>
              <w:rPr>
                <w:ins w:id="10233" w:author="R4-1815212" w:date="2019-01-29T11:01:00Z"/>
                <w:rFonts w:cs="Arial"/>
                <w:lang w:eastAsia="zh-CN"/>
              </w:rPr>
            </w:pPr>
            <w:ins w:id="10234" w:author="R4-1815212" w:date="2019-01-29T11:01:00Z">
              <w:r w:rsidRPr="001B0F7A">
                <w:rPr>
                  <w:rFonts w:cs="Arial"/>
                  <w:szCs w:val="18"/>
                  <w:lang w:eastAsia="ja-JP"/>
                </w:rPr>
                <w:t>0.8</w:t>
              </w:r>
            </w:ins>
          </w:p>
        </w:tc>
      </w:tr>
      <w:tr w:rsidR="00804A3E" w:rsidRPr="001B0F7A" w:rsidTr="00824573">
        <w:trPr>
          <w:jc w:val="center"/>
          <w:ins w:id="10235" w:author="R4-1815212" w:date="2019-01-29T11:01:00Z"/>
        </w:trPr>
        <w:tc>
          <w:tcPr>
            <w:tcW w:w="2221" w:type="dxa"/>
            <w:vMerge/>
            <w:vAlign w:val="center"/>
          </w:tcPr>
          <w:p w:rsidR="00804A3E" w:rsidRPr="001B0F7A" w:rsidRDefault="00804A3E" w:rsidP="00824573">
            <w:pPr>
              <w:pStyle w:val="TAC"/>
              <w:rPr>
                <w:ins w:id="10236" w:author="R4-1815212" w:date="2019-01-29T11:01:00Z"/>
                <w:rFonts w:cs="Arial"/>
                <w:lang w:eastAsia="ja-JP"/>
              </w:rPr>
            </w:pPr>
          </w:p>
        </w:tc>
        <w:tc>
          <w:tcPr>
            <w:tcW w:w="2952" w:type="dxa"/>
            <w:vAlign w:val="center"/>
          </w:tcPr>
          <w:p w:rsidR="00804A3E" w:rsidRPr="001B0F7A" w:rsidRDefault="00804A3E" w:rsidP="00824573">
            <w:pPr>
              <w:pStyle w:val="TAC"/>
              <w:rPr>
                <w:ins w:id="10237" w:author="R4-1815212" w:date="2019-01-29T11:01:00Z"/>
                <w:rFonts w:cs="Arial"/>
                <w:lang w:eastAsia="ja-JP"/>
              </w:rPr>
            </w:pPr>
            <w:ins w:id="10238" w:author="R4-1815212" w:date="2019-01-29T11:01:00Z">
              <w:r w:rsidRPr="001B0F7A">
                <w:rPr>
                  <w:rFonts w:cs="Arial"/>
                  <w:szCs w:val="18"/>
                  <w:lang w:eastAsia="ja-JP"/>
                </w:rPr>
                <w:t>n79</w:t>
              </w:r>
            </w:ins>
          </w:p>
        </w:tc>
        <w:tc>
          <w:tcPr>
            <w:tcW w:w="2952" w:type="dxa"/>
            <w:vAlign w:val="center"/>
          </w:tcPr>
          <w:p w:rsidR="00804A3E" w:rsidRPr="001B0F7A" w:rsidRDefault="00804A3E" w:rsidP="00824573">
            <w:pPr>
              <w:pStyle w:val="TAC"/>
              <w:rPr>
                <w:ins w:id="10239" w:author="R4-1815212" w:date="2019-01-29T11:01:00Z"/>
                <w:rFonts w:cs="Arial"/>
                <w:lang w:eastAsia="zh-CN"/>
              </w:rPr>
            </w:pPr>
            <w:ins w:id="10240" w:author="R4-1815212" w:date="2019-01-29T11:01:00Z">
              <w:r w:rsidRPr="001B0F7A">
                <w:rPr>
                  <w:rFonts w:cs="Arial"/>
                  <w:szCs w:val="18"/>
                  <w:lang w:eastAsia="ja-JP"/>
                </w:rPr>
                <w:t>0</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lang w:eastAsia="ja-JP"/>
              </w:rPr>
              <w:t>DC</w:t>
            </w:r>
            <w:r w:rsidRPr="001B0F7A">
              <w:rPr>
                <w:rFonts w:cs="Arial"/>
              </w:rPr>
              <w:t>_</w:t>
            </w:r>
            <w:r w:rsidRPr="001B0F7A">
              <w:rPr>
                <w:rFonts w:cs="Arial"/>
                <w:lang w:eastAsia="ja-JP"/>
              </w:rPr>
              <w:t>19-21_n77</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19</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21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0.4</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n77</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w:t>
            </w:r>
            <w:r w:rsidRPr="001B0F7A">
              <w:rPr>
                <w:rFonts w:cs="Arial"/>
              </w:rPr>
              <w:t>_</w:t>
            </w:r>
            <w:r w:rsidRPr="001B0F7A">
              <w:rPr>
                <w:rFonts w:cs="Arial"/>
                <w:lang w:eastAsia="ja-JP"/>
              </w:rPr>
              <w:t>19-21_n78</w:t>
            </w: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19</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21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0.4</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eastAsia="Malgun Gothic" w:cs="Arial"/>
                <w:lang w:eastAsia="ko-KR"/>
              </w:rPr>
            </w:pPr>
            <w:r w:rsidRPr="001B0F7A">
              <w:rPr>
                <w:rFonts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w:t>
            </w:r>
            <w:r w:rsidRPr="001B0F7A">
              <w:rPr>
                <w:rFonts w:cs="Arial"/>
                <w:lang w:eastAsia="ja-JP"/>
              </w:rPr>
              <w:t>19-21_n79</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19</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21</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0.4</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DC_19-42_n77</w:t>
            </w:r>
          </w:p>
        </w:tc>
        <w:tc>
          <w:tcPr>
            <w:tcW w:w="2952" w:type="dxa"/>
            <w:vAlign w:val="center"/>
          </w:tcPr>
          <w:p w:rsidR="00804A3E" w:rsidRPr="001B0F7A" w:rsidRDefault="00804A3E" w:rsidP="00824573">
            <w:pPr>
              <w:pStyle w:val="TAC"/>
              <w:rPr>
                <w:rFonts w:cs="Arial"/>
                <w:lang w:eastAsia="ja-JP"/>
              </w:rPr>
            </w:pPr>
            <w:r w:rsidRPr="001B0F7A">
              <w:rPr>
                <w:rFonts w:cs="Arial"/>
                <w:szCs w:val="18"/>
                <w:lang w:eastAsia="ja-JP"/>
              </w:rPr>
              <w:t>19</w:t>
            </w:r>
          </w:p>
        </w:tc>
        <w:tc>
          <w:tcPr>
            <w:tcW w:w="2952" w:type="dxa"/>
            <w:vAlign w:val="center"/>
          </w:tcPr>
          <w:p w:rsidR="00804A3E" w:rsidRPr="001B0F7A" w:rsidRDefault="00804A3E" w:rsidP="00824573">
            <w:pPr>
              <w:pStyle w:val="TAC"/>
              <w:rPr>
                <w:rFonts w:cs="Arial"/>
                <w:lang w:eastAsia="zh-CN"/>
              </w:rPr>
            </w:pPr>
            <w:r w:rsidRPr="001B0F7A">
              <w:rPr>
                <w:rFonts w:cs="Arial"/>
                <w:szCs w:val="18"/>
                <w:lang w:eastAsia="ja-JP"/>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szCs w:val="18"/>
                <w:lang w:eastAsia="zh-CN"/>
              </w:rPr>
              <w:t>42</w:t>
            </w:r>
          </w:p>
        </w:tc>
        <w:tc>
          <w:tcPr>
            <w:tcW w:w="2952" w:type="dxa"/>
            <w:vAlign w:val="center"/>
          </w:tcPr>
          <w:p w:rsidR="00804A3E" w:rsidRPr="001B0F7A" w:rsidRDefault="00804A3E" w:rsidP="00824573">
            <w:pPr>
              <w:pStyle w:val="TAC"/>
              <w:rPr>
                <w:rFonts w:cs="Arial"/>
                <w:lang w:eastAsia="zh-CN"/>
              </w:rPr>
            </w:pPr>
            <w:r w:rsidRPr="001B0F7A">
              <w:rPr>
                <w:rFonts w:cs="Arial"/>
                <w:szCs w:val="18"/>
                <w:lang w:eastAsia="ja-JP"/>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szCs w:val="18"/>
                <w:lang w:eastAsia="ja-JP"/>
              </w:rPr>
              <w:t>n77</w:t>
            </w:r>
          </w:p>
        </w:tc>
        <w:tc>
          <w:tcPr>
            <w:tcW w:w="2952" w:type="dxa"/>
            <w:vAlign w:val="center"/>
          </w:tcPr>
          <w:p w:rsidR="00804A3E" w:rsidRPr="001B0F7A" w:rsidRDefault="00804A3E" w:rsidP="00824573">
            <w:pPr>
              <w:pStyle w:val="TAC"/>
              <w:rPr>
                <w:rFonts w:cs="Arial"/>
                <w:lang w:eastAsia="zh-CN"/>
              </w:rPr>
            </w:pPr>
            <w:r w:rsidRPr="001B0F7A">
              <w:rPr>
                <w:rFonts w:cs="Arial"/>
                <w:szCs w:val="18"/>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lang w:eastAsia="ja-JP"/>
              </w:rPr>
            </w:pPr>
            <w:r w:rsidRPr="001B0F7A">
              <w:rPr>
                <w:rFonts w:cs="Arial"/>
                <w:lang w:eastAsia="ja-JP"/>
              </w:rPr>
              <w:t>DC_19-42_n7</w:t>
            </w:r>
            <w:r w:rsidRPr="001B0F7A">
              <w:rPr>
                <w:rFonts w:cs="Arial"/>
                <w:lang w:eastAsia="zh-CN"/>
              </w:rPr>
              <w:t>8</w:t>
            </w: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19</w:t>
            </w: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zh-CN"/>
              </w:rPr>
              <w:t>42</w:t>
            </w: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lang w:eastAsia="ja-JP"/>
              </w:rPr>
            </w:pP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n78</w:t>
            </w: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DC_19-42_n7</w:t>
            </w:r>
            <w:r w:rsidRPr="001B0F7A">
              <w:rPr>
                <w:rFonts w:cs="Arial"/>
                <w:lang w:eastAsia="zh-CN"/>
              </w:rPr>
              <w:t>9</w:t>
            </w: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19</w:t>
            </w: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42</w:t>
            </w:r>
          </w:p>
        </w:tc>
        <w:tc>
          <w:tcPr>
            <w:tcW w:w="2952" w:type="dxa"/>
            <w:vAlign w:val="center"/>
          </w:tcPr>
          <w:p w:rsidR="00804A3E" w:rsidRPr="001B0F7A" w:rsidRDefault="00804A3E" w:rsidP="00824573">
            <w:pPr>
              <w:pStyle w:val="TAC"/>
              <w:rPr>
                <w:rFonts w:cs="Arial"/>
                <w:szCs w:val="18"/>
                <w:lang w:eastAsia="ja-JP"/>
              </w:rPr>
            </w:pPr>
            <w:r w:rsidRPr="001B0F7A">
              <w:rPr>
                <w:rFonts w:cs="Arial"/>
                <w:szCs w:val="18"/>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pPr>
            <w:r w:rsidRPr="001B0F7A">
              <w:rPr>
                <w:rFonts w:eastAsia="Malgun Gothic" w:cs="Arial"/>
                <w:lang w:eastAsia="ko-KR"/>
              </w:rPr>
              <w:t>DC_19_n77-n79</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19</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0.3</w:t>
            </w:r>
          </w:p>
        </w:tc>
      </w:tr>
      <w:tr w:rsidR="00804A3E" w:rsidRPr="001B0F7A" w:rsidTr="00824573">
        <w:trPr>
          <w:jc w:val="center"/>
        </w:trPr>
        <w:tc>
          <w:tcPr>
            <w:tcW w:w="2221" w:type="dxa"/>
            <w:vMerge/>
            <w:vAlign w:val="center"/>
          </w:tcPr>
          <w:p w:rsidR="00804A3E" w:rsidRPr="001B0F7A" w:rsidRDefault="00804A3E" w:rsidP="00824573">
            <w:pPr>
              <w:pStyle w:val="TAC"/>
            </w:pP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n77</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0.8</w:t>
            </w:r>
          </w:p>
        </w:tc>
      </w:tr>
      <w:tr w:rsidR="00804A3E" w:rsidRPr="001B0F7A" w:rsidTr="00824573">
        <w:trPr>
          <w:jc w:val="center"/>
        </w:trPr>
        <w:tc>
          <w:tcPr>
            <w:tcW w:w="2221" w:type="dxa"/>
            <w:vMerge/>
            <w:vAlign w:val="center"/>
          </w:tcPr>
          <w:p w:rsidR="00804A3E" w:rsidRPr="001B0F7A" w:rsidRDefault="00804A3E" w:rsidP="00824573">
            <w:pPr>
              <w:pStyle w:val="TAC"/>
            </w:pP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n79</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0</w:t>
            </w:r>
          </w:p>
        </w:tc>
      </w:tr>
      <w:tr w:rsidR="00804A3E" w:rsidRPr="001B0F7A" w:rsidTr="00824573">
        <w:trPr>
          <w:jc w:val="center"/>
        </w:trPr>
        <w:tc>
          <w:tcPr>
            <w:tcW w:w="2221" w:type="dxa"/>
            <w:vMerge w:val="restart"/>
            <w:vAlign w:val="center"/>
          </w:tcPr>
          <w:p w:rsidR="00804A3E" w:rsidRPr="001B0F7A" w:rsidRDefault="00804A3E" w:rsidP="00824573">
            <w:pPr>
              <w:pStyle w:val="TAC"/>
            </w:pPr>
            <w:r w:rsidRPr="001B0F7A">
              <w:rPr>
                <w:rFonts w:eastAsia="Malgun Gothic" w:cs="Arial"/>
                <w:lang w:eastAsia="ko-KR"/>
              </w:rPr>
              <w:t>DC_19_n78-n79</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19</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0.3</w:t>
            </w:r>
          </w:p>
        </w:tc>
      </w:tr>
      <w:tr w:rsidR="00804A3E" w:rsidRPr="001B0F7A" w:rsidTr="00824573">
        <w:trPr>
          <w:jc w:val="center"/>
        </w:trPr>
        <w:tc>
          <w:tcPr>
            <w:tcW w:w="2221" w:type="dxa"/>
            <w:vMerge/>
            <w:vAlign w:val="center"/>
          </w:tcPr>
          <w:p w:rsidR="00804A3E" w:rsidRPr="001B0F7A" w:rsidRDefault="00804A3E" w:rsidP="00824573">
            <w:pPr>
              <w:pStyle w:val="TAC"/>
            </w:pP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n78</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0.8</w:t>
            </w:r>
          </w:p>
        </w:tc>
      </w:tr>
      <w:tr w:rsidR="00804A3E" w:rsidRPr="001B0F7A" w:rsidTr="00824573">
        <w:trPr>
          <w:jc w:val="center"/>
        </w:trPr>
        <w:tc>
          <w:tcPr>
            <w:tcW w:w="2221" w:type="dxa"/>
            <w:vMerge/>
            <w:vAlign w:val="center"/>
          </w:tcPr>
          <w:p w:rsidR="00804A3E" w:rsidRPr="001B0F7A" w:rsidRDefault="00804A3E" w:rsidP="00824573">
            <w:pPr>
              <w:pStyle w:val="TAC"/>
            </w:pP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n79</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0.5</w:t>
            </w:r>
          </w:p>
        </w:tc>
      </w:tr>
      <w:tr w:rsidR="00804A3E" w:rsidRPr="001B0F7A" w:rsidTr="00824573">
        <w:trPr>
          <w:jc w:val="center"/>
        </w:trPr>
        <w:tc>
          <w:tcPr>
            <w:tcW w:w="2221" w:type="dxa"/>
            <w:vMerge w:val="restart"/>
            <w:vAlign w:val="center"/>
          </w:tcPr>
          <w:p w:rsidR="00804A3E" w:rsidRPr="001B0F7A" w:rsidRDefault="00804A3E" w:rsidP="00824573">
            <w:pPr>
              <w:pStyle w:val="TAC"/>
            </w:pPr>
            <w:r w:rsidRPr="001B0F7A">
              <w:rPr>
                <w:rFonts w:eastAsia="Malgun Gothic" w:cs="Arial"/>
                <w:lang w:eastAsia="ko-KR"/>
              </w:rPr>
              <w:t>DC_20_n8-n75</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20</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0.4</w:t>
            </w:r>
          </w:p>
        </w:tc>
      </w:tr>
      <w:tr w:rsidR="00804A3E" w:rsidRPr="001B0F7A" w:rsidTr="00824573">
        <w:trPr>
          <w:jc w:val="center"/>
        </w:trPr>
        <w:tc>
          <w:tcPr>
            <w:tcW w:w="2221" w:type="dxa"/>
            <w:vMerge/>
            <w:vAlign w:val="center"/>
          </w:tcPr>
          <w:p w:rsidR="00804A3E" w:rsidRPr="001B0F7A" w:rsidRDefault="00804A3E" w:rsidP="00824573">
            <w:pPr>
              <w:pStyle w:val="TAC"/>
            </w:pP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n8</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0.4</w:t>
            </w:r>
          </w:p>
        </w:tc>
      </w:tr>
      <w:tr w:rsidR="00804A3E" w:rsidRPr="001B0F7A" w:rsidTr="00824573">
        <w:trPr>
          <w:jc w:val="center"/>
        </w:trPr>
        <w:tc>
          <w:tcPr>
            <w:tcW w:w="2221" w:type="dxa"/>
            <w:vMerge w:val="restart"/>
            <w:vAlign w:val="center"/>
          </w:tcPr>
          <w:p w:rsidR="00804A3E" w:rsidRPr="001B0F7A" w:rsidRDefault="00804A3E" w:rsidP="00824573">
            <w:pPr>
              <w:pStyle w:val="TAC"/>
            </w:pPr>
            <w:r w:rsidRPr="001B0F7A">
              <w:rPr>
                <w:rFonts w:eastAsia="Malgun Gothic" w:cs="Arial"/>
                <w:lang w:eastAsia="ko-KR"/>
              </w:rPr>
              <w:t>DC_20_n28-n75</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20</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0.5</w:t>
            </w:r>
          </w:p>
        </w:tc>
      </w:tr>
      <w:tr w:rsidR="00804A3E" w:rsidRPr="001B0F7A" w:rsidTr="00824573">
        <w:trPr>
          <w:jc w:val="center"/>
        </w:trPr>
        <w:tc>
          <w:tcPr>
            <w:tcW w:w="2221" w:type="dxa"/>
            <w:vMerge/>
            <w:vAlign w:val="center"/>
          </w:tcPr>
          <w:p w:rsidR="00804A3E" w:rsidRPr="001B0F7A" w:rsidRDefault="00804A3E" w:rsidP="00824573">
            <w:pPr>
              <w:pStyle w:val="TAC"/>
            </w:pP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n28</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0.7</w:t>
            </w:r>
          </w:p>
        </w:tc>
      </w:tr>
      <w:tr w:rsidR="00804A3E" w:rsidRPr="001B0F7A" w:rsidTr="00824573">
        <w:trPr>
          <w:jc w:val="center"/>
        </w:trPr>
        <w:tc>
          <w:tcPr>
            <w:tcW w:w="2221" w:type="dxa"/>
            <w:vMerge w:val="restart"/>
            <w:vAlign w:val="center"/>
          </w:tcPr>
          <w:p w:rsidR="00804A3E" w:rsidRPr="001B0F7A" w:rsidRDefault="00804A3E" w:rsidP="00824573">
            <w:pPr>
              <w:pStyle w:val="TAC"/>
            </w:pPr>
            <w:r w:rsidRPr="001B0F7A">
              <w:rPr>
                <w:rFonts w:eastAsia="Malgun Gothic" w:cs="Arial"/>
                <w:lang w:eastAsia="ko-KR"/>
              </w:rPr>
              <w:t>DC_20_n28-n78</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20</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pP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n28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pP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zh-CN"/>
              </w:rPr>
              <w:t>0.8</w:t>
            </w:r>
          </w:p>
        </w:tc>
      </w:tr>
      <w:tr w:rsidR="00804A3E" w:rsidRPr="001B0F7A" w:rsidTr="00824573">
        <w:trPr>
          <w:jc w:val="center"/>
          <w:ins w:id="10241" w:author="R4-1815212" w:date="2019-01-29T11:01:00Z"/>
        </w:trPr>
        <w:tc>
          <w:tcPr>
            <w:tcW w:w="2221" w:type="dxa"/>
            <w:vMerge w:val="restart"/>
            <w:vAlign w:val="center"/>
          </w:tcPr>
          <w:p w:rsidR="00804A3E" w:rsidRPr="001B0F7A" w:rsidRDefault="00804A3E" w:rsidP="00824573">
            <w:pPr>
              <w:pStyle w:val="TAC"/>
              <w:rPr>
                <w:ins w:id="10242" w:author="R4-1815212" w:date="2019-01-29T11:01:00Z"/>
              </w:rPr>
            </w:pPr>
            <w:ins w:id="10243" w:author="R4-1815212" w:date="2019-01-29T11:02:00Z">
              <w:r w:rsidRPr="001B0F7A">
                <w:rPr>
                  <w:rFonts w:cs="Arial"/>
                  <w:szCs w:val="18"/>
                </w:rPr>
                <w:t>DC_20-38_n78</w:t>
              </w:r>
            </w:ins>
          </w:p>
        </w:tc>
        <w:tc>
          <w:tcPr>
            <w:tcW w:w="2952" w:type="dxa"/>
            <w:vAlign w:val="center"/>
          </w:tcPr>
          <w:p w:rsidR="00804A3E" w:rsidRPr="001B0F7A" w:rsidRDefault="00804A3E" w:rsidP="00824573">
            <w:pPr>
              <w:pStyle w:val="TAC"/>
              <w:rPr>
                <w:ins w:id="10244" w:author="R4-1815212" w:date="2019-01-29T11:01:00Z"/>
                <w:rFonts w:cs="Arial"/>
                <w:lang w:eastAsia="zh-CN"/>
              </w:rPr>
            </w:pPr>
            <w:ins w:id="10245" w:author="R4-1815212" w:date="2019-01-29T11:02:00Z">
              <w:r w:rsidRPr="001B0F7A">
                <w:rPr>
                  <w:szCs w:val="18"/>
                  <w:lang w:eastAsia="ja-JP"/>
                </w:rPr>
                <w:t>20</w:t>
              </w:r>
            </w:ins>
          </w:p>
        </w:tc>
        <w:tc>
          <w:tcPr>
            <w:tcW w:w="2952" w:type="dxa"/>
            <w:vAlign w:val="center"/>
          </w:tcPr>
          <w:p w:rsidR="00804A3E" w:rsidRPr="001B0F7A" w:rsidRDefault="00804A3E" w:rsidP="00824573">
            <w:pPr>
              <w:pStyle w:val="TAC"/>
              <w:rPr>
                <w:ins w:id="10246" w:author="R4-1815212" w:date="2019-01-29T11:01:00Z"/>
                <w:rFonts w:cs="Arial"/>
                <w:lang w:eastAsia="zh-CN"/>
              </w:rPr>
            </w:pPr>
            <w:ins w:id="10247" w:author="R4-1815212" w:date="2019-01-29T11:02:00Z">
              <w:r w:rsidRPr="001B0F7A">
                <w:rPr>
                  <w:szCs w:val="18"/>
                  <w:lang w:eastAsia="ja-JP"/>
                </w:rPr>
                <w:t>0.6</w:t>
              </w:r>
            </w:ins>
          </w:p>
        </w:tc>
      </w:tr>
      <w:tr w:rsidR="00804A3E" w:rsidRPr="001B0F7A" w:rsidTr="00824573">
        <w:trPr>
          <w:jc w:val="center"/>
          <w:ins w:id="10248" w:author="R4-1815212" w:date="2019-01-29T11:01:00Z"/>
        </w:trPr>
        <w:tc>
          <w:tcPr>
            <w:tcW w:w="2221" w:type="dxa"/>
            <w:vMerge/>
            <w:vAlign w:val="center"/>
          </w:tcPr>
          <w:p w:rsidR="00804A3E" w:rsidRPr="001B0F7A" w:rsidRDefault="00804A3E" w:rsidP="00824573">
            <w:pPr>
              <w:pStyle w:val="TAC"/>
              <w:rPr>
                <w:ins w:id="10249" w:author="R4-1815212" w:date="2019-01-29T11:01:00Z"/>
              </w:rPr>
            </w:pPr>
          </w:p>
        </w:tc>
        <w:tc>
          <w:tcPr>
            <w:tcW w:w="2952" w:type="dxa"/>
            <w:vAlign w:val="center"/>
          </w:tcPr>
          <w:p w:rsidR="00804A3E" w:rsidRPr="001B0F7A" w:rsidRDefault="00804A3E" w:rsidP="00824573">
            <w:pPr>
              <w:pStyle w:val="TAC"/>
              <w:rPr>
                <w:ins w:id="10250" w:author="R4-1815212" w:date="2019-01-29T11:01:00Z"/>
                <w:rFonts w:cs="Arial"/>
                <w:lang w:eastAsia="zh-CN"/>
              </w:rPr>
            </w:pPr>
            <w:ins w:id="10251" w:author="R4-1815212" w:date="2019-01-29T11:02:00Z">
              <w:r w:rsidRPr="001B0F7A">
                <w:rPr>
                  <w:szCs w:val="18"/>
                  <w:lang w:val="fi-FI" w:eastAsia="ja-JP"/>
                </w:rPr>
                <w:t>n78</w:t>
              </w:r>
            </w:ins>
          </w:p>
        </w:tc>
        <w:tc>
          <w:tcPr>
            <w:tcW w:w="2952" w:type="dxa"/>
            <w:vAlign w:val="center"/>
          </w:tcPr>
          <w:p w:rsidR="00804A3E" w:rsidRPr="001B0F7A" w:rsidRDefault="00804A3E" w:rsidP="00824573">
            <w:pPr>
              <w:pStyle w:val="TAC"/>
              <w:rPr>
                <w:ins w:id="10252" w:author="R4-1815212" w:date="2019-01-29T11:01:00Z"/>
                <w:rFonts w:cs="Arial"/>
                <w:lang w:eastAsia="zh-CN"/>
              </w:rPr>
            </w:pPr>
            <w:ins w:id="10253" w:author="R4-1815212" w:date="2019-01-29T11:02:00Z">
              <w:r w:rsidRPr="001B0F7A">
                <w:rPr>
                  <w:szCs w:val="18"/>
                  <w:lang w:eastAsia="ja-JP"/>
                </w:rPr>
                <w:t>0.8</w:t>
              </w:r>
            </w:ins>
          </w:p>
        </w:tc>
      </w:tr>
      <w:tr w:rsidR="00804A3E" w:rsidRPr="001B0F7A" w:rsidTr="00824573">
        <w:trPr>
          <w:jc w:val="center"/>
        </w:trPr>
        <w:tc>
          <w:tcPr>
            <w:tcW w:w="2221" w:type="dxa"/>
            <w:vMerge w:val="restart"/>
            <w:vAlign w:val="center"/>
          </w:tcPr>
          <w:p w:rsidR="00804A3E" w:rsidRPr="001B0F7A" w:rsidRDefault="00804A3E" w:rsidP="00824573">
            <w:pPr>
              <w:pStyle w:val="TAC"/>
            </w:pPr>
            <w:r w:rsidRPr="001B0F7A">
              <w:rPr>
                <w:rFonts w:eastAsia="Malgun Gothic" w:cs="Arial"/>
                <w:lang w:eastAsia="ko-KR"/>
              </w:rPr>
              <w:t>DC_20_n75-n78</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20</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0.5</w:t>
            </w:r>
          </w:p>
        </w:tc>
      </w:tr>
      <w:tr w:rsidR="00804A3E" w:rsidRPr="001B0F7A" w:rsidTr="00824573">
        <w:trPr>
          <w:jc w:val="center"/>
        </w:trPr>
        <w:tc>
          <w:tcPr>
            <w:tcW w:w="2221" w:type="dxa"/>
            <w:vMerge/>
            <w:vAlign w:val="center"/>
          </w:tcPr>
          <w:p w:rsidR="00804A3E" w:rsidRPr="001B0F7A" w:rsidRDefault="00804A3E" w:rsidP="00824573">
            <w:pPr>
              <w:pStyle w:val="TAC"/>
            </w:pP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n78</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0.8</w:t>
            </w:r>
          </w:p>
        </w:tc>
      </w:tr>
      <w:tr w:rsidR="00804A3E" w:rsidRPr="001B0F7A" w:rsidTr="00824573">
        <w:trPr>
          <w:jc w:val="center"/>
        </w:trPr>
        <w:tc>
          <w:tcPr>
            <w:tcW w:w="2221" w:type="dxa"/>
            <w:vMerge w:val="restart"/>
            <w:vAlign w:val="center"/>
          </w:tcPr>
          <w:p w:rsidR="00804A3E" w:rsidRPr="001B0F7A" w:rsidRDefault="00804A3E" w:rsidP="00824573">
            <w:pPr>
              <w:pStyle w:val="TAC"/>
            </w:pPr>
            <w:r w:rsidRPr="001B0F7A">
              <w:rPr>
                <w:rFonts w:eastAsia="Malgun Gothic" w:cs="Arial"/>
                <w:lang w:eastAsia="ko-KR"/>
              </w:rPr>
              <w:t>DC_20_n76-n78</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20</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0.5</w:t>
            </w:r>
          </w:p>
        </w:tc>
      </w:tr>
      <w:tr w:rsidR="00804A3E" w:rsidRPr="001B0F7A" w:rsidTr="00824573">
        <w:trPr>
          <w:jc w:val="center"/>
        </w:trPr>
        <w:tc>
          <w:tcPr>
            <w:tcW w:w="2221" w:type="dxa"/>
            <w:vMerge/>
            <w:vAlign w:val="center"/>
          </w:tcPr>
          <w:p w:rsidR="00804A3E" w:rsidRPr="001B0F7A" w:rsidRDefault="00804A3E" w:rsidP="00824573">
            <w:pPr>
              <w:pStyle w:val="TAC"/>
            </w:pP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n78</w:t>
            </w:r>
          </w:p>
        </w:tc>
        <w:tc>
          <w:tcPr>
            <w:tcW w:w="2952" w:type="dxa"/>
            <w:vAlign w:val="center"/>
          </w:tcPr>
          <w:p w:rsidR="00804A3E" w:rsidRPr="001B0F7A" w:rsidRDefault="00804A3E" w:rsidP="00824573">
            <w:pPr>
              <w:pStyle w:val="TAC"/>
              <w:rPr>
                <w:rFonts w:cs="Arial"/>
                <w:lang w:eastAsia="zh-CN"/>
              </w:rPr>
            </w:pPr>
            <w:r w:rsidRPr="001B0F7A">
              <w:rPr>
                <w:rFonts w:eastAsia="Malgun Gothic" w:cs="Arial"/>
                <w:szCs w:val="18"/>
                <w:lang w:eastAsia="ko-KR"/>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t>DC_</w:t>
            </w:r>
            <w:r w:rsidRPr="001B0F7A">
              <w:rPr>
                <w:lang w:eastAsia="zh-CN"/>
              </w:rPr>
              <w:t>20</w:t>
            </w:r>
            <w:r w:rsidRPr="001B0F7A">
              <w:t>_SUL_n78-n8</w:t>
            </w:r>
            <w:r w:rsidRPr="001B0F7A">
              <w:rPr>
                <w:lang w:eastAsia="zh-CN"/>
              </w:rPr>
              <w:t>2</w:t>
            </w: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20</w:t>
            </w: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n78</w:t>
            </w: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n82</w:t>
            </w: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0.6</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t>DC_</w:t>
            </w:r>
            <w:r w:rsidRPr="001B0F7A">
              <w:rPr>
                <w:lang w:eastAsia="zh-CN"/>
              </w:rPr>
              <w:t>20</w:t>
            </w:r>
            <w:r w:rsidRPr="001B0F7A">
              <w:t>_SUL_n78-n8</w:t>
            </w:r>
            <w:r w:rsidRPr="001B0F7A">
              <w:rPr>
                <w:lang w:eastAsia="zh-CN"/>
              </w:rPr>
              <w:t>3</w:t>
            </w: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20</w:t>
            </w: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szCs w:val="18"/>
                <w:lang w:eastAsia="zh-CN"/>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n78</w:t>
            </w: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szCs w:val="18"/>
                <w:lang w:eastAsia="zh-CN"/>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lang w:eastAsia="zh-CN"/>
              </w:rPr>
              <w:t>n83</w:t>
            </w:r>
          </w:p>
        </w:tc>
        <w:tc>
          <w:tcPr>
            <w:tcW w:w="2952" w:type="dxa"/>
            <w:vAlign w:val="center"/>
          </w:tcPr>
          <w:p w:rsidR="00804A3E" w:rsidRPr="001B0F7A" w:rsidDel="00784360" w:rsidRDefault="00804A3E" w:rsidP="00824573">
            <w:pPr>
              <w:pStyle w:val="TAC"/>
              <w:rPr>
                <w:rFonts w:cs="Arial"/>
                <w:szCs w:val="18"/>
                <w:lang w:eastAsia="ja-JP"/>
              </w:rPr>
            </w:pPr>
            <w:r w:rsidRPr="001B0F7A">
              <w:rPr>
                <w:rFonts w:cs="Arial"/>
                <w:szCs w:val="18"/>
                <w:lang w:eastAsia="zh-CN"/>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w:t>
            </w:r>
            <w:r w:rsidRPr="001B0F7A">
              <w:rPr>
                <w:rFonts w:cs="Arial"/>
              </w:rPr>
              <w:t>_</w:t>
            </w:r>
            <w:r w:rsidRPr="001B0F7A">
              <w:rPr>
                <w:rFonts w:cs="Arial"/>
                <w:lang w:eastAsia="ja-JP"/>
              </w:rPr>
              <w:t>21-42_n77</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21</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0.4</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42</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n77</w:t>
            </w:r>
          </w:p>
        </w:tc>
        <w:tc>
          <w:tcPr>
            <w:tcW w:w="2952" w:type="dxa"/>
            <w:vAlign w:val="center"/>
          </w:tcPr>
          <w:p w:rsidR="00804A3E" w:rsidRPr="001B0F7A" w:rsidRDefault="00804A3E" w:rsidP="00824573">
            <w:pPr>
              <w:pStyle w:val="TAC"/>
              <w:rPr>
                <w:rFonts w:cs="Arial"/>
                <w:szCs w:val="18"/>
                <w:lang w:eastAsia="ja-JP"/>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w:t>
            </w:r>
            <w:r w:rsidRPr="001B0F7A">
              <w:rPr>
                <w:rFonts w:cs="Arial"/>
              </w:rPr>
              <w:t>_</w:t>
            </w:r>
            <w:r w:rsidRPr="001B0F7A">
              <w:rPr>
                <w:rFonts w:cs="Arial"/>
                <w:lang w:eastAsia="ja-JP"/>
              </w:rPr>
              <w:t>21-42_n78</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21</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0.4</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42</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n78</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w:t>
            </w:r>
            <w:r w:rsidRPr="001B0F7A">
              <w:rPr>
                <w:rFonts w:cs="Arial"/>
              </w:rPr>
              <w:t>_</w:t>
            </w:r>
            <w:r w:rsidRPr="001B0F7A">
              <w:rPr>
                <w:rFonts w:cs="Arial"/>
                <w:lang w:eastAsia="ja-JP"/>
              </w:rPr>
              <w:t>21-42_n79</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21</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0.4</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42</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szCs w:val="18"/>
              </w:rPr>
            </w:pPr>
            <w:r w:rsidRPr="001B0F7A">
              <w:rPr>
                <w:rFonts w:eastAsia="Malgun Gothic" w:cs="Arial"/>
                <w:lang w:eastAsia="ko-KR"/>
              </w:rPr>
              <w:t>DC_21_n77-n79</w:t>
            </w:r>
          </w:p>
        </w:tc>
        <w:tc>
          <w:tcPr>
            <w:tcW w:w="2952" w:type="dxa"/>
            <w:vAlign w:val="center"/>
          </w:tcPr>
          <w:p w:rsidR="00804A3E" w:rsidRPr="001B0F7A" w:rsidRDefault="00804A3E" w:rsidP="00824573">
            <w:pPr>
              <w:pStyle w:val="TAC"/>
              <w:rPr>
                <w:lang w:val="en-US" w:eastAsia="ja-JP"/>
              </w:rPr>
            </w:pPr>
            <w:r w:rsidRPr="001B0F7A">
              <w:rPr>
                <w:rFonts w:eastAsia="Malgun Gothic" w:cs="Arial"/>
                <w:lang w:eastAsia="ko-KR"/>
              </w:rPr>
              <w:t>21</w:t>
            </w:r>
          </w:p>
        </w:tc>
        <w:tc>
          <w:tcPr>
            <w:tcW w:w="2952" w:type="dxa"/>
            <w:vAlign w:val="center"/>
          </w:tcPr>
          <w:p w:rsidR="00804A3E" w:rsidRPr="001B0F7A" w:rsidRDefault="00804A3E" w:rsidP="00824573">
            <w:pPr>
              <w:pStyle w:val="TAC"/>
              <w:rPr>
                <w:lang w:val="en-US" w:eastAsia="ja-JP"/>
              </w:rPr>
            </w:pPr>
            <w:r w:rsidRPr="001B0F7A">
              <w:rPr>
                <w:rFonts w:eastAsia="Malgun Gothic" w:cs="Arial"/>
                <w:lang w:eastAsia="ko-KR"/>
              </w:rPr>
              <w:t>0.4</w:t>
            </w:r>
          </w:p>
        </w:tc>
      </w:tr>
      <w:tr w:rsidR="00804A3E" w:rsidRPr="001B0F7A" w:rsidTr="00824573">
        <w:trPr>
          <w:jc w:val="center"/>
        </w:trPr>
        <w:tc>
          <w:tcPr>
            <w:tcW w:w="2221" w:type="dxa"/>
            <w:vMerge/>
            <w:vAlign w:val="center"/>
          </w:tcPr>
          <w:p w:rsidR="00804A3E" w:rsidRPr="001B0F7A" w:rsidRDefault="00804A3E" w:rsidP="00824573">
            <w:pPr>
              <w:pStyle w:val="TAC"/>
              <w:rPr>
                <w:rFonts w:cs="Arial"/>
                <w:szCs w:val="18"/>
              </w:rPr>
            </w:pPr>
          </w:p>
        </w:tc>
        <w:tc>
          <w:tcPr>
            <w:tcW w:w="2952" w:type="dxa"/>
            <w:vAlign w:val="center"/>
          </w:tcPr>
          <w:p w:rsidR="00804A3E" w:rsidRPr="001B0F7A" w:rsidRDefault="00804A3E" w:rsidP="00824573">
            <w:pPr>
              <w:pStyle w:val="TAC"/>
              <w:rPr>
                <w:lang w:val="en-US" w:eastAsia="ja-JP"/>
              </w:rPr>
            </w:pPr>
            <w:r w:rsidRPr="001B0F7A">
              <w:rPr>
                <w:rFonts w:cs="Arial"/>
                <w:lang w:eastAsia="ja-JP"/>
              </w:rPr>
              <w:t>n77</w:t>
            </w:r>
          </w:p>
        </w:tc>
        <w:tc>
          <w:tcPr>
            <w:tcW w:w="2952" w:type="dxa"/>
            <w:vAlign w:val="center"/>
          </w:tcPr>
          <w:p w:rsidR="00804A3E" w:rsidRPr="001B0F7A" w:rsidRDefault="00804A3E" w:rsidP="00824573">
            <w:pPr>
              <w:pStyle w:val="TAC"/>
              <w:rPr>
                <w:lang w:val="en-US" w:eastAsia="ja-JP"/>
              </w:rPr>
            </w:pPr>
            <w:r w:rsidRPr="001B0F7A">
              <w:rPr>
                <w:rFonts w:eastAsia="Malgun Gothic" w:cs="Arial"/>
                <w:lang w:eastAsia="ko-KR"/>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szCs w:val="18"/>
              </w:rPr>
            </w:pPr>
          </w:p>
        </w:tc>
        <w:tc>
          <w:tcPr>
            <w:tcW w:w="2952" w:type="dxa"/>
            <w:vAlign w:val="center"/>
          </w:tcPr>
          <w:p w:rsidR="00804A3E" w:rsidRPr="001B0F7A" w:rsidRDefault="00804A3E" w:rsidP="00824573">
            <w:pPr>
              <w:pStyle w:val="TAC"/>
              <w:rPr>
                <w:lang w:val="en-US" w:eastAsia="ja-JP"/>
              </w:rPr>
            </w:pPr>
            <w:r w:rsidRPr="001B0F7A">
              <w:rPr>
                <w:rFonts w:cs="Arial"/>
                <w:lang w:eastAsia="ja-JP"/>
              </w:rPr>
              <w:t>n79</w:t>
            </w:r>
          </w:p>
        </w:tc>
        <w:tc>
          <w:tcPr>
            <w:tcW w:w="2952" w:type="dxa"/>
            <w:vAlign w:val="center"/>
          </w:tcPr>
          <w:p w:rsidR="00804A3E" w:rsidRPr="001B0F7A" w:rsidRDefault="00804A3E" w:rsidP="00824573">
            <w:pPr>
              <w:pStyle w:val="TAC"/>
              <w:rPr>
                <w:lang w:val="en-US" w:eastAsia="ja-JP"/>
              </w:rPr>
            </w:pPr>
            <w:r w:rsidRPr="001B0F7A">
              <w:rPr>
                <w:rFonts w:eastAsia="Malgun Gothic" w:cs="Arial"/>
                <w:lang w:eastAsia="ko-KR"/>
              </w:rPr>
              <w:t>0</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szCs w:val="18"/>
              </w:rPr>
            </w:pPr>
            <w:r w:rsidRPr="001B0F7A">
              <w:rPr>
                <w:rFonts w:eastAsia="Malgun Gothic" w:cs="Arial"/>
                <w:lang w:eastAsia="ko-KR"/>
              </w:rPr>
              <w:t>DC_21_n78-n79</w:t>
            </w:r>
          </w:p>
        </w:tc>
        <w:tc>
          <w:tcPr>
            <w:tcW w:w="2952" w:type="dxa"/>
            <w:vAlign w:val="center"/>
          </w:tcPr>
          <w:p w:rsidR="00804A3E" w:rsidRPr="001B0F7A" w:rsidRDefault="00804A3E" w:rsidP="00824573">
            <w:pPr>
              <w:pStyle w:val="TAC"/>
              <w:rPr>
                <w:lang w:val="en-US" w:eastAsia="ja-JP"/>
              </w:rPr>
            </w:pPr>
            <w:r w:rsidRPr="001B0F7A">
              <w:rPr>
                <w:rFonts w:eastAsia="Malgun Gothic" w:cs="Arial"/>
                <w:lang w:eastAsia="ko-KR"/>
              </w:rPr>
              <w:t>21</w:t>
            </w:r>
          </w:p>
        </w:tc>
        <w:tc>
          <w:tcPr>
            <w:tcW w:w="2952" w:type="dxa"/>
            <w:vAlign w:val="center"/>
          </w:tcPr>
          <w:p w:rsidR="00804A3E" w:rsidRPr="001B0F7A" w:rsidRDefault="00804A3E" w:rsidP="00824573">
            <w:pPr>
              <w:pStyle w:val="TAC"/>
              <w:rPr>
                <w:lang w:val="en-US" w:eastAsia="ja-JP"/>
              </w:rPr>
            </w:pPr>
            <w:r w:rsidRPr="001B0F7A">
              <w:rPr>
                <w:rFonts w:eastAsia="Malgun Gothic" w:cs="Arial"/>
                <w:lang w:eastAsia="ko-KR"/>
              </w:rPr>
              <w:t>0.4</w:t>
            </w:r>
          </w:p>
        </w:tc>
      </w:tr>
      <w:tr w:rsidR="00804A3E" w:rsidRPr="001B0F7A" w:rsidTr="00824573">
        <w:trPr>
          <w:jc w:val="center"/>
        </w:trPr>
        <w:tc>
          <w:tcPr>
            <w:tcW w:w="2221" w:type="dxa"/>
            <w:vMerge/>
            <w:vAlign w:val="center"/>
          </w:tcPr>
          <w:p w:rsidR="00804A3E" w:rsidRPr="001B0F7A" w:rsidRDefault="00804A3E" w:rsidP="00824573">
            <w:pPr>
              <w:pStyle w:val="TAC"/>
              <w:rPr>
                <w:rFonts w:cs="Arial"/>
                <w:szCs w:val="18"/>
              </w:rPr>
            </w:pPr>
          </w:p>
        </w:tc>
        <w:tc>
          <w:tcPr>
            <w:tcW w:w="2952" w:type="dxa"/>
            <w:vAlign w:val="center"/>
          </w:tcPr>
          <w:p w:rsidR="00804A3E" w:rsidRPr="001B0F7A" w:rsidRDefault="00804A3E" w:rsidP="00824573">
            <w:pPr>
              <w:pStyle w:val="TAC"/>
              <w:rPr>
                <w:lang w:val="en-US" w:eastAsia="ja-JP"/>
              </w:rPr>
            </w:pPr>
            <w:r w:rsidRPr="001B0F7A">
              <w:rPr>
                <w:rFonts w:cs="Arial"/>
                <w:lang w:eastAsia="ja-JP"/>
              </w:rPr>
              <w:t>n78</w:t>
            </w:r>
          </w:p>
        </w:tc>
        <w:tc>
          <w:tcPr>
            <w:tcW w:w="2952" w:type="dxa"/>
            <w:vAlign w:val="center"/>
          </w:tcPr>
          <w:p w:rsidR="00804A3E" w:rsidRPr="001B0F7A" w:rsidRDefault="00804A3E" w:rsidP="00824573">
            <w:pPr>
              <w:pStyle w:val="TAC"/>
              <w:rPr>
                <w:lang w:val="en-US" w:eastAsia="ja-JP"/>
              </w:rPr>
            </w:pPr>
            <w:r w:rsidRPr="001B0F7A">
              <w:rPr>
                <w:rFonts w:eastAsia="Malgun Gothic" w:cs="Arial"/>
                <w:lang w:eastAsia="ko-KR"/>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szCs w:val="18"/>
              </w:rPr>
            </w:pPr>
          </w:p>
        </w:tc>
        <w:tc>
          <w:tcPr>
            <w:tcW w:w="2952" w:type="dxa"/>
            <w:vAlign w:val="center"/>
          </w:tcPr>
          <w:p w:rsidR="00804A3E" w:rsidRPr="001B0F7A" w:rsidRDefault="00804A3E" w:rsidP="00824573">
            <w:pPr>
              <w:pStyle w:val="TAC"/>
              <w:rPr>
                <w:lang w:val="en-US" w:eastAsia="ja-JP"/>
              </w:rPr>
            </w:pPr>
            <w:r w:rsidRPr="001B0F7A">
              <w:rPr>
                <w:rFonts w:cs="Arial"/>
                <w:lang w:eastAsia="ja-JP"/>
              </w:rPr>
              <w:t>n79</w:t>
            </w:r>
          </w:p>
        </w:tc>
        <w:tc>
          <w:tcPr>
            <w:tcW w:w="2952" w:type="dxa"/>
            <w:vAlign w:val="center"/>
          </w:tcPr>
          <w:p w:rsidR="00804A3E" w:rsidRPr="001B0F7A" w:rsidRDefault="00804A3E" w:rsidP="00824573">
            <w:pPr>
              <w:pStyle w:val="TAC"/>
              <w:rPr>
                <w:lang w:val="en-US" w:eastAsia="ja-JP"/>
              </w:rPr>
            </w:pPr>
            <w:r w:rsidRPr="001B0F7A">
              <w:rPr>
                <w:rFonts w:eastAsia="Malgun Gothic" w:cs="Arial"/>
                <w:lang w:eastAsia="ko-KR"/>
              </w:rPr>
              <w:t>0.5</w:t>
            </w:r>
          </w:p>
        </w:tc>
      </w:tr>
      <w:tr w:rsidR="00AC4325" w:rsidRPr="0060782F" w:rsidTr="00824573">
        <w:trPr>
          <w:jc w:val="center"/>
          <w:ins w:id="10254" w:author="Huawei_Liehai" w:date="2019-03-05T19:20:00Z"/>
        </w:trPr>
        <w:tc>
          <w:tcPr>
            <w:tcW w:w="2221" w:type="dxa"/>
            <w:vMerge w:val="restart"/>
            <w:vAlign w:val="center"/>
          </w:tcPr>
          <w:p w:rsidR="00AC4325" w:rsidRPr="0060782F" w:rsidRDefault="00AC4325" w:rsidP="00AC4325">
            <w:pPr>
              <w:pStyle w:val="TAC"/>
              <w:rPr>
                <w:ins w:id="10255" w:author="Huawei_Liehai" w:date="2019-03-05T19:20:00Z"/>
                <w:rFonts w:cs="Arial"/>
                <w:szCs w:val="18"/>
                <w:highlight w:val="yellow"/>
              </w:rPr>
            </w:pPr>
            <w:ins w:id="10256" w:author="Huawei_Liehai" w:date="2019-03-05T19:20:00Z">
              <w:r w:rsidRPr="0060782F">
                <w:rPr>
                  <w:highlight w:val="yellow"/>
                </w:rPr>
                <w:t>DC_28-41_n77</w:t>
              </w:r>
            </w:ins>
          </w:p>
        </w:tc>
        <w:tc>
          <w:tcPr>
            <w:tcW w:w="2952" w:type="dxa"/>
            <w:vAlign w:val="center"/>
          </w:tcPr>
          <w:p w:rsidR="00AC4325" w:rsidRPr="0060782F" w:rsidRDefault="00AC4325" w:rsidP="00AC4325">
            <w:pPr>
              <w:pStyle w:val="TAC"/>
              <w:rPr>
                <w:ins w:id="10257" w:author="Huawei_Liehai" w:date="2019-03-05T19:20:00Z"/>
                <w:rFonts w:cs="Arial"/>
                <w:highlight w:val="yellow"/>
                <w:lang w:eastAsia="ja-JP"/>
              </w:rPr>
            </w:pPr>
            <w:ins w:id="10258" w:author="Huawei_Liehai" w:date="2019-03-05T19:20:00Z">
              <w:r w:rsidRPr="0060782F">
                <w:rPr>
                  <w:highlight w:val="yellow"/>
                </w:rPr>
                <w:t>28</w:t>
              </w:r>
            </w:ins>
          </w:p>
        </w:tc>
        <w:tc>
          <w:tcPr>
            <w:tcW w:w="2952" w:type="dxa"/>
            <w:vAlign w:val="center"/>
          </w:tcPr>
          <w:p w:rsidR="00AC4325" w:rsidRPr="0060782F" w:rsidRDefault="00AC4325" w:rsidP="00AC4325">
            <w:pPr>
              <w:pStyle w:val="TAC"/>
              <w:rPr>
                <w:ins w:id="10259" w:author="Huawei_Liehai" w:date="2019-03-05T19:20:00Z"/>
                <w:rFonts w:eastAsia="Malgun Gothic" w:cs="Arial"/>
                <w:highlight w:val="yellow"/>
                <w:lang w:eastAsia="ko-KR"/>
              </w:rPr>
            </w:pPr>
            <w:ins w:id="10260" w:author="Huawei_Liehai" w:date="2019-03-05T19:20:00Z">
              <w:r w:rsidRPr="0060782F">
                <w:rPr>
                  <w:rFonts w:hint="eastAsia"/>
                  <w:highlight w:val="yellow"/>
                  <w:lang w:eastAsia="zh-CN"/>
                </w:rPr>
                <w:t>0.5</w:t>
              </w:r>
            </w:ins>
          </w:p>
        </w:tc>
      </w:tr>
      <w:tr w:rsidR="00AC4325" w:rsidRPr="0060782F" w:rsidTr="00824573">
        <w:trPr>
          <w:jc w:val="center"/>
          <w:ins w:id="10261" w:author="Huawei_Liehai" w:date="2019-03-05T19:20:00Z"/>
        </w:trPr>
        <w:tc>
          <w:tcPr>
            <w:tcW w:w="2221" w:type="dxa"/>
            <w:vMerge/>
            <w:vAlign w:val="center"/>
          </w:tcPr>
          <w:p w:rsidR="00AC4325" w:rsidRPr="0060782F" w:rsidRDefault="00AC4325" w:rsidP="00AC4325">
            <w:pPr>
              <w:pStyle w:val="TAC"/>
              <w:rPr>
                <w:ins w:id="10262" w:author="Huawei_Liehai" w:date="2019-03-05T19:20:00Z"/>
                <w:rFonts w:cs="Arial"/>
                <w:szCs w:val="18"/>
                <w:highlight w:val="yellow"/>
              </w:rPr>
            </w:pPr>
          </w:p>
        </w:tc>
        <w:tc>
          <w:tcPr>
            <w:tcW w:w="2952" w:type="dxa"/>
            <w:vAlign w:val="center"/>
          </w:tcPr>
          <w:p w:rsidR="00AC4325" w:rsidRPr="0060782F" w:rsidRDefault="00AC4325" w:rsidP="00AC4325">
            <w:pPr>
              <w:pStyle w:val="TAC"/>
              <w:rPr>
                <w:ins w:id="10263" w:author="Huawei_Liehai" w:date="2019-03-05T19:20:00Z"/>
                <w:rFonts w:cs="Arial"/>
                <w:highlight w:val="yellow"/>
                <w:lang w:eastAsia="ja-JP"/>
              </w:rPr>
            </w:pPr>
            <w:ins w:id="10264" w:author="Huawei_Liehai" w:date="2019-03-05T19:20:00Z">
              <w:r w:rsidRPr="0060782F">
                <w:rPr>
                  <w:highlight w:val="yellow"/>
                </w:rPr>
                <w:t>41</w:t>
              </w:r>
            </w:ins>
          </w:p>
        </w:tc>
        <w:tc>
          <w:tcPr>
            <w:tcW w:w="2952" w:type="dxa"/>
            <w:vAlign w:val="center"/>
          </w:tcPr>
          <w:p w:rsidR="00AC4325" w:rsidRPr="0060782F" w:rsidRDefault="00AC4325" w:rsidP="00AC4325">
            <w:pPr>
              <w:pStyle w:val="TAC"/>
              <w:rPr>
                <w:ins w:id="10265" w:author="Huawei_Liehai" w:date="2019-03-05T19:20:00Z"/>
                <w:rFonts w:eastAsia="Malgun Gothic" w:cs="Arial"/>
                <w:highlight w:val="yellow"/>
                <w:lang w:eastAsia="ko-KR"/>
              </w:rPr>
            </w:pPr>
            <w:ins w:id="10266" w:author="Huawei_Liehai" w:date="2019-03-05T19:20:00Z">
              <w:r w:rsidRPr="0060782F">
                <w:rPr>
                  <w:rFonts w:hint="eastAsia"/>
                  <w:highlight w:val="yellow"/>
                  <w:lang w:eastAsia="zh-CN"/>
                </w:rPr>
                <w:t>0.3</w:t>
              </w:r>
            </w:ins>
          </w:p>
        </w:tc>
      </w:tr>
      <w:tr w:rsidR="00AC4325" w:rsidRPr="0060782F" w:rsidTr="00824573">
        <w:trPr>
          <w:jc w:val="center"/>
          <w:ins w:id="10267" w:author="Huawei_Liehai" w:date="2019-03-05T19:20:00Z"/>
        </w:trPr>
        <w:tc>
          <w:tcPr>
            <w:tcW w:w="2221" w:type="dxa"/>
            <w:vMerge/>
            <w:vAlign w:val="center"/>
          </w:tcPr>
          <w:p w:rsidR="00AC4325" w:rsidRPr="0060782F" w:rsidRDefault="00AC4325" w:rsidP="00AC4325">
            <w:pPr>
              <w:pStyle w:val="TAC"/>
              <w:rPr>
                <w:ins w:id="10268" w:author="Huawei_Liehai" w:date="2019-03-05T19:20:00Z"/>
                <w:rFonts w:cs="Arial"/>
                <w:szCs w:val="18"/>
                <w:highlight w:val="yellow"/>
              </w:rPr>
            </w:pPr>
          </w:p>
        </w:tc>
        <w:tc>
          <w:tcPr>
            <w:tcW w:w="2952" w:type="dxa"/>
            <w:vAlign w:val="center"/>
          </w:tcPr>
          <w:p w:rsidR="00AC4325" w:rsidRPr="0060782F" w:rsidRDefault="00AC4325" w:rsidP="00AC4325">
            <w:pPr>
              <w:pStyle w:val="TAC"/>
              <w:rPr>
                <w:ins w:id="10269" w:author="Huawei_Liehai" w:date="2019-03-05T19:20:00Z"/>
                <w:rFonts w:cs="Arial"/>
                <w:highlight w:val="yellow"/>
                <w:lang w:eastAsia="ja-JP"/>
              </w:rPr>
            </w:pPr>
            <w:ins w:id="10270" w:author="Huawei_Liehai" w:date="2019-03-05T19:20:00Z">
              <w:r w:rsidRPr="0060782F">
                <w:rPr>
                  <w:highlight w:val="yellow"/>
                </w:rPr>
                <w:t>n77</w:t>
              </w:r>
            </w:ins>
          </w:p>
        </w:tc>
        <w:tc>
          <w:tcPr>
            <w:tcW w:w="2952" w:type="dxa"/>
            <w:vAlign w:val="center"/>
          </w:tcPr>
          <w:p w:rsidR="00AC4325" w:rsidRPr="0060782F" w:rsidRDefault="00AC4325" w:rsidP="00AC4325">
            <w:pPr>
              <w:pStyle w:val="TAC"/>
              <w:rPr>
                <w:ins w:id="10271" w:author="Huawei_Liehai" w:date="2019-03-05T19:20:00Z"/>
                <w:rFonts w:eastAsia="Malgun Gothic" w:cs="Arial"/>
                <w:highlight w:val="yellow"/>
                <w:lang w:eastAsia="ko-KR"/>
              </w:rPr>
            </w:pPr>
            <w:ins w:id="10272" w:author="Huawei_Liehai" w:date="2019-03-05T19:20:00Z">
              <w:r w:rsidRPr="0060782F">
                <w:rPr>
                  <w:rFonts w:hint="eastAsia"/>
                  <w:highlight w:val="yellow"/>
                  <w:lang w:eastAsia="zh-CN"/>
                </w:rPr>
                <w:t>0.8</w:t>
              </w:r>
            </w:ins>
          </w:p>
        </w:tc>
      </w:tr>
      <w:tr w:rsidR="0060782F" w:rsidRPr="0060782F" w:rsidTr="00824573">
        <w:trPr>
          <w:jc w:val="center"/>
          <w:ins w:id="10273" w:author="Huawei_Liehai" w:date="2019-03-05T19:21:00Z"/>
        </w:trPr>
        <w:tc>
          <w:tcPr>
            <w:tcW w:w="2221" w:type="dxa"/>
            <w:vMerge w:val="restart"/>
            <w:vAlign w:val="center"/>
          </w:tcPr>
          <w:p w:rsidR="0060782F" w:rsidRPr="0060782F" w:rsidRDefault="0060782F" w:rsidP="0060782F">
            <w:pPr>
              <w:pStyle w:val="TAC"/>
              <w:rPr>
                <w:ins w:id="10274" w:author="Huawei_Liehai" w:date="2019-03-05T19:21:00Z"/>
                <w:rFonts w:cs="Arial"/>
                <w:szCs w:val="18"/>
                <w:highlight w:val="yellow"/>
              </w:rPr>
            </w:pPr>
            <w:ins w:id="10275" w:author="Huawei_Liehai" w:date="2019-03-05T19:22:00Z">
              <w:r w:rsidRPr="0060782F">
                <w:rPr>
                  <w:highlight w:val="yellow"/>
                </w:rPr>
                <w:t>DC_28-41_n78</w:t>
              </w:r>
            </w:ins>
          </w:p>
        </w:tc>
        <w:tc>
          <w:tcPr>
            <w:tcW w:w="2952" w:type="dxa"/>
            <w:vAlign w:val="center"/>
          </w:tcPr>
          <w:p w:rsidR="0060782F" w:rsidRPr="0060782F" w:rsidRDefault="0060782F" w:rsidP="0060782F">
            <w:pPr>
              <w:pStyle w:val="TAC"/>
              <w:rPr>
                <w:ins w:id="10276" w:author="Huawei_Liehai" w:date="2019-03-05T19:21:00Z"/>
                <w:highlight w:val="yellow"/>
              </w:rPr>
            </w:pPr>
            <w:ins w:id="10277" w:author="Huawei_Liehai" w:date="2019-03-05T19:22:00Z">
              <w:r w:rsidRPr="0060782F">
                <w:rPr>
                  <w:highlight w:val="yellow"/>
                </w:rPr>
                <w:t>28</w:t>
              </w:r>
            </w:ins>
          </w:p>
        </w:tc>
        <w:tc>
          <w:tcPr>
            <w:tcW w:w="2952" w:type="dxa"/>
            <w:vAlign w:val="center"/>
          </w:tcPr>
          <w:p w:rsidR="0060782F" w:rsidRPr="0060782F" w:rsidRDefault="0060782F" w:rsidP="0060782F">
            <w:pPr>
              <w:pStyle w:val="TAC"/>
              <w:rPr>
                <w:ins w:id="10278" w:author="Huawei_Liehai" w:date="2019-03-05T19:21:00Z"/>
                <w:rFonts w:hint="eastAsia"/>
                <w:highlight w:val="yellow"/>
                <w:lang w:eastAsia="zh-CN"/>
              </w:rPr>
            </w:pPr>
            <w:ins w:id="10279" w:author="Huawei_Liehai" w:date="2019-03-05T19:22:00Z">
              <w:r w:rsidRPr="0060782F">
                <w:rPr>
                  <w:rFonts w:hint="eastAsia"/>
                  <w:highlight w:val="yellow"/>
                  <w:lang w:eastAsia="zh-CN"/>
                </w:rPr>
                <w:t>0.5</w:t>
              </w:r>
            </w:ins>
          </w:p>
        </w:tc>
      </w:tr>
      <w:tr w:rsidR="0060782F" w:rsidRPr="0060782F" w:rsidTr="00824573">
        <w:trPr>
          <w:jc w:val="center"/>
          <w:ins w:id="10280" w:author="Huawei_Liehai" w:date="2019-03-05T19:21:00Z"/>
        </w:trPr>
        <w:tc>
          <w:tcPr>
            <w:tcW w:w="2221" w:type="dxa"/>
            <w:vMerge/>
            <w:vAlign w:val="center"/>
          </w:tcPr>
          <w:p w:rsidR="0060782F" w:rsidRPr="0060782F" w:rsidRDefault="0060782F" w:rsidP="0060782F">
            <w:pPr>
              <w:pStyle w:val="TAC"/>
              <w:rPr>
                <w:ins w:id="10281" w:author="Huawei_Liehai" w:date="2019-03-05T19:21:00Z"/>
                <w:rFonts w:cs="Arial"/>
                <w:szCs w:val="18"/>
                <w:highlight w:val="yellow"/>
              </w:rPr>
            </w:pPr>
          </w:p>
        </w:tc>
        <w:tc>
          <w:tcPr>
            <w:tcW w:w="2952" w:type="dxa"/>
            <w:vAlign w:val="center"/>
          </w:tcPr>
          <w:p w:rsidR="0060782F" w:rsidRPr="0060782F" w:rsidRDefault="0060782F" w:rsidP="0060782F">
            <w:pPr>
              <w:pStyle w:val="TAC"/>
              <w:rPr>
                <w:ins w:id="10282" w:author="Huawei_Liehai" w:date="2019-03-05T19:21:00Z"/>
                <w:highlight w:val="yellow"/>
              </w:rPr>
            </w:pPr>
            <w:ins w:id="10283" w:author="Huawei_Liehai" w:date="2019-03-05T19:22:00Z">
              <w:r w:rsidRPr="0060782F">
                <w:rPr>
                  <w:highlight w:val="yellow"/>
                </w:rPr>
                <w:t>41</w:t>
              </w:r>
            </w:ins>
          </w:p>
        </w:tc>
        <w:tc>
          <w:tcPr>
            <w:tcW w:w="2952" w:type="dxa"/>
            <w:vAlign w:val="center"/>
          </w:tcPr>
          <w:p w:rsidR="0060782F" w:rsidRPr="0060782F" w:rsidRDefault="0060782F" w:rsidP="0060782F">
            <w:pPr>
              <w:pStyle w:val="TAC"/>
              <w:rPr>
                <w:ins w:id="10284" w:author="Huawei_Liehai" w:date="2019-03-05T19:21:00Z"/>
                <w:rFonts w:hint="eastAsia"/>
                <w:highlight w:val="yellow"/>
                <w:lang w:eastAsia="zh-CN"/>
              </w:rPr>
            </w:pPr>
            <w:ins w:id="10285" w:author="Huawei_Liehai" w:date="2019-03-05T19:22:00Z">
              <w:r w:rsidRPr="0060782F">
                <w:rPr>
                  <w:rFonts w:hint="eastAsia"/>
                  <w:highlight w:val="yellow"/>
                  <w:lang w:eastAsia="zh-CN"/>
                </w:rPr>
                <w:t>0.3</w:t>
              </w:r>
            </w:ins>
          </w:p>
        </w:tc>
      </w:tr>
      <w:tr w:rsidR="0060782F" w:rsidRPr="0060782F" w:rsidTr="00824573">
        <w:trPr>
          <w:jc w:val="center"/>
          <w:ins w:id="10286" w:author="Huawei_Liehai" w:date="2019-03-05T19:21:00Z"/>
        </w:trPr>
        <w:tc>
          <w:tcPr>
            <w:tcW w:w="2221" w:type="dxa"/>
            <w:vMerge/>
            <w:vAlign w:val="center"/>
          </w:tcPr>
          <w:p w:rsidR="0060782F" w:rsidRPr="0060782F" w:rsidRDefault="0060782F" w:rsidP="0060782F">
            <w:pPr>
              <w:pStyle w:val="TAC"/>
              <w:rPr>
                <w:ins w:id="10287" w:author="Huawei_Liehai" w:date="2019-03-05T19:21:00Z"/>
                <w:rFonts w:cs="Arial"/>
                <w:szCs w:val="18"/>
                <w:highlight w:val="yellow"/>
              </w:rPr>
            </w:pPr>
          </w:p>
        </w:tc>
        <w:tc>
          <w:tcPr>
            <w:tcW w:w="2952" w:type="dxa"/>
            <w:vAlign w:val="center"/>
          </w:tcPr>
          <w:p w:rsidR="0060782F" w:rsidRPr="0060782F" w:rsidRDefault="0060782F" w:rsidP="0060782F">
            <w:pPr>
              <w:pStyle w:val="TAC"/>
              <w:rPr>
                <w:ins w:id="10288" w:author="Huawei_Liehai" w:date="2019-03-05T19:21:00Z"/>
                <w:highlight w:val="yellow"/>
              </w:rPr>
            </w:pPr>
            <w:ins w:id="10289" w:author="Huawei_Liehai" w:date="2019-03-05T19:22:00Z">
              <w:r w:rsidRPr="0060782F">
                <w:rPr>
                  <w:highlight w:val="yellow"/>
                </w:rPr>
                <w:t>n78</w:t>
              </w:r>
            </w:ins>
          </w:p>
        </w:tc>
        <w:tc>
          <w:tcPr>
            <w:tcW w:w="2952" w:type="dxa"/>
            <w:vAlign w:val="center"/>
          </w:tcPr>
          <w:p w:rsidR="0060782F" w:rsidRPr="0060782F" w:rsidRDefault="0060782F" w:rsidP="0060782F">
            <w:pPr>
              <w:pStyle w:val="TAC"/>
              <w:rPr>
                <w:ins w:id="10290" w:author="Huawei_Liehai" w:date="2019-03-05T19:21:00Z"/>
                <w:rFonts w:hint="eastAsia"/>
                <w:highlight w:val="yellow"/>
                <w:lang w:eastAsia="zh-CN"/>
              </w:rPr>
            </w:pPr>
            <w:ins w:id="10291" w:author="Huawei_Liehai" w:date="2019-03-05T19:22:00Z">
              <w:r w:rsidRPr="0060782F">
                <w:rPr>
                  <w:rFonts w:hint="eastAsia"/>
                  <w:highlight w:val="yellow"/>
                  <w:lang w:eastAsia="zh-CN"/>
                </w:rPr>
                <w:t>0.8</w:t>
              </w:r>
            </w:ins>
          </w:p>
        </w:tc>
      </w:tr>
      <w:tr w:rsidR="0060782F" w:rsidRPr="0060782F" w:rsidTr="00824573">
        <w:trPr>
          <w:jc w:val="center"/>
          <w:ins w:id="10292" w:author="Huawei_Liehai" w:date="2019-03-05T19:21:00Z"/>
        </w:trPr>
        <w:tc>
          <w:tcPr>
            <w:tcW w:w="2221" w:type="dxa"/>
            <w:vMerge w:val="restart"/>
            <w:vAlign w:val="center"/>
          </w:tcPr>
          <w:p w:rsidR="0060782F" w:rsidRPr="0060782F" w:rsidRDefault="0060782F" w:rsidP="0060782F">
            <w:pPr>
              <w:pStyle w:val="TAC"/>
              <w:rPr>
                <w:ins w:id="10293" w:author="Huawei_Liehai" w:date="2019-03-05T19:21:00Z"/>
                <w:rFonts w:cs="Arial"/>
                <w:szCs w:val="18"/>
                <w:highlight w:val="yellow"/>
              </w:rPr>
            </w:pPr>
            <w:ins w:id="10294" w:author="Huawei_Liehai" w:date="2019-03-05T19:22:00Z">
              <w:r w:rsidRPr="0060782F">
                <w:rPr>
                  <w:highlight w:val="yellow"/>
                </w:rPr>
                <w:t>DC_28-41_n79</w:t>
              </w:r>
            </w:ins>
          </w:p>
        </w:tc>
        <w:tc>
          <w:tcPr>
            <w:tcW w:w="2952" w:type="dxa"/>
            <w:vAlign w:val="center"/>
          </w:tcPr>
          <w:p w:rsidR="0060782F" w:rsidRPr="0060782F" w:rsidRDefault="0060782F" w:rsidP="0060782F">
            <w:pPr>
              <w:pStyle w:val="TAC"/>
              <w:rPr>
                <w:ins w:id="10295" w:author="Huawei_Liehai" w:date="2019-03-05T19:21:00Z"/>
                <w:highlight w:val="yellow"/>
              </w:rPr>
            </w:pPr>
            <w:ins w:id="10296" w:author="Huawei_Liehai" w:date="2019-03-05T19:22:00Z">
              <w:r w:rsidRPr="0060782F">
                <w:rPr>
                  <w:highlight w:val="yellow"/>
                </w:rPr>
                <w:t>28</w:t>
              </w:r>
            </w:ins>
          </w:p>
        </w:tc>
        <w:tc>
          <w:tcPr>
            <w:tcW w:w="2952" w:type="dxa"/>
            <w:vAlign w:val="center"/>
          </w:tcPr>
          <w:p w:rsidR="0060782F" w:rsidRPr="0060782F" w:rsidRDefault="0060782F" w:rsidP="0060782F">
            <w:pPr>
              <w:pStyle w:val="TAC"/>
              <w:rPr>
                <w:ins w:id="10297" w:author="Huawei_Liehai" w:date="2019-03-05T19:21:00Z"/>
                <w:rFonts w:hint="eastAsia"/>
                <w:highlight w:val="yellow"/>
                <w:lang w:eastAsia="zh-CN"/>
              </w:rPr>
            </w:pPr>
            <w:ins w:id="10298" w:author="Huawei_Liehai" w:date="2019-03-05T19:22:00Z">
              <w:r w:rsidRPr="0060782F">
                <w:rPr>
                  <w:rFonts w:hint="eastAsia"/>
                  <w:highlight w:val="yellow"/>
                  <w:lang w:eastAsia="zh-CN"/>
                </w:rPr>
                <w:t>0.</w:t>
              </w:r>
              <w:r w:rsidRPr="0060782F">
                <w:rPr>
                  <w:highlight w:val="yellow"/>
                  <w:lang w:eastAsia="zh-CN"/>
                </w:rPr>
                <w:t>3</w:t>
              </w:r>
            </w:ins>
          </w:p>
        </w:tc>
      </w:tr>
      <w:tr w:rsidR="0060782F" w:rsidRPr="0060782F" w:rsidTr="00824573">
        <w:trPr>
          <w:jc w:val="center"/>
          <w:ins w:id="10299" w:author="Huawei_Liehai" w:date="2019-03-05T19:21:00Z"/>
        </w:trPr>
        <w:tc>
          <w:tcPr>
            <w:tcW w:w="2221" w:type="dxa"/>
            <w:vMerge/>
            <w:vAlign w:val="center"/>
          </w:tcPr>
          <w:p w:rsidR="0060782F" w:rsidRPr="0060782F" w:rsidRDefault="0060782F" w:rsidP="0060782F">
            <w:pPr>
              <w:pStyle w:val="TAC"/>
              <w:rPr>
                <w:ins w:id="10300" w:author="Huawei_Liehai" w:date="2019-03-05T19:21:00Z"/>
                <w:rFonts w:cs="Arial"/>
                <w:szCs w:val="18"/>
                <w:highlight w:val="yellow"/>
              </w:rPr>
            </w:pPr>
          </w:p>
        </w:tc>
        <w:tc>
          <w:tcPr>
            <w:tcW w:w="2952" w:type="dxa"/>
            <w:vAlign w:val="center"/>
          </w:tcPr>
          <w:p w:rsidR="0060782F" w:rsidRPr="0060782F" w:rsidRDefault="0060782F" w:rsidP="0060782F">
            <w:pPr>
              <w:pStyle w:val="TAC"/>
              <w:rPr>
                <w:ins w:id="10301" w:author="Huawei_Liehai" w:date="2019-03-05T19:21:00Z"/>
                <w:highlight w:val="yellow"/>
              </w:rPr>
            </w:pPr>
            <w:ins w:id="10302" w:author="Huawei_Liehai" w:date="2019-03-05T19:22:00Z">
              <w:r w:rsidRPr="0060782F">
                <w:rPr>
                  <w:highlight w:val="yellow"/>
                </w:rPr>
                <w:t>41</w:t>
              </w:r>
            </w:ins>
          </w:p>
        </w:tc>
        <w:tc>
          <w:tcPr>
            <w:tcW w:w="2952" w:type="dxa"/>
            <w:vAlign w:val="center"/>
          </w:tcPr>
          <w:p w:rsidR="0060782F" w:rsidRPr="0060782F" w:rsidRDefault="0060782F" w:rsidP="0060782F">
            <w:pPr>
              <w:pStyle w:val="TAC"/>
              <w:rPr>
                <w:ins w:id="10303" w:author="Huawei_Liehai" w:date="2019-03-05T19:21:00Z"/>
                <w:rFonts w:hint="eastAsia"/>
                <w:highlight w:val="yellow"/>
                <w:lang w:eastAsia="zh-CN"/>
              </w:rPr>
            </w:pPr>
            <w:ins w:id="10304" w:author="Huawei_Liehai" w:date="2019-03-05T19:22:00Z">
              <w:r w:rsidRPr="0060782F">
                <w:rPr>
                  <w:rFonts w:hint="eastAsia"/>
                  <w:highlight w:val="yellow"/>
                  <w:lang w:eastAsia="zh-CN"/>
                </w:rPr>
                <w:t>0.3</w:t>
              </w:r>
            </w:ins>
          </w:p>
        </w:tc>
      </w:tr>
      <w:tr w:rsidR="0060782F" w:rsidRPr="0060782F" w:rsidTr="00824573">
        <w:trPr>
          <w:jc w:val="center"/>
          <w:ins w:id="10305" w:author="Huawei_Liehai" w:date="2019-03-05T19:21:00Z"/>
        </w:trPr>
        <w:tc>
          <w:tcPr>
            <w:tcW w:w="2221" w:type="dxa"/>
            <w:vMerge/>
            <w:vAlign w:val="center"/>
          </w:tcPr>
          <w:p w:rsidR="0060782F" w:rsidRPr="0060782F" w:rsidRDefault="0060782F" w:rsidP="0060782F">
            <w:pPr>
              <w:pStyle w:val="TAC"/>
              <w:rPr>
                <w:ins w:id="10306" w:author="Huawei_Liehai" w:date="2019-03-05T19:21:00Z"/>
                <w:rFonts w:cs="Arial"/>
                <w:szCs w:val="18"/>
                <w:highlight w:val="yellow"/>
              </w:rPr>
            </w:pPr>
          </w:p>
        </w:tc>
        <w:tc>
          <w:tcPr>
            <w:tcW w:w="2952" w:type="dxa"/>
            <w:vAlign w:val="center"/>
          </w:tcPr>
          <w:p w:rsidR="0060782F" w:rsidRPr="0060782F" w:rsidRDefault="0060782F" w:rsidP="0060782F">
            <w:pPr>
              <w:pStyle w:val="TAC"/>
              <w:rPr>
                <w:ins w:id="10307" w:author="Huawei_Liehai" w:date="2019-03-05T19:21:00Z"/>
                <w:highlight w:val="yellow"/>
              </w:rPr>
            </w:pPr>
            <w:ins w:id="10308" w:author="Huawei_Liehai" w:date="2019-03-05T19:22:00Z">
              <w:r w:rsidRPr="0060782F">
                <w:rPr>
                  <w:highlight w:val="yellow"/>
                </w:rPr>
                <w:t>n79</w:t>
              </w:r>
            </w:ins>
          </w:p>
        </w:tc>
        <w:tc>
          <w:tcPr>
            <w:tcW w:w="2952" w:type="dxa"/>
            <w:vAlign w:val="center"/>
          </w:tcPr>
          <w:p w:rsidR="0060782F" w:rsidRPr="0060782F" w:rsidRDefault="0060782F" w:rsidP="0060782F">
            <w:pPr>
              <w:pStyle w:val="TAC"/>
              <w:rPr>
                <w:ins w:id="10309" w:author="Huawei_Liehai" w:date="2019-03-05T19:21:00Z"/>
                <w:rFonts w:hint="eastAsia"/>
                <w:highlight w:val="yellow"/>
                <w:lang w:eastAsia="zh-CN"/>
              </w:rPr>
            </w:pPr>
            <w:ins w:id="10310" w:author="Huawei_Liehai" w:date="2019-03-05T19:22:00Z">
              <w:r w:rsidRPr="0060782F">
                <w:rPr>
                  <w:rFonts w:hint="eastAsia"/>
                  <w:highlight w:val="yellow"/>
                  <w:lang w:eastAsia="zh-CN"/>
                </w:rPr>
                <w:t>0.8</w:t>
              </w:r>
            </w:ins>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szCs w:val="18"/>
              </w:rPr>
              <w:t>DC_28-42</w:t>
            </w:r>
            <w:r w:rsidRPr="001B0F7A">
              <w:rPr>
                <w:rFonts w:cs="Arial"/>
                <w:szCs w:val="18"/>
                <w:lang w:eastAsia="ja-JP"/>
              </w:rPr>
              <w:t>_</w:t>
            </w:r>
            <w:r w:rsidRPr="001B0F7A">
              <w:rPr>
                <w:rFonts w:cs="Arial"/>
                <w:szCs w:val="18"/>
              </w:rPr>
              <w:t>n77</w:t>
            </w:r>
          </w:p>
        </w:tc>
        <w:tc>
          <w:tcPr>
            <w:tcW w:w="2952" w:type="dxa"/>
            <w:vAlign w:val="center"/>
          </w:tcPr>
          <w:p w:rsidR="00804A3E" w:rsidRPr="001B0F7A" w:rsidDel="00784360" w:rsidRDefault="00804A3E" w:rsidP="00824573">
            <w:pPr>
              <w:pStyle w:val="TAC"/>
              <w:rPr>
                <w:rFonts w:cs="Arial"/>
                <w:lang w:eastAsia="ja-JP"/>
              </w:rPr>
            </w:pPr>
            <w:r w:rsidRPr="001B0F7A">
              <w:rPr>
                <w:lang w:val="en-US" w:eastAsia="ja-JP"/>
              </w:rPr>
              <w:t>28</w:t>
            </w:r>
          </w:p>
        </w:tc>
        <w:tc>
          <w:tcPr>
            <w:tcW w:w="2952" w:type="dxa"/>
            <w:vAlign w:val="center"/>
          </w:tcPr>
          <w:p w:rsidR="00804A3E" w:rsidRPr="001B0F7A" w:rsidDel="00784360" w:rsidRDefault="00804A3E" w:rsidP="00824573">
            <w:pPr>
              <w:pStyle w:val="TAC"/>
              <w:rPr>
                <w:rFonts w:cs="Arial"/>
                <w:lang w:eastAsia="ja-JP"/>
              </w:rPr>
            </w:pPr>
            <w:r w:rsidRPr="001B0F7A">
              <w:rPr>
                <w:lang w:val="en-US"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lang w:val="en-US" w:eastAsia="ja-JP"/>
              </w:rPr>
              <w:t>42</w:t>
            </w:r>
          </w:p>
        </w:tc>
        <w:tc>
          <w:tcPr>
            <w:tcW w:w="2952" w:type="dxa"/>
            <w:vAlign w:val="center"/>
          </w:tcPr>
          <w:p w:rsidR="00804A3E" w:rsidRPr="001B0F7A" w:rsidDel="00784360" w:rsidRDefault="00804A3E" w:rsidP="00824573">
            <w:pPr>
              <w:pStyle w:val="TAC"/>
              <w:rPr>
                <w:rFonts w:cs="Arial"/>
                <w:lang w:eastAsia="ja-JP"/>
              </w:rPr>
            </w:pPr>
            <w:r w:rsidRPr="001B0F7A">
              <w:rPr>
                <w:lang w:val="en-US" w:eastAsia="ja-JP"/>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lang w:val="en-US" w:eastAsia="ja-JP"/>
              </w:rPr>
              <w:t>n77</w:t>
            </w:r>
          </w:p>
        </w:tc>
        <w:tc>
          <w:tcPr>
            <w:tcW w:w="2952" w:type="dxa"/>
            <w:vAlign w:val="center"/>
          </w:tcPr>
          <w:p w:rsidR="00804A3E" w:rsidRPr="001B0F7A" w:rsidDel="00784360" w:rsidRDefault="00804A3E" w:rsidP="00824573">
            <w:pPr>
              <w:pStyle w:val="TAC"/>
              <w:rPr>
                <w:rFonts w:cs="Arial"/>
                <w:lang w:eastAsia="ja-JP"/>
              </w:rPr>
            </w:pPr>
            <w:r w:rsidRPr="001B0F7A">
              <w:rPr>
                <w:lang w:val="en-US"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szCs w:val="18"/>
              </w:rPr>
              <w:t>DC_28-42</w:t>
            </w:r>
            <w:r w:rsidRPr="001B0F7A">
              <w:rPr>
                <w:rFonts w:cs="Arial"/>
                <w:szCs w:val="18"/>
                <w:lang w:eastAsia="ja-JP"/>
              </w:rPr>
              <w:t>_</w:t>
            </w:r>
            <w:r w:rsidRPr="001B0F7A">
              <w:rPr>
                <w:rFonts w:cs="Arial"/>
                <w:szCs w:val="18"/>
              </w:rPr>
              <w:t>n7</w:t>
            </w:r>
            <w:r w:rsidRPr="001B0F7A">
              <w:rPr>
                <w:rFonts w:cs="Arial"/>
                <w:szCs w:val="18"/>
                <w:lang w:eastAsia="zh-CN"/>
              </w:rPr>
              <w:t>8</w:t>
            </w:r>
          </w:p>
        </w:tc>
        <w:tc>
          <w:tcPr>
            <w:tcW w:w="2952" w:type="dxa"/>
            <w:vAlign w:val="center"/>
          </w:tcPr>
          <w:p w:rsidR="00804A3E" w:rsidRPr="001B0F7A" w:rsidDel="00784360" w:rsidRDefault="00804A3E" w:rsidP="00824573">
            <w:pPr>
              <w:pStyle w:val="TAC"/>
              <w:rPr>
                <w:rFonts w:cs="Arial"/>
                <w:lang w:eastAsia="ja-JP"/>
              </w:rPr>
            </w:pPr>
            <w:r w:rsidRPr="001B0F7A">
              <w:rPr>
                <w:lang w:val="en-US" w:eastAsia="ja-JP"/>
              </w:rPr>
              <w:t>28</w:t>
            </w:r>
          </w:p>
        </w:tc>
        <w:tc>
          <w:tcPr>
            <w:tcW w:w="2952" w:type="dxa"/>
            <w:vAlign w:val="center"/>
          </w:tcPr>
          <w:p w:rsidR="00804A3E" w:rsidRPr="001B0F7A" w:rsidDel="00784360" w:rsidRDefault="00804A3E" w:rsidP="00824573">
            <w:pPr>
              <w:pStyle w:val="TAC"/>
              <w:rPr>
                <w:rFonts w:cs="Arial"/>
                <w:lang w:eastAsia="ja-JP"/>
              </w:rPr>
            </w:pPr>
            <w:r w:rsidRPr="001B0F7A">
              <w:rPr>
                <w:lang w:val="en-US"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lang w:val="en-US" w:eastAsia="ja-JP"/>
              </w:rPr>
              <w:t>42</w:t>
            </w:r>
          </w:p>
        </w:tc>
        <w:tc>
          <w:tcPr>
            <w:tcW w:w="2952" w:type="dxa"/>
            <w:vAlign w:val="center"/>
          </w:tcPr>
          <w:p w:rsidR="00804A3E" w:rsidRPr="001B0F7A" w:rsidDel="00784360" w:rsidRDefault="00804A3E" w:rsidP="00824573">
            <w:pPr>
              <w:pStyle w:val="TAC"/>
              <w:rPr>
                <w:rFonts w:cs="Arial"/>
                <w:lang w:eastAsia="ja-JP"/>
              </w:rPr>
            </w:pPr>
            <w:r w:rsidRPr="001B0F7A">
              <w:rPr>
                <w:lang w:val="en-US" w:eastAsia="ja-JP"/>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lang w:val="en-US" w:eastAsia="ja-JP"/>
              </w:rPr>
              <w:t>n78</w:t>
            </w:r>
          </w:p>
        </w:tc>
        <w:tc>
          <w:tcPr>
            <w:tcW w:w="2952" w:type="dxa"/>
            <w:vAlign w:val="center"/>
          </w:tcPr>
          <w:p w:rsidR="00804A3E" w:rsidRPr="001B0F7A" w:rsidDel="00784360" w:rsidRDefault="00804A3E" w:rsidP="00824573">
            <w:pPr>
              <w:pStyle w:val="TAC"/>
              <w:rPr>
                <w:rFonts w:cs="Arial"/>
                <w:lang w:eastAsia="ja-JP"/>
              </w:rPr>
            </w:pPr>
            <w:r w:rsidRPr="001B0F7A">
              <w:rPr>
                <w:lang w:val="en-US"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w:t>
            </w:r>
            <w:r w:rsidRPr="001B0F7A">
              <w:rPr>
                <w:rFonts w:cs="Arial"/>
              </w:rPr>
              <w:t>_</w:t>
            </w:r>
            <w:r w:rsidRPr="001B0F7A">
              <w:rPr>
                <w:rFonts w:cs="Arial"/>
                <w:lang w:eastAsia="ja-JP"/>
              </w:rPr>
              <w:t>2</w:t>
            </w:r>
            <w:r w:rsidRPr="001B0F7A">
              <w:rPr>
                <w:rFonts w:cs="Arial"/>
                <w:lang w:val="sv-SE" w:eastAsia="ja-JP"/>
              </w:rPr>
              <w:t>8</w:t>
            </w:r>
            <w:r w:rsidRPr="001B0F7A">
              <w:rPr>
                <w:rFonts w:cs="Arial"/>
                <w:lang w:eastAsia="ja-JP"/>
              </w:rPr>
              <w:t>-42_n79</w:t>
            </w:r>
          </w:p>
        </w:tc>
        <w:tc>
          <w:tcPr>
            <w:tcW w:w="2952" w:type="dxa"/>
            <w:vAlign w:val="center"/>
          </w:tcPr>
          <w:p w:rsidR="00804A3E" w:rsidRPr="001B0F7A" w:rsidRDefault="00804A3E" w:rsidP="00824573">
            <w:pPr>
              <w:pStyle w:val="TAC"/>
              <w:rPr>
                <w:lang w:val="en-US" w:eastAsia="ja-JP"/>
              </w:rPr>
            </w:pPr>
            <w:r w:rsidRPr="001B0F7A">
              <w:rPr>
                <w:rFonts w:cs="Arial"/>
                <w:szCs w:val="18"/>
                <w:lang w:eastAsia="ja-JP"/>
              </w:rPr>
              <w:t>28</w:t>
            </w:r>
          </w:p>
        </w:tc>
        <w:tc>
          <w:tcPr>
            <w:tcW w:w="2952" w:type="dxa"/>
            <w:vAlign w:val="center"/>
          </w:tcPr>
          <w:p w:rsidR="00804A3E" w:rsidRPr="001B0F7A" w:rsidRDefault="00804A3E" w:rsidP="00824573">
            <w:pPr>
              <w:pStyle w:val="TAC"/>
              <w:rPr>
                <w:lang w:val="en-US" w:eastAsia="ja-JP"/>
              </w:rPr>
            </w:pPr>
            <w:r w:rsidRPr="001B0F7A">
              <w:rPr>
                <w:rFonts w:cs="Arial"/>
                <w:szCs w:val="18"/>
                <w:lang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lang w:val="en-US" w:eastAsia="ja-JP"/>
              </w:rPr>
            </w:pPr>
            <w:r w:rsidRPr="001B0F7A">
              <w:rPr>
                <w:rFonts w:cs="Arial"/>
                <w:szCs w:val="18"/>
                <w:lang w:eastAsia="zh-CN"/>
              </w:rPr>
              <w:t>42</w:t>
            </w:r>
          </w:p>
        </w:tc>
        <w:tc>
          <w:tcPr>
            <w:tcW w:w="2952" w:type="dxa"/>
            <w:vAlign w:val="center"/>
          </w:tcPr>
          <w:p w:rsidR="00804A3E" w:rsidRPr="001B0F7A" w:rsidRDefault="00804A3E" w:rsidP="00824573">
            <w:pPr>
              <w:pStyle w:val="TAC"/>
              <w:rPr>
                <w:lang w:val="en-US" w:eastAsia="ja-JP"/>
              </w:rPr>
            </w:pPr>
            <w:r w:rsidRPr="001B0F7A">
              <w:rPr>
                <w:rFonts w:cs="Arial"/>
                <w:szCs w:val="18"/>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t>DC_</w:t>
            </w:r>
            <w:r w:rsidRPr="001B0F7A">
              <w:rPr>
                <w:lang w:eastAsia="zh-CN"/>
              </w:rPr>
              <w:t>28</w:t>
            </w:r>
            <w:r w:rsidRPr="001B0F7A">
              <w:t>_SUL_n78-n8</w:t>
            </w:r>
            <w:r w:rsidRPr="001B0F7A">
              <w:rPr>
                <w:lang w:eastAsia="zh-CN"/>
              </w:rPr>
              <w:t>3</w:t>
            </w: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28</w:t>
            </w: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n78</w:t>
            </w: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n83</w:t>
            </w: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0.5</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DC_41-42_n77</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41</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zh-CN"/>
              </w:rPr>
            </w:pPr>
            <w:r w:rsidRPr="001B0F7A">
              <w:rPr>
                <w:rFonts w:cs="Arial"/>
                <w:lang w:eastAsia="ja-JP"/>
              </w:rPr>
              <w:t>42</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zh-CN"/>
              </w:rPr>
            </w:pPr>
            <w:r w:rsidRPr="001B0F7A">
              <w:rPr>
                <w:rFonts w:cs="Arial"/>
                <w:lang w:eastAsia="ja-JP"/>
              </w:rPr>
              <w:t>n77</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lastRenderedPageBreak/>
              <w:t>DC_41-42_n7</w:t>
            </w:r>
            <w:r w:rsidRPr="001B0F7A">
              <w:rPr>
                <w:rFonts w:cs="Arial"/>
                <w:lang w:eastAsia="zh-CN"/>
              </w:rPr>
              <w:t>8</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41</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0.5</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zh-CN"/>
              </w:rPr>
            </w:pPr>
            <w:r w:rsidRPr="001B0F7A">
              <w:rPr>
                <w:rFonts w:cs="Arial"/>
                <w:lang w:eastAsia="ja-JP"/>
              </w:rPr>
              <w:t>42</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zh-CN"/>
              </w:rPr>
            </w:pPr>
            <w:r w:rsidRPr="001B0F7A">
              <w:rPr>
                <w:rFonts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lang w:eastAsia="ja-JP"/>
              </w:rPr>
              <w:t>DC_41-42_n79</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41</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ja-JP"/>
              </w:rPr>
            </w:pPr>
            <w:r w:rsidRPr="001B0F7A">
              <w:rPr>
                <w:rFonts w:cs="Arial"/>
                <w:lang w:eastAsia="ja-JP"/>
              </w:rPr>
              <w:t>42</w:t>
            </w:r>
          </w:p>
        </w:tc>
        <w:tc>
          <w:tcPr>
            <w:tcW w:w="2952" w:type="dxa"/>
            <w:vAlign w:val="center"/>
          </w:tcPr>
          <w:p w:rsidR="00804A3E" w:rsidRPr="001B0F7A" w:rsidRDefault="00804A3E" w:rsidP="00824573">
            <w:pPr>
              <w:pStyle w:val="TAC"/>
              <w:rPr>
                <w:rFonts w:cs="Arial"/>
                <w:lang w:eastAsia="ja-JP"/>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DC_41_n77</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41</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zh-CN"/>
              </w:rPr>
            </w:pPr>
            <w:r w:rsidRPr="001B0F7A">
              <w:rPr>
                <w:rFonts w:cs="Arial"/>
                <w:lang w:eastAsia="ja-JP"/>
              </w:rPr>
              <w:t>n77</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DC_41_n7</w:t>
            </w:r>
            <w:r w:rsidRPr="001B0F7A">
              <w:rPr>
                <w:rFonts w:cs="Arial"/>
                <w:lang w:eastAsia="zh-CN"/>
              </w:rPr>
              <w:t>8</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41</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zh-CN"/>
              </w:rPr>
            </w:pPr>
            <w:r w:rsidRPr="001B0F7A">
              <w:rPr>
                <w:rFonts w:cs="Arial"/>
                <w:lang w:eastAsia="ja-JP"/>
              </w:rPr>
              <w:t>n78</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DC_41_n7</w:t>
            </w:r>
            <w:r w:rsidRPr="001B0F7A">
              <w:rPr>
                <w:rFonts w:cs="Arial"/>
                <w:lang w:eastAsia="zh-CN"/>
              </w:rPr>
              <w:t>9</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41</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zh-CN"/>
              </w:rPr>
            </w:pPr>
            <w:r w:rsidRPr="001B0F7A">
              <w:rPr>
                <w:rFonts w:cs="Arial"/>
                <w:lang w:eastAsia="ja-JP"/>
              </w:rPr>
              <w:t>n7</w:t>
            </w:r>
            <w:r w:rsidRPr="001B0F7A">
              <w:rPr>
                <w:rFonts w:cs="Arial"/>
                <w:lang w:eastAsia="zh-CN"/>
              </w:rPr>
              <w:t>9</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0.8</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rPr>
                <w:rFonts w:cs="Arial"/>
              </w:rPr>
              <w:t>DC_66_(n)71</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66</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zh-CN"/>
              </w:rPr>
            </w:pPr>
            <w:r w:rsidRPr="001B0F7A">
              <w:rPr>
                <w:rFonts w:cs="Arial"/>
                <w:lang w:val="sv-SE" w:eastAsia="ja-JP"/>
              </w:rPr>
              <w:t>71</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0.3</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RDefault="00804A3E" w:rsidP="00824573">
            <w:pPr>
              <w:pStyle w:val="TAC"/>
              <w:rPr>
                <w:rFonts w:cs="Arial"/>
                <w:lang w:eastAsia="zh-CN"/>
              </w:rPr>
            </w:pPr>
            <w:r w:rsidRPr="001B0F7A">
              <w:rPr>
                <w:rFonts w:cs="Arial"/>
                <w:lang w:eastAsia="ja-JP"/>
              </w:rPr>
              <w:t>n71</w:t>
            </w:r>
          </w:p>
        </w:tc>
        <w:tc>
          <w:tcPr>
            <w:tcW w:w="2952" w:type="dxa"/>
            <w:vAlign w:val="center"/>
          </w:tcPr>
          <w:p w:rsidR="00804A3E" w:rsidRPr="001B0F7A" w:rsidRDefault="00804A3E" w:rsidP="00824573">
            <w:pPr>
              <w:pStyle w:val="TAC"/>
              <w:rPr>
                <w:rFonts w:cs="Arial"/>
                <w:lang w:eastAsia="zh-CN"/>
              </w:rPr>
            </w:pPr>
            <w:r w:rsidRPr="001B0F7A">
              <w:rPr>
                <w:rFonts w:cs="Arial"/>
                <w:lang w:eastAsia="ja-JP"/>
              </w:rPr>
              <w:t>0.3</w:t>
            </w:r>
          </w:p>
        </w:tc>
      </w:tr>
      <w:tr w:rsidR="00804A3E" w:rsidRPr="001B0F7A" w:rsidTr="00824573">
        <w:trPr>
          <w:jc w:val="center"/>
        </w:trPr>
        <w:tc>
          <w:tcPr>
            <w:tcW w:w="2221" w:type="dxa"/>
            <w:vMerge w:val="restart"/>
            <w:vAlign w:val="center"/>
          </w:tcPr>
          <w:p w:rsidR="00804A3E" w:rsidRPr="001B0F7A" w:rsidRDefault="00804A3E" w:rsidP="00824573">
            <w:pPr>
              <w:pStyle w:val="TAC"/>
              <w:rPr>
                <w:rFonts w:cs="Arial"/>
              </w:rPr>
            </w:pPr>
            <w:r w:rsidRPr="001B0F7A">
              <w:t>DC_</w:t>
            </w:r>
            <w:r w:rsidRPr="001B0F7A">
              <w:rPr>
                <w:lang w:eastAsia="zh-CN"/>
              </w:rPr>
              <w:t>66</w:t>
            </w:r>
            <w:r w:rsidRPr="001B0F7A">
              <w:t>_SUL_n78-n86</w:t>
            </w: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66</w:t>
            </w: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0.6</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n78</w:t>
            </w: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0.8</w:t>
            </w:r>
          </w:p>
        </w:tc>
      </w:tr>
      <w:tr w:rsidR="00804A3E" w:rsidRPr="001B0F7A" w:rsidTr="00824573">
        <w:trPr>
          <w:jc w:val="center"/>
        </w:trPr>
        <w:tc>
          <w:tcPr>
            <w:tcW w:w="2221" w:type="dxa"/>
            <w:vMerge/>
            <w:vAlign w:val="center"/>
          </w:tcPr>
          <w:p w:rsidR="00804A3E" w:rsidRPr="001B0F7A" w:rsidRDefault="00804A3E" w:rsidP="00824573">
            <w:pPr>
              <w:pStyle w:val="TAC"/>
              <w:rPr>
                <w:rFonts w:cs="Arial"/>
              </w:rPr>
            </w:pP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n86</w:t>
            </w:r>
          </w:p>
        </w:tc>
        <w:tc>
          <w:tcPr>
            <w:tcW w:w="2952" w:type="dxa"/>
            <w:vAlign w:val="center"/>
          </w:tcPr>
          <w:p w:rsidR="00804A3E" w:rsidRPr="001B0F7A" w:rsidDel="00784360" w:rsidRDefault="00804A3E" w:rsidP="00824573">
            <w:pPr>
              <w:pStyle w:val="TAC"/>
              <w:rPr>
                <w:rFonts w:cs="Arial"/>
                <w:lang w:eastAsia="ja-JP"/>
              </w:rPr>
            </w:pPr>
            <w:r w:rsidRPr="001B0F7A">
              <w:rPr>
                <w:rFonts w:cs="Arial"/>
                <w:lang w:eastAsia="zh-CN"/>
              </w:rPr>
              <w:t>0.6</w:t>
            </w:r>
          </w:p>
        </w:tc>
      </w:tr>
      <w:tr w:rsidR="00804A3E" w:rsidRPr="001B0F7A" w:rsidTr="00824573">
        <w:trPr>
          <w:jc w:val="center"/>
        </w:trPr>
        <w:tc>
          <w:tcPr>
            <w:tcW w:w="8125" w:type="dxa"/>
            <w:gridSpan w:val="3"/>
            <w:vAlign w:val="center"/>
          </w:tcPr>
          <w:p w:rsidR="00804A3E" w:rsidRPr="001B0F7A" w:rsidRDefault="00804A3E" w:rsidP="00824573">
            <w:pPr>
              <w:pStyle w:val="TAN"/>
            </w:pPr>
            <w:r w:rsidRPr="001B0F7A">
              <w:t>NOTE 1:</w:t>
            </w:r>
            <w:r w:rsidRPr="001B0F7A">
              <w:tab/>
              <w:t>The requirement is applied for UE transmitting on the frequency range of 2545-2690MHz.</w:t>
            </w:r>
          </w:p>
          <w:p w:rsidR="00804A3E" w:rsidRPr="001B0F7A" w:rsidRDefault="00804A3E" w:rsidP="00824573">
            <w:pPr>
              <w:pStyle w:val="TAN"/>
              <w:rPr>
                <w:ins w:id="10311" w:author="R4-1814265" w:date="2019-01-28T09:57:00Z"/>
              </w:rPr>
            </w:pPr>
            <w:r w:rsidRPr="001B0F7A">
              <w:t>NOTE 2:</w:t>
            </w:r>
            <w:r w:rsidRPr="001B0F7A">
              <w:tab/>
              <w:t>The requirement is applied for UE transmitting on the frequency range of 2496-2545MHz.</w:t>
            </w:r>
          </w:p>
          <w:p w:rsidR="00804A3E" w:rsidRPr="001B0F7A" w:rsidRDefault="00804A3E" w:rsidP="00824573">
            <w:pPr>
              <w:keepNext/>
              <w:keepLines/>
              <w:spacing w:after="0"/>
              <w:ind w:left="851" w:hanging="851"/>
              <w:rPr>
                <w:ins w:id="10312" w:author="R4-1814265" w:date="2019-01-28T09:57:00Z"/>
                <w:rFonts w:ascii="Arial" w:hAnsi="Arial" w:cs="Arial"/>
                <w:sz w:val="18"/>
                <w:szCs w:val="18"/>
              </w:rPr>
            </w:pPr>
            <w:ins w:id="10313" w:author="R4-1814265" w:date="2019-01-28T09:57:00Z">
              <w:r w:rsidRPr="001B0F7A">
                <w:rPr>
                  <w:rFonts w:ascii="Arial" w:hAnsi="Arial" w:cs="Arial"/>
                  <w:sz w:val="18"/>
                  <w:szCs w:val="18"/>
                </w:rPr>
                <w:t>NOTE 3:</w:t>
              </w:r>
              <w:r w:rsidRPr="001B0F7A">
                <w:rPr>
                  <w:rFonts w:cs="Arial"/>
                  <w:sz w:val="18"/>
                  <w:szCs w:val="18"/>
                </w:rPr>
                <w:tab/>
              </w:r>
              <w:r w:rsidRPr="001B0F7A">
                <w:rPr>
                  <w:rFonts w:ascii="Arial" w:hAnsi="Arial" w:cs="Arial"/>
                  <w:sz w:val="18"/>
                  <w:szCs w:val="18"/>
                  <w:lang w:eastAsia="zh-CN"/>
                </w:rPr>
                <w:t>The requirement</w:t>
              </w:r>
              <w:r w:rsidRPr="001B0F7A">
                <w:rPr>
                  <w:rFonts w:ascii="Arial" w:hAnsi="Arial" w:cs="Arial"/>
                  <w:sz w:val="18"/>
                  <w:szCs w:val="18"/>
                </w:rPr>
                <w:t xml:space="preserve"> is applied for UE transmitting on the frequency range of 25</w:t>
              </w:r>
              <w:r w:rsidRPr="001B0F7A">
                <w:rPr>
                  <w:rFonts w:ascii="Arial" w:hAnsi="Arial" w:cs="Arial"/>
                  <w:sz w:val="18"/>
                  <w:szCs w:val="18"/>
                  <w:lang w:eastAsia="zh-CN"/>
                </w:rPr>
                <w:t>1</w:t>
              </w:r>
              <w:r w:rsidRPr="001B0F7A">
                <w:rPr>
                  <w:rFonts w:ascii="Arial" w:hAnsi="Arial" w:cs="Arial"/>
                  <w:sz w:val="18"/>
                  <w:szCs w:val="18"/>
                </w:rPr>
                <w:t>5 – 26</w:t>
              </w:r>
              <w:r w:rsidRPr="001B0F7A">
                <w:rPr>
                  <w:rFonts w:ascii="Arial" w:hAnsi="Arial" w:cs="Arial"/>
                  <w:sz w:val="18"/>
                  <w:szCs w:val="18"/>
                  <w:lang w:eastAsia="zh-CN"/>
                </w:rPr>
                <w:t>90</w:t>
              </w:r>
              <w:r w:rsidRPr="001B0F7A">
                <w:rPr>
                  <w:rFonts w:ascii="Arial" w:hAnsi="Arial" w:cs="Arial"/>
                  <w:sz w:val="18"/>
                  <w:szCs w:val="18"/>
                  <w:lang w:val="en-US" w:eastAsia="zh-CN"/>
                </w:rPr>
                <w:t> </w:t>
              </w:r>
              <w:r w:rsidRPr="001B0F7A">
                <w:rPr>
                  <w:rFonts w:ascii="Arial" w:hAnsi="Arial" w:cs="Arial"/>
                  <w:sz w:val="18"/>
                  <w:szCs w:val="18"/>
                </w:rPr>
                <w:t>MHz.</w:t>
              </w:r>
            </w:ins>
          </w:p>
          <w:p w:rsidR="00804A3E" w:rsidRPr="001B0F7A" w:rsidDel="00784360" w:rsidRDefault="00804A3E" w:rsidP="00824573">
            <w:pPr>
              <w:pStyle w:val="TAN"/>
            </w:pPr>
            <w:ins w:id="10314" w:author="R4-1814265" w:date="2019-01-28T09:57:00Z">
              <w:r w:rsidRPr="001B0F7A">
                <w:rPr>
                  <w:rFonts w:cs="Arial"/>
                </w:rPr>
                <w:t>NOTE 4:</w:t>
              </w:r>
              <w:r w:rsidRPr="001B0F7A">
                <w:rPr>
                  <w:rFonts w:cs="Arial"/>
                  <w:lang w:eastAsia="ja-JP"/>
                </w:rPr>
                <w:tab/>
              </w:r>
              <w:r w:rsidRPr="001B0F7A">
                <w:rPr>
                  <w:rFonts w:cs="Arial"/>
                  <w:lang w:eastAsia="zh-CN"/>
                </w:rPr>
                <w:t>The requirement</w:t>
              </w:r>
              <w:r w:rsidRPr="001B0F7A">
                <w:rPr>
                  <w:rFonts w:cs="Arial"/>
                </w:rPr>
                <w:t xml:space="preserve"> is applied for UE transmitting on the frequency range of 2496 – 25</w:t>
              </w:r>
              <w:r w:rsidRPr="001B0F7A">
                <w:rPr>
                  <w:rFonts w:cs="Arial"/>
                  <w:lang w:eastAsia="zh-CN"/>
                </w:rPr>
                <w:t>1</w:t>
              </w:r>
              <w:r w:rsidRPr="001B0F7A">
                <w:rPr>
                  <w:rFonts w:cs="Arial"/>
                </w:rPr>
                <w:t>5 MHz.</w:t>
              </w:r>
            </w:ins>
          </w:p>
        </w:tc>
      </w:tr>
    </w:tbl>
    <w:p w:rsidR="00804A3E" w:rsidRPr="001B0F7A" w:rsidRDefault="00804A3E" w:rsidP="00804A3E">
      <w:pPr>
        <w:rPr>
          <w:noProof/>
        </w:rPr>
      </w:pPr>
    </w:p>
    <w:p w:rsidR="00956718" w:rsidRDefault="00956718" w:rsidP="00956718">
      <w:pPr>
        <w:jc w:val="center"/>
        <w:rPr>
          <w:rFonts w:ascii="Arial" w:hAnsi="Arial" w:cs="Arial"/>
          <w:color w:val="3333CC"/>
          <w:sz w:val="24"/>
          <w:szCs w:val="24"/>
        </w:rPr>
      </w:pPr>
    </w:p>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B73AFE" w:rsidRPr="001B0F7A" w:rsidRDefault="00B73AFE" w:rsidP="00B73AFE">
      <w:pPr>
        <w:pStyle w:val="6"/>
      </w:pPr>
      <w:bookmarkStart w:id="10315" w:name="_Toc535319438"/>
      <w:r w:rsidRPr="001B0F7A">
        <w:t>7.3B.2.3.5.2</w:t>
      </w:r>
      <w:r w:rsidRPr="001B0F7A">
        <w:tab/>
        <w:t>Reference sensitivity exceptions for intermodulation interference due to dual uplink operation for EN-DC in NR FR1 involving three bands</w:t>
      </w:r>
      <w:bookmarkEnd w:id="10315"/>
    </w:p>
    <w:p w:rsidR="00B73AFE" w:rsidRPr="001B0F7A" w:rsidRDefault="00B73AFE" w:rsidP="00B73AFE">
      <w:pPr>
        <w:pStyle w:val="TH"/>
        <w:rPr>
          <w:lang w:eastAsia="zh-CN"/>
        </w:rPr>
      </w:pPr>
      <w:r w:rsidRPr="001B0F7A">
        <w:t>Table 7.3B.2.3.5.2-</w:t>
      </w:r>
      <w:r w:rsidRPr="001B0F7A">
        <w:rPr>
          <w:lang w:eastAsia="zh-CN"/>
        </w:rPr>
        <w:t>0</w:t>
      </w:r>
      <w:r w:rsidRPr="001B0F7A">
        <w:t xml:space="preserve">: Reference sensitivity exceptions for </w:t>
      </w:r>
      <w:r w:rsidRPr="001B0F7A">
        <w:rPr>
          <w:lang w:eastAsia="zh-CN"/>
        </w:rPr>
        <w:t>P</w:t>
      </w:r>
      <w:r w:rsidRPr="001B0F7A">
        <w:t>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B73AFE" w:rsidRPr="001B0F7A" w:rsidTr="00CD2132">
        <w:trPr>
          <w:trHeight w:val="231"/>
          <w:tblHeader/>
          <w:jc w:val="center"/>
        </w:trPr>
        <w:tc>
          <w:tcPr>
            <w:tcW w:w="1907" w:type="dxa"/>
            <w:shd w:val="clear" w:color="auto" w:fill="auto"/>
            <w:vAlign w:val="center"/>
          </w:tcPr>
          <w:p w:rsidR="00B73AFE" w:rsidRPr="001B0F7A" w:rsidRDefault="00B73AFE" w:rsidP="00CD2132">
            <w:pPr>
              <w:pStyle w:val="TAH"/>
            </w:pPr>
            <w:r w:rsidRPr="001B0F7A">
              <w:rPr>
                <w:rFonts w:eastAsia="MS Mincho"/>
              </w:rPr>
              <w:t xml:space="preserve">EN-DC </w:t>
            </w:r>
            <w:r w:rsidRPr="001B0F7A">
              <w:t>Configuration</w:t>
            </w:r>
          </w:p>
        </w:tc>
        <w:tc>
          <w:tcPr>
            <w:tcW w:w="1146" w:type="dxa"/>
            <w:shd w:val="clear" w:color="auto" w:fill="auto"/>
            <w:vAlign w:val="center"/>
          </w:tcPr>
          <w:p w:rsidR="00B73AFE" w:rsidRPr="001B0F7A" w:rsidRDefault="00B73AFE" w:rsidP="00CD2132">
            <w:pPr>
              <w:pStyle w:val="TAH"/>
            </w:pPr>
            <w:r w:rsidRPr="001B0F7A">
              <w:t>EUTRA</w:t>
            </w:r>
            <w:r w:rsidRPr="001B0F7A">
              <w:rPr>
                <w:rFonts w:eastAsia="MS Mincho"/>
              </w:rPr>
              <w:t>/NR</w:t>
            </w:r>
            <w:r w:rsidRPr="001B0F7A">
              <w:t xml:space="preserve"> band</w:t>
            </w:r>
          </w:p>
        </w:tc>
        <w:tc>
          <w:tcPr>
            <w:tcW w:w="1160" w:type="dxa"/>
            <w:shd w:val="clear" w:color="auto" w:fill="auto"/>
            <w:vAlign w:val="center"/>
          </w:tcPr>
          <w:p w:rsidR="00B73AFE" w:rsidRPr="001B0F7A" w:rsidRDefault="00B73AFE" w:rsidP="00CD2132">
            <w:pPr>
              <w:pStyle w:val="TAH"/>
            </w:pPr>
            <w:r w:rsidRPr="001B0F7A">
              <w:t>UL F</w:t>
            </w:r>
            <w:r w:rsidRPr="001B0F7A">
              <w:rPr>
                <w:vertAlign w:val="subscript"/>
              </w:rPr>
              <w:t>c</w:t>
            </w:r>
            <w:r w:rsidRPr="001B0F7A">
              <w:t xml:space="preserve"> </w:t>
            </w:r>
            <w:r w:rsidRPr="001B0F7A">
              <w:br/>
              <w:t>(MHz)</w:t>
            </w:r>
          </w:p>
        </w:tc>
        <w:tc>
          <w:tcPr>
            <w:tcW w:w="746" w:type="dxa"/>
            <w:shd w:val="clear" w:color="auto" w:fill="auto"/>
            <w:vAlign w:val="center"/>
          </w:tcPr>
          <w:p w:rsidR="00B73AFE" w:rsidRPr="001B0F7A" w:rsidRDefault="00B73AFE" w:rsidP="00CD2132">
            <w:pPr>
              <w:pStyle w:val="TAH"/>
            </w:pPr>
            <w:r w:rsidRPr="001B0F7A">
              <w:t xml:space="preserve">UL/DL BW </w:t>
            </w:r>
            <w:r w:rsidRPr="001B0F7A">
              <w:br/>
              <w:t>(MHz)</w:t>
            </w:r>
          </w:p>
        </w:tc>
        <w:tc>
          <w:tcPr>
            <w:tcW w:w="824" w:type="dxa"/>
            <w:shd w:val="clear" w:color="auto" w:fill="auto"/>
            <w:vAlign w:val="center"/>
          </w:tcPr>
          <w:p w:rsidR="00B73AFE" w:rsidRPr="001B0F7A" w:rsidRDefault="00B73AFE" w:rsidP="00CD2132">
            <w:pPr>
              <w:pStyle w:val="TAH"/>
            </w:pPr>
            <w:r w:rsidRPr="001B0F7A">
              <w:t>UL</w:t>
            </w:r>
          </w:p>
          <w:p w:rsidR="00B73AFE" w:rsidRPr="001B0F7A" w:rsidRDefault="00B73AFE" w:rsidP="00CD2132">
            <w:pPr>
              <w:pStyle w:val="TAH"/>
            </w:pPr>
            <w:r w:rsidRPr="001B0F7A">
              <w:t>L</w:t>
            </w:r>
            <w:r w:rsidRPr="001B0F7A">
              <w:rPr>
                <w:vertAlign w:val="subscript"/>
              </w:rPr>
              <w:t>CRB</w:t>
            </w:r>
          </w:p>
        </w:tc>
        <w:tc>
          <w:tcPr>
            <w:tcW w:w="1299" w:type="dxa"/>
            <w:shd w:val="clear" w:color="auto" w:fill="auto"/>
            <w:vAlign w:val="center"/>
          </w:tcPr>
          <w:p w:rsidR="00B73AFE" w:rsidRPr="001B0F7A" w:rsidRDefault="00B73AFE" w:rsidP="00CD2132">
            <w:pPr>
              <w:pStyle w:val="TAH"/>
            </w:pPr>
            <w:r w:rsidRPr="001B0F7A">
              <w:t>DL F</w:t>
            </w:r>
            <w:r w:rsidRPr="001B0F7A">
              <w:rPr>
                <w:vertAlign w:val="subscript"/>
              </w:rPr>
              <w:t>c</w:t>
            </w:r>
            <w:r w:rsidRPr="001B0F7A">
              <w:t xml:space="preserve"> (MHz)</w:t>
            </w:r>
          </w:p>
        </w:tc>
        <w:tc>
          <w:tcPr>
            <w:tcW w:w="634" w:type="dxa"/>
            <w:shd w:val="clear" w:color="auto" w:fill="auto"/>
            <w:vAlign w:val="center"/>
          </w:tcPr>
          <w:p w:rsidR="00B73AFE" w:rsidRPr="001B0F7A" w:rsidRDefault="00B73AFE" w:rsidP="00CD2132">
            <w:pPr>
              <w:pStyle w:val="TAH"/>
            </w:pPr>
            <w:r w:rsidRPr="001B0F7A">
              <w:t xml:space="preserve">MSD </w:t>
            </w:r>
            <w:r w:rsidRPr="001B0F7A">
              <w:br/>
              <w:t>(dB)</w:t>
            </w:r>
          </w:p>
        </w:tc>
        <w:tc>
          <w:tcPr>
            <w:tcW w:w="817" w:type="dxa"/>
            <w:shd w:val="clear" w:color="auto" w:fill="auto"/>
            <w:vAlign w:val="center"/>
          </w:tcPr>
          <w:p w:rsidR="00B73AFE" w:rsidRPr="001B0F7A" w:rsidRDefault="00B73AFE" w:rsidP="00CD2132">
            <w:pPr>
              <w:pStyle w:val="TAH"/>
            </w:pPr>
            <w:r w:rsidRPr="001B0F7A">
              <w:t>Duplex mode</w:t>
            </w:r>
          </w:p>
        </w:tc>
        <w:tc>
          <w:tcPr>
            <w:tcW w:w="757" w:type="dxa"/>
          </w:tcPr>
          <w:p w:rsidR="00B73AFE" w:rsidRPr="001B0F7A" w:rsidRDefault="00B73AFE" w:rsidP="00CD2132">
            <w:pPr>
              <w:pStyle w:val="TAH"/>
            </w:pPr>
            <w:r w:rsidRPr="001B0F7A">
              <w:t>IMD order</w:t>
            </w:r>
          </w:p>
        </w:tc>
      </w:tr>
      <w:tr w:rsidR="00B73AFE" w:rsidRPr="001B0F7A" w:rsidTr="00CD2132">
        <w:trPr>
          <w:trHeight w:val="231"/>
          <w:tblHeader/>
          <w:jc w:val="center"/>
        </w:trPr>
        <w:tc>
          <w:tcPr>
            <w:tcW w:w="1907" w:type="dxa"/>
            <w:vMerge w:val="restart"/>
            <w:shd w:val="clear" w:color="auto" w:fill="auto"/>
            <w:vAlign w:val="center"/>
          </w:tcPr>
          <w:p w:rsidR="00B73AFE" w:rsidRPr="001B0F7A" w:rsidRDefault="00B73AFE" w:rsidP="00CD2132">
            <w:pPr>
              <w:pStyle w:val="TAC"/>
              <w:rPr>
                <w:rFonts w:eastAsia="MS Mincho"/>
                <w:b/>
                <w:lang w:eastAsia="zh-CN"/>
              </w:rPr>
            </w:pPr>
            <w:r w:rsidRPr="001B0F7A">
              <w:rPr>
                <w:lang w:eastAsia="ja-JP"/>
              </w:rPr>
              <w:t>DC_66A_(n)71</w:t>
            </w:r>
            <w:r w:rsidRPr="001B0F7A">
              <w:rPr>
                <w:lang w:eastAsia="zh-CN"/>
              </w:rPr>
              <w:t>AA</w:t>
            </w:r>
          </w:p>
        </w:tc>
        <w:tc>
          <w:tcPr>
            <w:tcW w:w="1146" w:type="dxa"/>
            <w:shd w:val="clear" w:color="auto" w:fill="auto"/>
            <w:vAlign w:val="center"/>
          </w:tcPr>
          <w:p w:rsidR="00B73AFE" w:rsidRPr="001B0F7A" w:rsidRDefault="00B73AFE" w:rsidP="00CD2132">
            <w:pPr>
              <w:pStyle w:val="TAC"/>
              <w:rPr>
                <w:b/>
              </w:rPr>
            </w:pPr>
            <w:r w:rsidRPr="001B0F7A">
              <w:rPr>
                <w:lang w:eastAsia="ja-JP"/>
              </w:rPr>
              <w:t>66</w:t>
            </w:r>
          </w:p>
        </w:tc>
        <w:tc>
          <w:tcPr>
            <w:tcW w:w="1160" w:type="dxa"/>
            <w:shd w:val="clear" w:color="auto" w:fill="auto"/>
            <w:vAlign w:val="center"/>
          </w:tcPr>
          <w:p w:rsidR="00B73AFE" w:rsidRPr="001B0F7A" w:rsidRDefault="00B73AFE" w:rsidP="00CD2132">
            <w:pPr>
              <w:pStyle w:val="TAC"/>
              <w:rPr>
                <w:b/>
              </w:rPr>
            </w:pPr>
            <w:r w:rsidRPr="001B0F7A">
              <w:rPr>
                <w:szCs w:val="18"/>
                <w:lang w:eastAsia="ko-KR"/>
              </w:rPr>
              <w:t>1750</w:t>
            </w:r>
          </w:p>
        </w:tc>
        <w:tc>
          <w:tcPr>
            <w:tcW w:w="746" w:type="dxa"/>
            <w:shd w:val="clear" w:color="auto" w:fill="auto"/>
            <w:vAlign w:val="center"/>
          </w:tcPr>
          <w:p w:rsidR="00B73AFE" w:rsidRPr="001B0F7A" w:rsidRDefault="00B73AFE" w:rsidP="00CD2132">
            <w:pPr>
              <w:pStyle w:val="TAC"/>
              <w:rPr>
                <w:b/>
              </w:rPr>
            </w:pPr>
            <w:r w:rsidRPr="001B0F7A">
              <w:rPr>
                <w:szCs w:val="18"/>
                <w:lang w:eastAsia="ko-KR"/>
              </w:rPr>
              <w:t>5</w:t>
            </w:r>
          </w:p>
        </w:tc>
        <w:tc>
          <w:tcPr>
            <w:tcW w:w="824" w:type="dxa"/>
            <w:shd w:val="clear" w:color="auto" w:fill="auto"/>
            <w:vAlign w:val="center"/>
          </w:tcPr>
          <w:p w:rsidR="00B73AFE" w:rsidRPr="001B0F7A" w:rsidRDefault="00B73AFE" w:rsidP="00CD2132">
            <w:pPr>
              <w:pStyle w:val="TAC"/>
              <w:rPr>
                <w:b/>
              </w:rPr>
            </w:pPr>
            <w:r w:rsidRPr="001B0F7A">
              <w:rPr>
                <w:szCs w:val="18"/>
                <w:lang w:eastAsia="ko-KR"/>
              </w:rPr>
              <w:t>25</w:t>
            </w:r>
          </w:p>
        </w:tc>
        <w:tc>
          <w:tcPr>
            <w:tcW w:w="1299" w:type="dxa"/>
            <w:shd w:val="clear" w:color="auto" w:fill="auto"/>
            <w:vAlign w:val="center"/>
          </w:tcPr>
          <w:p w:rsidR="00B73AFE" w:rsidRPr="001B0F7A" w:rsidRDefault="00B73AFE" w:rsidP="00CD2132">
            <w:pPr>
              <w:pStyle w:val="TAC"/>
              <w:rPr>
                <w:b/>
              </w:rPr>
            </w:pPr>
            <w:r w:rsidRPr="001B0F7A">
              <w:rPr>
                <w:szCs w:val="18"/>
                <w:lang w:eastAsia="ko-KR"/>
              </w:rPr>
              <w:t>2150</w:t>
            </w:r>
          </w:p>
        </w:tc>
        <w:tc>
          <w:tcPr>
            <w:tcW w:w="634" w:type="dxa"/>
            <w:shd w:val="clear" w:color="auto" w:fill="auto"/>
            <w:vAlign w:val="center"/>
          </w:tcPr>
          <w:p w:rsidR="00B73AFE" w:rsidRPr="001B0F7A" w:rsidRDefault="00B73AFE" w:rsidP="00CD2132">
            <w:pPr>
              <w:pStyle w:val="TAC"/>
              <w:rPr>
                <w:b/>
              </w:rPr>
            </w:pPr>
            <w:r w:rsidRPr="001B0F7A">
              <w:rPr>
                <w:lang w:eastAsia="ja-JP"/>
              </w:rPr>
              <w:t>5</w:t>
            </w:r>
          </w:p>
        </w:tc>
        <w:tc>
          <w:tcPr>
            <w:tcW w:w="817" w:type="dxa"/>
            <w:vMerge w:val="restart"/>
            <w:shd w:val="clear" w:color="auto" w:fill="auto"/>
            <w:vAlign w:val="center"/>
          </w:tcPr>
          <w:p w:rsidR="00B73AFE" w:rsidRPr="001B0F7A" w:rsidRDefault="00B73AFE" w:rsidP="00CD2132">
            <w:pPr>
              <w:pStyle w:val="TAC"/>
              <w:rPr>
                <w:b/>
              </w:rPr>
            </w:pPr>
            <w:r w:rsidRPr="001B0F7A">
              <w:t>FDD</w:t>
            </w:r>
          </w:p>
        </w:tc>
        <w:tc>
          <w:tcPr>
            <w:tcW w:w="757" w:type="dxa"/>
            <w:vAlign w:val="center"/>
          </w:tcPr>
          <w:p w:rsidR="00B73AFE" w:rsidRPr="001B0F7A" w:rsidRDefault="00B73AFE" w:rsidP="00CD2132">
            <w:pPr>
              <w:pStyle w:val="TAC"/>
              <w:rPr>
                <w:b/>
              </w:rPr>
            </w:pPr>
            <w:r w:rsidRPr="001B0F7A">
              <w:rPr>
                <w:lang w:eastAsia="ja-JP"/>
              </w:rPr>
              <w:t>IMD4</w:t>
            </w:r>
          </w:p>
        </w:tc>
      </w:tr>
      <w:tr w:rsidR="00B73AFE" w:rsidRPr="001B0F7A" w:rsidTr="00CD2132">
        <w:trPr>
          <w:trHeight w:val="231"/>
          <w:tblHeader/>
          <w:jc w:val="center"/>
        </w:trPr>
        <w:tc>
          <w:tcPr>
            <w:tcW w:w="1907" w:type="dxa"/>
            <w:vMerge/>
            <w:tcBorders>
              <w:bottom w:val="single" w:sz="4" w:space="0" w:color="auto"/>
            </w:tcBorders>
            <w:shd w:val="clear" w:color="auto" w:fill="auto"/>
            <w:vAlign w:val="center"/>
          </w:tcPr>
          <w:p w:rsidR="00B73AFE" w:rsidRPr="001B0F7A" w:rsidRDefault="00B73AFE" w:rsidP="00CD2132">
            <w:pPr>
              <w:pStyle w:val="TAC"/>
              <w:rPr>
                <w:rFonts w:eastAsia="MS Mincho"/>
                <w:b/>
              </w:rPr>
            </w:pPr>
          </w:p>
        </w:tc>
        <w:tc>
          <w:tcPr>
            <w:tcW w:w="1146" w:type="dxa"/>
            <w:tcBorders>
              <w:bottom w:val="single" w:sz="4" w:space="0" w:color="auto"/>
            </w:tcBorders>
            <w:shd w:val="clear" w:color="auto" w:fill="auto"/>
            <w:vAlign w:val="center"/>
          </w:tcPr>
          <w:p w:rsidR="00B73AFE" w:rsidRPr="001B0F7A" w:rsidRDefault="00B73AFE" w:rsidP="00CD2132">
            <w:pPr>
              <w:pStyle w:val="TAC"/>
              <w:rPr>
                <w:b/>
              </w:rPr>
            </w:pPr>
            <w:r w:rsidRPr="001B0F7A">
              <w:rPr>
                <w:lang w:eastAsia="ja-JP"/>
              </w:rPr>
              <w:t>n71</w:t>
            </w:r>
          </w:p>
        </w:tc>
        <w:tc>
          <w:tcPr>
            <w:tcW w:w="1160" w:type="dxa"/>
            <w:tcBorders>
              <w:bottom w:val="single" w:sz="4" w:space="0" w:color="auto"/>
            </w:tcBorders>
            <w:shd w:val="clear" w:color="auto" w:fill="auto"/>
            <w:vAlign w:val="center"/>
          </w:tcPr>
          <w:p w:rsidR="00B73AFE" w:rsidRPr="001B0F7A" w:rsidRDefault="00B73AFE" w:rsidP="00CD2132">
            <w:pPr>
              <w:pStyle w:val="TAC"/>
              <w:rPr>
                <w:b/>
              </w:rPr>
            </w:pPr>
            <w:r w:rsidRPr="001B0F7A">
              <w:rPr>
                <w:lang w:eastAsia="ja-JP"/>
              </w:rPr>
              <w:t>678</w:t>
            </w:r>
          </w:p>
        </w:tc>
        <w:tc>
          <w:tcPr>
            <w:tcW w:w="746" w:type="dxa"/>
            <w:tcBorders>
              <w:bottom w:val="single" w:sz="4" w:space="0" w:color="auto"/>
            </w:tcBorders>
            <w:shd w:val="clear" w:color="auto" w:fill="auto"/>
            <w:vAlign w:val="center"/>
          </w:tcPr>
          <w:p w:rsidR="00B73AFE" w:rsidRPr="001B0F7A" w:rsidRDefault="00B73AFE" w:rsidP="00CD2132">
            <w:pPr>
              <w:pStyle w:val="TAC"/>
              <w:rPr>
                <w:b/>
              </w:rPr>
            </w:pPr>
            <w:r w:rsidRPr="001B0F7A">
              <w:rPr>
                <w:lang w:eastAsia="ja-JP"/>
              </w:rPr>
              <w:t>10</w:t>
            </w:r>
          </w:p>
        </w:tc>
        <w:tc>
          <w:tcPr>
            <w:tcW w:w="824" w:type="dxa"/>
            <w:tcBorders>
              <w:bottom w:val="single" w:sz="4" w:space="0" w:color="auto"/>
            </w:tcBorders>
            <w:shd w:val="clear" w:color="auto" w:fill="auto"/>
            <w:vAlign w:val="center"/>
          </w:tcPr>
          <w:p w:rsidR="00B73AFE" w:rsidRPr="001B0F7A" w:rsidRDefault="00B73AFE" w:rsidP="00CD2132">
            <w:pPr>
              <w:pStyle w:val="TAC"/>
              <w:rPr>
                <w:b/>
              </w:rPr>
            </w:pPr>
            <w:r w:rsidRPr="001B0F7A">
              <w:rPr>
                <w:lang w:eastAsia="ja-JP"/>
              </w:rPr>
              <w:t>10 (</w:t>
            </w:r>
            <w:r w:rsidRPr="001B0F7A">
              <w:rPr>
                <w:szCs w:val="18"/>
                <w:lang w:eastAsia="ja-JP"/>
              </w:rPr>
              <w:t>RB</w:t>
            </w:r>
            <w:r w:rsidRPr="001B0F7A">
              <w:rPr>
                <w:szCs w:val="18"/>
                <w:vertAlign w:val="subscript"/>
                <w:lang w:eastAsia="ja-JP"/>
              </w:rPr>
              <w:t>start</w:t>
            </w:r>
            <w:r w:rsidRPr="001B0F7A">
              <w:rPr>
                <w:lang w:eastAsia="ja-JP"/>
              </w:rPr>
              <w:t xml:space="preserve"> =0)</w:t>
            </w:r>
          </w:p>
        </w:tc>
        <w:tc>
          <w:tcPr>
            <w:tcW w:w="1299" w:type="dxa"/>
            <w:tcBorders>
              <w:bottom w:val="single" w:sz="4" w:space="0" w:color="auto"/>
            </w:tcBorders>
            <w:shd w:val="clear" w:color="auto" w:fill="auto"/>
            <w:vAlign w:val="center"/>
          </w:tcPr>
          <w:p w:rsidR="00B73AFE" w:rsidRPr="001B0F7A" w:rsidRDefault="00B73AFE" w:rsidP="00CD2132">
            <w:pPr>
              <w:pStyle w:val="TAC"/>
              <w:rPr>
                <w:b/>
              </w:rPr>
            </w:pPr>
            <w:r w:rsidRPr="001B0F7A">
              <w:t>632</w:t>
            </w:r>
          </w:p>
        </w:tc>
        <w:tc>
          <w:tcPr>
            <w:tcW w:w="634" w:type="dxa"/>
            <w:tcBorders>
              <w:bottom w:val="single" w:sz="4" w:space="0" w:color="auto"/>
            </w:tcBorders>
            <w:shd w:val="clear" w:color="auto" w:fill="auto"/>
            <w:vAlign w:val="center"/>
          </w:tcPr>
          <w:p w:rsidR="00B73AFE" w:rsidRPr="001B0F7A" w:rsidRDefault="00B73AFE" w:rsidP="00CD2132">
            <w:pPr>
              <w:pStyle w:val="TAC"/>
              <w:rPr>
                <w:b/>
              </w:rPr>
            </w:pPr>
            <w:r w:rsidRPr="001B0F7A">
              <w:t>N/A</w:t>
            </w:r>
          </w:p>
        </w:tc>
        <w:tc>
          <w:tcPr>
            <w:tcW w:w="817" w:type="dxa"/>
            <w:vMerge/>
            <w:tcBorders>
              <w:bottom w:val="single" w:sz="4" w:space="0" w:color="auto"/>
            </w:tcBorders>
            <w:shd w:val="clear" w:color="auto" w:fill="auto"/>
            <w:vAlign w:val="center"/>
          </w:tcPr>
          <w:p w:rsidR="00B73AFE" w:rsidRPr="001B0F7A" w:rsidRDefault="00B73AFE" w:rsidP="00CD2132">
            <w:pPr>
              <w:pStyle w:val="TAC"/>
              <w:rPr>
                <w:b/>
              </w:rPr>
            </w:pPr>
          </w:p>
        </w:tc>
        <w:tc>
          <w:tcPr>
            <w:tcW w:w="757" w:type="dxa"/>
            <w:tcBorders>
              <w:bottom w:val="single" w:sz="4" w:space="0" w:color="auto"/>
            </w:tcBorders>
            <w:vAlign w:val="center"/>
          </w:tcPr>
          <w:p w:rsidR="00B73AFE" w:rsidRPr="001B0F7A" w:rsidRDefault="00B73AFE" w:rsidP="00CD2132">
            <w:pPr>
              <w:pStyle w:val="TAC"/>
              <w:rPr>
                <w:b/>
              </w:rPr>
            </w:pPr>
            <w:r w:rsidRPr="001B0F7A">
              <w:t>N/A</w:t>
            </w:r>
          </w:p>
        </w:tc>
      </w:tr>
    </w:tbl>
    <w:p w:rsidR="00B73AFE" w:rsidRPr="001B0F7A" w:rsidRDefault="00B73AFE" w:rsidP="00B73AFE"/>
    <w:p w:rsidR="00B73AFE" w:rsidRPr="001B0F7A" w:rsidRDefault="00B73AFE" w:rsidP="00B73AFE">
      <w:pPr>
        <w:pStyle w:val="TH"/>
      </w:pPr>
      <w:r w:rsidRPr="001B0F7A">
        <w:lastRenderedPageBreak/>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Change w:id="10316">
          <w:tblGrid>
            <w:gridCol w:w="1738"/>
            <w:gridCol w:w="1146"/>
            <w:gridCol w:w="1160"/>
            <w:gridCol w:w="746"/>
            <w:gridCol w:w="877"/>
            <w:gridCol w:w="1299"/>
            <w:gridCol w:w="634"/>
            <w:gridCol w:w="817"/>
            <w:gridCol w:w="947"/>
          </w:tblGrid>
        </w:tblGridChange>
      </w:tblGrid>
      <w:tr w:rsidR="00B73AFE" w:rsidRPr="001B0F7A" w:rsidTr="00CD2132">
        <w:trPr>
          <w:trHeight w:val="231"/>
          <w:tblHeader/>
          <w:jc w:val="center"/>
        </w:trPr>
        <w:tc>
          <w:tcPr>
            <w:tcW w:w="1738" w:type="dxa"/>
            <w:tcBorders>
              <w:bottom w:val="single" w:sz="4" w:space="0" w:color="auto"/>
            </w:tcBorders>
            <w:shd w:val="clear" w:color="auto" w:fill="auto"/>
            <w:vAlign w:val="center"/>
          </w:tcPr>
          <w:p w:rsidR="00B73AFE" w:rsidRPr="001B0F7A" w:rsidRDefault="00B73AFE" w:rsidP="00CD2132">
            <w:pPr>
              <w:keepNext/>
              <w:keepLines/>
              <w:spacing w:after="0"/>
              <w:jc w:val="center"/>
              <w:rPr>
                <w:rFonts w:ascii="Arial" w:hAnsi="Arial" w:cs="Arial"/>
                <w:b/>
                <w:sz w:val="18"/>
              </w:rPr>
            </w:pPr>
            <w:r w:rsidRPr="001B0F7A">
              <w:rPr>
                <w:rFonts w:ascii="Arial" w:eastAsia="MS Mincho" w:hAnsi="Arial" w:cs="Arial"/>
                <w:b/>
                <w:sz w:val="18"/>
              </w:rPr>
              <w:t xml:space="preserve">EN-DC </w:t>
            </w:r>
            <w:r w:rsidRPr="001B0F7A">
              <w:rPr>
                <w:rFonts w:ascii="Arial" w:hAnsi="Arial" w:cs="Arial"/>
                <w:b/>
                <w:sz w:val="18"/>
              </w:rPr>
              <w:t>Configuration</w:t>
            </w:r>
          </w:p>
        </w:tc>
        <w:tc>
          <w:tcPr>
            <w:tcW w:w="1146" w:type="dxa"/>
            <w:tcBorders>
              <w:bottom w:val="single" w:sz="4" w:space="0" w:color="auto"/>
            </w:tcBorders>
            <w:shd w:val="clear" w:color="auto" w:fill="auto"/>
            <w:vAlign w:val="center"/>
          </w:tcPr>
          <w:p w:rsidR="00B73AFE" w:rsidRPr="001B0F7A" w:rsidRDefault="00B73AFE" w:rsidP="00CD2132">
            <w:pPr>
              <w:keepNext/>
              <w:keepLines/>
              <w:spacing w:after="0"/>
              <w:jc w:val="center"/>
              <w:rPr>
                <w:rFonts w:ascii="Arial" w:hAnsi="Arial" w:cs="Arial"/>
                <w:b/>
                <w:sz w:val="18"/>
              </w:rPr>
            </w:pPr>
            <w:r w:rsidRPr="001B0F7A">
              <w:rPr>
                <w:rFonts w:ascii="Arial" w:hAnsi="Arial" w:cs="Arial"/>
                <w:b/>
                <w:sz w:val="18"/>
              </w:rPr>
              <w:t>EUTRA</w:t>
            </w:r>
            <w:r w:rsidRPr="001B0F7A">
              <w:rPr>
                <w:rFonts w:ascii="Arial" w:eastAsia="MS Mincho" w:hAnsi="Arial" w:cs="Arial"/>
                <w:b/>
                <w:sz w:val="18"/>
              </w:rPr>
              <w:t>/NR</w:t>
            </w:r>
            <w:r w:rsidRPr="001B0F7A">
              <w:rPr>
                <w:rFonts w:ascii="Arial" w:hAnsi="Arial" w:cs="Arial"/>
                <w:b/>
                <w:sz w:val="18"/>
              </w:rPr>
              <w:t xml:space="preserve"> band</w:t>
            </w:r>
          </w:p>
        </w:tc>
        <w:tc>
          <w:tcPr>
            <w:tcW w:w="1160" w:type="dxa"/>
            <w:tcBorders>
              <w:bottom w:val="single" w:sz="4" w:space="0" w:color="auto"/>
            </w:tcBorders>
            <w:shd w:val="clear" w:color="auto" w:fill="auto"/>
            <w:vAlign w:val="center"/>
          </w:tcPr>
          <w:p w:rsidR="00B73AFE" w:rsidRPr="001B0F7A" w:rsidRDefault="00B73AFE" w:rsidP="00CD2132">
            <w:pPr>
              <w:keepNext/>
              <w:keepLines/>
              <w:spacing w:after="0"/>
              <w:jc w:val="center"/>
              <w:rPr>
                <w:rFonts w:ascii="Arial" w:hAnsi="Arial" w:cs="Arial"/>
                <w:b/>
                <w:sz w:val="18"/>
              </w:rPr>
            </w:pP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p>
        </w:tc>
        <w:tc>
          <w:tcPr>
            <w:tcW w:w="746" w:type="dxa"/>
            <w:tcBorders>
              <w:bottom w:val="single" w:sz="4" w:space="0" w:color="auto"/>
            </w:tcBorders>
            <w:shd w:val="clear" w:color="auto" w:fill="auto"/>
            <w:vAlign w:val="center"/>
          </w:tcPr>
          <w:p w:rsidR="00B73AFE" w:rsidRPr="001B0F7A" w:rsidRDefault="00B73AFE" w:rsidP="00CD2132">
            <w:pPr>
              <w:keepNext/>
              <w:keepLines/>
              <w:spacing w:after="0"/>
              <w:jc w:val="center"/>
              <w:rPr>
                <w:rFonts w:ascii="Arial" w:hAnsi="Arial" w:cs="Arial"/>
                <w:b/>
                <w:sz w:val="18"/>
              </w:rPr>
            </w:pPr>
            <w:r w:rsidRPr="001B0F7A">
              <w:rPr>
                <w:rFonts w:ascii="Arial" w:hAnsi="Arial" w:cs="Arial"/>
                <w:b/>
                <w:sz w:val="18"/>
              </w:rPr>
              <w:t xml:space="preserve">UL/DL BW </w:t>
            </w:r>
            <w:r w:rsidRPr="001B0F7A">
              <w:rPr>
                <w:rFonts w:ascii="Arial" w:hAnsi="Arial" w:cs="Arial"/>
                <w:b/>
                <w:sz w:val="18"/>
              </w:rPr>
              <w:br/>
              <w:t>(MHz)</w:t>
            </w:r>
          </w:p>
        </w:tc>
        <w:tc>
          <w:tcPr>
            <w:tcW w:w="877" w:type="dxa"/>
            <w:tcBorders>
              <w:bottom w:val="single" w:sz="4" w:space="0" w:color="auto"/>
            </w:tcBorders>
            <w:shd w:val="clear" w:color="auto" w:fill="auto"/>
            <w:vAlign w:val="center"/>
          </w:tcPr>
          <w:p w:rsidR="00B73AFE" w:rsidRPr="001B0F7A" w:rsidRDefault="00B73AFE" w:rsidP="00CD2132">
            <w:pPr>
              <w:keepNext/>
              <w:keepLines/>
              <w:spacing w:after="0"/>
              <w:jc w:val="center"/>
              <w:rPr>
                <w:rFonts w:ascii="Arial" w:hAnsi="Arial" w:cs="Arial"/>
                <w:b/>
                <w:sz w:val="18"/>
              </w:rPr>
            </w:pPr>
            <w:r w:rsidRPr="001B0F7A">
              <w:rPr>
                <w:rFonts w:ascii="Arial" w:hAnsi="Arial" w:cs="Arial"/>
                <w:b/>
                <w:sz w:val="18"/>
              </w:rPr>
              <w:t>UL</w:t>
            </w:r>
          </w:p>
          <w:p w:rsidR="00B73AFE" w:rsidRPr="001B0F7A" w:rsidRDefault="00B73AFE" w:rsidP="00CD2132">
            <w:pPr>
              <w:keepNext/>
              <w:keepLines/>
              <w:spacing w:after="0"/>
              <w:jc w:val="center"/>
              <w:rPr>
                <w:rFonts w:ascii="Arial" w:hAnsi="Arial" w:cs="Arial"/>
                <w:b/>
                <w:sz w:val="18"/>
              </w:rPr>
            </w:pPr>
            <w:r w:rsidRPr="001B0F7A">
              <w:rPr>
                <w:rFonts w:ascii="Arial" w:hAnsi="Arial" w:cs="Arial"/>
                <w:b/>
                <w:sz w:val="18"/>
              </w:rPr>
              <w:t>L</w:t>
            </w:r>
            <w:r w:rsidRPr="001B0F7A">
              <w:rPr>
                <w:rFonts w:ascii="Arial" w:hAnsi="Arial" w:cs="Arial"/>
                <w:b/>
                <w:sz w:val="18"/>
                <w:vertAlign w:val="subscript"/>
              </w:rPr>
              <w:t>CRB</w:t>
            </w:r>
          </w:p>
        </w:tc>
        <w:tc>
          <w:tcPr>
            <w:tcW w:w="1299" w:type="dxa"/>
            <w:tcBorders>
              <w:bottom w:val="single" w:sz="4" w:space="0" w:color="auto"/>
            </w:tcBorders>
            <w:shd w:val="clear" w:color="auto" w:fill="auto"/>
            <w:vAlign w:val="center"/>
          </w:tcPr>
          <w:p w:rsidR="00B73AFE" w:rsidRPr="001B0F7A" w:rsidRDefault="00B73AFE" w:rsidP="00CD2132">
            <w:pPr>
              <w:keepNext/>
              <w:keepLines/>
              <w:spacing w:after="0"/>
              <w:jc w:val="center"/>
              <w:rPr>
                <w:rFonts w:ascii="Arial" w:hAnsi="Arial" w:cs="Arial"/>
                <w:b/>
                <w:sz w:val="18"/>
              </w:rPr>
            </w:pP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p>
        </w:tc>
        <w:tc>
          <w:tcPr>
            <w:tcW w:w="634" w:type="dxa"/>
            <w:tcBorders>
              <w:bottom w:val="single" w:sz="4" w:space="0" w:color="auto"/>
            </w:tcBorders>
            <w:shd w:val="clear" w:color="auto" w:fill="auto"/>
            <w:vAlign w:val="center"/>
          </w:tcPr>
          <w:p w:rsidR="00B73AFE" w:rsidRPr="001B0F7A" w:rsidRDefault="00B73AFE" w:rsidP="00CD2132">
            <w:pPr>
              <w:keepNext/>
              <w:keepLines/>
              <w:spacing w:after="0"/>
              <w:jc w:val="center"/>
              <w:rPr>
                <w:rFonts w:ascii="Arial" w:hAnsi="Arial" w:cs="Arial"/>
                <w:b/>
                <w:sz w:val="18"/>
              </w:rPr>
            </w:pPr>
            <w:r w:rsidRPr="001B0F7A">
              <w:rPr>
                <w:rFonts w:ascii="Arial" w:hAnsi="Arial" w:cs="Arial"/>
                <w:b/>
                <w:sz w:val="18"/>
              </w:rPr>
              <w:t xml:space="preserve">MSD </w:t>
            </w:r>
            <w:r w:rsidRPr="001B0F7A">
              <w:rPr>
                <w:rFonts w:ascii="Arial" w:hAnsi="Arial" w:cs="Arial"/>
                <w:b/>
                <w:sz w:val="18"/>
              </w:rPr>
              <w:br/>
              <w:t>(dB)</w:t>
            </w:r>
          </w:p>
        </w:tc>
        <w:tc>
          <w:tcPr>
            <w:tcW w:w="817" w:type="dxa"/>
            <w:tcBorders>
              <w:bottom w:val="single" w:sz="4" w:space="0" w:color="auto"/>
            </w:tcBorders>
            <w:shd w:val="clear" w:color="auto" w:fill="auto"/>
            <w:vAlign w:val="center"/>
          </w:tcPr>
          <w:p w:rsidR="00B73AFE" w:rsidRPr="001B0F7A" w:rsidRDefault="00B73AFE" w:rsidP="00CD2132">
            <w:pPr>
              <w:keepNext/>
              <w:keepLines/>
              <w:spacing w:after="0"/>
              <w:jc w:val="center"/>
              <w:rPr>
                <w:rFonts w:ascii="Arial" w:hAnsi="Arial" w:cs="Arial"/>
                <w:b/>
                <w:sz w:val="18"/>
              </w:rPr>
            </w:pPr>
            <w:r w:rsidRPr="001B0F7A">
              <w:rPr>
                <w:rFonts w:ascii="Arial" w:hAnsi="Arial" w:cs="Arial"/>
                <w:b/>
                <w:sz w:val="18"/>
              </w:rPr>
              <w:t>Duplex mode</w:t>
            </w:r>
          </w:p>
        </w:tc>
        <w:tc>
          <w:tcPr>
            <w:tcW w:w="947" w:type="dxa"/>
            <w:tcBorders>
              <w:bottom w:val="single" w:sz="4" w:space="0" w:color="auto"/>
            </w:tcBorders>
          </w:tcPr>
          <w:p w:rsidR="00B73AFE" w:rsidRPr="001B0F7A" w:rsidRDefault="00B73AFE" w:rsidP="00CD2132">
            <w:pPr>
              <w:keepNext/>
              <w:keepLines/>
              <w:spacing w:after="0"/>
              <w:jc w:val="center"/>
              <w:rPr>
                <w:rFonts w:ascii="Arial" w:hAnsi="Arial" w:cs="Arial"/>
                <w:b/>
                <w:sz w:val="18"/>
              </w:rPr>
            </w:pPr>
            <w:r w:rsidRPr="001B0F7A">
              <w:rPr>
                <w:rFonts w:ascii="Arial" w:hAnsi="Arial" w:cs="Arial"/>
                <w:b/>
                <w:sz w:val="18"/>
              </w:rPr>
              <w:t>IMD order</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S Mincho"/>
              </w:rPr>
            </w:pPr>
            <w:r w:rsidRPr="001B0F7A">
              <w:t>DC_</w:t>
            </w:r>
            <w:r w:rsidRPr="001B0F7A">
              <w:rPr>
                <w:lang w:val="fr-FR" w:eastAsia="zh-CN"/>
              </w:rPr>
              <w:t>1</w:t>
            </w:r>
            <w:r w:rsidRPr="001B0F7A">
              <w:t>A-</w:t>
            </w:r>
            <w:r w:rsidRPr="001B0F7A">
              <w:rPr>
                <w:rFonts w:eastAsia="Malgun Gothic"/>
                <w:lang w:val="fr-FR" w:eastAsia="ko-KR"/>
              </w:rPr>
              <w:t>3</w:t>
            </w:r>
            <w:r w:rsidRPr="001B0F7A">
              <w:rPr>
                <w:rFonts w:eastAsia="Malgun Gothic"/>
                <w:lang w:eastAsia="ko-KR"/>
              </w:rPr>
              <w:t>A_</w:t>
            </w:r>
            <w:r w:rsidRPr="001B0F7A">
              <w:rPr>
                <w:lang w:eastAsia="ja-JP"/>
              </w:rPr>
              <w:t>n</w:t>
            </w:r>
            <w:r w:rsidRPr="001B0F7A">
              <w:rPr>
                <w:rFonts w:eastAsia="Malgun Gothic"/>
                <w:lang w:val="fr-FR" w:eastAsia="ko-KR"/>
              </w:rPr>
              <w:t>2</w:t>
            </w:r>
            <w:r w:rsidRPr="001B0F7A">
              <w:rPr>
                <w:rFonts w:eastAsia="Malgun Gothic"/>
                <w:lang w:eastAsia="ko-KR"/>
              </w:rPr>
              <w:t>8</w:t>
            </w:r>
            <w:r w:rsidRPr="001B0F7A">
              <w:t>A</w:t>
            </w: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1975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2165</w:t>
            </w:r>
          </w:p>
        </w:tc>
        <w:tc>
          <w:tcPr>
            <w:tcW w:w="634" w:type="dxa"/>
            <w:shd w:val="clear" w:color="auto" w:fill="auto"/>
            <w:vAlign w:val="center"/>
          </w:tcPr>
          <w:p w:rsidR="00B73AFE" w:rsidRPr="001B0F7A" w:rsidRDefault="00B73AFE" w:rsidP="00CD2132">
            <w:pPr>
              <w:pStyle w:val="TAC"/>
            </w:pPr>
            <w:r w:rsidRPr="001B0F7A">
              <w:rPr>
                <w:rFonts w:eastAsia="MS Mincho"/>
              </w:rPr>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FDD</w:t>
            </w:r>
          </w:p>
        </w:tc>
        <w:tc>
          <w:tcPr>
            <w:tcW w:w="947" w:type="dxa"/>
            <w:shd w:val="clear" w:color="auto" w:fill="auto"/>
            <w:vAlign w:val="center"/>
          </w:tcPr>
          <w:p w:rsidR="00B73AFE" w:rsidRPr="001B0F7A" w:rsidRDefault="00B73AFE" w:rsidP="00CD2132">
            <w:pPr>
              <w:pStyle w:val="TAC"/>
            </w:pPr>
            <w:r w:rsidRPr="001B0F7A">
              <w:rPr>
                <w:rFonts w:eastAsia="MS Mincho"/>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n28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710.5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765.5</w:t>
            </w:r>
          </w:p>
        </w:tc>
        <w:tc>
          <w:tcPr>
            <w:tcW w:w="634" w:type="dxa"/>
            <w:shd w:val="clear" w:color="auto" w:fill="auto"/>
            <w:vAlign w:val="center"/>
          </w:tcPr>
          <w:p w:rsidR="00B73AFE" w:rsidRPr="001B0F7A" w:rsidRDefault="00B73AFE" w:rsidP="00CD2132">
            <w:pPr>
              <w:pStyle w:val="TAC"/>
            </w:pPr>
            <w:r w:rsidRPr="001B0F7A">
              <w:rPr>
                <w:rFonts w:eastAsia="MS Mincho"/>
              </w:rPr>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FDD</w:t>
            </w:r>
          </w:p>
        </w:tc>
        <w:tc>
          <w:tcPr>
            <w:tcW w:w="947" w:type="dxa"/>
            <w:shd w:val="clear" w:color="auto" w:fill="auto"/>
            <w:vAlign w:val="center"/>
          </w:tcPr>
          <w:p w:rsidR="00B73AFE" w:rsidRPr="001B0F7A" w:rsidRDefault="00B73AFE" w:rsidP="00CD2132">
            <w:pPr>
              <w:pStyle w:val="TAC"/>
            </w:pPr>
            <w:r w:rsidRPr="001B0F7A">
              <w:rPr>
                <w:rFonts w:eastAsia="MS Mincho"/>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1723.5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1818.5</w:t>
            </w:r>
          </w:p>
        </w:tc>
        <w:tc>
          <w:tcPr>
            <w:tcW w:w="634" w:type="dxa"/>
            <w:shd w:val="clear" w:color="auto" w:fill="auto"/>
            <w:vAlign w:val="center"/>
          </w:tcPr>
          <w:p w:rsidR="00B73AFE" w:rsidRPr="001B0F7A" w:rsidRDefault="00B73AFE" w:rsidP="00CD2132">
            <w:pPr>
              <w:pStyle w:val="TAC"/>
            </w:pPr>
            <w:r w:rsidRPr="001B0F7A">
              <w:rPr>
                <w:rFonts w:eastAsia="MS Mincho"/>
              </w:rPr>
              <w:t>4.0</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FDD</w:t>
            </w:r>
          </w:p>
        </w:tc>
        <w:tc>
          <w:tcPr>
            <w:tcW w:w="947" w:type="dxa"/>
            <w:shd w:val="clear" w:color="auto" w:fill="auto"/>
            <w:vAlign w:val="center"/>
          </w:tcPr>
          <w:p w:rsidR="00B73AFE" w:rsidRPr="001B0F7A" w:rsidRDefault="00B73AFE" w:rsidP="00CD2132">
            <w:pPr>
              <w:pStyle w:val="TAC"/>
            </w:pPr>
            <w:r w:rsidRPr="001B0F7A">
              <w:rPr>
                <w:rFonts w:eastAsia="MS Mincho"/>
              </w:rPr>
              <w:t>IMD5</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S Mincho"/>
              </w:rPr>
            </w:pPr>
            <w:r w:rsidRPr="001B0F7A">
              <w:t>DC_</w:t>
            </w:r>
            <w:r w:rsidRPr="001B0F7A">
              <w:rPr>
                <w:lang w:val="fr-FR" w:eastAsia="zh-CN"/>
              </w:rPr>
              <w:t>1</w:t>
            </w:r>
            <w:r w:rsidRPr="001B0F7A">
              <w:t>A-</w:t>
            </w:r>
            <w:r w:rsidRPr="001B0F7A">
              <w:rPr>
                <w:rFonts w:eastAsia="Malgun Gothic"/>
                <w:lang w:val="fr-FR" w:eastAsia="ko-KR"/>
              </w:rPr>
              <w:t>3</w:t>
            </w:r>
            <w:r w:rsidRPr="001B0F7A">
              <w:rPr>
                <w:rFonts w:eastAsia="Malgun Gothic"/>
                <w:lang w:eastAsia="ko-KR"/>
              </w:rPr>
              <w:t>A_</w:t>
            </w:r>
            <w:r w:rsidRPr="001B0F7A">
              <w:rPr>
                <w:lang w:eastAsia="ja-JP"/>
              </w:rPr>
              <w:t>n</w:t>
            </w:r>
            <w:r w:rsidRPr="001B0F7A">
              <w:rPr>
                <w:rFonts w:eastAsia="Malgun Gothic"/>
                <w:lang w:val="fr-FR" w:eastAsia="ko-KR"/>
              </w:rPr>
              <w:t>2</w:t>
            </w:r>
            <w:r w:rsidRPr="001B0F7A">
              <w:rPr>
                <w:rFonts w:eastAsia="Malgun Gothic"/>
                <w:lang w:eastAsia="ko-KR"/>
              </w:rPr>
              <w:t>8</w:t>
            </w:r>
            <w:r w:rsidRPr="001B0F7A">
              <w:t>A</w:t>
            </w: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1780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1875</w:t>
            </w:r>
          </w:p>
        </w:tc>
        <w:tc>
          <w:tcPr>
            <w:tcW w:w="634" w:type="dxa"/>
            <w:shd w:val="clear" w:color="auto" w:fill="auto"/>
            <w:vAlign w:val="center"/>
          </w:tcPr>
          <w:p w:rsidR="00B73AFE" w:rsidRPr="001B0F7A" w:rsidRDefault="00B73AFE" w:rsidP="00CD2132">
            <w:pPr>
              <w:pStyle w:val="TAC"/>
            </w:pPr>
            <w:r w:rsidRPr="001B0F7A">
              <w:rPr>
                <w:rFonts w:eastAsia="MS Mincho"/>
              </w:rPr>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FDD</w:t>
            </w:r>
          </w:p>
        </w:tc>
        <w:tc>
          <w:tcPr>
            <w:tcW w:w="947" w:type="dxa"/>
            <w:shd w:val="clear" w:color="auto" w:fill="auto"/>
            <w:vAlign w:val="center"/>
          </w:tcPr>
          <w:p w:rsidR="00B73AFE" w:rsidRPr="001B0F7A" w:rsidRDefault="00B73AFE" w:rsidP="00CD2132">
            <w:pPr>
              <w:pStyle w:val="TAC"/>
            </w:pPr>
            <w:r w:rsidRPr="001B0F7A">
              <w:rPr>
                <w:rFonts w:eastAsia="MS Mincho"/>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n28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710.5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765.5</w:t>
            </w:r>
          </w:p>
        </w:tc>
        <w:tc>
          <w:tcPr>
            <w:tcW w:w="634" w:type="dxa"/>
            <w:shd w:val="clear" w:color="auto" w:fill="auto"/>
            <w:vAlign w:val="center"/>
          </w:tcPr>
          <w:p w:rsidR="00B73AFE" w:rsidRPr="001B0F7A" w:rsidRDefault="00B73AFE" w:rsidP="00CD2132">
            <w:pPr>
              <w:pStyle w:val="TAC"/>
            </w:pPr>
            <w:r w:rsidRPr="001B0F7A">
              <w:rPr>
                <w:rFonts w:eastAsia="MS Mincho"/>
              </w:rPr>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FDD</w:t>
            </w:r>
          </w:p>
        </w:tc>
        <w:tc>
          <w:tcPr>
            <w:tcW w:w="947" w:type="dxa"/>
            <w:shd w:val="clear" w:color="auto" w:fill="auto"/>
            <w:vAlign w:val="center"/>
          </w:tcPr>
          <w:p w:rsidR="00B73AFE" w:rsidRPr="001B0F7A" w:rsidRDefault="00B73AFE" w:rsidP="00CD2132">
            <w:pPr>
              <w:pStyle w:val="TAC"/>
            </w:pPr>
            <w:r w:rsidRPr="001B0F7A">
              <w:rPr>
                <w:rFonts w:eastAsia="MS Mincho"/>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1949</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2139</w:t>
            </w:r>
          </w:p>
        </w:tc>
        <w:tc>
          <w:tcPr>
            <w:tcW w:w="634" w:type="dxa"/>
            <w:shd w:val="clear" w:color="auto" w:fill="auto"/>
            <w:vAlign w:val="center"/>
          </w:tcPr>
          <w:p w:rsidR="00B73AFE" w:rsidRPr="001B0F7A" w:rsidRDefault="00B73AFE" w:rsidP="00CD2132">
            <w:pPr>
              <w:pStyle w:val="TAC"/>
            </w:pPr>
            <w:r w:rsidRPr="001B0F7A">
              <w:rPr>
                <w:rFonts w:eastAsia="MS Mincho"/>
              </w:rPr>
              <w:t>11.0</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FDD</w:t>
            </w:r>
          </w:p>
        </w:tc>
        <w:tc>
          <w:tcPr>
            <w:tcW w:w="947" w:type="dxa"/>
            <w:shd w:val="clear" w:color="auto" w:fill="auto"/>
            <w:vAlign w:val="center"/>
          </w:tcPr>
          <w:p w:rsidR="00B73AFE" w:rsidRPr="001B0F7A" w:rsidRDefault="00B73AFE" w:rsidP="00CD2132">
            <w:pPr>
              <w:pStyle w:val="TAC"/>
            </w:pPr>
            <w:r w:rsidRPr="001B0F7A">
              <w:rPr>
                <w:rFonts w:eastAsia="MS Mincho"/>
              </w:rPr>
              <w:t>IMD4</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S Mincho"/>
              </w:rPr>
            </w:pPr>
            <w:r w:rsidRPr="001B0F7A">
              <w:rPr>
                <w:rFonts w:eastAsia="Malgun Gothic"/>
                <w:szCs w:val="18"/>
                <w:lang w:val="en-US" w:eastAsia="ko-KR"/>
              </w:rPr>
              <w:t>DC_1A-7A_n28A</w:t>
            </w: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szCs w:val="18"/>
                <w:lang w:val="en-US" w:eastAsia="ko-KR"/>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1935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2125</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718</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773</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szCs w:val="18"/>
                <w:lang w:val="en-US" w:eastAsia="ko-KR"/>
              </w:rPr>
              <w:t>7</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2533</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2653</w:t>
            </w:r>
          </w:p>
        </w:tc>
        <w:tc>
          <w:tcPr>
            <w:tcW w:w="634" w:type="dxa"/>
            <w:shd w:val="clear" w:color="auto" w:fill="auto"/>
            <w:vAlign w:val="center"/>
          </w:tcPr>
          <w:p w:rsidR="00B73AFE" w:rsidRPr="001B0F7A" w:rsidRDefault="00B73AFE" w:rsidP="00CD2132">
            <w:pPr>
              <w:pStyle w:val="TAC"/>
              <w:rPr>
                <w:rFonts w:eastAsia="MS Mincho"/>
              </w:rPr>
            </w:pPr>
            <w:r w:rsidRPr="001B0F7A">
              <w:rPr>
                <w:lang w:eastAsia="zh-CN"/>
              </w:rPr>
              <w:t>30.0</w:t>
            </w:r>
          </w:p>
        </w:tc>
        <w:tc>
          <w:tcPr>
            <w:tcW w:w="817" w:type="dxa"/>
            <w:shd w:val="clear" w:color="auto" w:fill="auto"/>
            <w:vAlign w:val="center"/>
          </w:tcPr>
          <w:p w:rsidR="00B73AFE" w:rsidRPr="001B0F7A" w:rsidRDefault="00B73AFE" w:rsidP="00CD2132">
            <w:pPr>
              <w:pStyle w:val="TAC"/>
              <w:rPr>
                <w:rFonts w:eastAsia="MS Mincho"/>
              </w:rPr>
            </w:pPr>
            <w:r w:rsidRPr="001B0F7A">
              <w:rPr>
                <w:lang w:eastAsia="zh-CN"/>
              </w:rPr>
              <w:t>FDD</w:t>
            </w:r>
          </w:p>
        </w:tc>
        <w:tc>
          <w:tcPr>
            <w:tcW w:w="947" w:type="dxa"/>
            <w:shd w:val="clear" w:color="auto" w:fill="auto"/>
            <w:vAlign w:val="center"/>
          </w:tcPr>
          <w:p w:rsidR="00B73AFE" w:rsidRPr="001B0F7A" w:rsidRDefault="00B73AFE" w:rsidP="00CD2132">
            <w:pPr>
              <w:pStyle w:val="TAC"/>
              <w:rPr>
                <w:rFonts w:eastAsia="MS Mincho"/>
              </w:rPr>
            </w:pPr>
            <w:r w:rsidRPr="001B0F7A">
              <w:rPr>
                <w:lang w:eastAsia="zh-CN"/>
              </w:rPr>
              <w:t>IMD2</w:t>
            </w:r>
          </w:p>
        </w:tc>
      </w:tr>
      <w:tr w:rsidR="00B73AFE" w:rsidRPr="001B0F7A" w:rsidTr="00CD2132">
        <w:trPr>
          <w:trHeight w:val="54"/>
          <w:jc w:val="center"/>
        </w:trPr>
        <w:tc>
          <w:tcPr>
            <w:tcW w:w="1738" w:type="dxa"/>
            <w:vMerge w:val="restart"/>
            <w:shd w:val="clear" w:color="auto" w:fill="auto"/>
            <w:vAlign w:val="center"/>
            <w:hideMark/>
          </w:tcPr>
          <w:p w:rsidR="00B73AFE" w:rsidRPr="001B0F7A" w:rsidRDefault="00B73AFE" w:rsidP="00CD2132">
            <w:pPr>
              <w:pStyle w:val="TAC"/>
            </w:pPr>
            <w:r w:rsidRPr="001B0F7A">
              <w:rPr>
                <w:rFonts w:eastAsia="MS Mincho"/>
              </w:rPr>
              <w:t>DC_1A-3A_n77A</w:t>
            </w: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1950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2140</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val="restart"/>
            <w:shd w:val="clear" w:color="auto" w:fill="auto"/>
            <w:vAlign w:val="center"/>
            <w:hideMark/>
          </w:tcPr>
          <w:p w:rsidR="00B73AFE" w:rsidRPr="001B0F7A" w:rsidRDefault="00B73AFE" w:rsidP="00CD2132">
            <w:pPr>
              <w:pStyle w:val="TAC"/>
              <w:rPr>
                <w:rFonts w:eastAsia="MS Mincho"/>
              </w:rPr>
            </w:pPr>
            <w:r w:rsidRPr="001B0F7A">
              <w:rPr>
                <w:rFonts w:eastAsia="MS Mincho"/>
              </w:rPr>
              <w:t>FDD</w:t>
            </w: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1712.5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1807.5</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31.5</w:t>
            </w:r>
          </w:p>
        </w:tc>
        <w:tc>
          <w:tcPr>
            <w:tcW w:w="817" w:type="dxa"/>
            <w:vMerge/>
            <w:shd w:val="clear" w:color="auto" w:fill="auto"/>
            <w:vAlign w:val="center"/>
            <w:hideMark/>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IMD2</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n77</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3757.5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3757.5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1950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2140</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val="restart"/>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1775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1870</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8.5</w:t>
            </w:r>
          </w:p>
        </w:tc>
        <w:tc>
          <w:tcPr>
            <w:tcW w:w="817" w:type="dxa"/>
            <w:vMerge/>
            <w:shd w:val="clear" w:color="auto" w:fill="auto"/>
            <w:vAlign w:val="center"/>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IMD4</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n77</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3980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3980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54"/>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1950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2140</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31.0</w:t>
            </w:r>
          </w:p>
        </w:tc>
        <w:tc>
          <w:tcPr>
            <w:tcW w:w="817" w:type="dxa"/>
            <w:vMerge w:val="restart"/>
            <w:shd w:val="clear" w:color="auto" w:fill="auto"/>
            <w:vAlign w:val="center"/>
            <w:hideMark/>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IMD2</w:t>
            </w:r>
          </w:p>
        </w:tc>
      </w:tr>
      <w:tr w:rsidR="00B73AFE" w:rsidRPr="001B0F7A" w:rsidTr="00CD2132">
        <w:trPr>
          <w:trHeight w:val="22"/>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1775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1870</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shd w:val="clear" w:color="auto" w:fill="auto"/>
            <w:vAlign w:val="center"/>
            <w:hideMark/>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n77</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3915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3915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S Mincho"/>
              </w:rPr>
            </w:pPr>
            <w:r w:rsidRPr="001B0F7A">
              <w:rPr>
                <w:rFonts w:eastAsia="MS Mincho"/>
              </w:rPr>
              <w:t>DC_1A-3A_n78A</w:t>
            </w:r>
          </w:p>
          <w:p w:rsidR="00B73AFE" w:rsidRPr="001B0F7A" w:rsidRDefault="00B73AFE" w:rsidP="00CD2132">
            <w:pPr>
              <w:pStyle w:val="TAC"/>
              <w:rPr>
                <w:rFonts w:eastAsia="MS Mincho"/>
              </w:rPr>
            </w:pPr>
            <w:r w:rsidRPr="001B0F7A">
              <w:t>DC_1A-3C_n78A</w:t>
            </w: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1950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2140</w:t>
            </w:r>
          </w:p>
        </w:tc>
        <w:tc>
          <w:tcPr>
            <w:tcW w:w="634" w:type="dxa"/>
            <w:shd w:val="clear" w:color="auto" w:fill="auto"/>
            <w:vAlign w:val="center"/>
          </w:tcPr>
          <w:p w:rsidR="00B73AFE" w:rsidRPr="001B0F7A" w:rsidRDefault="00B73AFE" w:rsidP="00CD2132">
            <w:pPr>
              <w:pStyle w:val="TAC"/>
            </w:pPr>
            <w:r w:rsidRPr="001B0F7A">
              <w:t>N/A</w:t>
            </w:r>
          </w:p>
        </w:tc>
        <w:tc>
          <w:tcPr>
            <w:tcW w:w="817" w:type="dxa"/>
            <w:vMerge w:val="restart"/>
            <w:shd w:val="clear" w:color="auto" w:fill="auto"/>
            <w:vAlign w:val="center"/>
          </w:tcPr>
          <w:p w:rsidR="00B73AFE" w:rsidRPr="001B0F7A" w:rsidRDefault="00B73AFE" w:rsidP="00CD2132">
            <w:pPr>
              <w:pStyle w:val="TAC"/>
            </w:pPr>
            <w:r w:rsidRPr="001B0F7A">
              <w:t>FDD</w:t>
            </w:r>
          </w:p>
        </w:tc>
        <w:tc>
          <w:tcPr>
            <w:tcW w:w="947" w:type="dxa"/>
            <w:vAlign w:val="center"/>
          </w:tcPr>
          <w:p w:rsidR="00B73AFE" w:rsidRPr="001B0F7A" w:rsidRDefault="00B73AFE" w:rsidP="00CD2132">
            <w:pPr>
              <w:pStyle w:val="TAC"/>
            </w:pPr>
            <w:r w:rsidRPr="001B0F7A">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1712.5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1807.5</w:t>
            </w:r>
          </w:p>
        </w:tc>
        <w:tc>
          <w:tcPr>
            <w:tcW w:w="634" w:type="dxa"/>
            <w:shd w:val="clear" w:color="auto" w:fill="auto"/>
            <w:vAlign w:val="center"/>
          </w:tcPr>
          <w:p w:rsidR="00B73AFE" w:rsidRPr="001B0F7A" w:rsidRDefault="00B73AFE" w:rsidP="00CD2132">
            <w:pPr>
              <w:pStyle w:val="TAC"/>
            </w:pPr>
            <w:r w:rsidRPr="001B0F7A">
              <w:rPr>
                <w:rFonts w:eastAsia="MS Mincho"/>
              </w:rPr>
              <w:t>31.2</w:t>
            </w:r>
          </w:p>
        </w:tc>
        <w:tc>
          <w:tcPr>
            <w:tcW w:w="817" w:type="dxa"/>
            <w:vMerge/>
            <w:shd w:val="clear" w:color="auto" w:fill="auto"/>
            <w:vAlign w:val="center"/>
          </w:tcPr>
          <w:p w:rsidR="00B73AFE" w:rsidRPr="001B0F7A" w:rsidRDefault="00B73AFE" w:rsidP="00CD2132">
            <w:pPr>
              <w:pStyle w:val="TAC"/>
            </w:pPr>
          </w:p>
        </w:tc>
        <w:tc>
          <w:tcPr>
            <w:tcW w:w="947" w:type="dxa"/>
            <w:vAlign w:val="center"/>
          </w:tcPr>
          <w:p w:rsidR="00B73AFE" w:rsidRPr="001B0F7A" w:rsidRDefault="00B73AFE" w:rsidP="00CD2132">
            <w:pPr>
              <w:pStyle w:val="TAC"/>
              <w:rPr>
                <w:rFonts w:eastAsia="MS Mincho"/>
              </w:rPr>
            </w:pPr>
            <w:r w:rsidRPr="001B0F7A">
              <w:rPr>
                <w:rFonts w:eastAsia="MS Mincho"/>
              </w:rPr>
              <w:t>IMD2</w:t>
            </w:r>
          </w:p>
          <w:p w:rsidR="00B73AFE" w:rsidRPr="001B0F7A" w:rsidRDefault="00B73AFE" w:rsidP="00CD2132">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-f</w:t>
            </w:r>
            <w:r w:rsidRPr="001B0F7A">
              <w:rPr>
                <w:rFonts w:eastAsia="Malgun Gothic"/>
                <w:kern w:val="2"/>
                <w:szCs w:val="24"/>
                <w:vertAlign w:val="subscript"/>
                <w:lang w:val="en-US" w:eastAsia="ko-KR"/>
              </w:rPr>
              <w:t>B1</w:t>
            </w:r>
            <w:r w:rsidRPr="001B0F7A">
              <w:rPr>
                <w:rFonts w:eastAsia="Malgun Gothic"/>
                <w:kern w:val="2"/>
                <w:szCs w:val="24"/>
                <w:lang w:val="en-US" w:eastAsia="ko-KR"/>
              </w:rPr>
              <w:t>|</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3757.5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3757.5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1935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2125</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2.8</w:t>
            </w:r>
          </w:p>
        </w:tc>
        <w:tc>
          <w:tcPr>
            <w:tcW w:w="817" w:type="dxa"/>
            <w:vMerge w:val="restart"/>
            <w:shd w:val="clear" w:color="auto" w:fill="auto"/>
            <w:vAlign w:val="center"/>
          </w:tcPr>
          <w:p w:rsidR="00B73AFE" w:rsidRPr="001B0F7A" w:rsidRDefault="00B73AFE" w:rsidP="00CD2132">
            <w:pPr>
              <w:pStyle w:val="TAC"/>
            </w:pPr>
            <w:r w:rsidRPr="001B0F7A">
              <w:t>FDD</w:t>
            </w:r>
          </w:p>
        </w:tc>
        <w:tc>
          <w:tcPr>
            <w:tcW w:w="947" w:type="dxa"/>
            <w:vAlign w:val="center"/>
          </w:tcPr>
          <w:p w:rsidR="00B73AFE" w:rsidRPr="001B0F7A" w:rsidRDefault="00B73AFE" w:rsidP="00CD2132">
            <w:pPr>
              <w:pStyle w:val="TAC"/>
              <w:rPr>
                <w:rFonts w:eastAsia="MS Mincho"/>
              </w:rPr>
            </w:pPr>
            <w:r w:rsidRPr="001B0F7A">
              <w:rPr>
                <w:rFonts w:eastAsia="MS Mincho"/>
              </w:rPr>
              <w:t>IMD5</w:t>
            </w:r>
          </w:p>
          <w:p w:rsidR="00B73AFE" w:rsidRPr="001B0F7A" w:rsidRDefault="00B73AFE" w:rsidP="00CD2132">
            <w:pPr>
              <w:pStyle w:val="TAC"/>
              <w:rPr>
                <w:rFonts w:eastAsia="MS Mincho"/>
              </w:rPr>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3*</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3</w:t>
            </w:r>
            <w:r w:rsidRPr="001B0F7A">
              <w:rPr>
                <w:rFonts w:eastAsia="Malgun Gothic"/>
                <w:kern w:val="2"/>
                <w:szCs w:val="24"/>
                <w:lang w:val="en-US" w:eastAsia="ko-KR"/>
              </w:rPr>
              <w:t>|</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1775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1870</w:t>
            </w:r>
          </w:p>
        </w:tc>
        <w:tc>
          <w:tcPr>
            <w:tcW w:w="634" w:type="dxa"/>
            <w:shd w:val="clear" w:color="auto" w:fill="auto"/>
            <w:vAlign w:val="center"/>
          </w:tcPr>
          <w:p w:rsidR="00B73AFE" w:rsidRPr="001B0F7A" w:rsidRDefault="00B73AFE" w:rsidP="00CD2132">
            <w:pPr>
              <w:pStyle w:val="TAC"/>
            </w:pPr>
            <w:r w:rsidRPr="001B0F7A">
              <w:t>N/A</w:t>
            </w:r>
          </w:p>
        </w:tc>
        <w:tc>
          <w:tcPr>
            <w:tcW w:w="817" w:type="dxa"/>
            <w:vMerge/>
            <w:shd w:val="clear" w:color="auto" w:fill="auto"/>
            <w:vAlign w:val="center"/>
          </w:tcPr>
          <w:p w:rsidR="00B73AFE" w:rsidRPr="001B0F7A" w:rsidRDefault="00B73AFE" w:rsidP="00CD2132">
            <w:pPr>
              <w:pStyle w:val="TAC"/>
              <w:rPr>
                <w:rFonts w:eastAsia="MS Mincho"/>
              </w:rPr>
            </w:pPr>
          </w:p>
        </w:tc>
        <w:tc>
          <w:tcPr>
            <w:tcW w:w="947" w:type="dxa"/>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tcBorders>
              <w:bottom w:val="single" w:sz="4" w:space="0" w:color="auto"/>
            </w:tcBorders>
            <w:shd w:val="clear" w:color="auto" w:fill="auto"/>
            <w:vAlign w:val="center"/>
          </w:tcPr>
          <w:p w:rsidR="00B73AFE" w:rsidRPr="001B0F7A" w:rsidRDefault="00B73AFE" w:rsidP="00CD2132">
            <w:pPr>
              <w:pStyle w:val="TAC"/>
            </w:pPr>
          </w:p>
        </w:tc>
        <w:tc>
          <w:tcPr>
            <w:tcW w:w="1146" w:type="dxa"/>
            <w:tcBorders>
              <w:bottom w:val="single" w:sz="4" w:space="0" w:color="auto"/>
            </w:tcBorders>
            <w:shd w:val="clear" w:color="auto" w:fill="auto"/>
            <w:vAlign w:val="center"/>
          </w:tcPr>
          <w:p w:rsidR="00B73AFE" w:rsidRPr="001B0F7A" w:rsidRDefault="00B73AFE" w:rsidP="00CD2132">
            <w:pPr>
              <w:pStyle w:val="TAC"/>
              <w:rPr>
                <w:rFonts w:eastAsia="MS Mincho"/>
              </w:rPr>
            </w:pPr>
            <w:r w:rsidRPr="001B0F7A">
              <w:rPr>
                <w:rFonts w:eastAsia="MS Mincho"/>
              </w:rPr>
              <w:t>n78</w:t>
            </w:r>
          </w:p>
        </w:tc>
        <w:tc>
          <w:tcPr>
            <w:tcW w:w="1160"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S Mincho"/>
              </w:rPr>
              <w:t>3725</w:t>
            </w:r>
          </w:p>
        </w:tc>
        <w:tc>
          <w:tcPr>
            <w:tcW w:w="746"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S Mincho"/>
              </w:rPr>
              <w:t>10</w:t>
            </w:r>
          </w:p>
        </w:tc>
        <w:tc>
          <w:tcPr>
            <w:tcW w:w="877"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S Mincho"/>
              </w:rPr>
              <w:t>50</w:t>
            </w:r>
          </w:p>
        </w:tc>
        <w:tc>
          <w:tcPr>
            <w:tcW w:w="1299"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S Mincho"/>
              </w:rPr>
              <w:t>3725</w:t>
            </w:r>
          </w:p>
        </w:tc>
        <w:tc>
          <w:tcPr>
            <w:tcW w:w="634" w:type="dxa"/>
            <w:tcBorders>
              <w:bottom w:val="single" w:sz="4" w:space="0" w:color="auto"/>
            </w:tcBorders>
            <w:shd w:val="clear" w:color="auto" w:fill="auto"/>
            <w:vAlign w:val="center"/>
          </w:tcPr>
          <w:p w:rsidR="00B73AFE" w:rsidRPr="001B0F7A" w:rsidRDefault="00B73AFE" w:rsidP="00CD2132">
            <w:pPr>
              <w:pStyle w:val="TAC"/>
            </w:pPr>
            <w:r w:rsidRPr="001B0F7A">
              <w:t>N/A</w:t>
            </w:r>
          </w:p>
        </w:tc>
        <w:tc>
          <w:tcPr>
            <w:tcW w:w="817" w:type="dxa"/>
            <w:tcBorders>
              <w:bottom w:val="single" w:sz="4" w:space="0" w:color="auto"/>
            </w:tcBorders>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tcBorders>
              <w:bottom w:val="single" w:sz="4" w:space="0" w:color="auto"/>
            </w:tcBorders>
            <w:vAlign w:val="center"/>
          </w:tcPr>
          <w:p w:rsidR="00B73AFE" w:rsidRPr="001B0F7A" w:rsidRDefault="00B73AFE" w:rsidP="00CD2132">
            <w:pPr>
              <w:pStyle w:val="TAC"/>
            </w:pPr>
            <w:r w:rsidRPr="001B0F7A">
              <w:t>N/A</w:t>
            </w:r>
          </w:p>
        </w:tc>
      </w:tr>
      <w:tr w:rsidR="00B73AFE" w:rsidRPr="001B0F7A" w:rsidTr="00CD2132">
        <w:trPr>
          <w:trHeight w:val="22"/>
          <w:jc w:val="center"/>
          <w:ins w:id="10317" w:author="R4-1814771" w:date="2019-01-28T11:41:00Z"/>
        </w:trPr>
        <w:tc>
          <w:tcPr>
            <w:tcW w:w="1738" w:type="dxa"/>
            <w:vMerge w:val="restart"/>
            <w:shd w:val="clear" w:color="auto" w:fill="auto"/>
            <w:vAlign w:val="center"/>
          </w:tcPr>
          <w:p w:rsidR="00B73AFE" w:rsidRPr="001B0F7A" w:rsidRDefault="00B73AFE" w:rsidP="00CD2132">
            <w:pPr>
              <w:pStyle w:val="TAC"/>
              <w:rPr>
                <w:ins w:id="10318" w:author="R4-1814771" w:date="2019-01-28T11:41:00Z"/>
              </w:rPr>
            </w:pPr>
            <w:ins w:id="10319" w:author="R4-1814771" w:date="2019-01-28T11:41:00Z">
              <w:r w:rsidRPr="001B0F7A">
                <w:rPr>
                  <w:rFonts w:eastAsia="Malgun Gothic"/>
                  <w:lang w:eastAsia="ko-KR"/>
                </w:rPr>
                <w:t>DC_1A_n3A-n78A</w:t>
              </w:r>
            </w:ins>
          </w:p>
        </w:tc>
        <w:tc>
          <w:tcPr>
            <w:tcW w:w="1146" w:type="dxa"/>
            <w:tcBorders>
              <w:bottom w:val="single" w:sz="4" w:space="0" w:color="auto"/>
            </w:tcBorders>
            <w:shd w:val="clear" w:color="auto" w:fill="auto"/>
            <w:vAlign w:val="center"/>
          </w:tcPr>
          <w:p w:rsidR="00B73AFE" w:rsidRPr="001B0F7A" w:rsidRDefault="00B73AFE" w:rsidP="00CD2132">
            <w:pPr>
              <w:pStyle w:val="TAC"/>
              <w:rPr>
                <w:ins w:id="10320" w:author="R4-1814771" w:date="2019-01-28T11:41:00Z"/>
                <w:rFonts w:eastAsia="MS Mincho"/>
              </w:rPr>
            </w:pPr>
            <w:ins w:id="10321" w:author="R4-1814771" w:date="2019-01-28T11:41:00Z">
              <w:r w:rsidRPr="001B0F7A">
                <w:rPr>
                  <w:rFonts w:eastAsia="Malgun Gothic"/>
                  <w:lang w:eastAsia="ko-KR"/>
                </w:rPr>
                <w:t>1</w:t>
              </w:r>
            </w:ins>
          </w:p>
        </w:tc>
        <w:tc>
          <w:tcPr>
            <w:tcW w:w="1160" w:type="dxa"/>
            <w:tcBorders>
              <w:bottom w:val="single" w:sz="4" w:space="0" w:color="auto"/>
            </w:tcBorders>
            <w:shd w:val="clear" w:color="auto" w:fill="auto"/>
            <w:noWrap/>
            <w:vAlign w:val="center"/>
          </w:tcPr>
          <w:p w:rsidR="00B73AFE" w:rsidRPr="001B0F7A" w:rsidRDefault="00B73AFE" w:rsidP="00CD2132">
            <w:pPr>
              <w:pStyle w:val="TAC"/>
              <w:rPr>
                <w:ins w:id="10322" w:author="R4-1814771" w:date="2019-01-28T11:41:00Z"/>
                <w:rFonts w:eastAsia="MS Mincho"/>
              </w:rPr>
            </w:pPr>
            <w:ins w:id="10323" w:author="R4-1814771" w:date="2019-01-28T11:41:00Z">
              <w:r w:rsidRPr="001B0F7A">
                <w:rPr>
                  <w:rFonts w:eastAsia="MS Mincho"/>
                </w:rPr>
                <w:t>1950</w:t>
              </w:r>
            </w:ins>
          </w:p>
        </w:tc>
        <w:tc>
          <w:tcPr>
            <w:tcW w:w="746" w:type="dxa"/>
            <w:tcBorders>
              <w:bottom w:val="single" w:sz="4" w:space="0" w:color="auto"/>
            </w:tcBorders>
            <w:shd w:val="clear" w:color="auto" w:fill="auto"/>
            <w:noWrap/>
            <w:vAlign w:val="center"/>
          </w:tcPr>
          <w:p w:rsidR="00B73AFE" w:rsidRPr="001B0F7A" w:rsidRDefault="00B73AFE" w:rsidP="00CD2132">
            <w:pPr>
              <w:pStyle w:val="TAC"/>
              <w:rPr>
                <w:ins w:id="10324" w:author="R4-1814771" w:date="2019-01-28T11:41:00Z"/>
                <w:rFonts w:eastAsia="MS Mincho"/>
              </w:rPr>
            </w:pPr>
            <w:ins w:id="10325"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rsidR="00B73AFE" w:rsidRPr="001B0F7A" w:rsidRDefault="00B73AFE" w:rsidP="00CD2132">
            <w:pPr>
              <w:pStyle w:val="TAC"/>
              <w:rPr>
                <w:ins w:id="10326" w:author="R4-1814771" w:date="2019-01-28T11:41:00Z"/>
                <w:rFonts w:eastAsia="MS Mincho"/>
              </w:rPr>
            </w:pPr>
            <w:ins w:id="10327"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rsidR="00B73AFE" w:rsidRPr="001B0F7A" w:rsidRDefault="00B73AFE" w:rsidP="00CD2132">
            <w:pPr>
              <w:pStyle w:val="TAC"/>
              <w:rPr>
                <w:ins w:id="10328" w:author="R4-1814771" w:date="2019-01-28T11:41:00Z"/>
                <w:rFonts w:eastAsia="MS Mincho"/>
              </w:rPr>
            </w:pPr>
            <w:ins w:id="10329" w:author="R4-1814771" w:date="2019-01-28T11:41:00Z">
              <w:r w:rsidRPr="001B0F7A">
                <w:rPr>
                  <w:rFonts w:eastAsia="MS Mincho"/>
                </w:rPr>
                <w:t>2140</w:t>
              </w:r>
            </w:ins>
          </w:p>
        </w:tc>
        <w:tc>
          <w:tcPr>
            <w:tcW w:w="634" w:type="dxa"/>
            <w:tcBorders>
              <w:bottom w:val="single" w:sz="4" w:space="0" w:color="auto"/>
            </w:tcBorders>
            <w:shd w:val="clear" w:color="auto" w:fill="auto"/>
            <w:vAlign w:val="center"/>
          </w:tcPr>
          <w:p w:rsidR="00B73AFE" w:rsidRPr="001B0F7A" w:rsidRDefault="00B73AFE" w:rsidP="00CD2132">
            <w:pPr>
              <w:pStyle w:val="TAC"/>
              <w:rPr>
                <w:ins w:id="10330" w:author="R4-1814771" w:date="2019-01-28T11:41:00Z"/>
              </w:rPr>
            </w:pPr>
            <w:ins w:id="10331"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rsidR="00B73AFE" w:rsidRPr="001B0F7A" w:rsidRDefault="00B73AFE" w:rsidP="00CD2132">
            <w:pPr>
              <w:pStyle w:val="TAC"/>
              <w:rPr>
                <w:ins w:id="10332" w:author="R4-1814771" w:date="2019-01-28T11:41:00Z"/>
                <w:rFonts w:eastAsia="MS Mincho"/>
              </w:rPr>
            </w:pPr>
            <w:ins w:id="10333" w:author="R4-1814771" w:date="2019-01-28T11:41:00Z">
              <w:r w:rsidRPr="001B0F7A">
                <w:rPr>
                  <w:rFonts w:eastAsia="Malgun Gothic"/>
                  <w:lang w:eastAsia="ko-KR"/>
                </w:rPr>
                <w:t>FDD</w:t>
              </w:r>
            </w:ins>
          </w:p>
        </w:tc>
        <w:tc>
          <w:tcPr>
            <w:tcW w:w="947" w:type="dxa"/>
            <w:tcBorders>
              <w:bottom w:val="single" w:sz="4" w:space="0" w:color="auto"/>
            </w:tcBorders>
            <w:vAlign w:val="center"/>
          </w:tcPr>
          <w:p w:rsidR="00B73AFE" w:rsidRPr="001B0F7A" w:rsidRDefault="00B73AFE" w:rsidP="00CD2132">
            <w:pPr>
              <w:pStyle w:val="TAC"/>
              <w:rPr>
                <w:ins w:id="10334" w:author="R4-1814771" w:date="2019-01-28T11:41:00Z"/>
              </w:rPr>
            </w:pPr>
            <w:ins w:id="10335" w:author="R4-1814771" w:date="2019-01-28T11:41:00Z">
              <w:r w:rsidRPr="001B0F7A">
                <w:rPr>
                  <w:rFonts w:eastAsia="Malgun Gothic"/>
                  <w:lang w:eastAsia="ko-KR"/>
                </w:rPr>
                <w:t>N/A</w:t>
              </w:r>
            </w:ins>
          </w:p>
        </w:tc>
      </w:tr>
      <w:tr w:rsidR="00B73AFE" w:rsidRPr="001B0F7A" w:rsidTr="00CD2132">
        <w:trPr>
          <w:trHeight w:val="22"/>
          <w:jc w:val="center"/>
          <w:ins w:id="10336" w:author="R4-1814771" w:date="2019-01-28T11:41:00Z"/>
        </w:trPr>
        <w:tc>
          <w:tcPr>
            <w:tcW w:w="1738" w:type="dxa"/>
            <w:vMerge/>
            <w:shd w:val="clear" w:color="auto" w:fill="auto"/>
            <w:vAlign w:val="center"/>
          </w:tcPr>
          <w:p w:rsidR="00B73AFE" w:rsidRPr="001B0F7A" w:rsidRDefault="00B73AFE" w:rsidP="00CD2132">
            <w:pPr>
              <w:pStyle w:val="TAC"/>
              <w:rPr>
                <w:ins w:id="10337" w:author="R4-1814771" w:date="2019-01-28T11:41:00Z"/>
              </w:rPr>
            </w:pPr>
          </w:p>
        </w:tc>
        <w:tc>
          <w:tcPr>
            <w:tcW w:w="1146" w:type="dxa"/>
            <w:tcBorders>
              <w:bottom w:val="single" w:sz="4" w:space="0" w:color="auto"/>
            </w:tcBorders>
            <w:shd w:val="clear" w:color="auto" w:fill="auto"/>
            <w:vAlign w:val="center"/>
          </w:tcPr>
          <w:p w:rsidR="00B73AFE" w:rsidRPr="001B0F7A" w:rsidRDefault="00B73AFE" w:rsidP="00CD2132">
            <w:pPr>
              <w:pStyle w:val="TAC"/>
              <w:rPr>
                <w:ins w:id="10338" w:author="R4-1814771" w:date="2019-01-28T11:41:00Z"/>
                <w:rFonts w:eastAsia="MS Mincho"/>
              </w:rPr>
            </w:pPr>
            <w:ins w:id="10339" w:author="R4-1814771" w:date="2019-01-28T11:41:00Z">
              <w:r w:rsidRPr="001B0F7A">
                <w:rPr>
                  <w:rFonts w:eastAsia="Malgun Gothic"/>
                  <w:lang w:eastAsia="ko-KR"/>
                </w:rPr>
                <w:t>n3</w:t>
              </w:r>
            </w:ins>
          </w:p>
        </w:tc>
        <w:tc>
          <w:tcPr>
            <w:tcW w:w="1160" w:type="dxa"/>
            <w:tcBorders>
              <w:bottom w:val="single" w:sz="4" w:space="0" w:color="auto"/>
            </w:tcBorders>
            <w:shd w:val="clear" w:color="auto" w:fill="auto"/>
            <w:noWrap/>
            <w:vAlign w:val="center"/>
          </w:tcPr>
          <w:p w:rsidR="00B73AFE" w:rsidRPr="001B0F7A" w:rsidRDefault="00B73AFE" w:rsidP="00CD2132">
            <w:pPr>
              <w:pStyle w:val="TAC"/>
              <w:rPr>
                <w:ins w:id="10340" w:author="R4-1814771" w:date="2019-01-28T11:41:00Z"/>
                <w:rFonts w:eastAsia="MS Mincho"/>
              </w:rPr>
            </w:pPr>
            <w:ins w:id="10341" w:author="R4-1814771" w:date="2019-01-28T11:41:00Z">
              <w:r w:rsidRPr="001B0F7A">
                <w:rPr>
                  <w:rFonts w:eastAsia="MS Mincho"/>
                </w:rPr>
                <w:t>1750</w:t>
              </w:r>
            </w:ins>
          </w:p>
        </w:tc>
        <w:tc>
          <w:tcPr>
            <w:tcW w:w="746" w:type="dxa"/>
            <w:tcBorders>
              <w:bottom w:val="single" w:sz="4" w:space="0" w:color="auto"/>
            </w:tcBorders>
            <w:shd w:val="clear" w:color="auto" w:fill="auto"/>
            <w:noWrap/>
            <w:vAlign w:val="center"/>
          </w:tcPr>
          <w:p w:rsidR="00B73AFE" w:rsidRPr="001B0F7A" w:rsidRDefault="00B73AFE" w:rsidP="00CD2132">
            <w:pPr>
              <w:pStyle w:val="TAC"/>
              <w:rPr>
                <w:ins w:id="10342" w:author="R4-1814771" w:date="2019-01-28T11:41:00Z"/>
                <w:rFonts w:eastAsia="MS Mincho"/>
              </w:rPr>
            </w:pPr>
            <w:ins w:id="10343"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rsidR="00B73AFE" w:rsidRPr="001B0F7A" w:rsidRDefault="00B73AFE" w:rsidP="00CD2132">
            <w:pPr>
              <w:pStyle w:val="TAC"/>
              <w:rPr>
                <w:ins w:id="10344" w:author="R4-1814771" w:date="2019-01-28T11:41:00Z"/>
                <w:rFonts w:eastAsia="MS Mincho"/>
              </w:rPr>
            </w:pPr>
            <w:ins w:id="10345"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rsidR="00B73AFE" w:rsidRPr="001B0F7A" w:rsidRDefault="00B73AFE" w:rsidP="00CD2132">
            <w:pPr>
              <w:pStyle w:val="TAC"/>
              <w:rPr>
                <w:ins w:id="10346" w:author="R4-1814771" w:date="2019-01-28T11:41:00Z"/>
                <w:rFonts w:eastAsia="MS Mincho"/>
              </w:rPr>
            </w:pPr>
            <w:ins w:id="10347" w:author="R4-1814771" w:date="2019-01-28T11:41:00Z">
              <w:r w:rsidRPr="001B0F7A">
                <w:rPr>
                  <w:rFonts w:eastAsia="MS Mincho"/>
                </w:rPr>
                <w:t>1845</w:t>
              </w:r>
            </w:ins>
          </w:p>
        </w:tc>
        <w:tc>
          <w:tcPr>
            <w:tcW w:w="634" w:type="dxa"/>
            <w:tcBorders>
              <w:bottom w:val="single" w:sz="4" w:space="0" w:color="auto"/>
            </w:tcBorders>
            <w:shd w:val="clear" w:color="auto" w:fill="auto"/>
            <w:vAlign w:val="center"/>
          </w:tcPr>
          <w:p w:rsidR="00B73AFE" w:rsidRPr="001B0F7A" w:rsidRDefault="00B73AFE" w:rsidP="00CD2132">
            <w:pPr>
              <w:pStyle w:val="TAC"/>
              <w:rPr>
                <w:ins w:id="10348" w:author="R4-1814771" w:date="2019-01-28T11:41:00Z"/>
              </w:rPr>
            </w:pPr>
            <w:ins w:id="10349"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rsidR="00B73AFE" w:rsidRPr="001B0F7A" w:rsidRDefault="00B73AFE" w:rsidP="00CD2132">
            <w:pPr>
              <w:pStyle w:val="TAC"/>
              <w:rPr>
                <w:ins w:id="10350" w:author="R4-1814771" w:date="2019-01-28T11:41:00Z"/>
                <w:rFonts w:eastAsia="MS Mincho"/>
              </w:rPr>
            </w:pPr>
            <w:ins w:id="10351" w:author="R4-1814771" w:date="2019-01-28T11:41:00Z">
              <w:r w:rsidRPr="001B0F7A">
                <w:rPr>
                  <w:rFonts w:eastAsia="Malgun Gothic"/>
                  <w:lang w:eastAsia="ko-KR"/>
                </w:rPr>
                <w:t>FDD</w:t>
              </w:r>
            </w:ins>
          </w:p>
        </w:tc>
        <w:tc>
          <w:tcPr>
            <w:tcW w:w="947" w:type="dxa"/>
            <w:tcBorders>
              <w:bottom w:val="single" w:sz="4" w:space="0" w:color="auto"/>
            </w:tcBorders>
            <w:vAlign w:val="center"/>
          </w:tcPr>
          <w:p w:rsidR="00B73AFE" w:rsidRPr="001B0F7A" w:rsidRDefault="00B73AFE" w:rsidP="00CD2132">
            <w:pPr>
              <w:pStyle w:val="TAC"/>
              <w:rPr>
                <w:ins w:id="10352" w:author="R4-1814771" w:date="2019-01-28T11:41:00Z"/>
              </w:rPr>
            </w:pPr>
            <w:ins w:id="10353" w:author="R4-1814771" w:date="2019-01-28T11:41:00Z">
              <w:r w:rsidRPr="001B0F7A">
                <w:rPr>
                  <w:rFonts w:eastAsia="Malgun Gothic"/>
                  <w:lang w:eastAsia="ko-KR"/>
                </w:rPr>
                <w:t>N/A</w:t>
              </w:r>
            </w:ins>
          </w:p>
        </w:tc>
      </w:tr>
      <w:tr w:rsidR="00B73AFE" w:rsidRPr="001B0F7A" w:rsidTr="00CD2132">
        <w:trPr>
          <w:trHeight w:val="22"/>
          <w:jc w:val="center"/>
          <w:ins w:id="10354" w:author="R4-1814771" w:date="2019-01-28T11:41:00Z"/>
        </w:trPr>
        <w:tc>
          <w:tcPr>
            <w:tcW w:w="1738" w:type="dxa"/>
            <w:vMerge/>
            <w:shd w:val="clear" w:color="auto" w:fill="auto"/>
            <w:vAlign w:val="center"/>
          </w:tcPr>
          <w:p w:rsidR="00B73AFE" w:rsidRPr="001B0F7A" w:rsidRDefault="00B73AFE" w:rsidP="00CD2132">
            <w:pPr>
              <w:pStyle w:val="TAC"/>
              <w:rPr>
                <w:ins w:id="10355" w:author="R4-1814771" w:date="2019-01-28T11:41:00Z"/>
              </w:rPr>
            </w:pPr>
          </w:p>
        </w:tc>
        <w:tc>
          <w:tcPr>
            <w:tcW w:w="1146" w:type="dxa"/>
            <w:tcBorders>
              <w:bottom w:val="single" w:sz="4" w:space="0" w:color="auto"/>
            </w:tcBorders>
            <w:shd w:val="clear" w:color="auto" w:fill="auto"/>
            <w:vAlign w:val="center"/>
          </w:tcPr>
          <w:p w:rsidR="00B73AFE" w:rsidRPr="001B0F7A" w:rsidRDefault="00B73AFE" w:rsidP="00CD2132">
            <w:pPr>
              <w:pStyle w:val="TAC"/>
              <w:rPr>
                <w:ins w:id="10356" w:author="R4-1814771" w:date="2019-01-28T11:41:00Z"/>
                <w:rFonts w:eastAsia="MS Mincho"/>
              </w:rPr>
            </w:pPr>
            <w:ins w:id="10357" w:author="R4-1814771" w:date="2019-01-28T11:41:00Z">
              <w:r w:rsidRPr="001B0F7A">
                <w:rPr>
                  <w:rFonts w:eastAsia="Malgun Gothic"/>
                  <w:lang w:eastAsia="ko-KR"/>
                </w:rPr>
                <w:t>n78</w:t>
              </w:r>
            </w:ins>
          </w:p>
        </w:tc>
        <w:tc>
          <w:tcPr>
            <w:tcW w:w="1160" w:type="dxa"/>
            <w:tcBorders>
              <w:bottom w:val="single" w:sz="4" w:space="0" w:color="auto"/>
            </w:tcBorders>
            <w:shd w:val="clear" w:color="auto" w:fill="auto"/>
            <w:noWrap/>
            <w:vAlign w:val="center"/>
          </w:tcPr>
          <w:p w:rsidR="00B73AFE" w:rsidRPr="001B0F7A" w:rsidRDefault="00B73AFE" w:rsidP="00CD2132">
            <w:pPr>
              <w:pStyle w:val="TAC"/>
              <w:rPr>
                <w:ins w:id="10358" w:author="R4-1814771" w:date="2019-01-28T11:41:00Z"/>
                <w:rFonts w:eastAsia="MS Mincho"/>
              </w:rPr>
            </w:pPr>
            <w:ins w:id="10359" w:author="R4-1814771" w:date="2019-01-28T11:41:00Z">
              <w:r w:rsidRPr="001B0F7A">
                <w:rPr>
                  <w:rFonts w:eastAsia="MS Mincho"/>
                </w:rPr>
                <w:t>3700</w:t>
              </w:r>
            </w:ins>
          </w:p>
        </w:tc>
        <w:tc>
          <w:tcPr>
            <w:tcW w:w="746" w:type="dxa"/>
            <w:tcBorders>
              <w:bottom w:val="single" w:sz="4" w:space="0" w:color="auto"/>
            </w:tcBorders>
            <w:shd w:val="clear" w:color="auto" w:fill="auto"/>
            <w:noWrap/>
            <w:vAlign w:val="center"/>
          </w:tcPr>
          <w:p w:rsidR="00B73AFE" w:rsidRPr="001B0F7A" w:rsidRDefault="00B73AFE" w:rsidP="00CD2132">
            <w:pPr>
              <w:pStyle w:val="TAC"/>
              <w:rPr>
                <w:ins w:id="10360" w:author="R4-1814771" w:date="2019-01-28T11:41:00Z"/>
                <w:rFonts w:eastAsia="MS Mincho"/>
              </w:rPr>
            </w:pPr>
            <w:ins w:id="10361" w:author="R4-1814771" w:date="2019-01-28T11:41:00Z">
              <w:r w:rsidRPr="001B0F7A">
                <w:rPr>
                  <w:rFonts w:eastAsia="MS Mincho"/>
                </w:rPr>
                <w:t>10</w:t>
              </w:r>
            </w:ins>
          </w:p>
        </w:tc>
        <w:tc>
          <w:tcPr>
            <w:tcW w:w="877" w:type="dxa"/>
            <w:tcBorders>
              <w:bottom w:val="single" w:sz="4" w:space="0" w:color="auto"/>
            </w:tcBorders>
            <w:shd w:val="clear" w:color="auto" w:fill="auto"/>
            <w:noWrap/>
            <w:vAlign w:val="center"/>
          </w:tcPr>
          <w:p w:rsidR="00B73AFE" w:rsidRPr="001B0F7A" w:rsidRDefault="00B73AFE" w:rsidP="00CD2132">
            <w:pPr>
              <w:pStyle w:val="TAC"/>
              <w:rPr>
                <w:ins w:id="10362" w:author="R4-1814771" w:date="2019-01-28T11:41:00Z"/>
                <w:rFonts w:eastAsia="MS Mincho"/>
              </w:rPr>
            </w:pPr>
            <w:ins w:id="10363" w:author="R4-1814771" w:date="2019-01-28T11:41:00Z">
              <w:r w:rsidRPr="001B0F7A">
                <w:rPr>
                  <w:rFonts w:eastAsia="MS Mincho"/>
                </w:rPr>
                <w:t>50</w:t>
              </w:r>
            </w:ins>
          </w:p>
        </w:tc>
        <w:tc>
          <w:tcPr>
            <w:tcW w:w="1299" w:type="dxa"/>
            <w:tcBorders>
              <w:bottom w:val="single" w:sz="4" w:space="0" w:color="auto"/>
            </w:tcBorders>
            <w:shd w:val="clear" w:color="auto" w:fill="auto"/>
            <w:noWrap/>
            <w:vAlign w:val="center"/>
          </w:tcPr>
          <w:p w:rsidR="00B73AFE" w:rsidRPr="001B0F7A" w:rsidRDefault="00B73AFE" w:rsidP="00CD2132">
            <w:pPr>
              <w:pStyle w:val="TAC"/>
              <w:rPr>
                <w:ins w:id="10364" w:author="R4-1814771" w:date="2019-01-28T11:41:00Z"/>
                <w:rFonts w:eastAsia="MS Mincho"/>
              </w:rPr>
            </w:pPr>
            <w:ins w:id="10365" w:author="R4-1814771" w:date="2019-01-28T11:41:00Z">
              <w:r w:rsidRPr="001B0F7A">
                <w:rPr>
                  <w:rFonts w:eastAsia="MS Mincho"/>
                </w:rPr>
                <w:t>3700</w:t>
              </w:r>
            </w:ins>
          </w:p>
        </w:tc>
        <w:tc>
          <w:tcPr>
            <w:tcW w:w="634" w:type="dxa"/>
            <w:tcBorders>
              <w:bottom w:val="single" w:sz="4" w:space="0" w:color="auto"/>
            </w:tcBorders>
            <w:shd w:val="clear" w:color="auto" w:fill="auto"/>
            <w:vAlign w:val="center"/>
          </w:tcPr>
          <w:p w:rsidR="00B73AFE" w:rsidRPr="001B0F7A" w:rsidRDefault="00B73AFE" w:rsidP="00CD2132">
            <w:pPr>
              <w:pStyle w:val="TAC"/>
              <w:rPr>
                <w:ins w:id="10366" w:author="R4-1814771" w:date="2019-01-28T11:41:00Z"/>
              </w:rPr>
            </w:pPr>
            <w:ins w:id="10367" w:author="R4-1814771" w:date="2019-01-28T11:41:00Z">
              <w:r w:rsidRPr="001B0F7A">
                <w:rPr>
                  <w:rFonts w:eastAsia="Malgun Gothic"/>
                  <w:lang w:eastAsia="ko-KR"/>
                </w:rPr>
                <w:t>28.4</w:t>
              </w:r>
            </w:ins>
          </w:p>
        </w:tc>
        <w:tc>
          <w:tcPr>
            <w:tcW w:w="817" w:type="dxa"/>
            <w:tcBorders>
              <w:bottom w:val="single" w:sz="4" w:space="0" w:color="auto"/>
            </w:tcBorders>
            <w:shd w:val="clear" w:color="auto" w:fill="auto"/>
            <w:vAlign w:val="center"/>
          </w:tcPr>
          <w:p w:rsidR="00B73AFE" w:rsidRPr="001B0F7A" w:rsidRDefault="00B73AFE" w:rsidP="00CD2132">
            <w:pPr>
              <w:pStyle w:val="TAC"/>
              <w:rPr>
                <w:ins w:id="10368" w:author="R4-1814771" w:date="2019-01-28T11:41:00Z"/>
                <w:rFonts w:eastAsia="MS Mincho"/>
              </w:rPr>
            </w:pPr>
            <w:ins w:id="10369" w:author="R4-1814771" w:date="2019-01-28T11:41:00Z">
              <w:r w:rsidRPr="001B0F7A">
                <w:rPr>
                  <w:rFonts w:eastAsia="Malgun Gothic"/>
                  <w:lang w:eastAsia="ko-KR"/>
                </w:rPr>
                <w:t>TDD</w:t>
              </w:r>
            </w:ins>
          </w:p>
        </w:tc>
        <w:tc>
          <w:tcPr>
            <w:tcW w:w="947" w:type="dxa"/>
            <w:tcBorders>
              <w:bottom w:val="single" w:sz="4" w:space="0" w:color="auto"/>
            </w:tcBorders>
            <w:vAlign w:val="center"/>
          </w:tcPr>
          <w:p w:rsidR="00B73AFE" w:rsidRPr="001B0F7A" w:rsidRDefault="00B73AFE" w:rsidP="00CD2132">
            <w:pPr>
              <w:pStyle w:val="TAC"/>
              <w:rPr>
                <w:ins w:id="10370" w:author="R4-1814771" w:date="2019-01-28T11:41:00Z"/>
                <w:rFonts w:eastAsia="Malgun Gothic"/>
                <w:lang w:eastAsia="ko-KR"/>
              </w:rPr>
            </w:pPr>
            <w:ins w:id="10371" w:author="R4-1814771" w:date="2019-01-28T11:41:00Z">
              <w:r w:rsidRPr="001B0F7A">
                <w:rPr>
                  <w:rFonts w:eastAsia="Malgun Gothic"/>
                  <w:lang w:eastAsia="ko-KR"/>
                </w:rPr>
                <w:t>IMD2</w:t>
              </w:r>
            </w:ins>
          </w:p>
          <w:p w:rsidR="00B73AFE" w:rsidRPr="001B0F7A" w:rsidRDefault="00B73AFE" w:rsidP="00CD2132">
            <w:pPr>
              <w:pStyle w:val="TAC"/>
              <w:rPr>
                <w:ins w:id="10372" w:author="R4-1814771" w:date="2019-01-28T11:41:00Z"/>
              </w:rPr>
            </w:pPr>
            <w:ins w:id="10373" w:author="R4-1814771" w:date="2019-01-28T11:41:00Z">
              <w:r w:rsidRPr="001B0F7A">
                <w:rPr>
                  <w:rFonts w:eastAsia="Malgun Gothic"/>
                  <w:kern w:val="2"/>
                  <w:szCs w:val="24"/>
                  <w:lang w:val="en-US" w:eastAsia="ko-KR"/>
                </w:rPr>
                <w:t>|f</w:t>
              </w:r>
              <w:r w:rsidRPr="001B0F7A">
                <w:rPr>
                  <w:rFonts w:eastAsia="Malgun Gothic"/>
                  <w:kern w:val="2"/>
                  <w:szCs w:val="24"/>
                  <w:vertAlign w:val="subscript"/>
                  <w:lang w:val="en-US" w:eastAsia="ko-KR"/>
                </w:rPr>
                <w:t>B1</w:t>
              </w:r>
              <w:r w:rsidRPr="001B0F7A">
                <w:rPr>
                  <w:rFonts w:eastAsia="Malgun Gothic"/>
                  <w:kern w:val="2"/>
                  <w:szCs w:val="24"/>
                  <w:lang w:val="en-US" w:eastAsia="ko-KR"/>
                </w:rPr>
                <w:t>+f</w:t>
              </w:r>
              <w:r w:rsidRPr="001B0F7A">
                <w:rPr>
                  <w:rFonts w:eastAsia="Malgun Gothic"/>
                  <w:kern w:val="2"/>
                  <w:szCs w:val="24"/>
                  <w:vertAlign w:val="subscript"/>
                  <w:lang w:val="en-US" w:eastAsia="ko-KR"/>
                </w:rPr>
                <w:t>n3</w:t>
              </w:r>
              <w:r w:rsidRPr="001B0F7A">
                <w:rPr>
                  <w:rFonts w:eastAsia="Malgun Gothic"/>
                  <w:kern w:val="2"/>
                  <w:szCs w:val="24"/>
                  <w:lang w:val="en-US" w:eastAsia="ko-KR"/>
                </w:rPr>
                <w:t>|</w:t>
              </w:r>
            </w:ins>
          </w:p>
        </w:tc>
      </w:tr>
      <w:tr w:rsidR="00B73AFE" w:rsidRPr="001B0F7A" w:rsidTr="00CD2132">
        <w:trPr>
          <w:trHeight w:val="22"/>
          <w:jc w:val="center"/>
          <w:ins w:id="10374" w:author="R4-1814771" w:date="2019-01-28T11:41:00Z"/>
        </w:trPr>
        <w:tc>
          <w:tcPr>
            <w:tcW w:w="1738" w:type="dxa"/>
            <w:vMerge/>
            <w:shd w:val="clear" w:color="auto" w:fill="auto"/>
            <w:vAlign w:val="center"/>
          </w:tcPr>
          <w:p w:rsidR="00B73AFE" w:rsidRPr="001B0F7A" w:rsidRDefault="00B73AFE" w:rsidP="00CD2132">
            <w:pPr>
              <w:pStyle w:val="TAC"/>
              <w:rPr>
                <w:ins w:id="10375" w:author="R4-1814771" w:date="2019-01-28T11:41:00Z"/>
              </w:rPr>
            </w:pPr>
          </w:p>
        </w:tc>
        <w:tc>
          <w:tcPr>
            <w:tcW w:w="1146" w:type="dxa"/>
            <w:tcBorders>
              <w:bottom w:val="single" w:sz="4" w:space="0" w:color="auto"/>
            </w:tcBorders>
            <w:shd w:val="clear" w:color="auto" w:fill="auto"/>
            <w:vAlign w:val="center"/>
          </w:tcPr>
          <w:p w:rsidR="00B73AFE" w:rsidRPr="001B0F7A" w:rsidRDefault="00B73AFE" w:rsidP="00CD2132">
            <w:pPr>
              <w:pStyle w:val="TAC"/>
              <w:rPr>
                <w:ins w:id="10376" w:author="R4-1814771" w:date="2019-01-28T11:41:00Z"/>
                <w:rFonts w:eastAsia="MS Mincho"/>
              </w:rPr>
            </w:pPr>
            <w:ins w:id="10377" w:author="R4-1814771" w:date="2019-01-28T11:41:00Z">
              <w:r w:rsidRPr="001B0F7A">
                <w:rPr>
                  <w:rFonts w:eastAsia="Malgun Gothic"/>
                  <w:lang w:eastAsia="ko-KR"/>
                </w:rPr>
                <w:t>1</w:t>
              </w:r>
            </w:ins>
          </w:p>
        </w:tc>
        <w:tc>
          <w:tcPr>
            <w:tcW w:w="1160" w:type="dxa"/>
            <w:tcBorders>
              <w:bottom w:val="single" w:sz="4" w:space="0" w:color="auto"/>
            </w:tcBorders>
            <w:shd w:val="clear" w:color="auto" w:fill="auto"/>
            <w:noWrap/>
            <w:vAlign w:val="center"/>
          </w:tcPr>
          <w:p w:rsidR="00B73AFE" w:rsidRPr="001B0F7A" w:rsidRDefault="00B73AFE" w:rsidP="00CD2132">
            <w:pPr>
              <w:pStyle w:val="TAC"/>
              <w:rPr>
                <w:ins w:id="10378" w:author="R4-1814771" w:date="2019-01-28T11:41:00Z"/>
                <w:rFonts w:eastAsia="MS Mincho"/>
              </w:rPr>
            </w:pPr>
            <w:ins w:id="10379" w:author="R4-1814771" w:date="2019-01-28T11:41:00Z">
              <w:r w:rsidRPr="001B0F7A">
                <w:rPr>
                  <w:rFonts w:eastAsia="MS Mincho"/>
                </w:rPr>
                <w:t>1950</w:t>
              </w:r>
            </w:ins>
          </w:p>
        </w:tc>
        <w:tc>
          <w:tcPr>
            <w:tcW w:w="746" w:type="dxa"/>
            <w:tcBorders>
              <w:bottom w:val="single" w:sz="4" w:space="0" w:color="auto"/>
            </w:tcBorders>
            <w:shd w:val="clear" w:color="auto" w:fill="auto"/>
            <w:noWrap/>
            <w:vAlign w:val="center"/>
          </w:tcPr>
          <w:p w:rsidR="00B73AFE" w:rsidRPr="001B0F7A" w:rsidRDefault="00B73AFE" w:rsidP="00CD2132">
            <w:pPr>
              <w:pStyle w:val="TAC"/>
              <w:rPr>
                <w:ins w:id="10380" w:author="R4-1814771" w:date="2019-01-28T11:41:00Z"/>
                <w:rFonts w:eastAsia="MS Mincho"/>
              </w:rPr>
            </w:pPr>
            <w:ins w:id="10381"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rsidR="00B73AFE" w:rsidRPr="001B0F7A" w:rsidRDefault="00B73AFE" w:rsidP="00CD2132">
            <w:pPr>
              <w:pStyle w:val="TAC"/>
              <w:rPr>
                <w:ins w:id="10382" w:author="R4-1814771" w:date="2019-01-28T11:41:00Z"/>
                <w:rFonts w:eastAsia="MS Mincho"/>
              </w:rPr>
            </w:pPr>
            <w:ins w:id="10383"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rsidR="00B73AFE" w:rsidRPr="001B0F7A" w:rsidRDefault="00B73AFE" w:rsidP="00CD2132">
            <w:pPr>
              <w:pStyle w:val="TAC"/>
              <w:rPr>
                <w:ins w:id="10384" w:author="R4-1814771" w:date="2019-01-28T11:41:00Z"/>
                <w:rFonts w:eastAsia="MS Mincho"/>
              </w:rPr>
            </w:pPr>
            <w:ins w:id="10385" w:author="R4-1814771" w:date="2019-01-28T11:41:00Z">
              <w:r w:rsidRPr="001B0F7A">
                <w:rPr>
                  <w:rFonts w:eastAsia="MS Mincho"/>
                </w:rPr>
                <w:t>2140</w:t>
              </w:r>
            </w:ins>
          </w:p>
        </w:tc>
        <w:tc>
          <w:tcPr>
            <w:tcW w:w="634" w:type="dxa"/>
            <w:tcBorders>
              <w:bottom w:val="single" w:sz="4" w:space="0" w:color="auto"/>
            </w:tcBorders>
            <w:shd w:val="clear" w:color="auto" w:fill="auto"/>
            <w:vAlign w:val="center"/>
          </w:tcPr>
          <w:p w:rsidR="00B73AFE" w:rsidRPr="001B0F7A" w:rsidRDefault="00B73AFE" w:rsidP="00CD2132">
            <w:pPr>
              <w:pStyle w:val="TAC"/>
              <w:rPr>
                <w:ins w:id="10386" w:author="R4-1814771" w:date="2019-01-28T11:41:00Z"/>
              </w:rPr>
            </w:pPr>
            <w:ins w:id="10387"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rsidR="00B73AFE" w:rsidRPr="001B0F7A" w:rsidRDefault="00B73AFE" w:rsidP="00CD2132">
            <w:pPr>
              <w:pStyle w:val="TAC"/>
              <w:rPr>
                <w:ins w:id="10388" w:author="R4-1814771" w:date="2019-01-28T11:41:00Z"/>
                <w:rFonts w:eastAsia="MS Mincho"/>
              </w:rPr>
            </w:pPr>
            <w:ins w:id="10389" w:author="R4-1814771" w:date="2019-01-28T11:41:00Z">
              <w:r w:rsidRPr="001B0F7A">
                <w:rPr>
                  <w:rFonts w:eastAsia="Malgun Gothic"/>
                  <w:lang w:eastAsia="ko-KR"/>
                </w:rPr>
                <w:t>FDD</w:t>
              </w:r>
            </w:ins>
          </w:p>
        </w:tc>
        <w:tc>
          <w:tcPr>
            <w:tcW w:w="947" w:type="dxa"/>
            <w:tcBorders>
              <w:bottom w:val="single" w:sz="4" w:space="0" w:color="auto"/>
            </w:tcBorders>
            <w:vAlign w:val="center"/>
          </w:tcPr>
          <w:p w:rsidR="00B73AFE" w:rsidRPr="001B0F7A" w:rsidRDefault="00B73AFE" w:rsidP="00CD2132">
            <w:pPr>
              <w:pStyle w:val="TAC"/>
              <w:rPr>
                <w:ins w:id="10390" w:author="R4-1814771" w:date="2019-01-28T11:41:00Z"/>
              </w:rPr>
            </w:pPr>
            <w:ins w:id="10391" w:author="R4-1814771" w:date="2019-01-28T11:41:00Z">
              <w:r w:rsidRPr="001B0F7A">
                <w:rPr>
                  <w:rFonts w:eastAsia="Malgun Gothic"/>
                  <w:lang w:eastAsia="ko-KR"/>
                </w:rPr>
                <w:t>N/A</w:t>
              </w:r>
            </w:ins>
          </w:p>
        </w:tc>
      </w:tr>
      <w:tr w:rsidR="00B73AFE" w:rsidRPr="001B0F7A" w:rsidTr="00CD2132">
        <w:trPr>
          <w:trHeight w:val="22"/>
          <w:jc w:val="center"/>
          <w:ins w:id="10392" w:author="R4-1814771" w:date="2019-01-28T11:41:00Z"/>
        </w:trPr>
        <w:tc>
          <w:tcPr>
            <w:tcW w:w="1738" w:type="dxa"/>
            <w:vMerge/>
            <w:shd w:val="clear" w:color="auto" w:fill="auto"/>
            <w:vAlign w:val="center"/>
          </w:tcPr>
          <w:p w:rsidR="00B73AFE" w:rsidRPr="001B0F7A" w:rsidRDefault="00B73AFE" w:rsidP="00CD2132">
            <w:pPr>
              <w:pStyle w:val="TAC"/>
              <w:rPr>
                <w:ins w:id="10393" w:author="R4-1814771" w:date="2019-01-28T11:41:00Z"/>
              </w:rPr>
            </w:pPr>
          </w:p>
        </w:tc>
        <w:tc>
          <w:tcPr>
            <w:tcW w:w="1146" w:type="dxa"/>
            <w:tcBorders>
              <w:bottom w:val="single" w:sz="4" w:space="0" w:color="auto"/>
            </w:tcBorders>
            <w:shd w:val="clear" w:color="auto" w:fill="auto"/>
            <w:vAlign w:val="center"/>
          </w:tcPr>
          <w:p w:rsidR="00B73AFE" w:rsidRPr="001B0F7A" w:rsidRDefault="00B73AFE" w:rsidP="00CD2132">
            <w:pPr>
              <w:pStyle w:val="TAC"/>
              <w:rPr>
                <w:ins w:id="10394" w:author="R4-1814771" w:date="2019-01-28T11:41:00Z"/>
                <w:rFonts w:eastAsia="MS Mincho"/>
              </w:rPr>
            </w:pPr>
            <w:ins w:id="10395" w:author="R4-1814771" w:date="2019-01-28T11:41:00Z">
              <w:r w:rsidRPr="001B0F7A">
                <w:rPr>
                  <w:rFonts w:eastAsia="Malgun Gothic"/>
                  <w:lang w:eastAsia="ko-KR"/>
                </w:rPr>
                <w:t>n3</w:t>
              </w:r>
            </w:ins>
          </w:p>
        </w:tc>
        <w:tc>
          <w:tcPr>
            <w:tcW w:w="1160" w:type="dxa"/>
            <w:tcBorders>
              <w:bottom w:val="single" w:sz="4" w:space="0" w:color="auto"/>
            </w:tcBorders>
            <w:shd w:val="clear" w:color="auto" w:fill="auto"/>
            <w:noWrap/>
            <w:vAlign w:val="center"/>
          </w:tcPr>
          <w:p w:rsidR="00B73AFE" w:rsidRPr="001B0F7A" w:rsidRDefault="00B73AFE" w:rsidP="00CD2132">
            <w:pPr>
              <w:pStyle w:val="TAC"/>
              <w:rPr>
                <w:ins w:id="10396" w:author="R4-1814771" w:date="2019-01-28T11:41:00Z"/>
                <w:rFonts w:eastAsia="MS Mincho"/>
              </w:rPr>
            </w:pPr>
            <w:ins w:id="10397" w:author="R4-1814771" w:date="2019-01-28T11:41:00Z">
              <w:r w:rsidRPr="001B0F7A">
                <w:rPr>
                  <w:rFonts w:eastAsia="MS Mincho"/>
                </w:rPr>
                <w:t>1735</w:t>
              </w:r>
            </w:ins>
          </w:p>
        </w:tc>
        <w:tc>
          <w:tcPr>
            <w:tcW w:w="746" w:type="dxa"/>
            <w:tcBorders>
              <w:bottom w:val="single" w:sz="4" w:space="0" w:color="auto"/>
            </w:tcBorders>
            <w:shd w:val="clear" w:color="auto" w:fill="auto"/>
            <w:noWrap/>
            <w:vAlign w:val="center"/>
          </w:tcPr>
          <w:p w:rsidR="00B73AFE" w:rsidRPr="001B0F7A" w:rsidRDefault="00B73AFE" w:rsidP="00CD2132">
            <w:pPr>
              <w:pStyle w:val="TAC"/>
              <w:rPr>
                <w:ins w:id="10398" w:author="R4-1814771" w:date="2019-01-28T11:41:00Z"/>
                <w:rFonts w:eastAsia="MS Mincho"/>
              </w:rPr>
            </w:pPr>
            <w:ins w:id="10399" w:author="R4-1814771" w:date="2019-01-28T11:41:00Z">
              <w:r w:rsidRPr="001B0F7A">
                <w:rPr>
                  <w:rFonts w:eastAsia="MS Mincho"/>
                </w:rPr>
                <w:t>5</w:t>
              </w:r>
            </w:ins>
          </w:p>
        </w:tc>
        <w:tc>
          <w:tcPr>
            <w:tcW w:w="877" w:type="dxa"/>
            <w:tcBorders>
              <w:bottom w:val="single" w:sz="4" w:space="0" w:color="auto"/>
            </w:tcBorders>
            <w:shd w:val="clear" w:color="auto" w:fill="auto"/>
            <w:noWrap/>
            <w:vAlign w:val="center"/>
          </w:tcPr>
          <w:p w:rsidR="00B73AFE" w:rsidRPr="001B0F7A" w:rsidRDefault="00B73AFE" w:rsidP="00CD2132">
            <w:pPr>
              <w:pStyle w:val="TAC"/>
              <w:rPr>
                <w:ins w:id="10400" w:author="R4-1814771" w:date="2019-01-28T11:41:00Z"/>
                <w:rFonts w:eastAsia="MS Mincho"/>
              </w:rPr>
            </w:pPr>
            <w:ins w:id="10401" w:author="R4-1814771" w:date="2019-01-28T11:41:00Z">
              <w:r w:rsidRPr="001B0F7A">
                <w:rPr>
                  <w:rFonts w:eastAsia="MS Mincho"/>
                </w:rPr>
                <w:t>25</w:t>
              </w:r>
            </w:ins>
          </w:p>
        </w:tc>
        <w:tc>
          <w:tcPr>
            <w:tcW w:w="1299" w:type="dxa"/>
            <w:tcBorders>
              <w:bottom w:val="single" w:sz="4" w:space="0" w:color="auto"/>
            </w:tcBorders>
            <w:shd w:val="clear" w:color="auto" w:fill="auto"/>
            <w:noWrap/>
            <w:vAlign w:val="center"/>
          </w:tcPr>
          <w:p w:rsidR="00B73AFE" w:rsidRPr="001B0F7A" w:rsidRDefault="00B73AFE" w:rsidP="00CD2132">
            <w:pPr>
              <w:pStyle w:val="TAC"/>
              <w:rPr>
                <w:ins w:id="10402" w:author="R4-1814771" w:date="2019-01-28T11:41:00Z"/>
                <w:rFonts w:eastAsia="MS Mincho"/>
              </w:rPr>
            </w:pPr>
            <w:ins w:id="10403" w:author="R4-1814771" w:date="2019-01-28T11:41:00Z">
              <w:r w:rsidRPr="001B0F7A">
                <w:rPr>
                  <w:rFonts w:eastAsia="MS Mincho"/>
                </w:rPr>
                <w:t>1830</w:t>
              </w:r>
            </w:ins>
          </w:p>
        </w:tc>
        <w:tc>
          <w:tcPr>
            <w:tcW w:w="634" w:type="dxa"/>
            <w:tcBorders>
              <w:bottom w:val="single" w:sz="4" w:space="0" w:color="auto"/>
            </w:tcBorders>
            <w:shd w:val="clear" w:color="auto" w:fill="auto"/>
            <w:vAlign w:val="center"/>
          </w:tcPr>
          <w:p w:rsidR="00B73AFE" w:rsidRPr="001B0F7A" w:rsidRDefault="00B73AFE" w:rsidP="00CD2132">
            <w:pPr>
              <w:pStyle w:val="TAC"/>
              <w:rPr>
                <w:ins w:id="10404" w:author="R4-1814771" w:date="2019-01-28T11:41:00Z"/>
              </w:rPr>
            </w:pPr>
            <w:ins w:id="10405" w:author="R4-1814771" w:date="2019-01-28T11:41:00Z">
              <w:r w:rsidRPr="001B0F7A">
                <w:rPr>
                  <w:rFonts w:eastAsia="Malgun Gothic"/>
                  <w:lang w:eastAsia="ko-KR"/>
                </w:rPr>
                <w:t>27.9</w:t>
              </w:r>
            </w:ins>
          </w:p>
        </w:tc>
        <w:tc>
          <w:tcPr>
            <w:tcW w:w="817" w:type="dxa"/>
            <w:tcBorders>
              <w:bottom w:val="single" w:sz="4" w:space="0" w:color="auto"/>
            </w:tcBorders>
            <w:shd w:val="clear" w:color="auto" w:fill="auto"/>
            <w:vAlign w:val="center"/>
          </w:tcPr>
          <w:p w:rsidR="00B73AFE" w:rsidRPr="001B0F7A" w:rsidRDefault="00B73AFE" w:rsidP="00CD2132">
            <w:pPr>
              <w:pStyle w:val="TAC"/>
              <w:rPr>
                <w:ins w:id="10406" w:author="R4-1814771" w:date="2019-01-28T11:41:00Z"/>
                <w:rFonts w:eastAsia="MS Mincho"/>
              </w:rPr>
            </w:pPr>
            <w:ins w:id="10407" w:author="R4-1814771" w:date="2019-01-28T11:41:00Z">
              <w:r w:rsidRPr="001B0F7A">
                <w:rPr>
                  <w:rFonts w:eastAsia="Malgun Gothic"/>
                  <w:lang w:eastAsia="ko-KR"/>
                </w:rPr>
                <w:t>FDD</w:t>
              </w:r>
            </w:ins>
          </w:p>
        </w:tc>
        <w:tc>
          <w:tcPr>
            <w:tcW w:w="947" w:type="dxa"/>
            <w:tcBorders>
              <w:bottom w:val="single" w:sz="4" w:space="0" w:color="auto"/>
            </w:tcBorders>
            <w:vAlign w:val="center"/>
          </w:tcPr>
          <w:p w:rsidR="00B73AFE" w:rsidRPr="001B0F7A" w:rsidRDefault="00B73AFE" w:rsidP="00CD2132">
            <w:pPr>
              <w:pStyle w:val="TAC"/>
              <w:rPr>
                <w:ins w:id="10408" w:author="R4-1814771" w:date="2019-01-28T11:41:00Z"/>
                <w:rFonts w:eastAsia="Malgun Gothic"/>
                <w:lang w:eastAsia="ko-KR"/>
              </w:rPr>
            </w:pPr>
            <w:ins w:id="10409" w:author="R4-1814771" w:date="2019-01-28T11:41:00Z">
              <w:r w:rsidRPr="001B0F7A">
                <w:rPr>
                  <w:rFonts w:eastAsia="Malgun Gothic"/>
                  <w:lang w:eastAsia="ko-KR"/>
                </w:rPr>
                <w:t>IMD2</w:t>
              </w:r>
            </w:ins>
          </w:p>
          <w:p w:rsidR="00B73AFE" w:rsidRPr="001B0F7A" w:rsidRDefault="00B73AFE" w:rsidP="00CD2132">
            <w:pPr>
              <w:pStyle w:val="TAC"/>
              <w:rPr>
                <w:ins w:id="10410" w:author="R4-1814771" w:date="2019-01-28T11:41:00Z"/>
              </w:rPr>
            </w:pPr>
            <w:ins w:id="10411" w:author="R4-1814771" w:date="2019-01-28T11:41:00Z">
              <w:r w:rsidRPr="001B0F7A">
                <w:rPr>
                  <w:rFonts w:eastAsia="Malgun Gothic"/>
                  <w:kern w:val="2"/>
                  <w:szCs w:val="24"/>
                  <w:lang w:val="en-US" w:eastAsia="ko-KR"/>
                </w:rPr>
                <w:t>|f</w:t>
              </w:r>
              <w:r w:rsidRPr="001B0F7A">
                <w:rPr>
                  <w:rFonts w:eastAsia="Malgun Gothic"/>
                  <w:kern w:val="2"/>
                  <w:szCs w:val="24"/>
                  <w:vertAlign w:val="subscript"/>
                  <w:lang w:val="en-US" w:eastAsia="ko-KR"/>
                </w:rPr>
                <w:t>n78</w:t>
              </w:r>
              <w:r w:rsidRPr="001B0F7A">
                <w:rPr>
                  <w:rFonts w:eastAsia="Malgun Gothic"/>
                  <w:kern w:val="2"/>
                  <w:szCs w:val="24"/>
                  <w:lang w:val="en-US" w:eastAsia="ko-KR"/>
                </w:rPr>
                <w:t>-f</w:t>
              </w:r>
              <w:r w:rsidRPr="001B0F7A">
                <w:rPr>
                  <w:rFonts w:eastAsia="Malgun Gothic"/>
                  <w:kern w:val="2"/>
                  <w:szCs w:val="24"/>
                  <w:vertAlign w:val="subscript"/>
                  <w:lang w:val="en-US" w:eastAsia="ko-KR"/>
                </w:rPr>
                <w:t>B1</w:t>
              </w:r>
              <w:r w:rsidRPr="001B0F7A">
                <w:rPr>
                  <w:rFonts w:eastAsia="Malgun Gothic"/>
                  <w:kern w:val="2"/>
                  <w:szCs w:val="24"/>
                  <w:lang w:val="en-US" w:eastAsia="ko-KR"/>
                </w:rPr>
                <w:t>|</w:t>
              </w:r>
            </w:ins>
          </w:p>
        </w:tc>
      </w:tr>
      <w:tr w:rsidR="00B73AFE" w:rsidRPr="001B0F7A" w:rsidTr="00CD2132">
        <w:trPr>
          <w:trHeight w:val="22"/>
          <w:jc w:val="center"/>
          <w:ins w:id="10412" w:author="R4-1814771" w:date="2019-01-28T11:41:00Z"/>
        </w:trPr>
        <w:tc>
          <w:tcPr>
            <w:tcW w:w="1738" w:type="dxa"/>
            <w:vMerge/>
            <w:tcBorders>
              <w:bottom w:val="single" w:sz="4" w:space="0" w:color="auto"/>
            </w:tcBorders>
            <w:shd w:val="clear" w:color="auto" w:fill="auto"/>
            <w:vAlign w:val="center"/>
          </w:tcPr>
          <w:p w:rsidR="00B73AFE" w:rsidRPr="001B0F7A" w:rsidRDefault="00B73AFE" w:rsidP="00CD2132">
            <w:pPr>
              <w:pStyle w:val="TAC"/>
              <w:rPr>
                <w:ins w:id="10413" w:author="R4-1814771" w:date="2019-01-28T11:41:00Z"/>
              </w:rPr>
            </w:pPr>
          </w:p>
        </w:tc>
        <w:tc>
          <w:tcPr>
            <w:tcW w:w="1146" w:type="dxa"/>
            <w:tcBorders>
              <w:bottom w:val="single" w:sz="4" w:space="0" w:color="auto"/>
            </w:tcBorders>
            <w:shd w:val="clear" w:color="auto" w:fill="auto"/>
            <w:vAlign w:val="center"/>
          </w:tcPr>
          <w:p w:rsidR="00B73AFE" w:rsidRPr="001B0F7A" w:rsidRDefault="00B73AFE" w:rsidP="00CD2132">
            <w:pPr>
              <w:pStyle w:val="TAC"/>
              <w:rPr>
                <w:ins w:id="10414" w:author="R4-1814771" w:date="2019-01-28T11:41:00Z"/>
                <w:rFonts w:eastAsia="MS Mincho"/>
              </w:rPr>
            </w:pPr>
            <w:ins w:id="10415" w:author="R4-1814771" w:date="2019-01-28T11:41:00Z">
              <w:r w:rsidRPr="001B0F7A">
                <w:rPr>
                  <w:rFonts w:eastAsia="Malgun Gothic"/>
                  <w:lang w:eastAsia="ko-KR"/>
                </w:rPr>
                <w:t>n78</w:t>
              </w:r>
            </w:ins>
          </w:p>
        </w:tc>
        <w:tc>
          <w:tcPr>
            <w:tcW w:w="1160" w:type="dxa"/>
            <w:tcBorders>
              <w:bottom w:val="single" w:sz="4" w:space="0" w:color="auto"/>
            </w:tcBorders>
            <w:shd w:val="clear" w:color="auto" w:fill="auto"/>
            <w:noWrap/>
            <w:vAlign w:val="center"/>
          </w:tcPr>
          <w:p w:rsidR="00B73AFE" w:rsidRPr="001B0F7A" w:rsidRDefault="00B73AFE" w:rsidP="00CD2132">
            <w:pPr>
              <w:pStyle w:val="TAC"/>
              <w:rPr>
                <w:ins w:id="10416" w:author="R4-1814771" w:date="2019-01-28T11:41:00Z"/>
                <w:rFonts w:eastAsia="MS Mincho"/>
              </w:rPr>
            </w:pPr>
            <w:ins w:id="10417" w:author="R4-1814771" w:date="2019-01-28T11:41:00Z">
              <w:r w:rsidRPr="001B0F7A">
                <w:rPr>
                  <w:rFonts w:eastAsia="MS Mincho"/>
                </w:rPr>
                <w:t>3780</w:t>
              </w:r>
            </w:ins>
          </w:p>
        </w:tc>
        <w:tc>
          <w:tcPr>
            <w:tcW w:w="746" w:type="dxa"/>
            <w:tcBorders>
              <w:bottom w:val="single" w:sz="4" w:space="0" w:color="auto"/>
            </w:tcBorders>
            <w:shd w:val="clear" w:color="auto" w:fill="auto"/>
            <w:noWrap/>
            <w:vAlign w:val="center"/>
          </w:tcPr>
          <w:p w:rsidR="00B73AFE" w:rsidRPr="001B0F7A" w:rsidRDefault="00B73AFE" w:rsidP="00CD2132">
            <w:pPr>
              <w:pStyle w:val="TAC"/>
              <w:rPr>
                <w:ins w:id="10418" w:author="R4-1814771" w:date="2019-01-28T11:41:00Z"/>
                <w:rFonts w:eastAsia="MS Mincho"/>
              </w:rPr>
            </w:pPr>
            <w:ins w:id="10419" w:author="R4-1814771" w:date="2019-01-28T11:41:00Z">
              <w:r w:rsidRPr="001B0F7A">
                <w:rPr>
                  <w:rFonts w:eastAsia="MS Mincho"/>
                </w:rPr>
                <w:t>10</w:t>
              </w:r>
            </w:ins>
          </w:p>
        </w:tc>
        <w:tc>
          <w:tcPr>
            <w:tcW w:w="877" w:type="dxa"/>
            <w:tcBorders>
              <w:bottom w:val="single" w:sz="4" w:space="0" w:color="auto"/>
            </w:tcBorders>
            <w:shd w:val="clear" w:color="auto" w:fill="auto"/>
            <w:noWrap/>
            <w:vAlign w:val="center"/>
          </w:tcPr>
          <w:p w:rsidR="00B73AFE" w:rsidRPr="001B0F7A" w:rsidRDefault="00B73AFE" w:rsidP="00CD2132">
            <w:pPr>
              <w:pStyle w:val="TAC"/>
              <w:rPr>
                <w:ins w:id="10420" w:author="R4-1814771" w:date="2019-01-28T11:41:00Z"/>
                <w:rFonts w:eastAsia="MS Mincho"/>
              </w:rPr>
            </w:pPr>
            <w:ins w:id="10421" w:author="R4-1814771" w:date="2019-01-28T11:41:00Z">
              <w:r w:rsidRPr="001B0F7A">
                <w:rPr>
                  <w:rFonts w:eastAsia="MS Mincho"/>
                </w:rPr>
                <w:t>50</w:t>
              </w:r>
            </w:ins>
          </w:p>
        </w:tc>
        <w:tc>
          <w:tcPr>
            <w:tcW w:w="1299" w:type="dxa"/>
            <w:tcBorders>
              <w:bottom w:val="single" w:sz="4" w:space="0" w:color="auto"/>
            </w:tcBorders>
            <w:shd w:val="clear" w:color="auto" w:fill="auto"/>
            <w:noWrap/>
            <w:vAlign w:val="center"/>
          </w:tcPr>
          <w:p w:rsidR="00B73AFE" w:rsidRPr="001B0F7A" w:rsidRDefault="00B73AFE" w:rsidP="00CD2132">
            <w:pPr>
              <w:pStyle w:val="TAC"/>
              <w:rPr>
                <w:ins w:id="10422" w:author="R4-1814771" w:date="2019-01-28T11:41:00Z"/>
                <w:rFonts w:eastAsia="MS Mincho"/>
              </w:rPr>
            </w:pPr>
            <w:ins w:id="10423" w:author="R4-1814771" w:date="2019-01-28T11:41:00Z">
              <w:r w:rsidRPr="001B0F7A">
                <w:rPr>
                  <w:rFonts w:eastAsia="MS Mincho"/>
                </w:rPr>
                <w:t>3780</w:t>
              </w:r>
            </w:ins>
          </w:p>
        </w:tc>
        <w:tc>
          <w:tcPr>
            <w:tcW w:w="634" w:type="dxa"/>
            <w:tcBorders>
              <w:bottom w:val="single" w:sz="4" w:space="0" w:color="auto"/>
            </w:tcBorders>
            <w:shd w:val="clear" w:color="auto" w:fill="auto"/>
            <w:vAlign w:val="center"/>
          </w:tcPr>
          <w:p w:rsidR="00B73AFE" w:rsidRPr="001B0F7A" w:rsidRDefault="00B73AFE" w:rsidP="00CD2132">
            <w:pPr>
              <w:pStyle w:val="TAC"/>
              <w:rPr>
                <w:ins w:id="10424" w:author="R4-1814771" w:date="2019-01-28T11:41:00Z"/>
              </w:rPr>
            </w:pPr>
            <w:ins w:id="10425" w:author="R4-1814771" w:date="2019-01-28T11:41:00Z">
              <w:r w:rsidRPr="001B0F7A">
                <w:rPr>
                  <w:rFonts w:eastAsia="Malgun Gothic"/>
                  <w:lang w:eastAsia="ko-KR"/>
                </w:rPr>
                <w:t>N/A</w:t>
              </w:r>
            </w:ins>
          </w:p>
        </w:tc>
        <w:tc>
          <w:tcPr>
            <w:tcW w:w="817" w:type="dxa"/>
            <w:tcBorders>
              <w:bottom w:val="single" w:sz="4" w:space="0" w:color="auto"/>
            </w:tcBorders>
            <w:shd w:val="clear" w:color="auto" w:fill="auto"/>
            <w:vAlign w:val="center"/>
          </w:tcPr>
          <w:p w:rsidR="00B73AFE" w:rsidRPr="001B0F7A" w:rsidRDefault="00B73AFE" w:rsidP="00CD2132">
            <w:pPr>
              <w:pStyle w:val="TAC"/>
              <w:rPr>
                <w:ins w:id="10426" w:author="R4-1814771" w:date="2019-01-28T11:41:00Z"/>
                <w:rFonts w:eastAsia="MS Mincho"/>
              </w:rPr>
            </w:pPr>
            <w:ins w:id="10427" w:author="R4-1814771" w:date="2019-01-28T11:41:00Z">
              <w:r w:rsidRPr="001B0F7A">
                <w:rPr>
                  <w:rFonts w:eastAsia="Malgun Gothic"/>
                  <w:lang w:eastAsia="ko-KR"/>
                </w:rPr>
                <w:t>TDD</w:t>
              </w:r>
            </w:ins>
          </w:p>
        </w:tc>
        <w:tc>
          <w:tcPr>
            <w:tcW w:w="947" w:type="dxa"/>
            <w:tcBorders>
              <w:bottom w:val="single" w:sz="4" w:space="0" w:color="auto"/>
            </w:tcBorders>
            <w:vAlign w:val="center"/>
          </w:tcPr>
          <w:p w:rsidR="00B73AFE" w:rsidRPr="001B0F7A" w:rsidRDefault="00B73AFE" w:rsidP="00CD2132">
            <w:pPr>
              <w:pStyle w:val="TAC"/>
              <w:rPr>
                <w:ins w:id="10428" w:author="R4-1814771" w:date="2019-01-28T11:41:00Z"/>
              </w:rPr>
            </w:pPr>
            <w:ins w:id="10429" w:author="R4-1814771" w:date="2019-01-28T11:41:00Z">
              <w:r w:rsidRPr="001B0F7A">
                <w:rPr>
                  <w:rFonts w:eastAsia="Malgun Gothic"/>
                  <w:lang w:eastAsia="ko-KR"/>
                </w:rPr>
                <w:t>N/A</w:t>
              </w:r>
            </w:ins>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pPr>
            <w:r w:rsidRPr="001B0F7A">
              <w:t>DC_1A-5A_n78A</w:t>
            </w:r>
          </w:p>
        </w:tc>
        <w:tc>
          <w:tcPr>
            <w:tcW w:w="1146" w:type="dxa"/>
            <w:tcBorders>
              <w:bottom w:val="single" w:sz="4" w:space="0" w:color="auto"/>
            </w:tcBorders>
            <w:shd w:val="clear" w:color="auto" w:fill="auto"/>
            <w:vAlign w:val="center"/>
          </w:tcPr>
          <w:p w:rsidR="00B73AFE" w:rsidRPr="001B0F7A" w:rsidRDefault="00B73AFE" w:rsidP="00CD2132">
            <w:pPr>
              <w:pStyle w:val="TAC"/>
              <w:rPr>
                <w:rFonts w:eastAsia="MS Mincho"/>
              </w:rPr>
            </w:pPr>
            <w:r w:rsidRPr="001B0F7A">
              <w:rPr>
                <w:rFonts w:eastAsia="Malgun Gothic"/>
                <w:szCs w:val="18"/>
                <w:lang w:eastAsia="ko-KR"/>
              </w:rPr>
              <w:t>1</w:t>
            </w:r>
          </w:p>
        </w:tc>
        <w:tc>
          <w:tcPr>
            <w:tcW w:w="1160"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1932</w:t>
            </w:r>
          </w:p>
        </w:tc>
        <w:tc>
          <w:tcPr>
            <w:tcW w:w="746"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2122</w:t>
            </w:r>
          </w:p>
        </w:tc>
        <w:tc>
          <w:tcPr>
            <w:tcW w:w="634" w:type="dxa"/>
            <w:tcBorders>
              <w:bottom w:val="single" w:sz="4" w:space="0" w:color="auto"/>
            </w:tcBorders>
            <w:shd w:val="clear" w:color="auto" w:fill="auto"/>
            <w:vAlign w:val="center"/>
          </w:tcPr>
          <w:p w:rsidR="00B73AFE" w:rsidRPr="001B0F7A" w:rsidRDefault="00B73AFE" w:rsidP="00CD2132">
            <w:pPr>
              <w:pStyle w:val="TAC"/>
            </w:pPr>
            <w:r w:rsidRPr="001B0F7A">
              <w:rPr>
                <w:rFonts w:eastAsia="Malgun Gothic"/>
                <w:szCs w:val="18"/>
                <w:lang w:eastAsia="ko-KR"/>
              </w:rPr>
              <w:t>18.1</w:t>
            </w:r>
          </w:p>
        </w:tc>
        <w:tc>
          <w:tcPr>
            <w:tcW w:w="817" w:type="dxa"/>
            <w:tcBorders>
              <w:bottom w:val="single" w:sz="4" w:space="0" w:color="auto"/>
            </w:tcBorders>
            <w:shd w:val="clear" w:color="auto" w:fill="auto"/>
            <w:vAlign w:val="center"/>
          </w:tcPr>
          <w:p w:rsidR="00B73AFE" w:rsidRPr="001B0F7A" w:rsidRDefault="00B73AFE" w:rsidP="00CD2132">
            <w:pPr>
              <w:pStyle w:val="TAC"/>
              <w:rPr>
                <w:rFonts w:eastAsia="MS Mincho"/>
              </w:rPr>
            </w:pPr>
            <w:r w:rsidRPr="001B0F7A">
              <w:rPr>
                <w:rFonts w:eastAsia="Malgun Gothic"/>
                <w:szCs w:val="18"/>
                <w:lang w:eastAsia="ko-KR"/>
              </w:rPr>
              <w:t>FDD</w:t>
            </w:r>
          </w:p>
        </w:tc>
        <w:tc>
          <w:tcPr>
            <w:tcW w:w="947" w:type="dxa"/>
            <w:tcBorders>
              <w:bottom w:val="single" w:sz="4" w:space="0" w:color="auto"/>
            </w:tcBorders>
            <w:vAlign w:val="center"/>
          </w:tcPr>
          <w:p w:rsidR="00B73AFE" w:rsidRPr="001B0F7A" w:rsidRDefault="00B73AFE" w:rsidP="00CD2132">
            <w:pPr>
              <w:pStyle w:val="TAC"/>
              <w:rPr>
                <w:rFonts w:eastAsia="Malgun Gothic"/>
                <w:szCs w:val="18"/>
                <w:lang w:eastAsia="ko-KR"/>
              </w:rPr>
            </w:pPr>
            <w:r w:rsidRPr="001B0F7A">
              <w:rPr>
                <w:rFonts w:eastAsia="Malgun Gothic"/>
                <w:szCs w:val="18"/>
                <w:lang w:eastAsia="ko-KR"/>
              </w:rPr>
              <w:t xml:space="preserve"> IMD3</w:t>
            </w:r>
          </w:p>
          <w:p w:rsidR="00B73AFE" w:rsidRPr="001B0F7A" w:rsidRDefault="00B73AFE" w:rsidP="00CD2132">
            <w:pPr>
              <w:pStyle w:val="TAC"/>
            </w:pPr>
            <w:r w:rsidRPr="001B0F7A">
              <w:rPr>
                <w:rFonts w:eastAsia="Malgun Gothic"/>
                <w:szCs w:val="18"/>
                <w:lang w:eastAsia="ko-KR"/>
              </w:rPr>
              <w:t>|f</w:t>
            </w:r>
            <w:r w:rsidRPr="001B0F7A">
              <w:rPr>
                <w:rFonts w:eastAsia="Malgun Gothic"/>
                <w:szCs w:val="18"/>
                <w:vertAlign w:val="subscript"/>
                <w:lang w:eastAsia="ko-KR"/>
              </w:rPr>
              <w:t>B78</w:t>
            </w:r>
            <w:r w:rsidRPr="001B0F7A">
              <w:rPr>
                <w:rFonts w:eastAsia="Malgun Gothic"/>
                <w:szCs w:val="18"/>
                <w:lang w:eastAsia="ko-KR"/>
              </w:rPr>
              <w:t>-2*f</w:t>
            </w:r>
            <w:r w:rsidRPr="001B0F7A">
              <w:rPr>
                <w:rFonts w:eastAsia="Malgun Gothic"/>
                <w:szCs w:val="18"/>
                <w:vertAlign w:val="subscript"/>
                <w:lang w:eastAsia="ko-KR"/>
              </w:rPr>
              <w:t>B5</w:t>
            </w:r>
            <w:r w:rsidRPr="001B0F7A">
              <w:rPr>
                <w:rFonts w:eastAsia="Malgun Gothic"/>
                <w:szCs w:val="18"/>
                <w:lang w:eastAsia="ko-KR"/>
              </w:rPr>
              <w:t>|</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tcBorders>
              <w:bottom w:val="single" w:sz="4" w:space="0" w:color="auto"/>
            </w:tcBorders>
            <w:shd w:val="clear" w:color="auto" w:fill="auto"/>
            <w:vAlign w:val="center"/>
          </w:tcPr>
          <w:p w:rsidR="00B73AFE" w:rsidRPr="001B0F7A" w:rsidRDefault="00B73AFE" w:rsidP="00CD2132">
            <w:pPr>
              <w:pStyle w:val="TAC"/>
              <w:rPr>
                <w:rFonts w:eastAsia="MS Mincho"/>
              </w:rPr>
            </w:pPr>
            <w:r w:rsidRPr="001B0F7A">
              <w:rPr>
                <w:rFonts w:eastAsia="Malgun Gothic"/>
                <w:szCs w:val="18"/>
                <w:lang w:eastAsia="ko-KR"/>
              </w:rPr>
              <w:t>5</w:t>
            </w:r>
          </w:p>
        </w:tc>
        <w:tc>
          <w:tcPr>
            <w:tcW w:w="1160"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829</w:t>
            </w:r>
          </w:p>
        </w:tc>
        <w:tc>
          <w:tcPr>
            <w:tcW w:w="746"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874</w:t>
            </w:r>
          </w:p>
        </w:tc>
        <w:tc>
          <w:tcPr>
            <w:tcW w:w="634" w:type="dxa"/>
            <w:tcBorders>
              <w:bottom w:val="single" w:sz="4" w:space="0" w:color="auto"/>
            </w:tcBorders>
            <w:shd w:val="clear" w:color="auto" w:fill="auto"/>
            <w:vAlign w:val="center"/>
          </w:tcPr>
          <w:p w:rsidR="00B73AFE" w:rsidRPr="001B0F7A" w:rsidRDefault="00B73AFE" w:rsidP="00CD2132">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rsidR="00B73AFE" w:rsidRPr="001B0F7A" w:rsidRDefault="00B73AFE" w:rsidP="00CD2132">
            <w:pPr>
              <w:pStyle w:val="TAC"/>
              <w:rPr>
                <w:rFonts w:eastAsia="MS Mincho"/>
              </w:rPr>
            </w:pPr>
            <w:r w:rsidRPr="001B0F7A">
              <w:rPr>
                <w:rFonts w:eastAsia="Malgun Gothic"/>
                <w:szCs w:val="18"/>
                <w:lang w:eastAsia="ko-KR"/>
              </w:rPr>
              <w:t>FDD</w:t>
            </w:r>
          </w:p>
        </w:tc>
        <w:tc>
          <w:tcPr>
            <w:tcW w:w="947" w:type="dxa"/>
            <w:tcBorders>
              <w:bottom w:val="single" w:sz="4" w:space="0" w:color="auto"/>
            </w:tcBorders>
            <w:vAlign w:val="center"/>
          </w:tcPr>
          <w:p w:rsidR="00B73AFE" w:rsidRPr="001B0F7A" w:rsidRDefault="00B73AFE" w:rsidP="00CD2132">
            <w:pPr>
              <w:pStyle w:val="TAC"/>
            </w:pPr>
            <w:r w:rsidRPr="001B0F7A">
              <w:rPr>
                <w:rFonts w:eastAsia="Malgun Gothic"/>
                <w:szCs w:val="18"/>
                <w:lang w:eastAsia="ko-KR"/>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tcBorders>
              <w:bottom w:val="single" w:sz="4" w:space="0" w:color="auto"/>
            </w:tcBorders>
            <w:shd w:val="clear" w:color="auto" w:fill="auto"/>
            <w:vAlign w:val="center"/>
          </w:tcPr>
          <w:p w:rsidR="00B73AFE" w:rsidRPr="001B0F7A" w:rsidRDefault="00B73AFE" w:rsidP="00CD2132">
            <w:pPr>
              <w:pStyle w:val="TAC"/>
              <w:rPr>
                <w:rFonts w:eastAsia="MS Mincho"/>
              </w:rPr>
            </w:pPr>
            <w:r w:rsidRPr="001B0F7A">
              <w:rPr>
                <w:rFonts w:eastAsia="Malgun Gothic"/>
                <w:szCs w:val="18"/>
                <w:lang w:eastAsia="ko-KR"/>
              </w:rPr>
              <w:t>n78</w:t>
            </w:r>
          </w:p>
        </w:tc>
        <w:tc>
          <w:tcPr>
            <w:tcW w:w="1160"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3780</w:t>
            </w:r>
          </w:p>
        </w:tc>
        <w:tc>
          <w:tcPr>
            <w:tcW w:w="746"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10</w:t>
            </w:r>
          </w:p>
        </w:tc>
        <w:tc>
          <w:tcPr>
            <w:tcW w:w="877"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50</w:t>
            </w:r>
          </w:p>
        </w:tc>
        <w:tc>
          <w:tcPr>
            <w:tcW w:w="1299"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3780</w:t>
            </w:r>
          </w:p>
        </w:tc>
        <w:tc>
          <w:tcPr>
            <w:tcW w:w="634" w:type="dxa"/>
            <w:tcBorders>
              <w:bottom w:val="single" w:sz="4" w:space="0" w:color="auto"/>
            </w:tcBorders>
            <w:shd w:val="clear" w:color="auto" w:fill="auto"/>
            <w:vAlign w:val="center"/>
          </w:tcPr>
          <w:p w:rsidR="00B73AFE" w:rsidRPr="001B0F7A" w:rsidRDefault="00B73AFE" w:rsidP="00CD2132">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rsidR="00B73AFE" w:rsidRPr="001B0F7A" w:rsidRDefault="00B73AFE" w:rsidP="00CD2132">
            <w:pPr>
              <w:pStyle w:val="TAC"/>
              <w:rPr>
                <w:rFonts w:eastAsia="MS Mincho"/>
              </w:rPr>
            </w:pPr>
            <w:r w:rsidRPr="001B0F7A">
              <w:rPr>
                <w:rFonts w:eastAsia="Malgun Gothic"/>
                <w:szCs w:val="18"/>
                <w:lang w:eastAsia="ko-KR"/>
              </w:rPr>
              <w:t>TDD</w:t>
            </w:r>
          </w:p>
        </w:tc>
        <w:tc>
          <w:tcPr>
            <w:tcW w:w="947" w:type="dxa"/>
            <w:tcBorders>
              <w:bottom w:val="single" w:sz="4" w:space="0" w:color="auto"/>
            </w:tcBorders>
            <w:vAlign w:val="center"/>
          </w:tcPr>
          <w:p w:rsidR="00B73AFE" w:rsidRPr="001B0F7A" w:rsidRDefault="00B73AFE" w:rsidP="00CD2132">
            <w:pPr>
              <w:pStyle w:val="TAC"/>
            </w:pPr>
            <w:r w:rsidRPr="001B0F7A">
              <w:rPr>
                <w:rFonts w:eastAsia="Malgun Gothic"/>
                <w:szCs w:val="18"/>
                <w:lang w:eastAsia="ko-KR"/>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tcBorders>
              <w:bottom w:val="single" w:sz="4" w:space="0" w:color="auto"/>
            </w:tcBorders>
            <w:shd w:val="clear" w:color="auto" w:fill="auto"/>
            <w:vAlign w:val="center"/>
          </w:tcPr>
          <w:p w:rsidR="00B73AFE" w:rsidRPr="001B0F7A" w:rsidRDefault="00B73AFE" w:rsidP="00CD2132">
            <w:pPr>
              <w:pStyle w:val="TAC"/>
              <w:rPr>
                <w:rFonts w:eastAsia="MS Mincho"/>
              </w:rPr>
            </w:pPr>
            <w:r w:rsidRPr="001B0F7A">
              <w:rPr>
                <w:rFonts w:eastAsia="Malgun Gothic"/>
                <w:szCs w:val="18"/>
                <w:lang w:eastAsia="ko-KR"/>
              </w:rPr>
              <w:t>1</w:t>
            </w:r>
          </w:p>
        </w:tc>
        <w:tc>
          <w:tcPr>
            <w:tcW w:w="1160"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1975</w:t>
            </w:r>
          </w:p>
        </w:tc>
        <w:tc>
          <w:tcPr>
            <w:tcW w:w="746"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2165</w:t>
            </w:r>
          </w:p>
        </w:tc>
        <w:tc>
          <w:tcPr>
            <w:tcW w:w="634" w:type="dxa"/>
            <w:tcBorders>
              <w:bottom w:val="single" w:sz="4" w:space="0" w:color="auto"/>
            </w:tcBorders>
            <w:shd w:val="clear" w:color="auto" w:fill="auto"/>
            <w:vAlign w:val="center"/>
          </w:tcPr>
          <w:p w:rsidR="00B73AFE" w:rsidRPr="001B0F7A" w:rsidRDefault="00B73AFE" w:rsidP="00CD2132">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rsidR="00B73AFE" w:rsidRPr="001B0F7A" w:rsidRDefault="00B73AFE" w:rsidP="00CD2132">
            <w:pPr>
              <w:pStyle w:val="TAC"/>
              <w:rPr>
                <w:rFonts w:eastAsia="MS Mincho"/>
              </w:rPr>
            </w:pPr>
            <w:r w:rsidRPr="001B0F7A">
              <w:rPr>
                <w:rFonts w:eastAsia="Malgun Gothic"/>
                <w:szCs w:val="18"/>
                <w:lang w:eastAsia="ko-KR"/>
              </w:rPr>
              <w:t>FDD</w:t>
            </w:r>
          </w:p>
        </w:tc>
        <w:tc>
          <w:tcPr>
            <w:tcW w:w="947" w:type="dxa"/>
            <w:tcBorders>
              <w:bottom w:val="single" w:sz="4" w:space="0" w:color="auto"/>
            </w:tcBorders>
            <w:vAlign w:val="center"/>
          </w:tcPr>
          <w:p w:rsidR="00B73AFE" w:rsidRPr="001B0F7A" w:rsidRDefault="00B73AFE" w:rsidP="00CD2132">
            <w:pPr>
              <w:pStyle w:val="TAC"/>
            </w:pPr>
            <w:r w:rsidRPr="001B0F7A">
              <w:rPr>
                <w:rFonts w:eastAsia="Malgun Gothic"/>
                <w:szCs w:val="18"/>
                <w:lang w:eastAsia="ko-KR"/>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tcBorders>
              <w:bottom w:val="single" w:sz="4" w:space="0" w:color="auto"/>
            </w:tcBorders>
            <w:shd w:val="clear" w:color="auto" w:fill="auto"/>
            <w:vAlign w:val="center"/>
          </w:tcPr>
          <w:p w:rsidR="00B73AFE" w:rsidRPr="001B0F7A" w:rsidRDefault="00B73AFE" w:rsidP="00CD2132">
            <w:pPr>
              <w:pStyle w:val="TAC"/>
              <w:rPr>
                <w:rFonts w:eastAsia="MS Mincho"/>
              </w:rPr>
            </w:pPr>
            <w:r w:rsidRPr="001B0F7A">
              <w:rPr>
                <w:rFonts w:eastAsia="Malgun Gothic"/>
                <w:szCs w:val="18"/>
                <w:lang w:eastAsia="ko-KR"/>
              </w:rPr>
              <w:t>5</w:t>
            </w:r>
          </w:p>
        </w:tc>
        <w:tc>
          <w:tcPr>
            <w:tcW w:w="1160"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840</w:t>
            </w:r>
          </w:p>
        </w:tc>
        <w:tc>
          <w:tcPr>
            <w:tcW w:w="746"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5</w:t>
            </w:r>
          </w:p>
        </w:tc>
        <w:tc>
          <w:tcPr>
            <w:tcW w:w="877"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25</w:t>
            </w:r>
          </w:p>
        </w:tc>
        <w:tc>
          <w:tcPr>
            <w:tcW w:w="1299"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885</w:t>
            </w:r>
          </w:p>
        </w:tc>
        <w:tc>
          <w:tcPr>
            <w:tcW w:w="634" w:type="dxa"/>
            <w:tcBorders>
              <w:bottom w:val="single" w:sz="4" w:space="0" w:color="auto"/>
            </w:tcBorders>
            <w:shd w:val="clear" w:color="auto" w:fill="auto"/>
            <w:vAlign w:val="center"/>
          </w:tcPr>
          <w:p w:rsidR="00B73AFE" w:rsidRPr="001B0F7A" w:rsidRDefault="00B73AFE" w:rsidP="00CD2132">
            <w:pPr>
              <w:pStyle w:val="TAC"/>
            </w:pPr>
            <w:r w:rsidRPr="001B0F7A">
              <w:rPr>
                <w:rFonts w:eastAsia="Malgun Gothic"/>
                <w:szCs w:val="18"/>
                <w:lang w:eastAsia="ko-KR"/>
              </w:rPr>
              <w:t>3.1</w:t>
            </w:r>
          </w:p>
        </w:tc>
        <w:tc>
          <w:tcPr>
            <w:tcW w:w="817" w:type="dxa"/>
            <w:tcBorders>
              <w:bottom w:val="single" w:sz="4" w:space="0" w:color="auto"/>
            </w:tcBorders>
            <w:shd w:val="clear" w:color="auto" w:fill="auto"/>
            <w:vAlign w:val="center"/>
          </w:tcPr>
          <w:p w:rsidR="00B73AFE" w:rsidRPr="001B0F7A" w:rsidRDefault="00B73AFE" w:rsidP="00CD2132">
            <w:pPr>
              <w:pStyle w:val="TAC"/>
              <w:rPr>
                <w:rFonts w:eastAsia="MS Mincho"/>
              </w:rPr>
            </w:pPr>
            <w:r w:rsidRPr="001B0F7A">
              <w:rPr>
                <w:rFonts w:eastAsia="Malgun Gothic"/>
                <w:szCs w:val="18"/>
                <w:lang w:eastAsia="ko-KR"/>
              </w:rPr>
              <w:t>FDD</w:t>
            </w:r>
          </w:p>
        </w:tc>
        <w:tc>
          <w:tcPr>
            <w:tcW w:w="947" w:type="dxa"/>
            <w:tcBorders>
              <w:bottom w:val="single" w:sz="4" w:space="0" w:color="auto"/>
            </w:tcBorders>
            <w:vAlign w:val="center"/>
          </w:tcPr>
          <w:p w:rsidR="00B73AFE" w:rsidRPr="001B0F7A" w:rsidRDefault="00B73AFE" w:rsidP="00CD2132">
            <w:pPr>
              <w:pStyle w:val="TAC"/>
              <w:rPr>
                <w:rFonts w:eastAsia="Malgun Gothic"/>
                <w:szCs w:val="18"/>
                <w:lang w:eastAsia="ko-KR"/>
              </w:rPr>
            </w:pPr>
            <w:r w:rsidRPr="001B0F7A">
              <w:rPr>
                <w:rFonts w:eastAsia="Malgun Gothic"/>
                <w:szCs w:val="18"/>
                <w:lang w:eastAsia="ko-KR"/>
              </w:rPr>
              <w:t>IMD5</w:t>
            </w:r>
          </w:p>
          <w:p w:rsidR="00B73AFE" w:rsidRPr="001B0F7A" w:rsidRDefault="00B73AFE" w:rsidP="00CD2132">
            <w:pPr>
              <w:pStyle w:val="TAC"/>
            </w:pPr>
            <w:r w:rsidRPr="001B0F7A">
              <w:rPr>
                <w:rFonts w:eastAsia="Malgun Gothic"/>
                <w:szCs w:val="18"/>
                <w:lang w:eastAsia="ko-KR"/>
              </w:rPr>
              <w:t>|2*f</w:t>
            </w:r>
            <w:r w:rsidRPr="001B0F7A">
              <w:rPr>
                <w:rFonts w:eastAsia="Malgun Gothic"/>
                <w:szCs w:val="18"/>
                <w:vertAlign w:val="subscript"/>
                <w:lang w:eastAsia="ko-KR"/>
              </w:rPr>
              <w:t>B78</w:t>
            </w:r>
            <w:r w:rsidRPr="001B0F7A">
              <w:rPr>
                <w:rFonts w:eastAsia="Malgun Gothic"/>
                <w:szCs w:val="18"/>
                <w:lang w:eastAsia="ko-KR"/>
              </w:rPr>
              <w:t>-3*f</w:t>
            </w:r>
            <w:r w:rsidRPr="001B0F7A">
              <w:rPr>
                <w:rFonts w:eastAsia="Malgun Gothic"/>
                <w:szCs w:val="18"/>
                <w:vertAlign w:val="subscript"/>
                <w:lang w:eastAsia="ko-KR"/>
              </w:rPr>
              <w:t>B1</w:t>
            </w:r>
            <w:r w:rsidRPr="001B0F7A">
              <w:rPr>
                <w:rFonts w:eastAsia="Malgun Gothic"/>
                <w:szCs w:val="18"/>
                <w:lang w:eastAsia="ko-KR"/>
              </w:rPr>
              <w:t>|</w:t>
            </w:r>
          </w:p>
        </w:tc>
      </w:tr>
      <w:tr w:rsidR="00B73AFE" w:rsidRPr="001B0F7A" w:rsidTr="00CD2132">
        <w:trPr>
          <w:trHeight w:val="22"/>
          <w:jc w:val="center"/>
        </w:trPr>
        <w:tc>
          <w:tcPr>
            <w:tcW w:w="1738" w:type="dxa"/>
            <w:vMerge/>
            <w:tcBorders>
              <w:bottom w:val="single" w:sz="4" w:space="0" w:color="auto"/>
            </w:tcBorders>
            <w:shd w:val="clear" w:color="auto" w:fill="auto"/>
            <w:vAlign w:val="center"/>
          </w:tcPr>
          <w:p w:rsidR="00B73AFE" w:rsidRPr="001B0F7A" w:rsidRDefault="00B73AFE" w:rsidP="00CD2132">
            <w:pPr>
              <w:pStyle w:val="TAC"/>
            </w:pPr>
          </w:p>
        </w:tc>
        <w:tc>
          <w:tcPr>
            <w:tcW w:w="1146" w:type="dxa"/>
            <w:tcBorders>
              <w:bottom w:val="single" w:sz="4" w:space="0" w:color="auto"/>
            </w:tcBorders>
            <w:shd w:val="clear" w:color="auto" w:fill="auto"/>
            <w:vAlign w:val="center"/>
          </w:tcPr>
          <w:p w:rsidR="00B73AFE" w:rsidRPr="001B0F7A" w:rsidRDefault="00B73AFE" w:rsidP="00CD2132">
            <w:pPr>
              <w:pStyle w:val="TAC"/>
              <w:rPr>
                <w:rFonts w:eastAsia="MS Mincho"/>
              </w:rPr>
            </w:pPr>
            <w:r w:rsidRPr="001B0F7A">
              <w:rPr>
                <w:rFonts w:eastAsia="Malgun Gothic"/>
                <w:szCs w:val="18"/>
                <w:lang w:eastAsia="ko-KR"/>
              </w:rPr>
              <w:t>n78</w:t>
            </w:r>
          </w:p>
        </w:tc>
        <w:tc>
          <w:tcPr>
            <w:tcW w:w="1160"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3405</w:t>
            </w:r>
          </w:p>
        </w:tc>
        <w:tc>
          <w:tcPr>
            <w:tcW w:w="746"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10</w:t>
            </w:r>
          </w:p>
        </w:tc>
        <w:tc>
          <w:tcPr>
            <w:tcW w:w="877"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50</w:t>
            </w:r>
          </w:p>
        </w:tc>
        <w:tc>
          <w:tcPr>
            <w:tcW w:w="1299" w:type="dxa"/>
            <w:tcBorders>
              <w:bottom w:val="single" w:sz="4" w:space="0" w:color="auto"/>
            </w:tcBorders>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eastAsia="ko-KR"/>
              </w:rPr>
              <w:t>3405</w:t>
            </w:r>
          </w:p>
        </w:tc>
        <w:tc>
          <w:tcPr>
            <w:tcW w:w="634" w:type="dxa"/>
            <w:tcBorders>
              <w:bottom w:val="single" w:sz="4" w:space="0" w:color="auto"/>
            </w:tcBorders>
            <w:shd w:val="clear" w:color="auto" w:fill="auto"/>
            <w:vAlign w:val="center"/>
          </w:tcPr>
          <w:p w:rsidR="00B73AFE" w:rsidRPr="001B0F7A" w:rsidRDefault="00B73AFE" w:rsidP="00CD2132">
            <w:pPr>
              <w:pStyle w:val="TAC"/>
            </w:pPr>
            <w:r w:rsidRPr="001B0F7A">
              <w:rPr>
                <w:rFonts w:eastAsia="Malgun Gothic"/>
                <w:szCs w:val="18"/>
                <w:lang w:eastAsia="ko-KR"/>
              </w:rPr>
              <w:t>N/A</w:t>
            </w:r>
          </w:p>
        </w:tc>
        <w:tc>
          <w:tcPr>
            <w:tcW w:w="817" w:type="dxa"/>
            <w:tcBorders>
              <w:bottom w:val="single" w:sz="4" w:space="0" w:color="auto"/>
            </w:tcBorders>
            <w:shd w:val="clear" w:color="auto" w:fill="auto"/>
            <w:vAlign w:val="center"/>
          </w:tcPr>
          <w:p w:rsidR="00B73AFE" w:rsidRPr="001B0F7A" w:rsidRDefault="00B73AFE" w:rsidP="00CD2132">
            <w:pPr>
              <w:pStyle w:val="TAC"/>
              <w:rPr>
                <w:rFonts w:eastAsia="MS Mincho"/>
              </w:rPr>
            </w:pPr>
            <w:r w:rsidRPr="001B0F7A">
              <w:rPr>
                <w:rFonts w:eastAsia="Malgun Gothic"/>
                <w:szCs w:val="18"/>
                <w:lang w:eastAsia="ko-KR"/>
              </w:rPr>
              <w:t>TDD</w:t>
            </w:r>
          </w:p>
        </w:tc>
        <w:tc>
          <w:tcPr>
            <w:tcW w:w="947" w:type="dxa"/>
            <w:tcBorders>
              <w:bottom w:val="single" w:sz="4" w:space="0" w:color="auto"/>
            </w:tcBorders>
            <w:vAlign w:val="center"/>
          </w:tcPr>
          <w:p w:rsidR="00B73AFE" w:rsidRPr="001B0F7A" w:rsidRDefault="00B73AFE" w:rsidP="00CD2132">
            <w:pPr>
              <w:pStyle w:val="TAC"/>
            </w:pPr>
            <w:r w:rsidRPr="001B0F7A">
              <w:rPr>
                <w:rFonts w:eastAsia="Malgun Gothic"/>
                <w:szCs w:val="18"/>
                <w:lang w:eastAsia="ko-KR"/>
              </w:rPr>
              <w:t>N/A</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ins w:id="10430" w:author="R4-1814264" w:date="2019-01-28T09:45:00Z"/>
                <w:rFonts w:eastAsia="Malgun Gothic"/>
                <w:lang w:eastAsia="ko-KR"/>
              </w:rPr>
            </w:pPr>
            <w:r w:rsidRPr="001B0F7A">
              <w:t>DC_</w:t>
            </w:r>
            <w:r w:rsidRPr="001B0F7A">
              <w:rPr>
                <w:rFonts w:eastAsia="Malgun Gothic"/>
                <w:lang w:eastAsia="ko-KR"/>
              </w:rPr>
              <w:t>1A-7A_n78A</w:t>
            </w:r>
          </w:p>
          <w:p w:rsidR="00B73AFE" w:rsidRPr="001B0F7A" w:rsidRDefault="00B73AFE" w:rsidP="00CD2132">
            <w:pPr>
              <w:pStyle w:val="TAC"/>
              <w:rPr>
                <w:rFonts w:eastAsia="MS Mincho"/>
              </w:rPr>
            </w:pPr>
            <w:ins w:id="10431" w:author="R4-1814264" w:date="2019-01-28T09:45:00Z">
              <w:r w:rsidRPr="001B0F7A">
                <w:rPr>
                  <w:rFonts w:cs="Arial"/>
                  <w:lang w:val="x-none"/>
                </w:rPr>
                <w:t>DC_</w:t>
              </w:r>
              <w:r w:rsidRPr="001B0F7A">
                <w:rPr>
                  <w:rFonts w:eastAsia="Malgun Gothic" w:cs="Arial"/>
                  <w:lang w:val="x-none" w:eastAsia="ko-KR"/>
                </w:rPr>
                <w:t>1A-7</w:t>
              </w:r>
              <w:r w:rsidRPr="001B0F7A">
                <w:rPr>
                  <w:rFonts w:eastAsia="Malgun Gothic" w:cs="Arial"/>
                  <w:lang w:val="sv-SE" w:eastAsia="ko-KR"/>
                </w:rPr>
                <w:t>C</w:t>
              </w:r>
              <w:r w:rsidRPr="001B0F7A">
                <w:rPr>
                  <w:rFonts w:eastAsia="Malgun Gothic" w:cs="Arial"/>
                  <w:lang w:val="x-none" w:eastAsia="ko-KR"/>
                </w:rPr>
                <w:t>_n78A</w:t>
              </w:r>
            </w:ins>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1977.5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2167.5</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7</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2507.5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2627.5</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9.1</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IMD4</w:t>
            </w:r>
          </w:p>
          <w:p w:rsidR="00B73AFE" w:rsidRPr="001B0F7A" w:rsidRDefault="00B73AFE" w:rsidP="00CD2132">
            <w:pPr>
              <w:pStyle w:val="TAC"/>
              <w:rPr>
                <w:rFonts w:eastAsia="MS Mincho"/>
              </w:rPr>
            </w:pPr>
            <w:r w:rsidRPr="001B0F7A">
              <w:rPr>
                <w:rFonts w:eastAsia="Malgun Gothic"/>
                <w:lang w:eastAsia="ko-KR"/>
              </w:rPr>
              <w:t>|f</w:t>
            </w:r>
            <w:r w:rsidRPr="001B0F7A">
              <w:rPr>
                <w:rFonts w:eastAsia="Malgun Gothic"/>
                <w:vertAlign w:val="subscript"/>
                <w:lang w:eastAsia="ko-KR"/>
              </w:rPr>
              <w:t>B78</w:t>
            </w:r>
            <w:r w:rsidRPr="001B0F7A">
              <w:rPr>
                <w:rFonts w:eastAsia="Malgun Gothic"/>
                <w:lang w:eastAsia="ko-KR"/>
              </w:rPr>
              <w:t>-3*f</w:t>
            </w:r>
            <w:r w:rsidRPr="001B0F7A">
              <w:rPr>
                <w:rFonts w:eastAsia="Malgun Gothic"/>
                <w:vertAlign w:val="subscript"/>
                <w:lang w:eastAsia="ko-KR"/>
              </w:rPr>
              <w:t>B1</w:t>
            </w:r>
            <w:r w:rsidRPr="001B0F7A">
              <w:rPr>
                <w:rFonts w:eastAsia="Malgun Gothic"/>
                <w:lang w:eastAsia="ko-KR"/>
              </w:rPr>
              <w:t>|</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3305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3305</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1950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2140</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8.7</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IMD4</w:t>
            </w:r>
          </w:p>
          <w:p w:rsidR="00B73AFE" w:rsidRPr="001B0F7A" w:rsidRDefault="00B73AFE" w:rsidP="00CD2132">
            <w:pPr>
              <w:pStyle w:val="TAC"/>
              <w:rPr>
                <w:rFonts w:eastAsia="MS Mincho"/>
              </w:rPr>
            </w:pPr>
            <w:r w:rsidRPr="001B0F7A">
              <w:rPr>
                <w:rFonts w:eastAsia="Malgun Gothic"/>
                <w:lang w:eastAsia="ko-KR"/>
              </w:rPr>
              <w:t>|2*f</w:t>
            </w:r>
            <w:r w:rsidRPr="001B0F7A">
              <w:rPr>
                <w:rFonts w:eastAsia="Malgun Gothic"/>
                <w:vertAlign w:val="subscript"/>
                <w:lang w:eastAsia="ko-KR"/>
              </w:rPr>
              <w:t>B78</w:t>
            </w:r>
            <w:r w:rsidRPr="001B0F7A">
              <w:rPr>
                <w:rFonts w:eastAsia="Malgun Gothic"/>
                <w:lang w:eastAsia="ko-KR"/>
              </w:rPr>
              <w:t>-2*f</w:t>
            </w:r>
            <w:r w:rsidRPr="001B0F7A">
              <w:rPr>
                <w:rFonts w:eastAsia="Malgun Gothic"/>
                <w:vertAlign w:val="subscript"/>
                <w:lang w:eastAsia="ko-KR"/>
              </w:rPr>
              <w:t>B7</w:t>
            </w:r>
            <w:r w:rsidRPr="001B0F7A">
              <w:rPr>
                <w:rFonts w:eastAsia="Malgun Gothic"/>
                <w:lang w:eastAsia="ko-KR"/>
              </w:rPr>
              <w:t>|</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7</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2510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2630</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3310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3310</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N/A</w:t>
            </w:r>
          </w:p>
        </w:tc>
      </w:tr>
      <w:tr w:rsidR="00B73AFE" w:rsidRPr="001B0F7A" w:rsidTr="00CD2132">
        <w:trPr>
          <w:trHeight w:val="54"/>
          <w:jc w:val="center"/>
        </w:trPr>
        <w:tc>
          <w:tcPr>
            <w:tcW w:w="1738" w:type="dxa"/>
            <w:vMerge w:val="restart"/>
            <w:shd w:val="clear" w:color="auto" w:fill="auto"/>
            <w:vAlign w:val="center"/>
            <w:hideMark/>
          </w:tcPr>
          <w:p w:rsidR="00B73AFE" w:rsidRPr="001B0F7A" w:rsidRDefault="00B73AFE" w:rsidP="00CD2132">
            <w:pPr>
              <w:pStyle w:val="TAC"/>
            </w:pPr>
            <w:r w:rsidRPr="001B0F7A">
              <w:rPr>
                <w:rFonts w:eastAsia="MS Mincho"/>
              </w:rPr>
              <w:t>DC_1A-3A_n79A</w:t>
            </w:r>
            <w:r w:rsidRPr="001B0F7A">
              <w:t xml:space="preserve"> </w:t>
            </w: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1950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2140</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3.6</w:t>
            </w:r>
          </w:p>
        </w:tc>
        <w:tc>
          <w:tcPr>
            <w:tcW w:w="817" w:type="dxa"/>
            <w:vMerge w:val="restart"/>
            <w:shd w:val="clear" w:color="auto" w:fill="auto"/>
            <w:vAlign w:val="center"/>
            <w:hideMark/>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IMD5</w:t>
            </w:r>
          </w:p>
        </w:tc>
      </w:tr>
      <w:tr w:rsidR="00B73AFE" w:rsidRPr="001B0F7A" w:rsidTr="00CD2132">
        <w:trPr>
          <w:trHeight w:val="22"/>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1750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1845</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shd w:val="clear" w:color="auto" w:fill="auto"/>
            <w:vAlign w:val="center"/>
            <w:hideMark/>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n79</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4860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40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216</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4860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ins w:id="10432" w:author="R4-1814264" w:date="2019-01-28T09:45:00Z"/>
        </w:trPr>
        <w:tc>
          <w:tcPr>
            <w:tcW w:w="1738" w:type="dxa"/>
            <w:vMerge w:val="restart"/>
            <w:shd w:val="clear" w:color="auto" w:fill="auto"/>
            <w:vAlign w:val="center"/>
          </w:tcPr>
          <w:p w:rsidR="00B73AFE" w:rsidRPr="001B0F7A" w:rsidRDefault="00B73AFE" w:rsidP="00CD2132">
            <w:pPr>
              <w:pStyle w:val="TAC"/>
              <w:rPr>
                <w:ins w:id="10433" w:author="R4-1814264" w:date="2019-01-28T09:45:00Z"/>
              </w:rPr>
            </w:pPr>
            <w:ins w:id="10434" w:author="R4-1814264" w:date="2019-01-28T09:45:00Z">
              <w:r w:rsidRPr="001B0F7A">
                <w:rPr>
                  <w:rFonts w:cs="Arial"/>
                </w:rPr>
                <w:t>DC_1A-5A_n79A</w:t>
              </w:r>
            </w:ins>
          </w:p>
        </w:tc>
        <w:tc>
          <w:tcPr>
            <w:tcW w:w="1146" w:type="dxa"/>
            <w:shd w:val="clear" w:color="auto" w:fill="auto"/>
            <w:vAlign w:val="center"/>
          </w:tcPr>
          <w:p w:rsidR="00B73AFE" w:rsidRPr="001B0F7A" w:rsidRDefault="00B73AFE" w:rsidP="00CD2132">
            <w:pPr>
              <w:pStyle w:val="TAC"/>
              <w:rPr>
                <w:ins w:id="10435" w:author="R4-1814264" w:date="2019-01-28T09:45:00Z"/>
                <w:rFonts w:eastAsia="MS Mincho"/>
              </w:rPr>
            </w:pPr>
            <w:ins w:id="10436" w:author="R4-1814264" w:date="2019-01-28T09:45:00Z">
              <w:r w:rsidRPr="001B0F7A">
                <w:rPr>
                  <w:rFonts w:cs="Arial"/>
                </w:rPr>
                <w:t>1</w:t>
              </w:r>
            </w:ins>
          </w:p>
        </w:tc>
        <w:tc>
          <w:tcPr>
            <w:tcW w:w="1160" w:type="dxa"/>
            <w:shd w:val="clear" w:color="auto" w:fill="auto"/>
            <w:noWrap/>
            <w:vAlign w:val="bottom"/>
          </w:tcPr>
          <w:p w:rsidR="00B73AFE" w:rsidRPr="001B0F7A" w:rsidRDefault="00B73AFE" w:rsidP="00CD2132">
            <w:pPr>
              <w:pStyle w:val="TAC"/>
              <w:rPr>
                <w:ins w:id="10437" w:author="R4-1814264" w:date="2019-01-28T09:45:00Z"/>
                <w:rFonts w:eastAsia="MS Mincho"/>
              </w:rPr>
            </w:pPr>
            <w:ins w:id="10438" w:author="R4-1814264" w:date="2019-01-28T09:45:00Z">
              <w:r w:rsidRPr="001B0F7A">
                <w:rPr>
                  <w:rFonts w:eastAsia="MS Mincho" w:cs="Arial"/>
                </w:rPr>
                <w:t>1950</w:t>
              </w:r>
            </w:ins>
          </w:p>
        </w:tc>
        <w:tc>
          <w:tcPr>
            <w:tcW w:w="746" w:type="dxa"/>
            <w:shd w:val="clear" w:color="auto" w:fill="auto"/>
            <w:noWrap/>
            <w:vAlign w:val="bottom"/>
          </w:tcPr>
          <w:p w:rsidR="00B73AFE" w:rsidRPr="001B0F7A" w:rsidRDefault="00B73AFE" w:rsidP="00CD2132">
            <w:pPr>
              <w:pStyle w:val="TAC"/>
              <w:rPr>
                <w:ins w:id="10439" w:author="R4-1814264" w:date="2019-01-28T09:45:00Z"/>
                <w:rFonts w:eastAsia="MS Mincho"/>
              </w:rPr>
            </w:pPr>
            <w:ins w:id="10440" w:author="R4-1814264" w:date="2019-01-28T09:45:00Z">
              <w:r w:rsidRPr="001B0F7A">
                <w:rPr>
                  <w:rFonts w:eastAsia="MS Mincho" w:cs="Arial"/>
                </w:rPr>
                <w:t>5</w:t>
              </w:r>
            </w:ins>
          </w:p>
        </w:tc>
        <w:tc>
          <w:tcPr>
            <w:tcW w:w="877" w:type="dxa"/>
            <w:shd w:val="clear" w:color="auto" w:fill="auto"/>
            <w:noWrap/>
            <w:vAlign w:val="bottom"/>
          </w:tcPr>
          <w:p w:rsidR="00B73AFE" w:rsidRPr="001B0F7A" w:rsidRDefault="00B73AFE" w:rsidP="00CD2132">
            <w:pPr>
              <w:pStyle w:val="TAC"/>
              <w:rPr>
                <w:ins w:id="10441" w:author="R4-1814264" w:date="2019-01-28T09:45:00Z"/>
                <w:rFonts w:eastAsia="MS Mincho"/>
              </w:rPr>
            </w:pPr>
            <w:ins w:id="10442" w:author="R4-1814264" w:date="2019-01-28T09:45:00Z">
              <w:r w:rsidRPr="001B0F7A">
                <w:rPr>
                  <w:rFonts w:eastAsia="MS Mincho" w:cs="Arial"/>
                </w:rPr>
                <w:t>25</w:t>
              </w:r>
            </w:ins>
          </w:p>
        </w:tc>
        <w:tc>
          <w:tcPr>
            <w:tcW w:w="1299" w:type="dxa"/>
            <w:shd w:val="clear" w:color="auto" w:fill="auto"/>
            <w:noWrap/>
            <w:vAlign w:val="bottom"/>
          </w:tcPr>
          <w:p w:rsidR="00B73AFE" w:rsidRPr="001B0F7A" w:rsidRDefault="00B73AFE" w:rsidP="00CD2132">
            <w:pPr>
              <w:pStyle w:val="TAC"/>
              <w:rPr>
                <w:ins w:id="10443" w:author="R4-1814264" w:date="2019-01-28T09:45:00Z"/>
                <w:rFonts w:eastAsia="MS Mincho"/>
              </w:rPr>
            </w:pPr>
            <w:ins w:id="10444" w:author="R4-1814264" w:date="2019-01-28T09:45:00Z">
              <w:r w:rsidRPr="001B0F7A">
                <w:rPr>
                  <w:rFonts w:eastAsia="MS Mincho" w:cs="Arial"/>
                </w:rPr>
                <w:t>2140</w:t>
              </w:r>
            </w:ins>
          </w:p>
        </w:tc>
        <w:tc>
          <w:tcPr>
            <w:tcW w:w="634" w:type="dxa"/>
            <w:shd w:val="clear" w:color="auto" w:fill="auto"/>
            <w:vAlign w:val="center"/>
          </w:tcPr>
          <w:p w:rsidR="00B73AFE" w:rsidRPr="001B0F7A" w:rsidRDefault="00B73AFE" w:rsidP="00CD2132">
            <w:pPr>
              <w:pStyle w:val="TAC"/>
              <w:rPr>
                <w:ins w:id="10445" w:author="R4-1814264" w:date="2019-01-28T09:45:00Z"/>
              </w:rPr>
            </w:pPr>
            <w:ins w:id="10446" w:author="R4-1814264" w:date="2019-01-28T09:45:00Z">
              <w:r w:rsidRPr="001B0F7A">
                <w:rPr>
                  <w:rFonts w:eastAsia="MS Mincho" w:cs="Arial"/>
                </w:rPr>
                <w:t>N/A</w:t>
              </w:r>
            </w:ins>
          </w:p>
        </w:tc>
        <w:tc>
          <w:tcPr>
            <w:tcW w:w="817" w:type="dxa"/>
            <w:shd w:val="clear" w:color="auto" w:fill="auto"/>
            <w:vAlign w:val="center"/>
          </w:tcPr>
          <w:p w:rsidR="00B73AFE" w:rsidRPr="001B0F7A" w:rsidRDefault="00B73AFE" w:rsidP="00CD2132">
            <w:pPr>
              <w:pStyle w:val="TAC"/>
              <w:rPr>
                <w:ins w:id="10447" w:author="R4-1814264" w:date="2019-01-28T09:45:00Z"/>
                <w:rFonts w:eastAsia="MS Mincho"/>
              </w:rPr>
            </w:pPr>
            <w:ins w:id="10448" w:author="R4-1814264" w:date="2019-01-28T09:45:00Z">
              <w:r w:rsidRPr="001B0F7A">
                <w:rPr>
                  <w:rFonts w:eastAsia="MS Mincho" w:cs="Arial"/>
                </w:rPr>
                <w:t>FDD</w:t>
              </w:r>
            </w:ins>
          </w:p>
        </w:tc>
        <w:tc>
          <w:tcPr>
            <w:tcW w:w="947" w:type="dxa"/>
            <w:shd w:val="clear" w:color="auto" w:fill="auto"/>
            <w:vAlign w:val="center"/>
          </w:tcPr>
          <w:p w:rsidR="00B73AFE" w:rsidRPr="001B0F7A" w:rsidRDefault="00B73AFE" w:rsidP="00CD2132">
            <w:pPr>
              <w:pStyle w:val="TAC"/>
              <w:rPr>
                <w:ins w:id="10449" w:author="R4-1814264" w:date="2019-01-28T09:45:00Z"/>
              </w:rPr>
            </w:pPr>
            <w:ins w:id="10450" w:author="R4-1814264" w:date="2019-01-28T09:45:00Z">
              <w:r w:rsidRPr="001B0F7A">
                <w:rPr>
                  <w:rFonts w:eastAsia="MS Mincho" w:cs="Arial"/>
                </w:rPr>
                <w:t>N/A</w:t>
              </w:r>
              <w:r w:rsidRPr="001B0F7A" w:rsidDel="00C36913">
                <w:rPr>
                  <w:rFonts w:eastAsia="MS Mincho" w:cs="Arial"/>
                </w:rPr>
                <w:t xml:space="preserve"> </w:t>
              </w:r>
            </w:ins>
          </w:p>
        </w:tc>
      </w:tr>
      <w:tr w:rsidR="00B73AFE" w:rsidRPr="001B0F7A" w:rsidTr="00CD2132">
        <w:trPr>
          <w:trHeight w:val="22"/>
          <w:jc w:val="center"/>
          <w:ins w:id="10451" w:author="R4-1814264" w:date="2019-01-28T09:45:00Z"/>
        </w:trPr>
        <w:tc>
          <w:tcPr>
            <w:tcW w:w="1738" w:type="dxa"/>
            <w:vMerge/>
            <w:shd w:val="clear" w:color="auto" w:fill="auto"/>
            <w:vAlign w:val="center"/>
          </w:tcPr>
          <w:p w:rsidR="00B73AFE" w:rsidRPr="001B0F7A" w:rsidRDefault="00B73AFE" w:rsidP="00CD2132">
            <w:pPr>
              <w:pStyle w:val="TAC"/>
              <w:rPr>
                <w:ins w:id="10452" w:author="R4-1814264" w:date="2019-01-28T09:45:00Z"/>
              </w:rPr>
            </w:pPr>
          </w:p>
        </w:tc>
        <w:tc>
          <w:tcPr>
            <w:tcW w:w="1146" w:type="dxa"/>
            <w:shd w:val="clear" w:color="auto" w:fill="auto"/>
            <w:vAlign w:val="center"/>
          </w:tcPr>
          <w:p w:rsidR="00B73AFE" w:rsidRPr="001B0F7A" w:rsidRDefault="00B73AFE" w:rsidP="00CD2132">
            <w:pPr>
              <w:pStyle w:val="TAC"/>
              <w:rPr>
                <w:ins w:id="10453" w:author="R4-1814264" w:date="2019-01-28T09:45:00Z"/>
                <w:rFonts w:eastAsia="MS Mincho"/>
              </w:rPr>
            </w:pPr>
            <w:ins w:id="10454" w:author="R4-1814264" w:date="2019-01-28T09:45:00Z">
              <w:r w:rsidRPr="001B0F7A">
                <w:rPr>
                  <w:rFonts w:cs="Arial"/>
                  <w:lang w:eastAsia="zh-CN"/>
                </w:rPr>
                <w:t>5</w:t>
              </w:r>
            </w:ins>
          </w:p>
        </w:tc>
        <w:tc>
          <w:tcPr>
            <w:tcW w:w="1160" w:type="dxa"/>
            <w:shd w:val="clear" w:color="auto" w:fill="auto"/>
            <w:noWrap/>
            <w:vAlign w:val="bottom"/>
          </w:tcPr>
          <w:p w:rsidR="00B73AFE" w:rsidRPr="001B0F7A" w:rsidRDefault="00B73AFE" w:rsidP="00CD2132">
            <w:pPr>
              <w:pStyle w:val="TAC"/>
              <w:rPr>
                <w:ins w:id="10455" w:author="R4-1814264" w:date="2019-01-28T09:45:00Z"/>
                <w:rFonts w:eastAsia="MS Mincho"/>
              </w:rPr>
            </w:pPr>
            <w:ins w:id="10456" w:author="R4-1814264" w:date="2019-01-28T09:45:00Z">
              <w:r w:rsidRPr="001B0F7A">
                <w:rPr>
                  <w:rFonts w:eastAsia="MS Mincho" w:cs="Arial"/>
                </w:rPr>
                <w:t>837.5</w:t>
              </w:r>
            </w:ins>
          </w:p>
        </w:tc>
        <w:tc>
          <w:tcPr>
            <w:tcW w:w="746" w:type="dxa"/>
            <w:shd w:val="clear" w:color="auto" w:fill="auto"/>
            <w:noWrap/>
            <w:vAlign w:val="bottom"/>
          </w:tcPr>
          <w:p w:rsidR="00B73AFE" w:rsidRPr="001B0F7A" w:rsidRDefault="00B73AFE" w:rsidP="00CD2132">
            <w:pPr>
              <w:pStyle w:val="TAC"/>
              <w:rPr>
                <w:ins w:id="10457" w:author="R4-1814264" w:date="2019-01-28T09:45:00Z"/>
                <w:rFonts w:eastAsia="MS Mincho"/>
              </w:rPr>
            </w:pPr>
            <w:ins w:id="10458" w:author="R4-1814264" w:date="2019-01-28T09:45:00Z">
              <w:r w:rsidRPr="001B0F7A">
                <w:rPr>
                  <w:rFonts w:eastAsia="MS Mincho" w:cs="Arial"/>
                </w:rPr>
                <w:t>5</w:t>
              </w:r>
            </w:ins>
          </w:p>
        </w:tc>
        <w:tc>
          <w:tcPr>
            <w:tcW w:w="877" w:type="dxa"/>
            <w:shd w:val="clear" w:color="auto" w:fill="auto"/>
            <w:noWrap/>
            <w:vAlign w:val="bottom"/>
          </w:tcPr>
          <w:p w:rsidR="00B73AFE" w:rsidRPr="001B0F7A" w:rsidRDefault="00B73AFE" w:rsidP="00CD2132">
            <w:pPr>
              <w:pStyle w:val="TAC"/>
              <w:rPr>
                <w:ins w:id="10459" w:author="R4-1814264" w:date="2019-01-28T09:45:00Z"/>
                <w:rFonts w:eastAsia="MS Mincho"/>
              </w:rPr>
            </w:pPr>
            <w:ins w:id="10460" w:author="R4-1814264" w:date="2019-01-28T09:45:00Z">
              <w:r w:rsidRPr="001B0F7A">
                <w:rPr>
                  <w:rFonts w:eastAsia="MS Mincho" w:cs="Arial"/>
                </w:rPr>
                <w:t>25</w:t>
              </w:r>
            </w:ins>
          </w:p>
        </w:tc>
        <w:tc>
          <w:tcPr>
            <w:tcW w:w="1299" w:type="dxa"/>
            <w:shd w:val="clear" w:color="auto" w:fill="auto"/>
            <w:noWrap/>
            <w:vAlign w:val="bottom"/>
          </w:tcPr>
          <w:p w:rsidR="00B73AFE" w:rsidRPr="001B0F7A" w:rsidRDefault="00B73AFE" w:rsidP="00CD2132">
            <w:pPr>
              <w:pStyle w:val="TAC"/>
              <w:rPr>
                <w:ins w:id="10461" w:author="R4-1814264" w:date="2019-01-28T09:45:00Z"/>
                <w:rFonts w:eastAsia="MS Mincho"/>
              </w:rPr>
            </w:pPr>
            <w:ins w:id="10462" w:author="R4-1814264" w:date="2019-01-28T09:45:00Z">
              <w:r w:rsidRPr="001B0F7A">
                <w:rPr>
                  <w:rFonts w:eastAsia="MS Mincho" w:cs="Arial"/>
                </w:rPr>
                <w:t>882.5</w:t>
              </w:r>
            </w:ins>
          </w:p>
        </w:tc>
        <w:tc>
          <w:tcPr>
            <w:tcW w:w="634" w:type="dxa"/>
            <w:shd w:val="clear" w:color="auto" w:fill="auto"/>
            <w:vAlign w:val="center"/>
          </w:tcPr>
          <w:p w:rsidR="00B73AFE" w:rsidRPr="001B0F7A" w:rsidRDefault="00B73AFE" w:rsidP="00CD2132">
            <w:pPr>
              <w:pStyle w:val="TAC"/>
              <w:rPr>
                <w:ins w:id="10463" w:author="R4-1814264" w:date="2019-01-28T09:45:00Z"/>
              </w:rPr>
            </w:pPr>
            <w:ins w:id="10464" w:author="R4-1814264" w:date="2019-01-28T09:45:00Z">
              <w:r w:rsidRPr="001B0F7A">
                <w:rPr>
                  <w:rFonts w:eastAsia="MS Mincho" w:cs="Arial"/>
                </w:rPr>
                <w:t>18.3</w:t>
              </w:r>
            </w:ins>
          </w:p>
        </w:tc>
        <w:tc>
          <w:tcPr>
            <w:tcW w:w="817" w:type="dxa"/>
            <w:shd w:val="clear" w:color="auto" w:fill="auto"/>
            <w:vAlign w:val="center"/>
          </w:tcPr>
          <w:p w:rsidR="00B73AFE" w:rsidRPr="001B0F7A" w:rsidRDefault="00B73AFE" w:rsidP="00CD2132">
            <w:pPr>
              <w:pStyle w:val="TAC"/>
              <w:rPr>
                <w:ins w:id="10465" w:author="R4-1814264" w:date="2019-01-28T09:45:00Z"/>
                <w:rFonts w:eastAsia="MS Mincho"/>
              </w:rPr>
            </w:pPr>
            <w:ins w:id="10466" w:author="R4-1814264" w:date="2019-01-28T09:45:00Z">
              <w:r w:rsidRPr="001B0F7A">
                <w:rPr>
                  <w:rFonts w:eastAsia="MS Mincho" w:cs="Arial"/>
                </w:rPr>
                <w:t>FDD</w:t>
              </w:r>
            </w:ins>
          </w:p>
        </w:tc>
        <w:tc>
          <w:tcPr>
            <w:tcW w:w="947" w:type="dxa"/>
            <w:shd w:val="clear" w:color="auto" w:fill="auto"/>
            <w:vAlign w:val="center"/>
          </w:tcPr>
          <w:p w:rsidR="00B73AFE" w:rsidRPr="001B0F7A" w:rsidRDefault="00B73AFE" w:rsidP="00CD2132">
            <w:pPr>
              <w:pStyle w:val="TAC"/>
              <w:rPr>
                <w:ins w:id="10467" w:author="R4-1814264" w:date="2019-01-28T09:45:00Z"/>
              </w:rPr>
            </w:pPr>
            <w:ins w:id="10468" w:author="R4-1814264" w:date="2019-01-28T09:45:00Z">
              <w:r w:rsidRPr="001B0F7A">
                <w:rPr>
                  <w:rFonts w:eastAsia="MS Mincho" w:cs="Arial"/>
                </w:rPr>
                <w:t>IMD3</w:t>
              </w:r>
            </w:ins>
          </w:p>
        </w:tc>
      </w:tr>
      <w:tr w:rsidR="00B73AFE" w:rsidRPr="001B0F7A" w:rsidTr="00CD2132">
        <w:trPr>
          <w:trHeight w:val="22"/>
          <w:jc w:val="center"/>
          <w:ins w:id="10469" w:author="R4-1814264" w:date="2019-01-28T09:45:00Z"/>
        </w:trPr>
        <w:tc>
          <w:tcPr>
            <w:tcW w:w="1738" w:type="dxa"/>
            <w:vMerge/>
            <w:shd w:val="clear" w:color="auto" w:fill="auto"/>
            <w:vAlign w:val="center"/>
          </w:tcPr>
          <w:p w:rsidR="00B73AFE" w:rsidRPr="001B0F7A" w:rsidRDefault="00B73AFE" w:rsidP="00CD2132">
            <w:pPr>
              <w:pStyle w:val="TAC"/>
              <w:rPr>
                <w:ins w:id="10470" w:author="R4-1814264" w:date="2019-01-28T09:45:00Z"/>
              </w:rPr>
            </w:pPr>
          </w:p>
        </w:tc>
        <w:tc>
          <w:tcPr>
            <w:tcW w:w="1146" w:type="dxa"/>
            <w:shd w:val="clear" w:color="auto" w:fill="auto"/>
            <w:vAlign w:val="center"/>
          </w:tcPr>
          <w:p w:rsidR="00B73AFE" w:rsidRPr="001B0F7A" w:rsidRDefault="00B73AFE" w:rsidP="00CD2132">
            <w:pPr>
              <w:pStyle w:val="TAC"/>
              <w:rPr>
                <w:ins w:id="10471" w:author="R4-1814264" w:date="2019-01-28T09:45:00Z"/>
                <w:rFonts w:eastAsia="MS Mincho"/>
              </w:rPr>
            </w:pPr>
            <w:ins w:id="10472" w:author="R4-1814264" w:date="2019-01-28T09:45:00Z">
              <w:r w:rsidRPr="001B0F7A">
                <w:rPr>
                  <w:rFonts w:cs="Arial"/>
                </w:rPr>
                <w:t>n79</w:t>
              </w:r>
            </w:ins>
          </w:p>
        </w:tc>
        <w:tc>
          <w:tcPr>
            <w:tcW w:w="1160" w:type="dxa"/>
            <w:shd w:val="clear" w:color="auto" w:fill="auto"/>
            <w:noWrap/>
            <w:vAlign w:val="bottom"/>
          </w:tcPr>
          <w:p w:rsidR="00B73AFE" w:rsidRPr="001B0F7A" w:rsidRDefault="00B73AFE" w:rsidP="00CD2132">
            <w:pPr>
              <w:pStyle w:val="TAC"/>
              <w:rPr>
                <w:ins w:id="10473" w:author="R4-1814264" w:date="2019-01-28T09:45:00Z"/>
                <w:rFonts w:eastAsia="MS Mincho"/>
              </w:rPr>
            </w:pPr>
            <w:ins w:id="10474" w:author="R4-1814264" w:date="2019-01-28T09:45:00Z">
              <w:r w:rsidRPr="001B0F7A">
                <w:rPr>
                  <w:rFonts w:eastAsia="MS Mincho" w:cs="Arial"/>
                </w:rPr>
                <w:t>4782.5</w:t>
              </w:r>
            </w:ins>
          </w:p>
        </w:tc>
        <w:tc>
          <w:tcPr>
            <w:tcW w:w="746" w:type="dxa"/>
            <w:shd w:val="clear" w:color="auto" w:fill="auto"/>
            <w:noWrap/>
            <w:vAlign w:val="bottom"/>
          </w:tcPr>
          <w:p w:rsidR="00B73AFE" w:rsidRPr="001B0F7A" w:rsidRDefault="00B73AFE" w:rsidP="00CD2132">
            <w:pPr>
              <w:pStyle w:val="TAC"/>
              <w:rPr>
                <w:ins w:id="10475" w:author="R4-1814264" w:date="2019-01-28T09:45:00Z"/>
                <w:rFonts w:eastAsia="MS Mincho"/>
              </w:rPr>
            </w:pPr>
            <w:ins w:id="10476" w:author="R4-1814264" w:date="2019-01-28T09:45:00Z">
              <w:r w:rsidRPr="001B0F7A">
                <w:rPr>
                  <w:rFonts w:eastAsia="MS Mincho" w:cs="Arial"/>
                </w:rPr>
                <w:t>40</w:t>
              </w:r>
            </w:ins>
          </w:p>
        </w:tc>
        <w:tc>
          <w:tcPr>
            <w:tcW w:w="877" w:type="dxa"/>
            <w:shd w:val="clear" w:color="auto" w:fill="auto"/>
            <w:noWrap/>
            <w:vAlign w:val="bottom"/>
          </w:tcPr>
          <w:p w:rsidR="00B73AFE" w:rsidRPr="001B0F7A" w:rsidRDefault="00B73AFE" w:rsidP="00CD2132">
            <w:pPr>
              <w:pStyle w:val="TAC"/>
              <w:rPr>
                <w:ins w:id="10477" w:author="R4-1814264" w:date="2019-01-28T09:45:00Z"/>
                <w:rFonts w:eastAsia="MS Mincho"/>
              </w:rPr>
            </w:pPr>
            <w:ins w:id="10478" w:author="R4-1814264" w:date="2019-01-28T09:45:00Z">
              <w:r w:rsidRPr="001B0F7A">
                <w:rPr>
                  <w:rFonts w:eastAsia="MS Mincho" w:cs="Arial"/>
                </w:rPr>
                <w:t>216</w:t>
              </w:r>
            </w:ins>
          </w:p>
        </w:tc>
        <w:tc>
          <w:tcPr>
            <w:tcW w:w="1299" w:type="dxa"/>
            <w:shd w:val="clear" w:color="auto" w:fill="auto"/>
            <w:noWrap/>
            <w:vAlign w:val="bottom"/>
          </w:tcPr>
          <w:p w:rsidR="00B73AFE" w:rsidRPr="001B0F7A" w:rsidRDefault="00B73AFE" w:rsidP="00CD2132">
            <w:pPr>
              <w:pStyle w:val="TAC"/>
              <w:rPr>
                <w:ins w:id="10479" w:author="R4-1814264" w:date="2019-01-28T09:45:00Z"/>
                <w:rFonts w:eastAsia="MS Mincho"/>
              </w:rPr>
            </w:pPr>
            <w:ins w:id="10480" w:author="R4-1814264" w:date="2019-01-28T09:45:00Z">
              <w:r w:rsidRPr="001B0F7A">
                <w:rPr>
                  <w:rFonts w:eastAsia="MS Mincho" w:cs="Arial"/>
                </w:rPr>
                <w:t>4782.5</w:t>
              </w:r>
            </w:ins>
          </w:p>
        </w:tc>
        <w:tc>
          <w:tcPr>
            <w:tcW w:w="634" w:type="dxa"/>
            <w:shd w:val="clear" w:color="auto" w:fill="auto"/>
            <w:vAlign w:val="center"/>
          </w:tcPr>
          <w:p w:rsidR="00B73AFE" w:rsidRPr="001B0F7A" w:rsidRDefault="00B73AFE" w:rsidP="00CD2132">
            <w:pPr>
              <w:pStyle w:val="TAC"/>
              <w:rPr>
                <w:ins w:id="10481" w:author="R4-1814264" w:date="2019-01-28T09:45:00Z"/>
              </w:rPr>
            </w:pPr>
            <w:ins w:id="10482" w:author="R4-1814264" w:date="2019-01-28T09:45:00Z">
              <w:r w:rsidRPr="001B0F7A">
                <w:rPr>
                  <w:rFonts w:eastAsia="MS Mincho" w:cs="Arial"/>
                </w:rPr>
                <w:t>N/A</w:t>
              </w:r>
            </w:ins>
          </w:p>
        </w:tc>
        <w:tc>
          <w:tcPr>
            <w:tcW w:w="817" w:type="dxa"/>
            <w:shd w:val="clear" w:color="auto" w:fill="auto"/>
            <w:vAlign w:val="center"/>
          </w:tcPr>
          <w:p w:rsidR="00B73AFE" w:rsidRPr="001B0F7A" w:rsidRDefault="00B73AFE" w:rsidP="00CD2132">
            <w:pPr>
              <w:pStyle w:val="TAC"/>
              <w:rPr>
                <w:ins w:id="10483" w:author="R4-1814264" w:date="2019-01-28T09:45:00Z"/>
                <w:rFonts w:eastAsia="MS Mincho"/>
              </w:rPr>
            </w:pPr>
            <w:ins w:id="10484" w:author="R4-1814264" w:date="2019-01-28T09:45:00Z">
              <w:r w:rsidRPr="001B0F7A">
                <w:rPr>
                  <w:rFonts w:eastAsia="MS Mincho" w:cs="Arial"/>
                </w:rPr>
                <w:t>TDD</w:t>
              </w:r>
            </w:ins>
          </w:p>
        </w:tc>
        <w:tc>
          <w:tcPr>
            <w:tcW w:w="947" w:type="dxa"/>
            <w:shd w:val="clear" w:color="auto" w:fill="auto"/>
            <w:vAlign w:val="center"/>
          </w:tcPr>
          <w:p w:rsidR="00B73AFE" w:rsidRPr="001B0F7A" w:rsidRDefault="00B73AFE" w:rsidP="00CD2132">
            <w:pPr>
              <w:pStyle w:val="TAC"/>
              <w:rPr>
                <w:ins w:id="10485" w:author="R4-1814264" w:date="2019-01-28T09:45:00Z"/>
              </w:rPr>
            </w:pPr>
            <w:ins w:id="10486" w:author="R4-1814264" w:date="2019-01-28T09:45:00Z">
              <w:r w:rsidRPr="001B0F7A">
                <w:rPr>
                  <w:rFonts w:eastAsia="MS Mincho" w:cs="Arial"/>
                </w:rPr>
                <w:t>N/A</w:t>
              </w:r>
              <w:r w:rsidRPr="001B0F7A" w:rsidDel="00C36913">
                <w:rPr>
                  <w:rFonts w:eastAsia="MS Mincho" w:cs="Arial"/>
                </w:rPr>
                <w:t xml:space="preserve"> </w:t>
              </w:r>
            </w:ins>
          </w:p>
        </w:tc>
      </w:tr>
      <w:tr w:rsidR="00B73AFE" w:rsidRPr="001B0F7A" w:rsidTr="00CD2132">
        <w:trPr>
          <w:trHeight w:val="22"/>
          <w:jc w:val="center"/>
          <w:ins w:id="10487" w:author="R4-1814264" w:date="2019-01-28T09:45:00Z"/>
        </w:trPr>
        <w:tc>
          <w:tcPr>
            <w:tcW w:w="1738" w:type="dxa"/>
            <w:vMerge/>
            <w:shd w:val="clear" w:color="auto" w:fill="auto"/>
            <w:vAlign w:val="center"/>
          </w:tcPr>
          <w:p w:rsidR="00B73AFE" w:rsidRPr="001B0F7A" w:rsidRDefault="00B73AFE" w:rsidP="00CD2132">
            <w:pPr>
              <w:pStyle w:val="TAC"/>
              <w:rPr>
                <w:ins w:id="10488" w:author="R4-1814264" w:date="2019-01-28T09:45:00Z"/>
              </w:rPr>
            </w:pPr>
          </w:p>
        </w:tc>
        <w:tc>
          <w:tcPr>
            <w:tcW w:w="1146" w:type="dxa"/>
            <w:shd w:val="clear" w:color="auto" w:fill="auto"/>
            <w:vAlign w:val="center"/>
          </w:tcPr>
          <w:p w:rsidR="00B73AFE" w:rsidRPr="001B0F7A" w:rsidRDefault="00B73AFE" w:rsidP="00CD2132">
            <w:pPr>
              <w:pStyle w:val="TAC"/>
              <w:rPr>
                <w:ins w:id="10489" w:author="R4-1814264" w:date="2019-01-28T09:45:00Z"/>
                <w:rFonts w:eastAsia="MS Mincho"/>
              </w:rPr>
            </w:pPr>
            <w:ins w:id="10490" w:author="R4-1814264" w:date="2019-01-28T09:45:00Z">
              <w:r w:rsidRPr="001B0F7A">
                <w:rPr>
                  <w:rFonts w:cs="Arial"/>
                </w:rPr>
                <w:t>1</w:t>
              </w:r>
            </w:ins>
          </w:p>
        </w:tc>
        <w:tc>
          <w:tcPr>
            <w:tcW w:w="1160" w:type="dxa"/>
            <w:shd w:val="clear" w:color="auto" w:fill="auto"/>
            <w:noWrap/>
            <w:vAlign w:val="bottom"/>
          </w:tcPr>
          <w:p w:rsidR="00B73AFE" w:rsidRPr="001B0F7A" w:rsidRDefault="00B73AFE" w:rsidP="00CD2132">
            <w:pPr>
              <w:pStyle w:val="TAC"/>
              <w:rPr>
                <w:ins w:id="10491" w:author="R4-1814264" w:date="2019-01-28T09:45:00Z"/>
                <w:rFonts w:eastAsia="MS Mincho"/>
              </w:rPr>
            </w:pPr>
            <w:ins w:id="10492" w:author="R4-1814264" w:date="2019-01-28T09:45:00Z">
              <w:r w:rsidRPr="001B0F7A">
                <w:rPr>
                  <w:rFonts w:eastAsia="MS Mincho" w:cs="Arial"/>
                </w:rPr>
                <w:t>1930</w:t>
              </w:r>
            </w:ins>
          </w:p>
        </w:tc>
        <w:tc>
          <w:tcPr>
            <w:tcW w:w="746" w:type="dxa"/>
            <w:shd w:val="clear" w:color="auto" w:fill="auto"/>
            <w:noWrap/>
            <w:vAlign w:val="bottom"/>
          </w:tcPr>
          <w:p w:rsidR="00B73AFE" w:rsidRPr="001B0F7A" w:rsidRDefault="00B73AFE" w:rsidP="00CD2132">
            <w:pPr>
              <w:pStyle w:val="TAC"/>
              <w:rPr>
                <w:ins w:id="10493" w:author="R4-1814264" w:date="2019-01-28T09:45:00Z"/>
                <w:rFonts w:eastAsia="MS Mincho"/>
              </w:rPr>
            </w:pPr>
            <w:ins w:id="10494" w:author="R4-1814264" w:date="2019-01-28T09:45:00Z">
              <w:r w:rsidRPr="001B0F7A">
                <w:rPr>
                  <w:rFonts w:eastAsia="MS Mincho" w:cs="Arial"/>
                </w:rPr>
                <w:t>5</w:t>
              </w:r>
            </w:ins>
          </w:p>
        </w:tc>
        <w:tc>
          <w:tcPr>
            <w:tcW w:w="877" w:type="dxa"/>
            <w:shd w:val="clear" w:color="auto" w:fill="auto"/>
            <w:noWrap/>
            <w:vAlign w:val="bottom"/>
          </w:tcPr>
          <w:p w:rsidR="00B73AFE" w:rsidRPr="001B0F7A" w:rsidRDefault="00B73AFE" w:rsidP="00CD2132">
            <w:pPr>
              <w:pStyle w:val="TAC"/>
              <w:rPr>
                <w:ins w:id="10495" w:author="R4-1814264" w:date="2019-01-28T09:45:00Z"/>
                <w:rFonts w:eastAsia="MS Mincho"/>
              </w:rPr>
            </w:pPr>
            <w:ins w:id="10496" w:author="R4-1814264" w:date="2019-01-28T09:45:00Z">
              <w:r w:rsidRPr="001B0F7A">
                <w:rPr>
                  <w:rFonts w:eastAsia="MS Mincho" w:cs="Arial"/>
                </w:rPr>
                <w:t>25</w:t>
              </w:r>
            </w:ins>
          </w:p>
        </w:tc>
        <w:tc>
          <w:tcPr>
            <w:tcW w:w="1299" w:type="dxa"/>
            <w:shd w:val="clear" w:color="auto" w:fill="auto"/>
            <w:noWrap/>
            <w:vAlign w:val="bottom"/>
          </w:tcPr>
          <w:p w:rsidR="00B73AFE" w:rsidRPr="001B0F7A" w:rsidRDefault="00B73AFE" w:rsidP="00CD2132">
            <w:pPr>
              <w:pStyle w:val="TAC"/>
              <w:rPr>
                <w:ins w:id="10497" w:author="R4-1814264" w:date="2019-01-28T09:45:00Z"/>
                <w:rFonts w:eastAsia="MS Mincho"/>
              </w:rPr>
            </w:pPr>
            <w:ins w:id="10498" w:author="R4-1814264" w:date="2019-01-28T09:45:00Z">
              <w:r w:rsidRPr="001B0F7A">
                <w:rPr>
                  <w:rFonts w:eastAsia="MS Mincho" w:cs="Arial"/>
                </w:rPr>
                <w:t>2120</w:t>
              </w:r>
            </w:ins>
          </w:p>
        </w:tc>
        <w:tc>
          <w:tcPr>
            <w:tcW w:w="634" w:type="dxa"/>
            <w:shd w:val="clear" w:color="auto" w:fill="auto"/>
            <w:vAlign w:val="center"/>
          </w:tcPr>
          <w:p w:rsidR="00B73AFE" w:rsidRPr="001B0F7A" w:rsidRDefault="00B73AFE" w:rsidP="00CD2132">
            <w:pPr>
              <w:pStyle w:val="TAC"/>
              <w:rPr>
                <w:ins w:id="10499" w:author="R4-1814264" w:date="2019-01-28T09:45:00Z"/>
              </w:rPr>
            </w:pPr>
            <w:ins w:id="10500" w:author="R4-1814264" w:date="2019-01-28T09:45:00Z">
              <w:r w:rsidRPr="001B0F7A">
                <w:rPr>
                  <w:rFonts w:eastAsia="MS Mincho" w:cs="Arial"/>
                </w:rPr>
                <w:t>N/A</w:t>
              </w:r>
            </w:ins>
          </w:p>
        </w:tc>
        <w:tc>
          <w:tcPr>
            <w:tcW w:w="817" w:type="dxa"/>
            <w:shd w:val="clear" w:color="auto" w:fill="auto"/>
            <w:vAlign w:val="center"/>
          </w:tcPr>
          <w:p w:rsidR="00B73AFE" w:rsidRPr="001B0F7A" w:rsidRDefault="00B73AFE" w:rsidP="00CD2132">
            <w:pPr>
              <w:pStyle w:val="TAC"/>
              <w:rPr>
                <w:ins w:id="10501" w:author="R4-1814264" w:date="2019-01-28T09:45:00Z"/>
                <w:rFonts w:eastAsia="MS Mincho"/>
              </w:rPr>
            </w:pPr>
            <w:ins w:id="10502" w:author="R4-1814264" w:date="2019-01-28T09:45:00Z">
              <w:r w:rsidRPr="001B0F7A">
                <w:rPr>
                  <w:rFonts w:eastAsia="MS Mincho" w:cs="Arial"/>
                </w:rPr>
                <w:t>FDD</w:t>
              </w:r>
            </w:ins>
          </w:p>
        </w:tc>
        <w:tc>
          <w:tcPr>
            <w:tcW w:w="947" w:type="dxa"/>
            <w:shd w:val="clear" w:color="auto" w:fill="auto"/>
            <w:vAlign w:val="center"/>
          </w:tcPr>
          <w:p w:rsidR="00B73AFE" w:rsidRPr="001B0F7A" w:rsidRDefault="00B73AFE" w:rsidP="00CD2132">
            <w:pPr>
              <w:pStyle w:val="TAC"/>
              <w:rPr>
                <w:ins w:id="10503" w:author="R4-1814264" w:date="2019-01-28T09:45:00Z"/>
              </w:rPr>
            </w:pPr>
            <w:ins w:id="10504" w:author="R4-1814264" w:date="2019-01-28T09:45:00Z">
              <w:r w:rsidRPr="001B0F7A">
                <w:rPr>
                  <w:rFonts w:eastAsia="MS Mincho" w:cs="Arial"/>
                </w:rPr>
                <w:t>N/A</w:t>
              </w:r>
              <w:r w:rsidRPr="001B0F7A" w:rsidDel="00C36913">
                <w:rPr>
                  <w:rFonts w:eastAsia="MS Mincho" w:cs="Arial"/>
                </w:rPr>
                <w:t xml:space="preserve"> </w:t>
              </w:r>
            </w:ins>
          </w:p>
        </w:tc>
      </w:tr>
      <w:tr w:rsidR="00B73AFE" w:rsidRPr="001B0F7A" w:rsidTr="00CD2132">
        <w:trPr>
          <w:trHeight w:val="22"/>
          <w:jc w:val="center"/>
          <w:ins w:id="10505" w:author="R4-1814264" w:date="2019-01-28T09:45:00Z"/>
        </w:trPr>
        <w:tc>
          <w:tcPr>
            <w:tcW w:w="1738" w:type="dxa"/>
            <w:vMerge/>
            <w:shd w:val="clear" w:color="auto" w:fill="auto"/>
            <w:vAlign w:val="center"/>
          </w:tcPr>
          <w:p w:rsidR="00B73AFE" w:rsidRPr="001B0F7A" w:rsidRDefault="00B73AFE" w:rsidP="00CD2132">
            <w:pPr>
              <w:pStyle w:val="TAC"/>
              <w:rPr>
                <w:ins w:id="10506" w:author="R4-1814264" w:date="2019-01-28T09:45:00Z"/>
              </w:rPr>
            </w:pPr>
          </w:p>
        </w:tc>
        <w:tc>
          <w:tcPr>
            <w:tcW w:w="1146" w:type="dxa"/>
            <w:shd w:val="clear" w:color="auto" w:fill="auto"/>
            <w:vAlign w:val="center"/>
          </w:tcPr>
          <w:p w:rsidR="00B73AFE" w:rsidRPr="001B0F7A" w:rsidRDefault="00B73AFE" w:rsidP="00CD2132">
            <w:pPr>
              <w:pStyle w:val="TAC"/>
              <w:rPr>
                <w:ins w:id="10507" w:author="R4-1814264" w:date="2019-01-28T09:45:00Z"/>
                <w:rFonts w:eastAsia="MS Mincho"/>
              </w:rPr>
            </w:pPr>
            <w:ins w:id="10508" w:author="R4-1814264" w:date="2019-01-28T09:45:00Z">
              <w:r w:rsidRPr="001B0F7A">
                <w:rPr>
                  <w:rFonts w:cs="Arial"/>
                  <w:lang w:eastAsia="zh-CN"/>
                </w:rPr>
                <w:t>5</w:t>
              </w:r>
            </w:ins>
          </w:p>
        </w:tc>
        <w:tc>
          <w:tcPr>
            <w:tcW w:w="1160" w:type="dxa"/>
            <w:shd w:val="clear" w:color="auto" w:fill="auto"/>
            <w:noWrap/>
            <w:vAlign w:val="bottom"/>
          </w:tcPr>
          <w:p w:rsidR="00B73AFE" w:rsidRPr="001B0F7A" w:rsidRDefault="00B73AFE" w:rsidP="00CD2132">
            <w:pPr>
              <w:pStyle w:val="TAC"/>
              <w:rPr>
                <w:ins w:id="10509" w:author="R4-1814264" w:date="2019-01-28T09:45:00Z"/>
                <w:rFonts w:eastAsia="MS Mincho"/>
              </w:rPr>
            </w:pPr>
            <w:ins w:id="10510" w:author="R4-1814264" w:date="2019-01-28T09:45:00Z">
              <w:r w:rsidRPr="001B0F7A">
                <w:rPr>
                  <w:rFonts w:eastAsia="MS Mincho" w:cs="Arial"/>
                </w:rPr>
                <w:t>837.5</w:t>
              </w:r>
            </w:ins>
          </w:p>
        </w:tc>
        <w:tc>
          <w:tcPr>
            <w:tcW w:w="746" w:type="dxa"/>
            <w:shd w:val="clear" w:color="auto" w:fill="auto"/>
            <w:noWrap/>
            <w:vAlign w:val="bottom"/>
          </w:tcPr>
          <w:p w:rsidR="00B73AFE" w:rsidRPr="001B0F7A" w:rsidRDefault="00B73AFE" w:rsidP="00CD2132">
            <w:pPr>
              <w:pStyle w:val="TAC"/>
              <w:rPr>
                <w:ins w:id="10511" w:author="R4-1814264" w:date="2019-01-28T09:45:00Z"/>
                <w:rFonts w:eastAsia="MS Mincho"/>
              </w:rPr>
            </w:pPr>
            <w:ins w:id="10512" w:author="R4-1814264" w:date="2019-01-28T09:45:00Z">
              <w:r w:rsidRPr="001B0F7A">
                <w:rPr>
                  <w:rFonts w:eastAsia="MS Mincho" w:cs="Arial"/>
                </w:rPr>
                <w:t>5</w:t>
              </w:r>
            </w:ins>
          </w:p>
        </w:tc>
        <w:tc>
          <w:tcPr>
            <w:tcW w:w="877" w:type="dxa"/>
            <w:shd w:val="clear" w:color="auto" w:fill="auto"/>
            <w:noWrap/>
            <w:vAlign w:val="bottom"/>
          </w:tcPr>
          <w:p w:rsidR="00B73AFE" w:rsidRPr="001B0F7A" w:rsidRDefault="00B73AFE" w:rsidP="00CD2132">
            <w:pPr>
              <w:pStyle w:val="TAC"/>
              <w:rPr>
                <w:ins w:id="10513" w:author="R4-1814264" w:date="2019-01-28T09:45:00Z"/>
                <w:rFonts w:eastAsia="MS Mincho"/>
              </w:rPr>
            </w:pPr>
            <w:ins w:id="10514" w:author="R4-1814264" w:date="2019-01-28T09:45:00Z">
              <w:r w:rsidRPr="001B0F7A">
                <w:rPr>
                  <w:rFonts w:eastAsia="MS Mincho" w:cs="Arial"/>
                </w:rPr>
                <w:t>25</w:t>
              </w:r>
            </w:ins>
          </w:p>
        </w:tc>
        <w:tc>
          <w:tcPr>
            <w:tcW w:w="1299" w:type="dxa"/>
            <w:shd w:val="clear" w:color="auto" w:fill="auto"/>
            <w:noWrap/>
            <w:vAlign w:val="bottom"/>
          </w:tcPr>
          <w:p w:rsidR="00B73AFE" w:rsidRPr="001B0F7A" w:rsidRDefault="00B73AFE" w:rsidP="00CD2132">
            <w:pPr>
              <w:pStyle w:val="TAC"/>
              <w:rPr>
                <w:ins w:id="10515" w:author="R4-1814264" w:date="2019-01-28T09:45:00Z"/>
                <w:rFonts w:eastAsia="MS Mincho"/>
              </w:rPr>
            </w:pPr>
            <w:ins w:id="10516" w:author="R4-1814264" w:date="2019-01-28T09:45:00Z">
              <w:r w:rsidRPr="001B0F7A">
                <w:rPr>
                  <w:rFonts w:eastAsia="MS Mincho" w:cs="Arial"/>
                </w:rPr>
                <w:t>882.5</w:t>
              </w:r>
            </w:ins>
          </w:p>
        </w:tc>
        <w:tc>
          <w:tcPr>
            <w:tcW w:w="634" w:type="dxa"/>
            <w:shd w:val="clear" w:color="auto" w:fill="auto"/>
            <w:vAlign w:val="center"/>
          </w:tcPr>
          <w:p w:rsidR="00B73AFE" w:rsidRPr="001B0F7A" w:rsidRDefault="00B73AFE" w:rsidP="00CD2132">
            <w:pPr>
              <w:pStyle w:val="TAC"/>
              <w:rPr>
                <w:ins w:id="10517" w:author="R4-1814264" w:date="2019-01-28T09:45:00Z"/>
              </w:rPr>
            </w:pPr>
            <w:ins w:id="10518" w:author="R4-1814264" w:date="2019-01-28T09:45:00Z">
              <w:r w:rsidRPr="001B0F7A">
                <w:rPr>
                  <w:rFonts w:eastAsia="MS Mincho" w:cs="Arial"/>
                </w:rPr>
                <w:t>8.9</w:t>
              </w:r>
            </w:ins>
          </w:p>
        </w:tc>
        <w:tc>
          <w:tcPr>
            <w:tcW w:w="817" w:type="dxa"/>
            <w:shd w:val="clear" w:color="auto" w:fill="auto"/>
            <w:vAlign w:val="center"/>
          </w:tcPr>
          <w:p w:rsidR="00B73AFE" w:rsidRPr="001B0F7A" w:rsidRDefault="00B73AFE" w:rsidP="00CD2132">
            <w:pPr>
              <w:pStyle w:val="TAC"/>
              <w:rPr>
                <w:ins w:id="10519" w:author="R4-1814264" w:date="2019-01-28T09:45:00Z"/>
                <w:rFonts w:eastAsia="MS Mincho"/>
              </w:rPr>
            </w:pPr>
            <w:ins w:id="10520" w:author="R4-1814264" w:date="2019-01-28T09:45:00Z">
              <w:r w:rsidRPr="001B0F7A">
                <w:rPr>
                  <w:rFonts w:eastAsia="MS Mincho" w:cs="Arial"/>
                </w:rPr>
                <w:t>FDD</w:t>
              </w:r>
            </w:ins>
          </w:p>
        </w:tc>
        <w:tc>
          <w:tcPr>
            <w:tcW w:w="947" w:type="dxa"/>
            <w:shd w:val="clear" w:color="auto" w:fill="auto"/>
            <w:vAlign w:val="center"/>
          </w:tcPr>
          <w:p w:rsidR="00B73AFE" w:rsidRPr="001B0F7A" w:rsidRDefault="00B73AFE" w:rsidP="00CD2132">
            <w:pPr>
              <w:pStyle w:val="TAC"/>
              <w:rPr>
                <w:ins w:id="10521" w:author="R4-1814264" w:date="2019-01-28T09:45:00Z"/>
              </w:rPr>
            </w:pPr>
            <w:ins w:id="10522" w:author="R4-1814264" w:date="2019-01-28T09:45:00Z">
              <w:r w:rsidRPr="001B0F7A">
                <w:rPr>
                  <w:rFonts w:eastAsia="MS Mincho" w:cs="Arial"/>
                </w:rPr>
                <w:t>IMD4</w:t>
              </w:r>
            </w:ins>
          </w:p>
        </w:tc>
      </w:tr>
      <w:tr w:rsidR="00B73AFE" w:rsidRPr="001B0F7A" w:rsidTr="00CD2132">
        <w:trPr>
          <w:trHeight w:val="22"/>
          <w:jc w:val="center"/>
          <w:ins w:id="10523" w:author="R4-1814264" w:date="2019-01-28T09:45:00Z"/>
        </w:trPr>
        <w:tc>
          <w:tcPr>
            <w:tcW w:w="1738" w:type="dxa"/>
            <w:vMerge/>
            <w:shd w:val="clear" w:color="auto" w:fill="auto"/>
            <w:vAlign w:val="center"/>
          </w:tcPr>
          <w:p w:rsidR="00B73AFE" w:rsidRPr="001B0F7A" w:rsidRDefault="00B73AFE" w:rsidP="00CD2132">
            <w:pPr>
              <w:pStyle w:val="TAC"/>
              <w:rPr>
                <w:ins w:id="10524" w:author="R4-1814264" w:date="2019-01-28T09:45:00Z"/>
              </w:rPr>
            </w:pPr>
          </w:p>
        </w:tc>
        <w:tc>
          <w:tcPr>
            <w:tcW w:w="1146" w:type="dxa"/>
            <w:shd w:val="clear" w:color="auto" w:fill="auto"/>
            <w:vAlign w:val="center"/>
          </w:tcPr>
          <w:p w:rsidR="00B73AFE" w:rsidRPr="001B0F7A" w:rsidRDefault="00B73AFE" w:rsidP="00CD2132">
            <w:pPr>
              <w:pStyle w:val="TAC"/>
              <w:rPr>
                <w:ins w:id="10525" w:author="R4-1814264" w:date="2019-01-28T09:45:00Z"/>
                <w:rFonts w:eastAsia="MS Mincho"/>
              </w:rPr>
            </w:pPr>
            <w:ins w:id="10526" w:author="R4-1814264" w:date="2019-01-28T09:45:00Z">
              <w:r w:rsidRPr="001B0F7A">
                <w:rPr>
                  <w:rFonts w:cs="Arial"/>
                </w:rPr>
                <w:t>n79</w:t>
              </w:r>
            </w:ins>
          </w:p>
        </w:tc>
        <w:tc>
          <w:tcPr>
            <w:tcW w:w="1160" w:type="dxa"/>
            <w:shd w:val="clear" w:color="auto" w:fill="auto"/>
            <w:noWrap/>
            <w:vAlign w:val="bottom"/>
          </w:tcPr>
          <w:p w:rsidR="00B73AFE" w:rsidRPr="001B0F7A" w:rsidRDefault="00B73AFE" w:rsidP="00CD2132">
            <w:pPr>
              <w:pStyle w:val="TAC"/>
              <w:rPr>
                <w:ins w:id="10527" w:author="R4-1814264" w:date="2019-01-28T09:45:00Z"/>
                <w:rFonts w:eastAsia="MS Mincho"/>
              </w:rPr>
            </w:pPr>
            <w:ins w:id="10528" w:author="R4-1814264" w:date="2019-01-28T09:45:00Z">
              <w:r w:rsidRPr="001B0F7A">
                <w:rPr>
                  <w:rFonts w:eastAsia="MS Mincho" w:cs="Arial"/>
                </w:rPr>
                <w:t>4907.5</w:t>
              </w:r>
            </w:ins>
          </w:p>
        </w:tc>
        <w:tc>
          <w:tcPr>
            <w:tcW w:w="746" w:type="dxa"/>
            <w:shd w:val="clear" w:color="auto" w:fill="auto"/>
            <w:noWrap/>
            <w:vAlign w:val="bottom"/>
          </w:tcPr>
          <w:p w:rsidR="00B73AFE" w:rsidRPr="001B0F7A" w:rsidRDefault="00B73AFE" w:rsidP="00CD2132">
            <w:pPr>
              <w:pStyle w:val="TAC"/>
              <w:rPr>
                <w:ins w:id="10529" w:author="R4-1814264" w:date="2019-01-28T09:45:00Z"/>
                <w:rFonts w:eastAsia="MS Mincho"/>
              </w:rPr>
            </w:pPr>
            <w:ins w:id="10530" w:author="R4-1814264" w:date="2019-01-28T09:45:00Z">
              <w:r w:rsidRPr="001B0F7A">
                <w:rPr>
                  <w:rFonts w:eastAsia="MS Mincho" w:cs="Arial"/>
                </w:rPr>
                <w:t>40</w:t>
              </w:r>
            </w:ins>
          </w:p>
        </w:tc>
        <w:tc>
          <w:tcPr>
            <w:tcW w:w="877" w:type="dxa"/>
            <w:shd w:val="clear" w:color="auto" w:fill="auto"/>
            <w:noWrap/>
            <w:vAlign w:val="bottom"/>
          </w:tcPr>
          <w:p w:rsidR="00B73AFE" w:rsidRPr="001B0F7A" w:rsidRDefault="00B73AFE" w:rsidP="00CD2132">
            <w:pPr>
              <w:pStyle w:val="TAC"/>
              <w:rPr>
                <w:ins w:id="10531" w:author="R4-1814264" w:date="2019-01-28T09:45:00Z"/>
                <w:rFonts w:eastAsia="MS Mincho"/>
              </w:rPr>
            </w:pPr>
            <w:ins w:id="10532" w:author="R4-1814264" w:date="2019-01-28T09:45:00Z">
              <w:r w:rsidRPr="001B0F7A">
                <w:rPr>
                  <w:rFonts w:eastAsia="MS Mincho" w:cs="Arial"/>
                </w:rPr>
                <w:t>216</w:t>
              </w:r>
            </w:ins>
          </w:p>
        </w:tc>
        <w:tc>
          <w:tcPr>
            <w:tcW w:w="1299" w:type="dxa"/>
            <w:shd w:val="clear" w:color="auto" w:fill="auto"/>
            <w:noWrap/>
            <w:vAlign w:val="bottom"/>
          </w:tcPr>
          <w:p w:rsidR="00B73AFE" w:rsidRPr="001B0F7A" w:rsidRDefault="00B73AFE" w:rsidP="00CD2132">
            <w:pPr>
              <w:pStyle w:val="TAC"/>
              <w:rPr>
                <w:ins w:id="10533" w:author="R4-1814264" w:date="2019-01-28T09:45:00Z"/>
                <w:rFonts w:eastAsia="MS Mincho"/>
              </w:rPr>
            </w:pPr>
            <w:ins w:id="10534" w:author="R4-1814264" w:date="2019-01-28T09:45:00Z">
              <w:r w:rsidRPr="001B0F7A">
                <w:rPr>
                  <w:rFonts w:eastAsia="MS Mincho" w:cs="Arial"/>
                </w:rPr>
                <w:t>4907.5</w:t>
              </w:r>
            </w:ins>
          </w:p>
        </w:tc>
        <w:tc>
          <w:tcPr>
            <w:tcW w:w="634" w:type="dxa"/>
            <w:shd w:val="clear" w:color="auto" w:fill="auto"/>
            <w:vAlign w:val="center"/>
          </w:tcPr>
          <w:p w:rsidR="00B73AFE" w:rsidRPr="001B0F7A" w:rsidRDefault="00B73AFE" w:rsidP="00CD2132">
            <w:pPr>
              <w:pStyle w:val="TAC"/>
              <w:rPr>
                <w:ins w:id="10535" w:author="R4-1814264" w:date="2019-01-28T09:45:00Z"/>
              </w:rPr>
            </w:pPr>
            <w:ins w:id="10536" w:author="R4-1814264" w:date="2019-01-28T09:45:00Z">
              <w:r w:rsidRPr="001B0F7A">
                <w:rPr>
                  <w:rFonts w:eastAsia="MS Mincho" w:cs="Arial"/>
                </w:rPr>
                <w:t>N/A</w:t>
              </w:r>
            </w:ins>
          </w:p>
        </w:tc>
        <w:tc>
          <w:tcPr>
            <w:tcW w:w="817" w:type="dxa"/>
            <w:shd w:val="clear" w:color="auto" w:fill="auto"/>
            <w:vAlign w:val="center"/>
          </w:tcPr>
          <w:p w:rsidR="00B73AFE" w:rsidRPr="001B0F7A" w:rsidRDefault="00B73AFE" w:rsidP="00CD2132">
            <w:pPr>
              <w:pStyle w:val="TAC"/>
              <w:rPr>
                <w:ins w:id="10537" w:author="R4-1814264" w:date="2019-01-28T09:45:00Z"/>
                <w:rFonts w:eastAsia="MS Mincho"/>
              </w:rPr>
            </w:pPr>
            <w:ins w:id="10538" w:author="R4-1814264" w:date="2019-01-28T09:45:00Z">
              <w:r w:rsidRPr="001B0F7A">
                <w:rPr>
                  <w:rFonts w:eastAsia="MS Mincho" w:cs="Arial"/>
                </w:rPr>
                <w:t>TDD</w:t>
              </w:r>
            </w:ins>
          </w:p>
        </w:tc>
        <w:tc>
          <w:tcPr>
            <w:tcW w:w="947" w:type="dxa"/>
            <w:shd w:val="clear" w:color="auto" w:fill="auto"/>
            <w:vAlign w:val="center"/>
          </w:tcPr>
          <w:p w:rsidR="00B73AFE" w:rsidRPr="001B0F7A" w:rsidRDefault="00B73AFE" w:rsidP="00CD2132">
            <w:pPr>
              <w:pStyle w:val="TAC"/>
              <w:rPr>
                <w:ins w:id="10539" w:author="R4-1814264" w:date="2019-01-28T09:45:00Z"/>
              </w:rPr>
            </w:pPr>
            <w:ins w:id="10540" w:author="R4-1814264" w:date="2019-01-28T09:45:00Z">
              <w:r w:rsidRPr="001B0F7A">
                <w:rPr>
                  <w:rFonts w:eastAsia="MS Mincho" w:cs="Arial"/>
                </w:rPr>
                <w:t>N/A</w:t>
              </w:r>
              <w:r w:rsidRPr="001B0F7A" w:rsidDel="00C36913">
                <w:rPr>
                  <w:rFonts w:eastAsia="MS Mincho" w:cs="Arial"/>
                </w:rPr>
                <w:t xml:space="preserve"> </w:t>
              </w:r>
            </w:ins>
          </w:p>
        </w:tc>
      </w:tr>
      <w:tr w:rsidR="00B73AFE" w:rsidRPr="001B0F7A" w:rsidTr="00CD2132">
        <w:trPr>
          <w:trHeight w:val="22"/>
          <w:jc w:val="center"/>
          <w:ins w:id="10541" w:author="R4-1814264" w:date="2019-01-28T09:45:00Z"/>
        </w:trPr>
        <w:tc>
          <w:tcPr>
            <w:tcW w:w="1738" w:type="dxa"/>
            <w:vMerge/>
            <w:shd w:val="clear" w:color="auto" w:fill="auto"/>
            <w:vAlign w:val="center"/>
          </w:tcPr>
          <w:p w:rsidR="00B73AFE" w:rsidRPr="001B0F7A" w:rsidRDefault="00B73AFE" w:rsidP="00CD2132">
            <w:pPr>
              <w:pStyle w:val="TAC"/>
              <w:rPr>
                <w:ins w:id="10542" w:author="R4-1814264" w:date="2019-01-28T09:45:00Z"/>
              </w:rPr>
            </w:pPr>
          </w:p>
        </w:tc>
        <w:tc>
          <w:tcPr>
            <w:tcW w:w="1146" w:type="dxa"/>
            <w:shd w:val="clear" w:color="auto" w:fill="auto"/>
            <w:vAlign w:val="center"/>
          </w:tcPr>
          <w:p w:rsidR="00B73AFE" w:rsidRPr="001B0F7A" w:rsidRDefault="00B73AFE" w:rsidP="00CD2132">
            <w:pPr>
              <w:pStyle w:val="TAC"/>
              <w:rPr>
                <w:ins w:id="10543" w:author="R4-1814264" w:date="2019-01-28T09:45:00Z"/>
                <w:rFonts w:eastAsia="MS Mincho"/>
              </w:rPr>
            </w:pPr>
            <w:ins w:id="10544" w:author="R4-1814264" w:date="2019-01-28T09:45:00Z">
              <w:r w:rsidRPr="001B0F7A">
                <w:rPr>
                  <w:rFonts w:cs="Arial"/>
                </w:rPr>
                <w:t>1</w:t>
              </w:r>
            </w:ins>
          </w:p>
        </w:tc>
        <w:tc>
          <w:tcPr>
            <w:tcW w:w="1160" w:type="dxa"/>
            <w:shd w:val="clear" w:color="auto" w:fill="auto"/>
            <w:noWrap/>
            <w:vAlign w:val="bottom"/>
          </w:tcPr>
          <w:p w:rsidR="00B73AFE" w:rsidRPr="001B0F7A" w:rsidRDefault="00B73AFE" w:rsidP="00CD2132">
            <w:pPr>
              <w:pStyle w:val="TAC"/>
              <w:rPr>
                <w:ins w:id="10545" w:author="R4-1814264" w:date="2019-01-28T09:45:00Z"/>
                <w:rFonts w:eastAsia="MS Mincho"/>
              </w:rPr>
            </w:pPr>
            <w:ins w:id="10546" w:author="R4-1814264" w:date="2019-01-28T09:45:00Z">
              <w:r w:rsidRPr="001B0F7A">
                <w:rPr>
                  <w:rFonts w:eastAsia="MS Mincho" w:cs="Arial"/>
                </w:rPr>
                <w:t>1950</w:t>
              </w:r>
            </w:ins>
          </w:p>
        </w:tc>
        <w:tc>
          <w:tcPr>
            <w:tcW w:w="746" w:type="dxa"/>
            <w:shd w:val="clear" w:color="auto" w:fill="auto"/>
            <w:noWrap/>
            <w:vAlign w:val="bottom"/>
          </w:tcPr>
          <w:p w:rsidR="00B73AFE" w:rsidRPr="001B0F7A" w:rsidRDefault="00B73AFE" w:rsidP="00CD2132">
            <w:pPr>
              <w:pStyle w:val="TAC"/>
              <w:rPr>
                <w:ins w:id="10547" w:author="R4-1814264" w:date="2019-01-28T09:45:00Z"/>
                <w:rFonts w:eastAsia="MS Mincho"/>
              </w:rPr>
            </w:pPr>
            <w:ins w:id="10548" w:author="R4-1814264" w:date="2019-01-28T09:45:00Z">
              <w:r w:rsidRPr="001B0F7A">
                <w:rPr>
                  <w:rFonts w:eastAsia="MS Mincho" w:cs="Arial"/>
                </w:rPr>
                <w:t>5</w:t>
              </w:r>
            </w:ins>
          </w:p>
        </w:tc>
        <w:tc>
          <w:tcPr>
            <w:tcW w:w="877" w:type="dxa"/>
            <w:shd w:val="clear" w:color="auto" w:fill="auto"/>
            <w:noWrap/>
            <w:vAlign w:val="bottom"/>
          </w:tcPr>
          <w:p w:rsidR="00B73AFE" w:rsidRPr="001B0F7A" w:rsidRDefault="00B73AFE" w:rsidP="00CD2132">
            <w:pPr>
              <w:pStyle w:val="TAC"/>
              <w:rPr>
                <w:ins w:id="10549" w:author="R4-1814264" w:date="2019-01-28T09:45:00Z"/>
                <w:rFonts w:eastAsia="MS Mincho"/>
              </w:rPr>
            </w:pPr>
            <w:ins w:id="10550" w:author="R4-1814264" w:date="2019-01-28T09:45:00Z">
              <w:r w:rsidRPr="001B0F7A">
                <w:rPr>
                  <w:rFonts w:eastAsia="MS Mincho" w:cs="Arial"/>
                </w:rPr>
                <w:t>25</w:t>
              </w:r>
            </w:ins>
          </w:p>
        </w:tc>
        <w:tc>
          <w:tcPr>
            <w:tcW w:w="1299" w:type="dxa"/>
            <w:shd w:val="clear" w:color="auto" w:fill="auto"/>
            <w:noWrap/>
            <w:vAlign w:val="bottom"/>
          </w:tcPr>
          <w:p w:rsidR="00B73AFE" w:rsidRPr="001B0F7A" w:rsidRDefault="00B73AFE" w:rsidP="00CD2132">
            <w:pPr>
              <w:pStyle w:val="TAC"/>
              <w:rPr>
                <w:ins w:id="10551" w:author="R4-1814264" w:date="2019-01-28T09:45:00Z"/>
                <w:rFonts w:eastAsia="MS Mincho"/>
              </w:rPr>
            </w:pPr>
            <w:ins w:id="10552" w:author="R4-1814264" w:date="2019-01-28T09:45:00Z">
              <w:r w:rsidRPr="001B0F7A">
                <w:rPr>
                  <w:rFonts w:eastAsia="MS Mincho" w:cs="Arial"/>
                </w:rPr>
                <w:t>2140</w:t>
              </w:r>
            </w:ins>
          </w:p>
        </w:tc>
        <w:tc>
          <w:tcPr>
            <w:tcW w:w="634" w:type="dxa"/>
            <w:shd w:val="clear" w:color="auto" w:fill="auto"/>
            <w:vAlign w:val="center"/>
          </w:tcPr>
          <w:p w:rsidR="00B73AFE" w:rsidRPr="001B0F7A" w:rsidRDefault="00B73AFE" w:rsidP="00CD2132">
            <w:pPr>
              <w:pStyle w:val="TAC"/>
              <w:rPr>
                <w:ins w:id="10553" w:author="R4-1814264" w:date="2019-01-28T09:45:00Z"/>
              </w:rPr>
            </w:pPr>
            <w:ins w:id="10554" w:author="R4-1814264" w:date="2019-01-28T09:45:00Z">
              <w:r w:rsidRPr="001B0F7A">
                <w:rPr>
                  <w:rFonts w:eastAsia="MS Mincho" w:cs="Arial"/>
                </w:rPr>
                <w:t>8.1</w:t>
              </w:r>
            </w:ins>
          </w:p>
        </w:tc>
        <w:tc>
          <w:tcPr>
            <w:tcW w:w="817" w:type="dxa"/>
            <w:shd w:val="clear" w:color="auto" w:fill="auto"/>
            <w:vAlign w:val="center"/>
          </w:tcPr>
          <w:p w:rsidR="00B73AFE" w:rsidRPr="001B0F7A" w:rsidRDefault="00B73AFE" w:rsidP="00CD2132">
            <w:pPr>
              <w:pStyle w:val="TAC"/>
              <w:rPr>
                <w:ins w:id="10555" w:author="R4-1814264" w:date="2019-01-28T09:45:00Z"/>
                <w:rFonts w:eastAsia="MS Mincho"/>
              </w:rPr>
            </w:pPr>
            <w:ins w:id="10556" w:author="R4-1814264" w:date="2019-01-28T09:45:00Z">
              <w:r w:rsidRPr="001B0F7A">
                <w:rPr>
                  <w:rFonts w:eastAsia="MS Mincho" w:cs="Arial"/>
                </w:rPr>
                <w:t>FDD</w:t>
              </w:r>
            </w:ins>
          </w:p>
        </w:tc>
        <w:tc>
          <w:tcPr>
            <w:tcW w:w="947" w:type="dxa"/>
            <w:shd w:val="clear" w:color="auto" w:fill="auto"/>
            <w:vAlign w:val="center"/>
          </w:tcPr>
          <w:p w:rsidR="00B73AFE" w:rsidRPr="001B0F7A" w:rsidRDefault="00B73AFE" w:rsidP="00CD2132">
            <w:pPr>
              <w:pStyle w:val="TAC"/>
              <w:rPr>
                <w:ins w:id="10557" w:author="R4-1814264" w:date="2019-01-28T09:45:00Z"/>
              </w:rPr>
            </w:pPr>
            <w:ins w:id="10558" w:author="R4-1814264" w:date="2019-01-28T09:45:00Z">
              <w:r w:rsidRPr="001B0F7A">
                <w:rPr>
                  <w:rFonts w:eastAsia="MS Mincho" w:cs="Arial"/>
                </w:rPr>
                <w:t>IMD4</w:t>
              </w:r>
            </w:ins>
          </w:p>
        </w:tc>
      </w:tr>
      <w:tr w:rsidR="00B73AFE" w:rsidRPr="001B0F7A" w:rsidTr="00CD2132">
        <w:trPr>
          <w:trHeight w:val="22"/>
          <w:jc w:val="center"/>
          <w:ins w:id="10559" w:author="R4-1814264" w:date="2019-01-28T09:45:00Z"/>
        </w:trPr>
        <w:tc>
          <w:tcPr>
            <w:tcW w:w="1738" w:type="dxa"/>
            <w:vMerge/>
            <w:shd w:val="clear" w:color="auto" w:fill="auto"/>
            <w:vAlign w:val="center"/>
          </w:tcPr>
          <w:p w:rsidR="00B73AFE" w:rsidRPr="001B0F7A" w:rsidRDefault="00B73AFE" w:rsidP="00CD2132">
            <w:pPr>
              <w:pStyle w:val="TAC"/>
              <w:rPr>
                <w:ins w:id="10560" w:author="R4-1814264" w:date="2019-01-28T09:45:00Z"/>
              </w:rPr>
            </w:pPr>
          </w:p>
        </w:tc>
        <w:tc>
          <w:tcPr>
            <w:tcW w:w="1146" w:type="dxa"/>
            <w:shd w:val="clear" w:color="auto" w:fill="auto"/>
            <w:vAlign w:val="center"/>
          </w:tcPr>
          <w:p w:rsidR="00B73AFE" w:rsidRPr="001B0F7A" w:rsidRDefault="00B73AFE" w:rsidP="00CD2132">
            <w:pPr>
              <w:pStyle w:val="TAC"/>
              <w:rPr>
                <w:ins w:id="10561" w:author="R4-1814264" w:date="2019-01-28T09:45:00Z"/>
                <w:rFonts w:eastAsia="MS Mincho"/>
              </w:rPr>
            </w:pPr>
            <w:ins w:id="10562" w:author="R4-1814264" w:date="2019-01-28T09:45:00Z">
              <w:r w:rsidRPr="001B0F7A">
                <w:rPr>
                  <w:rFonts w:cs="Arial"/>
                  <w:lang w:eastAsia="zh-CN"/>
                </w:rPr>
                <w:t>5</w:t>
              </w:r>
            </w:ins>
          </w:p>
        </w:tc>
        <w:tc>
          <w:tcPr>
            <w:tcW w:w="1160" w:type="dxa"/>
            <w:shd w:val="clear" w:color="auto" w:fill="auto"/>
            <w:noWrap/>
            <w:vAlign w:val="bottom"/>
          </w:tcPr>
          <w:p w:rsidR="00B73AFE" w:rsidRPr="001B0F7A" w:rsidRDefault="00B73AFE" w:rsidP="00CD2132">
            <w:pPr>
              <w:pStyle w:val="TAC"/>
              <w:rPr>
                <w:ins w:id="10563" w:author="R4-1814264" w:date="2019-01-28T09:45:00Z"/>
                <w:rFonts w:eastAsia="MS Mincho"/>
              </w:rPr>
            </w:pPr>
            <w:ins w:id="10564" w:author="R4-1814264" w:date="2019-01-28T09:45:00Z">
              <w:r w:rsidRPr="001B0F7A">
                <w:rPr>
                  <w:rFonts w:eastAsia="MS Mincho" w:cs="Arial"/>
                </w:rPr>
                <w:t>837.5</w:t>
              </w:r>
            </w:ins>
          </w:p>
        </w:tc>
        <w:tc>
          <w:tcPr>
            <w:tcW w:w="746" w:type="dxa"/>
            <w:shd w:val="clear" w:color="auto" w:fill="auto"/>
            <w:noWrap/>
            <w:vAlign w:val="bottom"/>
          </w:tcPr>
          <w:p w:rsidR="00B73AFE" w:rsidRPr="001B0F7A" w:rsidRDefault="00B73AFE" w:rsidP="00CD2132">
            <w:pPr>
              <w:pStyle w:val="TAC"/>
              <w:rPr>
                <w:ins w:id="10565" w:author="R4-1814264" w:date="2019-01-28T09:45:00Z"/>
                <w:rFonts w:eastAsia="MS Mincho"/>
              </w:rPr>
            </w:pPr>
            <w:ins w:id="10566" w:author="R4-1814264" w:date="2019-01-28T09:45:00Z">
              <w:r w:rsidRPr="001B0F7A">
                <w:rPr>
                  <w:rFonts w:eastAsia="MS Mincho" w:cs="Arial"/>
                </w:rPr>
                <w:t>5</w:t>
              </w:r>
            </w:ins>
          </w:p>
        </w:tc>
        <w:tc>
          <w:tcPr>
            <w:tcW w:w="877" w:type="dxa"/>
            <w:shd w:val="clear" w:color="auto" w:fill="auto"/>
            <w:noWrap/>
            <w:vAlign w:val="bottom"/>
          </w:tcPr>
          <w:p w:rsidR="00B73AFE" w:rsidRPr="001B0F7A" w:rsidRDefault="00B73AFE" w:rsidP="00CD2132">
            <w:pPr>
              <w:pStyle w:val="TAC"/>
              <w:rPr>
                <w:ins w:id="10567" w:author="R4-1814264" w:date="2019-01-28T09:45:00Z"/>
                <w:rFonts w:eastAsia="MS Mincho"/>
              </w:rPr>
            </w:pPr>
            <w:ins w:id="10568" w:author="R4-1814264" w:date="2019-01-28T09:45:00Z">
              <w:r w:rsidRPr="001B0F7A">
                <w:rPr>
                  <w:rFonts w:eastAsia="MS Mincho" w:cs="Arial"/>
                </w:rPr>
                <w:t>25</w:t>
              </w:r>
            </w:ins>
          </w:p>
        </w:tc>
        <w:tc>
          <w:tcPr>
            <w:tcW w:w="1299" w:type="dxa"/>
            <w:shd w:val="clear" w:color="auto" w:fill="auto"/>
            <w:noWrap/>
            <w:vAlign w:val="bottom"/>
          </w:tcPr>
          <w:p w:rsidR="00B73AFE" w:rsidRPr="001B0F7A" w:rsidRDefault="00B73AFE" w:rsidP="00CD2132">
            <w:pPr>
              <w:pStyle w:val="TAC"/>
              <w:rPr>
                <w:ins w:id="10569" w:author="R4-1814264" w:date="2019-01-28T09:45:00Z"/>
                <w:rFonts w:eastAsia="MS Mincho"/>
              </w:rPr>
            </w:pPr>
            <w:ins w:id="10570" w:author="R4-1814264" w:date="2019-01-28T09:45:00Z">
              <w:r w:rsidRPr="001B0F7A">
                <w:rPr>
                  <w:rFonts w:eastAsia="MS Mincho" w:cs="Arial"/>
                </w:rPr>
                <w:t>882.5</w:t>
              </w:r>
            </w:ins>
          </w:p>
        </w:tc>
        <w:tc>
          <w:tcPr>
            <w:tcW w:w="634" w:type="dxa"/>
            <w:shd w:val="clear" w:color="auto" w:fill="auto"/>
            <w:vAlign w:val="center"/>
          </w:tcPr>
          <w:p w:rsidR="00B73AFE" w:rsidRPr="001B0F7A" w:rsidRDefault="00B73AFE" w:rsidP="00CD2132">
            <w:pPr>
              <w:pStyle w:val="TAC"/>
              <w:rPr>
                <w:ins w:id="10571" w:author="R4-1814264" w:date="2019-01-28T09:45:00Z"/>
              </w:rPr>
            </w:pPr>
            <w:ins w:id="10572" w:author="R4-1814264" w:date="2019-01-28T09:45:00Z">
              <w:r w:rsidRPr="001B0F7A">
                <w:rPr>
                  <w:rFonts w:eastAsia="MS Mincho" w:cs="Arial"/>
                </w:rPr>
                <w:t>N/A</w:t>
              </w:r>
            </w:ins>
          </w:p>
        </w:tc>
        <w:tc>
          <w:tcPr>
            <w:tcW w:w="817" w:type="dxa"/>
            <w:shd w:val="clear" w:color="auto" w:fill="auto"/>
            <w:vAlign w:val="center"/>
          </w:tcPr>
          <w:p w:rsidR="00B73AFE" w:rsidRPr="001B0F7A" w:rsidRDefault="00B73AFE" w:rsidP="00CD2132">
            <w:pPr>
              <w:pStyle w:val="TAC"/>
              <w:rPr>
                <w:ins w:id="10573" w:author="R4-1814264" w:date="2019-01-28T09:45:00Z"/>
                <w:rFonts w:eastAsia="MS Mincho"/>
              </w:rPr>
            </w:pPr>
            <w:ins w:id="10574" w:author="R4-1814264" w:date="2019-01-28T09:45:00Z">
              <w:r w:rsidRPr="001B0F7A">
                <w:rPr>
                  <w:rFonts w:eastAsia="MS Mincho" w:cs="Arial"/>
                </w:rPr>
                <w:t>FDD</w:t>
              </w:r>
            </w:ins>
          </w:p>
        </w:tc>
        <w:tc>
          <w:tcPr>
            <w:tcW w:w="947" w:type="dxa"/>
            <w:shd w:val="clear" w:color="auto" w:fill="auto"/>
            <w:vAlign w:val="center"/>
          </w:tcPr>
          <w:p w:rsidR="00B73AFE" w:rsidRPr="001B0F7A" w:rsidRDefault="00B73AFE" w:rsidP="00CD2132">
            <w:pPr>
              <w:pStyle w:val="TAC"/>
              <w:rPr>
                <w:ins w:id="10575" w:author="R4-1814264" w:date="2019-01-28T09:45:00Z"/>
              </w:rPr>
            </w:pPr>
            <w:ins w:id="10576" w:author="R4-1814264" w:date="2019-01-28T09:45:00Z">
              <w:r w:rsidRPr="001B0F7A">
                <w:rPr>
                  <w:rFonts w:eastAsia="MS Mincho" w:cs="Arial"/>
                </w:rPr>
                <w:t>N/A</w:t>
              </w:r>
            </w:ins>
          </w:p>
        </w:tc>
      </w:tr>
      <w:tr w:rsidR="00B73AFE" w:rsidRPr="001B0F7A" w:rsidTr="00CD2132">
        <w:trPr>
          <w:trHeight w:val="22"/>
          <w:jc w:val="center"/>
          <w:ins w:id="10577" w:author="R4-1814264" w:date="2019-01-28T09:45:00Z"/>
        </w:trPr>
        <w:tc>
          <w:tcPr>
            <w:tcW w:w="1738" w:type="dxa"/>
            <w:vMerge/>
            <w:shd w:val="clear" w:color="auto" w:fill="auto"/>
            <w:vAlign w:val="center"/>
          </w:tcPr>
          <w:p w:rsidR="00B73AFE" w:rsidRPr="001B0F7A" w:rsidRDefault="00B73AFE" w:rsidP="00CD2132">
            <w:pPr>
              <w:pStyle w:val="TAC"/>
              <w:rPr>
                <w:ins w:id="10578" w:author="R4-1814264" w:date="2019-01-28T09:45:00Z"/>
              </w:rPr>
            </w:pPr>
          </w:p>
        </w:tc>
        <w:tc>
          <w:tcPr>
            <w:tcW w:w="1146" w:type="dxa"/>
            <w:shd w:val="clear" w:color="auto" w:fill="auto"/>
            <w:vAlign w:val="center"/>
          </w:tcPr>
          <w:p w:rsidR="00B73AFE" w:rsidRPr="001B0F7A" w:rsidRDefault="00B73AFE" w:rsidP="00CD2132">
            <w:pPr>
              <w:pStyle w:val="TAC"/>
              <w:rPr>
                <w:ins w:id="10579" w:author="R4-1814264" w:date="2019-01-28T09:45:00Z"/>
                <w:rFonts w:eastAsia="MS Mincho"/>
              </w:rPr>
            </w:pPr>
            <w:ins w:id="10580" w:author="R4-1814264" w:date="2019-01-28T09:45:00Z">
              <w:r w:rsidRPr="001B0F7A">
                <w:rPr>
                  <w:rFonts w:cs="Arial"/>
                </w:rPr>
                <w:t>n79</w:t>
              </w:r>
            </w:ins>
          </w:p>
        </w:tc>
        <w:tc>
          <w:tcPr>
            <w:tcW w:w="1160" w:type="dxa"/>
            <w:shd w:val="clear" w:color="auto" w:fill="auto"/>
            <w:noWrap/>
            <w:vAlign w:val="bottom"/>
          </w:tcPr>
          <w:p w:rsidR="00B73AFE" w:rsidRPr="001B0F7A" w:rsidRDefault="00B73AFE" w:rsidP="00CD2132">
            <w:pPr>
              <w:pStyle w:val="TAC"/>
              <w:rPr>
                <w:ins w:id="10581" w:author="R4-1814264" w:date="2019-01-28T09:45:00Z"/>
                <w:rFonts w:eastAsia="MS Mincho"/>
              </w:rPr>
            </w:pPr>
            <w:ins w:id="10582" w:author="R4-1814264" w:date="2019-01-28T09:45:00Z">
              <w:r w:rsidRPr="001B0F7A">
                <w:rPr>
                  <w:rFonts w:eastAsia="MS Mincho" w:cs="Arial"/>
                </w:rPr>
                <w:t>4652.5</w:t>
              </w:r>
            </w:ins>
          </w:p>
        </w:tc>
        <w:tc>
          <w:tcPr>
            <w:tcW w:w="746" w:type="dxa"/>
            <w:shd w:val="clear" w:color="auto" w:fill="auto"/>
            <w:noWrap/>
            <w:vAlign w:val="bottom"/>
          </w:tcPr>
          <w:p w:rsidR="00B73AFE" w:rsidRPr="001B0F7A" w:rsidRDefault="00B73AFE" w:rsidP="00CD2132">
            <w:pPr>
              <w:pStyle w:val="TAC"/>
              <w:rPr>
                <w:ins w:id="10583" w:author="R4-1814264" w:date="2019-01-28T09:45:00Z"/>
                <w:rFonts w:eastAsia="MS Mincho"/>
              </w:rPr>
            </w:pPr>
            <w:ins w:id="10584" w:author="R4-1814264" w:date="2019-01-28T09:45:00Z">
              <w:r w:rsidRPr="001B0F7A">
                <w:rPr>
                  <w:rFonts w:eastAsia="MS Mincho" w:cs="Arial"/>
                </w:rPr>
                <w:t>40</w:t>
              </w:r>
            </w:ins>
          </w:p>
        </w:tc>
        <w:tc>
          <w:tcPr>
            <w:tcW w:w="877" w:type="dxa"/>
            <w:shd w:val="clear" w:color="auto" w:fill="auto"/>
            <w:noWrap/>
            <w:vAlign w:val="bottom"/>
          </w:tcPr>
          <w:p w:rsidR="00B73AFE" w:rsidRPr="001B0F7A" w:rsidRDefault="00B73AFE" w:rsidP="00CD2132">
            <w:pPr>
              <w:pStyle w:val="TAC"/>
              <w:rPr>
                <w:ins w:id="10585" w:author="R4-1814264" w:date="2019-01-28T09:45:00Z"/>
                <w:rFonts w:eastAsia="MS Mincho"/>
              </w:rPr>
            </w:pPr>
            <w:ins w:id="10586" w:author="R4-1814264" w:date="2019-01-28T09:45:00Z">
              <w:r w:rsidRPr="001B0F7A">
                <w:rPr>
                  <w:rFonts w:eastAsia="MS Mincho" w:cs="Arial"/>
                </w:rPr>
                <w:t>216</w:t>
              </w:r>
            </w:ins>
          </w:p>
        </w:tc>
        <w:tc>
          <w:tcPr>
            <w:tcW w:w="1299" w:type="dxa"/>
            <w:shd w:val="clear" w:color="auto" w:fill="auto"/>
            <w:noWrap/>
            <w:vAlign w:val="bottom"/>
          </w:tcPr>
          <w:p w:rsidR="00B73AFE" w:rsidRPr="001B0F7A" w:rsidRDefault="00B73AFE" w:rsidP="00CD2132">
            <w:pPr>
              <w:pStyle w:val="TAC"/>
              <w:rPr>
                <w:ins w:id="10587" w:author="R4-1814264" w:date="2019-01-28T09:45:00Z"/>
                <w:rFonts w:eastAsia="MS Mincho"/>
              </w:rPr>
            </w:pPr>
            <w:ins w:id="10588" w:author="R4-1814264" w:date="2019-01-28T09:45:00Z">
              <w:r w:rsidRPr="001B0F7A">
                <w:rPr>
                  <w:rFonts w:eastAsia="MS Mincho" w:cs="Arial"/>
                </w:rPr>
                <w:t>4652.5</w:t>
              </w:r>
            </w:ins>
          </w:p>
        </w:tc>
        <w:tc>
          <w:tcPr>
            <w:tcW w:w="634" w:type="dxa"/>
            <w:shd w:val="clear" w:color="auto" w:fill="auto"/>
            <w:vAlign w:val="center"/>
          </w:tcPr>
          <w:p w:rsidR="00B73AFE" w:rsidRPr="001B0F7A" w:rsidRDefault="00B73AFE" w:rsidP="00CD2132">
            <w:pPr>
              <w:pStyle w:val="TAC"/>
              <w:rPr>
                <w:ins w:id="10589" w:author="R4-1814264" w:date="2019-01-28T09:45:00Z"/>
              </w:rPr>
            </w:pPr>
            <w:ins w:id="10590" w:author="R4-1814264" w:date="2019-01-28T09:45:00Z">
              <w:r w:rsidRPr="001B0F7A">
                <w:rPr>
                  <w:rFonts w:eastAsia="MS Mincho" w:cs="Arial"/>
                </w:rPr>
                <w:t>N/A</w:t>
              </w:r>
            </w:ins>
          </w:p>
        </w:tc>
        <w:tc>
          <w:tcPr>
            <w:tcW w:w="817" w:type="dxa"/>
            <w:shd w:val="clear" w:color="auto" w:fill="auto"/>
            <w:vAlign w:val="center"/>
          </w:tcPr>
          <w:p w:rsidR="00B73AFE" w:rsidRPr="001B0F7A" w:rsidRDefault="00B73AFE" w:rsidP="00CD2132">
            <w:pPr>
              <w:pStyle w:val="TAC"/>
              <w:rPr>
                <w:ins w:id="10591" w:author="R4-1814264" w:date="2019-01-28T09:45:00Z"/>
                <w:rFonts w:eastAsia="MS Mincho"/>
              </w:rPr>
            </w:pPr>
            <w:ins w:id="10592" w:author="R4-1814264" w:date="2019-01-28T09:45:00Z">
              <w:r w:rsidRPr="001B0F7A">
                <w:rPr>
                  <w:rFonts w:eastAsia="MS Mincho" w:cs="Arial"/>
                </w:rPr>
                <w:t>TDD</w:t>
              </w:r>
            </w:ins>
          </w:p>
        </w:tc>
        <w:tc>
          <w:tcPr>
            <w:tcW w:w="947" w:type="dxa"/>
            <w:shd w:val="clear" w:color="auto" w:fill="auto"/>
            <w:vAlign w:val="center"/>
          </w:tcPr>
          <w:p w:rsidR="00B73AFE" w:rsidRPr="001B0F7A" w:rsidRDefault="00B73AFE" w:rsidP="00CD2132">
            <w:pPr>
              <w:pStyle w:val="TAC"/>
              <w:rPr>
                <w:ins w:id="10593" w:author="R4-1814264" w:date="2019-01-28T09:45:00Z"/>
              </w:rPr>
            </w:pPr>
            <w:ins w:id="10594" w:author="R4-1814264" w:date="2019-01-28T09:45:00Z">
              <w:r w:rsidRPr="001B0F7A">
                <w:rPr>
                  <w:rFonts w:eastAsia="MS Mincho" w:cs="Arial"/>
                </w:rPr>
                <w:t>N/A</w:t>
              </w:r>
            </w:ins>
          </w:p>
        </w:tc>
      </w:tr>
      <w:tr w:rsidR="00900E04" w:rsidRPr="001B0F7A" w:rsidTr="00900E04">
        <w:trPr>
          <w:trHeight w:val="22"/>
          <w:jc w:val="center"/>
          <w:ins w:id="10595" w:author="Huawei_Liehai" w:date="2019-03-05T19:43:00Z"/>
        </w:trPr>
        <w:tc>
          <w:tcPr>
            <w:tcW w:w="1738" w:type="dxa"/>
            <w:vMerge w:val="restart"/>
            <w:shd w:val="clear" w:color="auto" w:fill="auto"/>
            <w:vAlign w:val="center"/>
          </w:tcPr>
          <w:p w:rsidR="00900E04" w:rsidRPr="00886638" w:rsidRDefault="00900E04" w:rsidP="00900E04">
            <w:pPr>
              <w:pStyle w:val="TAC"/>
              <w:rPr>
                <w:ins w:id="10596" w:author="Huawei_Liehai" w:date="2019-03-05T19:43:00Z"/>
                <w:highlight w:val="yellow"/>
              </w:rPr>
            </w:pPr>
            <w:ins w:id="10597" w:author="Huawei_Liehai" w:date="2019-03-05T19:44:00Z">
              <w:r w:rsidRPr="00886638">
                <w:rPr>
                  <w:rFonts w:cs="Arial"/>
                  <w:highlight w:val="yellow"/>
                </w:rPr>
                <w:t>DC_</w:t>
              </w:r>
              <w:r w:rsidRPr="00886638">
                <w:rPr>
                  <w:rFonts w:cs="Arial"/>
                  <w:highlight w:val="yellow"/>
                  <w:lang w:val="fr-FR" w:eastAsia="zh-CN"/>
                </w:rPr>
                <w:t>1</w:t>
              </w:r>
              <w:r w:rsidRPr="00886638">
                <w:rPr>
                  <w:rFonts w:cs="Arial"/>
                  <w:highlight w:val="yellow"/>
                </w:rPr>
                <w:t>A-</w:t>
              </w:r>
              <w:r w:rsidRPr="00886638">
                <w:rPr>
                  <w:rFonts w:eastAsia="Malgun Gothic" w:cs="Arial"/>
                  <w:highlight w:val="yellow"/>
                  <w:lang w:val="fr-FR" w:eastAsia="ko-KR"/>
                </w:rPr>
                <w:t>8</w:t>
              </w:r>
              <w:r w:rsidRPr="00886638">
                <w:rPr>
                  <w:rFonts w:eastAsia="Malgun Gothic" w:cs="Arial"/>
                  <w:highlight w:val="yellow"/>
                  <w:lang w:eastAsia="ko-KR"/>
                </w:rPr>
                <w:t>A_</w:t>
              </w:r>
              <w:r w:rsidRPr="00886638">
                <w:rPr>
                  <w:rFonts w:cs="Arial"/>
                  <w:highlight w:val="yellow"/>
                </w:rPr>
                <w:t>n</w:t>
              </w:r>
              <w:r w:rsidRPr="00886638">
                <w:rPr>
                  <w:rFonts w:eastAsia="Malgun Gothic" w:cs="Arial"/>
                  <w:highlight w:val="yellow"/>
                  <w:lang w:val="fr-FR" w:eastAsia="ko-KR"/>
                </w:rPr>
                <w:t>77</w:t>
              </w:r>
              <w:r w:rsidRPr="00886638">
                <w:rPr>
                  <w:rFonts w:cs="Arial"/>
                  <w:highlight w:val="yellow"/>
                </w:rPr>
                <w:t>A</w:t>
              </w:r>
            </w:ins>
          </w:p>
        </w:tc>
        <w:tc>
          <w:tcPr>
            <w:tcW w:w="1146" w:type="dxa"/>
            <w:shd w:val="clear" w:color="auto" w:fill="auto"/>
            <w:vAlign w:val="center"/>
          </w:tcPr>
          <w:p w:rsidR="00900E04" w:rsidRPr="00886638" w:rsidRDefault="00900E04" w:rsidP="00900E04">
            <w:pPr>
              <w:pStyle w:val="TAC"/>
              <w:rPr>
                <w:ins w:id="10598" w:author="Huawei_Liehai" w:date="2019-03-05T19:43:00Z"/>
                <w:rFonts w:cs="Arial"/>
                <w:highlight w:val="yellow"/>
              </w:rPr>
            </w:pPr>
            <w:ins w:id="10599" w:author="Huawei_Liehai" w:date="2019-03-05T19:44:00Z">
              <w:r w:rsidRPr="00886638">
                <w:rPr>
                  <w:rFonts w:cs="Arial"/>
                  <w:highlight w:val="yellow"/>
                </w:rPr>
                <w:t>1</w:t>
              </w:r>
            </w:ins>
          </w:p>
        </w:tc>
        <w:tc>
          <w:tcPr>
            <w:tcW w:w="1160" w:type="dxa"/>
            <w:shd w:val="clear" w:color="auto" w:fill="auto"/>
            <w:noWrap/>
            <w:vAlign w:val="center"/>
          </w:tcPr>
          <w:p w:rsidR="00900E04" w:rsidRPr="00886638" w:rsidRDefault="00900E04" w:rsidP="00900E04">
            <w:pPr>
              <w:pStyle w:val="TAC"/>
              <w:rPr>
                <w:ins w:id="10600" w:author="Huawei_Liehai" w:date="2019-03-05T19:43:00Z"/>
                <w:rFonts w:eastAsia="MS Mincho" w:cs="Arial"/>
                <w:highlight w:val="yellow"/>
              </w:rPr>
            </w:pPr>
            <w:ins w:id="10601" w:author="Huawei_Liehai" w:date="2019-03-05T19:44:00Z">
              <w:r w:rsidRPr="00886638">
                <w:rPr>
                  <w:rFonts w:eastAsia="Malgun Gothic" w:cs="Arial"/>
                  <w:color w:val="000000"/>
                  <w:szCs w:val="18"/>
                  <w:highlight w:val="yellow"/>
                  <w:lang w:val="en-US" w:eastAsia="ko-KR"/>
                </w:rPr>
                <w:t>1955</w:t>
              </w:r>
            </w:ins>
          </w:p>
        </w:tc>
        <w:tc>
          <w:tcPr>
            <w:tcW w:w="746" w:type="dxa"/>
            <w:shd w:val="clear" w:color="auto" w:fill="auto"/>
            <w:noWrap/>
            <w:vAlign w:val="center"/>
          </w:tcPr>
          <w:p w:rsidR="00900E04" w:rsidRPr="00886638" w:rsidRDefault="00900E04" w:rsidP="00900E04">
            <w:pPr>
              <w:pStyle w:val="TAC"/>
              <w:rPr>
                <w:ins w:id="10602" w:author="Huawei_Liehai" w:date="2019-03-05T19:43:00Z"/>
                <w:rFonts w:eastAsia="MS Mincho" w:cs="Arial"/>
                <w:highlight w:val="yellow"/>
              </w:rPr>
            </w:pPr>
            <w:ins w:id="10603" w:author="Huawei_Liehai" w:date="2019-03-05T19:44:00Z">
              <w:r w:rsidRPr="00886638">
                <w:rPr>
                  <w:rFonts w:eastAsia="Malgun Gothic" w:cs="Arial"/>
                  <w:color w:val="000000"/>
                  <w:szCs w:val="18"/>
                  <w:highlight w:val="yellow"/>
                  <w:lang w:val="en-US" w:eastAsia="ko-KR"/>
                </w:rPr>
                <w:t>5</w:t>
              </w:r>
            </w:ins>
          </w:p>
        </w:tc>
        <w:tc>
          <w:tcPr>
            <w:tcW w:w="877" w:type="dxa"/>
            <w:shd w:val="clear" w:color="auto" w:fill="auto"/>
            <w:noWrap/>
            <w:vAlign w:val="center"/>
          </w:tcPr>
          <w:p w:rsidR="00900E04" w:rsidRPr="00886638" w:rsidRDefault="00900E04" w:rsidP="00900E04">
            <w:pPr>
              <w:pStyle w:val="TAC"/>
              <w:rPr>
                <w:ins w:id="10604" w:author="Huawei_Liehai" w:date="2019-03-05T19:43:00Z"/>
                <w:rFonts w:eastAsia="MS Mincho" w:cs="Arial"/>
                <w:highlight w:val="yellow"/>
              </w:rPr>
            </w:pPr>
            <w:ins w:id="10605" w:author="Huawei_Liehai" w:date="2019-03-05T19:44:00Z">
              <w:r w:rsidRPr="00886638">
                <w:rPr>
                  <w:rFonts w:eastAsia="Malgun Gothic" w:cs="Arial"/>
                  <w:color w:val="000000"/>
                  <w:szCs w:val="18"/>
                  <w:highlight w:val="yellow"/>
                  <w:lang w:val="en-US" w:eastAsia="ko-KR"/>
                </w:rPr>
                <w:t>25</w:t>
              </w:r>
            </w:ins>
          </w:p>
        </w:tc>
        <w:tc>
          <w:tcPr>
            <w:tcW w:w="1299" w:type="dxa"/>
            <w:shd w:val="clear" w:color="auto" w:fill="auto"/>
            <w:noWrap/>
            <w:vAlign w:val="center"/>
          </w:tcPr>
          <w:p w:rsidR="00900E04" w:rsidRPr="00886638" w:rsidRDefault="00900E04" w:rsidP="00900E04">
            <w:pPr>
              <w:pStyle w:val="TAC"/>
              <w:rPr>
                <w:ins w:id="10606" w:author="Huawei_Liehai" w:date="2019-03-05T19:43:00Z"/>
                <w:rFonts w:eastAsia="MS Mincho" w:cs="Arial"/>
                <w:highlight w:val="yellow"/>
              </w:rPr>
            </w:pPr>
            <w:ins w:id="10607" w:author="Huawei_Liehai" w:date="2019-03-05T19:44:00Z">
              <w:r w:rsidRPr="00886638">
                <w:rPr>
                  <w:rFonts w:eastAsia="Malgun Gothic" w:cs="Arial"/>
                  <w:color w:val="000000"/>
                  <w:szCs w:val="18"/>
                  <w:highlight w:val="yellow"/>
                  <w:lang w:val="en-US" w:eastAsia="ko-KR"/>
                </w:rPr>
                <w:t>2145</w:t>
              </w:r>
            </w:ins>
          </w:p>
        </w:tc>
        <w:tc>
          <w:tcPr>
            <w:tcW w:w="634" w:type="dxa"/>
            <w:shd w:val="clear" w:color="auto" w:fill="auto"/>
            <w:vAlign w:val="center"/>
          </w:tcPr>
          <w:p w:rsidR="00900E04" w:rsidRPr="00886638" w:rsidRDefault="00900E04" w:rsidP="00900E04">
            <w:pPr>
              <w:pStyle w:val="TAC"/>
              <w:rPr>
                <w:ins w:id="10608" w:author="Huawei_Liehai" w:date="2019-03-05T19:43:00Z"/>
                <w:rFonts w:eastAsia="MS Mincho" w:cs="Arial"/>
                <w:highlight w:val="yellow"/>
              </w:rPr>
            </w:pPr>
            <w:ins w:id="10609" w:author="Huawei_Liehai" w:date="2019-03-05T19:44:00Z">
              <w:r w:rsidRPr="00886638">
                <w:rPr>
                  <w:rFonts w:cs="Arial"/>
                  <w:highlight w:val="yellow"/>
                </w:rPr>
                <w:t>N/A</w:t>
              </w:r>
            </w:ins>
          </w:p>
        </w:tc>
        <w:tc>
          <w:tcPr>
            <w:tcW w:w="817" w:type="dxa"/>
            <w:shd w:val="clear" w:color="auto" w:fill="auto"/>
            <w:vAlign w:val="center"/>
          </w:tcPr>
          <w:p w:rsidR="00900E04" w:rsidRPr="00886638" w:rsidRDefault="00900E04" w:rsidP="00900E04">
            <w:pPr>
              <w:pStyle w:val="TAC"/>
              <w:rPr>
                <w:ins w:id="10610" w:author="Huawei_Liehai" w:date="2019-03-05T19:43:00Z"/>
                <w:rFonts w:eastAsia="MS Mincho" w:cs="Arial"/>
                <w:highlight w:val="yellow"/>
              </w:rPr>
            </w:pPr>
            <w:ins w:id="10611" w:author="Huawei_Liehai" w:date="2019-03-05T19:44:00Z">
              <w:r w:rsidRPr="00886638">
                <w:rPr>
                  <w:rFonts w:cs="Arial"/>
                  <w:highlight w:val="yellow"/>
                </w:rPr>
                <w:t>FDD</w:t>
              </w:r>
            </w:ins>
          </w:p>
        </w:tc>
        <w:tc>
          <w:tcPr>
            <w:tcW w:w="947" w:type="dxa"/>
            <w:shd w:val="clear" w:color="auto" w:fill="auto"/>
            <w:vAlign w:val="center"/>
          </w:tcPr>
          <w:p w:rsidR="00900E04" w:rsidRPr="00886638" w:rsidRDefault="00900E04" w:rsidP="00900E04">
            <w:pPr>
              <w:pStyle w:val="TAC"/>
              <w:rPr>
                <w:ins w:id="10612" w:author="Huawei_Liehai" w:date="2019-03-05T19:43:00Z"/>
                <w:rFonts w:eastAsia="MS Mincho" w:cs="Arial"/>
                <w:highlight w:val="yellow"/>
              </w:rPr>
            </w:pPr>
            <w:ins w:id="10613" w:author="Huawei_Liehai" w:date="2019-03-05T19:44:00Z">
              <w:r w:rsidRPr="00886638">
                <w:rPr>
                  <w:rFonts w:cs="Arial"/>
                  <w:highlight w:val="yellow"/>
                </w:rPr>
                <w:t>N/A</w:t>
              </w:r>
            </w:ins>
          </w:p>
        </w:tc>
      </w:tr>
      <w:tr w:rsidR="00900E04" w:rsidRPr="001B0F7A" w:rsidTr="00900E04">
        <w:trPr>
          <w:trHeight w:val="22"/>
          <w:jc w:val="center"/>
          <w:ins w:id="10614" w:author="Huawei_Liehai" w:date="2019-03-05T19:43:00Z"/>
        </w:trPr>
        <w:tc>
          <w:tcPr>
            <w:tcW w:w="1738" w:type="dxa"/>
            <w:vMerge/>
            <w:shd w:val="clear" w:color="auto" w:fill="auto"/>
            <w:vAlign w:val="center"/>
          </w:tcPr>
          <w:p w:rsidR="00900E04" w:rsidRPr="00886638" w:rsidRDefault="00900E04" w:rsidP="00900E04">
            <w:pPr>
              <w:pStyle w:val="TAC"/>
              <w:rPr>
                <w:ins w:id="10615" w:author="Huawei_Liehai" w:date="2019-03-05T19:43:00Z"/>
                <w:highlight w:val="yellow"/>
                <w:rPrChange w:id="10616" w:author="Huawei_Liehai" w:date="2019-03-05T19:45:00Z">
                  <w:rPr>
                    <w:ins w:id="10617" w:author="Huawei_Liehai" w:date="2019-03-05T19:43:00Z"/>
                  </w:rPr>
                </w:rPrChange>
              </w:rPr>
            </w:pPr>
          </w:p>
        </w:tc>
        <w:tc>
          <w:tcPr>
            <w:tcW w:w="1146" w:type="dxa"/>
            <w:shd w:val="clear" w:color="auto" w:fill="auto"/>
            <w:vAlign w:val="center"/>
          </w:tcPr>
          <w:p w:rsidR="00900E04" w:rsidRPr="00886638" w:rsidRDefault="00900E04" w:rsidP="00900E04">
            <w:pPr>
              <w:pStyle w:val="TAC"/>
              <w:rPr>
                <w:ins w:id="10618" w:author="Huawei_Liehai" w:date="2019-03-05T19:43:00Z"/>
                <w:rFonts w:cs="Arial"/>
                <w:highlight w:val="yellow"/>
                <w:rPrChange w:id="10619" w:author="Huawei_Liehai" w:date="2019-03-05T19:45:00Z">
                  <w:rPr>
                    <w:ins w:id="10620" w:author="Huawei_Liehai" w:date="2019-03-05T19:43:00Z"/>
                    <w:rFonts w:cs="Arial"/>
                  </w:rPr>
                </w:rPrChange>
              </w:rPr>
            </w:pPr>
            <w:ins w:id="10621" w:author="Huawei_Liehai" w:date="2019-03-05T19:44:00Z">
              <w:r w:rsidRPr="00886638">
                <w:rPr>
                  <w:rFonts w:cs="Arial"/>
                  <w:highlight w:val="yellow"/>
                  <w:rPrChange w:id="10622" w:author="Huawei_Liehai" w:date="2019-03-05T19:45:00Z">
                    <w:rPr>
                      <w:rFonts w:cs="Arial"/>
                    </w:rPr>
                  </w:rPrChange>
                </w:rPr>
                <w:t>n77</w:t>
              </w:r>
            </w:ins>
          </w:p>
        </w:tc>
        <w:tc>
          <w:tcPr>
            <w:tcW w:w="1160" w:type="dxa"/>
            <w:shd w:val="clear" w:color="auto" w:fill="auto"/>
            <w:noWrap/>
            <w:vAlign w:val="center"/>
          </w:tcPr>
          <w:p w:rsidR="00900E04" w:rsidRPr="00886638" w:rsidRDefault="00900E04" w:rsidP="00900E04">
            <w:pPr>
              <w:pStyle w:val="TAC"/>
              <w:rPr>
                <w:ins w:id="10623" w:author="Huawei_Liehai" w:date="2019-03-05T19:43:00Z"/>
                <w:rFonts w:eastAsia="MS Mincho" w:cs="Arial"/>
                <w:highlight w:val="yellow"/>
                <w:rPrChange w:id="10624" w:author="Huawei_Liehai" w:date="2019-03-05T19:45:00Z">
                  <w:rPr>
                    <w:ins w:id="10625" w:author="Huawei_Liehai" w:date="2019-03-05T19:43:00Z"/>
                    <w:rFonts w:eastAsia="MS Mincho" w:cs="Arial"/>
                  </w:rPr>
                </w:rPrChange>
              </w:rPr>
            </w:pPr>
            <w:ins w:id="10626" w:author="Huawei_Liehai" w:date="2019-03-05T19:44:00Z">
              <w:r w:rsidRPr="00886638">
                <w:rPr>
                  <w:rFonts w:eastAsia="Malgun Gothic" w:cs="Arial"/>
                  <w:color w:val="000000"/>
                  <w:szCs w:val="18"/>
                  <w:highlight w:val="yellow"/>
                  <w:lang w:val="en-US" w:eastAsia="ko-KR"/>
                  <w:rPrChange w:id="10627" w:author="Huawei_Liehai" w:date="2019-03-05T19:45:00Z">
                    <w:rPr>
                      <w:rFonts w:eastAsia="Malgun Gothic" w:cs="Arial"/>
                      <w:color w:val="000000"/>
                      <w:szCs w:val="18"/>
                      <w:lang w:val="en-US" w:eastAsia="ko-KR"/>
                    </w:rPr>
                  </w:rPrChange>
                </w:rPr>
                <w:t>3410</w:t>
              </w:r>
            </w:ins>
          </w:p>
        </w:tc>
        <w:tc>
          <w:tcPr>
            <w:tcW w:w="746" w:type="dxa"/>
            <w:shd w:val="clear" w:color="auto" w:fill="auto"/>
            <w:noWrap/>
            <w:vAlign w:val="center"/>
          </w:tcPr>
          <w:p w:rsidR="00900E04" w:rsidRPr="00886638" w:rsidRDefault="00900E04" w:rsidP="00900E04">
            <w:pPr>
              <w:pStyle w:val="TAC"/>
              <w:rPr>
                <w:ins w:id="10628" w:author="Huawei_Liehai" w:date="2019-03-05T19:43:00Z"/>
                <w:rFonts w:eastAsia="MS Mincho" w:cs="Arial"/>
                <w:highlight w:val="yellow"/>
                <w:rPrChange w:id="10629" w:author="Huawei_Liehai" w:date="2019-03-05T19:45:00Z">
                  <w:rPr>
                    <w:ins w:id="10630" w:author="Huawei_Liehai" w:date="2019-03-05T19:43:00Z"/>
                    <w:rFonts w:eastAsia="MS Mincho" w:cs="Arial"/>
                  </w:rPr>
                </w:rPrChange>
              </w:rPr>
            </w:pPr>
            <w:ins w:id="10631" w:author="Huawei_Liehai" w:date="2019-03-05T19:44:00Z">
              <w:r w:rsidRPr="00886638">
                <w:rPr>
                  <w:rFonts w:eastAsia="Malgun Gothic" w:cs="Arial"/>
                  <w:color w:val="000000"/>
                  <w:szCs w:val="18"/>
                  <w:highlight w:val="yellow"/>
                  <w:lang w:val="en-US" w:eastAsia="ko-KR"/>
                  <w:rPrChange w:id="10632" w:author="Huawei_Liehai" w:date="2019-03-05T19:45:00Z">
                    <w:rPr>
                      <w:rFonts w:eastAsia="Malgun Gothic" w:cs="Arial"/>
                      <w:color w:val="000000"/>
                      <w:szCs w:val="18"/>
                      <w:lang w:val="en-US" w:eastAsia="ko-KR"/>
                    </w:rPr>
                  </w:rPrChange>
                </w:rPr>
                <w:t>10</w:t>
              </w:r>
            </w:ins>
          </w:p>
        </w:tc>
        <w:tc>
          <w:tcPr>
            <w:tcW w:w="877" w:type="dxa"/>
            <w:shd w:val="clear" w:color="auto" w:fill="auto"/>
            <w:noWrap/>
            <w:vAlign w:val="center"/>
          </w:tcPr>
          <w:p w:rsidR="00900E04" w:rsidRPr="00886638" w:rsidRDefault="00900E04" w:rsidP="00900E04">
            <w:pPr>
              <w:pStyle w:val="TAC"/>
              <w:rPr>
                <w:ins w:id="10633" w:author="Huawei_Liehai" w:date="2019-03-05T19:43:00Z"/>
                <w:rFonts w:eastAsia="MS Mincho" w:cs="Arial"/>
                <w:highlight w:val="yellow"/>
                <w:rPrChange w:id="10634" w:author="Huawei_Liehai" w:date="2019-03-05T19:45:00Z">
                  <w:rPr>
                    <w:ins w:id="10635" w:author="Huawei_Liehai" w:date="2019-03-05T19:43:00Z"/>
                    <w:rFonts w:eastAsia="MS Mincho" w:cs="Arial"/>
                  </w:rPr>
                </w:rPrChange>
              </w:rPr>
            </w:pPr>
            <w:ins w:id="10636" w:author="Huawei_Liehai" w:date="2019-03-05T19:44:00Z">
              <w:r w:rsidRPr="00886638">
                <w:rPr>
                  <w:rFonts w:eastAsia="Malgun Gothic" w:cs="Arial"/>
                  <w:color w:val="000000"/>
                  <w:szCs w:val="18"/>
                  <w:highlight w:val="yellow"/>
                  <w:lang w:val="en-US" w:eastAsia="ko-KR"/>
                  <w:rPrChange w:id="10637" w:author="Huawei_Liehai" w:date="2019-03-05T19:45:00Z">
                    <w:rPr>
                      <w:rFonts w:eastAsia="Malgun Gothic" w:cs="Arial"/>
                      <w:color w:val="000000"/>
                      <w:szCs w:val="18"/>
                      <w:lang w:val="en-US" w:eastAsia="ko-KR"/>
                    </w:rPr>
                  </w:rPrChange>
                </w:rPr>
                <w:t>50</w:t>
              </w:r>
            </w:ins>
          </w:p>
        </w:tc>
        <w:tc>
          <w:tcPr>
            <w:tcW w:w="1299" w:type="dxa"/>
            <w:shd w:val="clear" w:color="auto" w:fill="auto"/>
            <w:noWrap/>
            <w:vAlign w:val="center"/>
          </w:tcPr>
          <w:p w:rsidR="00900E04" w:rsidRPr="00886638" w:rsidRDefault="00900E04" w:rsidP="00900E04">
            <w:pPr>
              <w:pStyle w:val="TAC"/>
              <w:rPr>
                <w:ins w:id="10638" w:author="Huawei_Liehai" w:date="2019-03-05T19:43:00Z"/>
                <w:rFonts w:eastAsia="MS Mincho" w:cs="Arial"/>
                <w:highlight w:val="yellow"/>
                <w:rPrChange w:id="10639" w:author="Huawei_Liehai" w:date="2019-03-05T19:45:00Z">
                  <w:rPr>
                    <w:ins w:id="10640" w:author="Huawei_Liehai" w:date="2019-03-05T19:43:00Z"/>
                    <w:rFonts w:eastAsia="MS Mincho" w:cs="Arial"/>
                  </w:rPr>
                </w:rPrChange>
              </w:rPr>
            </w:pPr>
            <w:ins w:id="10641" w:author="Huawei_Liehai" w:date="2019-03-05T19:44:00Z">
              <w:r w:rsidRPr="00886638">
                <w:rPr>
                  <w:rFonts w:eastAsia="Malgun Gothic" w:cs="Arial"/>
                  <w:color w:val="000000"/>
                  <w:szCs w:val="18"/>
                  <w:highlight w:val="yellow"/>
                  <w:lang w:val="en-US" w:eastAsia="ko-KR"/>
                  <w:rPrChange w:id="10642" w:author="Huawei_Liehai" w:date="2019-03-05T19:45:00Z">
                    <w:rPr>
                      <w:rFonts w:eastAsia="Malgun Gothic" w:cs="Arial"/>
                      <w:color w:val="000000"/>
                      <w:szCs w:val="18"/>
                      <w:lang w:val="en-US" w:eastAsia="ko-KR"/>
                    </w:rPr>
                  </w:rPrChange>
                </w:rPr>
                <w:t>3410</w:t>
              </w:r>
            </w:ins>
          </w:p>
        </w:tc>
        <w:tc>
          <w:tcPr>
            <w:tcW w:w="634" w:type="dxa"/>
            <w:shd w:val="clear" w:color="auto" w:fill="auto"/>
            <w:vAlign w:val="center"/>
          </w:tcPr>
          <w:p w:rsidR="00900E04" w:rsidRPr="00886638" w:rsidRDefault="00900E04" w:rsidP="00900E04">
            <w:pPr>
              <w:pStyle w:val="TAC"/>
              <w:rPr>
                <w:ins w:id="10643" w:author="Huawei_Liehai" w:date="2019-03-05T19:43:00Z"/>
                <w:rFonts w:eastAsia="MS Mincho" w:cs="Arial"/>
                <w:highlight w:val="yellow"/>
                <w:rPrChange w:id="10644" w:author="Huawei_Liehai" w:date="2019-03-05T19:45:00Z">
                  <w:rPr>
                    <w:ins w:id="10645" w:author="Huawei_Liehai" w:date="2019-03-05T19:43:00Z"/>
                    <w:rFonts w:eastAsia="MS Mincho" w:cs="Arial"/>
                  </w:rPr>
                </w:rPrChange>
              </w:rPr>
            </w:pPr>
            <w:ins w:id="10646" w:author="Huawei_Liehai" w:date="2019-03-05T19:44:00Z">
              <w:r w:rsidRPr="00886638">
                <w:rPr>
                  <w:rFonts w:cs="Arial"/>
                  <w:highlight w:val="yellow"/>
                  <w:rPrChange w:id="10647" w:author="Huawei_Liehai" w:date="2019-03-05T19:45:00Z">
                    <w:rPr>
                      <w:rFonts w:cs="Arial"/>
                    </w:rPr>
                  </w:rPrChange>
                </w:rPr>
                <w:t>N/A</w:t>
              </w:r>
            </w:ins>
          </w:p>
        </w:tc>
        <w:tc>
          <w:tcPr>
            <w:tcW w:w="817" w:type="dxa"/>
            <w:shd w:val="clear" w:color="auto" w:fill="auto"/>
            <w:vAlign w:val="center"/>
          </w:tcPr>
          <w:p w:rsidR="00900E04" w:rsidRPr="00886638" w:rsidRDefault="00900E04" w:rsidP="00900E04">
            <w:pPr>
              <w:pStyle w:val="TAC"/>
              <w:rPr>
                <w:ins w:id="10648" w:author="Huawei_Liehai" w:date="2019-03-05T19:43:00Z"/>
                <w:rFonts w:eastAsia="MS Mincho" w:cs="Arial"/>
                <w:highlight w:val="yellow"/>
                <w:rPrChange w:id="10649" w:author="Huawei_Liehai" w:date="2019-03-05T19:45:00Z">
                  <w:rPr>
                    <w:ins w:id="10650" w:author="Huawei_Liehai" w:date="2019-03-05T19:43:00Z"/>
                    <w:rFonts w:eastAsia="MS Mincho" w:cs="Arial"/>
                  </w:rPr>
                </w:rPrChange>
              </w:rPr>
            </w:pPr>
            <w:ins w:id="10651" w:author="Huawei_Liehai" w:date="2019-03-05T19:44:00Z">
              <w:r w:rsidRPr="00886638">
                <w:rPr>
                  <w:rFonts w:cs="Arial"/>
                  <w:highlight w:val="yellow"/>
                  <w:rPrChange w:id="10652" w:author="Huawei_Liehai" w:date="2019-03-05T19:45:00Z">
                    <w:rPr>
                      <w:rFonts w:cs="Arial"/>
                    </w:rPr>
                  </w:rPrChange>
                </w:rPr>
                <w:t>TDD</w:t>
              </w:r>
            </w:ins>
          </w:p>
        </w:tc>
        <w:tc>
          <w:tcPr>
            <w:tcW w:w="947" w:type="dxa"/>
            <w:shd w:val="clear" w:color="auto" w:fill="auto"/>
            <w:vAlign w:val="center"/>
          </w:tcPr>
          <w:p w:rsidR="00900E04" w:rsidRPr="00886638" w:rsidRDefault="00900E04" w:rsidP="00900E04">
            <w:pPr>
              <w:pStyle w:val="TAC"/>
              <w:rPr>
                <w:ins w:id="10653" w:author="Huawei_Liehai" w:date="2019-03-05T19:43:00Z"/>
                <w:rFonts w:eastAsia="MS Mincho" w:cs="Arial"/>
                <w:highlight w:val="yellow"/>
                <w:rPrChange w:id="10654" w:author="Huawei_Liehai" w:date="2019-03-05T19:45:00Z">
                  <w:rPr>
                    <w:ins w:id="10655" w:author="Huawei_Liehai" w:date="2019-03-05T19:43:00Z"/>
                    <w:rFonts w:eastAsia="MS Mincho" w:cs="Arial"/>
                  </w:rPr>
                </w:rPrChange>
              </w:rPr>
            </w:pPr>
            <w:ins w:id="10656" w:author="Huawei_Liehai" w:date="2019-03-05T19:44:00Z">
              <w:r w:rsidRPr="00886638">
                <w:rPr>
                  <w:rFonts w:cs="Arial"/>
                  <w:highlight w:val="yellow"/>
                  <w:rPrChange w:id="10657" w:author="Huawei_Liehai" w:date="2019-03-05T19:45:00Z">
                    <w:rPr>
                      <w:rFonts w:cs="Arial"/>
                    </w:rPr>
                  </w:rPrChange>
                </w:rPr>
                <w:t>N/A</w:t>
              </w:r>
            </w:ins>
          </w:p>
        </w:tc>
      </w:tr>
      <w:tr w:rsidR="00900E04" w:rsidRPr="001B0F7A" w:rsidTr="00900E04">
        <w:trPr>
          <w:trHeight w:val="22"/>
          <w:jc w:val="center"/>
          <w:ins w:id="10658" w:author="Huawei_Liehai" w:date="2019-03-05T19:43:00Z"/>
        </w:trPr>
        <w:tc>
          <w:tcPr>
            <w:tcW w:w="1738" w:type="dxa"/>
            <w:vMerge/>
            <w:shd w:val="clear" w:color="auto" w:fill="auto"/>
            <w:vAlign w:val="center"/>
          </w:tcPr>
          <w:p w:rsidR="00900E04" w:rsidRPr="00886638" w:rsidRDefault="00900E04" w:rsidP="00900E04">
            <w:pPr>
              <w:pStyle w:val="TAC"/>
              <w:rPr>
                <w:ins w:id="10659" w:author="Huawei_Liehai" w:date="2019-03-05T19:43:00Z"/>
                <w:highlight w:val="yellow"/>
                <w:rPrChange w:id="10660" w:author="Huawei_Liehai" w:date="2019-03-05T19:45:00Z">
                  <w:rPr>
                    <w:ins w:id="10661" w:author="Huawei_Liehai" w:date="2019-03-05T19:43:00Z"/>
                  </w:rPr>
                </w:rPrChange>
              </w:rPr>
            </w:pPr>
          </w:p>
        </w:tc>
        <w:tc>
          <w:tcPr>
            <w:tcW w:w="1146" w:type="dxa"/>
            <w:shd w:val="clear" w:color="auto" w:fill="auto"/>
            <w:vAlign w:val="center"/>
          </w:tcPr>
          <w:p w:rsidR="00900E04" w:rsidRPr="00886638" w:rsidRDefault="00900E04" w:rsidP="00900E04">
            <w:pPr>
              <w:pStyle w:val="TAC"/>
              <w:rPr>
                <w:ins w:id="10662" w:author="Huawei_Liehai" w:date="2019-03-05T19:43:00Z"/>
                <w:rFonts w:cs="Arial"/>
                <w:highlight w:val="yellow"/>
                <w:rPrChange w:id="10663" w:author="Huawei_Liehai" w:date="2019-03-05T19:45:00Z">
                  <w:rPr>
                    <w:ins w:id="10664" w:author="Huawei_Liehai" w:date="2019-03-05T19:43:00Z"/>
                    <w:rFonts w:cs="Arial"/>
                  </w:rPr>
                </w:rPrChange>
              </w:rPr>
            </w:pPr>
            <w:ins w:id="10665" w:author="Huawei_Liehai" w:date="2019-03-05T19:44:00Z">
              <w:r w:rsidRPr="00886638">
                <w:rPr>
                  <w:rFonts w:cs="Arial"/>
                  <w:highlight w:val="yellow"/>
                  <w:rPrChange w:id="10666" w:author="Huawei_Liehai" w:date="2019-03-05T19:45:00Z">
                    <w:rPr>
                      <w:rFonts w:cs="Arial"/>
                    </w:rPr>
                  </w:rPrChange>
                </w:rPr>
                <w:t>8</w:t>
              </w:r>
            </w:ins>
          </w:p>
        </w:tc>
        <w:tc>
          <w:tcPr>
            <w:tcW w:w="1160" w:type="dxa"/>
            <w:shd w:val="clear" w:color="auto" w:fill="auto"/>
            <w:noWrap/>
            <w:vAlign w:val="center"/>
          </w:tcPr>
          <w:p w:rsidR="00900E04" w:rsidRPr="00886638" w:rsidRDefault="00900E04" w:rsidP="00900E04">
            <w:pPr>
              <w:pStyle w:val="TAC"/>
              <w:rPr>
                <w:ins w:id="10667" w:author="Huawei_Liehai" w:date="2019-03-05T19:43:00Z"/>
                <w:rFonts w:eastAsia="MS Mincho" w:cs="Arial"/>
                <w:highlight w:val="yellow"/>
                <w:rPrChange w:id="10668" w:author="Huawei_Liehai" w:date="2019-03-05T19:45:00Z">
                  <w:rPr>
                    <w:ins w:id="10669" w:author="Huawei_Liehai" w:date="2019-03-05T19:43:00Z"/>
                    <w:rFonts w:eastAsia="MS Mincho" w:cs="Arial"/>
                  </w:rPr>
                </w:rPrChange>
              </w:rPr>
            </w:pPr>
            <w:ins w:id="10670" w:author="Huawei_Liehai" w:date="2019-03-05T19:44:00Z">
              <w:r w:rsidRPr="00886638">
                <w:rPr>
                  <w:rFonts w:eastAsia="Malgun Gothic" w:cs="Arial"/>
                  <w:color w:val="000000"/>
                  <w:szCs w:val="18"/>
                  <w:highlight w:val="yellow"/>
                  <w:lang w:val="en-US" w:eastAsia="ko-KR"/>
                  <w:rPrChange w:id="10671" w:author="Huawei_Liehai" w:date="2019-03-05T19:45:00Z">
                    <w:rPr>
                      <w:rFonts w:eastAsia="Malgun Gothic" w:cs="Arial"/>
                      <w:color w:val="000000"/>
                      <w:szCs w:val="18"/>
                      <w:lang w:val="en-US" w:eastAsia="ko-KR"/>
                    </w:rPr>
                  </w:rPrChange>
                </w:rPr>
                <w:t>910</w:t>
              </w:r>
            </w:ins>
          </w:p>
        </w:tc>
        <w:tc>
          <w:tcPr>
            <w:tcW w:w="746" w:type="dxa"/>
            <w:shd w:val="clear" w:color="auto" w:fill="auto"/>
            <w:noWrap/>
            <w:vAlign w:val="center"/>
          </w:tcPr>
          <w:p w:rsidR="00900E04" w:rsidRPr="00886638" w:rsidRDefault="00900E04" w:rsidP="00900E04">
            <w:pPr>
              <w:pStyle w:val="TAC"/>
              <w:rPr>
                <w:ins w:id="10672" w:author="Huawei_Liehai" w:date="2019-03-05T19:43:00Z"/>
                <w:rFonts w:eastAsia="MS Mincho" w:cs="Arial"/>
                <w:highlight w:val="yellow"/>
                <w:rPrChange w:id="10673" w:author="Huawei_Liehai" w:date="2019-03-05T19:45:00Z">
                  <w:rPr>
                    <w:ins w:id="10674" w:author="Huawei_Liehai" w:date="2019-03-05T19:43:00Z"/>
                    <w:rFonts w:eastAsia="MS Mincho" w:cs="Arial"/>
                  </w:rPr>
                </w:rPrChange>
              </w:rPr>
            </w:pPr>
            <w:ins w:id="10675" w:author="Huawei_Liehai" w:date="2019-03-05T19:44:00Z">
              <w:r w:rsidRPr="00886638">
                <w:rPr>
                  <w:rFonts w:eastAsia="Malgun Gothic" w:cs="Arial"/>
                  <w:color w:val="000000"/>
                  <w:szCs w:val="18"/>
                  <w:highlight w:val="yellow"/>
                  <w:lang w:val="en-US" w:eastAsia="ko-KR"/>
                  <w:rPrChange w:id="10676" w:author="Huawei_Liehai" w:date="2019-03-05T19:45:00Z">
                    <w:rPr>
                      <w:rFonts w:eastAsia="Malgun Gothic" w:cs="Arial"/>
                      <w:color w:val="000000"/>
                      <w:szCs w:val="18"/>
                      <w:lang w:val="en-US" w:eastAsia="ko-KR"/>
                    </w:rPr>
                  </w:rPrChange>
                </w:rPr>
                <w:t>5</w:t>
              </w:r>
            </w:ins>
          </w:p>
        </w:tc>
        <w:tc>
          <w:tcPr>
            <w:tcW w:w="877" w:type="dxa"/>
            <w:shd w:val="clear" w:color="auto" w:fill="auto"/>
            <w:noWrap/>
            <w:vAlign w:val="center"/>
          </w:tcPr>
          <w:p w:rsidR="00900E04" w:rsidRPr="00886638" w:rsidRDefault="00900E04" w:rsidP="00900E04">
            <w:pPr>
              <w:pStyle w:val="TAC"/>
              <w:rPr>
                <w:ins w:id="10677" w:author="Huawei_Liehai" w:date="2019-03-05T19:43:00Z"/>
                <w:rFonts w:eastAsia="MS Mincho" w:cs="Arial"/>
                <w:highlight w:val="yellow"/>
                <w:rPrChange w:id="10678" w:author="Huawei_Liehai" w:date="2019-03-05T19:45:00Z">
                  <w:rPr>
                    <w:ins w:id="10679" w:author="Huawei_Liehai" w:date="2019-03-05T19:43:00Z"/>
                    <w:rFonts w:eastAsia="MS Mincho" w:cs="Arial"/>
                  </w:rPr>
                </w:rPrChange>
              </w:rPr>
            </w:pPr>
            <w:ins w:id="10680" w:author="Huawei_Liehai" w:date="2019-03-05T19:44:00Z">
              <w:r w:rsidRPr="00886638">
                <w:rPr>
                  <w:rFonts w:eastAsia="Malgun Gothic" w:cs="Arial"/>
                  <w:color w:val="000000"/>
                  <w:szCs w:val="18"/>
                  <w:highlight w:val="yellow"/>
                  <w:lang w:val="en-US" w:eastAsia="ko-KR"/>
                  <w:rPrChange w:id="10681" w:author="Huawei_Liehai" w:date="2019-03-05T19:45:00Z">
                    <w:rPr>
                      <w:rFonts w:eastAsia="Malgun Gothic" w:cs="Arial"/>
                      <w:color w:val="000000"/>
                      <w:szCs w:val="18"/>
                      <w:lang w:val="en-US" w:eastAsia="ko-KR"/>
                    </w:rPr>
                  </w:rPrChange>
                </w:rPr>
                <w:t>25</w:t>
              </w:r>
            </w:ins>
          </w:p>
        </w:tc>
        <w:tc>
          <w:tcPr>
            <w:tcW w:w="1299" w:type="dxa"/>
            <w:shd w:val="clear" w:color="auto" w:fill="auto"/>
            <w:noWrap/>
            <w:vAlign w:val="center"/>
          </w:tcPr>
          <w:p w:rsidR="00900E04" w:rsidRPr="00886638" w:rsidRDefault="00900E04" w:rsidP="00900E04">
            <w:pPr>
              <w:pStyle w:val="TAC"/>
              <w:rPr>
                <w:ins w:id="10682" w:author="Huawei_Liehai" w:date="2019-03-05T19:43:00Z"/>
                <w:rFonts w:eastAsia="MS Mincho" w:cs="Arial"/>
                <w:highlight w:val="yellow"/>
                <w:rPrChange w:id="10683" w:author="Huawei_Liehai" w:date="2019-03-05T19:45:00Z">
                  <w:rPr>
                    <w:ins w:id="10684" w:author="Huawei_Liehai" w:date="2019-03-05T19:43:00Z"/>
                    <w:rFonts w:eastAsia="MS Mincho" w:cs="Arial"/>
                  </w:rPr>
                </w:rPrChange>
              </w:rPr>
            </w:pPr>
            <w:ins w:id="10685" w:author="Huawei_Liehai" w:date="2019-03-05T19:44:00Z">
              <w:r w:rsidRPr="00886638">
                <w:rPr>
                  <w:rFonts w:eastAsia="Malgun Gothic" w:cs="Arial"/>
                  <w:color w:val="000000"/>
                  <w:szCs w:val="18"/>
                  <w:highlight w:val="yellow"/>
                  <w:lang w:val="en-US" w:eastAsia="ko-KR"/>
                  <w:rPrChange w:id="10686" w:author="Huawei_Liehai" w:date="2019-03-05T19:45:00Z">
                    <w:rPr>
                      <w:rFonts w:eastAsia="Malgun Gothic" w:cs="Arial"/>
                      <w:color w:val="000000"/>
                      <w:szCs w:val="18"/>
                      <w:lang w:val="en-US" w:eastAsia="ko-KR"/>
                    </w:rPr>
                  </w:rPrChange>
                </w:rPr>
                <w:t>955</w:t>
              </w:r>
            </w:ins>
          </w:p>
        </w:tc>
        <w:tc>
          <w:tcPr>
            <w:tcW w:w="634" w:type="dxa"/>
            <w:shd w:val="clear" w:color="auto" w:fill="auto"/>
            <w:vAlign w:val="center"/>
          </w:tcPr>
          <w:p w:rsidR="00900E04" w:rsidRPr="00886638" w:rsidRDefault="00900E04" w:rsidP="00900E04">
            <w:pPr>
              <w:pStyle w:val="TAC"/>
              <w:rPr>
                <w:ins w:id="10687" w:author="Huawei_Liehai" w:date="2019-03-05T19:43:00Z"/>
                <w:rFonts w:eastAsia="MS Mincho" w:cs="Arial"/>
                <w:highlight w:val="yellow"/>
                <w:rPrChange w:id="10688" w:author="Huawei_Liehai" w:date="2019-03-05T19:45:00Z">
                  <w:rPr>
                    <w:ins w:id="10689" w:author="Huawei_Liehai" w:date="2019-03-05T19:43:00Z"/>
                    <w:rFonts w:eastAsia="MS Mincho" w:cs="Arial"/>
                  </w:rPr>
                </w:rPrChange>
              </w:rPr>
            </w:pPr>
            <w:ins w:id="10690" w:author="Huawei_Liehai" w:date="2019-03-05T19:44:00Z">
              <w:r w:rsidRPr="00886638">
                <w:rPr>
                  <w:rFonts w:cs="Arial"/>
                  <w:highlight w:val="yellow"/>
                  <w:rPrChange w:id="10691" w:author="Huawei_Liehai" w:date="2019-03-05T19:45:00Z">
                    <w:rPr>
                      <w:rFonts w:cs="Arial"/>
                    </w:rPr>
                  </w:rPrChange>
                </w:rPr>
                <w:t>3.3</w:t>
              </w:r>
            </w:ins>
          </w:p>
        </w:tc>
        <w:tc>
          <w:tcPr>
            <w:tcW w:w="817" w:type="dxa"/>
            <w:shd w:val="clear" w:color="auto" w:fill="auto"/>
            <w:vAlign w:val="center"/>
          </w:tcPr>
          <w:p w:rsidR="00900E04" w:rsidRPr="00886638" w:rsidRDefault="00900E04" w:rsidP="00900E04">
            <w:pPr>
              <w:pStyle w:val="TAC"/>
              <w:rPr>
                <w:ins w:id="10692" w:author="Huawei_Liehai" w:date="2019-03-05T19:43:00Z"/>
                <w:rFonts w:eastAsia="MS Mincho" w:cs="Arial"/>
                <w:highlight w:val="yellow"/>
                <w:rPrChange w:id="10693" w:author="Huawei_Liehai" w:date="2019-03-05T19:45:00Z">
                  <w:rPr>
                    <w:ins w:id="10694" w:author="Huawei_Liehai" w:date="2019-03-05T19:43:00Z"/>
                    <w:rFonts w:eastAsia="MS Mincho" w:cs="Arial"/>
                  </w:rPr>
                </w:rPrChange>
              </w:rPr>
            </w:pPr>
            <w:ins w:id="10695" w:author="Huawei_Liehai" w:date="2019-03-05T19:44:00Z">
              <w:r w:rsidRPr="00886638">
                <w:rPr>
                  <w:rFonts w:cs="Arial"/>
                  <w:highlight w:val="yellow"/>
                  <w:rPrChange w:id="10696" w:author="Huawei_Liehai" w:date="2019-03-05T19:45:00Z">
                    <w:rPr>
                      <w:rFonts w:cs="Arial"/>
                    </w:rPr>
                  </w:rPrChange>
                </w:rPr>
                <w:t>FDD</w:t>
              </w:r>
            </w:ins>
          </w:p>
        </w:tc>
        <w:tc>
          <w:tcPr>
            <w:tcW w:w="947" w:type="dxa"/>
            <w:shd w:val="clear" w:color="auto" w:fill="auto"/>
            <w:vAlign w:val="center"/>
          </w:tcPr>
          <w:p w:rsidR="00900E04" w:rsidRPr="00886638" w:rsidRDefault="00900E04" w:rsidP="00900E04">
            <w:pPr>
              <w:pStyle w:val="TAC"/>
              <w:rPr>
                <w:ins w:id="10697" w:author="Huawei_Liehai" w:date="2019-03-05T19:43:00Z"/>
                <w:rFonts w:eastAsia="MS Mincho" w:cs="Arial"/>
                <w:highlight w:val="yellow"/>
                <w:rPrChange w:id="10698" w:author="Huawei_Liehai" w:date="2019-03-05T19:45:00Z">
                  <w:rPr>
                    <w:ins w:id="10699" w:author="Huawei_Liehai" w:date="2019-03-05T19:43:00Z"/>
                    <w:rFonts w:eastAsia="MS Mincho" w:cs="Arial"/>
                  </w:rPr>
                </w:rPrChange>
              </w:rPr>
            </w:pPr>
            <w:ins w:id="10700" w:author="Huawei_Liehai" w:date="2019-03-05T19:44:00Z">
              <w:r w:rsidRPr="00886638">
                <w:rPr>
                  <w:rFonts w:cs="Arial"/>
                  <w:highlight w:val="yellow"/>
                  <w:rPrChange w:id="10701" w:author="Huawei_Liehai" w:date="2019-03-05T19:45:00Z">
                    <w:rPr>
                      <w:rFonts w:cs="Arial"/>
                    </w:rPr>
                  </w:rPrChange>
                </w:rPr>
                <w:t>IMD5</w:t>
              </w:r>
            </w:ins>
          </w:p>
        </w:tc>
      </w:tr>
      <w:tr w:rsidR="00900E04" w:rsidRPr="001B0F7A" w:rsidTr="00900E04">
        <w:trPr>
          <w:trHeight w:val="22"/>
          <w:jc w:val="center"/>
          <w:ins w:id="10702" w:author="Huawei_Liehai" w:date="2019-03-05T19:43:00Z"/>
        </w:trPr>
        <w:tc>
          <w:tcPr>
            <w:tcW w:w="1738" w:type="dxa"/>
            <w:vMerge w:val="restart"/>
            <w:shd w:val="clear" w:color="auto" w:fill="auto"/>
            <w:vAlign w:val="center"/>
          </w:tcPr>
          <w:p w:rsidR="00900E04" w:rsidRPr="00886638" w:rsidRDefault="00900E04" w:rsidP="00900E04">
            <w:pPr>
              <w:pStyle w:val="TAC"/>
              <w:rPr>
                <w:ins w:id="10703" w:author="Huawei_Liehai" w:date="2019-03-05T19:43:00Z"/>
                <w:highlight w:val="yellow"/>
              </w:rPr>
            </w:pPr>
            <w:ins w:id="10704" w:author="Huawei_Liehai" w:date="2019-03-05T19:44:00Z">
              <w:r w:rsidRPr="00886638">
                <w:rPr>
                  <w:rFonts w:cs="Arial"/>
                  <w:highlight w:val="yellow"/>
                </w:rPr>
                <w:t>DC_</w:t>
              </w:r>
              <w:r w:rsidRPr="00886638">
                <w:rPr>
                  <w:rFonts w:cs="Arial"/>
                  <w:highlight w:val="yellow"/>
                  <w:lang w:val="fr-FR" w:eastAsia="zh-CN"/>
                </w:rPr>
                <w:t>1</w:t>
              </w:r>
              <w:r w:rsidRPr="00886638">
                <w:rPr>
                  <w:rFonts w:cs="Arial"/>
                  <w:highlight w:val="yellow"/>
                </w:rPr>
                <w:t>A-</w:t>
              </w:r>
              <w:r w:rsidRPr="00886638">
                <w:rPr>
                  <w:rFonts w:eastAsia="Malgun Gothic" w:cs="Arial"/>
                  <w:highlight w:val="yellow"/>
                  <w:lang w:val="fr-FR" w:eastAsia="ko-KR"/>
                </w:rPr>
                <w:t>8</w:t>
              </w:r>
              <w:r w:rsidRPr="00886638">
                <w:rPr>
                  <w:rFonts w:eastAsia="Malgun Gothic" w:cs="Arial"/>
                  <w:highlight w:val="yellow"/>
                  <w:lang w:eastAsia="ko-KR"/>
                </w:rPr>
                <w:t>A_</w:t>
              </w:r>
              <w:r w:rsidRPr="00886638">
                <w:rPr>
                  <w:rFonts w:cs="Arial"/>
                  <w:highlight w:val="yellow"/>
                </w:rPr>
                <w:t>n</w:t>
              </w:r>
              <w:r w:rsidRPr="00886638">
                <w:rPr>
                  <w:rFonts w:eastAsia="Malgun Gothic" w:cs="Arial"/>
                  <w:highlight w:val="yellow"/>
                  <w:lang w:val="fr-FR" w:eastAsia="ko-KR"/>
                </w:rPr>
                <w:t>77</w:t>
              </w:r>
              <w:r w:rsidRPr="00886638">
                <w:rPr>
                  <w:rFonts w:cs="Arial"/>
                  <w:highlight w:val="yellow"/>
                </w:rPr>
                <w:t>A</w:t>
              </w:r>
            </w:ins>
          </w:p>
        </w:tc>
        <w:tc>
          <w:tcPr>
            <w:tcW w:w="1146" w:type="dxa"/>
            <w:shd w:val="clear" w:color="auto" w:fill="auto"/>
            <w:vAlign w:val="center"/>
          </w:tcPr>
          <w:p w:rsidR="00900E04" w:rsidRPr="00886638" w:rsidRDefault="00900E04" w:rsidP="00900E04">
            <w:pPr>
              <w:pStyle w:val="TAC"/>
              <w:rPr>
                <w:ins w:id="10705" w:author="Huawei_Liehai" w:date="2019-03-05T19:43:00Z"/>
                <w:rFonts w:cs="Arial"/>
                <w:highlight w:val="yellow"/>
              </w:rPr>
            </w:pPr>
            <w:ins w:id="10706" w:author="Huawei_Liehai" w:date="2019-03-05T19:44:00Z">
              <w:r w:rsidRPr="00886638">
                <w:rPr>
                  <w:rFonts w:cs="Arial"/>
                  <w:highlight w:val="yellow"/>
                </w:rPr>
                <w:t>8</w:t>
              </w:r>
            </w:ins>
          </w:p>
        </w:tc>
        <w:tc>
          <w:tcPr>
            <w:tcW w:w="1160" w:type="dxa"/>
            <w:shd w:val="clear" w:color="auto" w:fill="auto"/>
            <w:noWrap/>
            <w:vAlign w:val="center"/>
          </w:tcPr>
          <w:p w:rsidR="00900E04" w:rsidRPr="00886638" w:rsidRDefault="00900E04" w:rsidP="00900E04">
            <w:pPr>
              <w:pStyle w:val="TAC"/>
              <w:rPr>
                <w:ins w:id="10707" w:author="Huawei_Liehai" w:date="2019-03-05T19:43:00Z"/>
                <w:rFonts w:eastAsia="MS Mincho" w:cs="Arial"/>
                <w:highlight w:val="yellow"/>
              </w:rPr>
            </w:pPr>
            <w:ins w:id="10708" w:author="Huawei_Liehai" w:date="2019-03-05T19:44:00Z">
              <w:r w:rsidRPr="00886638">
                <w:rPr>
                  <w:rFonts w:eastAsia="Malgun Gothic" w:cs="Arial"/>
                  <w:color w:val="000000"/>
                  <w:szCs w:val="18"/>
                  <w:highlight w:val="yellow"/>
                  <w:lang w:val="en-US" w:eastAsia="ko-KR"/>
                </w:rPr>
                <w:t>910</w:t>
              </w:r>
            </w:ins>
          </w:p>
        </w:tc>
        <w:tc>
          <w:tcPr>
            <w:tcW w:w="746" w:type="dxa"/>
            <w:shd w:val="clear" w:color="auto" w:fill="auto"/>
            <w:noWrap/>
            <w:vAlign w:val="center"/>
          </w:tcPr>
          <w:p w:rsidR="00900E04" w:rsidRPr="00886638" w:rsidRDefault="00900E04" w:rsidP="00900E04">
            <w:pPr>
              <w:pStyle w:val="TAC"/>
              <w:rPr>
                <w:ins w:id="10709" w:author="Huawei_Liehai" w:date="2019-03-05T19:43:00Z"/>
                <w:rFonts w:eastAsia="MS Mincho" w:cs="Arial"/>
                <w:highlight w:val="yellow"/>
              </w:rPr>
            </w:pPr>
            <w:ins w:id="10710" w:author="Huawei_Liehai" w:date="2019-03-05T19:44:00Z">
              <w:r w:rsidRPr="00886638">
                <w:rPr>
                  <w:rFonts w:cs="Arial"/>
                  <w:color w:val="000000"/>
                  <w:szCs w:val="18"/>
                  <w:highlight w:val="yellow"/>
                  <w:lang w:val="en-US" w:eastAsia="ko-KR"/>
                </w:rPr>
                <w:t>5</w:t>
              </w:r>
            </w:ins>
          </w:p>
        </w:tc>
        <w:tc>
          <w:tcPr>
            <w:tcW w:w="877" w:type="dxa"/>
            <w:shd w:val="clear" w:color="auto" w:fill="auto"/>
            <w:noWrap/>
            <w:vAlign w:val="center"/>
          </w:tcPr>
          <w:p w:rsidR="00900E04" w:rsidRPr="00886638" w:rsidRDefault="00900E04" w:rsidP="00900E04">
            <w:pPr>
              <w:pStyle w:val="TAC"/>
              <w:rPr>
                <w:ins w:id="10711" w:author="Huawei_Liehai" w:date="2019-03-05T19:43:00Z"/>
                <w:rFonts w:eastAsia="MS Mincho" w:cs="Arial"/>
                <w:highlight w:val="yellow"/>
              </w:rPr>
            </w:pPr>
            <w:ins w:id="10712" w:author="Huawei_Liehai" w:date="2019-03-05T19:44:00Z">
              <w:r w:rsidRPr="00886638">
                <w:rPr>
                  <w:rFonts w:cs="Arial"/>
                  <w:color w:val="000000"/>
                  <w:szCs w:val="18"/>
                  <w:highlight w:val="yellow"/>
                  <w:lang w:val="en-US" w:eastAsia="ko-KR"/>
                </w:rPr>
                <w:t>25</w:t>
              </w:r>
            </w:ins>
          </w:p>
        </w:tc>
        <w:tc>
          <w:tcPr>
            <w:tcW w:w="1299" w:type="dxa"/>
            <w:shd w:val="clear" w:color="auto" w:fill="auto"/>
            <w:noWrap/>
            <w:vAlign w:val="center"/>
          </w:tcPr>
          <w:p w:rsidR="00900E04" w:rsidRPr="00886638" w:rsidRDefault="00900E04" w:rsidP="00900E04">
            <w:pPr>
              <w:pStyle w:val="TAC"/>
              <w:rPr>
                <w:ins w:id="10713" w:author="Huawei_Liehai" w:date="2019-03-05T19:43:00Z"/>
                <w:rFonts w:eastAsia="MS Mincho" w:cs="Arial"/>
                <w:highlight w:val="yellow"/>
              </w:rPr>
            </w:pPr>
            <w:ins w:id="10714" w:author="Huawei_Liehai" w:date="2019-03-05T19:44:00Z">
              <w:r w:rsidRPr="00886638">
                <w:rPr>
                  <w:rFonts w:eastAsia="Malgun Gothic" w:cs="Arial" w:hint="eastAsia"/>
                  <w:color w:val="000000"/>
                  <w:szCs w:val="18"/>
                  <w:highlight w:val="yellow"/>
                  <w:lang w:val="en-US" w:eastAsia="ko-KR"/>
                </w:rPr>
                <w:t>955</w:t>
              </w:r>
            </w:ins>
          </w:p>
        </w:tc>
        <w:tc>
          <w:tcPr>
            <w:tcW w:w="634" w:type="dxa"/>
            <w:shd w:val="clear" w:color="auto" w:fill="auto"/>
            <w:vAlign w:val="center"/>
          </w:tcPr>
          <w:p w:rsidR="00900E04" w:rsidRPr="00886638" w:rsidRDefault="00900E04" w:rsidP="00900E04">
            <w:pPr>
              <w:pStyle w:val="TAC"/>
              <w:rPr>
                <w:ins w:id="10715" w:author="Huawei_Liehai" w:date="2019-03-05T19:43:00Z"/>
                <w:rFonts w:eastAsia="MS Mincho" w:cs="Arial"/>
                <w:highlight w:val="yellow"/>
              </w:rPr>
            </w:pPr>
            <w:ins w:id="10716" w:author="Huawei_Liehai" w:date="2019-03-05T19:44:00Z">
              <w:r w:rsidRPr="00886638">
                <w:rPr>
                  <w:rFonts w:cs="Arial"/>
                  <w:highlight w:val="yellow"/>
                </w:rPr>
                <w:t>N/A</w:t>
              </w:r>
            </w:ins>
          </w:p>
        </w:tc>
        <w:tc>
          <w:tcPr>
            <w:tcW w:w="817" w:type="dxa"/>
            <w:shd w:val="clear" w:color="auto" w:fill="auto"/>
            <w:vAlign w:val="center"/>
          </w:tcPr>
          <w:p w:rsidR="00900E04" w:rsidRPr="00886638" w:rsidRDefault="00900E04" w:rsidP="00900E04">
            <w:pPr>
              <w:pStyle w:val="TAC"/>
              <w:rPr>
                <w:ins w:id="10717" w:author="Huawei_Liehai" w:date="2019-03-05T19:43:00Z"/>
                <w:rFonts w:eastAsia="MS Mincho" w:cs="Arial"/>
                <w:highlight w:val="yellow"/>
              </w:rPr>
            </w:pPr>
            <w:ins w:id="10718" w:author="Huawei_Liehai" w:date="2019-03-05T19:44:00Z">
              <w:r w:rsidRPr="00886638">
                <w:rPr>
                  <w:rFonts w:cs="Arial"/>
                  <w:highlight w:val="yellow"/>
                </w:rPr>
                <w:t>FDD</w:t>
              </w:r>
            </w:ins>
          </w:p>
        </w:tc>
        <w:tc>
          <w:tcPr>
            <w:tcW w:w="947" w:type="dxa"/>
            <w:shd w:val="clear" w:color="auto" w:fill="auto"/>
            <w:vAlign w:val="center"/>
          </w:tcPr>
          <w:p w:rsidR="00900E04" w:rsidRPr="00886638" w:rsidRDefault="00900E04" w:rsidP="00900E04">
            <w:pPr>
              <w:pStyle w:val="TAC"/>
              <w:rPr>
                <w:ins w:id="10719" w:author="Huawei_Liehai" w:date="2019-03-05T19:43:00Z"/>
                <w:rFonts w:eastAsia="MS Mincho" w:cs="Arial"/>
                <w:highlight w:val="yellow"/>
              </w:rPr>
            </w:pPr>
            <w:ins w:id="10720" w:author="Huawei_Liehai" w:date="2019-03-05T19:44:00Z">
              <w:r w:rsidRPr="00886638">
                <w:rPr>
                  <w:rFonts w:cs="Arial"/>
                  <w:highlight w:val="yellow"/>
                </w:rPr>
                <w:t>N/A</w:t>
              </w:r>
            </w:ins>
          </w:p>
        </w:tc>
      </w:tr>
      <w:tr w:rsidR="00900E04" w:rsidRPr="001B0F7A" w:rsidTr="00900E04">
        <w:trPr>
          <w:trHeight w:val="22"/>
          <w:jc w:val="center"/>
          <w:ins w:id="10721" w:author="Huawei_Liehai" w:date="2019-03-05T19:43:00Z"/>
        </w:trPr>
        <w:tc>
          <w:tcPr>
            <w:tcW w:w="1738" w:type="dxa"/>
            <w:vMerge/>
            <w:shd w:val="clear" w:color="auto" w:fill="auto"/>
            <w:vAlign w:val="center"/>
          </w:tcPr>
          <w:p w:rsidR="00900E04" w:rsidRPr="00886638" w:rsidRDefault="00900E04" w:rsidP="00900E04">
            <w:pPr>
              <w:pStyle w:val="TAC"/>
              <w:rPr>
                <w:ins w:id="10722" w:author="Huawei_Liehai" w:date="2019-03-05T19:43:00Z"/>
                <w:highlight w:val="yellow"/>
                <w:rPrChange w:id="10723" w:author="Huawei_Liehai" w:date="2019-03-05T19:45:00Z">
                  <w:rPr>
                    <w:ins w:id="10724" w:author="Huawei_Liehai" w:date="2019-03-05T19:43:00Z"/>
                  </w:rPr>
                </w:rPrChange>
              </w:rPr>
            </w:pPr>
          </w:p>
        </w:tc>
        <w:tc>
          <w:tcPr>
            <w:tcW w:w="1146" w:type="dxa"/>
            <w:shd w:val="clear" w:color="auto" w:fill="auto"/>
            <w:vAlign w:val="center"/>
          </w:tcPr>
          <w:p w:rsidR="00900E04" w:rsidRPr="00886638" w:rsidRDefault="00900E04" w:rsidP="00900E04">
            <w:pPr>
              <w:pStyle w:val="TAC"/>
              <w:rPr>
                <w:ins w:id="10725" w:author="Huawei_Liehai" w:date="2019-03-05T19:43:00Z"/>
                <w:rFonts w:cs="Arial"/>
                <w:highlight w:val="yellow"/>
                <w:rPrChange w:id="10726" w:author="Huawei_Liehai" w:date="2019-03-05T19:45:00Z">
                  <w:rPr>
                    <w:ins w:id="10727" w:author="Huawei_Liehai" w:date="2019-03-05T19:43:00Z"/>
                    <w:rFonts w:cs="Arial"/>
                  </w:rPr>
                </w:rPrChange>
              </w:rPr>
            </w:pPr>
            <w:ins w:id="10728" w:author="Huawei_Liehai" w:date="2019-03-05T19:44:00Z">
              <w:r w:rsidRPr="00886638">
                <w:rPr>
                  <w:rFonts w:cs="Arial"/>
                  <w:highlight w:val="yellow"/>
                  <w:rPrChange w:id="10729" w:author="Huawei_Liehai" w:date="2019-03-05T19:45:00Z">
                    <w:rPr>
                      <w:rFonts w:cs="Arial"/>
                    </w:rPr>
                  </w:rPrChange>
                </w:rPr>
                <w:t>n77</w:t>
              </w:r>
            </w:ins>
          </w:p>
        </w:tc>
        <w:tc>
          <w:tcPr>
            <w:tcW w:w="1160" w:type="dxa"/>
            <w:shd w:val="clear" w:color="auto" w:fill="auto"/>
            <w:noWrap/>
            <w:vAlign w:val="center"/>
          </w:tcPr>
          <w:p w:rsidR="00900E04" w:rsidRPr="00886638" w:rsidRDefault="00900E04" w:rsidP="00900E04">
            <w:pPr>
              <w:pStyle w:val="TAC"/>
              <w:rPr>
                <w:ins w:id="10730" w:author="Huawei_Liehai" w:date="2019-03-05T19:43:00Z"/>
                <w:rFonts w:eastAsia="MS Mincho" w:cs="Arial"/>
                <w:highlight w:val="yellow"/>
                <w:rPrChange w:id="10731" w:author="Huawei_Liehai" w:date="2019-03-05T19:45:00Z">
                  <w:rPr>
                    <w:ins w:id="10732" w:author="Huawei_Liehai" w:date="2019-03-05T19:43:00Z"/>
                    <w:rFonts w:eastAsia="MS Mincho" w:cs="Arial"/>
                  </w:rPr>
                </w:rPrChange>
              </w:rPr>
            </w:pPr>
            <w:ins w:id="10733" w:author="Huawei_Liehai" w:date="2019-03-05T19:44:00Z">
              <w:r w:rsidRPr="00886638">
                <w:rPr>
                  <w:rFonts w:eastAsia="Malgun Gothic" w:cs="Arial"/>
                  <w:color w:val="000000"/>
                  <w:szCs w:val="18"/>
                  <w:highlight w:val="yellow"/>
                  <w:lang w:val="en-US" w:eastAsia="ko-KR"/>
                  <w:rPrChange w:id="10734" w:author="Huawei_Liehai" w:date="2019-03-05T19:45:00Z">
                    <w:rPr>
                      <w:rFonts w:eastAsia="Malgun Gothic" w:cs="Arial"/>
                      <w:color w:val="000000"/>
                      <w:szCs w:val="18"/>
                      <w:lang w:val="en-US" w:eastAsia="ko-KR"/>
                    </w:rPr>
                  </w:rPrChange>
                </w:rPr>
                <w:t>3960</w:t>
              </w:r>
            </w:ins>
          </w:p>
        </w:tc>
        <w:tc>
          <w:tcPr>
            <w:tcW w:w="746" w:type="dxa"/>
            <w:shd w:val="clear" w:color="auto" w:fill="auto"/>
            <w:noWrap/>
            <w:vAlign w:val="center"/>
          </w:tcPr>
          <w:p w:rsidR="00900E04" w:rsidRPr="00886638" w:rsidRDefault="00900E04" w:rsidP="00900E04">
            <w:pPr>
              <w:pStyle w:val="TAC"/>
              <w:rPr>
                <w:ins w:id="10735" w:author="Huawei_Liehai" w:date="2019-03-05T19:43:00Z"/>
                <w:rFonts w:eastAsia="MS Mincho" w:cs="Arial"/>
                <w:highlight w:val="yellow"/>
                <w:rPrChange w:id="10736" w:author="Huawei_Liehai" w:date="2019-03-05T19:45:00Z">
                  <w:rPr>
                    <w:ins w:id="10737" w:author="Huawei_Liehai" w:date="2019-03-05T19:43:00Z"/>
                    <w:rFonts w:eastAsia="MS Mincho" w:cs="Arial"/>
                  </w:rPr>
                </w:rPrChange>
              </w:rPr>
            </w:pPr>
            <w:ins w:id="10738" w:author="Huawei_Liehai" w:date="2019-03-05T19:44:00Z">
              <w:r w:rsidRPr="00886638">
                <w:rPr>
                  <w:rFonts w:eastAsia="Malgun Gothic" w:cs="Arial"/>
                  <w:color w:val="000000"/>
                  <w:szCs w:val="18"/>
                  <w:highlight w:val="yellow"/>
                  <w:lang w:val="en-US" w:eastAsia="ko-KR"/>
                  <w:rPrChange w:id="10739" w:author="Huawei_Liehai" w:date="2019-03-05T19:45:00Z">
                    <w:rPr>
                      <w:rFonts w:eastAsia="Malgun Gothic" w:cs="Arial"/>
                      <w:color w:val="000000"/>
                      <w:szCs w:val="18"/>
                      <w:lang w:val="en-US" w:eastAsia="ko-KR"/>
                    </w:rPr>
                  </w:rPrChange>
                </w:rPr>
                <w:t>10</w:t>
              </w:r>
            </w:ins>
          </w:p>
        </w:tc>
        <w:tc>
          <w:tcPr>
            <w:tcW w:w="877" w:type="dxa"/>
            <w:shd w:val="clear" w:color="auto" w:fill="auto"/>
            <w:noWrap/>
            <w:vAlign w:val="center"/>
          </w:tcPr>
          <w:p w:rsidR="00900E04" w:rsidRPr="00886638" w:rsidRDefault="00900E04" w:rsidP="00900E04">
            <w:pPr>
              <w:pStyle w:val="TAC"/>
              <w:rPr>
                <w:ins w:id="10740" w:author="Huawei_Liehai" w:date="2019-03-05T19:43:00Z"/>
                <w:rFonts w:eastAsia="MS Mincho" w:cs="Arial"/>
                <w:highlight w:val="yellow"/>
                <w:rPrChange w:id="10741" w:author="Huawei_Liehai" w:date="2019-03-05T19:45:00Z">
                  <w:rPr>
                    <w:ins w:id="10742" w:author="Huawei_Liehai" w:date="2019-03-05T19:43:00Z"/>
                    <w:rFonts w:eastAsia="MS Mincho" w:cs="Arial"/>
                  </w:rPr>
                </w:rPrChange>
              </w:rPr>
            </w:pPr>
            <w:ins w:id="10743" w:author="Huawei_Liehai" w:date="2019-03-05T19:44:00Z">
              <w:r w:rsidRPr="00886638">
                <w:rPr>
                  <w:rFonts w:eastAsia="Malgun Gothic" w:cs="Arial"/>
                  <w:color w:val="000000"/>
                  <w:szCs w:val="18"/>
                  <w:highlight w:val="yellow"/>
                  <w:lang w:val="en-US" w:eastAsia="ko-KR"/>
                  <w:rPrChange w:id="10744" w:author="Huawei_Liehai" w:date="2019-03-05T19:45:00Z">
                    <w:rPr>
                      <w:rFonts w:eastAsia="Malgun Gothic" w:cs="Arial"/>
                      <w:color w:val="000000"/>
                      <w:szCs w:val="18"/>
                      <w:lang w:val="en-US" w:eastAsia="ko-KR"/>
                    </w:rPr>
                  </w:rPrChange>
                </w:rPr>
                <w:t>50</w:t>
              </w:r>
            </w:ins>
          </w:p>
        </w:tc>
        <w:tc>
          <w:tcPr>
            <w:tcW w:w="1299" w:type="dxa"/>
            <w:shd w:val="clear" w:color="auto" w:fill="auto"/>
            <w:noWrap/>
            <w:vAlign w:val="center"/>
          </w:tcPr>
          <w:p w:rsidR="00900E04" w:rsidRPr="00886638" w:rsidRDefault="00900E04" w:rsidP="00900E04">
            <w:pPr>
              <w:pStyle w:val="TAC"/>
              <w:rPr>
                <w:ins w:id="10745" w:author="Huawei_Liehai" w:date="2019-03-05T19:43:00Z"/>
                <w:rFonts w:eastAsia="MS Mincho" w:cs="Arial"/>
                <w:highlight w:val="yellow"/>
                <w:rPrChange w:id="10746" w:author="Huawei_Liehai" w:date="2019-03-05T19:45:00Z">
                  <w:rPr>
                    <w:ins w:id="10747" w:author="Huawei_Liehai" w:date="2019-03-05T19:43:00Z"/>
                    <w:rFonts w:eastAsia="MS Mincho" w:cs="Arial"/>
                  </w:rPr>
                </w:rPrChange>
              </w:rPr>
            </w:pPr>
            <w:ins w:id="10748" w:author="Huawei_Liehai" w:date="2019-03-05T19:44:00Z">
              <w:r w:rsidRPr="00886638">
                <w:rPr>
                  <w:rFonts w:eastAsia="Malgun Gothic" w:cs="Arial" w:hint="eastAsia"/>
                  <w:color w:val="000000"/>
                  <w:szCs w:val="18"/>
                  <w:highlight w:val="yellow"/>
                  <w:lang w:val="en-US" w:eastAsia="ko-KR"/>
                  <w:rPrChange w:id="10749" w:author="Huawei_Liehai" w:date="2019-03-05T19:45:00Z">
                    <w:rPr>
                      <w:rFonts w:eastAsia="Malgun Gothic" w:cs="Arial" w:hint="eastAsia"/>
                      <w:color w:val="000000"/>
                      <w:szCs w:val="18"/>
                      <w:lang w:val="en-US" w:eastAsia="ko-KR"/>
                    </w:rPr>
                  </w:rPrChange>
                </w:rPr>
                <w:t>3960</w:t>
              </w:r>
            </w:ins>
          </w:p>
        </w:tc>
        <w:tc>
          <w:tcPr>
            <w:tcW w:w="634" w:type="dxa"/>
            <w:shd w:val="clear" w:color="auto" w:fill="auto"/>
            <w:vAlign w:val="center"/>
          </w:tcPr>
          <w:p w:rsidR="00900E04" w:rsidRPr="00886638" w:rsidRDefault="00900E04" w:rsidP="00900E04">
            <w:pPr>
              <w:pStyle w:val="TAC"/>
              <w:rPr>
                <w:ins w:id="10750" w:author="Huawei_Liehai" w:date="2019-03-05T19:43:00Z"/>
                <w:rFonts w:eastAsia="MS Mincho" w:cs="Arial"/>
                <w:highlight w:val="yellow"/>
                <w:rPrChange w:id="10751" w:author="Huawei_Liehai" w:date="2019-03-05T19:45:00Z">
                  <w:rPr>
                    <w:ins w:id="10752" w:author="Huawei_Liehai" w:date="2019-03-05T19:43:00Z"/>
                    <w:rFonts w:eastAsia="MS Mincho" w:cs="Arial"/>
                  </w:rPr>
                </w:rPrChange>
              </w:rPr>
            </w:pPr>
            <w:ins w:id="10753" w:author="Huawei_Liehai" w:date="2019-03-05T19:44:00Z">
              <w:r w:rsidRPr="00886638">
                <w:rPr>
                  <w:rFonts w:cs="Arial"/>
                  <w:highlight w:val="yellow"/>
                  <w:rPrChange w:id="10754" w:author="Huawei_Liehai" w:date="2019-03-05T19:45:00Z">
                    <w:rPr>
                      <w:rFonts w:cs="Arial"/>
                    </w:rPr>
                  </w:rPrChange>
                </w:rPr>
                <w:t>N/A</w:t>
              </w:r>
            </w:ins>
          </w:p>
        </w:tc>
        <w:tc>
          <w:tcPr>
            <w:tcW w:w="817" w:type="dxa"/>
            <w:shd w:val="clear" w:color="auto" w:fill="auto"/>
            <w:vAlign w:val="center"/>
          </w:tcPr>
          <w:p w:rsidR="00900E04" w:rsidRPr="00886638" w:rsidRDefault="00900E04" w:rsidP="00900E04">
            <w:pPr>
              <w:pStyle w:val="TAC"/>
              <w:rPr>
                <w:ins w:id="10755" w:author="Huawei_Liehai" w:date="2019-03-05T19:43:00Z"/>
                <w:rFonts w:eastAsia="MS Mincho" w:cs="Arial"/>
                <w:highlight w:val="yellow"/>
                <w:rPrChange w:id="10756" w:author="Huawei_Liehai" w:date="2019-03-05T19:45:00Z">
                  <w:rPr>
                    <w:ins w:id="10757" w:author="Huawei_Liehai" w:date="2019-03-05T19:43:00Z"/>
                    <w:rFonts w:eastAsia="MS Mincho" w:cs="Arial"/>
                  </w:rPr>
                </w:rPrChange>
              </w:rPr>
            </w:pPr>
            <w:ins w:id="10758" w:author="Huawei_Liehai" w:date="2019-03-05T19:44:00Z">
              <w:r w:rsidRPr="00886638">
                <w:rPr>
                  <w:rFonts w:cs="Arial"/>
                  <w:highlight w:val="yellow"/>
                  <w:rPrChange w:id="10759" w:author="Huawei_Liehai" w:date="2019-03-05T19:45:00Z">
                    <w:rPr>
                      <w:rFonts w:cs="Arial"/>
                    </w:rPr>
                  </w:rPrChange>
                </w:rPr>
                <w:t>TDD</w:t>
              </w:r>
            </w:ins>
          </w:p>
        </w:tc>
        <w:tc>
          <w:tcPr>
            <w:tcW w:w="947" w:type="dxa"/>
            <w:shd w:val="clear" w:color="auto" w:fill="auto"/>
            <w:vAlign w:val="center"/>
          </w:tcPr>
          <w:p w:rsidR="00900E04" w:rsidRPr="00886638" w:rsidRDefault="00900E04" w:rsidP="00900E04">
            <w:pPr>
              <w:pStyle w:val="TAC"/>
              <w:rPr>
                <w:ins w:id="10760" w:author="Huawei_Liehai" w:date="2019-03-05T19:43:00Z"/>
                <w:rFonts w:eastAsia="MS Mincho" w:cs="Arial"/>
                <w:highlight w:val="yellow"/>
                <w:rPrChange w:id="10761" w:author="Huawei_Liehai" w:date="2019-03-05T19:45:00Z">
                  <w:rPr>
                    <w:ins w:id="10762" w:author="Huawei_Liehai" w:date="2019-03-05T19:43:00Z"/>
                    <w:rFonts w:eastAsia="MS Mincho" w:cs="Arial"/>
                  </w:rPr>
                </w:rPrChange>
              </w:rPr>
            </w:pPr>
            <w:ins w:id="10763" w:author="Huawei_Liehai" w:date="2019-03-05T19:44:00Z">
              <w:r w:rsidRPr="00886638">
                <w:rPr>
                  <w:rFonts w:cs="Arial"/>
                  <w:highlight w:val="yellow"/>
                  <w:rPrChange w:id="10764" w:author="Huawei_Liehai" w:date="2019-03-05T19:45:00Z">
                    <w:rPr>
                      <w:rFonts w:cs="Arial"/>
                    </w:rPr>
                  </w:rPrChange>
                </w:rPr>
                <w:t>N/A</w:t>
              </w:r>
            </w:ins>
          </w:p>
        </w:tc>
      </w:tr>
      <w:tr w:rsidR="00900E04" w:rsidRPr="001B0F7A" w:rsidTr="00900E04">
        <w:trPr>
          <w:trHeight w:val="22"/>
          <w:jc w:val="center"/>
          <w:ins w:id="10765" w:author="Huawei_Liehai" w:date="2019-03-05T19:43:00Z"/>
        </w:trPr>
        <w:tc>
          <w:tcPr>
            <w:tcW w:w="1738" w:type="dxa"/>
            <w:vMerge/>
            <w:shd w:val="clear" w:color="auto" w:fill="auto"/>
            <w:vAlign w:val="center"/>
          </w:tcPr>
          <w:p w:rsidR="00900E04" w:rsidRPr="00886638" w:rsidRDefault="00900E04" w:rsidP="00900E04">
            <w:pPr>
              <w:pStyle w:val="TAC"/>
              <w:rPr>
                <w:ins w:id="10766" w:author="Huawei_Liehai" w:date="2019-03-05T19:43:00Z"/>
                <w:highlight w:val="yellow"/>
                <w:rPrChange w:id="10767" w:author="Huawei_Liehai" w:date="2019-03-05T19:45:00Z">
                  <w:rPr>
                    <w:ins w:id="10768" w:author="Huawei_Liehai" w:date="2019-03-05T19:43:00Z"/>
                  </w:rPr>
                </w:rPrChange>
              </w:rPr>
            </w:pPr>
          </w:p>
        </w:tc>
        <w:tc>
          <w:tcPr>
            <w:tcW w:w="1146" w:type="dxa"/>
            <w:shd w:val="clear" w:color="auto" w:fill="auto"/>
            <w:vAlign w:val="center"/>
          </w:tcPr>
          <w:p w:rsidR="00900E04" w:rsidRPr="00886638" w:rsidRDefault="00900E04" w:rsidP="00900E04">
            <w:pPr>
              <w:pStyle w:val="TAC"/>
              <w:rPr>
                <w:ins w:id="10769" w:author="Huawei_Liehai" w:date="2019-03-05T19:43:00Z"/>
                <w:rFonts w:cs="Arial"/>
                <w:highlight w:val="yellow"/>
                <w:rPrChange w:id="10770" w:author="Huawei_Liehai" w:date="2019-03-05T19:45:00Z">
                  <w:rPr>
                    <w:ins w:id="10771" w:author="Huawei_Liehai" w:date="2019-03-05T19:43:00Z"/>
                    <w:rFonts w:cs="Arial"/>
                  </w:rPr>
                </w:rPrChange>
              </w:rPr>
            </w:pPr>
            <w:ins w:id="10772" w:author="Huawei_Liehai" w:date="2019-03-05T19:44:00Z">
              <w:r w:rsidRPr="00886638">
                <w:rPr>
                  <w:rFonts w:cs="Arial"/>
                  <w:highlight w:val="yellow"/>
                  <w:rPrChange w:id="10773" w:author="Huawei_Liehai" w:date="2019-03-05T19:45:00Z">
                    <w:rPr>
                      <w:rFonts w:cs="Arial"/>
                    </w:rPr>
                  </w:rPrChange>
                </w:rPr>
                <w:t>1</w:t>
              </w:r>
            </w:ins>
          </w:p>
        </w:tc>
        <w:tc>
          <w:tcPr>
            <w:tcW w:w="1160" w:type="dxa"/>
            <w:shd w:val="clear" w:color="auto" w:fill="auto"/>
            <w:noWrap/>
            <w:vAlign w:val="center"/>
          </w:tcPr>
          <w:p w:rsidR="00900E04" w:rsidRPr="00886638" w:rsidRDefault="00900E04" w:rsidP="00900E04">
            <w:pPr>
              <w:pStyle w:val="TAC"/>
              <w:rPr>
                <w:ins w:id="10774" w:author="Huawei_Liehai" w:date="2019-03-05T19:43:00Z"/>
                <w:rFonts w:eastAsia="MS Mincho" w:cs="Arial"/>
                <w:highlight w:val="yellow"/>
                <w:rPrChange w:id="10775" w:author="Huawei_Liehai" w:date="2019-03-05T19:45:00Z">
                  <w:rPr>
                    <w:ins w:id="10776" w:author="Huawei_Liehai" w:date="2019-03-05T19:43:00Z"/>
                    <w:rFonts w:eastAsia="MS Mincho" w:cs="Arial"/>
                  </w:rPr>
                </w:rPrChange>
              </w:rPr>
            </w:pPr>
            <w:ins w:id="10777" w:author="Huawei_Liehai" w:date="2019-03-05T19:44:00Z">
              <w:r w:rsidRPr="00886638">
                <w:rPr>
                  <w:rFonts w:eastAsia="Malgun Gothic" w:cs="Arial"/>
                  <w:color w:val="000000"/>
                  <w:szCs w:val="18"/>
                  <w:highlight w:val="yellow"/>
                  <w:lang w:val="en-US" w:eastAsia="ko-KR"/>
                  <w:rPrChange w:id="10778" w:author="Huawei_Liehai" w:date="2019-03-05T19:45:00Z">
                    <w:rPr>
                      <w:rFonts w:eastAsia="Malgun Gothic" w:cs="Arial"/>
                      <w:color w:val="000000"/>
                      <w:szCs w:val="18"/>
                      <w:lang w:val="en-US" w:eastAsia="ko-KR"/>
                    </w:rPr>
                  </w:rPrChange>
                </w:rPr>
                <w:t>1950</w:t>
              </w:r>
            </w:ins>
          </w:p>
        </w:tc>
        <w:tc>
          <w:tcPr>
            <w:tcW w:w="746" w:type="dxa"/>
            <w:shd w:val="clear" w:color="auto" w:fill="auto"/>
            <w:noWrap/>
            <w:vAlign w:val="center"/>
          </w:tcPr>
          <w:p w:rsidR="00900E04" w:rsidRPr="00886638" w:rsidRDefault="00900E04" w:rsidP="00900E04">
            <w:pPr>
              <w:pStyle w:val="TAC"/>
              <w:rPr>
                <w:ins w:id="10779" w:author="Huawei_Liehai" w:date="2019-03-05T19:43:00Z"/>
                <w:rFonts w:eastAsia="MS Mincho" w:cs="Arial"/>
                <w:highlight w:val="yellow"/>
                <w:rPrChange w:id="10780" w:author="Huawei_Liehai" w:date="2019-03-05T19:45:00Z">
                  <w:rPr>
                    <w:ins w:id="10781" w:author="Huawei_Liehai" w:date="2019-03-05T19:43:00Z"/>
                    <w:rFonts w:eastAsia="MS Mincho" w:cs="Arial"/>
                  </w:rPr>
                </w:rPrChange>
              </w:rPr>
            </w:pPr>
            <w:ins w:id="10782" w:author="Huawei_Liehai" w:date="2019-03-05T19:44:00Z">
              <w:r w:rsidRPr="00886638">
                <w:rPr>
                  <w:rFonts w:eastAsia="Malgun Gothic" w:cs="Arial" w:hint="eastAsia"/>
                  <w:color w:val="000000"/>
                  <w:szCs w:val="18"/>
                  <w:highlight w:val="yellow"/>
                  <w:lang w:val="en-US" w:eastAsia="ko-KR"/>
                  <w:rPrChange w:id="10783" w:author="Huawei_Liehai" w:date="2019-03-05T19:45:00Z">
                    <w:rPr>
                      <w:rFonts w:eastAsia="Malgun Gothic" w:cs="Arial" w:hint="eastAsia"/>
                      <w:color w:val="000000"/>
                      <w:szCs w:val="18"/>
                      <w:lang w:val="en-US" w:eastAsia="ko-KR"/>
                    </w:rPr>
                  </w:rPrChange>
                </w:rPr>
                <w:t>5</w:t>
              </w:r>
            </w:ins>
          </w:p>
        </w:tc>
        <w:tc>
          <w:tcPr>
            <w:tcW w:w="877" w:type="dxa"/>
            <w:shd w:val="clear" w:color="auto" w:fill="auto"/>
            <w:noWrap/>
            <w:vAlign w:val="center"/>
          </w:tcPr>
          <w:p w:rsidR="00900E04" w:rsidRPr="00886638" w:rsidRDefault="00900E04" w:rsidP="00900E04">
            <w:pPr>
              <w:pStyle w:val="TAC"/>
              <w:rPr>
                <w:ins w:id="10784" w:author="Huawei_Liehai" w:date="2019-03-05T19:43:00Z"/>
                <w:rFonts w:eastAsia="MS Mincho" w:cs="Arial"/>
                <w:highlight w:val="yellow"/>
                <w:rPrChange w:id="10785" w:author="Huawei_Liehai" w:date="2019-03-05T19:45:00Z">
                  <w:rPr>
                    <w:ins w:id="10786" w:author="Huawei_Liehai" w:date="2019-03-05T19:43:00Z"/>
                    <w:rFonts w:eastAsia="MS Mincho" w:cs="Arial"/>
                  </w:rPr>
                </w:rPrChange>
              </w:rPr>
            </w:pPr>
            <w:ins w:id="10787" w:author="Huawei_Liehai" w:date="2019-03-05T19:44:00Z">
              <w:r w:rsidRPr="00886638">
                <w:rPr>
                  <w:rFonts w:eastAsia="Malgun Gothic" w:cs="Arial" w:hint="eastAsia"/>
                  <w:color w:val="000000"/>
                  <w:szCs w:val="18"/>
                  <w:highlight w:val="yellow"/>
                  <w:lang w:val="en-US" w:eastAsia="ko-KR"/>
                  <w:rPrChange w:id="10788" w:author="Huawei_Liehai" w:date="2019-03-05T19:45:00Z">
                    <w:rPr>
                      <w:rFonts w:eastAsia="Malgun Gothic" w:cs="Arial" w:hint="eastAsia"/>
                      <w:color w:val="000000"/>
                      <w:szCs w:val="18"/>
                      <w:lang w:val="en-US" w:eastAsia="ko-KR"/>
                    </w:rPr>
                  </w:rPrChange>
                </w:rPr>
                <w:t>25</w:t>
              </w:r>
            </w:ins>
          </w:p>
        </w:tc>
        <w:tc>
          <w:tcPr>
            <w:tcW w:w="1299" w:type="dxa"/>
            <w:shd w:val="clear" w:color="auto" w:fill="auto"/>
            <w:noWrap/>
            <w:vAlign w:val="center"/>
          </w:tcPr>
          <w:p w:rsidR="00900E04" w:rsidRPr="00886638" w:rsidRDefault="00900E04" w:rsidP="00900E04">
            <w:pPr>
              <w:pStyle w:val="TAC"/>
              <w:rPr>
                <w:ins w:id="10789" w:author="Huawei_Liehai" w:date="2019-03-05T19:43:00Z"/>
                <w:rFonts w:eastAsia="MS Mincho" w:cs="Arial"/>
                <w:highlight w:val="yellow"/>
                <w:rPrChange w:id="10790" w:author="Huawei_Liehai" w:date="2019-03-05T19:45:00Z">
                  <w:rPr>
                    <w:ins w:id="10791" w:author="Huawei_Liehai" w:date="2019-03-05T19:43:00Z"/>
                    <w:rFonts w:eastAsia="MS Mincho" w:cs="Arial"/>
                  </w:rPr>
                </w:rPrChange>
              </w:rPr>
            </w:pPr>
            <w:ins w:id="10792" w:author="Huawei_Liehai" w:date="2019-03-05T19:44:00Z">
              <w:r w:rsidRPr="00886638">
                <w:rPr>
                  <w:rFonts w:eastAsia="Malgun Gothic" w:cs="Arial"/>
                  <w:color w:val="000000"/>
                  <w:szCs w:val="18"/>
                  <w:highlight w:val="yellow"/>
                  <w:lang w:val="en-US" w:eastAsia="ko-KR"/>
                  <w:rPrChange w:id="10793" w:author="Huawei_Liehai" w:date="2019-03-05T19:45:00Z">
                    <w:rPr>
                      <w:rFonts w:eastAsia="Malgun Gothic" w:cs="Arial"/>
                      <w:color w:val="000000"/>
                      <w:szCs w:val="18"/>
                      <w:lang w:val="en-US" w:eastAsia="ko-KR"/>
                    </w:rPr>
                  </w:rPrChange>
                </w:rPr>
                <w:t>2140</w:t>
              </w:r>
            </w:ins>
          </w:p>
        </w:tc>
        <w:tc>
          <w:tcPr>
            <w:tcW w:w="634" w:type="dxa"/>
            <w:shd w:val="clear" w:color="auto" w:fill="auto"/>
            <w:vAlign w:val="center"/>
          </w:tcPr>
          <w:p w:rsidR="00900E04" w:rsidRPr="00886638" w:rsidRDefault="00900E04" w:rsidP="00900E04">
            <w:pPr>
              <w:pStyle w:val="TAC"/>
              <w:rPr>
                <w:ins w:id="10794" w:author="Huawei_Liehai" w:date="2019-03-05T19:43:00Z"/>
                <w:rFonts w:eastAsia="MS Mincho" w:cs="Arial"/>
                <w:highlight w:val="yellow"/>
                <w:rPrChange w:id="10795" w:author="Huawei_Liehai" w:date="2019-03-05T19:45:00Z">
                  <w:rPr>
                    <w:ins w:id="10796" w:author="Huawei_Liehai" w:date="2019-03-05T19:43:00Z"/>
                    <w:rFonts w:eastAsia="MS Mincho" w:cs="Arial"/>
                  </w:rPr>
                </w:rPrChange>
              </w:rPr>
            </w:pPr>
            <w:ins w:id="10797" w:author="Huawei_Liehai" w:date="2019-03-05T19:44:00Z">
              <w:r w:rsidRPr="00886638">
                <w:rPr>
                  <w:rFonts w:cs="Arial"/>
                  <w:highlight w:val="yellow"/>
                  <w:rPrChange w:id="10798" w:author="Huawei_Liehai" w:date="2019-03-05T19:45:00Z">
                    <w:rPr>
                      <w:rFonts w:cs="Arial"/>
                    </w:rPr>
                  </w:rPrChange>
                </w:rPr>
                <w:t>14.4</w:t>
              </w:r>
            </w:ins>
          </w:p>
        </w:tc>
        <w:tc>
          <w:tcPr>
            <w:tcW w:w="817" w:type="dxa"/>
            <w:shd w:val="clear" w:color="auto" w:fill="auto"/>
            <w:vAlign w:val="center"/>
          </w:tcPr>
          <w:p w:rsidR="00900E04" w:rsidRPr="00886638" w:rsidRDefault="00900E04" w:rsidP="00900E04">
            <w:pPr>
              <w:pStyle w:val="TAC"/>
              <w:rPr>
                <w:ins w:id="10799" w:author="Huawei_Liehai" w:date="2019-03-05T19:43:00Z"/>
                <w:rFonts w:eastAsia="MS Mincho" w:cs="Arial"/>
                <w:highlight w:val="yellow"/>
                <w:rPrChange w:id="10800" w:author="Huawei_Liehai" w:date="2019-03-05T19:45:00Z">
                  <w:rPr>
                    <w:ins w:id="10801" w:author="Huawei_Liehai" w:date="2019-03-05T19:43:00Z"/>
                    <w:rFonts w:eastAsia="MS Mincho" w:cs="Arial"/>
                  </w:rPr>
                </w:rPrChange>
              </w:rPr>
            </w:pPr>
            <w:ins w:id="10802" w:author="Huawei_Liehai" w:date="2019-03-05T19:44:00Z">
              <w:r w:rsidRPr="00886638">
                <w:rPr>
                  <w:rFonts w:cs="Arial"/>
                  <w:highlight w:val="yellow"/>
                  <w:rPrChange w:id="10803" w:author="Huawei_Liehai" w:date="2019-03-05T19:45:00Z">
                    <w:rPr>
                      <w:rFonts w:cs="Arial"/>
                    </w:rPr>
                  </w:rPrChange>
                </w:rPr>
                <w:t>FDD</w:t>
              </w:r>
            </w:ins>
          </w:p>
        </w:tc>
        <w:tc>
          <w:tcPr>
            <w:tcW w:w="947" w:type="dxa"/>
            <w:shd w:val="clear" w:color="auto" w:fill="auto"/>
            <w:vAlign w:val="center"/>
          </w:tcPr>
          <w:p w:rsidR="00900E04" w:rsidRPr="00886638" w:rsidRDefault="00900E04" w:rsidP="00900E04">
            <w:pPr>
              <w:pStyle w:val="TAC"/>
              <w:rPr>
                <w:ins w:id="10804" w:author="Huawei_Liehai" w:date="2019-03-05T19:43:00Z"/>
                <w:rFonts w:eastAsia="MS Mincho" w:cs="Arial"/>
                <w:highlight w:val="yellow"/>
                <w:rPrChange w:id="10805" w:author="Huawei_Liehai" w:date="2019-03-05T19:45:00Z">
                  <w:rPr>
                    <w:ins w:id="10806" w:author="Huawei_Liehai" w:date="2019-03-05T19:43:00Z"/>
                    <w:rFonts w:eastAsia="MS Mincho" w:cs="Arial"/>
                  </w:rPr>
                </w:rPrChange>
              </w:rPr>
            </w:pPr>
            <w:ins w:id="10807" w:author="Huawei_Liehai" w:date="2019-03-05T19:44:00Z">
              <w:r w:rsidRPr="00886638">
                <w:rPr>
                  <w:rFonts w:cs="Arial"/>
                  <w:highlight w:val="yellow"/>
                  <w:rPrChange w:id="10808" w:author="Huawei_Liehai" w:date="2019-03-05T19:45:00Z">
                    <w:rPr>
                      <w:rFonts w:cs="Arial"/>
                    </w:rPr>
                  </w:rPrChange>
                </w:rPr>
                <w:t>IMD3</w:t>
              </w:r>
            </w:ins>
          </w:p>
        </w:tc>
      </w:tr>
      <w:tr w:rsidR="00886638" w:rsidRPr="001B0F7A" w:rsidTr="00900E04">
        <w:trPr>
          <w:trHeight w:val="22"/>
          <w:jc w:val="center"/>
          <w:ins w:id="10809" w:author="Huawei_Liehai" w:date="2019-03-05T19:45:00Z"/>
        </w:trPr>
        <w:tc>
          <w:tcPr>
            <w:tcW w:w="1738" w:type="dxa"/>
            <w:vMerge w:val="restart"/>
            <w:shd w:val="clear" w:color="auto" w:fill="auto"/>
            <w:vAlign w:val="center"/>
          </w:tcPr>
          <w:p w:rsidR="00886638" w:rsidRPr="00886638" w:rsidRDefault="00886638" w:rsidP="00886638">
            <w:pPr>
              <w:pStyle w:val="TAC"/>
              <w:rPr>
                <w:ins w:id="10810" w:author="Huawei_Liehai" w:date="2019-03-05T19:45:00Z"/>
                <w:highlight w:val="yellow"/>
              </w:rPr>
            </w:pPr>
            <w:ins w:id="10811" w:author="Huawei_Liehai" w:date="2019-03-05T19:45:00Z">
              <w:r w:rsidRPr="00886638">
                <w:rPr>
                  <w:rFonts w:cs="Arial"/>
                  <w:highlight w:val="yellow"/>
                </w:rPr>
                <w:t>DC_</w:t>
              </w:r>
              <w:r w:rsidRPr="00886638">
                <w:rPr>
                  <w:rFonts w:cs="Arial"/>
                  <w:highlight w:val="yellow"/>
                  <w:lang w:val="fr-FR" w:eastAsia="zh-CN"/>
                </w:rPr>
                <w:t>1</w:t>
              </w:r>
              <w:r w:rsidRPr="00886638">
                <w:rPr>
                  <w:rFonts w:cs="Arial"/>
                  <w:highlight w:val="yellow"/>
                </w:rPr>
                <w:t>A-</w:t>
              </w:r>
              <w:r w:rsidRPr="00886638">
                <w:rPr>
                  <w:rFonts w:eastAsia="Malgun Gothic" w:cs="Arial"/>
                  <w:highlight w:val="yellow"/>
                  <w:lang w:val="fr-FR" w:eastAsia="ko-KR"/>
                </w:rPr>
                <w:t>8</w:t>
              </w:r>
              <w:r w:rsidRPr="00886638">
                <w:rPr>
                  <w:rFonts w:eastAsia="Malgun Gothic" w:cs="Arial"/>
                  <w:highlight w:val="yellow"/>
                  <w:lang w:eastAsia="ko-KR"/>
                </w:rPr>
                <w:t>A_</w:t>
              </w:r>
              <w:r w:rsidRPr="00886638">
                <w:rPr>
                  <w:rFonts w:cs="Arial"/>
                  <w:highlight w:val="yellow"/>
                </w:rPr>
                <w:t>n</w:t>
              </w:r>
              <w:r w:rsidRPr="00886638">
                <w:rPr>
                  <w:rFonts w:eastAsia="Malgun Gothic" w:cs="Arial"/>
                  <w:highlight w:val="yellow"/>
                  <w:lang w:val="fr-FR" w:eastAsia="ko-KR"/>
                </w:rPr>
                <w:t>79</w:t>
              </w:r>
              <w:r w:rsidRPr="00886638">
                <w:rPr>
                  <w:rFonts w:cs="Arial"/>
                  <w:highlight w:val="yellow"/>
                </w:rPr>
                <w:t>A</w:t>
              </w:r>
            </w:ins>
          </w:p>
        </w:tc>
        <w:tc>
          <w:tcPr>
            <w:tcW w:w="1146" w:type="dxa"/>
            <w:shd w:val="clear" w:color="auto" w:fill="auto"/>
            <w:vAlign w:val="center"/>
          </w:tcPr>
          <w:p w:rsidR="00886638" w:rsidRPr="00886638" w:rsidRDefault="00886638" w:rsidP="00886638">
            <w:pPr>
              <w:pStyle w:val="TAC"/>
              <w:rPr>
                <w:ins w:id="10812" w:author="Huawei_Liehai" w:date="2019-03-05T19:45:00Z"/>
                <w:rFonts w:cs="Arial"/>
                <w:highlight w:val="yellow"/>
              </w:rPr>
            </w:pPr>
            <w:ins w:id="10813" w:author="Huawei_Liehai" w:date="2019-03-05T19:45:00Z">
              <w:r w:rsidRPr="00886638">
                <w:rPr>
                  <w:rFonts w:cs="Arial"/>
                  <w:highlight w:val="yellow"/>
                </w:rPr>
                <w:t>1</w:t>
              </w:r>
            </w:ins>
          </w:p>
        </w:tc>
        <w:tc>
          <w:tcPr>
            <w:tcW w:w="1160" w:type="dxa"/>
            <w:shd w:val="clear" w:color="auto" w:fill="auto"/>
            <w:noWrap/>
            <w:vAlign w:val="center"/>
          </w:tcPr>
          <w:p w:rsidR="00886638" w:rsidRPr="00886638" w:rsidRDefault="00886638" w:rsidP="00886638">
            <w:pPr>
              <w:pStyle w:val="TAC"/>
              <w:rPr>
                <w:ins w:id="10814" w:author="Huawei_Liehai" w:date="2019-03-05T19:45:00Z"/>
                <w:rFonts w:eastAsia="Malgun Gothic" w:cs="Arial"/>
                <w:color w:val="000000"/>
                <w:szCs w:val="18"/>
                <w:highlight w:val="yellow"/>
                <w:lang w:val="en-US" w:eastAsia="ko-KR"/>
              </w:rPr>
            </w:pPr>
            <w:ins w:id="10815" w:author="Huawei_Liehai" w:date="2019-03-05T19:45:00Z">
              <w:r w:rsidRPr="00886638">
                <w:rPr>
                  <w:rFonts w:eastAsia="Malgun Gothic" w:cs="Arial"/>
                  <w:color w:val="000000"/>
                  <w:szCs w:val="18"/>
                  <w:highlight w:val="yellow"/>
                  <w:lang w:val="en-US" w:eastAsia="ko-KR"/>
                </w:rPr>
                <w:t>1935</w:t>
              </w:r>
            </w:ins>
          </w:p>
        </w:tc>
        <w:tc>
          <w:tcPr>
            <w:tcW w:w="746" w:type="dxa"/>
            <w:shd w:val="clear" w:color="auto" w:fill="auto"/>
            <w:noWrap/>
            <w:vAlign w:val="center"/>
          </w:tcPr>
          <w:p w:rsidR="00886638" w:rsidRPr="00886638" w:rsidRDefault="00886638" w:rsidP="00886638">
            <w:pPr>
              <w:pStyle w:val="TAC"/>
              <w:rPr>
                <w:ins w:id="10816" w:author="Huawei_Liehai" w:date="2019-03-05T19:45:00Z"/>
                <w:rFonts w:eastAsia="Malgun Gothic" w:cs="Arial" w:hint="eastAsia"/>
                <w:color w:val="000000"/>
                <w:szCs w:val="18"/>
                <w:highlight w:val="yellow"/>
                <w:lang w:val="en-US" w:eastAsia="ko-KR"/>
              </w:rPr>
            </w:pPr>
            <w:ins w:id="10817" w:author="Huawei_Liehai" w:date="2019-03-05T19:45:00Z">
              <w:r w:rsidRPr="00886638">
                <w:rPr>
                  <w:rFonts w:eastAsia="Malgun Gothic" w:cs="Arial"/>
                  <w:color w:val="000000"/>
                  <w:szCs w:val="18"/>
                  <w:highlight w:val="yellow"/>
                  <w:lang w:val="en-US" w:eastAsia="ko-KR"/>
                </w:rPr>
                <w:t>5</w:t>
              </w:r>
            </w:ins>
          </w:p>
        </w:tc>
        <w:tc>
          <w:tcPr>
            <w:tcW w:w="877" w:type="dxa"/>
            <w:shd w:val="clear" w:color="auto" w:fill="auto"/>
            <w:noWrap/>
            <w:vAlign w:val="center"/>
          </w:tcPr>
          <w:p w:rsidR="00886638" w:rsidRPr="00886638" w:rsidRDefault="00886638" w:rsidP="00886638">
            <w:pPr>
              <w:pStyle w:val="TAC"/>
              <w:rPr>
                <w:ins w:id="10818" w:author="Huawei_Liehai" w:date="2019-03-05T19:45:00Z"/>
                <w:rFonts w:eastAsia="Malgun Gothic" w:cs="Arial" w:hint="eastAsia"/>
                <w:color w:val="000000"/>
                <w:szCs w:val="18"/>
                <w:highlight w:val="yellow"/>
                <w:lang w:val="en-US" w:eastAsia="ko-KR"/>
              </w:rPr>
            </w:pPr>
            <w:ins w:id="10819" w:author="Huawei_Liehai" w:date="2019-03-05T19:45:00Z">
              <w:r w:rsidRPr="00886638">
                <w:rPr>
                  <w:rFonts w:eastAsia="Malgun Gothic" w:cs="Arial"/>
                  <w:color w:val="000000"/>
                  <w:szCs w:val="18"/>
                  <w:highlight w:val="yellow"/>
                  <w:lang w:val="en-US" w:eastAsia="ko-KR"/>
                </w:rPr>
                <w:t>25</w:t>
              </w:r>
            </w:ins>
          </w:p>
        </w:tc>
        <w:tc>
          <w:tcPr>
            <w:tcW w:w="1299" w:type="dxa"/>
            <w:shd w:val="clear" w:color="auto" w:fill="auto"/>
            <w:noWrap/>
            <w:vAlign w:val="center"/>
          </w:tcPr>
          <w:p w:rsidR="00886638" w:rsidRPr="00886638" w:rsidRDefault="00886638" w:rsidP="00886638">
            <w:pPr>
              <w:pStyle w:val="TAC"/>
              <w:rPr>
                <w:ins w:id="10820" w:author="Huawei_Liehai" w:date="2019-03-05T19:45:00Z"/>
                <w:rFonts w:eastAsia="Malgun Gothic" w:cs="Arial"/>
                <w:color w:val="000000"/>
                <w:szCs w:val="18"/>
                <w:highlight w:val="yellow"/>
                <w:lang w:val="en-US" w:eastAsia="ko-KR"/>
              </w:rPr>
            </w:pPr>
            <w:ins w:id="10821" w:author="Huawei_Liehai" w:date="2019-03-05T19:45:00Z">
              <w:r w:rsidRPr="00886638">
                <w:rPr>
                  <w:rFonts w:eastAsia="Malgun Gothic" w:cs="Arial"/>
                  <w:color w:val="000000"/>
                  <w:szCs w:val="18"/>
                  <w:highlight w:val="yellow"/>
                  <w:lang w:val="en-US" w:eastAsia="ko-KR"/>
                </w:rPr>
                <w:t>2125</w:t>
              </w:r>
            </w:ins>
          </w:p>
        </w:tc>
        <w:tc>
          <w:tcPr>
            <w:tcW w:w="634" w:type="dxa"/>
            <w:shd w:val="clear" w:color="auto" w:fill="auto"/>
            <w:vAlign w:val="center"/>
          </w:tcPr>
          <w:p w:rsidR="00886638" w:rsidRPr="00886638" w:rsidRDefault="00886638" w:rsidP="00886638">
            <w:pPr>
              <w:pStyle w:val="TAC"/>
              <w:rPr>
                <w:ins w:id="10822" w:author="Huawei_Liehai" w:date="2019-03-05T19:45:00Z"/>
                <w:rFonts w:cs="Arial"/>
                <w:highlight w:val="yellow"/>
              </w:rPr>
            </w:pPr>
            <w:ins w:id="10823" w:author="Huawei_Liehai" w:date="2019-03-05T19:45:00Z">
              <w:r w:rsidRPr="00886638">
                <w:rPr>
                  <w:rFonts w:cs="Arial"/>
                  <w:highlight w:val="yellow"/>
                </w:rPr>
                <w:t>N/A</w:t>
              </w:r>
            </w:ins>
          </w:p>
        </w:tc>
        <w:tc>
          <w:tcPr>
            <w:tcW w:w="817" w:type="dxa"/>
            <w:shd w:val="clear" w:color="auto" w:fill="auto"/>
            <w:vAlign w:val="center"/>
          </w:tcPr>
          <w:p w:rsidR="00886638" w:rsidRPr="00886638" w:rsidRDefault="00886638" w:rsidP="00886638">
            <w:pPr>
              <w:pStyle w:val="TAC"/>
              <w:rPr>
                <w:ins w:id="10824" w:author="Huawei_Liehai" w:date="2019-03-05T19:45:00Z"/>
                <w:rFonts w:cs="Arial"/>
                <w:highlight w:val="yellow"/>
              </w:rPr>
            </w:pPr>
            <w:ins w:id="10825" w:author="Huawei_Liehai" w:date="2019-03-05T19:45:00Z">
              <w:r w:rsidRPr="00886638">
                <w:rPr>
                  <w:rFonts w:cs="Arial"/>
                  <w:highlight w:val="yellow"/>
                </w:rPr>
                <w:t>FDD</w:t>
              </w:r>
            </w:ins>
          </w:p>
        </w:tc>
        <w:tc>
          <w:tcPr>
            <w:tcW w:w="947" w:type="dxa"/>
            <w:shd w:val="clear" w:color="auto" w:fill="auto"/>
            <w:vAlign w:val="center"/>
          </w:tcPr>
          <w:p w:rsidR="00886638" w:rsidRPr="00886638" w:rsidRDefault="00886638" w:rsidP="00886638">
            <w:pPr>
              <w:pStyle w:val="TAC"/>
              <w:rPr>
                <w:ins w:id="10826" w:author="Huawei_Liehai" w:date="2019-03-05T19:45:00Z"/>
                <w:rFonts w:cs="Arial"/>
                <w:highlight w:val="yellow"/>
              </w:rPr>
            </w:pPr>
            <w:ins w:id="10827" w:author="Huawei_Liehai" w:date="2019-03-05T19:45:00Z">
              <w:r w:rsidRPr="00886638">
                <w:rPr>
                  <w:rFonts w:cs="Arial"/>
                  <w:highlight w:val="yellow"/>
                </w:rPr>
                <w:t>N/A</w:t>
              </w:r>
            </w:ins>
          </w:p>
        </w:tc>
      </w:tr>
      <w:tr w:rsidR="00886638" w:rsidRPr="001B0F7A" w:rsidTr="00900E04">
        <w:trPr>
          <w:trHeight w:val="22"/>
          <w:jc w:val="center"/>
          <w:ins w:id="10828" w:author="Huawei_Liehai" w:date="2019-03-05T19:45:00Z"/>
        </w:trPr>
        <w:tc>
          <w:tcPr>
            <w:tcW w:w="1738" w:type="dxa"/>
            <w:vMerge/>
            <w:shd w:val="clear" w:color="auto" w:fill="auto"/>
            <w:vAlign w:val="center"/>
          </w:tcPr>
          <w:p w:rsidR="00886638" w:rsidRPr="00886638" w:rsidRDefault="00886638" w:rsidP="00886638">
            <w:pPr>
              <w:pStyle w:val="TAC"/>
              <w:rPr>
                <w:ins w:id="10829" w:author="Huawei_Liehai" w:date="2019-03-05T19:45:00Z"/>
                <w:highlight w:val="yellow"/>
                <w:rPrChange w:id="10830" w:author="Huawei_Liehai" w:date="2019-03-05T19:45:00Z">
                  <w:rPr>
                    <w:ins w:id="10831" w:author="Huawei_Liehai" w:date="2019-03-05T19:45:00Z"/>
                  </w:rPr>
                </w:rPrChange>
              </w:rPr>
            </w:pPr>
          </w:p>
        </w:tc>
        <w:tc>
          <w:tcPr>
            <w:tcW w:w="1146" w:type="dxa"/>
            <w:shd w:val="clear" w:color="auto" w:fill="auto"/>
            <w:vAlign w:val="center"/>
          </w:tcPr>
          <w:p w:rsidR="00886638" w:rsidRPr="00886638" w:rsidRDefault="00886638" w:rsidP="00886638">
            <w:pPr>
              <w:pStyle w:val="TAC"/>
              <w:rPr>
                <w:ins w:id="10832" w:author="Huawei_Liehai" w:date="2019-03-05T19:45:00Z"/>
                <w:rFonts w:cs="Arial"/>
                <w:highlight w:val="yellow"/>
                <w:rPrChange w:id="10833" w:author="Huawei_Liehai" w:date="2019-03-05T19:45:00Z">
                  <w:rPr>
                    <w:ins w:id="10834" w:author="Huawei_Liehai" w:date="2019-03-05T19:45:00Z"/>
                    <w:rFonts w:cs="Arial"/>
                  </w:rPr>
                </w:rPrChange>
              </w:rPr>
            </w:pPr>
            <w:ins w:id="10835" w:author="Huawei_Liehai" w:date="2019-03-05T19:45:00Z">
              <w:r w:rsidRPr="00886638">
                <w:rPr>
                  <w:rFonts w:cs="Arial"/>
                  <w:highlight w:val="yellow"/>
                  <w:rPrChange w:id="10836" w:author="Huawei_Liehai" w:date="2019-03-05T19:45:00Z">
                    <w:rPr>
                      <w:rFonts w:cs="Arial"/>
                    </w:rPr>
                  </w:rPrChange>
                </w:rPr>
                <w:t>n79</w:t>
              </w:r>
            </w:ins>
          </w:p>
        </w:tc>
        <w:tc>
          <w:tcPr>
            <w:tcW w:w="1160" w:type="dxa"/>
            <w:shd w:val="clear" w:color="auto" w:fill="auto"/>
            <w:noWrap/>
            <w:vAlign w:val="center"/>
          </w:tcPr>
          <w:p w:rsidR="00886638" w:rsidRPr="00886638" w:rsidRDefault="00886638" w:rsidP="00886638">
            <w:pPr>
              <w:pStyle w:val="TAC"/>
              <w:rPr>
                <w:ins w:id="10837" w:author="Huawei_Liehai" w:date="2019-03-05T19:45:00Z"/>
                <w:rFonts w:eastAsia="Malgun Gothic" w:cs="Arial"/>
                <w:color w:val="000000"/>
                <w:szCs w:val="18"/>
                <w:highlight w:val="yellow"/>
                <w:lang w:val="en-US" w:eastAsia="ko-KR"/>
                <w:rPrChange w:id="10838" w:author="Huawei_Liehai" w:date="2019-03-05T19:45:00Z">
                  <w:rPr>
                    <w:ins w:id="10839" w:author="Huawei_Liehai" w:date="2019-03-05T19:45:00Z"/>
                    <w:rFonts w:eastAsia="Malgun Gothic" w:cs="Arial"/>
                    <w:color w:val="000000"/>
                    <w:szCs w:val="18"/>
                    <w:lang w:val="en-US" w:eastAsia="ko-KR"/>
                  </w:rPr>
                </w:rPrChange>
              </w:rPr>
            </w:pPr>
            <w:ins w:id="10840" w:author="Huawei_Liehai" w:date="2019-03-05T19:45:00Z">
              <w:r w:rsidRPr="00886638">
                <w:rPr>
                  <w:rFonts w:eastAsia="Malgun Gothic" w:cs="Arial"/>
                  <w:color w:val="000000"/>
                  <w:szCs w:val="18"/>
                  <w:highlight w:val="yellow"/>
                  <w:lang w:val="en-US" w:eastAsia="ko-KR"/>
                  <w:rPrChange w:id="10841" w:author="Huawei_Liehai" w:date="2019-03-05T19:45:00Z">
                    <w:rPr>
                      <w:rFonts w:eastAsia="Malgun Gothic" w:cs="Arial"/>
                      <w:color w:val="000000"/>
                      <w:szCs w:val="18"/>
                      <w:lang w:val="en-US" w:eastAsia="ko-KR"/>
                    </w:rPr>
                  </w:rPrChange>
                </w:rPr>
                <w:t>4815</w:t>
              </w:r>
            </w:ins>
          </w:p>
        </w:tc>
        <w:tc>
          <w:tcPr>
            <w:tcW w:w="746" w:type="dxa"/>
            <w:shd w:val="clear" w:color="auto" w:fill="auto"/>
            <w:noWrap/>
            <w:vAlign w:val="center"/>
          </w:tcPr>
          <w:p w:rsidR="00886638" w:rsidRPr="00886638" w:rsidRDefault="00886638" w:rsidP="00886638">
            <w:pPr>
              <w:pStyle w:val="TAC"/>
              <w:rPr>
                <w:ins w:id="10842" w:author="Huawei_Liehai" w:date="2019-03-05T19:45:00Z"/>
                <w:rFonts w:eastAsia="Malgun Gothic" w:cs="Arial" w:hint="eastAsia"/>
                <w:color w:val="000000"/>
                <w:szCs w:val="18"/>
                <w:highlight w:val="yellow"/>
                <w:lang w:val="en-US" w:eastAsia="ko-KR"/>
                <w:rPrChange w:id="10843" w:author="Huawei_Liehai" w:date="2019-03-05T19:45:00Z">
                  <w:rPr>
                    <w:ins w:id="10844" w:author="Huawei_Liehai" w:date="2019-03-05T19:45:00Z"/>
                    <w:rFonts w:eastAsia="Malgun Gothic" w:cs="Arial" w:hint="eastAsia"/>
                    <w:color w:val="000000"/>
                    <w:szCs w:val="18"/>
                    <w:lang w:val="en-US" w:eastAsia="ko-KR"/>
                  </w:rPr>
                </w:rPrChange>
              </w:rPr>
            </w:pPr>
            <w:ins w:id="10845" w:author="Huawei_Liehai" w:date="2019-03-05T19:45:00Z">
              <w:r w:rsidRPr="00886638">
                <w:rPr>
                  <w:rFonts w:eastAsia="Malgun Gothic" w:cs="Arial"/>
                  <w:color w:val="000000"/>
                  <w:szCs w:val="18"/>
                  <w:highlight w:val="yellow"/>
                  <w:lang w:val="en-US" w:eastAsia="ko-KR"/>
                  <w:rPrChange w:id="10846" w:author="Huawei_Liehai" w:date="2019-03-05T19:45:00Z">
                    <w:rPr>
                      <w:rFonts w:eastAsia="Malgun Gothic" w:cs="Arial"/>
                      <w:color w:val="000000"/>
                      <w:szCs w:val="18"/>
                      <w:lang w:val="en-US" w:eastAsia="ko-KR"/>
                    </w:rPr>
                  </w:rPrChange>
                </w:rPr>
                <w:t>40</w:t>
              </w:r>
            </w:ins>
          </w:p>
        </w:tc>
        <w:tc>
          <w:tcPr>
            <w:tcW w:w="877" w:type="dxa"/>
            <w:shd w:val="clear" w:color="auto" w:fill="auto"/>
            <w:noWrap/>
            <w:vAlign w:val="center"/>
          </w:tcPr>
          <w:p w:rsidR="00886638" w:rsidRPr="00886638" w:rsidRDefault="00886638" w:rsidP="00886638">
            <w:pPr>
              <w:pStyle w:val="TAC"/>
              <w:rPr>
                <w:ins w:id="10847" w:author="Huawei_Liehai" w:date="2019-03-05T19:45:00Z"/>
                <w:rFonts w:eastAsia="Malgun Gothic" w:cs="Arial" w:hint="eastAsia"/>
                <w:color w:val="000000"/>
                <w:szCs w:val="18"/>
                <w:highlight w:val="yellow"/>
                <w:lang w:val="en-US" w:eastAsia="ko-KR"/>
                <w:rPrChange w:id="10848" w:author="Huawei_Liehai" w:date="2019-03-05T19:45:00Z">
                  <w:rPr>
                    <w:ins w:id="10849" w:author="Huawei_Liehai" w:date="2019-03-05T19:45:00Z"/>
                    <w:rFonts w:eastAsia="Malgun Gothic" w:cs="Arial" w:hint="eastAsia"/>
                    <w:color w:val="000000"/>
                    <w:szCs w:val="18"/>
                    <w:lang w:val="en-US" w:eastAsia="ko-KR"/>
                  </w:rPr>
                </w:rPrChange>
              </w:rPr>
            </w:pPr>
            <w:ins w:id="10850" w:author="Huawei_Liehai" w:date="2019-03-05T19:45:00Z">
              <w:r w:rsidRPr="00886638">
                <w:rPr>
                  <w:rFonts w:eastAsia="Malgun Gothic" w:cs="Arial"/>
                  <w:color w:val="000000"/>
                  <w:szCs w:val="18"/>
                  <w:highlight w:val="yellow"/>
                  <w:lang w:val="en-US" w:eastAsia="ko-KR"/>
                  <w:rPrChange w:id="10851" w:author="Huawei_Liehai" w:date="2019-03-05T19:45:00Z">
                    <w:rPr>
                      <w:rFonts w:eastAsia="Malgun Gothic" w:cs="Arial"/>
                      <w:color w:val="000000"/>
                      <w:szCs w:val="18"/>
                      <w:lang w:val="en-US" w:eastAsia="ko-KR"/>
                    </w:rPr>
                  </w:rPrChange>
                </w:rPr>
                <w:t>216</w:t>
              </w:r>
            </w:ins>
          </w:p>
        </w:tc>
        <w:tc>
          <w:tcPr>
            <w:tcW w:w="1299" w:type="dxa"/>
            <w:shd w:val="clear" w:color="auto" w:fill="auto"/>
            <w:noWrap/>
            <w:vAlign w:val="center"/>
          </w:tcPr>
          <w:p w:rsidR="00886638" w:rsidRPr="00886638" w:rsidRDefault="00886638" w:rsidP="00886638">
            <w:pPr>
              <w:pStyle w:val="TAC"/>
              <w:rPr>
                <w:ins w:id="10852" w:author="Huawei_Liehai" w:date="2019-03-05T19:45:00Z"/>
                <w:rFonts w:eastAsia="Malgun Gothic" w:cs="Arial"/>
                <w:color w:val="000000"/>
                <w:szCs w:val="18"/>
                <w:highlight w:val="yellow"/>
                <w:lang w:val="en-US" w:eastAsia="ko-KR"/>
                <w:rPrChange w:id="10853" w:author="Huawei_Liehai" w:date="2019-03-05T19:45:00Z">
                  <w:rPr>
                    <w:ins w:id="10854" w:author="Huawei_Liehai" w:date="2019-03-05T19:45:00Z"/>
                    <w:rFonts w:eastAsia="Malgun Gothic" w:cs="Arial"/>
                    <w:color w:val="000000"/>
                    <w:szCs w:val="18"/>
                    <w:lang w:val="en-US" w:eastAsia="ko-KR"/>
                  </w:rPr>
                </w:rPrChange>
              </w:rPr>
            </w:pPr>
            <w:ins w:id="10855" w:author="Huawei_Liehai" w:date="2019-03-05T19:45:00Z">
              <w:r w:rsidRPr="00886638">
                <w:rPr>
                  <w:rFonts w:eastAsia="Malgun Gothic" w:cs="Arial"/>
                  <w:color w:val="000000"/>
                  <w:szCs w:val="18"/>
                  <w:highlight w:val="yellow"/>
                  <w:lang w:val="en-US" w:eastAsia="ko-KR"/>
                  <w:rPrChange w:id="10856" w:author="Huawei_Liehai" w:date="2019-03-05T19:45:00Z">
                    <w:rPr>
                      <w:rFonts w:eastAsia="Malgun Gothic" w:cs="Arial"/>
                      <w:color w:val="000000"/>
                      <w:szCs w:val="18"/>
                      <w:lang w:val="en-US" w:eastAsia="ko-KR"/>
                    </w:rPr>
                  </w:rPrChange>
                </w:rPr>
                <w:t>4815</w:t>
              </w:r>
            </w:ins>
          </w:p>
        </w:tc>
        <w:tc>
          <w:tcPr>
            <w:tcW w:w="634" w:type="dxa"/>
            <w:shd w:val="clear" w:color="auto" w:fill="auto"/>
            <w:vAlign w:val="center"/>
          </w:tcPr>
          <w:p w:rsidR="00886638" w:rsidRPr="00886638" w:rsidRDefault="00886638" w:rsidP="00886638">
            <w:pPr>
              <w:pStyle w:val="TAC"/>
              <w:rPr>
                <w:ins w:id="10857" w:author="Huawei_Liehai" w:date="2019-03-05T19:45:00Z"/>
                <w:rFonts w:cs="Arial"/>
                <w:highlight w:val="yellow"/>
                <w:rPrChange w:id="10858" w:author="Huawei_Liehai" w:date="2019-03-05T19:45:00Z">
                  <w:rPr>
                    <w:ins w:id="10859" w:author="Huawei_Liehai" w:date="2019-03-05T19:45:00Z"/>
                    <w:rFonts w:cs="Arial"/>
                  </w:rPr>
                </w:rPrChange>
              </w:rPr>
            </w:pPr>
            <w:ins w:id="10860" w:author="Huawei_Liehai" w:date="2019-03-05T19:45:00Z">
              <w:r w:rsidRPr="00886638">
                <w:rPr>
                  <w:rFonts w:cs="Arial"/>
                  <w:highlight w:val="yellow"/>
                  <w:rPrChange w:id="10861" w:author="Huawei_Liehai" w:date="2019-03-05T19:45:00Z">
                    <w:rPr>
                      <w:rFonts w:cs="Arial"/>
                    </w:rPr>
                  </w:rPrChange>
                </w:rPr>
                <w:t>N/A</w:t>
              </w:r>
            </w:ins>
          </w:p>
        </w:tc>
        <w:tc>
          <w:tcPr>
            <w:tcW w:w="817" w:type="dxa"/>
            <w:shd w:val="clear" w:color="auto" w:fill="auto"/>
            <w:vAlign w:val="center"/>
          </w:tcPr>
          <w:p w:rsidR="00886638" w:rsidRPr="00886638" w:rsidRDefault="00886638" w:rsidP="00886638">
            <w:pPr>
              <w:pStyle w:val="TAC"/>
              <w:rPr>
                <w:ins w:id="10862" w:author="Huawei_Liehai" w:date="2019-03-05T19:45:00Z"/>
                <w:rFonts w:cs="Arial"/>
                <w:highlight w:val="yellow"/>
                <w:rPrChange w:id="10863" w:author="Huawei_Liehai" w:date="2019-03-05T19:45:00Z">
                  <w:rPr>
                    <w:ins w:id="10864" w:author="Huawei_Liehai" w:date="2019-03-05T19:45:00Z"/>
                    <w:rFonts w:cs="Arial"/>
                  </w:rPr>
                </w:rPrChange>
              </w:rPr>
            </w:pPr>
            <w:ins w:id="10865" w:author="Huawei_Liehai" w:date="2019-03-05T19:45:00Z">
              <w:r w:rsidRPr="00886638">
                <w:rPr>
                  <w:rFonts w:cs="Arial"/>
                  <w:highlight w:val="yellow"/>
                  <w:rPrChange w:id="10866" w:author="Huawei_Liehai" w:date="2019-03-05T19:45:00Z">
                    <w:rPr>
                      <w:rFonts w:cs="Arial"/>
                    </w:rPr>
                  </w:rPrChange>
                </w:rPr>
                <w:t>TDD</w:t>
              </w:r>
            </w:ins>
          </w:p>
        </w:tc>
        <w:tc>
          <w:tcPr>
            <w:tcW w:w="947" w:type="dxa"/>
            <w:shd w:val="clear" w:color="auto" w:fill="auto"/>
            <w:vAlign w:val="center"/>
          </w:tcPr>
          <w:p w:rsidR="00886638" w:rsidRPr="00886638" w:rsidRDefault="00886638" w:rsidP="00886638">
            <w:pPr>
              <w:pStyle w:val="TAC"/>
              <w:rPr>
                <w:ins w:id="10867" w:author="Huawei_Liehai" w:date="2019-03-05T19:45:00Z"/>
                <w:rFonts w:cs="Arial"/>
                <w:highlight w:val="yellow"/>
                <w:rPrChange w:id="10868" w:author="Huawei_Liehai" w:date="2019-03-05T19:45:00Z">
                  <w:rPr>
                    <w:ins w:id="10869" w:author="Huawei_Liehai" w:date="2019-03-05T19:45:00Z"/>
                    <w:rFonts w:cs="Arial"/>
                  </w:rPr>
                </w:rPrChange>
              </w:rPr>
            </w:pPr>
            <w:ins w:id="10870" w:author="Huawei_Liehai" w:date="2019-03-05T19:45:00Z">
              <w:r w:rsidRPr="00886638">
                <w:rPr>
                  <w:rFonts w:cs="Arial"/>
                  <w:highlight w:val="yellow"/>
                  <w:rPrChange w:id="10871" w:author="Huawei_Liehai" w:date="2019-03-05T19:45:00Z">
                    <w:rPr>
                      <w:rFonts w:cs="Arial"/>
                    </w:rPr>
                  </w:rPrChange>
                </w:rPr>
                <w:t>N/A</w:t>
              </w:r>
            </w:ins>
          </w:p>
        </w:tc>
      </w:tr>
      <w:tr w:rsidR="00886638" w:rsidRPr="001B0F7A" w:rsidTr="00900E04">
        <w:trPr>
          <w:trHeight w:val="22"/>
          <w:jc w:val="center"/>
          <w:ins w:id="10872" w:author="Huawei_Liehai" w:date="2019-03-05T19:45:00Z"/>
        </w:trPr>
        <w:tc>
          <w:tcPr>
            <w:tcW w:w="1738" w:type="dxa"/>
            <w:vMerge/>
            <w:shd w:val="clear" w:color="auto" w:fill="auto"/>
            <w:vAlign w:val="center"/>
          </w:tcPr>
          <w:p w:rsidR="00886638" w:rsidRPr="00886638" w:rsidRDefault="00886638" w:rsidP="00886638">
            <w:pPr>
              <w:pStyle w:val="TAC"/>
              <w:rPr>
                <w:ins w:id="10873" w:author="Huawei_Liehai" w:date="2019-03-05T19:45:00Z"/>
                <w:highlight w:val="yellow"/>
                <w:rPrChange w:id="10874" w:author="Huawei_Liehai" w:date="2019-03-05T19:45:00Z">
                  <w:rPr>
                    <w:ins w:id="10875" w:author="Huawei_Liehai" w:date="2019-03-05T19:45:00Z"/>
                  </w:rPr>
                </w:rPrChange>
              </w:rPr>
            </w:pPr>
          </w:p>
        </w:tc>
        <w:tc>
          <w:tcPr>
            <w:tcW w:w="1146" w:type="dxa"/>
            <w:shd w:val="clear" w:color="auto" w:fill="auto"/>
            <w:vAlign w:val="center"/>
          </w:tcPr>
          <w:p w:rsidR="00886638" w:rsidRPr="00886638" w:rsidRDefault="00886638" w:rsidP="00886638">
            <w:pPr>
              <w:pStyle w:val="TAC"/>
              <w:rPr>
                <w:ins w:id="10876" w:author="Huawei_Liehai" w:date="2019-03-05T19:45:00Z"/>
                <w:rFonts w:cs="Arial"/>
                <w:highlight w:val="yellow"/>
                <w:rPrChange w:id="10877" w:author="Huawei_Liehai" w:date="2019-03-05T19:45:00Z">
                  <w:rPr>
                    <w:ins w:id="10878" w:author="Huawei_Liehai" w:date="2019-03-05T19:45:00Z"/>
                    <w:rFonts w:cs="Arial"/>
                  </w:rPr>
                </w:rPrChange>
              </w:rPr>
            </w:pPr>
            <w:ins w:id="10879" w:author="Huawei_Liehai" w:date="2019-03-05T19:45:00Z">
              <w:r w:rsidRPr="00886638">
                <w:rPr>
                  <w:rFonts w:cs="Arial"/>
                  <w:highlight w:val="yellow"/>
                  <w:rPrChange w:id="10880" w:author="Huawei_Liehai" w:date="2019-03-05T19:45:00Z">
                    <w:rPr>
                      <w:rFonts w:cs="Arial"/>
                    </w:rPr>
                  </w:rPrChange>
                </w:rPr>
                <w:t>8</w:t>
              </w:r>
            </w:ins>
          </w:p>
        </w:tc>
        <w:tc>
          <w:tcPr>
            <w:tcW w:w="1160" w:type="dxa"/>
            <w:shd w:val="clear" w:color="auto" w:fill="auto"/>
            <w:noWrap/>
            <w:vAlign w:val="center"/>
          </w:tcPr>
          <w:p w:rsidR="00886638" w:rsidRPr="00886638" w:rsidRDefault="00886638" w:rsidP="00886638">
            <w:pPr>
              <w:pStyle w:val="TAC"/>
              <w:rPr>
                <w:ins w:id="10881" w:author="Huawei_Liehai" w:date="2019-03-05T19:45:00Z"/>
                <w:rFonts w:eastAsia="Malgun Gothic" w:cs="Arial"/>
                <w:color w:val="000000"/>
                <w:szCs w:val="18"/>
                <w:highlight w:val="yellow"/>
                <w:lang w:val="en-US" w:eastAsia="ko-KR"/>
                <w:rPrChange w:id="10882" w:author="Huawei_Liehai" w:date="2019-03-05T19:45:00Z">
                  <w:rPr>
                    <w:ins w:id="10883" w:author="Huawei_Liehai" w:date="2019-03-05T19:45:00Z"/>
                    <w:rFonts w:eastAsia="Malgun Gothic" w:cs="Arial"/>
                    <w:color w:val="000000"/>
                    <w:szCs w:val="18"/>
                    <w:lang w:val="en-US" w:eastAsia="ko-KR"/>
                  </w:rPr>
                </w:rPrChange>
              </w:rPr>
            </w:pPr>
            <w:ins w:id="10884" w:author="Huawei_Liehai" w:date="2019-03-05T19:45:00Z">
              <w:r w:rsidRPr="00886638">
                <w:rPr>
                  <w:rFonts w:eastAsia="Malgun Gothic" w:cs="Arial"/>
                  <w:color w:val="000000"/>
                  <w:szCs w:val="18"/>
                  <w:highlight w:val="yellow"/>
                  <w:lang w:val="en-US" w:eastAsia="ko-KR"/>
                  <w:rPrChange w:id="10885" w:author="Huawei_Liehai" w:date="2019-03-05T19:45:00Z">
                    <w:rPr>
                      <w:rFonts w:eastAsia="Malgun Gothic" w:cs="Arial"/>
                      <w:color w:val="000000"/>
                      <w:szCs w:val="18"/>
                      <w:lang w:val="en-US" w:eastAsia="ko-KR"/>
                    </w:rPr>
                  </w:rPrChange>
                </w:rPr>
                <w:t>900</w:t>
              </w:r>
            </w:ins>
          </w:p>
        </w:tc>
        <w:tc>
          <w:tcPr>
            <w:tcW w:w="746" w:type="dxa"/>
            <w:shd w:val="clear" w:color="auto" w:fill="auto"/>
            <w:noWrap/>
            <w:vAlign w:val="center"/>
          </w:tcPr>
          <w:p w:rsidR="00886638" w:rsidRPr="00886638" w:rsidRDefault="00886638" w:rsidP="00886638">
            <w:pPr>
              <w:pStyle w:val="TAC"/>
              <w:rPr>
                <w:ins w:id="10886" w:author="Huawei_Liehai" w:date="2019-03-05T19:45:00Z"/>
                <w:rFonts w:eastAsia="Malgun Gothic" w:cs="Arial" w:hint="eastAsia"/>
                <w:color w:val="000000"/>
                <w:szCs w:val="18"/>
                <w:highlight w:val="yellow"/>
                <w:lang w:val="en-US" w:eastAsia="ko-KR"/>
                <w:rPrChange w:id="10887" w:author="Huawei_Liehai" w:date="2019-03-05T19:45:00Z">
                  <w:rPr>
                    <w:ins w:id="10888" w:author="Huawei_Liehai" w:date="2019-03-05T19:45:00Z"/>
                    <w:rFonts w:eastAsia="Malgun Gothic" w:cs="Arial" w:hint="eastAsia"/>
                    <w:color w:val="000000"/>
                    <w:szCs w:val="18"/>
                    <w:lang w:val="en-US" w:eastAsia="ko-KR"/>
                  </w:rPr>
                </w:rPrChange>
              </w:rPr>
            </w:pPr>
            <w:ins w:id="10889" w:author="Huawei_Liehai" w:date="2019-03-05T19:45:00Z">
              <w:r w:rsidRPr="00886638">
                <w:rPr>
                  <w:rFonts w:eastAsia="Malgun Gothic" w:cs="Arial"/>
                  <w:color w:val="000000"/>
                  <w:szCs w:val="18"/>
                  <w:highlight w:val="yellow"/>
                  <w:lang w:val="en-US" w:eastAsia="ko-KR"/>
                  <w:rPrChange w:id="10890" w:author="Huawei_Liehai" w:date="2019-03-05T19:45:00Z">
                    <w:rPr>
                      <w:rFonts w:eastAsia="Malgun Gothic" w:cs="Arial"/>
                      <w:color w:val="000000"/>
                      <w:szCs w:val="18"/>
                      <w:lang w:val="en-US" w:eastAsia="ko-KR"/>
                    </w:rPr>
                  </w:rPrChange>
                </w:rPr>
                <w:t>5</w:t>
              </w:r>
            </w:ins>
          </w:p>
        </w:tc>
        <w:tc>
          <w:tcPr>
            <w:tcW w:w="877" w:type="dxa"/>
            <w:shd w:val="clear" w:color="auto" w:fill="auto"/>
            <w:noWrap/>
            <w:vAlign w:val="center"/>
          </w:tcPr>
          <w:p w:rsidR="00886638" w:rsidRPr="00886638" w:rsidRDefault="00886638" w:rsidP="00886638">
            <w:pPr>
              <w:pStyle w:val="TAC"/>
              <w:rPr>
                <w:ins w:id="10891" w:author="Huawei_Liehai" w:date="2019-03-05T19:45:00Z"/>
                <w:rFonts w:eastAsia="Malgun Gothic" w:cs="Arial" w:hint="eastAsia"/>
                <w:color w:val="000000"/>
                <w:szCs w:val="18"/>
                <w:highlight w:val="yellow"/>
                <w:lang w:val="en-US" w:eastAsia="ko-KR"/>
                <w:rPrChange w:id="10892" w:author="Huawei_Liehai" w:date="2019-03-05T19:45:00Z">
                  <w:rPr>
                    <w:ins w:id="10893" w:author="Huawei_Liehai" w:date="2019-03-05T19:45:00Z"/>
                    <w:rFonts w:eastAsia="Malgun Gothic" w:cs="Arial" w:hint="eastAsia"/>
                    <w:color w:val="000000"/>
                    <w:szCs w:val="18"/>
                    <w:lang w:val="en-US" w:eastAsia="ko-KR"/>
                  </w:rPr>
                </w:rPrChange>
              </w:rPr>
            </w:pPr>
            <w:ins w:id="10894" w:author="Huawei_Liehai" w:date="2019-03-05T19:45:00Z">
              <w:r w:rsidRPr="00886638">
                <w:rPr>
                  <w:rFonts w:eastAsia="Malgun Gothic" w:cs="Arial"/>
                  <w:color w:val="000000"/>
                  <w:szCs w:val="18"/>
                  <w:highlight w:val="yellow"/>
                  <w:lang w:val="en-US" w:eastAsia="ko-KR"/>
                  <w:rPrChange w:id="10895" w:author="Huawei_Liehai" w:date="2019-03-05T19:45:00Z">
                    <w:rPr>
                      <w:rFonts w:eastAsia="Malgun Gothic" w:cs="Arial"/>
                      <w:color w:val="000000"/>
                      <w:szCs w:val="18"/>
                      <w:lang w:val="en-US" w:eastAsia="ko-KR"/>
                    </w:rPr>
                  </w:rPrChange>
                </w:rPr>
                <w:t>25</w:t>
              </w:r>
            </w:ins>
          </w:p>
        </w:tc>
        <w:tc>
          <w:tcPr>
            <w:tcW w:w="1299" w:type="dxa"/>
            <w:shd w:val="clear" w:color="auto" w:fill="auto"/>
            <w:noWrap/>
            <w:vAlign w:val="center"/>
          </w:tcPr>
          <w:p w:rsidR="00886638" w:rsidRPr="00886638" w:rsidRDefault="00886638" w:rsidP="00886638">
            <w:pPr>
              <w:pStyle w:val="TAC"/>
              <w:rPr>
                <w:ins w:id="10896" w:author="Huawei_Liehai" w:date="2019-03-05T19:45:00Z"/>
                <w:rFonts w:eastAsia="Malgun Gothic" w:cs="Arial"/>
                <w:color w:val="000000"/>
                <w:szCs w:val="18"/>
                <w:highlight w:val="yellow"/>
                <w:lang w:val="en-US" w:eastAsia="ko-KR"/>
                <w:rPrChange w:id="10897" w:author="Huawei_Liehai" w:date="2019-03-05T19:45:00Z">
                  <w:rPr>
                    <w:ins w:id="10898" w:author="Huawei_Liehai" w:date="2019-03-05T19:45:00Z"/>
                    <w:rFonts w:eastAsia="Malgun Gothic" w:cs="Arial"/>
                    <w:color w:val="000000"/>
                    <w:szCs w:val="18"/>
                    <w:lang w:val="en-US" w:eastAsia="ko-KR"/>
                  </w:rPr>
                </w:rPrChange>
              </w:rPr>
            </w:pPr>
            <w:ins w:id="10899" w:author="Huawei_Liehai" w:date="2019-03-05T19:45:00Z">
              <w:r w:rsidRPr="00886638">
                <w:rPr>
                  <w:rFonts w:eastAsia="Malgun Gothic" w:cs="Arial"/>
                  <w:color w:val="000000"/>
                  <w:szCs w:val="18"/>
                  <w:highlight w:val="yellow"/>
                  <w:lang w:val="en-US" w:eastAsia="ko-KR"/>
                  <w:rPrChange w:id="10900" w:author="Huawei_Liehai" w:date="2019-03-05T19:45:00Z">
                    <w:rPr>
                      <w:rFonts w:eastAsia="Malgun Gothic" w:cs="Arial"/>
                      <w:color w:val="000000"/>
                      <w:szCs w:val="18"/>
                      <w:lang w:val="en-US" w:eastAsia="ko-KR"/>
                    </w:rPr>
                  </w:rPrChange>
                </w:rPr>
                <w:t>945</w:t>
              </w:r>
            </w:ins>
          </w:p>
        </w:tc>
        <w:tc>
          <w:tcPr>
            <w:tcW w:w="634" w:type="dxa"/>
            <w:shd w:val="clear" w:color="auto" w:fill="auto"/>
            <w:vAlign w:val="center"/>
          </w:tcPr>
          <w:p w:rsidR="00886638" w:rsidRPr="00886638" w:rsidRDefault="00886638" w:rsidP="00886638">
            <w:pPr>
              <w:pStyle w:val="TAC"/>
              <w:rPr>
                <w:ins w:id="10901" w:author="Huawei_Liehai" w:date="2019-03-05T19:45:00Z"/>
                <w:rFonts w:cs="Arial"/>
                <w:highlight w:val="yellow"/>
                <w:rPrChange w:id="10902" w:author="Huawei_Liehai" w:date="2019-03-05T19:45:00Z">
                  <w:rPr>
                    <w:ins w:id="10903" w:author="Huawei_Liehai" w:date="2019-03-05T19:45:00Z"/>
                    <w:rFonts w:cs="Arial"/>
                  </w:rPr>
                </w:rPrChange>
              </w:rPr>
            </w:pPr>
            <w:ins w:id="10904" w:author="Huawei_Liehai" w:date="2019-03-05T19:45:00Z">
              <w:r w:rsidRPr="00886638">
                <w:rPr>
                  <w:rFonts w:cs="Arial"/>
                  <w:highlight w:val="yellow"/>
                  <w:rPrChange w:id="10905" w:author="Huawei_Liehai" w:date="2019-03-05T19:45:00Z">
                    <w:rPr>
                      <w:rFonts w:cs="Arial"/>
                    </w:rPr>
                  </w:rPrChange>
                </w:rPr>
                <w:t>15.8</w:t>
              </w:r>
            </w:ins>
          </w:p>
        </w:tc>
        <w:tc>
          <w:tcPr>
            <w:tcW w:w="817" w:type="dxa"/>
            <w:shd w:val="clear" w:color="auto" w:fill="auto"/>
            <w:vAlign w:val="center"/>
          </w:tcPr>
          <w:p w:rsidR="00886638" w:rsidRPr="00886638" w:rsidRDefault="00886638" w:rsidP="00886638">
            <w:pPr>
              <w:pStyle w:val="TAC"/>
              <w:rPr>
                <w:ins w:id="10906" w:author="Huawei_Liehai" w:date="2019-03-05T19:45:00Z"/>
                <w:rFonts w:cs="Arial"/>
                <w:highlight w:val="yellow"/>
                <w:rPrChange w:id="10907" w:author="Huawei_Liehai" w:date="2019-03-05T19:45:00Z">
                  <w:rPr>
                    <w:ins w:id="10908" w:author="Huawei_Liehai" w:date="2019-03-05T19:45:00Z"/>
                    <w:rFonts w:cs="Arial"/>
                  </w:rPr>
                </w:rPrChange>
              </w:rPr>
            </w:pPr>
            <w:ins w:id="10909" w:author="Huawei_Liehai" w:date="2019-03-05T19:45:00Z">
              <w:r w:rsidRPr="00886638">
                <w:rPr>
                  <w:rFonts w:cs="Arial"/>
                  <w:highlight w:val="yellow"/>
                  <w:rPrChange w:id="10910" w:author="Huawei_Liehai" w:date="2019-03-05T19:45:00Z">
                    <w:rPr>
                      <w:rFonts w:cs="Arial"/>
                    </w:rPr>
                  </w:rPrChange>
                </w:rPr>
                <w:t>FDD</w:t>
              </w:r>
            </w:ins>
          </w:p>
        </w:tc>
        <w:tc>
          <w:tcPr>
            <w:tcW w:w="947" w:type="dxa"/>
            <w:shd w:val="clear" w:color="auto" w:fill="auto"/>
            <w:vAlign w:val="center"/>
          </w:tcPr>
          <w:p w:rsidR="00886638" w:rsidRPr="00886638" w:rsidRDefault="00886638" w:rsidP="00886638">
            <w:pPr>
              <w:pStyle w:val="TAC"/>
              <w:rPr>
                <w:ins w:id="10911" w:author="Huawei_Liehai" w:date="2019-03-05T19:45:00Z"/>
                <w:rFonts w:cs="Arial"/>
                <w:highlight w:val="yellow"/>
                <w:rPrChange w:id="10912" w:author="Huawei_Liehai" w:date="2019-03-05T19:45:00Z">
                  <w:rPr>
                    <w:ins w:id="10913" w:author="Huawei_Liehai" w:date="2019-03-05T19:45:00Z"/>
                    <w:rFonts w:cs="Arial"/>
                  </w:rPr>
                </w:rPrChange>
              </w:rPr>
            </w:pPr>
            <w:ins w:id="10914" w:author="Huawei_Liehai" w:date="2019-03-05T19:45:00Z">
              <w:r w:rsidRPr="00886638">
                <w:rPr>
                  <w:rFonts w:cs="Arial"/>
                  <w:highlight w:val="yellow"/>
                  <w:rPrChange w:id="10915" w:author="Huawei_Liehai" w:date="2019-03-05T19:45:00Z">
                    <w:rPr>
                      <w:rFonts w:cs="Arial"/>
                    </w:rPr>
                  </w:rPrChange>
                </w:rPr>
                <w:t>IMD3</w:t>
              </w:r>
            </w:ins>
          </w:p>
        </w:tc>
      </w:tr>
      <w:tr w:rsidR="00886638" w:rsidRPr="001B0F7A" w:rsidTr="00900E04">
        <w:trPr>
          <w:trHeight w:val="22"/>
          <w:jc w:val="center"/>
          <w:ins w:id="10916" w:author="Huawei_Liehai" w:date="2019-03-05T19:45:00Z"/>
        </w:trPr>
        <w:tc>
          <w:tcPr>
            <w:tcW w:w="1738" w:type="dxa"/>
            <w:vMerge w:val="restart"/>
            <w:shd w:val="clear" w:color="auto" w:fill="auto"/>
            <w:vAlign w:val="center"/>
          </w:tcPr>
          <w:p w:rsidR="00886638" w:rsidRPr="00886638" w:rsidRDefault="00886638" w:rsidP="00886638">
            <w:pPr>
              <w:pStyle w:val="TAC"/>
              <w:rPr>
                <w:ins w:id="10917" w:author="Huawei_Liehai" w:date="2019-03-05T19:45:00Z"/>
                <w:highlight w:val="yellow"/>
              </w:rPr>
            </w:pPr>
            <w:ins w:id="10918" w:author="Huawei_Liehai" w:date="2019-03-05T19:45:00Z">
              <w:r w:rsidRPr="00886638">
                <w:rPr>
                  <w:rFonts w:cs="Arial"/>
                  <w:highlight w:val="yellow"/>
                </w:rPr>
                <w:t>DC_</w:t>
              </w:r>
              <w:r w:rsidRPr="00886638">
                <w:rPr>
                  <w:rFonts w:cs="Arial"/>
                  <w:highlight w:val="yellow"/>
                  <w:lang w:val="fr-FR" w:eastAsia="zh-CN"/>
                </w:rPr>
                <w:t>1</w:t>
              </w:r>
              <w:r w:rsidRPr="00886638">
                <w:rPr>
                  <w:rFonts w:cs="Arial"/>
                  <w:highlight w:val="yellow"/>
                </w:rPr>
                <w:t>A-</w:t>
              </w:r>
              <w:r w:rsidRPr="00886638">
                <w:rPr>
                  <w:rFonts w:eastAsia="Malgun Gothic" w:cs="Arial"/>
                  <w:highlight w:val="yellow"/>
                  <w:lang w:val="fr-FR" w:eastAsia="ko-KR"/>
                </w:rPr>
                <w:t>8</w:t>
              </w:r>
              <w:r w:rsidRPr="00886638">
                <w:rPr>
                  <w:rFonts w:eastAsia="Malgun Gothic" w:cs="Arial"/>
                  <w:highlight w:val="yellow"/>
                  <w:lang w:eastAsia="ko-KR"/>
                </w:rPr>
                <w:t>A_</w:t>
              </w:r>
              <w:r w:rsidRPr="00886638">
                <w:rPr>
                  <w:rFonts w:cs="Arial"/>
                  <w:highlight w:val="yellow"/>
                </w:rPr>
                <w:t>n</w:t>
              </w:r>
              <w:r w:rsidRPr="00886638">
                <w:rPr>
                  <w:rFonts w:eastAsia="Malgun Gothic" w:cs="Arial"/>
                  <w:highlight w:val="yellow"/>
                  <w:lang w:val="fr-FR" w:eastAsia="ko-KR"/>
                </w:rPr>
                <w:t>79</w:t>
              </w:r>
              <w:r w:rsidRPr="00886638">
                <w:rPr>
                  <w:rFonts w:cs="Arial"/>
                  <w:highlight w:val="yellow"/>
                </w:rPr>
                <w:t>A</w:t>
              </w:r>
            </w:ins>
          </w:p>
        </w:tc>
        <w:tc>
          <w:tcPr>
            <w:tcW w:w="1146" w:type="dxa"/>
            <w:shd w:val="clear" w:color="auto" w:fill="auto"/>
            <w:vAlign w:val="center"/>
          </w:tcPr>
          <w:p w:rsidR="00886638" w:rsidRPr="00886638" w:rsidRDefault="00886638" w:rsidP="00886638">
            <w:pPr>
              <w:pStyle w:val="TAC"/>
              <w:rPr>
                <w:ins w:id="10919" w:author="Huawei_Liehai" w:date="2019-03-05T19:45:00Z"/>
                <w:rFonts w:cs="Arial"/>
                <w:highlight w:val="yellow"/>
              </w:rPr>
            </w:pPr>
            <w:ins w:id="10920" w:author="Huawei_Liehai" w:date="2019-03-05T19:45:00Z">
              <w:r w:rsidRPr="00886638">
                <w:rPr>
                  <w:rFonts w:cs="Arial"/>
                  <w:highlight w:val="yellow"/>
                </w:rPr>
                <w:t>8</w:t>
              </w:r>
            </w:ins>
          </w:p>
        </w:tc>
        <w:tc>
          <w:tcPr>
            <w:tcW w:w="1160" w:type="dxa"/>
            <w:shd w:val="clear" w:color="auto" w:fill="auto"/>
            <w:noWrap/>
            <w:vAlign w:val="center"/>
          </w:tcPr>
          <w:p w:rsidR="00886638" w:rsidRPr="00886638" w:rsidRDefault="00886638" w:rsidP="00886638">
            <w:pPr>
              <w:pStyle w:val="TAC"/>
              <w:rPr>
                <w:ins w:id="10921" w:author="Huawei_Liehai" w:date="2019-03-05T19:45:00Z"/>
                <w:rFonts w:eastAsia="Malgun Gothic" w:cs="Arial"/>
                <w:color w:val="000000"/>
                <w:szCs w:val="18"/>
                <w:highlight w:val="yellow"/>
                <w:lang w:val="en-US" w:eastAsia="ko-KR"/>
              </w:rPr>
            </w:pPr>
            <w:ins w:id="10922" w:author="Huawei_Liehai" w:date="2019-03-05T19:45:00Z">
              <w:r w:rsidRPr="00886638">
                <w:rPr>
                  <w:rFonts w:eastAsia="Malgun Gothic" w:cs="Arial"/>
                  <w:color w:val="000000"/>
                  <w:szCs w:val="18"/>
                  <w:highlight w:val="yellow"/>
                  <w:lang w:val="en-US" w:eastAsia="ko-KR"/>
                </w:rPr>
                <w:t>900</w:t>
              </w:r>
            </w:ins>
          </w:p>
        </w:tc>
        <w:tc>
          <w:tcPr>
            <w:tcW w:w="746" w:type="dxa"/>
            <w:shd w:val="clear" w:color="auto" w:fill="auto"/>
            <w:noWrap/>
            <w:vAlign w:val="center"/>
          </w:tcPr>
          <w:p w:rsidR="00886638" w:rsidRPr="00886638" w:rsidRDefault="00886638" w:rsidP="00886638">
            <w:pPr>
              <w:pStyle w:val="TAC"/>
              <w:rPr>
                <w:ins w:id="10923" w:author="Huawei_Liehai" w:date="2019-03-05T19:45:00Z"/>
                <w:rFonts w:eastAsia="Malgun Gothic" w:cs="Arial" w:hint="eastAsia"/>
                <w:color w:val="000000"/>
                <w:szCs w:val="18"/>
                <w:highlight w:val="yellow"/>
                <w:lang w:val="en-US" w:eastAsia="ko-KR"/>
              </w:rPr>
            </w:pPr>
            <w:ins w:id="10924" w:author="Huawei_Liehai" w:date="2019-03-05T19:45:00Z">
              <w:r w:rsidRPr="00886638">
                <w:rPr>
                  <w:rFonts w:eastAsia="Malgun Gothic" w:cs="Arial"/>
                  <w:color w:val="000000"/>
                  <w:szCs w:val="18"/>
                  <w:highlight w:val="yellow"/>
                  <w:lang w:val="en-US" w:eastAsia="ko-KR"/>
                </w:rPr>
                <w:t>5</w:t>
              </w:r>
            </w:ins>
          </w:p>
        </w:tc>
        <w:tc>
          <w:tcPr>
            <w:tcW w:w="877" w:type="dxa"/>
            <w:shd w:val="clear" w:color="auto" w:fill="auto"/>
            <w:noWrap/>
            <w:vAlign w:val="center"/>
          </w:tcPr>
          <w:p w:rsidR="00886638" w:rsidRPr="00886638" w:rsidRDefault="00886638" w:rsidP="00886638">
            <w:pPr>
              <w:pStyle w:val="TAC"/>
              <w:rPr>
                <w:ins w:id="10925" w:author="Huawei_Liehai" w:date="2019-03-05T19:45:00Z"/>
                <w:rFonts w:eastAsia="Malgun Gothic" w:cs="Arial" w:hint="eastAsia"/>
                <w:color w:val="000000"/>
                <w:szCs w:val="18"/>
                <w:highlight w:val="yellow"/>
                <w:lang w:val="en-US" w:eastAsia="ko-KR"/>
              </w:rPr>
            </w:pPr>
            <w:ins w:id="10926" w:author="Huawei_Liehai" w:date="2019-03-05T19:45:00Z">
              <w:r w:rsidRPr="00886638">
                <w:rPr>
                  <w:rFonts w:eastAsia="Malgun Gothic" w:cs="Arial"/>
                  <w:color w:val="000000"/>
                  <w:szCs w:val="18"/>
                  <w:highlight w:val="yellow"/>
                  <w:lang w:val="en-US" w:eastAsia="ko-KR"/>
                </w:rPr>
                <w:t>25</w:t>
              </w:r>
            </w:ins>
          </w:p>
        </w:tc>
        <w:tc>
          <w:tcPr>
            <w:tcW w:w="1299" w:type="dxa"/>
            <w:shd w:val="clear" w:color="auto" w:fill="auto"/>
            <w:noWrap/>
            <w:vAlign w:val="center"/>
          </w:tcPr>
          <w:p w:rsidR="00886638" w:rsidRPr="00886638" w:rsidRDefault="00886638" w:rsidP="00886638">
            <w:pPr>
              <w:pStyle w:val="TAC"/>
              <w:rPr>
                <w:ins w:id="10927" w:author="Huawei_Liehai" w:date="2019-03-05T19:45:00Z"/>
                <w:rFonts w:eastAsia="Malgun Gothic" w:cs="Arial"/>
                <w:color w:val="000000"/>
                <w:szCs w:val="18"/>
                <w:highlight w:val="yellow"/>
                <w:lang w:val="en-US" w:eastAsia="ko-KR"/>
              </w:rPr>
            </w:pPr>
            <w:ins w:id="10928" w:author="Huawei_Liehai" w:date="2019-03-05T19:45:00Z">
              <w:r w:rsidRPr="00886638">
                <w:rPr>
                  <w:rFonts w:eastAsia="Malgun Gothic" w:cs="Arial"/>
                  <w:color w:val="000000"/>
                  <w:szCs w:val="18"/>
                  <w:highlight w:val="yellow"/>
                  <w:lang w:val="en-US" w:eastAsia="ko-KR"/>
                </w:rPr>
                <w:t>945</w:t>
              </w:r>
            </w:ins>
          </w:p>
        </w:tc>
        <w:tc>
          <w:tcPr>
            <w:tcW w:w="634" w:type="dxa"/>
            <w:shd w:val="clear" w:color="auto" w:fill="auto"/>
            <w:vAlign w:val="center"/>
          </w:tcPr>
          <w:p w:rsidR="00886638" w:rsidRPr="00886638" w:rsidRDefault="00886638" w:rsidP="00886638">
            <w:pPr>
              <w:pStyle w:val="TAC"/>
              <w:rPr>
                <w:ins w:id="10929" w:author="Huawei_Liehai" w:date="2019-03-05T19:45:00Z"/>
                <w:rFonts w:cs="Arial"/>
                <w:highlight w:val="yellow"/>
              </w:rPr>
            </w:pPr>
            <w:ins w:id="10930" w:author="Huawei_Liehai" w:date="2019-03-05T19:45:00Z">
              <w:r w:rsidRPr="00886638">
                <w:rPr>
                  <w:rFonts w:cs="Arial"/>
                  <w:highlight w:val="yellow"/>
                </w:rPr>
                <w:t>N/A</w:t>
              </w:r>
            </w:ins>
          </w:p>
        </w:tc>
        <w:tc>
          <w:tcPr>
            <w:tcW w:w="817" w:type="dxa"/>
            <w:shd w:val="clear" w:color="auto" w:fill="auto"/>
            <w:vAlign w:val="center"/>
          </w:tcPr>
          <w:p w:rsidR="00886638" w:rsidRPr="00886638" w:rsidRDefault="00886638" w:rsidP="00886638">
            <w:pPr>
              <w:pStyle w:val="TAC"/>
              <w:rPr>
                <w:ins w:id="10931" w:author="Huawei_Liehai" w:date="2019-03-05T19:45:00Z"/>
                <w:rFonts w:cs="Arial"/>
                <w:highlight w:val="yellow"/>
              </w:rPr>
            </w:pPr>
            <w:ins w:id="10932" w:author="Huawei_Liehai" w:date="2019-03-05T19:45:00Z">
              <w:r w:rsidRPr="00886638">
                <w:rPr>
                  <w:rFonts w:cs="Arial"/>
                  <w:highlight w:val="yellow"/>
                </w:rPr>
                <w:t>FDD</w:t>
              </w:r>
            </w:ins>
          </w:p>
        </w:tc>
        <w:tc>
          <w:tcPr>
            <w:tcW w:w="947" w:type="dxa"/>
            <w:shd w:val="clear" w:color="auto" w:fill="auto"/>
            <w:vAlign w:val="center"/>
          </w:tcPr>
          <w:p w:rsidR="00886638" w:rsidRPr="00886638" w:rsidRDefault="00886638" w:rsidP="00886638">
            <w:pPr>
              <w:pStyle w:val="TAC"/>
              <w:rPr>
                <w:ins w:id="10933" w:author="Huawei_Liehai" w:date="2019-03-05T19:45:00Z"/>
                <w:rFonts w:cs="Arial"/>
                <w:highlight w:val="yellow"/>
              </w:rPr>
            </w:pPr>
            <w:ins w:id="10934" w:author="Huawei_Liehai" w:date="2019-03-05T19:45:00Z">
              <w:r w:rsidRPr="00886638">
                <w:rPr>
                  <w:rFonts w:cs="Arial"/>
                  <w:highlight w:val="yellow"/>
                </w:rPr>
                <w:t>N/A</w:t>
              </w:r>
            </w:ins>
          </w:p>
        </w:tc>
      </w:tr>
      <w:tr w:rsidR="00886638" w:rsidRPr="001B0F7A" w:rsidTr="00900E04">
        <w:trPr>
          <w:trHeight w:val="22"/>
          <w:jc w:val="center"/>
          <w:ins w:id="10935" w:author="Huawei_Liehai" w:date="2019-03-05T19:45:00Z"/>
        </w:trPr>
        <w:tc>
          <w:tcPr>
            <w:tcW w:w="1738" w:type="dxa"/>
            <w:vMerge/>
            <w:shd w:val="clear" w:color="auto" w:fill="auto"/>
            <w:vAlign w:val="center"/>
          </w:tcPr>
          <w:p w:rsidR="00886638" w:rsidRPr="00886638" w:rsidRDefault="00886638" w:rsidP="00886638">
            <w:pPr>
              <w:pStyle w:val="TAC"/>
              <w:rPr>
                <w:ins w:id="10936" w:author="Huawei_Liehai" w:date="2019-03-05T19:45:00Z"/>
                <w:highlight w:val="yellow"/>
                <w:rPrChange w:id="10937" w:author="Huawei_Liehai" w:date="2019-03-05T19:45:00Z">
                  <w:rPr>
                    <w:ins w:id="10938" w:author="Huawei_Liehai" w:date="2019-03-05T19:45:00Z"/>
                  </w:rPr>
                </w:rPrChange>
              </w:rPr>
            </w:pPr>
          </w:p>
        </w:tc>
        <w:tc>
          <w:tcPr>
            <w:tcW w:w="1146" w:type="dxa"/>
            <w:shd w:val="clear" w:color="auto" w:fill="auto"/>
            <w:vAlign w:val="center"/>
          </w:tcPr>
          <w:p w:rsidR="00886638" w:rsidRPr="00886638" w:rsidRDefault="00886638" w:rsidP="00886638">
            <w:pPr>
              <w:pStyle w:val="TAC"/>
              <w:rPr>
                <w:ins w:id="10939" w:author="Huawei_Liehai" w:date="2019-03-05T19:45:00Z"/>
                <w:rFonts w:cs="Arial"/>
                <w:highlight w:val="yellow"/>
                <w:rPrChange w:id="10940" w:author="Huawei_Liehai" w:date="2019-03-05T19:45:00Z">
                  <w:rPr>
                    <w:ins w:id="10941" w:author="Huawei_Liehai" w:date="2019-03-05T19:45:00Z"/>
                    <w:rFonts w:cs="Arial"/>
                  </w:rPr>
                </w:rPrChange>
              </w:rPr>
            </w:pPr>
            <w:ins w:id="10942" w:author="Huawei_Liehai" w:date="2019-03-05T19:45:00Z">
              <w:r w:rsidRPr="00886638">
                <w:rPr>
                  <w:rFonts w:cs="Arial"/>
                  <w:highlight w:val="yellow"/>
                  <w:rPrChange w:id="10943" w:author="Huawei_Liehai" w:date="2019-03-05T19:45:00Z">
                    <w:rPr>
                      <w:rFonts w:cs="Arial"/>
                    </w:rPr>
                  </w:rPrChange>
                </w:rPr>
                <w:t>n79</w:t>
              </w:r>
            </w:ins>
          </w:p>
        </w:tc>
        <w:tc>
          <w:tcPr>
            <w:tcW w:w="1160" w:type="dxa"/>
            <w:shd w:val="clear" w:color="auto" w:fill="auto"/>
            <w:noWrap/>
            <w:vAlign w:val="center"/>
          </w:tcPr>
          <w:p w:rsidR="00886638" w:rsidRPr="00886638" w:rsidRDefault="00886638" w:rsidP="00886638">
            <w:pPr>
              <w:pStyle w:val="TAC"/>
              <w:rPr>
                <w:ins w:id="10944" w:author="Huawei_Liehai" w:date="2019-03-05T19:45:00Z"/>
                <w:rFonts w:eastAsia="Malgun Gothic" w:cs="Arial"/>
                <w:color w:val="000000"/>
                <w:szCs w:val="18"/>
                <w:highlight w:val="yellow"/>
                <w:lang w:val="en-US" w:eastAsia="ko-KR"/>
                <w:rPrChange w:id="10945" w:author="Huawei_Liehai" w:date="2019-03-05T19:45:00Z">
                  <w:rPr>
                    <w:ins w:id="10946" w:author="Huawei_Liehai" w:date="2019-03-05T19:45:00Z"/>
                    <w:rFonts w:eastAsia="Malgun Gothic" w:cs="Arial"/>
                    <w:color w:val="000000"/>
                    <w:szCs w:val="18"/>
                    <w:lang w:val="en-US" w:eastAsia="ko-KR"/>
                  </w:rPr>
                </w:rPrChange>
              </w:rPr>
            </w:pPr>
            <w:ins w:id="10947" w:author="Huawei_Liehai" w:date="2019-03-05T19:45:00Z">
              <w:r w:rsidRPr="00886638">
                <w:rPr>
                  <w:rFonts w:eastAsia="Malgun Gothic" w:cs="Arial"/>
                  <w:color w:val="000000"/>
                  <w:szCs w:val="18"/>
                  <w:highlight w:val="yellow"/>
                  <w:lang w:val="en-US" w:eastAsia="ko-KR"/>
                  <w:rPrChange w:id="10948" w:author="Huawei_Liehai" w:date="2019-03-05T19:45:00Z">
                    <w:rPr>
                      <w:rFonts w:eastAsia="Malgun Gothic" w:cs="Arial"/>
                      <w:color w:val="000000"/>
                      <w:szCs w:val="18"/>
                      <w:lang w:val="en-US" w:eastAsia="ko-KR"/>
                    </w:rPr>
                  </w:rPrChange>
                </w:rPr>
                <w:t>4845</w:t>
              </w:r>
            </w:ins>
          </w:p>
        </w:tc>
        <w:tc>
          <w:tcPr>
            <w:tcW w:w="746" w:type="dxa"/>
            <w:shd w:val="clear" w:color="auto" w:fill="auto"/>
            <w:noWrap/>
            <w:vAlign w:val="center"/>
          </w:tcPr>
          <w:p w:rsidR="00886638" w:rsidRPr="00886638" w:rsidRDefault="00886638" w:rsidP="00886638">
            <w:pPr>
              <w:pStyle w:val="TAC"/>
              <w:rPr>
                <w:ins w:id="10949" w:author="Huawei_Liehai" w:date="2019-03-05T19:45:00Z"/>
                <w:rFonts w:eastAsia="Malgun Gothic" w:cs="Arial" w:hint="eastAsia"/>
                <w:color w:val="000000"/>
                <w:szCs w:val="18"/>
                <w:highlight w:val="yellow"/>
                <w:lang w:val="en-US" w:eastAsia="ko-KR"/>
                <w:rPrChange w:id="10950" w:author="Huawei_Liehai" w:date="2019-03-05T19:45:00Z">
                  <w:rPr>
                    <w:ins w:id="10951" w:author="Huawei_Liehai" w:date="2019-03-05T19:45:00Z"/>
                    <w:rFonts w:eastAsia="Malgun Gothic" w:cs="Arial" w:hint="eastAsia"/>
                    <w:color w:val="000000"/>
                    <w:szCs w:val="18"/>
                    <w:lang w:val="en-US" w:eastAsia="ko-KR"/>
                  </w:rPr>
                </w:rPrChange>
              </w:rPr>
            </w:pPr>
            <w:ins w:id="10952" w:author="Huawei_Liehai" w:date="2019-03-05T19:45:00Z">
              <w:r w:rsidRPr="00886638">
                <w:rPr>
                  <w:rFonts w:eastAsia="Malgun Gothic" w:cs="Arial"/>
                  <w:color w:val="000000"/>
                  <w:szCs w:val="18"/>
                  <w:highlight w:val="yellow"/>
                  <w:lang w:val="en-US" w:eastAsia="ko-KR"/>
                  <w:rPrChange w:id="10953" w:author="Huawei_Liehai" w:date="2019-03-05T19:45:00Z">
                    <w:rPr>
                      <w:rFonts w:eastAsia="Malgun Gothic" w:cs="Arial"/>
                      <w:color w:val="000000"/>
                      <w:szCs w:val="18"/>
                      <w:lang w:val="en-US" w:eastAsia="ko-KR"/>
                    </w:rPr>
                  </w:rPrChange>
                </w:rPr>
                <w:t>40</w:t>
              </w:r>
            </w:ins>
          </w:p>
        </w:tc>
        <w:tc>
          <w:tcPr>
            <w:tcW w:w="877" w:type="dxa"/>
            <w:shd w:val="clear" w:color="auto" w:fill="auto"/>
            <w:noWrap/>
            <w:vAlign w:val="center"/>
          </w:tcPr>
          <w:p w:rsidR="00886638" w:rsidRPr="00886638" w:rsidRDefault="00886638" w:rsidP="00886638">
            <w:pPr>
              <w:pStyle w:val="TAC"/>
              <w:rPr>
                <w:ins w:id="10954" w:author="Huawei_Liehai" w:date="2019-03-05T19:45:00Z"/>
                <w:rFonts w:eastAsia="Malgun Gothic" w:cs="Arial" w:hint="eastAsia"/>
                <w:color w:val="000000"/>
                <w:szCs w:val="18"/>
                <w:highlight w:val="yellow"/>
                <w:lang w:val="en-US" w:eastAsia="ko-KR"/>
                <w:rPrChange w:id="10955" w:author="Huawei_Liehai" w:date="2019-03-05T19:45:00Z">
                  <w:rPr>
                    <w:ins w:id="10956" w:author="Huawei_Liehai" w:date="2019-03-05T19:45:00Z"/>
                    <w:rFonts w:eastAsia="Malgun Gothic" w:cs="Arial" w:hint="eastAsia"/>
                    <w:color w:val="000000"/>
                    <w:szCs w:val="18"/>
                    <w:lang w:val="en-US" w:eastAsia="ko-KR"/>
                  </w:rPr>
                </w:rPrChange>
              </w:rPr>
            </w:pPr>
            <w:ins w:id="10957" w:author="Huawei_Liehai" w:date="2019-03-05T19:45:00Z">
              <w:r w:rsidRPr="00886638">
                <w:rPr>
                  <w:rFonts w:eastAsia="Malgun Gothic" w:cs="Arial"/>
                  <w:color w:val="000000"/>
                  <w:szCs w:val="18"/>
                  <w:highlight w:val="yellow"/>
                  <w:lang w:val="en-US" w:eastAsia="ko-KR"/>
                  <w:rPrChange w:id="10958" w:author="Huawei_Liehai" w:date="2019-03-05T19:45:00Z">
                    <w:rPr>
                      <w:rFonts w:eastAsia="Malgun Gothic" w:cs="Arial"/>
                      <w:color w:val="000000"/>
                      <w:szCs w:val="18"/>
                      <w:lang w:val="en-US" w:eastAsia="ko-KR"/>
                    </w:rPr>
                  </w:rPrChange>
                </w:rPr>
                <w:t>216</w:t>
              </w:r>
            </w:ins>
          </w:p>
        </w:tc>
        <w:tc>
          <w:tcPr>
            <w:tcW w:w="1299" w:type="dxa"/>
            <w:shd w:val="clear" w:color="auto" w:fill="auto"/>
            <w:noWrap/>
            <w:vAlign w:val="center"/>
          </w:tcPr>
          <w:p w:rsidR="00886638" w:rsidRPr="00886638" w:rsidRDefault="00886638" w:rsidP="00886638">
            <w:pPr>
              <w:pStyle w:val="TAC"/>
              <w:rPr>
                <w:ins w:id="10959" w:author="Huawei_Liehai" w:date="2019-03-05T19:45:00Z"/>
                <w:rFonts w:eastAsia="Malgun Gothic" w:cs="Arial"/>
                <w:color w:val="000000"/>
                <w:szCs w:val="18"/>
                <w:highlight w:val="yellow"/>
                <w:lang w:val="en-US" w:eastAsia="ko-KR"/>
                <w:rPrChange w:id="10960" w:author="Huawei_Liehai" w:date="2019-03-05T19:45:00Z">
                  <w:rPr>
                    <w:ins w:id="10961" w:author="Huawei_Liehai" w:date="2019-03-05T19:45:00Z"/>
                    <w:rFonts w:eastAsia="Malgun Gothic" w:cs="Arial"/>
                    <w:color w:val="000000"/>
                    <w:szCs w:val="18"/>
                    <w:lang w:val="en-US" w:eastAsia="ko-KR"/>
                  </w:rPr>
                </w:rPrChange>
              </w:rPr>
            </w:pPr>
            <w:ins w:id="10962" w:author="Huawei_Liehai" w:date="2019-03-05T19:45:00Z">
              <w:r w:rsidRPr="00886638">
                <w:rPr>
                  <w:rFonts w:eastAsia="Malgun Gothic" w:cs="Arial"/>
                  <w:color w:val="000000"/>
                  <w:szCs w:val="18"/>
                  <w:highlight w:val="yellow"/>
                  <w:lang w:val="en-US" w:eastAsia="ko-KR"/>
                  <w:rPrChange w:id="10963" w:author="Huawei_Liehai" w:date="2019-03-05T19:45:00Z">
                    <w:rPr>
                      <w:rFonts w:eastAsia="Malgun Gothic" w:cs="Arial"/>
                      <w:color w:val="000000"/>
                      <w:szCs w:val="18"/>
                      <w:lang w:val="en-US" w:eastAsia="ko-KR"/>
                    </w:rPr>
                  </w:rPrChange>
                </w:rPr>
                <w:t>4845</w:t>
              </w:r>
            </w:ins>
          </w:p>
        </w:tc>
        <w:tc>
          <w:tcPr>
            <w:tcW w:w="634" w:type="dxa"/>
            <w:shd w:val="clear" w:color="auto" w:fill="auto"/>
            <w:vAlign w:val="center"/>
          </w:tcPr>
          <w:p w:rsidR="00886638" w:rsidRPr="00886638" w:rsidRDefault="00886638" w:rsidP="00886638">
            <w:pPr>
              <w:pStyle w:val="TAC"/>
              <w:rPr>
                <w:ins w:id="10964" w:author="Huawei_Liehai" w:date="2019-03-05T19:45:00Z"/>
                <w:rFonts w:cs="Arial"/>
                <w:highlight w:val="yellow"/>
                <w:rPrChange w:id="10965" w:author="Huawei_Liehai" w:date="2019-03-05T19:45:00Z">
                  <w:rPr>
                    <w:ins w:id="10966" w:author="Huawei_Liehai" w:date="2019-03-05T19:45:00Z"/>
                    <w:rFonts w:cs="Arial"/>
                  </w:rPr>
                </w:rPrChange>
              </w:rPr>
            </w:pPr>
            <w:ins w:id="10967" w:author="Huawei_Liehai" w:date="2019-03-05T19:45:00Z">
              <w:r w:rsidRPr="00886638">
                <w:rPr>
                  <w:rFonts w:cs="Arial"/>
                  <w:highlight w:val="yellow"/>
                  <w:rPrChange w:id="10968" w:author="Huawei_Liehai" w:date="2019-03-05T19:45:00Z">
                    <w:rPr>
                      <w:rFonts w:cs="Arial"/>
                    </w:rPr>
                  </w:rPrChange>
                </w:rPr>
                <w:t>N/A</w:t>
              </w:r>
            </w:ins>
          </w:p>
        </w:tc>
        <w:tc>
          <w:tcPr>
            <w:tcW w:w="817" w:type="dxa"/>
            <w:shd w:val="clear" w:color="auto" w:fill="auto"/>
            <w:vAlign w:val="center"/>
          </w:tcPr>
          <w:p w:rsidR="00886638" w:rsidRPr="00886638" w:rsidRDefault="00886638" w:rsidP="00886638">
            <w:pPr>
              <w:pStyle w:val="TAC"/>
              <w:rPr>
                <w:ins w:id="10969" w:author="Huawei_Liehai" w:date="2019-03-05T19:45:00Z"/>
                <w:rFonts w:cs="Arial"/>
                <w:highlight w:val="yellow"/>
                <w:rPrChange w:id="10970" w:author="Huawei_Liehai" w:date="2019-03-05T19:45:00Z">
                  <w:rPr>
                    <w:ins w:id="10971" w:author="Huawei_Liehai" w:date="2019-03-05T19:45:00Z"/>
                    <w:rFonts w:cs="Arial"/>
                  </w:rPr>
                </w:rPrChange>
              </w:rPr>
            </w:pPr>
            <w:ins w:id="10972" w:author="Huawei_Liehai" w:date="2019-03-05T19:45:00Z">
              <w:r w:rsidRPr="00886638">
                <w:rPr>
                  <w:rFonts w:cs="Arial"/>
                  <w:highlight w:val="yellow"/>
                  <w:rPrChange w:id="10973" w:author="Huawei_Liehai" w:date="2019-03-05T19:45:00Z">
                    <w:rPr>
                      <w:rFonts w:cs="Arial"/>
                    </w:rPr>
                  </w:rPrChange>
                </w:rPr>
                <w:t>TDD</w:t>
              </w:r>
            </w:ins>
          </w:p>
        </w:tc>
        <w:tc>
          <w:tcPr>
            <w:tcW w:w="947" w:type="dxa"/>
            <w:shd w:val="clear" w:color="auto" w:fill="auto"/>
            <w:vAlign w:val="center"/>
          </w:tcPr>
          <w:p w:rsidR="00886638" w:rsidRPr="00886638" w:rsidRDefault="00886638" w:rsidP="00886638">
            <w:pPr>
              <w:pStyle w:val="TAC"/>
              <w:rPr>
                <w:ins w:id="10974" w:author="Huawei_Liehai" w:date="2019-03-05T19:45:00Z"/>
                <w:rFonts w:cs="Arial"/>
                <w:highlight w:val="yellow"/>
                <w:rPrChange w:id="10975" w:author="Huawei_Liehai" w:date="2019-03-05T19:45:00Z">
                  <w:rPr>
                    <w:ins w:id="10976" w:author="Huawei_Liehai" w:date="2019-03-05T19:45:00Z"/>
                    <w:rFonts w:cs="Arial"/>
                  </w:rPr>
                </w:rPrChange>
              </w:rPr>
            </w:pPr>
            <w:ins w:id="10977" w:author="Huawei_Liehai" w:date="2019-03-05T19:45:00Z">
              <w:r w:rsidRPr="00886638">
                <w:rPr>
                  <w:rFonts w:cs="Arial"/>
                  <w:highlight w:val="yellow"/>
                  <w:rPrChange w:id="10978" w:author="Huawei_Liehai" w:date="2019-03-05T19:45:00Z">
                    <w:rPr>
                      <w:rFonts w:cs="Arial"/>
                    </w:rPr>
                  </w:rPrChange>
                </w:rPr>
                <w:t>N/A</w:t>
              </w:r>
            </w:ins>
          </w:p>
        </w:tc>
      </w:tr>
      <w:tr w:rsidR="00886638" w:rsidRPr="001B0F7A" w:rsidTr="00900E04">
        <w:trPr>
          <w:trHeight w:val="22"/>
          <w:jc w:val="center"/>
          <w:ins w:id="10979" w:author="Huawei_Liehai" w:date="2019-03-05T19:45:00Z"/>
        </w:trPr>
        <w:tc>
          <w:tcPr>
            <w:tcW w:w="1738" w:type="dxa"/>
            <w:vMerge/>
            <w:shd w:val="clear" w:color="auto" w:fill="auto"/>
            <w:vAlign w:val="center"/>
          </w:tcPr>
          <w:p w:rsidR="00886638" w:rsidRPr="00886638" w:rsidRDefault="00886638" w:rsidP="00886638">
            <w:pPr>
              <w:pStyle w:val="TAC"/>
              <w:rPr>
                <w:ins w:id="10980" w:author="Huawei_Liehai" w:date="2019-03-05T19:45:00Z"/>
                <w:highlight w:val="yellow"/>
                <w:rPrChange w:id="10981" w:author="Huawei_Liehai" w:date="2019-03-05T19:45:00Z">
                  <w:rPr>
                    <w:ins w:id="10982" w:author="Huawei_Liehai" w:date="2019-03-05T19:45:00Z"/>
                  </w:rPr>
                </w:rPrChange>
              </w:rPr>
            </w:pPr>
          </w:p>
        </w:tc>
        <w:tc>
          <w:tcPr>
            <w:tcW w:w="1146" w:type="dxa"/>
            <w:shd w:val="clear" w:color="auto" w:fill="auto"/>
            <w:vAlign w:val="center"/>
          </w:tcPr>
          <w:p w:rsidR="00886638" w:rsidRPr="00886638" w:rsidRDefault="00886638" w:rsidP="00886638">
            <w:pPr>
              <w:pStyle w:val="TAC"/>
              <w:rPr>
                <w:ins w:id="10983" w:author="Huawei_Liehai" w:date="2019-03-05T19:45:00Z"/>
                <w:rFonts w:cs="Arial"/>
                <w:highlight w:val="yellow"/>
                <w:rPrChange w:id="10984" w:author="Huawei_Liehai" w:date="2019-03-05T19:45:00Z">
                  <w:rPr>
                    <w:ins w:id="10985" w:author="Huawei_Liehai" w:date="2019-03-05T19:45:00Z"/>
                    <w:rFonts w:cs="Arial"/>
                  </w:rPr>
                </w:rPrChange>
              </w:rPr>
            </w:pPr>
            <w:ins w:id="10986" w:author="Huawei_Liehai" w:date="2019-03-05T19:45:00Z">
              <w:r w:rsidRPr="00886638">
                <w:rPr>
                  <w:rFonts w:cs="Arial"/>
                  <w:highlight w:val="yellow"/>
                  <w:rPrChange w:id="10987" w:author="Huawei_Liehai" w:date="2019-03-05T19:45:00Z">
                    <w:rPr>
                      <w:rFonts w:cs="Arial"/>
                    </w:rPr>
                  </w:rPrChange>
                </w:rPr>
                <w:t>1</w:t>
              </w:r>
            </w:ins>
          </w:p>
        </w:tc>
        <w:tc>
          <w:tcPr>
            <w:tcW w:w="1160" w:type="dxa"/>
            <w:shd w:val="clear" w:color="auto" w:fill="auto"/>
            <w:noWrap/>
            <w:vAlign w:val="center"/>
          </w:tcPr>
          <w:p w:rsidR="00886638" w:rsidRPr="00886638" w:rsidRDefault="00886638" w:rsidP="00886638">
            <w:pPr>
              <w:pStyle w:val="TAC"/>
              <w:rPr>
                <w:ins w:id="10988" w:author="Huawei_Liehai" w:date="2019-03-05T19:45:00Z"/>
                <w:rFonts w:eastAsia="Malgun Gothic" w:cs="Arial"/>
                <w:color w:val="000000"/>
                <w:szCs w:val="18"/>
                <w:highlight w:val="yellow"/>
                <w:lang w:val="en-US" w:eastAsia="ko-KR"/>
                <w:rPrChange w:id="10989" w:author="Huawei_Liehai" w:date="2019-03-05T19:45:00Z">
                  <w:rPr>
                    <w:ins w:id="10990" w:author="Huawei_Liehai" w:date="2019-03-05T19:45:00Z"/>
                    <w:rFonts w:eastAsia="Malgun Gothic" w:cs="Arial"/>
                    <w:color w:val="000000"/>
                    <w:szCs w:val="18"/>
                    <w:lang w:val="en-US" w:eastAsia="ko-KR"/>
                  </w:rPr>
                </w:rPrChange>
              </w:rPr>
            </w:pPr>
            <w:ins w:id="10991" w:author="Huawei_Liehai" w:date="2019-03-05T19:45:00Z">
              <w:r w:rsidRPr="00886638">
                <w:rPr>
                  <w:rFonts w:eastAsia="Malgun Gothic" w:cs="Arial"/>
                  <w:color w:val="000000"/>
                  <w:szCs w:val="18"/>
                  <w:highlight w:val="yellow"/>
                  <w:lang w:val="en-US" w:eastAsia="ko-KR"/>
                  <w:rPrChange w:id="10992" w:author="Huawei_Liehai" w:date="2019-03-05T19:45:00Z">
                    <w:rPr>
                      <w:rFonts w:eastAsia="Malgun Gothic" w:cs="Arial"/>
                      <w:color w:val="000000"/>
                      <w:szCs w:val="18"/>
                      <w:lang w:val="en-US" w:eastAsia="ko-KR"/>
                    </w:rPr>
                  </w:rPrChange>
                </w:rPr>
                <w:t>1955</w:t>
              </w:r>
            </w:ins>
          </w:p>
        </w:tc>
        <w:tc>
          <w:tcPr>
            <w:tcW w:w="746" w:type="dxa"/>
            <w:shd w:val="clear" w:color="auto" w:fill="auto"/>
            <w:noWrap/>
            <w:vAlign w:val="center"/>
          </w:tcPr>
          <w:p w:rsidR="00886638" w:rsidRPr="00886638" w:rsidRDefault="00886638" w:rsidP="00886638">
            <w:pPr>
              <w:pStyle w:val="TAC"/>
              <w:rPr>
                <w:ins w:id="10993" w:author="Huawei_Liehai" w:date="2019-03-05T19:45:00Z"/>
                <w:rFonts w:eastAsia="Malgun Gothic" w:cs="Arial" w:hint="eastAsia"/>
                <w:color w:val="000000"/>
                <w:szCs w:val="18"/>
                <w:highlight w:val="yellow"/>
                <w:lang w:val="en-US" w:eastAsia="ko-KR"/>
                <w:rPrChange w:id="10994" w:author="Huawei_Liehai" w:date="2019-03-05T19:45:00Z">
                  <w:rPr>
                    <w:ins w:id="10995" w:author="Huawei_Liehai" w:date="2019-03-05T19:45:00Z"/>
                    <w:rFonts w:eastAsia="Malgun Gothic" w:cs="Arial" w:hint="eastAsia"/>
                    <w:color w:val="000000"/>
                    <w:szCs w:val="18"/>
                    <w:lang w:val="en-US" w:eastAsia="ko-KR"/>
                  </w:rPr>
                </w:rPrChange>
              </w:rPr>
            </w:pPr>
            <w:ins w:id="10996" w:author="Huawei_Liehai" w:date="2019-03-05T19:45:00Z">
              <w:r w:rsidRPr="00886638">
                <w:rPr>
                  <w:rFonts w:eastAsia="Malgun Gothic" w:cs="Arial" w:hint="eastAsia"/>
                  <w:color w:val="000000"/>
                  <w:szCs w:val="18"/>
                  <w:highlight w:val="yellow"/>
                  <w:lang w:val="en-US" w:eastAsia="ko-KR"/>
                  <w:rPrChange w:id="10997" w:author="Huawei_Liehai" w:date="2019-03-05T19:45:00Z">
                    <w:rPr>
                      <w:rFonts w:eastAsia="Malgun Gothic" w:cs="Arial" w:hint="eastAsia"/>
                      <w:color w:val="000000"/>
                      <w:szCs w:val="18"/>
                      <w:lang w:val="en-US" w:eastAsia="ko-KR"/>
                    </w:rPr>
                  </w:rPrChange>
                </w:rPr>
                <w:t>5</w:t>
              </w:r>
            </w:ins>
          </w:p>
        </w:tc>
        <w:tc>
          <w:tcPr>
            <w:tcW w:w="877" w:type="dxa"/>
            <w:shd w:val="clear" w:color="auto" w:fill="auto"/>
            <w:noWrap/>
            <w:vAlign w:val="center"/>
          </w:tcPr>
          <w:p w:rsidR="00886638" w:rsidRPr="00886638" w:rsidRDefault="00886638" w:rsidP="00886638">
            <w:pPr>
              <w:pStyle w:val="TAC"/>
              <w:rPr>
                <w:ins w:id="10998" w:author="Huawei_Liehai" w:date="2019-03-05T19:45:00Z"/>
                <w:rFonts w:eastAsia="Malgun Gothic" w:cs="Arial" w:hint="eastAsia"/>
                <w:color w:val="000000"/>
                <w:szCs w:val="18"/>
                <w:highlight w:val="yellow"/>
                <w:lang w:val="en-US" w:eastAsia="ko-KR"/>
                <w:rPrChange w:id="10999" w:author="Huawei_Liehai" w:date="2019-03-05T19:45:00Z">
                  <w:rPr>
                    <w:ins w:id="11000" w:author="Huawei_Liehai" w:date="2019-03-05T19:45:00Z"/>
                    <w:rFonts w:eastAsia="Malgun Gothic" w:cs="Arial" w:hint="eastAsia"/>
                    <w:color w:val="000000"/>
                    <w:szCs w:val="18"/>
                    <w:lang w:val="en-US" w:eastAsia="ko-KR"/>
                  </w:rPr>
                </w:rPrChange>
              </w:rPr>
            </w:pPr>
            <w:ins w:id="11001" w:author="Huawei_Liehai" w:date="2019-03-05T19:45:00Z">
              <w:r w:rsidRPr="00886638">
                <w:rPr>
                  <w:rFonts w:eastAsia="Malgun Gothic" w:cs="Arial" w:hint="eastAsia"/>
                  <w:color w:val="000000"/>
                  <w:szCs w:val="18"/>
                  <w:highlight w:val="yellow"/>
                  <w:lang w:val="en-US" w:eastAsia="ko-KR"/>
                  <w:rPrChange w:id="11002" w:author="Huawei_Liehai" w:date="2019-03-05T19:45:00Z">
                    <w:rPr>
                      <w:rFonts w:eastAsia="Malgun Gothic" w:cs="Arial" w:hint="eastAsia"/>
                      <w:color w:val="000000"/>
                      <w:szCs w:val="18"/>
                      <w:lang w:val="en-US" w:eastAsia="ko-KR"/>
                    </w:rPr>
                  </w:rPrChange>
                </w:rPr>
                <w:t>25</w:t>
              </w:r>
            </w:ins>
          </w:p>
        </w:tc>
        <w:tc>
          <w:tcPr>
            <w:tcW w:w="1299" w:type="dxa"/>
            <w:shd w:val="clear" w:color="auto" w:fill="auto"/>
            <w:noWrap/>
            <w:vAlign w:val="center"/>
          </w:tcPr>
          <w:p w:rsidR="00886638" w:rsidRPr="00886638" w:rsidRDefault="00886638" w:rsidP="00886638">
            <w:pPr>
              <w:pStyle w:val="TAC"/>
              <w:rPr>
                <w:ins w:id="11003" w:author="Huawei_Liehai" w:date="2019-03-05T19:45:00Z"/>
                <w:rFonts w:eastAsia="Malgun Gothic" w:cs="Arial"/>
                <w:color w:val="000000"/>
                <w:szCs w:val="18"/>
                <w:highlight w:val="yellow"/>
                <w:lang w:val="en-US" w:eastAsia="ko-KR"/>
                <w:rPrChange w:id="11004" w:author="Huawei_Liehai" w:date="2019-03-05T19:45:00Z">
                  <w:rPr>
                    <w:ins w:id="11005" w:author="Huawei_Liehai" w:date="2019-03-05T19:45:00Z"/>
                    <w:rFonts w:eastAsia="Malgun Gothic" w:cs="Arial"/>
                    <w:color w:val="000000"/>
                    <w:szCs w:val="18"/>
                    <w:lang w:val="en-US" w:eastAsia="ko-KR"/>
                  </w:rPr>
                </w:rPrChange>
              </w:rPr>
            </w:pPr>
            <w:ins w:id="11006" w:author="Huawei_Liehai" w:date="2019-03-05T19:45:00Z">
              <w:r w:rsidRPr="00886638">
                <w:rPr>
                  <w:rFonts w:eastAsia="Malgun Gothic" w:cs="Arial"/>
                  <w:color w:val="000000"/>
                  <w:szCs w:val="18"/>
                  <w:highlight w:val="yellow"/>
                  <w:lang w:val="en-US" w:eastAsia="ko-KR"/>
                  <w:rPrChange w:id="11007" w:author="Huawei_Liehai" w:date="2019-03-05T19:45:00Z">
                    <w:rPr>
                      <w:rFonts w:eastAsia="Malgun Gothic" w:cs="Arial"/>
                      <w:color w:val="000000"/>
                      <w:szCs w:val="18"/>
                      <w:lang w:val="en-US" w:eastAsia="ko-KR"/>
                    </w:rPr>
                  </w:rPrChange>
                </w:rPr>
                <w:t>2145</w:t>
              </w:r>
            </w:ins>
          </w:p>
        </w:tc>
        <w:tc>
          <w:tcPr>
            <w:tcW w:w="634" w:type="dxa"/>
            <w:shd w:val="clear" w:color="auto" w:fill="auto"/>
            <w:vAlign w:val="center"/>
          </w:tcPr>
          <w:p w:rsidR="00886638" w:rsidRPr="00886638" w:rsidRDefault="00886638" w:rsidP="00886638">
            <w:pPr>
              <w:pStyle w:val="TAC"/>
              <w:rPr>
                <w:ins w:id="11008" w:author="Huawei_Liehai" w:date="2019-03-05T19:45:00Z"/>
                <w:rFonts w:cs="Arial"/>
                <w:highlight w:val="yellow"/>
                <w:rPrChange w:id="11009" w:author="Huawei_Liehai" w:date="2019-03-05T19:45:00Z">
                  <w:rPr>
                    <w:ins w:id="11010" w:author="Huawei_Liehai" w:date="2019-03-05T19:45:00Z"/>
                    <w:rFonts w:cs="Arial"/>
                  </w:rPr>
                </w:rPrChange>
              </w:rPr>
            </w:pPr>
            <w:ins w:id="11011" w:author="Huawei_Liehai" w:date="2019-03-05T19:45:00Z">
              <w:r w:rsidRPr="00886638">
                <w:rPr>
                  <w:rFonts w:cs="Arial"/>
                  <w:highlight w:val="yellow"/>
                  <w:rPrChange w:id="11012" w:author="Huawei_Liehai" w:date="2019-03-05T19:45:00Z">
                    <w:rPr>
                      <w:rFonts w:cs="Arial"/>
                    </w:rPr>
                  </w:rPrChange>
                </w:rPr>
                <w:t>8.2</w:t>
              </w:r>
            </w:ins>
          </w:p>
        </w:tc>
        <w:tc>
          <w:tcPr>
            <w:tcW w:w="817" w:type="dxa"/>
            <w:shd w:val="clear" w:color="auto" w:fill="auto"/>
            <w:vAlign w:val="center"/>
          </w:tcPr>
          <w:p w:rsidR="00886638" w:rsidRPr="00886638" w:rsidRDefault="00886638" w:rsidP="00886638">
            <w:pPr>
              <w:pStyle w:val="TAC"/>
              <w:rPr>
                <w:ins w:id="11013" w:author="Huawei_Liehai" w:date="2019-03-05T19:45:00Z"/>
                <w:rFonts w:cs="Arial"/>
                <w:highlight w:val="yellow"/>
                <w:rPrChange w:id="11014" w:author="Huawei_Liehai" w:date="2019-03-05T19:45:00Z">
                  <w:rPr>
                    <w:ins w:id="11015" w:author="Huawei_Liehai" w:date="2019-03-05T19:45:00Z"/>
                    <w:rFonts w:cs="Arial"/>
                  </w:rPr>
                </w:rPrChange>
              </w:rPr>
            </w:pPr>
            <w:ins w:id="11016" w:author="Huawei_Liehai" w:date="2019-03-05T19:45:00Z">
              <w:r w:rsidRPr="00886638">
                <w:rPr>
                  <w:rFonts w:cs="Arial"/>
                  <w:highlight w:val="yellow"/>
                  <w:rPrChange w:id="11017" w:author="Huawei_Liehai" w:date="2019-03-05T19:45:00Z">
                    <w:rPr>
                      <w:rFonts w:cs="Arial"/>
                    </w:rPr>
                  </w:rPrChange>
                </w:rPr>
                <w:t>FDD</w:t>
              </w:r>
            </w:ins>
          </w:p>
        </w:tc>
        <w:tc>
          <w:tcPr>
            <w:tcW w:w="947" w:type="dxa"/>
            <w:shd w:val="clear" w:color="auto" w:fill="auto"/>
            <w:vAlign w:val="center"/>
          </w:tcPr>
          <w:p w:rsidR="00886638" w:rsidRPr="00886638" w:rsidRDefault="00886638" w:rsidP="00886638">
            <w:pPr>
              <w:pStyle w:val="TAC"/>
              <w:rPr>
                <w:ins w:id="11018" w:author="Huawei_Liehai" w:date="2019-03-05T19:45:00Z"/>
                <w:rFonts w:cs="Arial"/>
                <w:highlight w:val="yellow"/>
                <w:rPrChange w:id="11019" w:author="Huawei_Liehai" w:date="2019-03-05T19:45:00Z">
                  <w:rPr>
                    <w:ins w:id="11020" w:author="Huawei_Liehai" w:date="2019-03-05T19:45:00Z"/>
                    <w:rFonts w:cs="Arial"/>
                  </w:rPr>
                </w:rPrChange>
              </w:rPr>
            </w:pPr>
            <w:ins w:id="11021" w:author="Huawei_Liehai" w:date="2019-03-05T19:45:00Z">
              <w:r w:rsidRPr="00886638">
                <w:rPr>
                  <w:rFonts w:cs="Arial"/>
                  <w:highlight w:val="yellow"/>
                  <w:rPrChange w:id="11022" w:author="Huawei_Liehai" w:date="2019-03-05T19:45:00Z">
                    <w:rPr>
                      <w:rFonts w:cs="Arial"/>
                    </w:rPr>
                  </w:rPrChange>
                </w:rPr>
                <w:t>IMD4</w:t>
              </w:r>
            </w:ins>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S Mincho"/>
              </w:rPr>
            </w:pPr>
            <w:r w:rsidRPr="001B0F7A">
              <w:t>DC_1A-18A_n77A</w:t>
            </w: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1930</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2120</w:t>
            </w:r>
          </w:p>
        </w:tc>
        <w:tc>
          <w:tcPr>
            <w:tcW w:w="634" w:type="dxa"/>
            <w:shd w:val="clear" w:color="auto" w:fill="auto"/>
            <w:vAlign w:val="center"/>
          </w:tcPr>
          <w:p w:rsidR="00B73AFE" w:rsidRPr="001B0F7A" w:rsidRDefault="00B73AFE" w:rsidP="00CD2132">
            <w:pPr>
              <w:pStyle w:val="TAC"/>
              <w:rPr>
                <w:rFonts w:eastAsia="MS Mincho"/>
              </w:rPr>
            </w:pPr>
            <w:r w:rsidRPr="001B0F7A">
              <w:rPr>
                <w:lang w:eastAsia="ja-JP"/>
              </w:rPr>
              <w:t>16.4</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rPr>
                <w:rFonts w:eastAsia="MS Mincho"/>
              </w:rPr>
            </w:pPr>
            <w:r w:rsidRPr="001B0F7A">
              <w:rPr>
                <w:lang w:eastAsia="ja-JP"/>
              </w:rPr>
              <w:t>IMD3</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18</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825</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870</w:t>
            </w:r>
          </w:p>
        </w:tc>
        <w:tc>
          <w:tcPr>
            <w:tcW w:w="634" w:type="dxa"/>
            <w:shd w:val="clear" w:color="auto" w:fill="auto"/>
            <w:vAlign w:val="center"/>
          </w:tcPr>
          <w:p w:rsidR="00B73AFE" w:rsidRPr="001B0F7A" w:rsidRDefault="00B73AFE" w:rsidP="00CD2132">
            <w:pPr>
              <w:pStyle w:val="TAC"/>
              <w:rPr>
                <w:rFonts w:eastAsia="MS Mincho"/>
              </w:rPr>
            </w:pPr>
            <w:r w:rsidRPr="001B0F7A">
              <w:rPr>
                <w:lang w:eastAsia="ja-JP"/>
              </w:rPr>
              <w:t>N/A</w:t>
            </w:r>
          </w:p>
        </w:tc>
        <w:tc>
          <w:tcPr>
            <w:tcW w:w="817" w:type="dxa"/>
            <w:shd w:val="clear" w:color="auto" w:fill="auto"/>
            <w:vAlign w:val="center"/>
          </w:tcPr>
          <w:p w:rsidR="00B73AFE" w:rsidRPr="001B0F7A" w:rsidRDefault="00B73AFE" w:rsidP="00CD2132">
            <w:pPr>
              <w:pStyle w:val="TAC"/>
            </w:pPr>
          </w:p>
        </w:tc>
        <w:tc>
          <w:tcPr>
            <w:tcW w:w="947" w:type="dxa"/>
            <w:shd w:val="clear" w:color="auto" w:fill="auto"/>
            <w:vAlign w:val="center"/>
          </w:tcPr>
          <w:p w:rsidR="00B73AFE" w:rsidRPr="001B0F7A" w:rsidRDefault="00B73AFE" w:rsidP="00CD2132">
            <w:pPr>
              <w:pStyle w:val="TAC"/>
              <w:rPr>
                <w:rFonts w:eastAsia="MS Mincho"/>
              </w:rPr>
            </w:pPr>
            <w:r w:rsidRPr="001B0F7A">
              <w:rPr>
                <w:lang w:eastAsia="ja-JP"/>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3770</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3770</w:t>
            </w:r>
          </w:p>
        </w:tc>
        <w:tc>
          <w:tcPr>
            <w:tcW w:w="634" w:type="dxa"/>
            <w:shd w:val="clear" w:color="auto" w:fill="auto"/>
            <w:vAlign w:val="center"/>
          </w:tcPr>
          <w:p w:rsidR="00B73AFE" w:rsidRPr="001B0F7A" w:rsidRDefault="00B73AFE" w:rsidP="00CD2132">
            <w:pPr>
              <w:pStyle w:val="TAC"/>
              <w:rPr>
                <w:rFonts w:eastAsia="MS Mincho"/>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lang w:eastAsia="zh-CN"/>
              </w:rPr>
              <w:t>TDD</w:t>
            </w:r>
          </w:p>
        </w:tc>
        <w:tc>
          <w:tcPr>
            <w:tcW w:w="947" w:type="dxa"/>
            <w:shd w:val="clear" w:color="auto" w:fill="auto"/>
            <w:vAlign w:val="center"/>
          </w:tcPr>
          <w:p w:rsidR="00B73AFE" w:rsidRPr="001B0F7A" w:rsidRDefault="00B73AFE" w:rsidP="00CD2132">
            <w:pPr>
              <w:pStyle w:val="TAC"/>
              <w:rPr>
                <w:rFonts w:eastAsia="MS Mincho"/>
              </w:rPr>
            </w:pPr>
            <w:r w:rsidRPr="001B0F7A">
              <w:rPr>
                <w:lang w:eastAsia="ja-JP"/>
              </w:rPr>
              <w:t>N/A</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S Mincho"/>
              </w:rPr>
            </w:pPr>
            <w:r w:rsidRPr="001B0F7A">
              <w:t>DC_1A-18A_n78A</w:t>
            </w: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1930</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2120</w:t>
            </w:r>
          </w:p>
        </w:tc>
        <w:tc>
          <w:tcPr>
            <w:tcW w:w="634" w:type="dxa"/>
            <w:shd w:val="clear" w:color="auto" w:fill="auto"/>
            <w:vAlign w:val="center"/>
          </w:tcPr>
          <w:p w:rsidR="00B73AFE" w:rsidRPr="001B0F7A" w:rsidRDefault="00B73AFE" w:rsidP="00CD2132">
            <w:pPr>
              <w:pStyle w:val="TAC"/>
              <w:rPr>
                <w:rFonts w:eastAsia="MS Mincho"/>
              </w:rPr>
            </w:pPr>
            <w:r w:rsidRPr="001B0F7A">
              <w:rPr>
                <w:lang w:eastAsia="ja-JP"/>
              </w:rPr>
              <w:t>16.4</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rPr>
                <w:rFonts w:eastAsia="MS Mincho"/>
              </w:rPr>
            </w:pPr>
            <w:r w:rsidRPr="001B0F7A">
              <w:rPr>
                <w:lang w:eastAsia="zh-CN"/>
              </w:rPr>
              <w:t>IMD3</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18</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819</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864</w:t>
            </w:r>
          </w:p>
        </w:tc>
        <w:tc>
          <w:tcPr>
            <w:tcW w:w="634" w:type="dxa"/>
            <w:shd w:val="clear" w:color="auto" w:fill="auto"/>
            <w:vAlign w:val="center"/>
          </w:tcPr>
          <w:p w:rsidR="00B73AFE" w:rsidRPr="001B0F7A" w:rsidRDefault="00B73AFE" w:rsidP="00CD2132">
            <w:pPr>
              <w:pStyle w:val="TAC"/>
              <w:rPr>
                <w:rFonts w:eastAsia="MS Mincho"/>
              </w:rPr>
            </w:pPr>
            <w:r w:rsidRPr="001B0F7A">
              <w:rPr>
                <w:lang w:eastAsia="ja-JP"/>
              </w:rPr>
              <w:t>N/A</w:t>
            </w:r>
          </w:p>
        </w:tc>
        <w:tc>
          <w:tcPr>
            <w:tcW w:w="817" w:type="dxa"/>
            <w:shd w:val="clear" w:color="auto" w:fill="auto"/>
            <w:vAlign w:val="center"/>
          </w:tcPr>
          <w:p w:rsidR="00B73AFE" w:rsidRPr="001B0F7A" w:rsidRDefault="00B73AFE" w:rsidP="00CD2132">
            <w:pPr>
              <w:pStyle w:val="TAC"/>
            </w:pPr>
          </w:p>
        </w:tc>
        <w:tc>
          <w:tcPr>
            <w:tcW w:w="947" w:type="dxa"/>
            <w:shd w:val="clear" w:color="auto" w:fill="auto"/>
            <w:vAlign w:val="center"/>
          </w:tcPr>
          <w:p w:rsidR="00B73AFE" w:rsidRPr="001B0F7A" w:rsidRDefault="00B73AFE" w:rsidP="00CD2132">
            <w:pPr>
              <w:pStyle w:val="TAC"/>
              <w:rPr>
                <w:rFonts w:eastAsia="MS Mincho"/>
              </w:rPr>
            </w:pPr>
            <w:r w:rsidRPr="001B0F7A">
              <w:t>N/A</w:t>
            </w:r>
            <w:r w:rsidRPr="001B0F7A" w:rsidDel="00C36913">
              <w:rPr>
                <w:lang w:eastAsia="ja-JP"/>
              </w:rPr>
              <w:t xml:space="preserve"> </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n78</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3758</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3758</w:t>
            </w:r>
          </w:p>
        </w:tc>
        <w:tc>
          <w:tcPr>
            <w:tcW w:w="634" w:type="dxa"/>
            <w:shd w:val="clear" w:color="auto" w:fill="auto"/>
            <w:vAlign w:val="center"/>
          </w:tcPr>
          <w:p w:rsidR="00B73AFE" w:rsidRPr="001B0F7A" w:rsidRDefault="00B73AFE" w:rsidP="00CD2132">
            <w:pPr>
              <w:pStyle w:val="TAC"/>
              <w:rPr>
                <w:rFonts w:eastAsia="MS Mincho"/>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lang w:eastAsia="zh-CN"/>
              </w:rPr>
              <w:t>TDD</w:t>
            </w:r>
          </w:p>
        </w:tc>
        <w:tc>
          <w:tcPr>
            <w:tcW w:w="947" w:type="dxa"/>
            <w:shd w:val="clear" w:color="auto" w:fill="auto"/>
            <w:vAlign w:val="center"/>
          </w:tcPr>
          <w:p w:rsidR="00B73AFE" w:rsidRPr="001B0F7A" w:rsidRDefault="00B73AFE" w:rsidP="00CD2132">
            <w:pPr>
              <w:pStyle w:val="TAC"/>
              <w:rPr>
                <w:rFonts w:eastAsia="MS Mincho"/>
              </w:rPr>
            </w:pPr>
            <w:r w:rsidRPr="001B0F7A">
              <w:t>N/A</w:t>
            </w:r>
            <w:r w:rsidRPr="001B0F7A" w:rsidDel="00C36913">
              <w:rPr>
                <w:lang w:eastAsia="ja-JP"/>
              </w:rPr>
              <w:t xml:space="preserve"> </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S Mincho"/>
              </w:rPr>
            </w:pPr>
            <w:r w:rsidRPr="001B0F7A">
              <w:t>DC_1A-18A_n79A</w:t>
            </w: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1</w:t>
            </w:r>
          </w:p>
        </w:tc>
        <w:tc>
          <w:tcPr>
            <w:tcW w:w="1160" w:type="dxa"/>
            <w:shd w:val="clear" w:color="auto" w:fill="auto"/>
            <w:noWrap/>
            <w:vAlign w:val="center"/>
          </w:tcPr>
          <w:p w:rsidR="00B73AFE" w:rsidRPr="001B0F7A" w:rsidRDefault="00B73AFE" w:rsidP="00CD2132">
            <w:pPr>
              <w:pStyle w:val="TAC"/>
              <w:rPr>
                <w:rFonts w:eastAsia="MS Mincho"/>
              </w:rPr>
            </w:pPr>
            <w:r w:rsidRPr="001B0F7A">
              <w:t>19</w:t>
            </w:r>
            <w:r w:rsidRPr="001B0F7A">
              <w:rPr>
                <w:lang w:eastAsia="ja-JP"/>
              </w:rPr>
              <w:t>35</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zh-CN"/>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zh-CN"/>
              </w:rPr>
              <w:t>25</w:t>
            </w:r>
          </w:p>
        </w:tc>
        <w:tc>
          <w:tcPr>
            <w:tcW w:w="1299" w:type="dxa"/>
            <w:shd w:val="clear" w:color="auto" w:fill="auto"/>
            <w:noWrap/>
            <w:vAlign w:val="center"/>
          </w:tcPr>
          <w:p w:rsidR="00B73AFE" w:rsidRPr="001B0F7A" w:rsidRDefault="00B73AFE" w:rsidP="00CD2132">
            <w:pPr>
              <w:pStyle w:val="TAC"/>
              <w:rPr>
                <w:rFonts w:eastAsia="MS Mincho"/>
              </w:rPr>
            </w:pPr>
            <w:r w:rsidRPr="001B0F7A">
              <w:t>21</w:t>
            </w:r>
            <w:r w:rsidRPr="001B0F7A">
              <w:rPr>
                <w:lang w:eastAsia="ja-JP"/>
              </w:rPr>
              <w:t>25</w:t>
            </w:r>
          </w:p>
        </w:tc>
        <w:tc>
          <w:tcPr>
            <w:tcW w:w="634" w:type="dxa"/>
            <w:shd w:val="clear" w:color="auto" w:fill="auto"/>
            <w:vAlign w:val="center"/>
          </w:tcPr>
          <w:p w:rsidR="00B73AFE" w:rsidRPr="001B0F7A" w:rsidRDefault="00B73AFE" w:rsidP="00CD2132">
            <w:pPr>
              <w:pStyle w:val="TAC"/>
              <w:rPr>
                <w:rFonts w:eastAsia="MS Mincho"/>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Times New Roman"/>
              </w:rPr>
              <w:t>N/A</w:t>
            </w:r>
            <w:r w:rsidRPr="001B0F7A" w:rsidDel="00C36913">
              <w:rPr>
                <w:lang w:eastAsia="ja-JP"/>
              </w:rPr>
              <w:t xml:space="preserve"> </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18</w:t>
            </w:r>
          </w:p>
        </w:tc>
        <w:tc>
          <w:tcPr>
            <w:tcW w:w="1160" w:type="dxa"/>
            <w:shd w:val="clear" w:color="auto" w:fill="auto"/>
            <w:noWrap/>
            <w:vAlign w:val="center"/>
          </w:tcPr>
          <w:p w:rsidR="00B73AFE" w:rsidRPr="001B0F7A" w:rsidRDefault="00B73AFE" w:rsidP="00CD2132">
            <w:pPr>
              <w:pStyle w:val="TAC"/>
              <w:rPr>
                <w:rFonts w:eastAsia="MS Mincho"/>
              </w:rPr>
            </w:pPr>
            <w:r w:rsidRPr="001B0F7A">
              <w:t>8</w:t>
            </w:r>
            <w:r w:rsidRPr="001B0F7A">
              <w:rPr>
                <w:lang w:eastAsia="ja-JP"/>
              </w:rPr>
              <w:t>22</w:t>
            </w:r>
            <w:r w:rsidRPr="001B0F7A">
              <w:t>.5</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zh-CN"/>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zh-CN"/>
              </w:rPr>
              <w:t>25</w:t>
            </w:r>
          </w:p>
        </w:tc>
        <w:tc>
          <w:tcPr>
            <w:tcW w:w="1299" w:type="dxa"/>
            <w:shd w:val="clear" w:color="auto" w:fill="auto"/>
            <w:noWrap/>
            <w:vAlign w:val="center"/>
          </w:tcPr>
          <w:p w:rsidR="00B73AFE" w:rsidRPr="001B0F7A" w:rsidRDefault="00B73AFE" w:rsidP="00CD2132">
            <w:pPr>
              <w:pStyle w:val="TAC"/>
              <w:rPr>
                <w:rFonts w:eastAsia="MS Mincho"/>
              </w:rPr>
            </w:pPr>
            <w:r w:rsidRPr="001B0F7A">
              <w:t>8</w:t>
            </w:r>
            <w:r w:rsidRPr="001B0F7A">
              <w:rPr>
                <w:lang w:eastAsia="ja-JP"/>
              </w:rPr>
              <w:t>67</w:t>
            </w:r>
            <w:r w:rsidRPr="001B0F7A">
              <w:t>.5</w:t>
            </w:r>
          </w:p>
        </w:tc>
        <w:tc>
          <w:tcPr>
            <w:tcW w:w="634" w:type="dxa"/>
            <w:shd w:val="clear" w:color="auto" w:fill="auto"/>
            <w:vAlign w:val="center"/>
          </w:tcPr>
          <w:p w:rsidR="00B73AFE" w:rsidRPr="001B0F7A" w:rsidRDefault="00B73AFE" w:rsidP="00CD2132">
            <w:pPr>
              <w:pStyle w:val="TAC"/>
              <w:rPr>
                <w:rFonts w:eastAsia="MS Mincho"/>
              </w:rPr>
            </w:pPr>
            <w:r w:rsidRPr="001B0F7A">
              <w:rPr>
                <w:lang w:eastAsia="zh-CN"/>
              </w:rPr>
              <w:t>18.3</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rPr>
                <w:rFonts w:eastAsia="MS Mincho"/>
              </w:rPr>
            </w:pPr>
            <w:r w:rsidRPr="001B0F7A">
              <w:rPr>
                <w:lang w:eastAsia="zh-CN"/>
              </w:rPr>
              <w:t>IMD3</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n79</w:t>
            </w:r>
          </w:p>
        </w:tc>
        <w:tc>
          <w:tcPr>
            <w:tcW w:w="1160" w:type="dxa"/>
            <w:shd w:val="clear" w:color="auto" w:fill="auto"/>
            <w:noWrap/>
            <w:vAlign w:val="center"/>
          </w:tcPr>
          <w:p w:rsidR="00B73AFE" w:rsidRPr="001B0F7A" w:rsidRDefault="00B73AFE" w:rsidP="00CD2132">
            <w:pPr>
              <w:pStyle w:val="TAC"/>
              <w:rPr>
                <w:rFonts w:eastAsia="MS Mincho"/>
              </w:rPr>
            </w:pPr>
            <w:r w:rsidRPr="001B0F7A">
              <w:t>4782.5</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zh-CN"/>
              </w:rPr>
              <w:t>40</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zh-CN"/>
              </w:rPr>
              <w:t>216</w:t>
            </w:r>
          </w:p>
        </w:tc>
        <w:tc>
          <w:tcPr>
            <w:tcW w:w="1299" w:type="dxa"/>
            <w:shd w:val="clear" w:color="auto" w:fill="auto"/>
            <w:noWrap/>
            <w:vAlign w:val="center"/>
          </w:tcPr>
          <w:p w:rsidR="00B73AFE" w:rsidRPr="001B0F7A" w:rsidRDefault="00B73AFE" w:rsidP="00CD2132">
            <w:pPr>
              <w:pStyle w:val="TAC"/>
              <w:rPr>
                <w:rFonts w:eastAsia="MS Mincho"/>
              </w:rPr>
            </w:pPr>
            <w:r w:rsidRPr="001B0F7A">
              <w:t>4782.5</w:t>
            </w:r>
          </w:p>
        </w:tc>
        <w:tc>
          <w:tcPr>
            <w:tcW w:w="634" w:type="dxa"/>
            <w:shd w:val="clear" w:color="auto" w:fill="auto"/>
            <w:vAlign w:val="center"/>
          </w:tcPr>
          <w:p w:rsidR="00B73AFE" w:rsidRPr="001B0F7A" w:rsidRDefault="00B73AFE" w:rsidP="00CD2132">
            <w:pPr>
              <w:pStyle w:val="TAC"/>
              <w:rPr>
                <w:rFonts w:eastAsia="MS Mincho"/>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lang w:eastAsia="zh-CN"/>
              </w:rPr>
              <w:t>TDD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Times New Roman"/>
              </w:rPr>
              <w:t>N/A</w:t>
            </w:r>
            <w:r w:rsidRPr="001B0F7A" w:rsidDel="00C36913">
              <w:rPr>
                <w:lang w:eastAsia="ja-JP"/>
              </w:rPr>
              <w:t xml:space="preserve"> </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1</w:t>
            </w:r>
          </w:p>
        </w:tc>
        <w:tc>
          <w:tcPr>
            <w:tcW w:w="1160" w:type="dxa"/>
            <w:shd w:val="clear" w:color="auto" w:fill="auto"/>
            <w:noWrap/>
            <w:vAlign w:val="center"/>
          </w:tcPr>
          <w:p w:rsidR="00B73AFE" w:rsidRPr="001B0F7A" w:rsidRDefault="00B73AFE" w:rsidP="00CD2132">
            <w:pPr>
              <w:pStyle w:val="TAC"/>
              <w:rPr>
                <w:rFonts w:eastAsia="MS Mincho"/>
              </w:rPr>
            </w:pPr>
            <w:r w:rsidRPr="001B0F7A">
              <w:t>19</w:t>
            </w:r>
            <w:r w:rsidRPr="001B0F7A">
              <w:rPr>
                <w:lang w:eastAsia="ja-JP"/>
              </w:rPr>
              <w:t>30</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zh-CN"/>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zh-CN"/>
              </w:rPr>
              <w:t>25</w:t>
            </w:r>
          </w:p>
        </w:tc>
        <w:tc>
          <w:tcPr>
            <w:tcW w:w="1299" w:type="dxa"/>
            <w:shd w:val="clear" w:color="auto" w:fill="auto"/>
            <w:noWrap/>
            <w:vAlign w:val="center"/>
          </w:tcPr>
          <w:p w:rsidR="00B73AFE" w:rsidRPr="001B0F7A" w:rsidRDefault="00B73AFE" w:rsidP="00CD2132">
            <w:pPr>
              <w:pStyle w:val="TAC"/>
              <w:rPr>
                <w:rFonts w:eastAsia="MS Mincho"/>
              </w:rPr>
            </w:pPr>
            <w:r w:rsidRPr="001B0F7A">
              <w:t>21</w:t>
            </w:r>
            <w:r w:rsidRPr="001B0F7A">
              <w:rPr>
                <w:lang w:eastAsia="ja-JP"/>
              </w:rPr>
              <w:t>20</w:t>
            </w:r>
          </w:p>
        </w:tc>
        <w:tc>
          <w:tcPr>
            <w:tcW w:w="634" w:type="dxa"/>
            <w:shd w:val="clear" w:color="auto" w:fill="auto"/>
            <w:vAlign w:val="center"/>
          </w:tcPr>
          <w:p w:rsidR="00B73AFE" w:rsidRPr="001B0F7A" w:rsidRDefault="00B73AFE" w:rsidP="00CD2132">
            <w:pPr>
              <w:pStyle w:val="TAC"/>
              <w:rPr>
                <w:rFonts w:eastAsia="MS Mincho"/>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Times New Roman"/>
              </w:rPr>
              <w:t>N/A</w:t>
            </w:r>
            <w:r w:rsidRPr="001B0F7A" w:rsidDel="00C36913">
              <w:rPr>
                <w:lang w:eastAsia="ja-JP"/>
              </w:rPr>
              <w:t xml:space="preserve"> </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18</w:t>
            </w:r>
          </w:p>
        </w:tc>
        <w:tc>
          <w:tcPr>
            <w:tcW w:w="1160" w:type="dxa"/>
            <w:shd w:val="clear" w:color="auto" w:fill="auto"/>
            <w:noWrap/>
            <w:vAlign w:val="center"/>
          </w:tcPr>
          <w:p w:rsidR="00B73AFE" w:rsidRPr="001B0F7A" w:rsidRDefault="00B73AFE" w:rsidP="00CD2132">
            <w:pPr>
              <w:pStyle w:val="TAC"/>
              <w:rPr>
                <w:rFonts w:eastAsia="MS Mincho"/>
              </w:rPr>
            </w:pPr>
            <w:r w:rsidRPr="001B0F7A">
              <w:t>8</w:t>
            </w:r>
            <w:r w:rsidRPr="001B0F7A">
              <w:rPr>
                <w:lang w:eastAsia="ja-JP"/>
              </w:rPr>
              <w:t>20</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zh-CN"/>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zh-CN"/>
              </w:rPr>
              <w:t>25</w:t>
            </w:r>
          </w:p>
        </w:tc>
        <w:tc>
          <w:tcPr>
            <w:tcW w:w="1299" w:type="dxa"/>
            <w:shd w:val="clear" w:color="auto" w:fill="auto"/>
            <w:noWrap/>
            <w:vAlign w:val="center"/>
          </w:tcPr>
          <w:p w:rsidR="00B73AFE" w:rsidRPr="001B0F7A" w:rsidRDefault="00B73AFE" w:rsidP="00CD2132">
            <w:pPr>
              <w:pStyle w:val="TAC"/>
              <w:rPr>
                <w:rFonts w:eastAsia="MS Mincho"/>
              </w:rPr>
            </w:pPr>
            <w:r w:rsidRPr="001B0F7A">
              <w:t>8</w:t>
            </w:r>
            <w:r w:rsidRPr="001B0F7A">
              <w:rPr>
                <w:lang w:eastAsia="ja-JP"/>
              </w:rPr>
              <w:t>6</w:t>
            </w:r>
            <w:r w:rsidRPr="001B0F7A">
              <w:t>5</w:t>
            </w:r>
          </w:p>
        </w:tc>
        <w:tc>
          <w:tcPr>
            <w:tcW w:w="634" w:type="dxa"/>
            <w:shd w:val="clear" w:color="auto" w:fill="auto"/>
            <w:vAlign w:val="center"/>
          </w:tcPr>
          <w:p w:rsidR="00B73AFE" w:rsidRPr="001B0F7A" w:rsidRDefault="00B73AFE" w:rsidP="00CD2132">
            <w:pPr>
              <w:pStyle w:val="TAC"/>
              <w:rPr>
                <w:rFonts w:eastAsia="MS Mincho"/>
              </w:rPr>
            </w:pPr>
            <w:r w:rsidRPr="001B0F7A">
              <w:rPr>
                <w:lang w:eastAsia="zh-CN"/>
              </w:rPr>
              <w:t>8.9</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rPr>
                <w:rFonts w:eastAsia="MS Mincho"/>
              </w:rPr>
            </w:pPr>
            <w:r w:rsidRPr="001B0F7A">
              <w:rPr>
                <w:lang w:eastAsia="zh-CN"/>
              </w:rPr>
              <w:t>IMD</w:t>
            </w:r>
            <w:r w:rsidRPr="001B0F7A">
              <w:rPr>
                <w:lang w:eastAsia="ja-JP"/>
              </w:rPr>
              <w:t>4</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n79</w:t>
            </w:r>
          </w:p>
        </w:tc>
        <w:tc>
          <w:tcPr>
            <w:tcW w:w="1160" w:type="dxa"/>
            <w:shd w:val="clear" w:color="auto" w:fill="auto"/>
            <w:noWrap/>
            <w:vAlign w:val="center"/>
          </w:tcPr>
          <w:p w:rsidR="00B73AFE" w:rsidRPr="001B0F7A" w:rsidRDefault="00B73AFE" w:rsidP="00CD2132">
            <w:pPr>
              <w:pStyle w:val="TAC"/>
              <w:rPr>
                <w:rFonts w:eastAsia="MS Mincho"/>
              </w:rPr>
            </w:pPr>
            <w:r w:rsidRPr="001B0F7A">
              <w:t>4925</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zh-CN"/>
              </w:rPr>
              <w:t>40</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zh-CN"/>
              </w:rPr>
              <w:t>216</w:t>
            </w:r>
          </w:p>
        </w:tc>
        <w:tc>
          <w:tcPr>
            <w:tcW w:w="1299" w:type="dxa"/>
            <w:shd w:val="clear" w:color="auto" w:fill="auto"/>
            <w:noWrap/>
            <w:vAlign w:val="center"/>
          </w:tcPr>
          <w:p w:rsidR="00B73AFE" w:rsidRPr="001B0F7A" w:rsidRDefault="00B73AFE" w:rsidP="00CD2132">
            <w:pPr>
              <w:pStyle w:val="TAC"/>
              <w:rPr>
                <w:rFonts w:eastAsia="MS Mincho"/>
              </w:rPr>
            </w:pPr>
            <w:r w:rsidRPr="001B0F7A">
              <w:t>4925</w:t>
            </w:r>
          </w:p>
        </w:tc>
        <w:tc>
          <w:tcPr>
            <w:tcW w:w="634" w:type="dxa"/>
            <w:shd w:val="clear" w:color="auto" w:fill="auto"/>
            <w:vAlign w:val="center"/>
          </w:tcPr>
          <w:p w:rsidR="00B73AFE" w:rsidRPr="001B0F7A" w:rsidRDefault="00B73AFE" w:rsidP="00CD2132">
            <w:pPr>
              <w:pStyle w:val="TAC"/>
              <w:rPr>
                <w:rFonts w:eastAsia="MS Mincho"/>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lang w:eastAsia="zh-CN"/>
              </w:rPr>
              <w:t>TDD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Times New Roman"/>
              </w:rPr>
              <w:t>N/A</w:t>
            </w:r>
            <w:r w:rsidRPr="001B0F7A" w:rsidDel="00C36913">
              <w:rPr>
                <w:lang w:eastAsia="ja-JP"/>
              </w:rPr>
              <w:t xml:space="preserve"> </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1</w:t>
            </w:r>
          </w:p>
        </w:tc>
        <w:tc>
          <w:tcPr>
            <w:tcW w:w="1160" w:type="dxa"/>
            <w:shd w:val="clear" w:color="auto" w:fill="auto"/>
            <w:noWrap/>
            <w:vAlign w:val="center"/>
          </w:tcPr>
          <w:p w:rsidR="00B73AFE" w:rsidRPr="001B0F7A" w:rsidRDefault="00B73AFE" w:rsidP="00CD2132">
            <w:pPr>
              <w:pStyle w:val="TAC"/>
              <w:rPr>
                <w:rFonts w:eastAsia="MS Mincho"/>
              </w:rPr>
            </w:pPr>
            <w:r w:rsidRPr="001B0F7A">
              <w:t>19</w:t>
            </w:r>
            <w:r w:rsidRPr="001B0F7A">
              <w:rPr>
                <w:lang w:eastAsia="ja-JP"/>
              </w:rPr>
              <w:t>35</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zh-CN"/>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zh-CN"/>
              </w:rPr>
              <w:t>25</w:t>
            </w:r>
          </w:p>
        </w:tc>
        <w:tc>
          <w:tcPr>
            <w:tcW w:w="1299" w:type="dxa"/>
            <w:shd w:val="clear" w:color="auto" w:fill="auto"/>
            <w:noWrap/>
            <w:vAlign w:val="center"/>
          </w:tcPr>
          <w:p w:rsidR="00B73AFE" w:rsidRPr="001B0F7A" w:rsidRDefault="00B73AFE" w:rsidP="00CD2132">
            <w:pPr>
              <w:pStyle w:val="TAC"/>
              <w:rPr>
                <w:rFonts w:eastAsia="MS Mincho"/>
              </w:rPr>
            </w:pPr>
            <w:r w:rsidRPr="001B0F7A">
              <w:t>21</w:t>
            </w:r>
            <w:r w:rsidRPr="001B0F7A">
              <w:rPr>
                <w:lang w:eastAsia="ja-JP"/>
              </w:rPr>
              <w:t>25</w:t>
            </w:r>
          </w:p>
        </w:tc>
        <w:tc>
          <w:tcPr>
            <w:tcW w:w="634" w:type="dxa"/>
            <w:shd w:val="clear" w:color="auto" w:fill="auto"/>
            <w:vAlign w:val="center"/>
          </w:tcPr>
          <w:p w:rsidR="00B73AFE" w:rsidRPr="001B0F7A" w:rsidRDefault="00B73AFE" w:rsidP="00CD2132">
            <w:pPr>
              <w:pStyle w:val="TAC"/>
              <w:rPr>
                <w:rFonts w:eastAsia="MS Mincho"/>
              </w:rPr>
            </w:pPr>
            <w:r w:rsidRPr="001B0F7A">
              <w:rPr>
                <w:lang w:eastAsia="zh-CN"/>
              </w:rPr>
              <w:t>8.1</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rPr>
                <w:rFonts w:eastAsia="MS Mincho"/>
              </w:rPr>
            </w:pPr>
            <w:r w:rsidRPr="001B0F7A">
              <w:t>IMD4</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18</w:t>
            </w:r>
          </w:p>
        </w:tc>
        <w:tc>
          <w:tcPr>
            <w:tcW w:w="1160" w:type="dxa"/>
            <w:shd w:val="clear" w:color="auto" w:fill="auto"/>
            <w:noWrap/>
            <w:vAlign w:val="center"/>
          </w:tcPr>
          <w:p w:rsidR="00B73AFE" w:rsidRPr="001B0F7A" w:rsidRDefault="00B73AFE" w:rsidP="00CD2132">
            <w:pPr>
              <w:pStyle w:val="TAC"/>
              <w:rPr>
                <w:rFonts w:eastAsia="MS Mincho"/>
              </w:rPr>
            </w:pPr>
            <w:r w:rsidRPr="001B0F7A">
              <w:t>8</w:t>
            </w:r>
            <w:r w:rsidRPr="001B0F7A">
              <w:rPr>
                <w:lang w:eastAsia="ja-JP"/>
              </w:rPr>
              <w:t>22</w:t>
            </w:r>
            <w:r w:rsidRPr="001B0F7A">
              <w:t>.5</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zh-CN"/>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zh-CN"/>
              </w:rPr>
              <w:t>25</w:t>
            </w:r>
          </w:p>
        </w:tc>
        <w:tc>
          <w:tcPr>
            <w:tcW w:w="1299" w:type="dxa"/>
            <w:shd w:val="clear" w:color="auto" w:fill="auto"/>
            <w:noWrap/>
            <w:vAlign w:val="center"/>
          </w:tcPr>
          <w:p w:rsidR="00B73AFE" w:rsidRPr="001B0F7A" w:rsidRDefault="00B73AFE" w:rsidP="00CD2132">
            <w:pPr>
              <w:pStyle w:val="TAC"/>
              <w:rPr>
                <w:rFonts w:eastAsia="MS Mincho"/>
              </w:rPr>
            </w:pPr>
            <w:r w:rsidRPr="001B0F7A">
              <w:t>8</w:t>
            </w:r>
            <w:r w:rsidRPr="001B0F7A">
              <w:rPr>
                <w:lang w:eastAsia="ja-JP"/>
              </w:rPr>
              <w:t>67</w:t>
            </w:r>
            <w:r w:rsidRPr="001B0F7A">
              <w:t>.5</w:t>
            </w:r>
          </w:p>
        </w:tc>
        <w:tc>
          <w:tcPr>
            <w:tcW w:w="634" w:type="dxa"/>
            <w:shd w:val="clear" w:color="auto" w:fill="auto"/>
            <w:vAlign w:val="center"/>
          </w:tcPr>
          <w:p w:rsidR="00B73AFE" w:rsidRPr="001B0F7A" w:rsidRDefault="00B73AFE" w:rsidP="00CD2132">
            <w:pPr>
              <w:pStyle w:val="TAC"/>
              <w:rPr>
                <w:rFonts w:eastAsia="MS Mincho"/>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Times New Roman"/>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n79</w:t>
            </w:r>
          </w:p>
        </w:tc>
        <w:tc>
          <w:tcPr>
            <w:tcW w:w="1160" w:type="dxa"/>
            <w:shd w:val="clear" w:color="auto" w:fill="auto"/>
            <w:noWrap/>
            <w:vAlign w:val="center"/>
          </w:tcPr>
          <w:p w:rsidR="00B73AFE" w:rsidRPr="001B0F7A" w:rsidRDefault="00B73AFE" w:rsidP="00CD2132">
            <w:pPr>
              <w:pStyle w:val="TAC"/>
              <w:rPr>
                <w:rFonts w:eastAsia="MS Mincho"/>
              </w:rPr>
            </w:pPr>
            <w:r w:rsidRPr="001B0F7A">
              <w:t>4782.5</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zh-CN"/>
              </w:rPr>
              <w:t>40</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zh-CN"/>
              </w:rPr>
              <w:t>216</w:t>
            </w:r>
          </w:p>
        </w:tc>
        <w:tc>
          <w:tcPr>
            <w:tcW w:w="1299" w:type="dxa"/>
            <w:shd w:val="clear" w:color="auto" w:fill="auto"/>
            <w:noWrap/>
            <w:vAlign w:val="center"/>
          </w:tcPr>
          <w:p w:rsidR="00B73AFE" w:rsidRPr="001B0F7A" w:rsidRDefault="00B73AFE" w:rsidP="00CD2132">
            <w:pPr>
              <w:pStyle w:val="TAC"/>
              <w:rPr>
                <w:rFonts w:eastAsia="MS Mincho"/>
              </w:rPr>
            </w:pPr>
            <w:r w:rsidRPr="001B0F7A">
              <w:t>4782.5</w:t>
            </w:r>
          </w:p>
        </w:tc>
        <w:tc>
          <w:tcPr>
            <w:tcW w:w="634" w:type="dxa"/>
            <w:shd w:val="clear" w:color="auto" w:fill="auto"/>
            <w:vAlign w:val="center"/>
          </w:tcPr>
          <w:p w:rsidR="00B73AFE" w:rsidRPr="001B0F7A" w:rsidRDefault="00B73AFE" w:rsidP="00CD2132">
            <w:pPr>
              <w:pStyle w:val="TAC"/>
              <w:rPr>
                <w:rFonts w:eastAsia="MS Mincho"/>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lang w:eastAsia="zh-CN"/>
              </w:rPr>
              <w:t>TDD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Times New Roman"/>
              </w:rPr>
              <w:t>N/A</w:t>
            </w:r>
          </w:p>
        </w:tc>
      </w:tr>
      <w:tr w:rsidR="00B73AFE" w:rsidRPr="001B0F7A" w:rsidTr="00CD2132">
        <w:trPr>
          <w:trHeight w:val="54"/>
          <w:jc w:val="center"/>
        </w:trPr>
        <w:tc>
          <w:tcPr>
            <w:tcW w:w="1738" w:type="dxa"/>
            <w:vMerge w:val="restart"/>
            <w:shd w:val="clear" w:color="auto" w:fill="auto"/>
            <w:vAlign w:val="center"/>
            <w:hideMark/>
          </w:tcPr>
          <w:p w:rsidR="00B73AFE" w:rsidRPr="001B0F7A" w:rsidRDefault="00B73AFE" w:rsidP="00CD2132">
            <w:pPr>
              <w:pStyle w:val="TAC"/>
              <w:rPr>
                <w:rFonts w:eastAsia="MS Mincho"/>
              </w:rPr>
            </w:pPr>
            <w:r w:rsidRPr="001B0F7A">
              <w:rPr>
                <w:rFonts w:eastAsia="MS Mincho"/>
              </w:rPr>
              <w:t>DC_1A-19A_n77A</w:t>
            </w:r>
          </w:p>
          <w:p w:rsidR="00B73AFE" w:rsidRPr="001B0F7A" w:rsidRDefault="00B73AFE" w:rsidP="00CD2132">
            <w:pPr>
              <w:pStyle w:val="TAC"/>
            </w:pPr>
            <w:r w:rsidRPr="001B0F7A">
              <w:rPr>
                <w:rFonts w:eastAsia="MS Mincho"/>
              </w:rPr>
              <w:t>DC_1A-19A_n78A</w:t>
            </w: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1940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2130</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17.8</w:t>
            </w:r>
          </w:p>
        </w:tc>
        <w:tc>
          <w:tcPr>
            <w:tcW w:w="817" w:type="dxa"/>
            <w:vMerge w:val="restart"/>
            <w:shd w:val="clear" w:color="auto" w:fill="auto"/>
            <w:vAlign w:val="center"/>
            <w:hideMark/>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IMD3</w:t>
            </w:r>
          </w:p>
        </w:tc>
      </w:tr>
      <w:tr w:rsidR="00B73AFE" w:rsidRPr="001B0F7A" w:rsidTr="00CD2132">
        <w:trPr>
          <w:trHeight w:val="22"/>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19</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832.5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877.5</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shd w:val="clear" w:color="auto" w:fill="auto"/>
            <w:vAlign w:val="center"/>
            <w:hideMark/>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n77, n78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3795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3795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54"/>
          <w:jc w:val="center"/>
        </w:trPr>
        <w:tc>
          <w:tcPr>
            <w:tcW w:w="1738" w:type="dxa"/>
            <w:vMerge w:val="restart"/>
            <w:shd w:val="clear" w:color="auto" w:fill="auto"/>
            <w:vAlign w:val="center"/>
            <w:hideMark/>
          </w:tcPr>
          <w:p w:rsidR="00B73AFE" w:rsidRPr="001B0F7A" w:rsidRDefault="00B73AFE" w:rsidP="00CD2132">
            <w:pPr>
              <w:pStyle w:val="TAC"/>
            </w:pPr>
            <w:r w:rsidRPr="001B0F7A">
              <w:rPr>
                <w:rFonts w:eastAsia="MS Mincho"/>
              </w:rPr>
              <w:t>DC_1A-19A_n79A</w:t>
            </w: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1950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2140</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val="restart"/>
            <w:shd w:val="clear" w:color="auto" w:fill="auto"/>
            <w:vAlign w:val="center"/>
            <w:hideMark/>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19</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837.5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882.5</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18.3</w:t>
            </w:r>
          </w:p>
        </w:tc>
        <w:tc>
          <w:tcPr>
            <w:tcW w:w="817" w:type="dxa"/>
            <w:vMerge/>
            <w:shd w:val="clear" w:color="auto" w:fill="auto"/>
            <w:vAlign w:val="center"/>
            <w:hideMark/>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IMD3</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n79</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4782.5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40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216</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4782.5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1950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2140</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8.1</w:t>
            </w:r>
          </w:p>
        </w:tc>
        <w:tc>
          <w:tcPr>
            <w:tcW w:w="817" w:type="dxa"/>
            <w:vMerge w:val="restart"/>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IMD4</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19</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837.5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882.5</w:t>
            </w:r>
          </w:p>
        </w:tc>
        <w:tc>
          <w:tcPr>
            <w:tcW w:w="634" w:type="dxa"/>
            <w:shd w:val="clear" w:color="auto" w:fill="auto"/>
            <w:vAlign w:val="center"/>
          </w:tcPr>
          <w:p w:rsidR="00B73AFE" w:rsidRPr="001B0F7A" w:rsidRDefault="00B73AFE" w:rsidP="00CD2132">
            <w:pPr>
              <w:pStyle w:val="TAC"/>
            </w:pPr>
            <w:r w:rsidRPr="001B0F7A">
              <w:t>N/A</w:t>
            </w:r>
          </w:p>
        </w:tc>
        <w:tc>
          <w:tcPr>
            <w:tcW w:w="817" w:type="dxa"/>
            <w:vMerge/>
            <w:shd w:val="clear" w:color="auto" w:fill="auto"/>
            <w:vAlign w:val="center"/>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n79</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4652.5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40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216</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4652.5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pPr>
            <w:r w:rsidRPr="001B0F7A">
              <w:t>DC_</w:t>
            </w:r>
            <w:r w:rsidRPr="001B0F7A">
              <w:rPr>
                <w:lang w:eastAsia="zh-CN"/>
              </w:rPr>
              <w:t>1</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zh-CN"/>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zh-CN"/>
              </w:rPr>
              <w:t>1930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kern w:val="2"/>
                <w:szCs w:val="24"/>
                <w:lang w:val="en-US"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kern w:val="2"/>
                <w:szCs w:val="24"/>
                <w:lang w:val="en-US"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kern w:val="2"/>
                <w:szCs w:val="24"/>
                <w:lang w:val="en-US" w:eastAsia="zh-CN"/>
              </w:rPr>
              <w:t>2120</w:t>
            </w:r>
          </w:p>
        </w:tc>
        <w:tc>
          <w:tcPr>
            <w:tcW w:w="634" w:type="dxa"/>
            <w:shd w:val="clear" w:color="auto" w:fill="auto"/>
            <w:vAlign w:val="center"/>
          </w:tcPr>
          <w:p w:rsidR="00B73AFE" w:rsidRPr="001B0F7A" w:rsidRDefault="00B73AFE" w:rsidP="00CD2132">
            <w:pPr>
              <w:pStyle w:val="TAC"/>
            </w:pPr>
            <w:r w:rsidRPr="001B0F7A">
              <w:rPr>
                <w:lang w:eastAsia="zh-CN"/>
              </w:rPr>
              <w:t>20.3</w:t>
            </w:r>
          </w:p>
        </w:tc>
        <w:tc>
          <w:tcPr>
            <w:tcW w:w="817" w:type="dxa"/>
            <w:shd w:val="clear" w:color="auto" w:fill="auto"/>
            <w:vAlign w:val="center"/>
          </w:tcPr>
          <w:p w:rsidR="00B73AFE" w:rsidRPr="001B0F7A" w:rsidRDefault="00B73AFE" w:rsidP="00CD2132">
            <w:pPr>
              <w:pStyle w:val="TAC"/>
              <w:rPr>
                <w:rFonts w:eastAsia="MS Mincho"/>
              </w:rPr>
            </w:pPr>
            <w:r w:rsidRPr="001B0F7A">
              <w:rPr>
                <w:kern w:val="2"/>
                <w:szCs w:val="24"/>
                <w:lang w:val="en-US" w:eastAsia="ja-JP"/>
              </w:rPr>
              <w:t>FDD</w:t>
            </w:r>
          </w:p>
        </w:tc>
        <w:tc>
          <w:tcPr>
            <w:tcW w:w="947" w:type="dxa"/>
            <w:shd w:val="clear" w:color="auto" w:fill="auto"/>
            <w:vAlign w:val="center"/>
          </w:tcPr>
          <w:p w:rsidR="00B73AFE" w:rsidRPr="001B0F7A" w:rsidRDefault="00B73AFE" w:rsidP="00CD2132">
            <w:pPr>
              <w:pStyle w:val="TAC"/>
            </w:pPr>
            <w:r w:rsidRPr="001B0F7A">
              <w:rPr>
                <w:kern w:val="2"/>
                <w:szCs w:val="24"/>
                <w:lang w:val="en-US" w:eastAsia="ja-JP"/>
              </w:rPr>
              <w:t>IMD</w:t>
            </w:r>
            <w:r w:rsidRPr="001B0F7A">
              <w:rPr>
                <w:kern w:val="2"/>
                <w:szCs w:val="24"/>
                <w:lang w:val="en-US" w:eastAsia="zh-CN"/>
              </w:rPr>
              <w:t>3</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zh-CN"/>
              </w:rPr>
              <w:t>20</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zh-CN"/>
              </w:rPr>
              <w:t>835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zh-CN"/>
              </w:rPr>
              <w:t>794</w:t>
            </w:r>
          </w:p>
        </w:tc>
        <w:tc>
          <w:tcPr>
            <w:tcW w:w="634" w:type="dxa"/>
            <w:shd w:val="clear" w:color="auto" w:fill="auto"/>
            <w:vAlign w:val="center"/>
          </w:tcPr>
          <w:p w:rsidR="00B73AFE" w:rsidRPr="001B0F7A" w:rsidRDefault="00B73AFE" w:rsidP="00CD2132">
            <w:pPr>
              <w:pStyle w:val="TAC"/>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S Mincho"/>
              </w:rPr>
            </w:pPr>
            <w:r w:rsidRPr="001B0F7A">
              <w:rPr>
                <w:kern w:val="2"/>
                <w:szCs w:val="24"/>
                <w:lang w:val="en-US" w:eastAsia="zh-CN"/>
              </w:rPr>
              <w:t>3790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kern w:val="2"/>
                <w:szCs w:val="24"/>
                <w:lang w:val="en-US" w:eastAsia="ko-KR"/>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kern w:val="2"/>
                <w:szCs w:val="24"/>
                <w:lang w:val="en-US" w:eastAsia="ko-KR"/>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kern w:val="2"/>
                <w:szCs w:val="24"/>
                <w:lang w:val="en-US" w:eastAsia="zh-CN"/>
              </w:rPr>
              <w:t>3790</w:t>
            </w:r>
          </w:p>
        </w:tc>
        <w:tc>
          <w:tcPr>
            <w:tcW w:w="634"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rFonts w:eastAsia="MS Mincho"/>
              </w:rPr>
            </w:pPr>
            <w:r w:rsidRPr="001B0F7A">
              <w:rPr>
                <w:kern w:val="2"/>
                <w:szCs w:val="24"/>
                <w:lang w:val="en-US" w:eastAsia="ja-JP"/>
              </w:rPr>
              <w:t>TDD</w:t>
            </w:r>
          </w:p>
        </w:tc>
        <w:tc>
          <w:tcPr>
            <w:tcW w:w="947"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pPr>
            <w:r w:rsidRPr="001B0F7A">
              <w:t>DC_</w:t>
            </w:r>
            <w:r w:rsidRPr="001B0F7A">
              <w:rPr>
                <w:lang w:eastAsia="zh-CN"/>
              </w:rPr>
              <w:t>1</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zh-CN"/>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kern w:val="2"/>
                <w:szCs w:val="24"/>
                <w:lang w:val="en-US" w:eastAsia="zh-CN"/>
              </w:rPr>
              <w:t>1950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kern w:val="2"/>
                <w:szCs w:val="24"/>
                <w:lang w:val="en-US"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kern w:val="2"/>
                <w:szCs w:val="24"/>
                <w:lang w:val="en-US"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kern w:val="2"/>
                <w:szCs w:val="24"/>
                <w:lang w:val="en-US" w:eastAsia="zh-CN"/>
              </w:rPr>
              <w:t>2140</w:t>
            </w:r>
          </w:p>
        </w:tc>
        <w:tc>
          <w:tcPr>
            <w:tcW w:w="634"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rFonts w:eastAsia="MS Mincho"/>
              </w:rPr>
            </w:pPr>
            <w:r w:rsidRPr="001B0F7A">
              <w:rPr>
                <w:kern w:val="2"/>
                <w:szCs w:val="24"/>
                <w:lang w:val="en-US" w:eastAsia="ja-JP"/>
              </w:rPr>
              <w:t>FDD</w:t>
            </w:r>
          </w:p>
        </w:tc>
        <w:tc>
          <w:tcPr>
            <w:tcW w:w="947"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zh-CN"/>
              </w:rPr>
              <w:t>20</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zh-CN"/>
              </w:rPr>
              <w:t>851</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zh-CN"/>
              </w:rPr>
              <w:t>810</w:t>
            </w:r>
          </w:p>
        </w:tc>
        <w:tc>
          <w:tcPr>
            <w:tcW w:w="634" w:type="dxa"/>
            <w:shd w:val="clear" w:color="auto" w:fill="auto"/>
            <w:vAlign w:val="center"/>
          </w:tcPr>
          <w:p w:rsidR="00B73AFE" w:rsidRPr="001B0F7A" w:rsidRDefault="00B73AFE" w:rsidP="00CD2132">
            <w:pPr>
              <w:pStyle w:val="TAC"/>
            </w:pPr>
            <w:r w:rsidRPr="001B0F7A">
              <w:rPr>
                <w:lang w:eastAsia="zh-CN"/>
              </w:rPr>
              <w:t>3.0</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pPr>
            <w:r w:rsidRPr="001B0F7A">
              <w:rPr>
                <w:kern w:val="2"/>
                <w:szCs w:val="24"/>
                <w:lang w:val="en-US" w:eastAsia="ja-JP"/>
              </w:rPr>
              <w:t>IMD</w:t>
            </w:r>
            <w:r w:rsidRPr="001B0F7A">
              <w:rPr>
                <w:kern w:val="2"/>
                <w:szCs w:val="24"/>
                <w:lang w:val="en-US" w:eastAsia="zh-CN"/>
              </w:rPr>
              <w:t>5</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kern w:val="2"/>
                <w:szCs w:val="24"/>
                <w:lang w:val="en-US" w:eastAsia="ko-KR"/>
              </w:rPr>
              <w:t>3</w:t>
            </w:r>
            <w:r w:rsidRPr="001B0F7A">
              <w:rPr>
                <w:kern w:val="2"/>
                <w:szCs w:val="24"/>
                <w:lang w:val="en-US" w:eastAsia="zh-CN"/>
              </w:rPr>
              <w:t>330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kern w:val="2"/>
                <w:szCs w:val="24"/>
                <w:lang w:val="en-US" w:eastAsia="ko-KR"/>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kern w:val="2"/>
                <w:szCs w:val="24"/>
                <w:lang w:val="en-US" w:eastAsia="ko-KR"/>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kern w:val="2"/>
                <w:szCs w:val="24"/>
                <w:lang w:val="en-US" w:eastAsia="zh-CN"/>
              </w:rPr>
              <w:t>3330</w:t>
            </w:r>
          </w:p>
        </w:tc>
        <w:tc>
          <w:tcPr>
            <w:tcW w:w="634"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rFonts w:eastAsia="MS Mincho"/>
              </w:rPr>
            </w:pPr>
            <w:r w:rsidRPr="001B0F7A">
              <w:rPr>
                <w:kern w:val="2"/>
                <w:szCs w:val="24"/>
                <w:lang w:val="en-US" w:eastAsia="ja-JP"/>
              </w:rPr>
              <w:t>TDD</w:t>
            </w:r>
          </w:p>
        </w:tc>
        <w:tc>
          <w:tcPr>
            <w:tcW w:w="947"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r>
      <w:tr w:rsidR="00B73AFE" w:rsidRPr="001B0F7A" w:rsidTr="00CD2132">
        <w:trPr>
          <w:trHeight w:val="54"/>
          <w:jc w:val="center"/>
        </w:trPr>
        <w:tc>
          <w:tcPr>
            <w:tcW w:w="1738" w:type="dxa"/>
            <w:vMerge w:val="restart"/>
            <w:shd w:val="clear" w:color="auto" w:fill="auto"/>
            <w:vAlign w:val="center"/>
            <w:hideMark/>
          </w:tcPr>
          <w:p w:rsidR="00B73AFE" w:rsidRPr="001B0F7A" w:rsidRDefault="00B73AFE" w:rsidP="00CD2132">
            <w:pPr>
              <w:pStyle w:val="TAC"/>
              <w:rPr>
                <w:rFonts w:eastAsia="MS Mincho"/>
              </w:rPr>
            </w:pPr>
            <w:r w:rsidRPr="001B0F7A">
              <w:rPr>
                <w:rFonts w:eastAsia="MS Mincho"/>
              </w:rPr>
              <w:t>DC_1A-21A_n77A</w:t>
            </w:r>
          </w:p>
          <w:p w:rsidR="00B73AFE" w:rsidRPr="001B0F7A" w:rsidRDefault="00B73AFE" w:rsidP="00CD2132">
            <w:pPr>
              <w:pStyle w:val="TAC"/>
            </w:pPr>
            <w:r w:rsidRPr="001B0F7A">
              <w:rPr>
                <w:rFonts w:eastAsia="MS Mincho"/>
              </w:rPr>
              <w:t>DC_1A-21A_n78A</w:t>
            </w: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1964.6</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2154.6</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30.6</w:t>
            </w:r>
          </w:p>
        </w:tc>
        <w:tc>
          <w:tcPr>
            <w:tcW w:w="817" w:type="dxa"/>
            <w:vMerge w:val="restart"/>
            <w:shd w:val="clear" w:color="auto" w:fill="auto"/>
            <w:vAlign w:val="center"/>
            <w:hideMark/>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IMD2</w:t>
            </w:r>
          </w:p>
        </w:tc>
      </w:tr>
      <w:tr w:rsidR="00B73AFE" w:rsidRPr="001B0F7A" w:rsidTr="00CD2132">
        <w:trPr>
          <w:trHeight w:val="22"/>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21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1450.4</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1498.4</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shd w:val="clear" w:color="auto" w:fill="auto"/>
            <w:vAlign w:val="center"/>
            <w:hideMark/>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n77, n78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3605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3605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54"/>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1950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2140</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val="restart"/>
            <w:shd w:val="clear" w:color="auto" w:fill="auto"/>
            <w:vAlign w:val="center"/>
            <w:hideMark/>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21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1452</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1500</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2.9</w:t>
            </w:r>
          </w:p>
        </w:tc>
        <w:tc>
          <w:tcPr>
            <w:tcW w:w="817" w:type="dxa"/>
            <w:vMerge/>
            <w:shd w:val="clear" w:color="auto" w:fill="auto"/>
            <w:vAlign w:val="center"/>
            <w:hideMark/>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IMD5</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n77, n78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3675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3675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pPr>
            <w:r w:rsidRPr="001B0F7A">
              <w:rPr>
                <w:lang w:eastAsia="ja-JP"/>
              </w:rPr>
              <w:t>DC</w:t>
            </w:r>
            <w:r w:rsidRPr="001B0F7A">
              <w:t>_</w:t>
            </w:r>
            <w:r w:rsidRPr="001B0F7A">
              <w:rPr>
                <w:lang w:eastAsia="ja-JP"/>
              </w:rPr>
              <w:t>1</w:t>
            </w:r>
            <w:r w:rsidRPr="001B0F7A">
              <w:t>A-</w:t>
            </w:r>
            <w:r w:rsidRPr="001B0F7A">
              <w:rPr>
                <w:lang w:eastAsia="ja-JP"/>
              </w:rPr>
              <w:t>28A_n7</w:t>
            </w:r>
            <w:r w:rsidRPr="001B0F7A">
              <w:rPr>
                <w:lang w:val="en-US" w:eastAsia="ja-JP"/>
              </w:rPr>
              <w:t>7</w:t>
            </w:r>
            <w:r w:rsidRPr="001B0F7A">
              <w:t>A</w:t>
            </w: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1960</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2150</w:t>
            </w:r>
          </w:p>
        </w:tc>
        <w:tc>
          <w:tcPr>
            <w:tcW w:w="634" w:type="dxa"/>
            <w:shd w:val="clear" w:color="auto" w:fill="auto"/>
            <w:vAlign w:val="center"/>
          </w:tcPr>
          <w:p w:rsidR="00B73AFE" w:rsidRPr="001B0F7A" w:rsidRDefault="00B73AFE" w:rsidP="00CD2132">
            <w:pPr>
              <w:pStyle w:val="TAC"/>
            </w:pPr>
            <w:r w:rsidRPr="001B0F7A">
              <w:rPr>
                <w:lang w:eastAsia="ja-JP"/>
              </w:rPr>
              <w:t>15.8</w:t>
            </w:r>
          </w:p>
        </w:tc>
        <w:tc>
          <w:tcPr>
            <w:tcW w:w="817" w:type="dxa"/>
            <w:shd w:val="clear" w:color="auto" w:fill="auto"/>
            <w:vAlign w:val="center"/>
          </w:tcPr>
          <w:p w:rsidR="00B73AFE" w:rsidRPr="001B0F7A" w:rsidRDefault="00B73AFE" w:rsidP="00CD2132">
            <w:pPr>
              <w:pStyle w:val="TAC"/>
              <w:rPr>
                <w:rFonts w:eastAsia="MS Mincho"/>
              </w:rPr>
            </w:pPr>
            <w:r w:rsidRPr="001B0F7A">
              <w:rPr>
                <w:lang w:eastAsia="zh-CN"/>
              </w:rPr>
              <w:t>FDD</w:t>
            </w:r>
          </w:p>
        </w:tc>
        <w:tc>
          <w:tcPr>
            <w:tcW w:w="947" w:type="dxa"/>
            <w:shd w:val="clear" w:color="auto" w:fill="auto"/>
            <w:vAlign w:val="center"/>
          </w:tcPr>
          <w:p w:rsidR="00B73AFE" w:rsidRPr="001B0F7A" w:rsidRDefault="00B73AFE" w:rsidP="00CD2132">
            <w:pPr>
              <w:pStyle w:val="TAC"/>
            </w:pPr>
            <w:r w:rsidRPr="001B0F7A">
              <w:rPr>
                <w:lang w:eastAsia="ja-JP"/>
              </w:rPr>
              <w:t>IMD3</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28</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740</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795</w:t>
            </w:r>
          </w:p>
        </w:tc>
        <w:tc>
          <w:tcPr>
            <w:tcW w:w="634" w:type="dxa"/>
            <w:shd w:val="clear" w:color="auto" w:fill="auto"/>
            <w:vAlign w:val="center"/>
          </w:tcPr>
          <w:p w:rsidR="00B73AFE" w:rsidRPr="001B0F7A" w:rsidRDefault="00B73AFE" w:rsidP="00CD2132">
            <w:pPr>
              <w:pStyle w:val="TAC"/>
            </w:pPr>
            <w:r w:rsidRPr="001B0F7A">
              <w:rPr>
                <w:lang w:eastAsia="ja-JP"/>
              </w:rPr>
              <w:t>N/A</w:t>
            </w:r>
          </w:p>
        </w:tc>
        <w:tc>
          <w:tcPr>
            <w:tcW w:w="817" w:type="dxa"/>
            <w:shd w:val="clear" w:color="auto" w:fill="auto"/>
            <w:vAlign w:val="center"/>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3630</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3630</w:t>
            </w:r>
          </w:p>
        </w:tc>
        <w:tc>
          <w:tcPr>
            <w:tcW w:w="634" w:type="dxa"/>
            <w:shd w:val="clear" w:color="auto" w:fill="auto"/>
            <w:vAlign w:val="center"/>
          </w:tcPr>
          <w:p w:rsidR="00B73AFE" w:rsidRPr="001B0F7A" w:rsidRDefault="00B73AFE" w:rsidP="00CD2132">
            <w:pPr>
              <w:pStyle w:val="TAC"/>
            </w:pPr>
            <w:r w:rsidRPr="001B0F7A">
              <w:rPr>
                <w:lang w:eastAsia="ja-JP"/>
              </w:rPr>
              <w:t>N/A</w:t>
            </w:r>
          </w:p>
        </w:tc>
        <w:tc>
          <w:tcPr>
            <w:tcW w:w="817" w:type="dxa"/>
            <w:shd w:val="clear" w:color="auto" w:fill="auto"/>
            <w:vAlign w:val="center"/>
          </w:tcPr>
          <w:p w:rsidR="00B73AFE" w:rsidRPr="001B0F7A" w:rsidRDefault="00B73AFE" w:rsidP="00CD2132">
            <w:pPr>
              <w:pStyle w:val="TAC"/>
              <w:rPr>
                <w:rFonts w:eastAsia="MS Mincho"/>
              </w:rPr>
            </w:pPr>
            <w:r w:rsidRPr="001B0F7A">
              <w:rPr>
                <w:lang w:eastAsia="zh-CN"/>
              </w:rPr>
              <w:t>TDD</w:t>
            </w: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pPr>
            <w:r w:rsidRPr="001B0F7A">
              <w:rPr>
                <w:lang w:eastAsia="ja-JP"/>
              </w:rPr>
              <w:t>DC</w:t>
            </w:r>
            <w:r w:rsidRPr="001B0F7A">
              <w:t>_</w:t>
            </w:r>
            <w:r w:rsidRPr="001B0F7A">
              <w:rPr>
                <w:lang w:eastAsia="ja-JP"/>
              </w:rPr>
              <w:t>1</w:t>
            </w:r>
            <w:r w:rsidRPr="001B0F7A">
              <w:t>A-</w:t>
            </w:r>
            <w:r w:rsidRPr="001B0F7A">
              <w:rPr>
                <w:lang w:eastAsia="ja-JP"/>
              </w:rPr>
              <w:t>28A_n7</w:t>
            </w:r>
            <w:r w:rsidRPr="001B0F7A">
              <w:rPr>
                <w:lang w:val="en-US" w:eastAsia="ja-JP"/>
              </w:rPr>
              <w:t>7</w:t>
            </w:r>
            <w:r w:rsidRPr="001B0F7A">
              <w:t>A</w:t>
            </w: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1960</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2150</w:t>
            </w:r>
          </w:p>
        </w:tc>
        <w:tc>
          <w:tcPr>
            <w:tcW w:w="634" w:type="dxa"/>
            <w:shd w:val="clear" w:color="auto" w:fill="auto"/>
            <w:vAlign w:val="center"/>
          </w:tcPr>
          <w:p w:rsidR="00B73AFE" w:rsidRPr="001B0F7A" w:rsidRDefault="00B73AFE" w:rsidP="00CD2132">
            <w:pPr>
              <w:pStyle w:val="TAC"/>
            </w:pPr>
            <w:r w:rsidRPr="001B0F7A">
              <w:rPr>
                <w:lang w:eastAsia="ja-JP"/>
              </w:rPr>
              <w:t>N/A</w:t>
            </w:r>
          </w:p>
        </w:tc>
        <w:tc>
          <w:tcPr>
            <w:tcW w:w="817" w:type="dxa"/>
            <w:shd w:val="clear" w:color="auto" w:fill="auto"/>
            <w:vAlign w:val="center"/>
          </w:tcPr>
          <w:p w:rsidR="00B73AFE" w:rsidRPr="001B0F7A" w:rsidRDefault="00B73AFE" w:rsidP="00CD2132">
            <w:pPr>
              <w:pStyle w:val="TAC"/>
              <w:rPr>
                <w:rFonts w:eastAsia="MS Mincho"/>
              </w:rPr>
            </w:pPr>
            <w:r w:rsidRPr="001B0F7A">
              <w:rPr>
                <w:lang w:eastAsia="zh-CN"/>
              </w:rPr>
              <w:t>FDD</w:t>
            </w: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28</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725</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780</w:t>
            </w:r>
          </w:p>
        </w:tc>
        <w:tc>
          <w:tcPr>
            <w:tcW w:w="634" w:type="dxa"/>
            <w:shd w:val="clear" w:color="auto" w:fill="auto"/>
            <w:vAlign w:val="center"/>
          </w:tcPr>
          <w:p w:rsidR="00B73AFE" w:rsidRPr="001B0F7A" w:rsidRDefault="00B73AFE" w:rsidP="00CD2132">
            <w:pPr>
              <w:pStyle w:val="TAC"/>
            </w:pPr>
            <w:r w:rsidRPr="001B0F7A">
              <w:rPr>
                <w:lang w:eastAsia="ja-JP"/>
              </w:rPr>
              <w:t>4.3</w:t>
            </w:r>
          </w:p>
        </w:tc>
        <w:tc>
          <w:tcPr>
            <w:tcW w:w="817" w:type="dxa"/>
            <w:shd w:val="clear" w:color="auto" w:fill="auto"/>
            <w:vAlign w:val="center"/>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pPr>
            <w:r w:rsidRPr="001B0F7A">
              <w:rPr>
                <w:lang w:eastAsia="ja-JP"/>
              </w:rPr>
              <w:t>IMD5</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n7</w:t>
            </w:r>
            <w:r w:rsidRPr="001B0F7A">
              <w:rPr>
                <w:lang w:val="en-US" w:eastAsia="ja-JP"/>
              </w:rPr>
              <w:t>7</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3330</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3330</w:t>
            </w:r>
          </w:p>
        </w:tc>
        <w:tc>
          <w:tcPr>
            <w:tcW w:w="634" w:type="dxa"/>
            <w:shd w:val="clear" w:color="auto" w:fill="auto"/>
            <w:vAlign w:val="center"/>
          </w:tcPr>
          <w:p w:rsidR="00B73AFE" w:rsidRPr="001B0F7A" w:rsidRDefault="00B73AFE" w:rsidP="00CD2132">
            <w:pPr>
              <w:pStyle w:val="TAC"/>
            </w:pPr>
            <w:r w:rsidRPr="001B0F7A">
              <w:rPr>
                <w:lang w:eastAsia="ja-JP"/>
              </w:rPr>
              <w:t>N/A</w:t>
            </w:r>
          </w:p>
        </w:tc>
        <w:tc>
          <w:tcPr>
            <w:tcW w:w="817" w:type="dxa"/>
            <w:shd w:val="clear" w:color="auto" w:fill="auto"/>
            <w:vAlign w:val="center"/>
          </w:tcPr>
          <w:p w:rsidR="00B73AFE" w:rsidRPr="001B0F7A" w:rsidRDefault="00B73AFE" w:rsidP="00CD2132">
            <w:pPr>
              <w:pStyle w:val="TAC"/>
              <w:rPr>
                <w:rFonts w:eastAsia="MS Mincho"/>
              </w:rPr>
            </w:pPr>
            <w:r w:rsidRPr="001B0F7A">
              <w:rPr>
                <w:lang w:eastAsia="zh-CN"/>
              </w:rPr>
              <w:t>TDD</w:t>
            </w: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pPr>
            <w:r w:rsidRPr="001B0F7A">
              <w:rPr>
                <w:lang w:eastAsia="ja-JP"/>
              </w:rPr>
              <w:t>DC</w:t>
            </w:r>
            <w:r w:rsidRPr="001B0F7A">
              <w:t>_</w:t>
            </w:r>
            <w:r w:rsidRPr="001B0F7A">
              <w:rPr>
                <w:lang w:eastAsia="ja-JP"/>
              </w:rPr>
              <w:t>1</w:t>
            </w:r>
            <w:r w:rsidRPr="001B0F7A">
              <w:t>A-</w:t>
            </w:r>
            <w:r w:rsidRPr="001B0F7A">
              <w:rPr>
                <w:lang w:eastAsia="ja-JP"/>
              </w:rPr>
              <w:t>28A_n78</w:t>
            </w:r>
            <w:r w:rsidRPr="001B0F7A">
              <w:t>A</w:t>
            </w: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1960</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2150</w:t>
            </w:r>
          </w:p>
        </w:tc>
        <w:tc>
          <w:tcPr>
            <w:tcW w:w="634" w:type="dxa"/>
            <w:shd w:val="clear" w:color="auto" w:fill="auto"/>
            <w:vAlign w:val="center"/>
          </w:tcPr>
          <w:p w:rsidR="00B73AFE" w:rsidRPr="001B0F7A" w:rsidRDefault="00B73AFE" w:rsidP="00CD2132">
            <w:pPr>
              <w:pStyle w:val="TAC"/>
            </w:pPr>
            <w:r w:rsidRPr="001B0F7A">
              <w:rPr>
                <w:lang w:eastAsia="ja-JP"/>
              </w:rPr>
              <w:t>15.7</w:t>
            </w:r>
          </w:p>
        </w:tc>
        <w:tc>
          <w:tcPr>
            <w:tcW w:w="817" w:type="dxa"/>
            <w:shd w:val="clear" w:color="auto" w:fill="auto"/>
            <w:vAlign w:val="center"/>
          </w:tcPr>
          <w:p w:rsidR="00B73AFE" w:rsidRPr="001B0F7A" w:rsidRDefault="00B73AFE" w:rsidP="00CD2132">
            <w:pPr>
              <w:pStyle w:val="TAC"/>
              <w:rPr>
                <w:rFonts w:eastAsia="MS Mincho"/>
              </w:rPr>
            </w:pPr>
            <w:r w:rsidRPr="001B0F7A">
              <w:t>FDD</w:t>
            </w:r>
          </w:p>
        </w:tc>
        <w:tc>
          <w:tcPr>
            <w:tcW w:w="947" w:type="dxa"/>
            <w:shd w:val="clear" w:color="auto" w:fill="auto"/>
            <w:vAlign w:val="center"/>
          </w:tcPr>
          <w:p w:rsidR="00B73AFE" w:rsidRPr="001B0F7A" w:rsidRDefault="00B73AFE" w:rsidP="00CD2132">
            <w:pPr>
              <w:pStyle w:val="TAC"/>
            </w:pPr>
            <w:r w:rsidRPr="001B0F7A">
              <w:rPr>
                <w:lang w:eastAsia="ja-JP"/>
              </w:rPr>
              <w:t>IMD3</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28</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740</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795</w:t>
            </w:r>
          </w:p>
        </w:tc>
        <w:tc>
          <w:tcPr>
            <w:tcW w:w="634" w:type="dxa"/>
            <w:shd w:val="clear" w:color="auto" w:fill="auto"/>
            <w:vAlign w:val="center"/>
          </w:tcPr>
          <w:p w:rsidR="00B73AFE" w:rsidRPr="001B0F7A" w:rsidRDefault="00B73AFE" w:rsidP="00CD2132">
            <w:pPr>
              <w:pStyle w:val="TAC"/>
            </w:pPr>
            <w:r w:rsidRPr="001B0F7A">
              <w:rPr>
                <w:lang w:eastAsia="ja-JP"/>
              </w:rPr>
              <w:t>N/A</w:t>
            </w:r>
          </w:p>
        </w:tc>
        <w:tc>
          <w:tcPr>
            <w:tcW w:w="817" w:type="dxa"/>
            <w:shd w:val="clear" w:color="auto" w:fill="auto"/>
            <w:vAlign w:val="center"/>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n78</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3630</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3630</w:t>
            </w:r>
          </w:p>
        </w:tc>
        <w:tc>
          <w:tcPr>
            <w:tcW w:w="634" w:type="dxa"/>
            <w:shd w:val="clear" w:color="auto" w:fill="auto"/>
            <w:vAlign w:val="center"/>
          </w:tcPr>
          <w:p w:rsidR="00B73AFE" w:rsidRPr="001B0F7A" w:rsidRDefault="00B73AFE" w:rsidP="00CD2132">
            <w:pPr>
              <w:pStyle w:val="TAC"/>
            </w:pPr>
            <w:r w:rsidRPr="001B0F7A">
              <w:rPr>
                <w:lang w:eastAsia="ja-JP"/>
              </w:rPr>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pPr>
            <w:r w:rsidRPr="001B0F7A">
              <w:rPr>
                <w:lang w:eastAsia="ja-JP"/>
              </w:rPr>
              <w:t>DC</w:t>
            </w:r>
            <w:r w:rsidRPr="001B0F7A">
              <w:t>_</w:t>
            </w:r>
            <w:r w:rsidRPr="001B0F7A">
              <w:rPr>
                <w:lang w:eastAsia="ja-JP"/>
              </w:rPr>
              <w:t>1</w:t>
            </w:r>
            <w:r w:rsidRPr="001B0F7A">
              <w:t>A-</w:t>
            </w:r>
            <w:r w:rsidRPr="001B0F7A">
              <w:rPr>
                <w:lang w:eastAsia="ja-JP"/>
              </w:rPr>
              <w:t>28A_n78</w:t>
            </w:r>
            <w:r w:rsidRPr="001B0F7A">
              <w:t>A</w:t>
            </w: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1</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1970</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2160</w:t>
            </w:r>
          </w:p>
        </w:tc>
        <w:tc>
          <w:tcPr>
            <w:tcW w:w="634" w:type="dxa"/>
            <w:shd w:val="clear" w:color="auto" w:fill="auto"/>
            <w:vAlign w:val="center"/>
          </w:tcPr>
          <w:p w:rsidR="00B73AFE" w:rsidRPr="001B0F7A" w:rsidRDefault="00B73AFE" w:rsidP="00CD2132">
            <w:pPr>
              <w:pStyle w:val="TAC"/>
            </w:pPr>
            <w:r w:rsidRPr="001B0F7A">
              <w:rPr>
                <w:lang w:eastAsia="ja-JP"/>
              </w:rPr>
              <w:t>N/A</w:t>
            </w:r>
          </w:p>
        </w:tc>
        <w:tc>
          <w:tcPr>
            <w:tcW w:w="817" w:type="dxa"/>
            <w:shd w:val="clear" w:color="auto" w:fill="auto"/>
            <w:vAlign w:val="center"/>
          </w:tcPr>
          <w:p w:rsidR="00B73AFE" w:rsidRPr="001B0F7A" w:rsidRDefault="00B73AFE" w:rsidP="00CD2132">
            <w:pPr>
              <w:pStyle w:val="TAC"/>
              <w:rPr>
                <w:rFonts w:eastAsia="MS Mincho"/>
              </w:rPr>
            </w:pPr>
            <w:r w:rsidRPr="001B0F7A">
              <w:t>FDD</w:t>
            </w: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28</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739</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794</w:t>
            </w:r>
          </w:p>
        </w:tc>
        <w:tc>
          <w:tcPr>
            <w:tcW w:w="634" w:type="dxa"/>
            <w:shd w:val="clear" w:color="auto" w:fill="auto"/>
            <w:vAlign w:val="center"/>
          </w:tcPr>
          <w:p w:rsidR="00B73AFE" w:rsidRPr="001B0F7A" w:rsidRDefault="00B73AFE" w:rsidP="00CD2132">
            <w:pPr>
              <w:pStyle w:val="TAC"/>
            </w:pPr>
            <w:r w:rsidRPr="001B0F7A">
              <w:rPr>
                <w:lang w:eastAsia="ja-JP"/>
              </w:rPr>
              <w:t>4.2</w:t>
            </w:r>
          </w:p>
        </w:tc>
        <w:tc>
          <w:tcPr>
            <w:tcW w:w="817" w:type="dxa"/>
            <w:shd w:val="clear" w:color="auto" w:fill="auto"/>
            <w:vAlign w:val="center"/>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pPr>
            <w:r w:rsidRPr="001B0F7A">
              <w:rPr>
                <w:lang w:eastAsia="ja-JP"/>
              </w:rPr>
              <w:t>IMD5</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lang w:eastAsia="ja-JP"/>
              </w:rPr>
              <w:t>n78</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ja-JP"/>
              </w:rPr>
              <w:t>3352</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ja-JP"/>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ja-JP"/>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ja-JP"/>
              </w:rPr>
              <w:t>3352</w:t>
            </w:r>
          </w:p>
        </w:tc>
        <w:tc>
          <w:tcPr>
            <w:tcW w:w="634" w:type="dxa"/>
            <w:shd w:val="clear" w:color="auto" w:fill="auto"/>
            <w:vAlign w:val="center"/>
          </w:tcPr>
          <w:p w:rsidR="00B73AFE" w:rsidRPr="001B0F7A" w:rsidRDefault="00B73AFE" w:rsidP="00CD2132">
            <w:pPr>
              <w:pStyle w:val="TAC"/>
            </w:pPr>
            <w:r w:rsidRPr="001B0F7A">
              <w:rPr>
                <w:lang w:eastAsia="ja-JP"/>
              </w:rPr>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pPr>
            <w:r w:rsidRPr="001B0F7A">
              <w:rPr>
                <w:rFonts w:eastAsia="Malgun Gothic"/>
                <w:lang w:eastAsia="ko-KR"/>
              </w:rPr>
              <w:t>DC_1A_n28A-n78A</w:t>
            </w:r>
          </w:p>
        </w:tc>
        <w:tc>
          <w:tcPr>
            <w:tcW w:w="1146" w:type="dxa"/>
            <w:shd w:val="clear" w:color="auto" w:fill="auto"/>
            <w:vAlign w:val="center"/>
          </w:tcPr>
          <w:p w:rsidR="00B73AFE" w:rsidRPr="001B0F7A" w:rsidRDefault="00B73AFE" w:rsidP="00CD2132">
            <w:pPr>
              <w:pStyle w:val="TAC"/>
            </w:pPr>
            <w:r w:rsidRPr="001B0F7A">
              <w:t>1</w:t>
            </w:r>
          </w:p>
        </w:tc>
        <w:tc>
          <w:tcPr>
            <w:tcW w:w="1160" w:type="dxa"/>
            <w:shd w:val="clear" w:color="auto" w:fill="auto"/>
            <w:noWrap/>
            <w:vAlign w:val="center"/>
          </w:tcPr>
          <w:p w:rsidR="00B73AFE" w:rsidRPr="001B0F7A" w:rsidRDefault="00B73AFE" w:rsidP="00CD2132">
            <w:pPr>
              <w:pStyle w:val="TAC"/>
            </w:pPr>
            <w:r w:rsidRPr="001B0F7A">
              <w:t>1950</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2140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n28</w:t>
            </w:r>
          </w:p>
        </w:tc>
        <w:tc>
          <w:tcPr>
            <w:tcW w:w="1160" w:type="dxa"/>
            <w:shd w:val="clear" w:color="auto" w:fill="auto"/>
            <w:noWrap/>
            <w:vAlign w:val="center"/>
          </w:tcPr>
          <w:p w:rsidR="00B73AFE" w:rsidRPr="001B0F7A" w:rsidRDefault="00B73AFE" w:rsidP="00CD2132">
            <w:pPr>
              <w:pStyle w:val="TAC"/>
            </w:pPr>
            <w:r w:rsidRPr="001B0F7A">
              <w:t>733</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788</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pP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n78</w:t>
            </w:r>
          </w:p>
        </w:tc>
        <w:tc>
          <w:tcPr>
            <w:tcW w:w="1160" w:type="dxa"/>
            <w:shd w:val="clear" w:color="auto" w:fill="auto"/>
            <w:noWrap/>
            <w:vAlign w:val="center"/>
          </w:tcPr>
          <w:p w:rsidR="00B73AFE" w:rsidRPr="001B0F7A" w:rsidRDefault="00B73AFE" w:rsidP="00CD2132">
            <w:pPr>
              <w:pStyle w:val="TAC"/>
            </w:pPr>
            <w:r w:rsidRPr="001B0F7A">
              <w:t>3416</w:t>
            </w:r>
          </w:p>
        </w:tc>
        <w:tc>
          <w:tcPr>
            <w:tcW w:w="746" w:type="dxa"/>
            <w:shd w:val="clear" w:color="auto" w:fill="auto"/>
            <w:noWrap/>
            <w:vAlign w:val="center"/>
          </w:tcPr>
          <w:p w:rsidR="00B73AFE" w:rsidRPr="001B0F7A" w:rsidRDefault="00B73AFE" w:rsidP="00CD2132">
            <w:pPr>
              <w:pStyle w:val="TAC"/>
            </w:pPr>
            <w:r w:rsidRPr="001B0F7A">
              <w:t>10</w:t>
            </w:r>
          </w:p>
        </w:tc>
        <w:tc>
          <w:tcPr>
            <w:tcW w:w="877" w:type="dxa"/>
            <w:shd w:val="clear" w:color="auto" w:fill="auto"/>
            <w:noWrap/>
            <w:vAlign w:val="center"/>
          </w:tcPr>
          <w:p w:rsidR="00B73AFE" w:rsidRPr="001B0F7A" w:rsidRDefault="00B73AFE" w:rsidP="00CD2132">
            <w:pPr>
              <w:pStyle w:val="TAC"/>
            </w:pPr>
            <w:r w:rsidRPr="001B0F7A">
              <w:t>50</w:t>
            </w:r>
          </w:p>
        </w:tc>
        <w:tc>
          <w:tcPr>
            <w:tcW w:w="1299" w:type="dxa"/>
            <w:shd w:val="clear" w:color="auto" w:fill="auto"/>
            <w:noWrap/>
            <w:vAlign w:val="center"/>
          </w:tcPr>
          <w:p w:rsidR="00B73AFE" w:rsidRPr="001B0F7A" w:rsidRDefault="00B73AFE" w:rsidP="00CD2132">
            <w:pPr>
              <w:pStyle w:val="TAC"/>
            </w:pPr>
            <w:r w:rsidRPr="001B0F7A">
              <w:t>3416</w:t>
            </w:r>
          </w:p>
        </w:tc>
        <w:tc>
          <w:tcPr>
            <w:tcW w:w="634" w:type="dxa"/>
            <w:shd w:val="clear" w:color="auto" w:fill="auto"/>
            <w:vAlign w:val="center"/>
          </w:tcPr>
          <w:p w:rsidR="00B73AFE" w:rsidRPr="001B0F7A" w:rsidRDefault="00B73AFE" w:rsidP="00CD2132">
            <w:pPr>
              <w:pStyle w:val="TAC"/>
            </w:pPr>
            <w:r w:rsidRPr="001B0F7A">
              <w:t>15.7</w:t>
            </w:r>
          </w:p>
        </w:tc>
        <w:tc>
          <w:tcPr>
            <w:tcW w:w="817" w:type="dxa"/>
            <w:shd w:val="clear" w:color="auto" w:fill="auto"/>
            <w:vAlign w:val="center"/>
          </w:tcPr>
          <w:p w:rsidR="00B73AFE" w:rsidRPr="001B0F7A" w:rsidRDefault="00B73AFE" w:rsidP="00CD2132">
            <w:pPr>
              <w:pStyle w:val="TAC"/>
            </w:pPr>
            <w:r w:rsidRPr="001B0F7A">
              <w:t>TDD</w:t>
            </w:r>
          </w:p>
        </w:tc>
        <w:tc>
          <w:tcPr>
            <w:tcW w:w="947" w:type="dxa"/>
            <w:shd w:val="clear" w:color="auto" w:fill="auto"/>
            <w:vAlign w:val="center"/>
          </w:tcPr>
          <w:p w:rsidR="00B73AFE" w:rsidRPr="001B0F7A" w:rsidRDefault="00B73AFE" w:rsidP="00CD2132">
            <w:pPr>
              <w:pStyle w:val="TAC"/>
            </w:pPr>
            <w:r w:rsidRPr="001B0F7A">
              <w:t>IMD3</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1</w:t>
            </w:r>
          </w:p>
        </w:tc>
        <w:tc>
          <w:tcPr>
            <w:tcW w:w="1160" w:type="dxa"/>
            <w:shd w:val="clear" w:color="auto" w:fill="auto"/>
            <w:noWrap/>
            <w:vAlign w:val="center"/>
          </w:tcPr>
          <w:p w:rsidR="00B73AFE" w:rsidRPr="001B0F7A" w:rsidRDefault="00B73AFE" w:rsidP="00CD2132">
            <w:pPr>
              <w:pStyle w:val="TAC"/>
            </w:pPr>
            <w:r w:rsidRPr="001B0F7A">
              <w:t>1950</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2140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n78</w:t>
            </w:r>
          </w:p>
        </w:tc>
        <w:tc>
          <w:tcPr>
            <w:tcW w:w="1160" w:type="dxa"/>
            <w:shd w:val="clear" w:color="auto" w:fill="auto"/>
            <w:noWrap/>
            <w:vAlign w:val="center"/>
          </w:tcPr>
          <w:p w:rsidR="00B73AFE" w:rsidRPr="001B0F7A" w:rsidRDefault="00B73AFE" w:rsidP="00CD2132">
            <w:pPr>
              <w:pStyle w:val="TAC"/>
            </w:pPr>
            <w:r w:rsidRPr="001B0F7A">
              <w:t>3320</w:t>
            </w:r>
          </w:p>
        </w:tc>
        <w:tc>
          <w:tcPr>
            <w:tcW w:w="746" w:type="dxa"/>
            <w:shd w:val="clear" w:color="auto" w:fill="auto"/>
            <w:noWrap/>
            <w:vAlign w:val="center"/>
          </w:tcPr>
          <w:p w:rsidR="00B73AFE" w:rsidRPr="001B0F7A" w:rsidRDefault="00B73AFE" w:rsidP="00CD2132">
            <w:pPr>
              <w:pStyle w:val="TAC"/>
            </w:pPr>
            <w:r w:rsidRPr="001B0F7A">
              <w:t>10</w:t>
            </w:r>
          </w:p>
        </w:tc>
        <w:tc>
          <w:tcPr>
            <w:tcW w:w="877" w:type="dxa"/>
            <w:shd w:val="clear" w:color="auto" w:fill="auto"/>
            <w:noWrap/>
            <w:vAlign w:val="center"/>
          </w:tcPr>
          <w:p w:rsidR="00B73AFE" w:rsidRPr="001B0F7A" w:rsidRDefault="00B73AFE" w:rsidP="00CD2132">
            <w:pPr>
              <w:pStyle w:val="TAC"/>
            </w:pPr>
            <w:r w:rsidRPr="001B0F7A">
              <w:t>50</w:t>
            </w:r>
          </w:p>
        </w:tc>
        <w:tc>
          <w:tcPr>
            <w:tcW w:w="1299" w:type="dxa"/>
            <w:shd w:val="clear" w:color="auto" w:fill="auto"/>
            <w:noWrap/>
            <w:vAlign w:val="center"/>
          </w:tcPr>
          <w:p w:rsidR="00B73AFE" w:rsidRPr="001B0F7A" w:rsidRDefault="00B73AFE" w:rsidP="00CD2132">
            <w:pPr>
              <w:pStyle w:val="TAC"/>
            </w:pPr>
            <w:r w:rsidRPr="001B0F7A">
              <w:t>3320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pPr>
            <w:r w:rsidRPr="001B0F7A">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n28</w:t>
            </w:r>
          </w:p>
        </w:tc>
        <w:tc>
          <w:tcPr>
            <w:tcW w:w="1160" w:type="dxa"/>
            <w:shd w:val="clear" w:color="auto" w:fill="auto"/>
            <w:noWrap/>
            <w:vAlign w:val="center"/>
          </w:tcPr>
          <w:p w:rsidR="00B73AFE" w:rsidRPr="001B0F7A" w:rsidRDefault="00B73AFE" w:rsidP="00CD2132">
            <w:pPr>
              <w:pStyle w:val="TAC"/>
            </w:pPr>
            <w:r w:rsidRPr="001B0F7A">
              <w:t>735</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790</w:t>
            </w:r>
          </w:p>
        </w:tc>
        <w:tc>
          <w:tcPr>
            <w:tcW w:w="634" w:type="dxa"/>
            <w:shd w:val="clear" w:color="auto" w:fill="auto"/>
            <w:vAlign w:val="center"/>
          </w:tcPr>
          <w:p w:rsidR="00B73AFE" w:rsidRPr="001B0F7A" w:rsidRDefault="00B73AFE" w:rsidP="00CD2132">
            <w:pPr>
              <w:pStyle w:val="TAC"/>
            </w:pPr>
            <w:r w:rsidRPr="001B0F7A">
              <w:t>3.3</w:t>
            </w:r>
          </w:p>
        </w:tc>
        <w:tc>
          <w:tcPr>
            <w:tcW w:w="817" w:type="dxa"/>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pPr>
            <w:r w:rsidRPr="001B0F7A">
              <w:t>IMD5</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rPr>
                <w:lang w:eastAsia="zh-CN"/>
              </w:rPr>
            </w:pPr>
            <w:r w:rsidRPr="001B0F7A">
              <w:t>DC_1A-</w:t>
            </w:r>
            <w:r w:rsidRPr="001B0F7A">
              <w:rPr>
                <w:lang w:eastAsia="ja-JP"/>
              </w:rPr>
              <w:t>2</w:t>
            </w:r>
            <w:r w:rsidRPr="001B0F7A">
              <w:t>8A_n79A</w:t>
            </w:r>
          </w:p>
        </w:tc>
        <w:tc>
          <w:tcPr>
            <w:tcW w:w="1146" w:type="dxa"/>
            <w:shd w:val="clear" w:color="auto" w:fill="auto"/>
            <w:vAlign w:val="center"/>
          </w:tcPr>
          <w:p w:rsidR="00B73AFE" w:rsidRPr="001B0F7A" w:rsidRDefault="00B73AFE" w:rsidP="00CD2132">
            <w:pPr>
              <w:pStyle w:val="TAC"/>
            </w:pPr>
            <w:r w:rsidRPr="001B0F7A">
              <w:t>1</w:t>
            </w:r>
          </w:p>
        </w:tc>
        <w:tc>
          <w:tcPr>
            <w:tcW w:w="1160" w:type="dxa"/>
            <w:shd w:val="clear" w:color="auto" w:fill="auto"/>
            <w:noWrap/>
            <w:vAlign w:val="center"/>
          </w:tcPr>
          <w:p w:rsidR="00B73AFE" w:rsidRPr="001B0F7A" w:rsidRDefault="00B73AFE" w:rsidP="00CD2132">
            <w:pPr>
              <w:pStyle w:val="TAC"/>
            </w:pPr>
            <w:r w:rsidRPr="001B0F7A">
              <w:t>1930</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2120</w:t>
            </w:r>
          </w:p>
        </w:tc>
        <w:tc>
          <w:tcPr>
            <w:tcW w:w="634" w:type="dxa"/>
            <w:shd w:val="clear" w:color="auto" w:fill="auto"/>
            <w:vAlign w:val="center"/>
          </w:tcPr>
          <w:p w:rsidR="00B73AFE" w:rsidRPr="001B0F7A" w:rsidRDefault="00B73AFE" w:rsidP="00CD2132">
            <w:pPr>
              <w:pStyle w:val="TAC"/>
            </w:pPr>
            <w:r w:rsidRPr="001B0F7A">
              <w:t>N/A</w:t>
            </w:r>
            <w:r w:rsidRPr="001B0F7A" w:rsidDel="00C36913">
              <w:t xml:space="preserve"> </w:t>
            </w:r>
          </w:p>
        </w:tc>
        <w:tc>
          <w:tcPr>
            <w:tcW w:w="817" w:type="dxa"/>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pPr>
            <w:r w:rsidRPr="001B0F7A">
              <w:t>N/A</w:t>
            </w:r>
            <w:r w:rsidRPr="001B0F7A" w:rsidDel="00C36913">
              <w:t xml:space="preserve"> </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pPr>
            <w:r w:rsidRPr="001B0F7A">
              <w:t>28</w:t>
            </w:r>
          </w:p>
        </w:tc>
        <w:tc>
          <w:tcPr>
            <w:tcW w:w="1160" w:type="dxa"/>
            <w:shd w:val="clear" w:color="auto" w:fill="auto"/>
            <w:noWrap/>
            <w:vAlign w:val="center"/>
          </w:tcPr>
          <w:p w:rsidR="00B73AFE" w:rsidRPr="001B0F7A" w:rsidRDefault="00B73AFE" w:rsidP="00CD2132">
            <w:pPr>
              <w:pStyle w:val="TAC"/>
            </w:pPr>
            <w:r w:rsidRPr="001B0F7A">
              <w:t>733</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788</w:t>
            </w:r>
          </w:p>
        </w:tc>
        <w:tc>
          <w:tcPr>
            <w:tcW w:w="634" w:type="dxa"/>
            <w:shd w:val="clear" w:color="auto" w:fill="auto"/>
            <w:vAlign w:val="center"/>
          </w:tcPr>
          <w:p w:rsidR="00B73AFE" w:rsidRPr="001B0F7A" w:rsidRDefault="00B73AFE" w:rsidP="00CD2132">
            <w:pPr>
              <w:pStyle w:val="TAC"/>
            </w:pPr>
            <w:r w:rsidRPr="001B0F7A">
              <w:t>15.2</w:t>
            </w:r>
          </w:p>
        </w:tc>
        <w:tc>
          <w:tcPr>
            <w:tcW w:w="817" w:type="dxa"/>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pPr>
            <w:r w:rsidRPr="001B0F7A">
              <w:t>IMD3</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pPr>
            <w:r w:rsidRPr="001B0F7A">
              <w:t>n79</w:t>
            </w:r>
          </w:p>
        </w:tc>
        <w:tc>
          <w:tcPr>
            <w:tcW w:w="1160" w:type="dxa"/>
            <w:shd w:val="clear" w:color="auto" w:fill="auto"/>
            <w:noWrap/>
            <w:vAlign w:val="center"/>
          </w:tcPr>
          <w:p w:rsidR="00B73AFE" w:rsidRPr="001B0F7A" w:rsidRDefault="00B73AFE" w:rsidP="00CD2132">
            <w:pPr>
              <w:pStyle w:val="TAC"/>
            </w:pPr>
            <w:r w:rsidRPr="001B0F7A">
              <w:t>4648</w:t>
            </w:r>
          </w:p>
        </w:tc>
        <w:tc>
          <w:tcPr>
            <w:tcW w:w="746" w:type="dxa"/>
            <w:shd w:val="clear" w:color="auto" w:fill="auto"/>
            <w:noWrap/>
            <w:vAlign w:val="center"/>
          </w:tcPr>
          <w:p w:rsidR="00B73AFE" w:rsidRPr="001B0F7A" w:rsidRDefault="00B73AFE" w:rsidP="00CD2132">
            <w:pPr>
              <w:pStyle w:val="TAC"/>
            </w:pPr>
            <w:r w:rsidRPr="001B0F7A">
              <w:t>40</w:t>
            </w:r>
          </w:p>
        </w:tc>
        <w:tc>
          <w:tcPr>
            <w:tcW w:w="877" w:type="dxa"/>
            <w:shd w:val="clear" w:color="auto" w:fill="auto"/>
            <w:noWrap/>
            <w:vAlign w:val="center"/>
          </w:tcPr>
          <w:p w:rsidR="00B73AFE" w:rsidRPr="001B0F7A" w:rsidRDefault="00B73AFE" w:rsidP="00CD2132">
            <w:pPr>
              <w:pStyle w:val="TAC"/>
            </w:pPr>
            <w:r w:rsidRPr="001B0F7A">
              <w:t>216</w:t>
            </w:r>
          </w:p>
        </w:tc>
        <w:tc>
          <w:tcPr>
            <w:tcW w:w="1299" w:type="dxa"/>
            <w:shd w:val="clear" w:color="auto" w:fill="auto"/>
            <w:noWrap/>
            <w:vAlign w:val="center"/>
          </w:tcPr>
          <w:p w:rsidR="00B73AFE" w:rsidRPr="001B0F7A" w:rsidRDefault="00B73AFE" w:rsidP="00CD2132">
            <w:pPr>
              <w:pStyle w:val="TAC"/>
            </w:pPr>
            <w:r w:rsidRPr="001B0F7A">
              <w:t>4648</w:t>
            </w:r>
          </w:p>
        </w:tc>
        <w:tc>
          <w:tcPr>
            <w:tcW w:w="634" w:type="dxa"/>
            <w:shd w:val="clear" w:color="auto" w:fill="auto"/>
            <w:vAlign w:val="center"/>
          </w:tcPr>
          <w:p w:rsidR="00B73AFE" w:rsidRPr="001B0F7A" w:rsidRDefault="00B73AFE" w:rsidP="00CD2132">
            <w:pPr>
              <w:pStyle w:val="TAC"/>
            </w:pPr>
            <w:r w:rsidRPr="001B0F7A">
              <w:t>N/A</w:t>
            </w:r>
            <w:r w:rsidRPr="001B0F7A" w:rsidDel="00C36913">
              <w:t xml:space="preserve"> </w:t>
            </w:r>
          </w:p>
        </w:tc>
        <w:tc>
          <w:tcPr>
            <w:tcW w:w="817" w:type="dxa"/>
            <w:shd w:val="clear" w:color="auto" w:fill="auto"/>
            <w:vAlign w:val="center"/>
          </w:tcPr>
          <w:p w:rsidR="00B73AFE" w:rsidRPr="001B0F7A" w:rsidRDefault="00B73AFE" w:rsidP="00CD2132">
            <w:pPr>
              <w:pStyle w:val="TAC"/>
            </w:pPr>
            <w:r w:rsidRPr="001B0F7A">
              <w:t>TDD</w:t>
            </w:r>
          </w:p>
        </w:tc>
        <w:tc>
          <w:tcPr>
            <w:tcW w:w="947" w:type="dxa"/>
            <w:shd w:val="clear" w:color="auto" w:fill="auto"/>
            <w:vAlign w:val="center"/>
          </w:tcPr>
          <w:p w:rsidR="00B73AFE" w:rsidRPr="001B0F7A" w:rsidRDefault="00B73AFE" w:rsidP="00CD2132">
            <w:pPr>
              <w:pStyle w:val="TAC"/>
            </w:pPr>
            <w:r w:rsidRPr="001B0F7A">
              <w:t>N/A</w:t>
            </w:r>
            <w:r w:rsidRPr="001B0F7A" w:rsidDel="00C36913">
              <w:t xml:space="preserve"> </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1</w:t>
            </w:r>
          </w:p>
        </w:tc>
        <w:tc>
          <w:tcPr>
            <w:tcW w:w="1160" w:type="dxa"/>
            <w:shd w:val="clear" w:color="auto" w:fill="auto"/>
            <w:noWrap/>
            <w:vAlign w:val="center"/>
          </w:tcPr>
          <w:p w:rsidR="00B73AFE" w:rsidRPr="001B0F7A" w:rsidRDefault="00B73AFE" w:rsidP="00CD2132">
            <w:pPr>
              <w:pStyle w:val="TAC"/>
              <w:rPr>
                <w:szCs w:val="18"/>
                <w:lang w:eastAsia="ko-KR"/>
              </w:rPr>
            </w:pPr>
            <w:r w:rsidRPr="001B0F7A">
              <w:t>19</w:t>
            </w:r>
            <w:r w:rsidRPr="001B0F7A">
              <w:rPr>
                <w:lang w:eastAsia="ja-JP"/>
              </w:rPr>
              <w:t>25</w:t>
            </w:r>
          </w:p>
        </w:tc>
        <w:tc>
          <w:tcPr>
            <w:tcW w:w="746" w:type="dxa"/>
            <w:shd w:val="clear" w:color="auto" w:fill="auto"/>
            <w:noWrap/>
            <w:vAlign w:val="center"/>
          </w:tcPr>
          <w:p w:rsidR="00B73AFE" w:rsidRPr="001B0F7A" w:rsidRDefault="00B73AFE" w:rsidP="00CD2132">
            <w:pPr>
              <w:pStyle w:val="TAC"/>
              <w:rPr>
                <w:szCs w:val="18"/>
                <w:lang w:eastAsia="ko-KR"/>
              </w:rPr>
            </w:pPr>
            <w:r w:rsidRPr="001B0F7A">
              <w:rPr>
                <w:lang w:eastAsia="zh-CN"/>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lang w:eastAsia="zh-CN"/>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t>21</w:t>
            </w:r>
            <w:r w:rsidRPr="001B0F7A">
              <w:rPr>
                <w:lang w:eastAsia="ja-JP"/>
              </w:rPr>
              <w:t>15</w:t>
            </w:r>
          </w:p>
        </w:tc>
        <w:tc>
          <w:tcPr>
            <w:tcW w:w="634" w:type="dxa"/>
            <w:shd w:val="clear" w:color="auto" w:fill="auto"/>
            <w:vAlign w:val="center"/>
          </w:tcPr>
          <w:p w:rsidR="00B73AFE" w:rsidRPr="001B0F7A" w:rsidRDefault="00B73AFE" w:rsidP="00CD2132">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rPr>
                <w:u w:val="single"/>
                <w:lang w:eastAsia="zh-CN"/>
              </w:rPr>
            </w:pPr>
            <w:r w:rsidRPr="001B0F7A">
              <w:rPr>
                <w:rFonts w:eastAsia="Times New Roman"/>
              </w:rPr>
              <w:t>N/A</w:t>
            </w:r>
            <w:r w:rsidRPr="001B0F7A" w:rsidDel="00C36913">
              <w:rPr>
                <w:lang w:eastAsia="ja-JP"/>
              </w:rPr>
              <w:t xml:space="preserve"> </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28</w:t>
            </w:r>
          </w:p>
        </w:tc>
        <w:tc>
          <w:tcPr>
            <w:tcW w:w="1160" w:type="dxa"/>
            <w:shd w:val="clear" w:color="auto" w:fill="auto"/>
            <w:noWrap/>
            <w:vAlign w:val="center"/>
          </w:tcPr>
          <w:p w:rsidR="00B73AFE" w:rsidRPr="001B0F7A" w:rsidRDefault="00B73AFE" w:rsidP="00CD2132">
            <w:pPr>
              <w:pStyle w:val="TAC"/>
              <w:rPr>
                <w:szCs w:val="18"/>
                <w:lang w:eastAsia="ko-KR"/>
              </w:rPr>
            </w:pPr>
            <w:r w:rsidRPr="001B0F7A">
              <w:t>740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lang w:eastAsia="zh-CN"/>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lang w:eastAsia="zh-CN"/>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t>795</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ja-JP"/>
              </w:rPr>
              <w:t>10.0</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rPr>
                <w:u w:val="single"/>
                <w:lang w:eastAsia="zh-CN"/>
              </w:rPr>
            </w:pPr>
            <w:r w:rsidRPr="001B0F7A">
              <w:rPr>
                <w:lang w:eastAsia="zh-CN"/>
              </w:rPr>
              <w:t>IMD</w:t>
            </w:r>
            <w:r w:rsidRPr="001B0F7A">
              <w:rPr>
                <w:lang w:eastAsia="ja-JP"/>
              </w:rPr>
              <w:t>4</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n79</w:t>
            </w:r>
          </w:p>
        </w:tc>
        <w:tc>
          <w:tcPr>
            <w:tcW w:w="1160" w:type="dxa"/>
            <w:shd w:val="clear" w:color="auto" w:fill="auto"/>
            <w:noWrap/>
            <w:vAlign w:val="center"/>
          </w:tcPr>
          <w:p w:rsidR="00B73AFE" w:rsidRPr="001B0F7A" w:rsidRDefault="00B73AFE" w:rsidP="00CD2132">
            <w:pPr>
              <w:pStyle w:val="TAC"/>
              <w:rPr>
                <w:szCs w:val="18"/>
                <w:lang w:eastAsia="ko-KR"/>
              </w:rPr>
            </w:pPr>
            <w:r w:rsidRPr="001B0F7A">
              <w:t>4980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lang w:eastAsia="zh-CN"/>
              </w:rPr>
              <w:t>40</w:t>
            </w:r>
          </w:p>
        </w:tc>
        <w:tc>
          <w:tcPr>
            <w:tcW w:w="877" w:type="dxa"/>
            <w:shd w:val="clear" w:color="auto" w:fill="auto"/>
            <w:noWrap/>
            <w:vAlign w:val="center"/>
          </w:tcPr>
          <w:p w:rsidR="00B73AFE" w:rsidRPr="001B0F7A" w:rsidRDefault="00B73AFE" w:rsidP="00CD2132">
            <w:pPr>
              <w:pStyle w:val="TAC"/>
              <w:rPr>
                <w:szCs w:val="18"/>
                <w:lang w:eastAsia="ko-KR"/>
              </w:rPr>
            </w:pPr>
            <w:r w:rsidRPr="001B0F7A">
              <w:rPr>
                <w:lang w:eastAsia="zh-CN"/>
              </w:rPr>
              <w:t>216</w:t>
            </w:r>
          </w:p>
        </w:tc>
        <w:tc>
          <w:tcPr>
            <w:tcW w:w="1299" w:type="dxa"/>
            <w:shd w:val="clear" w:color="auto" w:fill="auto"/>
            <w:noWrap/>
            <w:vAlign w:val="center"/>
          </w:tcPr>
          <w:p w:rsidR="00B73AFE" w:rsidRPr="001B0F7A" w:rsidRDefault="00B73AFE" w:rsidP="00CD2132">
            <w:pPr>
              <w:pStyle w:val="TAC"/>
              <w:rPr>
                <w:szCs w:val="18"/>
                <w:lang w:eastAsia="ko-KR"/>
              </w:rPr>
            </w:pPr>
            <w:r w:rsidRPr="001B0F7A">
              <w:t>4980</w:t>
            </w:r>
          </w:p>
        </w:tc>
        <w:tc>
          <w:tcPr>
            <w:tcW w:w="634" w:type="dxa"/>
            <w:shd w:val="clear" w:color="auto" w:fill="auto"/>
            <w:vAlign w:val="center"/>
          </w:tcPr>
          <w:p w:rsidR="00B73AFE" w:rsidRPr="001B0F7A" w:rsidRDefault="00B73AFE" w:rsidP="00CD2132">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B73AFE" w:rsidRPr="001B0F7A" w:rsidRDefault="00B73AFE" w:rsidP="00CD2132">
            <w:pPr>
              <w:pStyle w:val="TAC"/>
            </w:pPr>
            <w:r w:rsidRPr="001B0F7A">
              <w:rPr>
                <w:lang w:eastAsia="zh-CN"/>
              </w:rPr>
              <w:t>TDD</w:t>
            </w:r>
          </w:p>
        </w:tc>
        <w:tc>
          <w:tcPr>
            <w:tcW w:w="947" w:type="dxa"/>
            <w:shd w:val="clear" w:color="auto" w:fill="auto"/>
            <w:vAlign w:val="center"/>
          </w:tcPr>
          <w:p w:rsidR="00B73AFE" w:rsidRPr="001B0F7A" w:rsidRDefault="00B73AFE" w:rsidP="00CD2132">
            <w:pPr>
              <w:pStyle w:val="TAC"/>
              <w:rPr>
                <w:u w:val="single"/>
                <w:lang w:eastAsia="zh-CN"/>
              </w:rPr>
            </w:pPr>
            <w:r w:rsidRPr="001B0F7A">
              <w:rPr>
                <w:rFonts w:eastAsia="Times New Roman"/>
              </w:rPr>
              <w:t>N/A</w:t>
            </w:r>
            <w:r w:rsidRPr="001B0F7A" w:rsidDel="00C36913">
              <w:rPr>
                <w:lang w:eastAsia="ja-JP"/>
              </w:rPr>
              <w:t xml:space="preserve"> </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1</w:t>
            </w:r>
          </w:p>
        </w:tc>
        <w:tc>
          <w:tcPr>
            <w:tcW w:w="1160" w:type="dxa"/>
            <w:shd w:val="clear" w:color="auto" w:fill="auto"/>
            <w:noWrap/>
            <w:vAlign w:val="center"/>
          </w:tcPr>
          <w:p w:rsidR="00B73AFE" w:rsidRPr="001B0F7A" w:rsidRDefault="00B73AFE" w:rsidP="00CD2132">
            <w:pPr>
              <w:pStyle w:val="TAC"/>
              <w:rPr>
                <w:szCs w:val="18"/>
                <w:lang w:eastAsia="ko-KR"/>
              </w:rPr>
            </w:pPr>
            <w:r w:rsidRPr="001B0F7A">
              <w:t>19</w:t>
            </w:r>
            <w:r w:rsidRPr="001B0F7A">
              <w:rPr>
                <w:lang w:eastAsia="ja-JP"/>
              </w:rPr>
              <w:t>77.5</w:t>
            </w:r>
          </w:p>
        </w:tc>
        <w:tc>
          <w:tcPr>
            <w:tcW w:w="746" w:type="dxa"/>
            <w:shd w:val="clear" w:color="auto" w:fill="auto"/>
            <w:noWrap/>
            <w:vAlign w:val="center"/>
          </w:tcPr>
          <w:p w:rsidR="00B73AFE" w:rsidRPr="001B0F7A" w:rsidRDefault="00B73AFE" w:rsidP="00CD2132">
            <w:pPr>
              <w:pStyle w:val="TAC"/>
              <w:rPr>
                <w:szCs w:val="18"/>
                <w:lang w:eastAsia="ko-KR"/>
              </w:rPr>
            </w:pPr>
            <w:r w:rsidRPr="001B0F7A">
              <w:rPr>
                <w:lang w:eastAsia="zh-CN"/>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lang w:eastAsia="zh-CN"/>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t>21</w:t>
            </w:r>
            <w:r w:rsidRPr="001B0F7A">
              <w:rPr>
                <w:lang w:eastAsia="ja-JP"/>
              </w:rPr>
              <w:t>67.5</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ja-JP"/>
              </w:rPr>
              <w:t>1.2</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rPr>
                <w:u w:val="single"/>
                <w:lang w:eastAsia="zh-CN"/>
              </w:rPr>
            </w:pPr>
            <w:r w:rsidRPr="001B0F7A">
              <w:t>IMD4</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28</w:t>
            </w:r>
          </w:p>
        </w:tc>
        <w:tc>
          <w:tcPr>
            <w:tcW w:w="1160" w:type="dxa"/>
            <w:shd w:val="clear" w:color="auto" w:fill="auto"/>
            <w:noWrap/>
            <w:vAlign w:val="center"/>
          </w:tcPr>
          <w:p w:rsidR="00B73AFE" w:rsidRPr="001B0F7A" w:rsidRDefault="00B73AFE" w:rsidP="00CD2132">
            <w:pPr>
              <w:pStyle w:val="TAC"/>
              <w:rPr>
                <w:szCs w:val="18"/>
                <w:lang w:eastAsia="ko-KR"/>
              </w:rPr>
            </w:pPr>
            <w:r w:rsidRPr="001B0F7A">
              <w:t>745.5</w:t>
            </w:r>
          </w:p>
        </w:tc>
        <w:tc>
          <w:tcPr>
            <w:tcW w:w="746" w:type="dxa"/>
            <w:shd w:val="clear" w:color="auto" w:fill="auto"/>
            <w:noWrap/>
            <w:vAlign w:val="center"/>
          </w:tcPr>
          <w:p w:rsidR="00B73AFE" w:rsidRPr="001B0F7A" w:rsidRDefault="00B73AFE" w:rsidP="00CD2132">
            <w:pPr>
              <w:pStyle w:val="TAC"/>
              <w:rPr>
                <w:szCs w:val="18"/>
                <w:lang w:eastAsia="ko-KR"/>
              </w:rPr>
            </w:pPr>
            <w:r w:rsidRPr="001B0F7A">
              <w:rPr>
                <w:lang w:eastAsia="zh-CN"/>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lang w:eastAsia="zh-CN"/>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t>800.5</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rPr>
                <w:u w:val="single"/>
                <w:lang w:eastAsia="zh-CN"/>
              </w:rPr>
            </w:pPr>
            <w:r w:rsidRPr="001B0F7A">
              <w:rPr>
                <w:rFonts w:eastAsia="Times New Roman"/>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n79</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4420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4420</w:t>
            </w:r>
          </w:p>
        </w:tc>
        <w:tc>
          <w:tcPr>
            <w:tcW w:w="634" w:type="dxa"/>
            <w:shd w:val="clear" w:color="auto" w:fill="auto"/>
            <w:vAlign w:val="center"/>
          </w:tcPr>
          <w:p w:rsidR="00B73AFE" w:rsidRPr="001B0F7A" w:rsidRDefault="00B73AFE" w:rsidP="00CD2132">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B73AFE" w:rsidRPr="001B0F7A" w:rsidRDefault="00B73AFE" w:rsidP="00CD2132">
            <w:pPr>
              <w:pStyle w:val="TAC"/>
            </w:pPr>
            <w:r w:rsidRPr="001B0F7A">
              <w:rPr>
                <w:lang w:eastAsia="zh-CN"/>
              </w:rPr>
              <w:t>TDD</w:t>
            </w:r>
          </w:p>
        </w:tc>
        <w:tc>
          <w:tcPr>
            <w:tcW w:w="947" w:type="dxa"/>
            <w:shd w:val="clear" w:color="auto" w:fill="auto"/>
            <w:vAlign w:val="center"/>
          </w:tcPr>
          <w:p w:rsidR="00B73AFE" w:rsidRPr="001B0F7A" w:rsidRDefault="00B73AFE" w:rsidP="00CD2132">
            <w:pPr>
              <w:pStyle w:val="TAC"/>
              <w:rPr>
                <w:u w:val="single"/>
                <w:lang w:eastAsia="zh-CN"/>
              </w:rPr>
            </w:pPr>
            <w:r w:rsidRPr="001B0F7A">
              <w:rPr>
                <w:rFonts w:eastAsia="Times New Roman"/>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1</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1935</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2125</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ja-JP"/>
              </w:rPr>
              <w:t>4.5</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rPr>
                <w:u w:val="single"/>
                <w:lang w:eastAsia="zh-CN"/>
              </w:rPr>
            </w:pPr>
            <w:r w:rsidRPr="001B0F7A">
              <w:t>IMD</w:t>
            </w:r>
            <w:r w:rsidRPr="001B0F7A">
              <w:rPr>
                <w:lang w:eastAsia="ja-JP"/>
              </w:rPr>
              <w:t>5</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28</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718</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773</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rPr>
                <w:u w:val="single"/>
                <w:lang w:eastAsia="zh-CN"/>
              </w:rPr>
            </w:pPr>
            <w:r w:rsidRPr="001B0F7A">
              <w:rPr>
                <w:rFonts w:eastAsia="Times New Roman"/>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n79</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4807</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4807</w:t>
            </w:r>
          </w:p>
        </w:tc>
        <w:tc>
          <w:tcPr>
            <w:tcW w:w="634" w:type="dxa"/>
            <w:shd w:val="clear" w:color="auto" w:fill="auto"/>
            <w:vAlign w:val="center"/>
          </w:tcPr>
          <w:p w:rsidR="00B73AFE" w:rsidRPr="001B0F7A" w:rsidRDefault="00B73AFE" w:rsidP="00CD2132">
            <w:pPr>
              <w:pStyle w:val="TAC"/>
              <w:rPr>
                <w:u w:val="single"/>
                <w:lang w:eastAsia="zh-CN"/>
              </w:rPr>
            </w:pPr>
            <w:r w:rsidRPr="001B0F7A">
              <w:rPr>
                <w:rFonts w:eastAsia="Times New Roman"/>
              </w:rPr>
              <w:t>N/A</w:t>
            </w:r>
            <w:r w:rsidRPr="001B0F7A" w:rsidDel="00C36913">
              <w:rPr>
                <w:lang w:eastAsia="ja-JP"/>
              </w:rPr>
              <w:t xml:space="preserve"> </w:t>
            </w:r>
          </w:p>
        </w:tc>
        <w:tc>
          <w:tcPr>
            <w:tcW w:w="817" w:type="dxa"/>
            <w:shd w:val="clear" w:color="auto" w:fill="auto"/>
            <w:vAlign w:val="center"/>
          </w:tcPr>
          <w:p w:rsidR="00B73AFE" w:rsidRPr="001B0F7A" w:rsidRDefault="00B73AFE" w:rsidP="00CD2132">
            <w:pPr>
              <w:pStyle w:val="TAC"/>
            </w:pPr>
            <w:r w:rsidRPr="001B0F7A">
              <w:rPr>
                <w:lang w:eastAsia="zh-CN"/>
              </w:rPr>
              <w:t>TDD</w:t>
            </w:r>
          </w:p>
        </w:tc>
        <w:tc>
          <w:tcPr>
            <w:tcW w:w="947" w:type="dxa"/>
            <w:shd w:val="clear" w:color="auto" w:fill="auto"/>
            <w:vAlign w:val="center"/>
          </w:tcPr>
          <w:p w:rsidR="00B73AFE" w:rsidRPr="001B0F7A" w:rsidRDefault="00B73AFE" w:rsidP="00CD2132">
            <w:pPr>
              <w:pStyle w:val="TAC"/>
              <w:rPr>
                <w:u w:val="single"/>
                <w:lang w:eastAsia="zh-CN"/>
              </w:rPr>
            </w:pPr>
            <w:r w:rsidRPr="001B0F7A">
              <w:rPr>
                <w:rFonts w:eastAsia="Times New Roman"/>
              </w:rPr>
              <w:t>N/A</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rPr>
                <w:lang w:eastAsia="zh-CN"/>
              </w:rPr>
            </w:pPr>
            <w:r w:rsidRPr="001B0F7A">
              <w:rPr>
                <w:rFonts w:eastAsia="Malgun Gothic"/>
                <w:szCs w:val="18"/>
                <w:lang w:val="en-US" w:eastAsia="ko-KR"/>
              </w:rPr>
              <w:t>DC_1A-41A_n77A</w:t>
            </w: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1970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2160</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vMerge w:val="restart"/>
            <w:shd w:val="clear" w:color="auto" w:fill="auto"/>
            <w:vAlign w:val="center"/>
          </w:tcPr>
          <w:p w:rsidR="00B73AFE" w:rsidRPr="001B0F7A" w:rsidRDefault="00B73AFE" w:rsidP="00CD2132">
            <w:pPr>
              <w:pStyle w:val="TAC"/>
              <w:rPr>
                <w:u w:val="single"/>
                <w:lang w:eastAsia="zh-CN"/>
              </w:rPr>
            </w:pPr>
            <w:r w:rsidRPr="001B0F7A">
              <w:rPr>
                <w:lang w:eastAsia="ja-JP"/>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n77</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3400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10</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50</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3400</w:t>
            </w:r>
          </w:p>
        </w:tc>
        <w:tc>
          <w:tcPr>
            <w:tcW w:w="634" w:type="dxa"/>
            <w:shd w:val="clear" w:color="auto" w:fill="auto"/>
            <w:vAlign w:val="center"/>
          </w:tcPr>
          <w:p w:rsidR="00B73AFE" w:rsidRPr="001B0F7A" w:rsidRDefault="00B73AFE" w:rsidP="00CD2132">
            <w:pPr>
              <w:pStyle w:val="TAC"/>
              <w:rPr>
                <w:u w:val="single"/>
                <w:lang w:eastAsia="zh-CN"/>
              </w:rPr>
            </w:pP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vMerge/>
            <w:shd w:val="clear" w:color="auto" w:fill="auto"/>
            <w:vAlign w:val="center"/>
          </w:tcPr>
          <w:p w:rsidR="00B73AFE" w:rsidRPr="001B0F7A" w:rsidRDefault="00B73AFE" w:rsidP="00CD2132">
            <w:pPr>
              <w:pStyle w:val="TAC"/>
              <w:rPr>
                <w:u w:val="single"/>
                <w:lang w:eastAsia="zh-CN"/>
              </w:rPr>
            </w:pP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2510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2510</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zh-CN"/>
              </w:rPr>
              <w:t>11.0</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u w:val="single"/>
                <w:lang w:eastAsia="zh-CN"/>
              </w:rPr>
            </w:pPr>
            <w:r w:rsidRPr="001B0F7A">
              <w:rPr>
                <w:rFonts w:eastAsia="Malgun Gothic"/>
                <w:szCs w:val="18"/>
                <w:lang w:val="en-US" w:eastAsia="ko-KR"/>
              </w:rPr>
              <w:t>IMD4</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1930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szCs w:val="18"/>
                <w:lang w:val="en-US" w:eastAsia="ko-KR"/>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szCs w:val="18"/>
                <w:lang w:val="en-US" w:eastAsia="ko-KR"/>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2120</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vMerge w:val="restart"/>
            <w:shd w:val="clear" w:color="auto" w:fill="auto"/>
            <w:vAlign w:val="center"/>
          </w:tcPr>
          <w:p w:rsidR="00B73AFE" w:rsidRPr="001B0F7A" w:rsidRDefault="00B73AFE" w:rsidP="00CD2132">
            <w:pPr>
              <w:pStyle w:val="TAC"/>
              <w:rPr>
                <w:u w:val="single"/>
                <w:lang w:eastAsia="zh-CN"/>
              </w:rPr>
            </w:pPr>
            <w:r w:rsidRPr="001B0F7A">
              <w:rPr>
                <w:lang w:eastAsia="ja-JP"/>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n77</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4150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10</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50</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4150</w:t>
            </w:r>
          </w:p>
        </w:tc>
        <w:tc>
          <w:tcPr>
            <w:tcW w:w="634" w:type="dxa"/>
            <w:shd w:val="clear" w:color="auto" w:fill="auto"/>
            <w:vAlign w:val="center"/>
          </w:tcPr>
          <w:p w:rsidR="00B73AFE" w:rsidRPr="001B0F7A" w:rsidRDefault="00B73AFE" w:rsidP="00CD2132">
            <w:pPr>
              <w:pStyle w:val="TAC"/>
              <w:rPr>
                <w:u w:val="single"/>
                <w:lang w:eastAsia="zh-CN"/>
              </w:rPr>
            </w:pP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vMerge/>
            <w:shd w:val="clear" w:color="auto" w:fill="auto"/>
            <w:vAlign w:val="center"/>
          </w:tcPr>
          <w:p w:rsidR="00B73AFE" w:rsidRPr="001B0F7A" w:rsidRDefault="00B73AFE" w:rsidP="00CD2132">
            <w:pPr>
              <w:pStyle w:val="TAC"/>
              <w:rPr>
                <w:u w:val="single"/>
                <w:lang w:eastAsia="zh-CN"/>
              </w:rPr>
            </w:pP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2510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2510</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zh-CN"/>
              </w:rPr>
              <w:t>3.6</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u w:val="single"/>
                <w:lang w:eastAsia="zh-CN"/>
              </w:rPr>
            </w:pPr>
            <w:r w:rsidRPr="001B0F7A">
              <w:rPr>
                <w:rFonts w:eastAsia="Malgun Gothic"/>
                <w:szCs w:val="18"/>
                <w:lang w:val="en-US" w:eastAsia="ko-KR"/>
              </w:rPr>
              <w:t>IMD5</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rPr>
                <w:lang w:eastAsia="zh-CN"/>
              </w:rPr>
            </w:pPr>
            <w:r w:rsidRPr="001B0F7A">
              <w:rPr>
                <w:lang w:eastAsia="ja-JP"/>
              </w:rPr>
              <w:t>DC_</w:t>
            </w:r>
            <w:r w:rsidRPr="001B0F7A">
              <w:rPr>
                <w:lang w:eastAsia="zh-CN"/>
              </w:rPr>
              <w:t>1A-</w:t>
            </w:r>
            <w:r w:rsidRPr="001B0F7A">
              <w:rPr>
                <w:lang w:eastAsia="ja-JP"/>
              </w:rPr>
              <w:t>41A_n7</w:t>
            </w:r>
            <w:r w:rsidRPr="001B0F7A">
              <w:t>8</w:t>
            </w:r>
            <w:r w:rsidRPr="001B0F7A">
              <w:rPr>
                <w:lang w:eastAsia="ja-JP"/>
              </w:rPr>
              <w:t>A</w:t>
            </w:r>
          </w:p>
        </w:tc>
        <w:tc>
          <w:tcPr>
            <w:tcW w:w="1146" w:type="dxa"/>
            <w:shd w:val="clear" w:color="auto" w:fill="auto"/>
            <w:vAlign w:val="center"/>
          </w:tcPr>
          <w:p w:rsidR="00B73AFE" w:rsidRPr="001B0F7A" w:rsidRDefault="00B73AFE" w:rsidP="00CD2132">
            <w:pPr>
              <w:pStyle w:val="TAC"/>
              <w:rPr>
                <w:lang w:eastAsia="ja-JP"/>
              </w:rPr>
            </w:pPr>
            <w:r w:rsidRPr="001B0F7A">
              <w:rPr>
                <w:lang w:eastAsia="zh-CN"/>
              </w:rPr>
              <w:t>1</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lang w:eastAsia="zh-CN"/>
              </w:rPr>
              <w:t>1975</w:t>
            </w:r>
          </w:p>
        </w:tc>
        <w:tc>
          <w:tcPr>
            <w:tcW w:w="746" w:type="dxa"/>
            <w:shd w:val="clear" w:color="auto" w:fill="auto"/>
            <w:noWrap/>
            <w:vAlign w:val="center"/>
          </w:tcPr>
          <w:p w:rsidR="00B73AFE" w:rsidRPr="001B0F7A" w:rsidRDefault="00B73AFE" w:rsidP="00CD2132">
            <w:pPr>
              <w:pStyle w:val="TAC"/>
              <w:rPr>
                <w:szCs w:val="18"/>
                <w:lang w:eastAsia="ko-KR"/>
              </w:rPr>
            </w:pPr>
            <w:r w:rsidRPr="001B0F7A">
              <w:rPr>
                <w:lang w:eastAsia="zh-CN"/>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lang w:eastAsia="zh-CN"/>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lang w:eastAsia="zh-CN"/>
              </w:rPr>
              <w:t>2165</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zh-CN"/>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tcPr>
          <w:p w:rsidR="00B73AFE" w:rsidRPr="001B0F7A" w:rsidRDefault="00B73AFE" w:rsidP="00CD2132">
            <w:pPr>
              <w:pStyle w:val="TAC"/>
              <w:rPr>
                <w:u w:val="single"/>
                <w:lang w:eastAsia="zh-CN"/>
              </w:rPr>
            </w:pPr>
            <w:r w:rsidRPr="001B0F7A">
              <w:rPr>
                <w:lang w:eastAsia="zh-CN"/>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lang w:eastAsia="zh-CN"/>
              </w:rPr>
              <w:t>41</w:t>
            </w:r>
          </w:p>
        </w:tc>
        <w:tc>
          <w:tcPr>
            <w:tcW w:w="1160" w:type="dxa"/>
            <w:shd w:val="clear" w:color="auto" w:fill="auto"/>
            <w:noWrap/>
            <w:vAlign w:val="center"/>
          </w:tcPr>
          <w:p w:rsidR="00B73AFE" w:rsidRPr="001B0F7A" w:rsidRDefault="00B73AFE" w:rsidP="00CD2132">
            <w:pPr>
              <w:pStyle w:val="TAC"/>
              <w:rPr>
                <w:szCs w:val="18"/>
                <w:lang w:eastAsia="ko-KR"/>
              </w:rPr>
            </w:pPr>
          </w:p>
        </w:tc>
        <w:tc>
          <w:tcPr>
            <w:tcW w:w="746" w:type="dxa"/>
            <w:shd w:val="clear" w:color="auto" w:fill="auto"/>
            <w:noWrap/>
            <w:vAlign w:val="center"/>
          </w:tcPr>
          <w:p w:rsidR="00B73AFE" w:rsidRPr="001B0F7A" w:rsidRDefault="00B73AFE" w:rsidP="00CD2132">
            <w:pPr>
              <w:pStyle w:val="TAC"/>
              <w:rPr>
                <w:szCs w:val="18"/>
                <w:lang w:eastAsia="ko-KR"/>
              </w:rPr>
            </w:pPr>
            <w:r w:rsidRPr="001B0F7A">
              <w:rPr>
                <w:lang w:eastAsia="zh-CN"/>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lang w:eastAsia="zh-CN"/>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lang w:eastAsia="zh-CN"/>
              </w:rPr>
              <w:t>2515</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zh-CN"/>
              </w:rPr>
              <w:t>12</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tcPr>
          <w:p w:rsidR="00B73AFE" w:rsidRPr="001B0F7A" w:rsidRDefault="00B73AFE" w:rsidP="00CD2132">
            <w:pPr>
              <w:pStyle w:val="TAC"/>
              <w:rPr>
                <w:u w:val="single"/>
                <w:lang w:eastAsia="zh-CN"/>
              </w:rPr>
            </w:pPr>
            <w:r w:rsidRPr="001B0F7A">
              <w:rPr>
                <w:lang w:eastAsia="zh-CN"/>
              </w:rPr>
              <w:t>IMD4</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lang w:eastAsia="zh-CN"/>
              </w:rPr>
              <w:t>n78</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lang w:eastAsia="zh-CN"/>
              </w:rPr>
              <w:t>3410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lang w:eastAsia="zh-CN"/>
              </w:rPr>
              <w:t>10</w:t>
            </w:r>
          </w:p>
        </w:tc>
        <w:tc>
          <w:tcPr>
            <w:tcW w:w="877" w:type="dxa"/>
            <w:shd w:val="clear" w:color="auto" w:fill="auto"/>
            <w:noWrap/>
            <w:vAlign w:val="center"/>
          </w:tcPr>
          <w:p w:rsidR="00B73AFE" w:rsidRPr="001B0F7A" w:rsidRDefault="00B73AFE" w:rsidP="00CD2132">
            <w:pPr>
              <w:pStyle w:val="TAC"/>
              <w:rPr>
                <w:szCs w:val="18"/>
                <w:lang w:eastAsia="ko-KR"/>
              </w:rPr>
            </w:pPr>
            <w:r w:rsidRPr="001B0F7A">
              <w:rPr>
                <w:lang w:eastAsia="zh-CN"/>
              </w:rPr>
              <w:t>50</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lang w:eastAsia="zh-CN"/>
              </w:rPr>
              <w:t>3410</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zh-CN"/>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tcPr>
          <w:p w:rsidR="00B73AFE" w:rsidRPr="001B0F7A" w:rsidRDefault="00B73AFE" w:rsidP="00CD2132">
            <w:pPr>
              <w:pStyle w:val="TAC"/>
              <w:rPr>
                <w:u w:val="single"/>
                <w:lang w:eastAsia="zh-CN"/>
              </w:rPr>
            </w:pPr>
            <w:r w:rsidRPr="001B0F7A">
              <w:rPr>
                <w:lang w:eastAsia="zh-CN"/>
              </w:rPr>
              <w:t>N/A</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rPr>
                <w:lang w:eastAsia="zh-CN"/>
              </w:rPr>
            </w:pPr>
            <w:r w:rsidRPr="001B0F7A">
              <w:rPr>
                <w:rFonts w:eastAsia="Malgun Gothic"/>
                <w:szCs w:val="18"/>
                <w:lang w:val="en-US" w:eastAsia="ko-KR"/>
              </w:rPr>
              <w:t>DC_1A-41A_n79A</w:t>
            </w: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1970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2160</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vMerge w:val="restart"/>
            <w:shd w:val="clear" w:color="auto" w:fill="auto"/>
            <w:vAlign w:val="center"/>
          </w:tcPr>
          <w:p w:rsidR="00B73AFE" w:rsidRPr="001B0F7A" w:rsidRDefault="00B73AFE" w:rsidP="00CD2132">
            <w:pPr>
              <w:pStyle w:val="TAC"/>
              <w:rPr>
                <w:u w:val="single"/>
                <w:lang w:eastAsia="zh-CN"/>
              </w:rPr>
            </w:pPr>
            <w:r w:rsidRPr="001B0F7A">
              <w:rPr>
                <w:lang w:eastAsia="ja-JP"/>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4500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4500</w:t>
            </w:r>
          </w:p>
        </w:tc>
        <w:tc>
          <w:tcPr>
            <w:tcW w:w="634" w:type="dxa"/>
            <w:shd w:val="clear" w:color="auto" w:fill="auto"/>
            <w:vAlign w:val="center"/>
          </w:tcPr>
          <w:p w:rsidR="00B73AFE" w:rsidRPr="001B0F7A" w:rsidRDefault="00B73AFE" w:rsidP="00CD2132">
            <w:pPr>
              <w:pStyle w:val="TAC"/>
              <w:rPr>
                <w:u w:val="single"/>
                <w:lang w:eastAsia="zh-CN"/>
              </w:rPr>
            </w:pP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vMerge/>
            <w:shd w:val="clear" w:color="auto" w:fill="auto"/>
            <w:vAlign w:val="center"/>
          </w:tcPr>
          <w:p w:rsidR="00B73AFE" w:rsidRPr="001B0F7A" w:rsidRDefault="00B73AFE" w:rsidP="00CD2132">
            <w:pPr>
              <w:pStyle w:val="TAC"/>
              <w:rPr>
                <w:u w:val="single"/>
                <w:lang w:eastAsia="zh-CN"/>
              </w:rPr>
            </w:pP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2530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2530</w:t>
            </w:r>
          </w:p>
        </w:tc>
        <w:tc>
          <w:tcPr>
            <w:tcW w:w="634" w:type="dxa"/>
            <w:shd w:val="clear" w:color="auto" w:fill="auto"/>
            <w:vAlign w:val="center"/>
          </w:tcPr>
          <w:p w:rsidR="00B73AFE" w:rsidRPr="001B0F7A" w:rsidRDefault="00B73AFE" w:rsidP="00CD2132">
            <w:pPr>
              <w:pStyle w:val="TAC"/>
              <w:rPr>
                <w:u w:val="single"/>
                <w:lang w:eastAsia="zh-CN"/>
              </w:rPr>
            </w:pPr>
            <w:r w:rsidRPr="001B0F7A">
              <w:rPr>
                <w:rFonts w:eastAsia="Malgun Gothic"/>
                <w:szCs w:val="18"/>
                <w:lang w:val="en-US" w:eastAsia="ko-KR"/>
              </w:rPr>
              <w:t>29.4</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u w:val="single"/>
                <w:lang w:eastAsia="zh-CN"/>
              </w:rPr>
            </w:pPr>
            <w:r w:rsidRPr="001B0F7A">
              <w:rPr>
                <w:rFonts w:eastAsia="Malgun Gothic"/>
                <w:szCs w:val="18"/>
                <w:lang w:val="en-US" w:eastAsia="ko-KR"/>
              </w:rPr>
              <w:t>IMD2</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1922.5</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2112.5</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u w:val="single"/>
                <w:lang w:eastAsia="zh-CN"/>
              </w:rPr>
            </w:pPr>
            <w:r w:rsidRPr="001B0F7A">
              <w:rPr>
                <w:lang w:eastAsia="ja-JP"/>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4980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40</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216</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4980</w:t>
            </w:r>
          </w:p>
        </w:tc>
        <w:tc>
          <w:tcPr>
            <w:tcW w:w="634" w:type="dxa"/>
            <w:shd w:val="clear" w:color="auto" w:fill="auto"/>
            <w:vAlign w:val="center"/>
          </w:tcPr>
          <w:p w:rsidR="00B73AFE" w:rsidRPr="001B0F7A" w:rsidRDefault="00B73AFE" w:rsidP="00CD2132">
            <w:pPr>
              <w:pStyle w:val="TAC"/>
              <w:rPr>
                <w:u w:val="single"/>
                <w:lang w:eastAsia="zh-CN"/>
              </w:rPr>
            </w:pP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u w:val="single"/>
                <w:lang w:eastAsia="zh-CN"/>
              </w:rPr>
            </w:pP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41</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2687.5</w:t>
            </w:r>
          </w:p>
        </w:tc>
        <w:tc>
          <w:tcPr>
            <w:tcW w:w="746"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rFonts w:eastAsia="Malgun Gothic"/>
                <w:szCs w:val="18"/>
                <w:lang w:val="en-US" w:eastAsia="ko-KR"/>
              </w:rPr>
              <w:t>2687.5</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zh-CN"/>
              </w:rPr>
              <w:t>0.0</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u w:val="single"/>
                <w:lang w:eastAsia="zh-CN"/>
              </w:rPr>
            </w:pPr>
            <w:r w:rsidRPr="001B0F7A">
              <w:rPr>
                <w:rFonts w:eastAsia="Malgun Gothic"/>
                <w:szCs w:val="18"/>
                <w:lang w:val="en-US" w:eastAsia="ko-KR"/>
              </w:rPr>
              <w:t>IMD5</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rPr>
                <w:lang w:eastAsia="zh-CN"/>
              </w:rPr>
            </w:pPr>
            <w:r w:rsidRPr="001B0F7A">
              <w:rPr>
                <w:rFonts w:eastAsia="Malgun Gothic"/>
                <w:szCs w:val="18"/>
                <w:lang w:val="en-US" w:eastAsia="ko-KR"/>
              </w:rPr>
              <w:t>DC_1A-42A_n79A</w:t>
            </w: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B73AFE" w:rsidRPr="001B0F7A" w:rsidRDefault="00B73AFE" w:rsidP="00CD2132">
            <w:pPr>
              <w:pStyle w:val="TAC"/>
              <w:rPr>
                <w:szCs w:val="18"/>
                <w:lang w:eastAsia="ko-KR"/>
              </w:rPr>
            </w:pPr>
            <w:r w:rsidRPr="001B0F7A">
              <w:t>19</w:t>
            </w:r>
            <w:r w:rsidRPr="001B0F7A">
              <w:rPr>
                <w:lang w:eastAsia="ja-JP"/>
              </w:rPr>
              <w:t>77.5</w:t>
            </w:r>
          </w:p>
        </w:tc>
        <w:tc>
          <w:tcPr>
            <w:tcW w:w="746"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2167.5</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u w:val="single"/>
                <w:lang w:eastAsia="zh-CN"/>
              </w:rPr>
            </w:pPr>
            <w:r w:rsidRPr="001B0F7A">
              <w:rPr>
                <w:lang w:eastAsia="ja-JP"/>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Times New Roman"/>
                <w:szCs w:val="18"/>
              </w:rPr>
              <w:t>4420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40</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Times New Roman"/>
                <w:szCs w:val="18"/>
              </w:rPr>
              <w:t>216</w:t>
            </w:r>
          </w:p>
        </w:tc>
        <w:tc>
          <w:tcPr>
            <w:tcW w:w="1299" w:type="dxa"/>
            <w:shd w:val="clear" w:color="auto" w:fill="auto"/>
            <w:noWrap/>
            <w:vAlign w:val="center"/>
          </w:tcPr>
          <w:p w:rsidR="00B73AFE" w:rsidRPr="001B0F7A" w:rsidRDefault="00B73AFE" w:rsidP="00CD2132">
            <w:pPr>
              <w:pStyle w:val="TAC"/>
              <w:rPr>
                <w:szCs w:val="18"/>
                <w:lang w:eastAsia="ko-KR"/>
              </w:rPr>
            </w:pPr>
            <w:r w:rsidRPr="001B0F7A">
              <w:t>4420</w:t>
            </w:r>
          </w:p>
        </w:tc>
        <w:tc>
          <w:tcPr>
            <w:tcW w:w="634" w:type="dxa"/>
            <w:shd w:val="clear" w:color="auto" w:fill="auto"/>
            <w:vAlign w:val="center"/>
          </w:tcPr>
          <w:p w:rsidR="00B73AFE" w:rsidRPr="001B0F7A" w:rsidRDefault="00B73AFE" w:rsidP="00CD2132">
            <w:pPr>
              <w:pStyle w:val="TAC"/>
              <w:rPr>
                <w:u w:val="single"/>
                <w:lang w:eastAsia="zh-CN"/>
              </w:rPr>
            </w:pP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u w:val="single"/>
                <w:lang w:eastAsia="zh-CN"/>
              </w:rPr>
            </w:pP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42</w:t>
            </w:r>
          </w:p>
        </w:tc>
        <w:tc>
          <w:tcPr>
            <w:tcW w:w="1160" w:type="dxa"/>
            <w:shd w:val="clear" w:color="auto" w:fill="auto"/>
            <w:noWrap/>
            <w:vAlign w:val="center"/>
          </w:tcPr>
          <w:p w:rsidR="00B73AFE" w:rsidRPr="001B0F7A" w:rsidRDefault="00B73AFE" w:rsidP="00CD2132">
            <w:pPr>
              <w:pStyle w:val="TAC"/>
              <w:rPr>
                <w:szCs w:val="18"/>
                <w:lang w:eastAsia="ko-KR"/>
              </w:rPr>
            </w:pPr>
            <w:r w:rsidRPr="001B0F7A">
              <w:t>3490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t>3490</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zh-CN"/>
              </w:rPr>
              <w:t>4.8</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u w:val="single"/>
                <w:lang w:eastAsia="zh-CN"/>
              </w:rPr>
            </w:pPr>
            <w:r w:rsidRPr="001B0F7A">
              <w:rPr>
                <w:lang w:eastAsia="zh-CN"/>
              </w:rPr>
              <w:t>IMD5</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42</w:t>
            </w:r>
          </w:p>
        </w:tc>
        <w:tc>
          <w:tcPr>
            <w:tcW w:w="1160" w:type="dxa"/>
            <w:shd w:val="clear" w:color="auto" w:fill="auto"/>
            <w:noWrap/>
            <w:vAlign w:val="center"/>
          </w:tcPr>
          <w:p w:rsidR="00B73AFE" w:rsidRPr="001B0F7A" w:rsidRDefault="00B73AFE" w:rsidP="00CD2132">
            <w:pPr>
              <w:pStyle w:val="TAC"/>
              <w:rPr>
                <w:szCs w:val="18"/>
                <w:lang w:eastAsia="ko-KR"/>
              </w:rPr>
            </w:pPr>
            <w:r w:rsidRPr="001B0F7A">
              <w:t>3402.5</w:t>
            </w:r>
          </w:p>
        </w:tc>
        <w:tc>
          <w:tcPr>
            <w:tcW w:w="746"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t>3402.5</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u w:val="single"/>
                <w:lang w:eastAsia="zh-CN"/>
              </w:rPr>
            </w:pPr>
            <w:r w:rsidRPr="001B0F7A">
              <w:rPr>
                <w:lang w:eastAsia="ja-JP"/>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Times New Roman"/>
                <w:szCs w:val="18"/>
              </w:rPr>
              <w:t>4640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40</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Times New Roman"/>
                <w:szCs w:val="18"/>
              </w:rPr>
              <w:t>216</w:t>
            </w:r>
          </w:p>
        </w:tc>
        <w:tc>
          <w:tcPr>
            <w:tcW w:w="1299" w:type="dxa"/>
            <w:shd w:val="clear" w:color="auto" w:fill="auto"/>
            <w:noWrap/>
            <w:vAlign w:val="center"/>
          </w:tcPr>
          <w:p w:rsidR="00B73AFE" w:rsidRPr="001B0F7A" w:rsidRDefault="00B73AFE" w:rsidP="00CD2132">
            <w:pPr>
              <w:pStyle w:val="TAC"/>
              <w:rPr>
                <w:szCs w:val="18"/>
                <w:lang w:eastAsia="ko-KR"/>
              </w:rPr>
            </w:pPr>
            <w:r w:rsidRPr="001B0F7A">
              <w:t>4640</w:t>
            </w:r>
          </w:p>
        </w:tc>
        <w:tc>
          <w:tcPr>
            <w:tcW w:w="634" w:type="dxa"/>
            <w:shd w:val="clear" w:color="auto" w:fill="auto"/>
            <w:vAlign w:val="center"/>
          </w:tcPr>
          <w:p w:rsidR="00B73AFE" w:rsidRPr="001B0F7A" w:rsidRDefault="00B73AFE" w:rsidP="00CD2132">
            <w:pPr>
              <w:pStyle w:val="TAC"/>
              <w:rPr>
                <w:u w:val="single"/>
                <w:lang w:eastAsia="zh-CN"/>
              </w:rPr>
            </w:pP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u w:val="single"/>
                <w:lang w:eastAsia="zh-CN"/>
              </w:rPr>
            </w:pP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B73AFE" w:rsidRPr="001B0F7A" w:rsidRDefault="00B73AFE" w:rsidP="00CD2132">
            <w:pPr>
              <w:pStyle w:val="TAC"/>
              <w:rPr>
                <w:szCs w:val="18"/>
                <w:lang w:eastAsia="ko-KR"/>
              </w:rPr>
            </w:pPr>
            <w:r w:rsidRPr="001B0F7A">
              <w:t>19</w:t>
            </w:r>
            <w:r w:rsidRPr="001B0F7A">
              <w:rPr>
                <w:lang w:eastAsia="ja-JP"/>
              </w:rPr>
              <w:t>75</w:t>
            </w:r>
          </w:p>
        </w:tc>
        <w:tc>
          <w:tcPr>
            <w:tcW w:w="746"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2165</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zh-CN"/>
              </w:rPr>
              <w:t>15.5</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u w:val="single"/>
                <w:lang w:eastAsia="zh-CN"/>
              </w:rPr>
            </w:pPr>
            <w:r w:rsidRPr="001B0F7A">
              <w:rPr>
                <w:lang w:eastAsia="zh-CN"/>
              </w:rPr>
              <w:t>IMD3</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42</w:t>
            </w:r>
          </w:p>
        </w:tc>
        <w:tc>
          <w:tcPr>
            <w:tcW w:w="1160" w:type="dxa"/>
            <w:shd w:val="clear" w:color="auto" w:fill="auto"/>
            <w:noWrap/>
            <w:vAlign w:val="center"/>
          </w:tcPr>
          <w:p w:rsidR="00B73AFE" w:rsidRPr="001B0F7A" w:rsidRDefault="00B73AFE" w:rsidP="00CD2132">
            <w:pPr>
              <w:pStyle w:val="TAC"/>
              <w:rPr>
                <w:szCs w:val="18"/>
                <w:lang w:eastAsia="ko-KR"/>
              </w:rPr>
            </w:pPr>
            <w:r w:rsidRPr="001B0F7A">
              <w:t>3450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t>3450</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ja-JP"/>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u w:val="single"/>
                <w:lang w:eastAsia="zh-CN"/>
              </w:rPr>
            </w:pPr>
            <w:r w:rsidRPr="001B0F7A">
              <w:rPr>
                <w:lang w:eastAsia="ja-JP"/>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n79</w:t>
            </w:r>
          </w:p>
        </w:tc>
        <w:tc>
          <w:tcPr>
            <w:tcW w:w="1160" w:type="dxa"/>
            <w:shd w:val="clear" w:color="auto" w:fill="auto"/>
            <w:noWrap/>
            <w:vAlign w:val="center"/>
          </w:tcPr>
          <w:p w:rsidR="00B73AFE" w:rsidRPr="001B0F7A" w:rsidRDefault="00B73AFE" w:rsidP="00CD2132">
            <w:pPr>
              <w:pStyle w:val="TAC"/>
              <w:rPr>
                <w:szCs w:val="18"/>
                <w:lang w:eastAsia="ko-KR"/>
              </w:rPr>
            </w:pPr>
            <w:r w:rsidRPr="001B0F7A">
              <w:rPr>
                <w:rFonts w:eastAsia="Times New Roman"/>
                <w:szCs w:val="18"/>
              </w:rPr>
              <w:t>4520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40</w:t>
            </w:r>
          </w:p>
        </w:tc>
        <w:tc>
          <w:tcPr>
            <w:tcW w:w="877" w:type="dxa"/>
            <w:shd w:val="clear" w:color="auto" w:fill="auto"/>
            <w:noWrap/>
            <w:vAlign w:val="center"/>
          </w:tcPr>
          <w:p w:rsidR="00B73AFE" w:rsidRPr="001B0F7A" w:rsidRDefault="00B73AFE" w:rsidP="00CD2132">
            <w:pPr>
              <w:pStyle w:val="TAC"/>
              <w:rPr>
                <w:szCs w:val="18"/>
                <w:lang w:eastAsia="ko-KR"/>
              </w:rPr>
            </w:pPr>
            <w:r w:rsidRPr="001B0F7A">
              <w:rPr>
                <w:rFonts w:eastAsia="Times New Roman"/>
                <w:szCs w:val="18"/>
              </w:rPr>
              <w:t>216</w:t>
            </w:r>
          </w:p>
        </w:tc>
        <w:tc>
          <w:tcPr>
            <w:tcW w:w="1299" w:type="dxa"/>
            <w:shd w:val="clear" w:color="auto" w:fill="auto"/>
            <w:noWrap/>
            <w:vAlign w:val="center"/>
          </w:tcPr>
          <w:p w:rsidR="00B73AFE" w:rsidRPr="001B0F7A" w:rsidRDefault="00B73AFE" w:rsidP="00CD2132">
            <w:pPr>
              <w:pStyle w:val="TAC"/>
              <w:rPr>
                <w:szCs w:val="18"/>
                <w:lang w:eastAsia="ko-KR"/>
              </w:rPr>
            </w:pPr>
            <w:r w:rsidRPr="001B0F7A">
              <w:t>4520</w:t>
            </w:r>
          </w:p>
        </w:tc>
        <w:tc>
          <w:tcPr>
            <w:tcW w:w="634" w:type="dxa"/>
            <w:shd w:val="clear" w:color="auto" w:fill="auto"/>
            <w:vAlign w:val="center"/>
          </w:tcPr>
          <w:p w:rsidR="00B73AFE" w:rsidRPr="001B0F7A" w:rsidRDefault="00B73AFE" w:rsidP="00CD2132">
            <w:pPr>
              <w:pStyle w:val="TAC"/>
              <w:rPr>
                <w:u w:val="single"/>
                <w:lang w:eastAsia="zh-CN"/>
              </w:rPr>
            </w:pP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u w:val="single"/>
                <w:lang w:eastAsia="zh-CN"/>
              </w:rPr>
            </w:pP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szCs w:val="18"/>
                <w:lang w:val="en-US" w:eastAsia="ko-KR"/>
              </w:rPr>
              <w:t>1</w:t>
            </w:r>
          </w:p>
        </w:tc>
        <w:tc>
          <w:tcPr>
            <w:tcW w:w="1160" w:type="dxa"/>
            <w:shd w:val="clear" w:color="auto" w:fill="auto"/>
            <w:noWrap/>
            <w:vAlign w:val="center"/>
          </w:tcPr>
          <w:p w:rsidR="00B73AFE" w:rsidRPr="001B0F7A" w:rsidRDefault="00B73AFE" w:rsidP="00CD2132">
            <w:pPr>
              <w:pStyle w:val="TAC"/>
              <w:rPr>
                <w:szCs w:val="18"/>
                <w:lang w:eastAsia="ko-KR"/>
              </w:rPr>
            </w:pPr>
            <w:r w:rsidRPr="001B0F7A">
              <w:t>19</w:t>
            </w:r>
            <w:r w:rsidRPr="001B0F7A">
              <w:rPr>
                <w:lang w:eastAsia="ja-JP"/>
              </w:rPr>
              <w:t>50</w:t>
            </w:r>
          </w:p>
        </w:tc>
        <w:tc>
          <w:tcPr>
            <w:tcW w:w="746"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5</w:t>
            </w:r>
          </w:p>
        </w:tc>
        <w:tc>
          <w:tcPr>
            <w:tcW w:w="877"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25</w:t>
            </w:r>
          </w:p>
        </w:tc>
        <w:tc>
          <w:tcPr>
            <w:tcW w:w="1299" w:type="dxa"/>
            <w:shd w:val="clear" w:color="auto" w:fill="auto"/>
            <w:noWrap/>
            <w:vAlign w:val="center"/>
          </w:tcPr>
          <w:p w:rsidR="00B73AFE" w:rsidRPr="001B0F7A" w:rsidRDefault="00B73AFE" w:rsidP="00CD2132">
            <w:pPr>
              <w:pStyle w:val="TAC"/>
              <w:rPr>
                <w:szCs w:val="18"/>
                <w:lang w:eastAsia="ko-KR"/>
              </w:rPr>
            </w:pPr>
            <w:r w:rsidRPr="001B0F7A">
              <w:rPr>
                <w:szCs w:val="18"/>
                <w:lang w:eastAsia="zh-CN"/>
              </w:rPr>
              <w:t>2140</w:t>
            </w:r>
          </w:p>
        </w:tc>
        <w:tc>
          <w:tcPr>
            <w:tcW w:w="634" w:type="dxa"/>
            <w:shd w:val="clear" w:color="auto" w:fill="auto"/>
            <w:vAlign w:val="center"/>
          </w:tcPr>
          <w:p w:rsidR="00B73AFE" w:rsidRPr="001B0F7A" w:rsidRDefault="00B73AFE" w:rsidP="00CD2132">
            <w:pPr>
              <w:pStyle w:val="TAC"/>
              <w:rPr>
                <w:u w:val="single"/>
                <w:lang w:eastAsia="zh-CN"/>
              </w:rPr>
            </w:pPr>
            <w:r w:rsidRPr="001B0F7A">
              <w:rPr>
                <w:lang w:eastAsia="zh-CN"/>
              </w:rPr>
              <w:t>9.3</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u w:val="single"/>
                <w:lang w:eastAsia="zh-CN"/>
              </w:rPr>
            </w:pPr>
            <w:r w:rsidRPr="001B0F7A">
              <w:rPr>
                <w:lang w:eastAsia="zh-CN"/>
              </w:rPr>
              <w:t>IMD4</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rPr>
                <w:lang w:eastAsia="zh-CN"/>
              </w:rPr>
            </w:pPr>
            <w:r w:rsidRPr="001B0F7A">
              <w:rPr>
                <w:lang w:val="en-US" w:eastAsia="ko-KR"/>
              </w:rPr>
              <w:t>DC_1A_n78A-n79A</w:t>
            </w:r>
          </w:p>
        </w:tc>
        <w:tc>
          <w:tcPr>
            <w:tcW w:w="1146" w:type="dxa"/>
            <w:shd w:val="clear" w:color="auto" w:fill="auto"/>
            <w:vAlign w:val="center"/>
          </w:tcPr>
          <w:p w:rsidR="00B73AFE" w:rsidRPr="001B0F7A" w:rsidRDefault="00B73AFE" w:rsidP="00CD2132">
            <w:pPr>
              <w:pStyle w:val="TAC"/>
              <w:rPr>
                <w:szCs w:val="18"/>
                <w:lang w:val="en-US" w:eastAsia="ko-KR"/>
              </w:rPr>
            </w:pPr>
            <w:r w:rsidRPr="001B0F7A">
              <w:rPr>
                <w:lang w:val="en-US" w:eastAsia="ko-KR"/>
              </w:rPr>
              <w:t>1</w:t>
            </w:r>
          </w:p>
        </w:tc>
        <w:tc>
          <w:tcPr>
            <w:tcW w:w="1160" w:type="dxa"/>
            <w:shd w:val="clear" w:color="auto" w:fill="auto"/>
            <w:noWrap/>
            <w:vAlign w:val="center"/>
          </w:tcPr>
          <w:p w:rsidR="00B73AFE" w:rsidRPr="001B0F7A" w:rsidRDefault="00B73AFE" w:rsidP="00CD2132">
            <w:pPr>
              <w:pStyle w:val="TAC"/>
            </w:pPr>
            <w:r w:rsidRPr="001B0F7A">
              <w:rPr>
                <w:lang w:val="en-US" w:eastAsia="ko-KR"/>
              </w:rPr>
              <w:t>1950</w:t>
            </w:r>
          </w:p>
        </w:tc>
        <w:tc>
          <w:tcPr>
            <w:tcW w:w="746"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5</w:t>
            </w:r>
          </w:p>
        </w:tc>
        <w:tc>
          <w:tcPr>
            <w:tcW w:w="877"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25</w:t>
            </w:r>
          </w:p>
        </w:tc>
        <w:tc>
          <w:tcPr>
            <w:tcW w:w="1299"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2140</w:t>
            </w:r>
          </w:p>
        </w:tc>
        <w:tc>
          <w:tcPr>
            <w:tcW w:w="634"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szCs w:val="18"/>
                <w:lang w:val="en-US" w:eastAsia="ko-KR"/>
              </w:rPr>
            </w:pPr>
            <w:r w:rsidRPr="001B0F7A">
              <w:rPr>
                <w:lang w:val="en-US" w:eastAsia="ko-KR"/>
              </w:rPr>
              <w:t>n78</w:t>
            </w:r>
          </w:p>
        </w:tc>
        <w:tc>
          <w:tcPr>
            <w:tcW w:w="1160" w:type="dxa"/>
            <w:shd w:val="clear" w:color="auto" w:fill="auto"/>
            <w:noWrap/>
            <w:vAlign w:val="center"/>
          </w:tcPr>
          <w:p w:rsidR="00B73AFE" w:rsidRPr="001B0F7A" w:rsidRDefault="00B73AFE" w:rsidP="00CD2132">
            <w:pPr>
              <w:pStyle w:val="TAC"/>
            </w:pPr>
            <w:r w:rsidRPr="001B0F7A">
              <w:rPr>
                <w:lang w:val="en-US" w:eastAsia="ko-KR"/>
              </w:rPr>
              <w:t>3410</w:t>
            </w:r>
          </w:p>
        </w:tc>
        <w:tc>
          <w:tcPr>
            <w:tcW w:w="746"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10</w:t>
            </w:r>
          </w:p>
        </w:tc>
        <w:tc>
          <w:tcPr>
            <w:tcW w:w="877"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50</w:t>
            </w:r>
          </w:p>
        </w:tc>
        <w:tc>
          <w:tcPr>
            <w:tcW w:w="1299"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3410</w:t>
            </w:r>
          </w:p>
        </w:tc>
        <w:tc>
          <w:tcPr>
            <w:tcW w:w="634"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szCs w:val="18"/>
                <w:lang w:val="en-US" w:eastAsia="ko-KR"/>
              </w:rPr>
            </w:pPr>
            <w:r w:rsidRPr="001B0F7A">
              <w:rPr>
                <w:lang w:val="en-US" w:eastAsia="ko-KR"/>
              </w:rPr>
              <w:t>n79</w:t>
            </w:r>
          </w:p>
        </w:tc>
        <w:tc>
          <w:tcPr>
            <w:tcW w:w="1160" w:type="dxa"/>
            <w:shd w:val="clear" w:color="auto" w:fill="auto"/>
            <w:noWrap/>
            <w:vAlign w:val="center"/>
          </w:tcPr>
          <w:p w:rsidR="00B73AFE" w:rsidRPr="001B0F7A" w:rsidRDefault="00B73AFE" w:rsidP="00CD2132">
            <w:pPr>
              <w:pStyle w:val="TAC"/>
            </w:pPr>
            <w:r w:rsidRPr="001B0F7A">
              <w:rPr>
                <w:lang w:val="en-US" w:eastAsia="ko-KR"/>
              </w:rPr>
              <w:t>4870</w:t>
            </w:r>
          </w:p>
        </w:tc>
        <w:tc>
          <w:tcPr>
            <w:tcW w:w="746"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40</w:t>
            </w:r>
          </w:p>
        </w:tc>
        <w:tc>
          <w:tcPr>
            <w:tcW w:w="877"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216</w:t>
            </w:r>
          </w:p>
        </w:tc>
        <w:tc>
          <w:tcPr>
            <w:tcW w:w="1299"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4870</w:t>
            </w:r>
          </w:p>
        </w:tc>
        <w:tc>
          <w:tcPr>
            <w:tcW w:w="634"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15.9</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IMD3</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szCs w:val="18"/>
                <w:lang w:val="en-US" w:eastAsia="ko-KR"/>
              </w:rPr>
            </w:pPr>
            <w:r w:rsidRPr="001B0F7A">
              <w:rPr>
                <w:lang w:val="en-US" w:eastAsia="ko-KR"/>
              </w:rPr>
              <w:t>1</w:t>
            </w:r>
          </w:p>
        </w:tc>
        <w:tc>
          <w:tcPr>
            <w:tcW w:w="1160" w:type="dxa"/>
            <w:shd w:val="clear" w:color="auto" w:fill="auto"/>
            <w:noWrap/>
            <w:vAlign w:val="center"/>
          </w:tcPr>
          <w:p w:rsidR="00B73AFE" w:rsidRPr="001B0F7A" w:rsidRDefault="00B73AFE" w:rsidP="00CD2132">
            <w:pPr>
              <w:pStyle w:val="TAC"/>
            </w:pPr>
            <w:r w:rsidRPr="001B0F7A">
              <w:rPr>
                <w:lang w:val="en-US" w:eastAsia="ko-KR"/>
              </w:rPr>
              <w:t>1950</w:t>
            </w:r>
          </w:p>
        </w:tc>
        <w:tc>
          <w:tcPr>
            <w:tcW w:w="746"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5</w:t>
            </w:r>
          </w:p>
        </w:tc>
        <w:tc>
          <w:tcPr>
            <w:tcW w:w="877"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25</w:t>
            </w:r>
          </w:p>
        </w:tc>
        <w:tc>
          <w:tcPr>
            <w:tcW w:w="1299"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2140</w:t>
            </w:r>
          </w:p>
        </w:tc>
        <w:tc>
          <w:tcPr>
            <w:tcW w:w="634"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szCs w:val="18"/>
                <w:lang w:val="en-US" w:eastAsia="ko-KR"/>
              </w:rPr>
            </w:pPr>
            <w:r w:rsidRPr="001B0F7A">
              <w:rPr>
                <w:lang w:val="en-US" w:eastAsia="ko-KR"/>
              </w:rPr>
              <w:t>n79</w:t>
            </w:r>
          </w:p>
        </w:tc>
        <w:tc>
          <w:tcPr>
            <w:tcW w:w="1160" w:type="dxa"/>
            <w:shd w:val="clear" w:color="auto" w:fill="auto"/>
            <w:noWrap/>
            <w:vAlign w:val="center"/>
          </w:tcPr>
          <w:p w:rsidR="00B73AFE" w:rsidRPr="001B0F7A" w:rsidRDefault="00B73AFE" w:rsidP="00CD2132">
            <w:pPr>
              <w:pStyle w:val="TAC"/>
            </w:pPr>
            <w:r w:rsidRPr="001B0F7A">
              <w:rPr>
                <w:lang w:val="en-US" w:eastAsia="ko-KR"/>
              </w:rPr>
              <w:t>4670</w:t>
            </w:r>
          </w:p>
        </w:tc>
        <w:tc>
          <w:tcPr>
            <w:tcW w:w="746"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40</w:t>
            </w:r>
          </w:p>
        </w:tc>
        <w:tc>
          <w:tcPr>
            <w:tcW w:w="877"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216</w:t>
            </w:r>
          </w:p>
        </w:tc>
        <w:tc>
          <w:tcPr>
            <w:tcW w:w="1299"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4670</w:t>
            </w:r>
          </w:p>
        </w:tc>
        <w:tc>
          <w:tcPr>
            <w:tcW w:w="634"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rPr>
                <w:lang w:eastAsia="zh-CN"/>
              </w:rPr>
            </w:pPr>
          </w:p>
        </w:tc>
        <w:tc>
          <w:tcPr>
            <w:tcW w:w="1146" w:type="dxa"/>
            <w:shd w:val="clear" w:color="auto" w:fill="auto"/>
            <w:vAlign w:val="center"/>
          </w:tcPr>
          <w:p w:rsidR="00B73AFE" w:rsidRPr="001B0F7A" w:rsidRDefault="00B73AFE" w:rsidP="00CD2132">
            <w:pPr>
              <w:pStyle w:val="TAC"/>
              <w:rPr>
                <w:szCs w:val="18"/>
                <w:lang w:val="en-US" w:eastAsia="ko-KR"/>
              </w:rPr>
            </w:pPr>
            <w:r w:rsidRPr="001B0F7A">
              <w:rPr>
                <w:lang w:val="en-US" w:eastAsia="ko-KR"/>
              </w:rPr>
              <w:t>n78</w:t>
            </w:r>
          </w:p>
        </w:tc>
        <w:tc>
          <w:tcPr>
            <w:tcW w:w="1160" w:type="dxa"/>
            <w:shd w:val="clear" w:color="auto" w:fill="auto"/>
            <w:noWrap/>
            <w:vAlign w:val="center"/>
          </w:tcPr>
          <w:p w:rsidR="00B73AFE" w:rsidRPr="001B0F7A" w:rsidRDefault="00B73AFE" w:rsidP="00CD2132">
            <w:pPr>
              <w:pStyle w:val="TAC"/>
            </w:pPr>
            <w:r w:rsidRPr="001B0F7A">
              <w:rPr>
                <w:lang w:val="en-US" w:eastAsia="ko-KR"/>
              </w:rPr>
              <w:t>3490</w:t>
            </w:r>
          </w:p>
        </w:tc>
        <w:tc>
          <w:tcPr>
            <w:tcW w:w="746"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10</w:t>
            </w:r>
          </w:p>
        </w:tc>
        <w:tc>
          <w:tcPr>
            <w:tcW w:w="877"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50</w:t>
            </w:r>
          </w:p>
        </w:tc>
        <w:tc>
          <w:tcPr>
            <w:tcW w:w="1299" w:type="dxa"/>
            <w:shd w:val="clear" w:color="auto" w:fill="auto"/>
            <w:noWrap/>
            <w:vAlign w:val="center"/>
          </w:tcPr>
          <w:p w:rsidR="00B73AFE" w:rsidRPr="001B0F7A" w:rsidRDefault="00B73AFE" w:rsidP="00CD2132">
            <w:pPr>
              <w:pStyle w:val="TAC"/>
              <w:rPr>
                <w:szCs w:val="18"/>
                <w:lang w:eastAsia="zh-CN"/>
              </w:rPr>
            </w:pPr>
            <w:r w:rsidRPr="001B0F7A">
              <w:rPr>
                <w:lang w:val="en-US" w:eastAsia="ko-KR"/>
              </w:rPr>
              <w:t>3490</w:t>
            </w:r>
          </w:p>
        </w:tc>
        <w:tc>
          <w:tcPr>
            <w:tcW w:w="634"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4.6</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IMD5</w:t>
            </w:r>
          </w:p>
        </w:tc>
      </w:tr>
      <w:tr w:rsidR="00B73AFE" w:rsidRPr="001B0F7A" w:rsidTr="00CD2132">
        <w:trPr>
          <w:trHeight w:val="22"/>
          <w:jc w:val="center"/>
          <w:ins w:id="11023" w:author="R4-1815212" w:date="2019-01-29T17:25:00Z"/>
        </w:trPr>
        <w:tc>
          <w:tcPr>
            <w:tcW w:w="1738" w:type="dxa"/>
            <w:vMerge w:val="restart"/>
            <w:shd w:val="clear" w:color="auto" w:fill="auto"/>
            <w:vAlign w:val="center"/>
          </w:tcPr>
          <w:p w:rsidR="00B73AFE" w:rsidRPr="001B0F7A" w:rsidRDefault="00B73AFE" w:rsidP="00CD2132">
            <w:pPr>
              <w:pStyle w:val="TAC"/>
              <w:rPr>
                <w:ins w:id="11024" w:author="R4-1815212" w:date="2019-01-29T17:25:00Z"/>
              </w:rPr>
            </w:pPr>
            <w:ins w:id="11025" w:author="R4-1815212" w:date="2019-01-29T17:25:00Z">
              <w:r w:rsidRPr="001B0F7A">
                <w:t>DC_2A-7A_n78A</w:t>
              </w:r>
            </w:ins>
          </w:p>
          <w:p w:rsidR="00B73AFE" w:rsidRPr="001B0F7A" w:rsidRDefault="00B73AFE" w:rsidP="00CD2132">
            <w:pPr>
              <w:pStyle w:val="TAC"/>
              <w:rPr>
                <w:ins w:id="11026" w:author="R4-1815212" w:date="2019-01-29T17:25:00Z"/>
              </w:rPr>
            </w:pPr>
            <w:ins w:id="11027" w:author="R4-1815212" w:date="2019-01-29T17:25:00Z">
              <w:r w:rsidRPr="001B0F7A">
                <w:t>DC_2A-7C_n78A</w:t>
              </w:r>
            </w:ins>
          </w:p>
          <w:p w:rsidR="00B73AFE" w:rsidRPr="001B0F7A" w:rsidRDefault="00B73AFE" w:rsidP="00CD2132">
            <w:pPr>
              <w:pStyle w:val="TAC"/>
              <w:rPr>
                <w:ins w:id="11028" w:author="R4-1815212" w:date="2019-01-29T17:25:00Z"/>
                <w:lang w:eastAsia="zh-CN"/>
              </w:rPr>
            </w:pPr>
            <w:ins w:id="11029" w:author="R4-1815212" w:date="2019-01-29T17:25:00Z">
              <w:r w:rsidRPr="001B0F7A">
                <w:t>DC_2A-7A-7A_n78A</w:t>
              </w:r>
            </w:ins>
          </w:p>
        </w:tc>
        <w:tc>
          <w:tcPr>
            <w:tcW w:w="1146" w:type="dxa"/>
            <w:shd w:val="clear" w:color="auto" w:fill="auto"/>
            <w:vAlign w:val="center"/>
          </w:tcPr>
          <w:p w:rsidR="00B73AFE" w:rsidRPr="001B0F7A" w:rsidRDefault="00B73AFE" w:rsidP="00CD2132">
            <w:pPr>
              <w:pStyle w:val="TAC"/>
              <w:rPr>
                <w:ins w:id="11030" w:author="R4-1815212" w:date="2019-01-29T17:25:00Z"/>
                <w:lang w:val="en-US" w:eastAsia="ko-KR"/>
              </w:rPr>
            </w:pPr>
            <w:ins w:id="11031" w:author="R4-1815212" w:date="2019-01-29T17:25:00Z">
              <w:r w:rsidRPr="001B0F7A">
                <w:rPr>
                  <w:rFonts w:eastAsia="Malgun Gothic"/>
                  <w:kern w:val="2"/>
                  <w:szCs w:val="24"/>
                  <w:lang w:val="en-US" w:eastAsia="ko-KR"/>
                </w:rPr>
                <w:t>2</w:t>
              </w:r>
            </w:ins>
          </w:p>
        </w:tc>
        <w:tc>
          <w:tcPr>
            <w:tcW w:w="1160" w:type="dxa"/>
            <w:shd w:val="clear" w:color="auto" w:fill="auto"/>
            <w:noWrap/>
            <w:vAlign w:val="center"/>
          </w:tcPr>
          <w:p w:rsidR="00B73AFE" w:rsidRPr="001B0F7A" w:rsidRDefault="00B73AFE" w:rsidP="00CD2132">
            <w:pPr>
              <w:pStyle w:val="TAC"/>
              <w:rPr>
                <w:ins w:id="11032" w:author="R4-1815212" w:date="2019-01-29T17:25:00Z"/>
                <w:lang w:val="en-US" w:eastAsia="ko-KR"/>
              </w:rPr>
            </w:pPr>
            <w:ins w:id="11033" w:author="R4-1815212" w:date="2019-01-29T17:25:00Z">
              <w:r w:rsidRPr="001B0F7A">
                <w:rPr>
                  <w:rFonts w:eastAsia="Malgun Gothic"/>
                  <w:kern w:val="2"/>
                  <w:szCs w:val="24"/>
                  <w:lang w:val="en-US" w:eastAsia="ko-KR"/>
                </w:rPr>
                <w:t>1870</w:t>
              </w:r>
            </w:ins>
          </w:p>
        </w:tc>
        <w:tc>
          <w:tcPr>
            <w:tcW w:w="746" w:type="dxa"/>
            <w:shd w:val="clear" w:color="auto" w:fill="auto"/>
            <w:noWrap/>
            <w:vAlign w:val="center"/>
          </w:tcPr>
          <w:p w:rsidR="00B73AFE" w:rsidRPr="001B0F7A" w:rsidRDefault="00B73AFE" w:rsidP="00CD2132">
            <w:pPr>
              <w:pStyle w:val="TAC"/>
              <w:rPr>
                <w:ins w:id="11034" w:author="R4-1815212" w:date="2019-01-29T17:25:00Z"/>
                <w:lang w:val="en-US" w:eastAsia="ko-KR"/>
              </w:rPr>
            </w:pPr>
            <w:ins w:id="11035" w:author="R4-1815212" w:date="2019-01-29T17:25:00Z">
              <w:r w:rsidRPr="001B0F7A">
                <w:rPr>
                  <w:rFonts w:eastAsia="Malgun Gothic"/>
                  <w:kern w:val="2"/>
                  <w:szCs w:val="24"/>
                  <w:lang w:val="en-US" w:eastAsia="ko-KR"/>
                </w:rPr>
                <w:t>5</w:t>
              </w:r>
            </w:ins>
          </w:p>
        </w:tc>
        <w:tc>
          <w:tcPr>
            <w:tcW w:w="877" w:type="dxa"/>
            <w:shd w:val="clear" w:color="auto" w:fill="auto"/>
            <w:noWrap/>
            <w:vAlign w:val="center"/>
          </w:tcPr>
          <w:p w:rsidR="00B73AFE" w:rsidRPr="001B0F7A" w:rsidRDefault="00B73AFE" w:rsidP="00CD2132">
            <w:pPr>
              <w:pStyle w:val="TAC"/>
              <w:rPr>
                <w:ins w:id="11036" w:author="R4-1815212" w:date="2019-01-29T17:25:00Z"/>
                <w:lang w:val="en-US" w:eastAsia="ko-KR"/>
              </w:rPr>
            </w:pPr>
            <w:ins w:id="11037" w:author="R4-1815212" w:date="2019-01-29T17:25:00Z">
              <w:r w:rsidRPr="001B0F7A">
                <w:rPr>
                  <w:rFonts w:eastAsia="Malgun Gothic"/>
                  <w:kern w:val="2"/>
                  <w:szCs w:val="24"/>
                  <w:lang w:val="en-US" w:eastAsia="ko-KR"/>
                </w:rPr>
                <w:t>25</w:t>
              </w:r>
            </w:ins>
          </w:p>
        </w:tc>
        <w:tc>
          <w:tcPr>
            <w:tcW w:w="1299" w:type="dxa"/>
            <w:shd w:val="clear" w:color="auto" w:fill="auto"/>
            <w:noWrap/>
            <w:vAlign w:val="center"/>
          </w:tcPr>
          <w:p w:rsidR="00B73AFE" w:rsidRPr="001B0F7A" w:rsidRDefault="00B73AFE" w:rsidP="00CD2132">
            <w:pPr>
              <w:pStyle w:val="TAC"/>
              <w:rPr>
                <w:ins w:id="11038" w:author="R4-1815212" w:date="2019-01-29T17:25:00Z"/>
                <w:lang w:val="en-US" w:eastAsia="ko-KR"/>
              </w:rPr>
            </w:pPr>
            <w:ins w:id="11039" w:author="R4-1815212" w:date="2019-01-29T17:25:00Z">
              <w:r w:rsidRPr="001B0F7A">
                <w:rPr>
                  <w:rFonts w:eastAsia="Malgun Gothic"/>
                  <w:kern w:val="2"/>
                  <w:szCs w:val="24"/>
                  <w:lang w:val="en-US" w:eastAsia="ko-KR"/>
                </w:rPr>
                <w:t>1950</w:t>
              </w:r>
            </w:ins>
          </w:p>
        </w:tc>
        <w:tc>
          <w:tcPr>
            <w:tcW w:w="634" w:type="dxa"/>
            <w:shd w:val="clear" w:color="auto" w:fill="auto"/>
            <w:vAlign w:val="center"/>
          </w:tcPr>
          <w:p w:rsidR="00B73AFE" w:rsidRPr="001B0F7A" w:rsidRDefault="00B73AFE" w:rsidP="00CD2132">
            <w:pPr>
              <w:pStyle w:val="TAC"/>
              <w:rPr>
                <w:ins w:id="11040" w:author="R4-1815212" w:date="2019-01-29T17:25:00Z"/>
                <w:rFonts w:eastAsia="Malgun Gothic"/>
                <w:lang w:eastAsia="ko-KR"/>
              </w:rPr>
            </w:pPr>
            <w:ins w:id="11041" w:author="R4-1815212" w:date="2019-01-29T17:25:00Z">
              <w:r w:rsidRPr="001B0F7A">
                <w:rPr>
                  <w:rFonts w:eastAsia="Malgun Gothic"/>
                  <w:kern w:val="2"/>
                  <w:szCs w:val="24"/>
                  <w:lang w:val="en-US" w:eastAsia="ko-KR"/>
                </w:rPr>
                <w:t>8.6</w:t>
              </w:r>
            </w:ins>
          </w:p>
        </w:tc>
        <w:tc>
          <w:tcPr>
            <w:tcW w:w="817" w:type="dxa"/>
            <w:shd w:val="clear" w:color="auto" w:fill="auto"/>
            <w:vAlign w:val="center"/>
          </w:tcPr>
          <w:p w:rsidR="00B73AFE" w:rsidRPr="001B0F7A" w:rsidRDefault="00B73AFE" w:rsidP="00CD2132">
            <w:pPr>
              <w:pStyle w:val="TAC"/>
              <w:rPr>
                <w:ins w:id="11042" w:author="R4-1815212" w:date="2019-01-29T17:25:00Z"/>
                <w:rFonts w:eastAsia="Malgun Gothic"/>
                <w:lang w:eastAsia="ko-KR"/>
              </w:rPr>
            </w:pPr>
            <w:ins w:id="11043" w:author="R4-1815212" w:date="2019-01-29T17:25:00Z">
              <w:r w:rsidRPr="001B0F7A">
                <w:rPr>
                  <w:rFonts w:eastAsia="Malgun Gothic"/>
                  <w:kern w:val="2"/>
                  <w:szCs w:val="24"/>
                  <w:lang w:val="en-US" w:eastAsia="ko-KR"/>
                </w:rPr>
                <w:t>FDD</w:t>
              </w:r>
            </w:ins>
          </w:p>
        </w:tc>
        <w:tc>
          <w:tcPr>
            <w:tcW w:w="947" w:type="dxa"/>
            <w:shd w:val="clear" w:color="auto" w:fill="auto"/>
            <w:vAlign w:val="center"/>
          </w:tcPr>
          <w:p w:rsidR="00B73AFE" w:rsidRPr="001B0F7A" w:rsidRDefault="00B73AFE" w:rsidP="00CD2132">
            <w:pPr>
              <w:pStyle w:val="TAC"/>
              <w:rPr>
                <w:ins w:id="11044" w:author="R4-1815212" w:date="2019-01-29T17:25:00Z"/>
                <w:kern w:val="2"/>
                <w:szCs w:val="24"/>
                <w:lang w:val="en-US"/>
              </w:rPr>
            </w:pPr>
            <w:ins w:id="11045" w:author="R4-1815212" w:date="2019-01-29T17:25:00Z">
              <w:r w:rsidRPr="001B0F7A">
                <w:rPr>
                  <w:kern w:val="2"/>
                  <w:szCs w:val="24"/>
                  <w:lang w:val="en-US" w:eastAsia="ja-JP"/>
                </w:rPr>
                <w:t>IMD</w:t>
              </w:r>
              <w:r w:rsidRPr="001B0F7A">
                <w:rPr>
                  <w:kern w:val="2"/>
                  <w:szCs w:val="24"/>
                  <w:lang w:val="en-US"/>
                </w:rPr>
                <w:t>4</w:t>
              </w:r>
            </w:ins>
          </w:p>
          <w:p w:rsidR="00B73AFE" w:rsidRPr="001B0F7A" w:rsidRDefault="00B73AFE" w:rsidP="00CD2132">
            <w:pPr>
              <w:pStyle w:val="TAC"/>
              <w:rPr>
                <w:ins w:id="11046" w:author="R4-1815212" w:date="2019-01-29T17:25:00Z"/>
                <w:rFonts w:eastAsia="Malgun Gothic"/>
                <w:lang w:eastAsia="ko-KR"/>
              </w:rPr>
            </w:pPr>
            <w:ins w:id="11047" w:author="R4-1815212" w:date="2019-01-29T17:25:00Z">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rPr>
                <w:t>7</w:t>
              </w:r>
              <w:r w:rsidRPr="001B0F7A">
                <w:rPr>
                  <w:rFonts w:eastAsia="Malgun Gothic"/>
                  <w:kern w:val="2"/>
                  <w:szCs w:val="24"/>
                  <w:lang w:val="en-US" w:eastAsia="ko-KR"/>
                </w:rPr>
                <w:t>|</w:t>
              </w:r>
            </w:ins>
          </w:p>
        </w:tc>
      </w:tr>
      <w:tr w:rsidR="00B73AFE" w:rsidRPr="001B0F7A" w:rsidTr="00CD2132">
        <w:trPr>
          <w:trHeight w:val="22"/>
          <w:jc w:val="center"/>
          <w:ins w:id="11048" w:author="R4-1815212" w:date="2019-01-29T17:25:00Z"/>
        </w:trPr>
        <w:tc>
          <w:tcPr>
            <w:tcW w:w="1738" w:type="dxa"/>
            <w:vMerge/>
            <w:shd w:val="clear" w:color="auto" w:fill="auto"/>
            <w:vAlign w:val="center"/>
          </w:tcPr>
          <w:p w:rsidR="00B73AFE" w:rsidRPr="001B0F7A" w:rsidRDefault="00B73AFE" w:rsidP="00CD2132">
            <w:pPr>
              <w:pStyle w:val="TAC"/>
              <w:rPr>
                <w:ins w:id="11049" w:author="R4-1815212" w:date="2019-01-29T17:25:00Z"/>
                <w:lang w:eastAsia="zh-CN"/>
              </w:rPr>
            </w:pPr>
          </w:p>
        </w:tc>
        <w:tc>
          <w:tcPr>
            <w:tcW w:w="1146" w:type="dxa"/>
            <w:shd w:val="clear" w:color="auto" w:fill="auto"/>
            <w:vAlign w:val="center"/>
          </w:tcPr>
          <w:p w:rsidR="00B73AFE" w:rsidRPr="001B0F7A" w:rsidRDefault="00B73AFE" w:rsidP="00CD2132">
            <w:pPr>
              <w:pStyle w:val="TAC"/>
              <w:rPr>
                <w:ins w:id="11050" w:author="R4-1815212" w:date="2019-01-29T17:25:00Z"/>
                <w:lang w:val="en-US" w:eastAsia="ko-KR"/>
              </w:rPr>
            </w:pPr>
            <w:ins w:id="11051" w:author="R4-1815212" w:date="2019-01-29T17:25:00Z">
              <w:r w:rsidRPr="001B0F7A">
                <w:rPr>
                  <w:rFonts w:eastAsia="Malgun Gothic"/>
                  <w:kern w:val="2"/>
                  <w:szCs w:val="24"/>
                  <w:lang w:val="en-US" w:eastAsia="ko-KR"/>
                </w:rPr>
                <w:t>7</w:t>
              </w:r>
            </w:ins>
          </w:p>
        </w:tc>
        <w:tc>
          <w:tcPr>
            <w:tcW w:w="1160" w:type="dxa"/>
            <w:shd w:val="clear" w:color="auto" w:fill="auto"/>
            <w:noWrap/>
            <w:vAlign w:val="center"/>
          </w:tcPr>
          <w:p w:rsidR="00B73AFE" w:rsidRPr="001B0F7A" w:rsidRDefault="00B73AFE" w:rsidP="00CD2132">
            <w:pPr>
              <w:pStyle w:val="TAC"/>
              <w:rPr>
                <w:ins w:id="11052" w:author="R4-1815212" w:date="2019-01-29T17:25:00Z"/>
                <w:lang w:val="en-US" w:eastAsia="ko-KR"/>
              </w:rPr>
            </w:pPr>
            <w:ins w:id="11053" w:author="R4-1815212" w:date="2019-01-29T17:25:00Z">
              <w:r w:rsidRPr="001B0F7A">
                <w:rPr>
                  <w:rFonts w:eastAsia="Malgun Gothic"/>
                  <w:kern w:val="2"/>
                  <w:szCs w:val="24"/>
                  <w:lang w:val="en-US" w:eastAsia="ko-KR"/>
                </w:rPr>
                <w:t>2550</w:t>
              </w:r>
            </w:ins>
          </w:p>
        </w:tc>
        <w:tc>
          <w:tcPr>
            <w:tcW w:w="746" w:type="dxa"/>
            <w:shd w:val="clear" w:color="auto" w:fill="auto"/>
            <w:noWrap/>
            <w:vAlign w:val="center"/>
          </w:tcPr>
          <w:p w:rsidR="00B73AFE" w:rsidRPr="001B0F7A" w:rsidRDefault="00B73AFE" w:rsidP="00CD2132">
            <w:pPr>
              <w:pStyle w:val="TAC"/>
              <w:rPr>
                <w:ins w:id="11054" w:author="R4-1815212" w:date="2019-01-29T17:25:00Z"/>
                <w:lang w:val="en-US" w:eastAsia="ko-KR"/>
              </w:rPr>
            </w:pPr>
            <w:ins w:id="11055" w:author="R4-1815212" w:date="2019-01-29T17:25:00Z">
              <w:r w:rsidRPr="001B0F7A">
                <w:rPr>
                  <w:rFonts w:eastAsia="Malgun Gothic"/>
                  <w:kern w:val="2"/>
                  <w:szCs w:val="24"/>
                  <w:lang w:val="en-US" w:eastAsia="ko-KR"/>
                </w:rPr>
                <w:t>5</w:t>
              </w:r>
            </w:ins>
          </w:p>
        </w:tc>
        <w:tc>
          <w:tcPr>
            <w:tcW w:w="877" w:type="dxa"/>
            <w:shd w:val="clear" w:color="auto" w:fill="auto"/>
            <w:noWrap/>
            <w:vAlign w:val="center"/>
          </w:tcPr>
          <w:p w:rsidR="00B73AFE" w:rsidRPr="001B0F7A" w:rsidRDefault="00B73AFE" w:rsidP="00CD2132">
            <w:pPr>
              <w:pStyle w:val="TAC"/>
              <w:rPr>
                <w:ins w:id="11056" w:author="R4-1815212" w:date="2019-01-29T17:25:00Z"/>
                <w:lang w:val="en-US" w:eastAsia="ko-KR"/>
              </w:rPr>
            </w:pPr>
            <w:ins w:id="11057" w:author="R4-1815212" w:date="2019-01-29T17:25:00Z">
              <w:r w:rsidRPr="001B0F7A">
                <w:rPr>
                  <w:rFonts w:eastAsia="Malgun Gothic"/>
                  <w:kern w:val="2"/>
                  <w:szCs w:val="24"/>
                  <w:lang w:val="en-US" w:eastAsia="ko-KR"/>
                </w:rPr>
                <w:t>25</w:t>
              </w:r>
            </w:ins>
          </w:p>
        </w:tc>
        <w:tc>
          <w:tcPr>
            <w:tcW w:w="1299" w:type="dxa"/>
            <w:shd w:val="clear" w:color="auto" w:fill="auto"/>
            <w:noWrap/>
            <w:vAlign w:val="center"/>
          </w:tcPr>
          <w:p w:rsidR="00B73AFE" w:rsidRPr="001B0F7A" w:rsidRDefault="00B73AFE" w:rsidP="00CD2132">
            <w:pPr>
              <w:pStyle w:val="TAC"/>
              <w:rPr>
                <w:ins w:id="11058" w:author="R4-1815212" w:date="2019-01-29T17:25:00Z"/>
                <w:lang w:val="en-US" w:eastAsia="ko-KR"/>
              </w:rPr>
            </w:pPr>
            <w:ins w:id="11059" w:author="R4-1815212" w:date="2019-01-29T17:25:00Z">
              <w:r w:rsidRPr="001B0F7A">
                <w:rPr>
                  <w:rFonts w:eastAsia="Malgun Gothic"/>
                  <w:kern w:val="2"/>
                  <w:szCs w:val="24"/>
                  <w:lang w:val="en-US" w:eastAsia="ko-KR"/>
                </w:rPr>
                <w:t>2685</w:t>
              </w:r>
            </w:ins>
          </w:p>
        </w:tc>
        <w:tc>
          <w:tcPr>
            <w:tcW w:w="634" w:type="dxa"/>
            <w:shd w:val="clear" w:color="auto" w:fill="auto"/>
            <w:vAlign w:val="center"/>
          </w:tcPr>
          <w:p w:rsidR="00B73AFE" w:rsidRPr="001B0F7A" w:rsidRDefault="00B73AFE" w:rsidP="00CD2132">
            <w:pPr>
              <w:pStyle w:val="TAC"/>
              <w:rPr>
                <w:ins w:id="11060" w:author="R4-1815212" w:date="2019-01-29T17:25:00Z"/>
                <w:rFonts w:eastAsia="Malgun Gothic"/>
                <w:lang w:eastAsia="ko-KR"/>
              </w:rPr>
            </w:pPr>
            <w:ins w:id="11061" w:author="R4-1815212" w:date="2019-01-29T17:25:00Z">
              <w:r w:rsidRPr="001B0F7A">
                <w:rPr>
                  <w:rFonts w:eastAsia="Malgun Gothic"/>
                  <w:kern w:val="2"/>
                  <w:szCs w:val="24"/>
                  <w:lang w:val="en-US" w:eastAsia="ko-KR"/>
                </w:rPr>
                <w:t>N/A</w:t>
              </w:r>
            </w:ins>
          </w:p>
        </w:tc>
        <w:tc>
          <w:tcPr>
            <w:tcW w:w="817" w:type="dxa"/>
            <w:shd w:val="clear" w:color="auto" w:fill="auto"/>
            <w:vAlign w:val="center"/>
          </w:tcPr>
          <w:p w:rsidR="00B73AFE" w:rsidRPr="001B0F7A" w:rsidRDefault="00B73AFE" w:rsidP="00CD2132">
            <w:pPr>
              <w:pStyle w:val="TAC"/>
              <w:rPr>
                <w:ins w:id="11062" w:author="R4-1815212" w:date="2019-01-29T17:25:00Z"/>
                <w:rFonts w:eastAsia="Malgun Gothic"/>
                <w:lang w:eastAsia="ko-KR"/>
              </w:rPr>
            </w:pPr>
            <w:ins w:id="11063" w:author="R4-1815212" w:date="2019-01-29T17:25:00Z">
              <w:r w:rsidRPr="001B0F7A">
                <w:rPr>
                  <w:rFonts w:eastAsia="Malgun Gothic"/>
                  <w:kern w:val="2"/>
                  <w:szCs w:val="24"/>
                  <w:lang w:val="en-US" w:eastAsia="ko-KR"/>
                </w:rPr>
                <w:t>FDD</w:t>
              </w:r>
            </w:ins>
          </w:p>
        </w:tc>
        <w:tc>
          <w:tcPr>
            <w:tcW w:w="947" w:type="dxa"/>
            <w:shd w:val="clear" w:color="auto" w:fill="auto"/>
            <w:vAlign w:val="center"/>
          </w:tcPr>
          <w:p w:rsidR="00B73AFE" w:rsidRPr="001B0F7A" w:rsidRDefault="00B73AFE" w:rsidP="00CD2132">
            <w:pPr>
              <w:pStyle w:val="TAC"/>
              <w:rPr>
                <w:ins w:id="11064" w:author="R4-1815212" w:date="2019-01-29T17:25:00Z"/>
                <w:rFonts w:eastAsia="Malgun Gothic"/>
                <w:lang w:eastAsia="ko-KR"/>
              </w:rPr>
            </w:pPr>
            <w:ins w:id="11065" w:author="R4-1815212" w:date="2019-01-29T17:25:00Z">
              <w:r w:rsidRPr="001B0F7A">
                <w:rPr>
                  <w:rFonts w:eastAsia="Malgun Gothic"/>
                  <w:kern w:val="2"/>
                  <w:szCs w:val="24"/>
                  <w:lang w:val="en-US" w:eastAsia="ko-KR"/>
                </w:rPr>
                <w:t>N/A</w:t>
              </w:r>
            </w:ins>
          </w:p>
        </w:tc>
      </w:tr>
      <w:tr w:rsidR="00B73AFE" w:rsidRPr="001B0F7A" w:rsidTr="00CD2132">
        <w:trPr>
          <w:trHeight w:val="22"/>
          <w:jc w:val="center"/>
          <w:ins w:id="11066" w:author="R4-1815212" w:date="2019-01-29T17:25:00Z"/>
        </w:trPr>
        <w:tc>
          <w:tcPr>
            <w:tcW w:w="1738" w:type="dxa"/>
            <w:vMerge/>
            <w:shd w:val="clear" w:color="auto" w:fill="auto"/>
            <w:vAlign w:val="center"/>
          </w:tcPr>
          <w:p w:rsidR="00B73AFE" w:rsidRPr="001B0F7A" w:rsidRDefault="00B73AFE" w:rsidP="00CD2132">
            <w:pPr>
              <w:pStyle w:val="TAC"/>
              <w:rPr>
                <w:ins w:id="11067" w:author="R4-1815212" w:date="2019-01-29T17:25:00Z"/>
                <w:lang w:eastAsia="zh-CN"/>
              </w:rPr>
            </w:pPr>
          </w:p>
        </w:tc>
        <w:tc>
          <w:tcPr>
            <w:tcW w:w="1146" w:type="dxa"/>
            <w:shd w:val="clear" w:color="auto" w:fill="auto"/>
            <w:vAlign w:val="center"/>
          </w:tcPr>
          <w:p w:rsidR="00B73AFE" w:rsidRPr="001B0F7A" w:rsidRDefault="00B73AFE" w:rsidP="00CD2132">
            <w:pPr>
              <w:pStyle w:val="TAC"/>
              <w:rPr>
                <w:ins w:id="11068" w:author="R4-1815212" w:date="2019-01-29T17:25:00Z"/>
                <w:lang w:val="en-US" w:eastAsia="ko-KR"/>
              </w:rPr>
            </w:pPr>
            <w:ins w:id="11069" w:author="R4-1815212" w:date="2019-01-29T17:25:00Z">
              <w:r w:rsidRPr="001B0F7A">
                <w:rPr>
                  <w:rFonts w:eastAsia="Malgun Gothic"/>
                  <w:kern w:val="2"/>
                  <w:szCs w:val="24"/>
                  <w:lang w:val="en-US" w:eastAsia="ko-KR"/>
                </w:rPr>
                <w:t>n78</w:t>
              </w:r>
            </w:ins>
          </w:p>
        </w:tc>
        <w:tc>
          <w:tcPr>
            <w:tcW w:w="1160" w:type="dxa"/>
            <w:shd w:val="clear" w:color="auto" w:fill="auto"/>
            <w:noWrap/>
            <w:vAlign w:val="center"/>
          </w:tcPr>
          <w:p w:rsidR="00B73AFE" w:rsidRPr="001B0F7A" w:rsidRDefault="00B73AFE" w:rsidP="00CD2132">
            <w:pPr>
              <w:pStyle w:val="TAC"/>
              <w:rPr>
                <w:ins w:id="11070" w:author="R4-1815212" w:date="2019-01-29T17:25:00Z"/>
                <w:lang w:val="en-US" w:eastAsia="ko-KR"/>
              </w:rPr>
            </w:pPr>
            <w:ins w:id="11071" w:author="R4-1815212" w:date="2019-01-29T17:25:00Z">
              <w:r w:rsidRPr="001B0F7A">
                <w:rPr>
                  <w:rFonts w:eastAsia="Malgun Gothic"/>
                  <w:kern w:val="2"/>
                  <w:szCs w:val="24"/>
                  <w:lang w:val="en-US" w:eastAsia="ko-KR"/>
                </w:rPr>
                <w:t>3525</w:t>
              </w:r>
            </w:ins>
          </w:p>
        </w:tc>
        <w:tc>
          <w:tcPr>
            <w:tcW w:w="746" w:type="dxa"/>
            <w:shd w:val="clear" w:color="auto" w:fill="auto"/>
            <w:noWrap/>
            <w:vAlign w:val="center"/>
          </w:tcPr>
          <w:p w:rsidR="00B73AFE" w:rsidRPr="001B0F7A" w:rsidRDefault="00B73AFE" w:rsidP="00CD2132">
            <w:pPr>
              <w:pStyle w:val="TAC"/>
              <w:rPr>
                <w:ins w:id="11072" w:author="R4-1815212" w:date="2019-01-29T17:25:00Z"/>
                <w:lang w:val="en-US" w:eastAsia="ko-KR"/>
              </w:rPr>
            </w:pPr>
            <w:ins w:id="11073" w:author="R4-1815212" w:date="2019-01-29T17:25:00Z">
              <w:r w:rsidRPr="001B0F7A">
                <w:rPr>
                  <w:rFonts w:eastAsia="Malgun Gothic"/>
                  <w:kern w:val="2"/>
                  <w:szCs w:val="24"/>
                  <w:lang w:val="en-US" w:eastAsia="ko-KR"/>
                </w:rPr>
                <w:t>10</w:t>
              </w:r>
            </w:ins>
          </w:p>
        </w:tc>
        <w:tc>
          <w:tcPr>
            <w:tcW w:w="877" w:type="dxa"/>
            <w:shd w:val="clear" w:color="auto" w:fill="auto"/>
            <w:noWrap/>
            <w:vAlign w:val="center"/>
          </w:tcPr>
          <w:p w:rsidR="00B73AFE" w:rsidRPr="001B0F7A" w:rsidRDefault="00B73AFE" w:rsidP="00CD2132">
            <w:pPr>
              <w:pStyle w:val="TAC"/>
              <w:rPr>
                <w:ins w:id="11074" w:author="R4-1815212" w:date="2019-01-29T17:25:00Z"/>
                <w:lang w:val="en-US" w:eastAsia="ko-KR"/>
              </w:rPr>
            </w:pPr>
            <w:ins w:id="11075" w:author="R4-1815212" w:date="2019-01-29T17:25:00Z">
              <w:r w:rsidRPr="001B0F7A">
                <w:rPr>
                  <w:rFonts w:eastAsia="Malgun Gothic"/>
                  <w:kern w:val="2"/>
                  <w:szCs w:val="24"/>
                  <w:lang w:val="en-US" w:eastAsia="ko-KR"/>
                </w:rPr>
                <w:t>52</w:t>
              </w:r>
            </w:ins>
          </w:p>
        </w:tc>
        <w:tc>
          <w:tcPr>
            <w:tcW w:w="1299" w:type="dxa"/>
            <w:shd w:val="clear" w:color="auto" w:fill="auto"/>
            <w:noWrap/>
            <w:vAlign w:val="center"/>
          </w:tcPr>
          <w:p w:rsidR="00B73AFE" w:rsidRPr="001B0F7A" w:rsidRDefault="00B73AFE" w:rsidP="00CD2132">
            <w:pPr>
              <w:pStyle w:val="TAC"/>
              <w:rPr>
                <w:ins w:id="11076" w:author="R4-1815212" w:date="2019-01-29T17:25:00Z"/>
                <w:lang w:val="en-US" w:eastAsia="ko-KR"/>
              </w:rPr>
            </w:pPr>
            <w:ins w:id="11077" w:author="R4-1815212" w:date="2019-01-29T17:25:00Z">
              <w:r w:rsidRPr="001B0F7A">
                <w:rPr>
                  <w:rFonts w:eastAsia="Malgun Gothic"/>
                  <w:kern w:val="2"/>
                  <w:szCs w:val="24"/>
                  <w:lang w:val="en-US" w:eastAsia="ko-KR"/>
                </w:rPr>
                <w:t>3475</w:t>
              </w:r>
            </w:ins>
          </w:p>
        </w:tc>
        <w:tc>
          <w:tcPr>
            <w:tcW w:w="634" w:type="dxa"/>
            <w:shd w:val="clear" w:color="auto" w:fill="auto"/>
            <w:vAlign w:val="center"/>
          </w:tcPr>
          <w:p w:rsidR="00B73AFE" w:rsidRPr="001B0F7A" w:rsidRDefault="00B73AFE" w:rsidP="00CD2132">
            <w:pPr>
              <w:pStyle w:val="TAC"/>
              <w:rPr>
                <w:ins w:id="11078" w:author="R4-1815212" w:date="2019-01-29T17:25:00Z"/>
                <w:rFonts w:eastAsia="Malgun Gothic"/>
                <w:lang w:eastAsia="ko-KR"/>
              </w:rPr>
            </w:pPr>
            <w:ins w:id="11079" w:author="R4-1815212" w:date="2019-01-29T17:25:00Z">
              <w:r w:rsidRPr="001B0F7A">
                <w:rPr>
                  <w:rFonts w:eastAsia="Malgun Gothic"/>
                  <w:kern w:val="2"/>
                  <w:szCs w:val="24"/>
                  <w:lang w:val="en-US" w:eastAsia="ko-KR"/>
                </w:rPr>
                <w:t>N/A</w:t>
              </w:r>
            </w:ins>
          </w:p>
        </w:tc>
        <w:tc>
          <w:tcPr>
            <w:tcW w:w="817" w:type="dxa"/>
            <w:shd w:val="clear" w:color="auto" w:fill="auto"/>
            <w:vAlign w:val="center"/>
          </w:tcPr>
          <w:p w:rsidR="00B73AFE" w:rsidRPr="001B0F7A" w:rsidRDefault="00B73AFE" w:rsidP="00CD2132">
            <w:pPr>
              <w:pStyle w:val="TAC"/>
              <w:rPr>
                <w:ins w:id="11080" w:author="R4-1815212" w:date="2019-01-29T17:25:00Z"/>
                <w:rFonts w:eastAsia="Malgun Gothic"/>
                <w:lang w:eastAsia="ko-KR"/>
              </w:rPr>
            </w:pPr>
            <w:ins w:id="11081" w:author="R4-1815212" w:date="2019-01-29T17:25:00Z">
              <w:r w:rsidRPr="001B0F7A">
                <w:rPr>
                  <w:rFonts w:eastAsia="Malgun Gothic"/>
                  <w:kern w:val="2"/>
                  <w:szCs w:val="24"/>
                  <w:lang w:val="en-US" w:eastAsia="ko-KR"/>
                </w:rPr>
                <w:t>TDD</w:t>
              </w:r>
            </w:ins>
          </w:p>
        </w:tc>
        <w:tc>
          <w:tcPr>
            <w:tcW w:w="947" w:type="dxa"/>
            <w:shd w:val="clear" w:color="auto" w:fill="auto"/>
            <w:vAlign w:val="center"/>
          </w:tcPr>
          <w:p w:rsidR="00B73AFE" w:rsidRPr="001B0F7A" w:rsidRDefault="00B73AFE" w:rsidP="00CD2132">
            <w:pPr>
              <w:pStyle w:val="TAC"/>
              <w:rPr>
                <w:ins w:id="11082" w:author="R4-1815212" w:date="2019-01-29T17:25:00Z"/>
                <w:rFonts w:eastAsia="Malgun Gothic"/>
                <w:lang w:eastAsia="ko-KR"/>
              </w:rPr>
            </w:pPr>
            <w:ins w:id="11083" w:author="R4-1815212" w:date="2019-01-29T17:25:00Z">
              <w:r w:rsidRPr="001B0F7A">
                <w:rPr>
                  <w:rFonts w:eastAsia="Malgun Gothic"/>
                  <w:kern w:val="2"/>
                  <w:szCs w:val="24"/>
                  <w:lang w:val="en-US" w:eastAsia="ko-KR"/>
                </w:rPr>
                <w:t>N/A</w:t>
              </w:r>
            </w:ins>
          </w:p>
        </w:tc>
      </w:tr>
      <w:tr w:rsidR="00B73AFE" w:rsidRPr="001B0F7A" w:rsidTr="00CD2132">
        <w:trPr>
          <w:trHeight w:val="22"/>
          <w:jc w:val="center"/>
          <w:ins w:id="11084" w:author="R4-1814771" w:date="2019-01-28T11:43:00Z"/>
        </w:trPr>
        <w:tc>
          <w:tcPr>
            <w:tcW w:w="1738" w:type="dxa"/>
            <w:vMerge w:val="restart"/>
            <w:shd w:val="clear" w:color="auto" w:fill="auto"/>
            <w:vAlign w:val="center"/>
          </w:tcPr>
          <w:p w:rsidR="00B73AFE" w:rsidRPr="001B0F7A" w:rsidRDefault="00B73AFE" w:rsidP="00CD2132">
            <w:pPr>
              <w:pStyle w:val="TAC"/>
              <w:rPr>
                <w:ins w:id="11085" w:author="R4-1814771" w:date="2019-01-28T11:43:00Z"/>
                <w:lang w:eastAsia="zh-CN"/>
              </w:rPr>
            </w:pPr>
            <w:ins w:id="11086" w:author="R4-1814771" w:date="2019-01-28T11:44:00Z">
              <w:r w:rsidRPr="001B0F7A">
                <w:rPr>
                  <w:rFonts w:eastAsia="Malgun Gothic"/>
                  <w:lang w:eastAsia="ko-KR"/>
                </w:rPr>
                <w:t>DC_3A_n1A-n77A</w:t>
              </w:r>
            </w:ins>
          </w:p>
        </w:tc>
        <w:tc>
          <w:tcPr>
            <w:tcW w:w="1146" w:type="dxa"/>
            <w:shd w:val="clear" w:color="auto" w:fill="auto"/>
            <w:vAlign w:val="center"/>
          </w:tcPr>
          <w:p w:rsidR="00B73AFE" w:rsidRPr="001B0F7A" w:rsidRDefault="00B73AFE" w:rsidP="00CD2132">
            <w:pPr>
              <w:pStyle w:val="TAC"/>
              <w:rPr>
                <w:ins w:id="11087" w:author="R4-1814771" w:date="2019-01-28T11:43:00Z"/>
                <w:lang w:val="en-US" w:eastAsia="ko-KR"/>
              </w:rPr>
            </w:pPr>
            <w:ins w:id="11088" w:author="R4-1814771" w:date="2019-01-28T11:43:00Z">
              <w:r w:rsidRPr="001B0F7A">
                <w:rPr>
                  <w:rFonts w:cs="Arial"/>
                  <w:lang w:eastAsia="zh-TW"/>
                </w:rPr>
                <w:t>3</w:t>
              </w:r>
            </w:ins>
          </w:p>
        </w:tc>
        <w:tc>
          <w:tcPr>
            <w:tcW w:w="1160" w:type="dxa"/>
            <w:shd w:val="clear" w:color="auto" w:fill="auto"/>
            <w:noWrap/>
            <w:vAlign w:val="center"/>
          </w:tcPr>
          <w:p w:rsidR="00B73AFE" w:rsidRPr="001B0F7A" w:rsidRDefault="00B73AFE" w:rsidP="00CD2132">
            <w:pPr>
              <w:pStyle w:val="TAC"/>
              <w:rPr>
                <w:ins w:id="11089" w:author="R4-1814771" w:date="2019-01-28T11:43:00Z"/>
                <w:lang w:val="en-US" w:eastAsia="ko-KR"/>
              </w:rPr>
            </w:pPr>
            <w:ins w:id="11090" w:author="R4-1814771" w:date="2019-01-28T11:43:00Z">
              <w:r w:rsidRPr="001B0F7A">
                <w:rPr>
                  <w:rFonts w:cs="Arial"/>
                  <w:lang w:eastAsia="zh-TW"/>
                </w:rPr>
                <w:t>1750</w:t>
              </w:r>
            </w:ins>
          </w:p>
        </w:tc>
        <w:tc>
          <w:tcPr>
            <w:tcW w:w="746" w:type="dxa"/>
            <w:shd w:val="clear" w:color="auto" w:fill="auto"/>
            <w:noWrap/>
            <w:vAlign w:val="center"/>
          </w:tcPr>
          <w:p w:rsidR="00B73AFE" w:rsidRPr="001B0F7A" w:rsidRDefault="00B73AFE" w:rsidP="00CD2132">
            <w:pPr>
              <w:pStyle w:val="TAC"/>
              <w:rPr>
                <w:ins w:id="11091" w:author="R4-1814771" w:date="2019-01-28T11:43:00Z"/>
                <w:lang w:val="en-US" w:eastAsia="ko-KR"/>
              </w:rPr>
            </w:pPr>
            <w:ins w:id="11092" w:author="R4-1814771" w:date="2019-01-28T11:43:00Z">
              <w:r w:rsidRPr="001B0F7A">
                <w:rPr>
                  <w:rFonts w:cs="Arial"/>
                  <w:lang w:eastAsia="zh-TW"/>
                </w:rPr>
                <w:t>5</w:t>
              </w:r>
            </w:ins>
          </w:p>
        </w:tc>
        <w:tc>
          <w:tcPr>
            <w:tcW w:w="877" w:type="dxa"/>
            <w:shd w:val="clear" w:color="auto" w:fill="auto"/>
            <w:noWrap/>
            <w:vAlign w:val="center"/>
          </w:tcPr>
          <w:p w:rsidR="00B73AFE" w:rsidRPr="001B0F7A" w:rsidRDefault="00B73AFE" w:rsidP="00CD2132">
            <w:pPr>
              <w:pStyle w:val="TAC"/>
              <w:rPr>
                <w:ins w:id="11093" w:author="R4-1814771" w:date="2019-01-28T11:43:00Z"/>
                <w:lang w:val="en-US" w:eastAsia="ko-KR"/>
              </w:rPr>
            </w:pPr>
            <w:ins w:id="11094" w:author="R4-1814771" w:date="2019-01-28T11:43:00Z">
              <w:r w:rsidRPr="001B0F7A">
                <w:rPr>
                  <w:rFonts w:cs="Arial"/>
                  <w:lang w:eastAsia="zh-TW"/>
                </w:rPr>
                <w:t>25</w:t>
              </w:r>
            </w:ins>
          </w:p>
        </w:tc>
        <w:tc>
          <w:tcPr>
            <w:tcW w:w="1299" w:type="dxa"/>
            <w:shd w:val="clear" w:color="auto" w:fill="auto"/>
            <w:noWrap/>
            <w:vAlign w:val="center"/>
          </w:tcPr>
          <w:p w:rsidR="00B73AFE" w:rsidRPr="001B0F7A" w:rsidRDefault="00B73AFE" w:rsidP="00CD2132">
            <w:pPr>
              <w:pStyle w:val="TAC"/>
              <w:rPr>
                <w:ins w:id="11095" w:author="R4-1814771" w:date="2019-01-28T11:43:00Z"/>
                <w:lang w:val="en-US" w:eastAsia="ko-KR"/>
              </w:rPr>
            </w:pPr>
            <w:ins w:id="11096" w:author="R4-1814771" w:date="2019-01-28T11:43:00Z">
              <w:r w:rsidRPr="001B0F7A">
                <w:rPr>
                  <w:rFonts w:cs="Arial"/>
                  <w:lang w:eastAsia="zh-TW"/>
                </w:rPr>
                <w:t>1845</w:t>
              </w:r>
            </w:ins>
          </w:p>
        </w:tc>
        <w:tc>
          <w:tcPr>
            <w:tcW w:w="634" w:type="dxa"/>
            <w:shd w:val="clear" w:color="auto" w:fill="auto"/>
            <w:vAlign w:val="center"/>
          </w:tcPr>
          <w:p w:rsidR="00B73AFE" w:rsidRPr="001B0F7A" w:rsidRDefault="00B73AFE" w:rsidP="00CD2132">
            <w:pPr>
              <w:pStyle w:val="TAC"/>
              <w:rPr>
                <w:ins w:id="11097" w:author="R4-1814771" w:date="2019-01-28T11:43:00Z"/>
                <w:rFonts w:eastAsia="Malgun Gothic"/>
                <w:lang w:eastAsia="ko-KR"/>
              </w:rPr>
            </w:pPr>
            <w:ins w:id="11098" w:author="R4-1814771" w:date="2019-01-28T11:43:00Z">
              <w:r w:rsidRPr="001B0F7A">
                <w:rPr>
                  <w:rFonts w:eastAsia="Times New Roman"/>
                </w:rPr>
                <w:t>N/A</w:t>
              </w:r>
              <w:r w:rsidRPr="001B0F7A" w:rsidDel="00C36913">
                <w:rPr>
                  <w:lang w:eastAsia="ja-JP"/>
                </w:rPr>
                <w:t xml:space="preserve"> </w:t>
              </w:r>
            </w:ins>
          </w:p>
        </w:tc>
        <w:tc>
          <w:tcPr>
            <w:tcW w:w="817" w:type="dxa"/>
            <w:shd w:val="clear" w:color="auto" w:fill="auto"/>
            <w:vAlign w:val="center"/>
          </w:tcPr>
          <w:p w:rsidR="00B73AFE" w:rsidRPr="001B0F7A" w:rsidRDefault="00B73AFE" w:rsidP="00CD2132">
            <w:pPr>
              <w:pStyle w:val="TAC"/>
              <w:rPr>
                <w:ins w:id="11099" w:author="R4-1814771" w:date="2019-01-28T11:43:00Z"/>
                <w:rFonts w:eastAsia="Malgun Gothic"/>
                <w:lang w:eastAsia="ko-KR"/>
              </w:rPr>
            </w:pPr>
            <w:ins w:id="11100" w:author="R4-1814771" w:date="2019-01-28T11:43:00Z">
              <w:r w:rsidRPr="001B0F7A">
                <w:rPr>
                  <w:lang w:eastAsia="zh-CN"/>
                </w:rPr>
                <w:t>FDD</w:t>
              </w:r>
            </w:ins>
          </w:p>
        </w:tc>
        <w:tc>
          <w:tcPr>
            <w:tcW w:w="947" w:type="dxa"/>
            <w:shd w:val="clear" w:color="auto" w:fill="auto"/>
            <w:vAlign w:val="center"/>
          </w:tcPr>
          <w:p w:rsidR="00B73AFE" w:rsidRPr="001B0F7A" w:rsidRDefault="00B73AFE" w:rsidP="00CD2132">
            <w:pPr>
              <w:pStyle w:val="TAC"/>
              <w:rPr>
                <w:ins w:id="11101" w:author="R4-1814771" w:date="2019-01-28T11:43:00Z"/>
                <w:rFonts w:eastAsia="Malgun Gothic"/>
                <w:lang w:eastAsia="ko-KR"/>
              </w:rPr>
            </w:pPr>
            <w:ins w:id="11102" w:author="R4-1814771" w:date="2019-01-28T11:43:00Z">
              <w:r w:rsidRPr="001B0F7A">
                <w:rPr>
                  <w:rFonts w:cs="Arial"/>
                  <w:lang w:eastAsia="zh-TW"/>
                </w:rPr>
                <w:t>N/A</w:t>
              </w:r>
            </w:ins>
          </w:p>
        </w:tc>
      </w:tr>
      <w:tr w:rsidR="00B73AFE" w:rsidRPr="001B0F7A" w:rsidTr="00CD2132">
        <w:trPr>
          <w:trHeight w:val="22"/>
          <w:jc w:val="center"/>
          <w:ins w:id="11103" w:author="R4-1814771" w:date="2019-01-28T11:43:00Z"/>
        </w:trPr>
        <w:tc>
          <w:tcPr>
            <w:tcW w:w="1738" w:type="dxa"/>
            <w:vMerge/>
            <w:shd w:val="clear" w:color="auto" w:fill="auto"/>
            <w:vAlign w:val="center"/>
          </w:tcPr>
          <w:p w:rsidR="00B73AFE" w:rsidRPr="001B0F7A" w:rsidRDefault="00B73AFE" w:rsidP="00CD2132">
            <w:pPr>
              <w:pStyle w:val="TAC"/>
              <w:rPr>
                <w:ins w:id="11104" w:author="R4-1814771" w:date="2019-01-28T11:43:00Z"/>
                <w:lang w:eastAsia="zh-CN"/>
              </w:rPr>
            </w:pPr>
          </w:p>
        </w:tc>
        <w:tc>
          <w:tcPr>
            <w:tcW w:w="1146" w:type="dxa"/>
            <w:shd w:val="clear" w:color="auto" w:fill="auto"/>
            <w:vAlign w:val="center"/>
          </w:tcPr>
          <w:p w:rsidR="00B73AFE" w:rsidRPr="001B0F7A" w:rsidRDefault="00B73AFE" w:rsidP="00CD2132">
            <w:pPr>
              <w:pStyle w:val="TAC"/>
              <w:rPr>
                <w:ins w:id="11105" w:author="R4-1814771" w:date="2019-01-28T11:43:00Z"/>
                <w:lang w:val="en-US" w:eastAsia="ko-KR"/>
              </w:rPr>
            </w:pPr>
            <w:ins w:id="11106" w:author="R4-1814771" w:date="2019-01-28T11:43:00Z">
              <w:r w:rsidRPr="001B0F7A">
                <w:rPr>
                  <w:rFonts w:cs="Arial"/>
                  <w:lang w:eastAsia="zh-TW"/>
                </w:rPr>
                <w:t>n1</w:t>
              </w:r>
            </w:ins>
          </w:p>
        </w:tc>
        <w:tc>
          <w:tcPr>
            <w:tcW w:w="1160" w:type="dxa"/>
            <w:shd w:val="clear" w:color="auto" w:fill="auto"/>
            <w:noWrap/>
            <w:vAlign w:val="center"/>
          </w:tcPr>
          <w:p w:rsidR="00B73AFE" w:rsidRPr="001B0F7A" w:rsidRDefault="00B73AFE" w:rsidP="00CD2132">
            <w:pPr>
              <w:pStyle w:val="TAC"/>
              <w:rPr>
                <w:ins w:id="11107" w:author="R4-1814771" w:date="2019-01-28T11:43:00Z"/>
                <w:lang w:val="en-US" w:eastAsia="ko-KR"/>
              </w:rPr>
            </w:pPr>
            <w:ins w:id="11108" w:author="R4-1814771" w:date="2019-01-28T11:43:00Z">
              <w:r w:rsidRPr="001B0F7A">
                <w:rPr>
                  <w:rFonts w:cs="Arial"/>
                  <w:lang w:eastAsia="zh-TW"/>
                </w:rPr>
                <w:t>1950</w:t>
              </w:r>
            </w:ins>
          </w:p>
        </w:tc>
        <w:tc>
          <w:tcPr>
            <w:tcW w:w="746" w:type="dxa"/>
            <w:shd w:val="clear" w:color="auto" w:fill="auto"/>
            <w:noWrap/>
            <w:vAlign w:val="center"/>
          </w:tcPr>
          <w:p w:rsidR="00B73AFE" w:rsidRPr="001B0F7A" w:rsidRDefault="00B73AFE" w:rsidP="00CD2132">
            <w:pPr>
              <w:pStyle w:val="TAC"/>
              <w:rPr>
                <w:ins w:id="11109" w:author="R4-1814771" w:date="2019-01-28T11:43:00Z"/>
                <w:lang w:val="en-US" w:eastAsia="ko-KR"/>
              </w:rPr>
            </w:pPr>
            <w:ins w:id="11110" w:author="R4-1814771" w:date="2019-01-28T11:43:00Z">
              <w:r w:rsidRPr="001B0F7A">
                <w:rPr>
                  <w:rFonts w:cs="Arial"/>
                  <w:lang w:eastAsia="zh-TW"/>
                </w:rPr>
                <w:t>5</w:t>
              </w:r>
            </w:ins>
          </w:p>
        </w:tc>
        <w:tc>
          <w:tcPr>
            <w:tcW w:w="877" w:type="dxa"/>
            <w:shd w:val="clear" w:color="auto" w:fill="auto"/>
            <w:noWrap/>
            <w:vAlign w:val="center"/>
          </w:tcPr>
          <w:p w:rsidR="00B73AFE" w:rsidRPr="001B0F7A" w:rsidRDefault="00B73AFE" w:rsidP="00CD2132">
            <w:pPr>
              <w:pStyle w:val="TAC"/>
              <w:rPr>
                <w:ins w:id="11111" w:author="R4-1814771" w:date="2019-01-28T11:43:00Z"/>
                <w:lang w:val="en-US" w:eastAsia="ko-KR"/>
              </w:rPr>
            </w:pPr>
            <w:ins w:id="11112" w:author="R4-1814771" w:date="2019-01-28T11:43:00Z">
              <w:r w:rsidRPr="001B0F7A">
                <w:rPr>
                  <w:rFonts w:cs="Arial"/>
                  <w:lang w:eastAsia="zh-TW"/>
                </w:rPr>
                <w:t>25</w:t>
              </w:r>
            </w:ins>
          </w:p>
        </w:tc>
        <w:tc>
          <w:tcPr>
            <w:tcW w:w="1299" w:type="dxa"/>
            <w:shd w:val="clear" w:color="auto" w:fill="auto"/>
            <w:noWrap/>
            <w:vAlign w:val="center"/>
          </w:tcPr>
          <w:p w:rsidR="00B73AFE" w:rsidRPr="001B0F7A" w:rsidRDefault="00B73AFE" w:rsidP="00CD2132">
            <w:pPr>
              <w:pStyle w:val="TAC"/>
              <w:rPr>
                <w:ins w:id="11113" w:author="R4-1814771" w:date="2019-01-28T11:43:00Z"/>
                <w:lang w:val="en-US" w:eastAsia="ko-KR"/>
              </w:rPr>
            </w:pPr>
            <w:ins w:id="11114" w:author="R4-1814771" w:date="2019-01-28T11:43:00Z">
              <w:r w:rsidRPr="001B0F7A">
                <w:rPr>
                  <w:rFonts w:cs="Arial"/>
                  <w:lang w:eastAsia="zh-TW"/>
                </w:rPr>
                <w:t>2140</w:t>
              </w:r>
            </w:ins>
          </w:p>
        </w:tc>
        <w:tc>
          <w:tcPr>
            <w:tcW w:w="634" w:type="dxa"/>
            <w:shd w:val="clear" w:color="auto" w:fill="auto"/>
            <w:vAlign w:val="center"/>
          </w:tcPr>
          <w:p w:rsidR="00B73AFE" w:rsidRPr="001B0F7A" w:rsidRDefault="00B73AFE" w:rsidP="00CD2132">
            <w:pPr>
              <w:pStyle w:val="TAC"/>
              <w:rPr>
                <w:ins w:id="11115" w:author="R4-1814771" w:date="2019-01-28T11:43:00Z"/>
                <w:rFonts w:eastAsia="Malgun Gothic"/>
                <w:lang w:eastAsia="ko-KR"/>
              </w:rPr>
            </w:pPr>
            <w:ins w:id="11116" w:author="R4-1814771" w:date="2019-01-28T11:43:00Z">
              <w:r w:rsidRPr="001B0F7A">
                <w:rPr>
                  <w:rFonts w:eastAsia="Times New Roman"/>
                </w:rPr>
                <w:t>N/A</w:t>
              </w:r>
            </w:ins>
          </w:p>
        </w:tc>
        <w:tc>
          <w:tcPr>
            <w:tcW w:w="817" w:type="dxa"/>
            <w:shd w:val="clear" w:color="auto" w:fill="auto"/>
            <w:vAlign w:val="center"/>
          </w:tcPr>
          <w:p w:rsidR="00B73AFE" w:rsidRPr="001B0F7A" w:rsidRDefault="00B73AFE" w:rsidP="00CD2132">
            <w:pPr>
              <w:pStyle w:val="TAC"/>
              <w:rPr>
                <w:ins w:id="11117" w:author="R4-1814771" w:date="2019-01-28T11:43:00Z"/>
                <w:rFonts w:eastAsia="Malgun Gothic"/>
                <w:lang w:eastAsia="ko-KR"/>
              </w:rPr>
            </w:pPr>
            <w:ins w:id="11118" w:author="R4-1814771" w:date="2019-01-28T11:43:00Z">
              <w:r w:rsidRPr="001B0F7A">
                <w:rPr>
                  <w:lang w:eastAsia="zh-CN"/>
                </w:rPr>
                <w:t>FDD</w:t>
              </w:r>
            </w:ins>
          </w:p>
        </w:tc>
        <w:tc>
          <w:tcPr>
            <w:tcW w:w="947" w:type="dxa"/>
            <w:shd w:val="clear" w:color="auto" w:fill="auto"/>
            <w:vAlign w:val="center"/>
          </w:tcPr>
          <w:p w:rsidR="00B73AFE" w:rsidRPr="001B0F7A" w:rsidRDefault="00B73AFE" w:rsidP="00CD2132">
            <w:pPr>
              <w:pStyle w:val="TAC"/>
              <w:rPr>
                <w:ins w:id="11119" w:author="R4-1814771" w:date="2019-01-28T11:43:00Z"/>
                <w:rFonts w:eastAsia="Malgun Gothic"/>
                <w:lang w:eastAsia="ko-KR"/>
              </w:rPr>
            </w:pPr>
            <w:ins w:id="11120" w:author="R4-1814771" w:date="2019-01-28T11:43:00Z">
              <w:r w:rsidRPr="001B0F7A">
                <w:rPr>
                  <w:rFonts w:cs="Arial"/>
                  <w:lang w:eastAsia="zh-TW"/>
                </w:rPr>
                <w:t>N/A</w:t>
              </w:r>
            </w:ins>
          </w:p>
        </w:tc>
      </w:tr>
      <w:tr w:rsidR="00B73AFE" w:rsidRPr="001B0F7A" w:rsidTr="00CD2132">
        <w:trPr>
          <w:trHeight w:val="22"/>
          <w:jc w:val="center"/>
          <w:ins w:id="11121" w:author="R4-1814771" w:date="2019-01-28T11:43:00Z"/>
        </w:trPr>
        <w:tc>
          <w:tcPr>
            <w:tcW w:w="1738" w:type="dxa"/>
            <w:vMerge/>
            <w:shd w:val="clear" w:color="auto" w:fill="auto"/>
            <w:vAlign w:val="center"/>
          </w:tcPr>
          <w:p w:rsidR="00B73AFE" w:rsidRPr="001B0F7A" w:rsidRDefault="00B73AFE" w:rsidP="00CD2132">
            <w:pPr>
              <w:pStyle w:val="TAC"/>
              <w:rPr>
                <w:ins w:id="11122" w:author="R4-1814771" w:date="2019-01-28T11:43:00Z"/>
                <w:lang w:eastAsia="zh-CN"/>
              </w:rPr>
            </w:pPr>
          </w:p>
        </w:tc>
        <w:tc>
          <w:tcPr>
            <w:tcW w:w="1146" w:type="dxa"/>
            <w:shd w:val="clear" w:color="auto" w:fill="auto"/>
            <w:vAlign w:val="center"/>
          </w:tcPr>
          <w:p w:rsidR="00B73AFE" w:rsidRPr="001B0F7A" w:rsidRDefault="00B73AFE" w:rsidP="00CD2132">
            <w:pPr>
              <w:pStyle w:val="TAC"/>
              <w:rPr>
                <w:ins w:id="11123" w:author="R4-1814771" w:date="2019-01-28T11:43:00Z"/>
                <w:lang w:val="en-US" w:eastAsia="ko-KR"/>
              </w:rPr>
            </w:pPr>
            <w:ins w:id="11124" w:author="R4-1814771" w:date="2019-01-28T11:43:00Z">
              <w:r w:rsidRPr="001B0F7A">
                <w:rPr>
                  <w:rFonts w:cs="Arial"/>
                  <w:lang w:eastAsia="ja-JP"/>
                </w:rPr>
                <w:t>n7</w:t>
              </w:r>
              <w:r w:rsidRPr="001B0F7A">
                <w:rPr>
                  <w:rFonts w:cs="Arial"/>
                  <w:lang w:eastAsia="zh-TW"/>
                </w:rPr>
                <w:t>7</w:t>
              </w:r>
            </w:ins>
          </w:p>
        </w:tc>
        <w:tc>
          <w:tcPr>
            <w:tcW w:w="1160" w:type="dxa"/>
            <w:shd w:val="clear" w:color="auto" w:fill="auto"/>
            <w:noWrap/>
            <w:vAlign w:val="center"/>
          </w:tcPr>
          <w:p w:rsidR="00B73AFE" w:rsidRPr="001B0F7A" w:rsidRDefault="00B73AFE" w:rsidP="00CD2132">
            <w:pPr>
              <w:pStyle w:val="TAC"/>
              <w:rPr>
                <w:ins w:id="11125" w:author="R4-1814771" w:date="2019-01-28T11:43:00Z"/>
                <w:lang w:val="en-US" w:eastAsia="ko-KR"/>
              </w:rPr>
            </w:pPr>
            <w:ins w:id="11126" w:author="R4-1814771" w:date="2019-01-28T11:43:00Z">
              <w:r w:rsidRPr="001B0F7A">
                <w:rPr>
                  <w:rFonts w:cs="Arial"/>
                  <w:lang w:eastAsia="zh-TW"/>
                </w:rPr>
                <w:t>3700</w:t>
              </w:r>
            </w:ins>
          </w:p>
        </w:tc>
        <w:tc>
          <w:tcPr>
            <w:tcW w:w="746" w:type="dxa"/>
            <w:shd w:val="clear" w:color="auto" w:fill="auto"/>
            <w:noWrap/>
            <w:vAlign w:val="center"/>
          </w:tcPr>
          <w:p w:rsidR="00B73AFE" w:rsidRPr="001B0F7A" w:rsidRDefault="00B73AFE" w:rsidP="00CD2132">
            <w:pPr>
              <w:pStyle w:val="TAC"/>
              <w:rPr>
                <w:ins w:id="11127" w:author="R4-1814771" w:date="2019-01-28T11:43:00Z"/>
                <w:lang w:val="en-US" w:eastAsia="ko-KR"/>
              </w:rPr>
            </w:pPr>
            <w:ins w:id="11128" w:author="R4-1814771" w:date="2019-01-28T11:43:00Z">
              <w:r w:rsidRPr="001B0F7A">
                <w:rPr>
                  <w:rFonts w:cs="Arial"/>
                  <w:lang w:eastAsia="zh-TW"/>
                </w:rPr>
                <w:t>10</w:t>
              </w:r>
            </w:ins>
          </w:p>
        </w:tc>
        <w:tc>
          <w:tcPr>
            <w:tcW w:w="877" w:type="dxa"/>
            <w:shd w:val="clear" w:color="auto" w:fill="auto"/>
            <w:noWrap/>
            <w:vAlign w:val="center"/>
          </w:tcPr>
          <w:p w:rsidR="00B73AFE" w:rsidRPr="001B0F7A" w:rsidRDefault="00B73AFE" w:rsidP="00CD2132">
            <w:pPr>
              <w:pStyle w:val="TAC"/>
              <w:rPr>
                <w:ins w:id="11129" w:author="R4-1814771" w:date="2019-01-28T11:43:00Z"/>
                <w:lang w:val="en-US" w:eastAsia="ko-KR"/>
              </w:rPr>
            </w:pPr>
            <w:ins w:id="11130" w:author="R4-1814771" w:date="2019-01-28T11:43:00Z">
              <w:r w:rsidRPr="001B0F7A">
                <w:rPr>
                  <w:rFonts w:cs="Arial"/>
                  <w:lang w:eastAsia="zh-TW"/>
                </w:rPr>
                <w:t>50</w:t>
              </w:r>
            </w:ins>
          </w:p>
        </w:tc>
        <w:tc>
          <w:tcPr>
            <w:tcW w:w="1299" w:type="dxa"/>
            <w:shd w:val="clear" w:color="auto" w:fill="auto"/>
            <w:noWrap/>
            <w:vAlign w:val="center"/>
          </w:tcPr>
          <w:p w:rsidR="00B73AFE" w:rsidRPr="001B0F7A" w:rsidRDefault="00B73AFE" w:rsidP="00CD2132">
            <w:pPr>
              <w:pStyle w:val="TAC"/>
              <w:rPr>
                <w:ins w:id="11131" w:author="R4-1814771" w:date="2019-01-28T11:43:00Z"/>
                <w:lang w:val="en-US" w:eastAsia="ko-KR"/>
              </w:rPr>
            </w:pPr>
            <w:ins w:id="11132" w:author="R4-1814771" w:date="2019-01-28T11:43:00Z">
              <w:r w:rsidRPr="001B0F7A">
                <w:rPr>
                  <w:rFonts w:cs="Arial"/>
                  <w:lang w:eastAsia="zh-TW"/>
                </w:rPr>
                <w:t>3700</w:t>
              </w:r>
            </w:ins>
          </w:p>
        </w:tc>
        <w:tc>
          <w:tcPr>
            <w:tcW w:w="634" w:type="dxa"/>
            <w:shd w:val="clear" w:color="auto" w:fill="auto"/>
            <w:vAlign w:val="center"/>
          </w:tcPr>
          <w:p w:rsidR="00B73AFE" w:rsidRPr="001B0F7A" w:rsidRDefault="00B73AFE" w:rsidP="00CD2132">
            <w:pPr>
              <w:pStyle w:val="TAC"/>
              <w:rPr>
                <w:ins w:id="11133" w:author="R4-1814771" w:date="2019-01-28T11:43:00Z"/>
                <w:rFonts w:eastAsia="Malgun Gothic"/>
                <w:lang w:eastAsia="ko-KR"/>
              </w:rPr>
            </w:pPr>
            <w:ins w:id="11134" w:author="R4-1814771" w:date="2019-01-28T11:43:00Z">
              <w:r w:rsidRPr="001B0F7A">
                <w:rPr>
                  <w:rFonts w:eastAsia="Times New Roman"/>
                </w:rPr>
                <w:t>28.4</w:t>
              </w:r>
              <w:r w:rsidRPr="001B0F7A" w:rsidDel="00C36913">
                <w:rPr>
                  <w:lang w:eastAsia="ja-JP"/>
                </w:rPr>
                <w:t xml:space="preserve"> </w:t>
              </w:r>
            </w:ins>
          </w:p>
        </w:tc>
        <w:tc>
          <w:tcPr>
            <w:tcW w:w="817" w:type="dxa"/>
            <w:shd w:val="clear" w:color="auto" w:fill="auto"/>
            <w:vAlign w:val="center"/>
          </w:tcPr>
          <w:p w:rsidR="00B73AFE" w:rsidRPr="001B0F7A" w:rsidRDefault="00B73AFE" w:rsidP="00CD2132">
            <w:pPr>
              <w:pStyle w:val="TAC"/>
              <w:rPr>
                <w:ins w:id="11135" w:author="R4-1814771" w:date="2019-01-28T11:43:00Z"/>
                <w:rFonts w:eastAsia="Malgun Gothic"/>
                <w:lang w:eastAsia="ko-KR"/>
              </w:rPr>
            </w:pPr>
            <w:ins w:id="11136" w:author="R4-1814771" w:date="2019-01-28T11:43:00Z">
              <w:r w:rsidRPr="001B0F7A">
                <w:rPr>
                  <w:lang w:eastAsia="zh-CN"/>
                </w:rPr>
                <w:t>TDD</w:t>
              </w:r>
            </w:ins>
          </w:p>
        </w:tc>
        <w:tc>
          <w:tcPr>
            <w:tcW w:w="947" w:type="dxa"/>
            <w:shd w:val="clear" w:color="auto" w:fill="auto"/>
            <w:vAlign w:val="center"/>
          </w:tcPr>
          <w:p w:rsidR="00B73AFE" w:rsidRPr="001B0F7A" w:rsidRDefault="00B73AFE" w:rsidP="00CD2132">
            <w:pPr>
              <w:pStyle w:val="TAC"/>
              <w:rPr>
                <w:ins w:id="11137" w:author="R4-1814771" w:date="2019-01-28T11:43:00Z"/>
                <w:rFonts w:eastAsia="Malgun Gothic"/>
                <w:lang w:eastAsia="ko-KR"/>
              </w:rPr>
            </w:pPr>
            <w:ins w:id="11138" w:author="R4-1814771" w:date="2019-01-28T11:43:00Z">
              <w:r w:rsidRPr="001B0F7A">
                <w:rPr>
                  <w:rFonts w:eastAsia="Malgun Gothic"/>
                  <w:lang w:eastAsia="ko-KR"/>
                </w:rPr>
                <w:t>IMD2</w:t>
              </w:r>
            </w:ins>
          </w:p>
          <w:p w:rsidR="00B73AFE" w:rsidRPr="001B0F7A" w:rsidRDefault="00B73AFE" w:rsidP="00CD2132">
            <w:pPr>
              <w:pStyle w:val="TAC"/>
              <w:rPr>
                <w:ins w:id="11139" w:author="R4-1814771" w:date="2019-01-28T11:43:00Z"/>
                <w:rFonts w:eastAsia="Malgun Gothic"/>
                <w:lang w:eastAsia="ko-KR"/>
              </w:rPr>
            </w:pPr>
            <w:ins w:id="11140"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+f</w:t>
              </w:r>
              <w:r w:rsidRPr="001B0F7A">
                <w:rPr>
                  <w:rFonts w:eastAsia="Malgun Gothic"/>
                  <w:kern w:val="2"/>
                  <w:szCs w:val="24"/>
                  <w:vertAlign w:val="subscript"/>
                  <w:lang w:val="en-US" w:eastAsia="ko-KR"/>
                </w:rPr>
                <w:t>n1</w:t>
              </w:r>
              <w:r w:rsidRPr="001B0F7A">
                <w:rPr>
                  <w:rFonts w:eastAsia="Malgun Gothic"/>
                  <w:kern w:val="2"/>
                  <w:szCs w:val="24"/>
                  <w:lang w:val="en-US" w:eastAsia="ko-KR"/>
                </w:rPr>
                <w:t>|</w:t>
              </w:r>
            </w:ins>
          </w:p>
        </w:tc>
      </w:tr>
      <w:tr w:rsidR="00B73AFE" w:rsidRPr="001B0F7A" w:rsidTr="00CD2132">
        <w:trPr>
          <w:trHeight w:val="22"/>
          <w:jc w:val="center"/>
          <w:ins w:id="11141" w:author="R4-1814771" w:date="2019-01-28T11:43:00Z"/>
        </w:trPr>
        <w:tc>
          <w:tcPr>
            <w:tcW w:w="1738" w:type="dxa"/>
            <w:vMerge/>
            <w:shd w:val="clear" w:color="auto" w:fill="auto"/>
            <w:vAlign w:val="center"/>
          </w:tcPr>
          <w:p w:rsidR="00B73AFE" w:rsidRPr="001B0F7A" w:rsidRDefault="00B73AFE" w:rsidP="00CD2132">
            <w:pPr>
              <w:pStyle w:val="TAC"/>
              <w:rPr>
                <w:ins w:id="11142" w:author="R4-1814771" w:date="2019-01-28T11:43:00Z"/>
                <w:lang w:eastAsia="zh-CN"/>
              </w:rPr>
            </w:pPr>
          </w:p>
        </w:tc>
        <w:tc>
          <w:tcPr>
            <w:tcW w:w="1146" w:type="dxa"/>
            <w:shd w:val="clear" w:color="auto" w:fill="auto"/>
            <w:vAlign w:val="center"/>
          </w:tcPr>
          <w:p w:rsidR="00B73AFE" w:rsidRPr="001B0F7A" w:rsidRDefault="00B73AFE" w:rsidP="00CD2132">
            <w:pPr>
              <w:pStyle w:val="TAC"/>
              <w:rPr>
                <w:ins w:id="11143" w:author="R4-1814771" w:date="2019-01-28T11:43:00Z"/>
                <w:lang w:val="en-US" w:eastAsia="ko-KR"/>
              </w:rPr>
            </w:pPr>
            <w:ins w:id="11144" w:author="R4-1814771" w:date="2019-01-28T11:43:00Z">
              <w:r w:rsidRPr="001B0F7A">
                <w:rPr>
                  <w:rFonts w:cs="Arial"/>
                  <w:lang w:eastAsia="zh-TW"/>
                </w:rPr>
                <w:t>3</w:t>
              </w:r>
            </w:ins>
          </w:p>
        </w:tc>
        <w:tc>
          <w:tcPr>
            <w:tcW w:w="1160" w:type="dxa"/>
            <w:shd w:val="clear" w:color="auto" w:fill="auto"/>
            <w:noWrap/>
            <w:vAlign w:val="center"/>
          </w:tcPr>
          <w:p w:rsidR="00B73AFE" w:rsidRPr="001B0F7A" w:rsidRDefault="00B73AFE" w:rsidP="00CD2132">
            <w:pPr>
              <w:pStyle w:val="TAC"/>
              <w:rPr>
                <w:ins w:id="11145" w:author="R4-1814771" w:date="2019-01-28T11:43:00Z"/>
                <w:lang w:val="en-US" w:eastAsia="ko-KR"/>
              </w:rPr>
            </w:pPr>
            <w:ins w:id="11146" w:author="R4-1814771" w:date="2019-01-28T11:43:00Z">
              <w:r w:rsidRPr="001B0F7A">
                <w:rPr>
                  <w:rFonts w:cs="Arial"/>
                  <w:lang w:eastAsia="zh-TW"/>
                </w:rPr>
                <w:t>1775</w:t>
              </w:r>
            </w:ins>
          </w:p>
        </w:tc>
        <w:tc>
          <w:tcPr>
            <w:tcW w:w="746" w:type="dxa"/>
            <w:shd w:val="clear" w:color="auto" w:fill="auto"/>
            <w:noWrap/>
            <w:vAlign w:val="center"/>
          </w:tcPr>
          <w:p w:rsidR="00B73AFE" w:rsidRPr="001B0F7A" w:rsidRDefault="00B73AFE" w:rsidP="00CD2132">
            <w:pPr>
              <w:pStyle w:val="TAC"/>
              <w:rPr>
                <w:ins w:id="11147" w:author="R4-1814771" w:date="2019-01-28T11:43:00Z"/>
                <w:lang w:val="en-US" w:eastAsia="ko-KR"/>
              </w:rPr>
            </w:pPr>
            <w:ins w:id="11148" w:author="R4-1814771" w:date="2019-01-28T11:43:00Z">
              <w:r w:rsidRPr="001B0F7A">
                <w:rPr>
                  <w:rFonts w:cs="Arial"/>
                  <w:lang w:eastAsia="zh-TW"/>
                </w:rPr>
                <w:t>5</w:t>
              </w:r>
            </w:ins>
          </w:p>
        </w:tc>
        <w:tc>
          <w:tcPr>
            <w:tcW w:w="877" w:type="dxa"/>
            <w:shd w:val="clear" w:color="auto" w:fill="auto"/>
            <w:noWrap/>
            <w:vAlign w:val="center"/>
          </w:tcPr>
          <w:p w:rsidR="00B73AFE" w:rsidRPr="001B0F7A" w:rsidRDefault="00B73AFE" w:rsidP="00CD2132">
            <w:pPr>
              <w:pStyle w:val="TAC"/>
              <w:rPr>
                <w:ins w:id="11149" w:author="R4-1814771" w:date="2019-01-28T11:43:00Z"/>
                <w:lang w:val="en-US" w:eastAsia="ko-KR"/>
              </w:rPr>
            </w:pPr>
            <w:ins w:id="11150" w:author="R4-1814771" w:date="2019-01-28T11:43:00Z">
              <w:r w:rsidRPr="001B0F7A">
                <w:rPr>
                  <w:rFonts w:cs="Arial"/>
                  <w:lang w:eastAsia="zh-TW"/>
                </w:rPr>
                <w:t>25</w:t>
              </w:r>
            </w:ins>
          </w:p>
        </w:tc>
        <w:tc>
          <w:tcPr>
            <w:tcW w:w="1299" w:type="dxa"/>
            <w:shd w:val="clear" w:color="auto" w:fill="auto"/>
            <w:noWrap/>
            <w:vAlign w:val="center"/>
          </w:tcPr>
          <w:p w:rsidR="00B73AFE" w:rsidRPr="001B0F7A" w:rsidRDefault="00B73AFE" w:rsidP="00CD2132">
            <w:pPr>
              <w:pStyle w:val="TAC"/>
              <w:rPr>
                <w:ins w:id="11151" w:author="R4-1814771" w:date="2019-01-28T11:43:00Z"/>
                <w:lang w:val="en-US" w:eastAsia="ko-KR"/>
              </w:rPr>
            </w:pPr>
            <w:ins w:id="11152" w:author="R4-1814771" w:date="2019-01-28T11:43:00Z">
              <w:r w:rsidRPr="001B0F7A">
                <w:rPr>
                  <w:rFonts w:cs="Arial"/>
                  <w:lang w:eastAsia="zh-TW"/>
                </w:rPr>
                <w:t>1870</w:t>
              </w:r>
            </w:ins>
          </w:p>
        </w:tc>
        <w:tc>
          <w:tcPr>
            <w:tcW w:w="634" w:type="dxa"/>
            <w:shd w:val="clear" w:color="auto" w:fill="auto"/>
            <w:vAlign w:val="center"/>
          </w:tcPr>
          <w:p w:rsidR="00B73AFE" w:rsidRPr="001B0F7A" w:rsidRDefault="00B73AFE" w:rsidP="00CD2132">
            <w:pPr>
              <w:pStyle w:val="TAC"/>
              <w:rPr>
                <w:ins w:id="11153" w:author="R4-1814771" w:date="2019-01-28T11:43:00Z"/>
                <w:rFonts w:eastAsia="Malgun Gothic"/>
                <w:lang w:eastAsia="ko-KR"/>
              </w:rPr>
            </w:pPr>
            <w:ins w:id="11154" w:author="R4-1814771" w:date="2019-01-28T11:43:00Z">
              <w:r w:rsidRPr="001B0F7A">
                <w:rPr>
                  <w:rFonts w:eastAsia="Times New Roman"/>
                </w:rPr>
                <w:t>N/A</w:t>
              </w:r>
            </w:ins>
          </w:p>
        </w:tc>
        <w:tc>
          <w:tcPr>
            <w:tcW w:w="817" w:type="dxa"/>
            <w:shd w:val="clear" w:color="auto" w:fill="auto"/>
            <w:vAlign w:val="center"/>
          </w:tcPr>
          <w:p w:rsidR="00B73AFE" w:rsidRPr="001B0F7A" w:rsidRDefault="00B73AFE" w:rsidP="00CD2132">
            <w:pPr>
              <w:pStyle w:val="TAC"/>
              <w:rPr>
                <w:ins w:id="11155" w:author="R4-1814771" w:date="2019-01-28T11:43:00Z"/>
                <w:rFonts w:eastAsia="Malgun Gothic"/>
                <w:lang w:eastAsia="ko-KR"/>
              </w:rPr>
            </w:pPr>
            <w:ins w:id="11156" w:author="R4-1814771" w:date="2019-01-28T11:43:00Z">
              <w:r w:rsidRPr="001B0F7A">
                <w:rPr>
                  <w:lang w:eastAsia="zh-CN"/>
                </w:rPr>
                <w:t>FDD</w:t>
              </w:r>
            </w:ins>
          </w:p>
        </w:tc>
        <w:tc>
          <w:tcPr>
            <w:tcW w:w="947" w:type="dxa"/>
            <w:shd w:val="clear" w:color="auto" w:fill="auto"/>
            <w:vAlign w:val="center"/>
          </w:tcPr>
          <w:p w:rsidR="00B73AFE" w:rsidRPr="001B0F7A" w:rsidRDefault="00B73AFE" w:rsidP="00CD2132">
            <w:pPr>
              <w:pStyle w:val="TAC"/>
              <w:rPr>
                <w:ins w:id="11157" w:author="R4-1814771" w:date="2019-01-28T11:43:00Z"/>
                <w:rFonts w:eastAsia="Malgun Gothic"/>
                <w:lang w:eastAsia="ko-KR"/>
              </w:rPr>
            </w:pPr>
            <w:ins w:id="11158" w:author="R4-1814771" w:date="2019-01-28T11:43:00Z">
              <w:r w:rsidRPr="001B0F7A">
                <w:rPr>
                  <w:rFonts w:eastAsia="Malgun Gothic"/>
                  <w:lang w:eastAsia="ko-KR"/>
                </w:rPr>
                <w:t>N/A</w:t>
              </w:r>
            </w:ins>
          </w:p>
        </w:tc>
      </w:tr>
      <w:tr w:rsidR="00B73AFE" w:rsidRPr="001B0F7A" w:rsidTr="00CD2132">
        <w:trPr>
          <w:trHeight w:val="22"/>
          <w:jc w:val="center"/>
          <w:ins w:id="11159" w:author="R4-1814771" w:date="2019-01-28T11:43:00Z"/>
        </w:trPr>
        <w:tc>
          <w:tcPr>
            <w:tcW w:w="1738" w:type="dxa"/>
            <w:vMerge/>
            <w:shd w:val="clear" w:color="auto" w:fill="auto"/>
            <w:vAlign w:val="center"/>
          </w:tcPr>
          <w:p w:rsidR="00B73AFE" w:rsidRPr="001B0F7A" w:rsidRDefault="00B73AFE" w:rsidP="00CD2132">
            <w:pPr>
              <w:pStyle w:val="TAC"/>
              <w:rPr>
                <w:ins w:id="11160" w:author="R4-1814771" w:date="2019-01-28T11:43:00Z"/>
                <w:lang w:eastAsia="zh-CN"/>
              </w:rPr>
            </w:pPr>
          </w:p>
        </w:tc>
        <w:tc>
          <w:tcPr>
            <w:tcW w:w="1146" w:type="dxa"/>
            <w:shd w:val="clear" w:color="auto" w:fill="auto"/>
            <w:vAlign w:val="center"/>
          </w:tcPr>
          <w:p w:rsidR="00B73AFE" w:rsidRPr="001B0F7A" w:rsidRDefault="00B73AFE" w:rsidP="00CD2132">
            <w:pPr>
              <w:pStyle w:val="TAC"/>
              <w:rPr>
                <w:ins w:id="11161" w:author="R4-1814771" w:date="2019-01-28T11:43:00Z"/>
                <w:lang w:val="en-US" w:eastAsia="ko-KR"/>
              </w:rPr>
            </w:pPr>
            <w:ins w:id="11162" w:author="R4-1814771" w:date="2019-01-28T11:43:00Z">
              <w:r w:rsidRPr="001B0F7A">
                <w:rPr>
                  <w:rFonts w:cs="Arial"/>
                  <w:lang w:eastAsia="zh-TW"/>
                </w:rPr>
                <w:t>n1</w:t>
              </w:r>
            </w:ins>
          </w:p>
        </w:tc>
        <w:tc>
          <w:tcPr>
            <w:tcW w:w="1160" w:type="dxa"/>
            <w:shd w:val="clear" w:color="auto" w:fill="auto"/>
            <w:noWrap/>
            <w:vAlign w:val="center"/>
          </w:tcPr>
          <w:p w:rsidR="00B73AFE" w:rsidRPr="001B0F7A" w:rsidRDefault="00B73AFE" w:rsidP="00CD2132">
            <w:pPr>
              <w:pStyle w:val="TAC"/>
              <w:rPr>
                <w:ins w:id="11163" w:author="R4-1814771" w:date="2019-01-28T11:43:00Z"/>
                <w:lang w:val="en-US" w:eastAsia="ko-KR"/>
              </w:rPr>
            </w:pPr>
            <w:ins w:id="11164" w:author="R4-1814771" w:date="2019-01-28T11:43:00Z">
              <w:r w:rsidRPr="001B0F7A">
                <w:rPr>
                  <w:rFonts w:cs="Arial"/>
                  <w:lang w:eastAsia="zh-TW"/>
                </w:rPr>
                <w:t>1950</w:t>
              </w:r>
            </w:ins>
          </w:p>
        </w:tc>
        <w:tc>
          <w:tcPr>
            <w:tcW w:w="746" w:type="dxa"/>
            <w:shd w:val="clear" w:color="auto" w:fill="auto"/>
            <w:noWrap/>
            <w:vAlign w:val="center"/>
          </w:tcPr>
          <w:p w:rsidR="00B73AFE" w:rsidRPr="001B0F7A" w:rsidRDefault="00B73AFE" w:rsidP="00CD2132">
            <w:pPr>
              <w:pStyle w:val="TAC"/>
              <w:rPr>
                <w:ins w:id="11165" w:author="R4-1814771" w:date="2019-01-28T11:43:00Z"/>
                <w:lang w:val="en-US" w:eastAsia="ko-KR"/>
              </w:rPr>
            </w:pPr>
            <w:ins w:id="11166" w:author="R4-1814771" w:date="2019-01-28T11:43:00Z">
              <w:r w:rsidRPr="001B0F7A">
                <w:rPr>
                  <w:rFonts w:cs="Arial"/>
                  <w:lang w:eastAsia="zh-TW"/>
                </w:rPr>
                <w:t>5</w:t>
              </w:r>
            </w:ins>
          </w:p>
        </w:tc>
        <w:tc>
          <w:tcPr>
            <w:tcW w:w="877" w:type="dxa"/>
            <w:shd w:val="clear" w:color="auto" w:fill="auto"/>
            <w:noWrap/>
            <w:vAlign w:val="center"/>
          </w:tcPr>
          <w:p w:rsidR="00B73AFE" w:rsidRPr="001B0F7A" w:rsidRDefault="00B73AFE" w:rsidP="00CD2132">
            <w:pPr>
              <w:pStyle w:val="TAC"/>
              <w:rPr>
                <w:ins w:id="11167" w:author="R4-1814771" w:date="2019-01-28T11:43:00Z"/>
                <w:lang w:val="en-US" w:eastAsia="ko-KR"/>
              </w:rPr>
            </w:pPr>
            <w:ins w:id="11168" w:author="R4-1814771" w:date="2019-01-28T11:43:00Z">
              <w:r w:rsidRPr="001B0F7A">
                <w:rPr>
                  <w:rFonts w:cs="Arial"/>
                  <w:lang w:eastAsia="zh-TW"/>
                </w:rPr>
                <w:t>25</w:t>
              </w:r>
            </w:ins>
          </w:p>
        </w:tc>
        <w:tc>
          <w:tcPr>
            <w:tcW w:w="1299" w:type="dxa"/>
            <w:shd w:val="clear" w:color="auto" w:fill="auto"/>
            <w:noWrap/>
            <w:vAlign w:val="center"/>
          </w:tcPr>
          <w:p w:rsidR="00B73AFE" w:rsidRPr="001B0F7A" w:rsidRDefault="00B73AFE" w:rsidP="00CD2132">
            <w:pPr>
              <w:pStyle w:val="TAC"/>
              <w:rPr>
                <w:ins w:id="11169" w:author="R4-1814771" w:date="2019-01-28T11:43:00Z"/>
                <w:lang w:val="en-US" w:eastAsia="ko-KR"/>
              </w:rPr>
            </w:pPr>
            <w:ins w:id="11170" w:author="R4-1814771" w:date="2019-01-28T11:43:00Z">
              <w:r w:rsidRPr="001B0F7A">
                <w:rPr>
                  <w:rFonts w:cs="Arial"/>
                  <w:lang w:eastAsia="zh-TW"/>
                </w:rPr>
                <w:t>2140</w:t>
              </w:r>
            </w:ins>
          </w:p>
        </w:tc>
        <w:tc>
          <w:tcPr>
            <w:tcW w:w="634" w:type="dxa"/>
            <w:shd w:val="clear" w:color="auto" w:fill="auto"/>
            <w:vAlign w:val="center"/>
          </w:tcPr>
          <w:p w:rsidR="00B73AFE" w:rsidRPr="001B0F7A" w:rsidRDefault="00B73AFE" w:rsidP="00CD2132">
            <w:pPr>
              <w:pStyle w:val="TAC"/>
              <w:rPr>
                <w:ins w:id="11171" w:author="R4-1814771" w:date="2019-01-28T11:43:00Z"/>
                <w:rFonts w:eastAsia="Malgun Gothic"/>
                <w:lang w:eastAsia="ko-KR"/>
              </w:rPr>
            </w:pPr>
            <w:ins w:id="11172" w:author="R4-1814771" w:date="2019-01-28T11:43:00Z">
              <w:r w:rsidRPr="001B0F7A">
                <w:rPr>
                  <w:rFonts w:eastAsia="Malgun Gothic"/>
                  <w:lang w:eastAsia="ko-KR"/>
                </w:rPr>
                <w:t>31.0</w:t>
              </w:r>
            </w:ins>
          </w:p>
        </w:tc>
        <w:tc>
          <w:tcPr>
            <w:tcW w:w="817" w:type="dxa"/>
            <w:shd w:val="clear" w:color="auto" w:fill="auto"/>
            <w:vAlign w:val="center"/>
          </w:tcPr>
          <w:p w:rsidR="00B73AFE" w:rsidRPr="001B0F7A" w:rsidRDefault="00B73AFE" w:rsidP="00CD2132">
            <w:pPr>
              <w:pStyle w:val="TAC"/>
              <w:rPr>
                <w:ins w:id="11173" w:author="R4-1814771" w:date="2019-01-28T11:43:00Z"/>
                <w:rFonts w:eastAsia="Malgun Gothic"/>
                <w:lang w:eastAsia="ko-KR"/>
              </w:rPr>
            </w:pPr>
            <w:ins w:id="11174" w:author="R4-1814771" w:date="2019-01-28T11:43:00Z">
              <w:r w:rsidRPr="001B0F7A">
                <w:rPr>
                  <w:lang w:eastAsia="zh-CN"/>
                </w:rPr>
                <w:t>FDD</w:t>
              </w:r>
            </w:ins>
          </w:p>
        </w:tc>
        <w:tc>
          <w:tcPr>
            <w:tcW w:w="947" w:type="dxa"/>
            <w:shd w:val="clear" w:color="auto" w:fill="auto"/>
            <w:vAlign w:val="center"/>
          </w:tcPr>
          <w:p w:rsidR="00B73AFE" w:rsidRPr="001B0F7A" w:rsidRDefault="00B73AFE" w:rsidP="00CD2132">
            <w:pPr>
              <w:pStyle w:val="TAC"/>
              <w:rPr>
                <w:ins w:id="11175" w:author="R4-1814771" w:date="2019-01-28T11:43:00Z"/>
                <w:rFonts w:eastAsia="Malgun Gothic"/>
                <w:lang w:eastAsia="ko-KR"/>
              </w:rPr>
            </w:pPr>
            <w:ins w:id="11176" w:author="R4-1814771" w:date="2019-01-28T11:43:00Z">
              <w:r w:rsidRPr="001B0F7A">
                <w:rPr>
                  <w:rFonts w:eastAsia="Malgun Gothic"/>
                  <w:lang w:eastAsia="ko-KR"/>
                </w:rPr>
                <w:t>IMD2</w:t>
              </w:r>
            </w:ins>
          </w:p>
          <w:p w:rsidR="00B73AFE" w:rsidRPr="001B0F7A" w:rsidRDefault="00B73AFE" w:rsidP="00CD2132">
            <w:pPr>
              <w:pStyle w:val="TAC"/>
              <w:rPr>
                <w:ins w:id="11177" w:author="R4-1814771" w:date="2019-01-28T11:43:00Z"/>
                <w:rFonts w:eastAsia="Malgun Gothic"/>
                <w:lang w:eastAsia="ko-KR"/>
              </w:rPr>
            </w:pPr>
            <w:ins w:id="11178"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n77</w:t>
              </w:r>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w:t>
              </w:r>
            </w:ins>
          </w:p>
        </w:tc>
      </w:tr>
      <w:tr w:rsidR="00B73AFE" w:rsidRPr="001B0F7A" w:rsidTr="00CD2132">
        <w:trPr>
          <w:trHeight w:val="22"/>
          <w:jc w:val="center"/>
          <w:ins w:id="11179" w:author="R4-1814771" w:date="2019-01-28T11:43:00Z"/>
        </w:trPr>
        <w:tc>
          <w:tcPr>
            <w:tcW w:w="1738" w:type="dxa"/>
            <w:vMerge/>
            <w:shd w:val="clear" w:color="auto" w:fill="auto"/>
            <w:vAlign w:val="center"/>
          </w:tcPr>
          <w:p w:rsidR="00B73AFE" w:rsidRPr="001B0F7A" w:rsidRDefault="00B73AFE" w:rsidP="00CD2132">
            <w:pPr>
              <w:pStyle w:val="TAC"/>
              <w:rPr>
                <w:ins w:id="11180" w:author="R4-1814771" w:date="2019-01-28T11:43:00Z"/>
                <w:lang w:eastAsia="zh-CN"/>
              </w:rPr>
            </w:pPr>
          </w:p>
        </w:tc>
        <w:tc>
          <w:tcPr>
            <w:tcW w:w="1146" w:type="dxa"/>
            <w:shd w:val="clear" w:color="auto" w:fill="auto"/>
            <w:vAlign w:val="center"/>
          </w:tcPr>
          <w:p w:rsidR="00B73AFE" w:rsidRPr="001B0F7A" w:rsidRDefault="00B73AFE" w:rsidP="00CD2132">
            <w:pPr>
              <w:pStyle w:val="TAC"/>
              <w:rPr>
                <w:ins w:id="11181" w:author="R4-1814771" w:date="2019-01-28T11:43:00Z"/>
                <w:lang w:val="en-US" w:eastAsia="ko-KR"/>
              </w:rPr>
            </w:pPr>
            <w:ins w:id="11182" w:author="R4-1814771" w:date="2019-01-28T11:43:00Z">
              <w:r w:rsidRPr="001B0F7A">
                <w:rPr>
                  <w:rFonts w:cs="Arial"/>
                  <w:lang w:eastAsia="zh-TW"/>
                </w:rPr>
                <w:t>n77</w:t>
              </w:r>
            </w:ins>
          </w:p>
        </w:tc>
        <w:tc>
          <w:tcPr>
            <w:tcW w:w="1160" w:type="dxa"/>
            <w:shd w:val="clear" w:color="auto" w:fill="auto"/>
            <w:noWrap/>
            <w:vAlign w:val="center"/>
          </w:tcPr>
          <w:p w:rsidR="00B73AFE" w:rsidRPr="001B0F7A" w:rsidRDefault="00B73AFE" w:rsidP="00CD2132">
            <w:pPr>
              <w:pStyle w:val="TAC"/>
              <w:rPr>
                <w:ins w:id="11183" w:author="R4-1814771" w:date="2019-01-28T11:43:00Z"/>
                <w:lang w:val="en-US" w:eastAsia="ko-KR"/>
              </w:rPr>
            </w:pPr>
            <w:ins w:id="11184" w:author="R4-1814771" w:date="2019-01-28T11:43:00Z">
              <w:r w:rsidRPr="001B0F7A">
                <w:rPr>
                  <w:rFonts w:cs="Arial"/>
                  <w:lang w:eastAsia="zh-TW"/>
                </w:rPr>
                <w:t>3915</w:t>
              </w:r>
            </w:ins>
          </w:p>
        </w:tc>
        <w:tc>
          <w:tcPr>
            <w:tcW w:w="746" w:type="dxa"/>
            <w:shd w:val="clear" w:color="auto" w:fill="auto"/>
            <w:noWrap/>
            <w:vAlign w:val="center"/>
          </w:tcPr>
          <w:p w:rsidR="00B73AFE" w:rsidRPr="001B0F7A" w:rsidRDefault="00B73AFE" w:rsidP="00CD2132">
            <w:pPr>
              <w:pStyle w:val="TAC"/>
              <w:rPr>
                <w:ins w:id="11185" w:author="R4-1814771" w:date="2019-01-28T11:43:00Z"/>
                <w:lang w:val="en-US" w:eastAsia="ko-KR"/>
              </w:rPr>
            </w:pPr>
            <w:ins w:id="11186" w:author="R4-1814771" w:date="2019-01-28T11:43:00Z">
              <w:r w:rsidRPr="001B0F7A">
                <w:rPr>
                  <w:rFonts w:cs="Arial"/>
                  <w:lang w:eastAsia="zh-TW"/>
                </w:rPr>
                <w:t>10</w:t>
              </w:r>
            </w:ins>
          </w:p>
        </w:tc>
        <w:tc>
          <w:tcPr>
            <w:tcW w:w="877" w:type="dxa"/>
            <w:shd w:val="clear" w:color="auto" w:fill="auto"/>
            <w:noWrap/>
            <w:vAlign w:val="center"/>
          </w:tcPr>
          <w:p w:rsidR="00B73AFE" w:rsidRPr="001B0F7A" w:rsidRDefault="00B73AFE" w:rsidP="00CD2132">
            <w:pPr>
              <w:pStyle w:val="TAC"/>
              <w:rPr>
                <w:ins w:id="11187" w:author="R4-1814771" w:date="2019-01-28T11:43:00Z"/>
                <w:lang w:val="en-US" w:eastAsia="ko-KR"/>
              </w:rPr>
            </w:pPr>
            <w:ins w:id="11188" w:author="R4-1814771" w:date="2019-01-28T11:43:00Z">
              <w:r w:rsidRPr="001B0F7A">
                <w:rPr>
                  <w:rFonts w:cs="Arial"/>
                  <w:lang w:eastAsia="zh-TW"/>
                </w:rPr>
                <w:t>50</w:t>
              </w:r>
            </w:ins>
          </w:p>
        </w:tc>
        <w:tc>
          <w:tcPr>
            <w:tcW w:w="1299" w:type="dxa"/>
            <w:shd w:val="clear" w:color="auto" w:fill="auto"/>
            <w:noWrap/>
            <w:vAlign w:val="center"/>
          </w:tcPr>
          <w:p w:rsidR="00B73AFE" w:rsidRPr="001B0F7A" w:rsidRDefault="00B73AFE" w:rsidP="00CD2132">
            <w:pPr>
              <w:pStyle w:val="TAC"/>
              <w:rPr>
                <w:ins w:id="11189" w:author="R4-1814771" w:date="2019-01-28T11:43:00Z"/>
                <w:lang w:val="en-US" w:eastAsia="ko-KR"/>
              </w:rPr>
            </w:pPr>
            <w:ins w:id="11190" w:author="R4-1814771" w:date="2019-01-28T11:43:00Z">
              <w:r w:rsidRPr="001B0F7A">
                <w:rPr>
                  <w:rFonts w:cs="Arial"/>
                  <w:lang w:eastAsia="zh-TW"/>
                </w:rPr>
                <w:t>3915</w:t>
              </w:r>
            </w:ins>
          </w:p>
        </w:tc>
        <w:tc>
          <w:tcPr>
            <w:tcW w:w="634" w:type="dxa"/>
            <w:shd w:val="clear" w:color="auto" w:fill="auto"/>
            <w:vAlign w:val="center"/>
          </w:tcPr>
          <w:p w:rsidR="00B73AFE" w:rsidRPr="001B0F7A" w:rsidRDefault="00B73AFE" w:rsidP="00CD2132">
            <w:pPr>
              <w:pStyle w:val="TAC"/>
              <w:rPr>
                <w:ins w:id="11191" w:author="R4-1814771" w:date="2019-01-28T11:43:00Z"/>
                <w:rFonts w:eastAsia="Malgun Gothic"/>
                <w:lang w:eastAsia="ko-KR"/>
              </w:rPr>
            </w:pPr>
            <w:ins w:id="11192" w:author="R4-1814771" w:date="2019-01-28T11:43:00Z">
              <w:r w:rsidRPr="001B0F7A">
                <w:rPr>
                  <w:rFonts w:eastAsia="Times New Roman"/>
                </w:rPr>
                <w:t>N/A</w:t>
              </w:r>
            </w:ins>
          </w:p>
        </w:tc>
        <w:tc>
          <w:tcPr>
            <w:tcW w:w="817" w:type="dxa"/>
            <w:shd w:val="clear" w:color="auto" w:fill="auto"/>
            <w:vAlign w:val="center"/>
          </w:tcPr>
          <w:p w:rsidR="00B73AFE" w:rsidRPr="001B0F7A" w:rsidRDefault="00B73AFE" w:rsidP="00CD2132">
            <w:pPr>
              <w:pStyle w:val="TAC"/>
              <w:rPr>
                <w:ins w:id="11193" w:author="R4-1814771" w:date="2019-01-28T11:43:00Z"/>
                <w:rFonts w:eastAsia="Malgun Gothic"/>
                <w:lang w:eastAsia="ko-KR"/>
              </w:rPr>
            </w:pPr>
            <w:ins w:id="11194" w:author="R4-1814771" w:date="2019-01-28T11:43:00Z">
              <w:r w:rsidRPr="001B0F7A">
                <w:rPr>
                  <w:lang w:eastAsia="zh-CN"/>
                </w:rPr>
                <w:t>TDD</w:t>
              </w:r>
            </w:ins>
          </w:p>
        </w:tc>
        <w:tc>
          <w:tcPr>
            <w:tcW w:w="947" w:type="dxa"/>
            <w:shd w:val="clear" w:color="auto" w:fill="auto"/>
            <w:vAlign w:val="center"/>
          </w:tcPr>
          <w:p w:rsidR="00B73AFE" w:rsidRPr="001B0F7A" w:rsidRDefault="00B73AFE" w:rsidP="00CD2132">
            <w:pPr>
              <w:pStyle w:val="TAC"/>
              <w:rPr>
                <w:ins w:id="11195" w:author="R4-1814771" w:date="2019-01-28T11:43:00Z"/>
                <w:rFonts w:eastAsia="Malgun Gothic"/>
                <w:lang w:eastAsia="ko-KR"/>
              </w:rPr>
            </w:pPr>
            <w:ins w:id="11196" w:author="R4-1814771" w:date="2019-01-28T11:43:00Z">
              <w:r w:rsidRPr="001B0F7A">
                <w:rPr>
                  <w:rFonts w:eastAsia="Malgun Gothic"/>
                  <w:lang w:eastAsia="ko-KR"/>
                </w:rPr>
                <w:t>N/A</w:t>
              </w:r>
            </w:ins>
          </w:p>
        </w:tc>
      </w:tr>
      <w:tr w:rsidR="00B73AFE" w:rsidRPr="001B0F7A" w:rsidTr="00CD2132">
        <w:trPr>
          <w:trHeight w:val="22"/>
          <w:jc w:val="center"/>
          <w:ins w:id="11197" w:author="R4-1814771" w:date="2019-01-28T11:43:00Z"/>
        </w:trPr>
        <w:tc>
          <w:tcPr>
            <w:tcW w:w="1738" w:type="dxa"/>
            <w:vMerge w:val="restart"/>
            <w:shd w:val="clear" w:color="auto" w:fill="auto"/>
            <w:vAlign w:val="center"/>
          </w:tcPr>
          <w:p w:rsidR="00B73AFE" w:rsidRPr="001B0F7A" w:rsidRDefault="00B73AFE" w:rsidP="00CD2132">
            <w:pPr>
              <w:pStyle w:val="TAC"/>
              <w:rPr>
                <w:ins w:id="11198" w:author="R4-1814771" w:date="2019-01-28T11:43:00Z"/>
                <w:lang w:eastAsia="zh-CN"/>
              </w:rPr>
            </w:pPr>
            <w:ins w:id="11199" w:author="R4-1814771" w:date="2019-01-28T11:44:00Z">
              <w:r w:rsidRPr="001B0F7A">
                <w:rPr>
                  <w:rFonts w:eastAsia="Malgun Gothic"/>
                  <w:lang w:eastAsia="ko-KR"/>
                </w:rPr>
                <w:t>DC_3A_n1A-n78A</w:t>
              </w:r>
            </w:ins>
          </w:p>
        </w:tc>
        <w:tc>
          <w:tcPr>
            <w:tcW w:w="1146" w:type="dxa"/>
            <w:shd w:val="clear" w:color="auto" w:fill="auto"/>
            <w:vAlign w:val="center"/>
          </w:tcPr>
          <w:p w:rsidR="00B73AFE" w:rsidRPr="001B0F7A" w:rsidRDefault="00B73AFE" w:rsidP="00CD2132">
            <w:pPr>
              <w:pStyle w:val="TAC"/>
              <w:rPr>
                <w:ins w:id="11200" w:author="R4-1814771" w:date="2019-01-28T11:43:00Z"/>
                <w:lang w:val="en-US" w:eastAsia="ko-KR"/>
              </w:rPr>
            </w:pPr>
            <w:ins w:id="11201" w:author="R4-1814771" w:date="2019-01-28T11:43:00Z">
              <w:r w:rsidRPr="001B0F7A">
                <w:rPr>
                  <w:rFonts w:cs="Arial"/>
                  <w:lang w:eastAsia="zh-TW"/>
                </w:rPr>
                <w:t>3</w:t>
              </w:r>
            </w:ins>
          </w:p>
        </w:tc>
        <w:tc>
          <w:tcPr>
            <w:tcW w:w="1160" w:type="dxa"/>
            <w:shd w:val="clear" w:color="auto" w:fill="auto"/>
            <w:noWrap/>
            <w:vAlign w:val="center"/>
          </w:tcPr>
          <w:p w:rsidR="00B73AFE" w:rsidRPr="001B0F7A" w:rsidRDefault="00B73AFE" w:rsidP="00CD2132">
            <w:pPr>
              <w:pStyle w:val="TAC"/>
              <w:rPr>
                <w:ins w:id="11202" w:author="R4-1814771" w:date="2019-01-28T11:43:00Z"/>
                <w:lang w:val="en-US" w:eastAsia="ko-KR"/>
              </w:rPr>
            </w:pPr>
            <w:ins w:id="11203" w:author="R4-1814771" w:date="2019-01-28T11:43:00Z">
              <w:r w:rsidRPr="001B0F7A">
                <w:rPr>
                  <w:rFonts w:cs="Arial"/>
                  <w:lang w:eastAsia="zh-TW"/>
                </w:rPr>
                <w:t>1750</w:t>
              </w:r>
            </w:ins>
          </w:p>
        </w:tc>
        <w:tc>
          <w:tcPr>
            <w:tcW w:w="746" w:type="dxa"/>
            <w:shd w:val="clear" w:color="auto" w:fill="auto"/>
            <w:noWrap/>
            <w:vAlign w:val="center"/>
          </w:tcPr>
          <w:p w:rsidR="00B73AFE" w:rsidRPr="001B0F7A" w:rsidRDefault="00B73AFE" w:rsidP="00CD2132">
            <w:pPr>
              <w:pStyle w:val="TAC"/>
              <w:rPr>
                <w:ins w:id="11204" w:author="R4-1814771" w:date="2019-01-28T11:43:00Z"/>
                <w:lang w:val="en-US" w:eastAsia="ko-KR"/>
              </w:rPr>
            </w:pPr>
            <w:ins w:id="11205" w:author="R4-1814771" w:date="2019-01-28T11:43:00Z">
              <w:r w:rsidRPr="001B0F7A">
                <w:rPr>
                  <w:rFonts w:cs="Arial"/>
                  <w:lang w:eastAsia="zh-TW"/>
                </w:rPr>
                <w:t>5</w:t>
              </w:r>
            </w:ins>
          </w:p>
        </w:tc>
        <w:tc>
          <w:tcPr>
            <w:tcW w:w="877" w:type="dxa"/>
            <w:shd w:val="clear" w:color="auto" w:fill="auto"/>
            <w:noWrap/>
            <w:vAlign w:val="center"/>
          </w:tcPr>
          <w:p w:rsidR="00B73AFE" w:rsidRPr="001B0F7A" w:rsidRDefault="00B73AFE" w:rsidP="00CD2132">
            <w:pPr>
              <w:pStyle w:val="TAC"/>
              <w:rPr>
                <w:ins w:id="11206" w:author="R4-1814771" w:date="2019-01-28T11:43:00Z"/>
                <w:lang w:val="en-US" w:eastAsia="ko-KR"/>
              </w:rPr>
            </w:pPr>
            <w:ins w:id="11207" w:author="R4-1814771" w:date="2019-01-28T11:43:00Z">
              <w:r w:rsidRPr="001B0F7A">
                <w:rPr>
                  <w:rFonts w:cs="Arial"/>
                  <w:lang w:eastAsia="zh-TW"/>
                </w:rPr>
                <w:t>25</w:t>
              </w:r>
            </w:ins>
          </w:p>
        </w:tc>
        <w:tc>
          <w:tcPr>
            <w:tcW w:w="1299" w:type="dxa"/>
            <w:shd w:val="clear" w:color="auto" w:fill="auto"/>
            <w:noWrap/>
            <w:vAlign w:val="center"/>
          </w:tcPr>
          <w:p w:rsidR="00B73AFE" w:rsidRPr="001B0F7A" w:rsidRDefault="00B73AFE" w:rsidP="00CD2132">
            <w:pPr>
              <w:pStyle w:val="TAC"/>
              <w:rPr>
                <w:ins w:id="11208" w:author="R4-1814771" w:date="2019-01-28T11:43:00Z"/>
                <w:lang w:val="en-US" w:eastAsia="ko-KR"/>
              </w:rPr>
            </w:pPr>
            <w:ins w:id="11209" w:author="R4-1814771" w:date="2019-01-28T11:43:00Z">
              <w:r w:rsidRPr="001B0F7A">
                <w:rPr>
                  <w:rFonts w:cs="Arial"/>
                  <w:lang w:eastAsia="zh-TW"/>
                </w:rPr>
                <w:t>1845</w:t>
              </w:r>
            </w:ins>
          </w:p>
        </w:tc>
        <w:tc>
          <w:tcPr>
            <w:tcW w:w="634" w:type="dxa"/>
            <w:shd w:val="clear" w:color="auto" w:fill="auto"/>
            <w:vAlign w:val="center"/>
          </w:tcPr>
          <w:p w:rsidR="00B73AFE" w:rsidRPr="001B0F7A" w:rsidRDefault="00B73AFE" w:rsidP="00CD2132">
            <w:pPr>
              <w:pStyle w:val="TAC"/>
              <w:rPr>
                <w:ins w:id="11210" w:author="R4-1814771" w:date="2019-01-28T11:43:00Z"/>
                <w:rFonts w:eastAsia="Malgun Gothic"/>
                <w:lang w:eastAsia="ko-KR"/>
              </w:rPr>
            </w:pPr>
            <w:ins w:id="11211" w:author="R4-1814771" w:date="2019-01-28T11:43:00Z">
              <w:r w:rsidRPr="001B0F7A">
                <w:rPr>
                  <w:rFonts w:eastAsia="Times New Roman"/>
                </w:rPr>
                <w:t>N/A</w:t>
              </w:r>
              <w:r w:rsidRPr="001B0F7A" w:rsidDel="00C36913">
                <w:rPr>
                  <w:lang w:eastAsia="ja-JP"/>
                </w:rPr>
                <w:t xml:space="preserve"> </w:t>
              </w:r>
            </w:ins>
          </w:p>
        </w:tc>
        <w:tc>
          <w:tcPr>
            <w:tcW w:w="817" w:type="dxa"/>
            <w:shd w:val="clear" w:color="auto" w:fill="auto"/>
            <w:vAlign w:val="center"/>
          </w:tcPr>
          <w:p w:rsidR="00B73AFE" w:rsidRPr="001B0F7A" w:rsidRDefault="00B73AFE" w:rsidP="00CD2132">
            <w:pPr>
              <w:pStyle w:val="TAC"/>
              <w:rPr>
                <w:ins w:id="11212" w:author="R4-1814771" w:date="2019-01-28T11:43:00Z"/>
                <w:rFonts w:eastAsia="Malgun Gothic"/>
                <w:lang w:eastAsia="ko-KR"/>
              </w:rPr>
            </w:pPr>
            <w:ins w:id="11213" w:author="R4-1814771" w:date="2019-01-28T11:43:00Z">
              <w:r w:rsidRPr="001B0F7A">
                <w:rPr>
                  <w:lang w:eastAsia="zh-CN"/>
                </w:rPr>
                <w:t>FDD</w:t>
              </w:r>
            </w:ins>
          </w:p>
        </w:tc>
        <w:tc>
          <w:tcPr>
            <w:tcW w:w="947" w:type="dxa"/>
            <w:shd w:val="clear" w:color="auto" w:fill="auto"/>
            <w:vAlign w:val="center"/>
          </w:tcPr>
          <w:p w:rsidR="00B73AFE" w:rsidRPr="001B0F7A" w:rsidRDefault="00B73AFE" w:rsidP="00CD2132">
            <w:pPr>
              <w:pStyle w:val="TAC"/>
              <w:rPr>
                <w:ins w:id="11214" w:author="R4-1814771" w:date="2019-01-28T11:43:00Z"/>
                <w:rFonts w:eastAsia="Malgun Gothic"/>
                <w:lang w:eastAsia="ko-KR"/>
              </w:rPr>
            </w:pPr>
            <w:ins w:id="11215" w:author="R4-1814771" w:date="2019-01-28T11:43:00Z">
              <w:r w:rsidRPr="001B0F7A">
                <w:rPr>
                  <w:rFonts w:cs="Arial"/>
                  <w:lang w:eastAsia="zh-TW"/>
                </w:rPr>
                <w:t>N/A</w:t>
              </w:r>
            </w:ins>
          </w:p>
        </w:tc>
      </w:tr>
      <w:tr w:rsidR="00B73AFE" w:rsidRPr="001B0F7A" w:rsidTr="00CD2132">
        <w:trPr>
          <w:trHeight w:val="22"/>
          <w:jc w:val="center"/>
          <w:ins w:id="11216" w:author="R4-1814771" w:date="2019-01-28T11:43:00Z"/>
        </w:trPr>
        <w:tc>
          <w:tcPr>
            <w:tcW w:w="1738" w:type="dxa"/>
            <w:vMerge/>
            <w:shd w:val="clear" w:color="auto" w:fill="auto"/>
            <w:vAlign w:val="center"/>
          </w:tcPr>
          <w:p w:rsidR="00B73AFE" w:rsidRPr="001B0F7A" w:rsidRDefault="00B73AFE" w:rsidP="00CD2132">
            <w:pPr>
              <w:pStyle w:val="TAC"/>
              <w:rPr>
                <w:ins w:id="11217" w:author="R4-1814771" w:date="2019-01-28T11:43:00Z"/>
                <w:lang w:eastAsia="zh-CN"/>
              </w:rPr>
            </w:pPr>
          </w:p>
        </w:tc>
        <w:tc>
          <w:tcPr>
            <w:tcW w:w="1146" w:type="dxa"/>
            <w:shd w:val="clear" w:color="auto" w:fill="auto"/>
            <w:vAlign w:val="center"/>
          </w:tcPr>
          <w:p w:rsidR="00B73AFE" w:rsidRPr="001B0F7A" w:rsidRDefault="00B73AFE" w:rsidP="00CD2132">
            <w:pPr>
              <w:pStyle w:val="TAC"/>
              <w:rPr>
                <w:ins w:id="11218" w:author="R4-1814771" w:date="2019-01-28T11:43:00Z"/>
                <w:lang w:val="en-US" w:eastAsia="ko-KR"/>
              </w:rPr>
            </w:pPr>
            <w:ins w:id="11219" w:author="R4-1814771" w:date="2019-01-28T11:43:00Z">
              <w:r w:rsidRPr="001B0F7A">
                <w:rPr>
                  <w:rFonts w:cs="Arial"/>
                  <w:lang w:eastAsia="zh-TW"/>
                </w:rPr>
                <w:t>n1</w:t>
              </w:r>
            </w:ins>
          </w:p>
        </w:tc>
        <w:tc>
          <w:tcPr>
            <w:tcW w:w="1160" w:type="dxa"/>
            <w:shd w:val="clear" w:color="auto" w:fill="auto"/>
            <w:noWrap/>
            <w:vAlign w:val="center"/>
          </w:tcPr>
          <w:p w:rsidR="00B73AFE" w:rsidRPr="001B0F7A" w:rsidRDefault="00B73AFE" w:rsidP="00CD2132">
            <w:pPr>
              <w:pStyle w:val="TAC"/>
              <w:rPr>
                <w:ins w:id="11220" w:author="R4-1814771" w:date="2019-01-28T11:43:00Z"/>
                <w:lang w:val="en-US" w:eastAsia="ko-KR"/>
              </w:rPr>
            </w:pPr>
            <w:ins w:id="11221" w:author="R4-1814771" w:date="2019-01-28T11:43:00Z">
              <w:r w:rsidRPr="001B0F7A">
                <w:rPr>
                  <w:rFonts w:cs="Arial"/>
                  <w:lang w:eastAsia="zh-TW"/>
                </w:rPr>
                <w:t>1950</w:t>
              </w:r>
            </w:ins>
          </w:p>
        </w:tc>
        <w:tc>
          <w:tcPr>
            <w:tcW w:w="746" w:type="dxa"/>
            <w:shd w:val="clear" w:color="auto" w:fill="auto"/>
            <w:noWrap/>
            <w:vAlign w:val="center"/>
          </w:tcPr>
          <w:p w:rsidR="00B73AFE" w:rsidRPr="001B0F7A" w:rsidRDefault="00B73AFE" w:rsidP="00CD2132">
            <w:pPr>
              <w:pStyle w:val="TAC"/>
              <w:rPr>
                <w:ins w:id="11222" w:author="R4-1814771" w:date="2019-01-28T11:43:00Z"/>
                <w:lang w:val="en-US" w:eastAsia="ko-KR"/>
              </w:rPr>
            </w:pPr>
            <w:ins w:id="11223" w:author="R4-1814771" w:date="2019-01-28T11:43:00Z">
              <w:r w:rsidRPr="001B0F7A">
                <w:rPr>
                  <w:rFonts w:cs="Arial"/>
                  <w:lang w:eastAsia="zh-TW"/>
                </w:rPr>
                <w:t>5</w:t>
              </w:r>
            </w:ins>
          </w:p>
        </w:tc>
        <w:tc>
          <w:tcPr>
            <w:tcW w:w="877" w:type="dxa"/>
            <w:shd w:val="clear" w:color="auto" w:fill="auto"/>
            <w:noWrap/>
            <w:vAlign w:val="center"/>
          </w:tcPr>
          <w:p w:rsidR="00B73AFE" w:rsidRPr="001B0F7A" w:rsidRDefault="00B73AFE" w:rsidP="00CD2132">
            <w:pPr>
              <w:pStyle w:val="TAC"/>
              <w:rPr>
                <w:ins w:id="11224" w:author="R4-1814771" w:date="2019-01-28T11:43:00Z"/>
                <w:lang w:val="en-US" w:eastAsia="ko-KR"/>
              </w:rPr>
            </w:pPr>
            <w:ins w:id="11225" w:author="R4-1814771" w:date="2019-01-28T11:43:00Z">
              <w:r w:rsidRPr="001B0F7A">
                <w:rPr>
                  <w:rFonts w:cs="Arial"/>
                  <w:lang w:eastAsia="zh-TW"/>
                </w:rPr>
                <w:t>25</w:t>
              </w:r>
            </w:ins>
          </w:p>
        </w:tc>
        <w:tc>
          <w:tcPr>
            <w:tcW w:w="1299" w:type="dxa"/>
            <w:shd w:val="clear" w:color="auto" w:fill="auto"/>
            <w:noWrap/>
            <w:vAlign w:val="center"/>
          </w:tcPr>
          <w:p w:rsidR="00B73AFE" w:rsidRPr="001B0F7A" w:rsidRDefault="00B73AFE" w:rsidP="00CD2132">
            <w:pPr>
              <w:pStyle w:val="TAC"/>
              <w:rPr>
                <w:ins w:id="11226" w:author="R4-1814771" w:date="2019-01-28T11:43:00Z"/>
                <w:lang w:val="en-US" w:eastAsia="ko-KR"/>
              </w:rPr>
            </w:pPr>
            <w:ins w:id="11227" w:author="R4-1814771" w:date="2019-01-28T11:43:00Z">
              <w:r w:rsidRPr="001B0F7A">
                <w:rPr>
                  <w:rFonts w:cs="Arial"/>
                  <w:lang w:eastAsia="zh-TW"/>
                </w:rPr>
                <w:t>2140</w:t>
              </w:r>
            </w:ins>
          </w:p>
        </w:tc>
        <w:tc>
          <w:tcPr>
            <w:tcW w:w="634" w:type="dxa"/>
            <w:shd w:val="clear" w:color="auto" w:fill="auto"/>
            <w:vAlign w:val="center"/>
          </w:tcPr>
          <w:p w:rsidR="00B73AFE" w:rsidRPr="001B0F7A" w:rsidRDefault="00B73AFE" w:rsidP="00CD2132">
            <w:pPr>
              <w:pStyle w:val="TAC"/>
              <w:rPr>
                <w:ins w:id="11228" w:author="R4-1814771" w:date="2019-01-28T11:43:00Z"/>
                <w:rFonts w:eastAsia="Malgun Gothic"/>
                <w:lang w:eastAsia="ko-KR"/>
              </w:rPr>
            </w:pPr>
            <w:ins w:id="11229" w:author="R4-1814771" w:date="2019-01-28T11:43:00Z">
              <w:r w:rsidRPr="001B0F7A">
                <w:rPr>
                  <w:rFonts w:eastAsia="Times New Roman"/>
                </w:rPr>
                <w:t>N/A</w:t>
              </w:r>
            </w:ins>
          </w:p>
        </w:tc>
        <w:tc>
          <w:tcPr>
            <w:tcW w:w="817" w:type="dxa"/>
            <w:shd w:val="clear" w:color="auto" w:fill="auto"/>
            <w:vAlign w:val="center"/>
          </w:tcPr>
          <w:p w:rsidR="00B73AFE" w:rsidRPr="001B0F7A" w:rsidRDefault="00B73AFE" w:rsidP="00CD2132">
            <w:pPr>
              <w:pStyle w:val="TAC"/>
              <w:rPr>
                <w:ins w:id="11230" w:author="R4-1814771" w:date="2019-01-28T11:43:00Z"/>
                <w:rFonts w:eastAsia="Malgun Gothic"/>
                <w:lang w:eastAsia="ko-KR"/>
              </w:rPr>
            </w:pPr>
            <w:ins w:id="11231" w:author="R4-1814771" w:date="2019-01-28T11:43:00Z">
              <w:r w:rsidRPr="001B0F7A">
                <w:rPr>
                  <w:lang w:eastAsia="zh-CN"/>
                </w:rPr>
                <w:t>FDD</w:t>
              </w:r>
            </w:ins>
          </w:p>
        </w:tc>
        <w:tc>
          <w:tcPr>
            <w:tcW w:w="947" w:type="dxa"/>
            <w:shd w:val="clear" w:color="auto" w:fill="auto"/>
            <w:vAlign w:val="center"/>
          </w:tcPr>
          <w:p w:rsidR="00B73AFE" w:rsidRPr="001B0F7A" w:rsidRDefault="00B73AFE" w:rsidP="00CD2132">
            <w:pPr>
              <w:pStyle w:val="TAC"/>
              <w:rPr>
                <w:ins w:id="11232" w:author="R4-1814771" w:date="2019-01-28T11:43:00Z"/>
                <w:rFonts w:eastAsia="Malgun Gothic"/>
                <w:lang w:eastAsia="ko-KR"/>
              </w:rPr>
            </w:pPr>
            <w:ins w:id="11233" w:author="R4-1814771" w:date="2019-01-28T11:43:00Z">
              <w:r w:rsidRPr="001B0F7A">
                <w:rPr>
                  <w:rFonts w:cs="Arial"/>
                  <w:lang w:eastAsia="zh-TW"/>
                </w:rPr>
                <w:t>N/A</w:t>
              </w:r>
            </w:ins>
          </w:p>
        </w:tc>
      </w:tr>
      <w:tr w:rsidR="00B73AFE" w:rsidRPr="001B0F7A" w:rsidTr="00CD2132">
        <w:trPr>
          <w:trHeight w:val="22"/>
          <w:jc w:val="center"/>
          <w:ins w:id="11234" w:author="R4-1814771" w:date="2019-01-28T11:43:00Z"/>
        </w:trPr>
        <w:tc>
          <w:tcPr>
            <w:tcW w:w="1738" w:type="dxa"/>
            <w:vMerge/>
            <w:shd w:val="clear" w:color="auto" w:fill="auto"/>
            <w:vAlign w:val="center"/>
          </w:tcPr>
          <w:p w:rsidR="00B73AFE" w:rsidRPr="001B0F7A" w:rsidRDefault="00B73AFE" w:rsidP="00CD2132">
            <w:pPr>
              <w:pStyle w:val="TAC"/>
              <w:rPr>
                <w:ins w:id="11235" w:author="R4-1814771" w:date="2019-01-28T11:43:00Z"/>
                <w:lang w:eastAsia="zh-CN"/>
              </w:rPr>
            </w:pPr>
          </w:p>
        </w:tc>
        <w:tc>
          <w:tcPr>
            <w:tcW w:w="1146" w:type="dxa"/>
            <w:shd w:val="clear" w:color="auto" w:fill="auto"/>
            <w:vAlign w:val="center"/>
          </w:tcPr>
          <w:p w:rsidR="00B73AFE" w:rsidRPr="001B0F7A" w:rsidRDefault="00B73AFE" w:rsidP="00CD2132">
            <w:pPr>
              <w:pStyle w:val="TAC"/>
              <w:rPr>
                <w:ins w:id="11236" w:author="R4-1814771" w:date="2019-01-28T11:43:00Z"/>
                <w:lang w:val="en-US" w:eastAsia="ko-KR"/>
              </w:rPr>
            </w:pPr>
            <w:ins w:id="11237" w:author="R4-1814771" w:date="2019-01-28T11:43:00Z">
              <w:r w:rsidRPr="001B0F7A">
                <w:rPr>
                  <w:rFonts w:cs="Arial"/>
                  <w:lang w:eastAsia="ja-JP"/>
                </w:rPr>
                <w:t>n7</w:t>
              </w:r>
              <w:r w:rsidRPr="001B0F7A">
                <w:rPr>
                  <w:rFonts w:cs="Arial"/>
                  <w:lang w:eastAsia="zh-TW"/>
                </w:rPr>
                <w:t>8</w:t>
              </w:r>
            </w:ins>
          </w:p>
        </w:tc>
        <w:tc>
          <w:tcPr>
            <w:tcW w:w="1160" w:type="dxa"/>
            <w:shd w:val="clear" w:color="auto" w:fill="auto"/>
            <w:noWrap/>
            <w:vAlign w:val="center"/>
          </w:tcPr>
          <w:p w:rsidR="00B73AFE" w:rsidRPr="001B0F7A" w:rsidRDefault="00B73AFE" w:rsidP="00CD2132">
            <w:pPr>
              <w:pStyle w:val="TAC"/>
              <w:rPr>
                <w:ins w:id="11238" w:author="R4-1814771" w:date="2019-01-28T11:43:00Z"/>
                <w:lang w:val="en-US" w:eastAsia="ko-KR"/>
              </w:rPr>
            </w:pPr>
            <w:ins w:id="11239" w:author="R4-1814771" w:date="2019-01-28T11:43:00Z">
              <w:r w:rsidRPr="001B0F7A">
                <w:rPr>
                  <w:rFonts w:cs="Arial"/>
                  <w:lang w:eastAsia="zh-TW"/>
                </w:rPr>
                <w:t>3700</w:t>
              </w:r>
            </w:ins>
          </w:p>
        </w:tc>
        <w:tc>
          <w:tcPr>
            <w:tcW w:w="746" w:type="dxa"/>
            <w:shd w:val="clear" w:color="auto" w:fill="auto"/>
            <w:noWrap/>
            <w:vAlign w:val="center"/>
          </w:tcPr>
          <w:p w:rsidR="00B73AFE" w:rsidRPr="001B0F7A" w:rsidRDefault="00B73AFE" w:rsidP="00CD2132">
            <w:pPr>
              <w:pStyle w:val="TAC"/>
              <w:rPr>
                <w:ins w:id="11240" w:author="R4-1814771" w:date="2019-01-28T11:43:00Z"/>
                <w:lang w:val="en-US" w:eastAsia="ko-KR"/>
              </w:rPr>
            </w:pPr>
            <w:ins w:id="11241" w:author="R4-1814771" w:date="2019-01-28T11:43:00Z">
              <w:r w:rsidRPr="001B0F7A">
                <w:rPr>
                  <w:rFonts w:cs="Arial"/>
                  <w:lang w:eastAsia="zh-TW"/>
                </w:rPr>
                <w:t>10</w:t>
              </w:r>
            </w:ins>
          </w:p>
        </w:tc>
        <w:tc>
          <w:tcPr>
            <w:tcW w:w="877" w:type="dxa"/>
            <w:shd w:val="clear" w:color="auto" w:fill="auto"/>
            <w:noWrap/>
            <w:vAlign w:val="center"/>
          </w:tcPr>
          <w:p w:rsidR="00B73AFE" w:rsidRPr="001B0F7A" w:rsidRDefault="00B73AFE" w:rsidP="00CD2132">
            <w:pPr>
              <w:pStyle w:val="TAC"/>
              <w:rPr>
                <w:ins w:id="11242" w:author="R4-1814771" w:date="2019-01-28T11:43:00Z"/>
                <w:lang w:val="en-US" w:eastAsia="ko-KR"/>
              </w:rPr>
            </w:pPr>
            <w:ins w:id="11243" w:author="R4-1814771" w:date="2019-01-28T11:43:00Z">
              <w:r w:rsidRPr="001B0F7A">
                <w:rPr>
                  <w:rFonts w:cs="Arial"/>
                  <w:lang w:eastAsia="zh-TW"/>
                </w:rPr>
                <w:t>50</w:t>
              </w:r>
            </w:ins>
          </w:p>
        </w:tc>
        <w:tc>
          <w:tcPr>
            <w:tcW w:w="1299" w:type="dxa"/>
            <w:shd w:val="clear" w:color="auto" w:fill="auto"/>
            <w:noWrap/>
            <w:vAlign w:val="center"/>
          </w:tcPr>
          <w:p w:rsidR="00B73AFE" w:rsidRPr="001B0F7A" w:rsidRDefault="00B73AFE" w:rsidP="00CD2132">
            <w:pPr>
              <w:pStyle w:val="TAC"/>
              <w:rPr>
                <w:ins w:id="11244" w:author="R4-1814771" w:date="2019-01-28T11:43:00Z"/>
                <w:lang w:val="en-US" w:eastAsia="ko-KR"/>
              </w:rPr>
            </w:pPr>
            <w:ins w:id="11245" w:author="R4-1814771" w:date="2019-01-28T11:43:00Z">
              <w:r w:rsidRPr="001B0F7A">
                <w:rPr>
                  <w:rFonts w:cs="Arial"/>
                  <w:lang w:eastAsia="zh-TW"/>
                </w:rPr>
                <w:t>3700</w:t>
              </w:r>
            </w:ins>
          </w:p>
        </w:tc>
        <w:tc>
          <w:tcPr>
            <w:tcW w:w="634" w:type="dxa"/>
            <w:shd w:val="clear" w:color="auto" w:fill="auto"/>
            <w:vAlign w:val="center"/>
          </w:tcPr>
          <w:p w:rsidR="00B73AFE" w:rsidRPr="001B0F7A" w:rsidRDefault="00B73AFE" w:rsidP="00CD2132">
            <w:pPr>
              <w:pStyle w:val="TAC"/>
              <w:rPr>
                <w:ins w:id="11246" w:author="R4-1814771" w:date="2019-01-28T11:43:00Z"/>
                <w:rFonts w:eastAsia="Malgun Gothic"/>
                <w:lang w:eastAsia="ko-KR"/>
              </w:rPr>
            </w:pPr>
            <w:ins w:id="11247" w:author="R4-1814771" w:date="2019-01-28T11:43:00Z">
              <w:r w:rsidRPr="001B0F7A">
                <w:rPr>
                  <w:rFonts w:eastAsia="Times New Roman"/>
                </w:rPr>
                <w:t>28.4</w:t>
              </w:r>
              <w:r w:rsidRPr="001B0F7A" w:rsidDel="00C36913">
                <w:rPr>
                  <w:lang w:eastAsia="ja-JP"/>
                </w:rPr>
                <w:t xml:space="preserve"> </w:t>
              </w:r>
            </w:ins>
          </w:p>
        </w:tc>
        <w:tc>
          <w:tcPr>
            <w:tcW w:w="817" w:type="dxa"/>
            <w:shd w:val="clear" w:color="auto" w:fill="auto"/>
            <w:vAlign w:val="center"/>
          </w:tcPr>
          <w:p w:rsidR="00B73AFE" w:rsidRPr="001B0F7A" w:rsidRDefault="00B73AFE" w:rsidP="00CD2132">
            <w:pPr>
              <w:pStyle w:val="TAC"/>
              <w:rPr>
                <w:ins w:id="11248" w:author="R4-1814771" w:date="2019-01-28T11:43:00Z"/>
                <w:rFonts w:eastAsia="Malgun Gothic"/>
                <w:lang w:eastAsia="ko-KR"/>
              </w:rPr>
            </w:pPr>
            <w:ins w:id="11249" w:author="R4-1814771" w:date="2019-01-28T11:43:00Z">
              <w:r w:rsidRPr="001B0F7A">
                <w:rPr>
                  <w:lang w:eastAsia="zh-CN"/>
                </w:rPr>
                <w:t>TDD</w:t>
              </w:r>
            </w:ins>
          </w:p>
        </w:tc>
        <w:tc>
          <w:tcPr>
            <w:tcW w:w="947" w:type="dxa"/>
            <w:shd w:val="clear" w:color="auto" w:fill="auto"/>
            <w:vAlign w:val="center"/>
          </w:tcPr>
          <w:p w:rsidR="00B73AFE" w:rsidRPr="001B0F7A" w:rsidRDefault="00B73AFE" w:rsidP="00CD2132">
            <w:pPr>
              <w:pStyle w:val="TAC"/>
              <w:rPr>
                <w:ins w:id="11250" w:author="R4-1814771" w:date="2019-01-28T11:43:00Z"/>
                <w:rFonts w:eastAsia="Malgun Gothic"/>
                <w:lang w:eastAsia="ko-KR"/>
              </w:rPr>
            </w:pPr>
            <w:ins w:id="11251" w:author="R4-1814771" w:date="2019-01-28T11:43:00Z">
              <w:r w:rsidRPr="001B0F7A">
                <w:rPr>
                  <w:rFonts w:eastAsia="Malgun Gothic"/>
                  <w:lang w:eastAsia="ko-KR"/>
                </w:rPr>
                <w:t>IMD2</w:t>
              </w:r>
            </w:ins>
          </w:p>
          <w:p w:rsidR="00B73AFE" w:rsidRPr="001B0F7A" w:rsidRDefault="00B73AFE" w:rsidP="00CD2132">
            <w:pPr>
              <w:pStyle w:val="TAC"/>
              <w:rPr>
                <w:ins w:id="11252" w:author="R4-1814771" w:date="2019-01-28T11:43:00Z"/>
                <w:rFonts w:eastAsia="Malgun Gothic"/>
                <w:lang w:eastAsia="ko-KR"/>
              </w:rPr>
            </w:pPr>
            <w:ins w:id="11253" w:author="R4-1814771" w:date="2019-01-28T11:43:00Z">
              <w:r w:rsidRPr="001B0F7A">
                <w:rPr>
                  <w:rFonts w:eastAsia="Malgun Gothic"/>
                  <w:kern w:val="2"/>
                  <w:szCs w:val="24"/>
                  <w:lang w:val="en-US" w:eastAsia="ko-KR"/>
                </w:rPr>
                <w:t>|f</w:t>
              </w:r>
              <w:r w:rsidRPr="001B0F7A">
                <w:rPr>
                  <w:rFonts w:eastAsia="Malgun Gothic"/>
                  <w:kern w:val="2"/>
                  <w:szCs w:val="24"/>
                  <w:vertAlign w:val="subscript"/>
                  <w:lang w:val="en-US" w:eastAsia="ko-KR"/>
                </w:rPr>
                <w:t>B3</w:t>
              </w:r>
              <w:r w:rsidRPr="001B0F7A">
                <w:rPr>
                  <w:rFonts w:eastAsia="Malgun Gothic"/>
                  <w:kern w:val="2"/>
                  <w:szCs w:val="24"/>
                  <w:lang w:val="en-US" w:eastAsia="ko-KR"/>
                </w:rPr>
                <w:t>+f</w:t>
              </w:r>
              <w:r w:rsidRPr="001B0F7A">
                <w:rPr>
                  <w:rFonts w:eastAsia="Malgun Gothic"/>
                  <w:kern w:val="2"/>
                  <w:szCs w:val="24"/>
                  <w:vertAlign w:val="subscript"/>
                  <w:lang w:val="en-US" w:eastAsia="ko-KR"/>
                </w:rPr>
                <w:t>n1</w:t>
              </w:r>
              <w:r w:rsidRPr="001B0F7A">
                <w:rPr>
                  <w:rFonts w:eastAsia="Malgun Gothic"/>
                  <w:kern w:val="2"/>
                  <w:szCs w:val="24"/>
                  <w:lang w:val="en-US" w:eastAsia="ko-KR"/>
                </w:rPr>
                <w:t>|</w:t>
              </w:r>
            </w:ins>
          </w:p>
        </w:tc>
      </w:tr>
      <w:tr w:rsidR="00B73AFE" w:rsidRPr="001B0F7A" w:rsidTr="00CD2132">
        <w:trPr>
          <w:trHeight w:val="22"/>
          <w:jc w:val="center"/>
          <w:ins w:id="11254" w:author="R4-1814771" w:date="2019-01-28T11:43:00Z"/>
        </w:trPr>
        <w:tc>
          <w:tcPr>
            <w:tcW w:w="1738" w:type="dxa"/>
            <w:vMerge/>
            <w:shd w:val="clear" w:color="auto" w:fill="auto"/>
            <w:vAlign w:val="center"/>
          </w:tcPr>
          <w:p w:rsidR="00B73AFE" w:rsidRPr="001B0F7A" w:rsidRDefault="00B73AFE" w:rsidP="00CD2132">
            <w:pPr>
              <w:pStyle w:val="TAC"/>
              <w:rPr>
                <w:ins w:id="11255" w:author="R4-1814771" w:date="2019-01-28T11:43:00Z"/>
                <w:lang w:eastAsia="zh-CN"/>
              </w:rPr>
            </w:pPr>
          </w:p>
        </w:tc>
        <w:tc>
          <w:tcPr>
            <w:tcW w:w="1146" w:type="dxa"/>
            <w:shd w:val="clear" w:color="auto" w:fill="auto"/>
            <w:vAlign w:val="center"/>
          </w:tcPr>
          <w:p w:rsidR="00B73AFE" w:rsidRPr="001B0F7A" w:rsidRDefault="00B73AFE" w:rsidP="00CD2132">
            <w:pPr>
              <w:pStyle w:val="TAC"/>
              <w:rPr>
                <w:ins w:id="11256" w:author="R4-1814771" w:date="2019-01-28T11:43:00Z"/>
                <w:lang w:val="en-US" w:eastAsia="ko-KR"/>
              </w:rPr>
            </w:pPr>
            <w:ins w:id="11257" w:author="R4-1814771" w:date="2019-01-28T11:43:00Z">
              <w:r w:rsidRPr="001B0F7A">
                <w:rPr>
                  <w:rFonts w:cs="Arial"/>
                  <w:lang w:eastAsia="zh-TW"/>
                </w:rPr>
                <w:t>3</w:t>
              </w:r>
            </w:ins>
          </w:p>
        </w:tc>
        <w:tc>
          <w:tcPr>
            <w:tcW w:w="1160" w:type="dxa"/>
            <w:shd w:val="clear" w:color="auto" w:fill="auto"/>
            <w:noWrap/>
            <w:vAlign w:val="center"/>
          </w:tcPr>
          <w:p w:rsidR="00B73AFE" w:rsidRPr="001B0F7A" w:rsidRDefault="00B73AFE" w:rsidP="00CD2132">
            <w:pPr>
              <w:pStyle w:val="TAC"/>
              <w:rPr>
                <w:ins w:id="11258" w:author="R4-1814771" w:date="2019-01-28T11:43:00Z"/>
                <w:lang w:val="en-US" w:eastAsia="ko-KR"/>
              </w:rPr>
            </w:pPr>
            <w:ins w:id="11259" w:author="R4-1814771" w:date="2019-01-28T11:43:00Z">
              <w:r w:rsidRPr="001B0F7A">
                <w:rPr>
                  <w:rFonts w:eastAsia="MS Mincho" w:cs="Arial"/>
                  <w:bCs/>
                  <w:lang w:val="en-US"/>
                </w:rPr>
                <w:t>1770</w:t>
              </w:r>
            </w:ins>
          </w:p>
        </w:tc>
        <w:tc>
          <w:tcPr>
            <w:tcW w:w="746" w:type="dxa"/>
            <w:shd w:val="clear" w:color="auto" w:fill="auto"/>
            <w:noWrap/>
            <w:vAlign w:val="center"/>
          </w:tcPr>
          <w:p w:rsidR="00B73AFE" w:rsidRPr="001B0F7A" w:rsidRDefault="00B73AFE" w:rsidP="00CD2132">
            <w:pPr>
              <w:pStyle w:val="TAC"/>
              <w:rPr>
                <w:ins w:id="11260" w:author="R4-1814771" w:date="2019-01-28T11:43:00Z"/>
                <w:lang w:val="en-US" w:eastAsia="ko-KR"/>
              </w:rPr>
            </w:pPr>
            <w:ins w:id="11261" w:author="R4-1814771" w:date="2019-01-28T11:43:00Z">
              <w:r w:rsidRPr="001B0F7A">
                <w:rPr>
                  <w:rFonts w:eastAsia="MS Mincho" w:cs="Arial"/>
                  <w:bCs/>
                  <w:lang w:val="en-US"/>
                </w:rPr>
                <w:t>5</w:t>
              </w:r>
            </w:ins>
          </w:p>
        </w:tc>
        <w:tc>
          <w:tcPr>
            <w:tcW w:w="877" w:type="dxa"/>
            <w:shd w:val="clear" w:color="auto" w:fill="auto"/>
            <w:noWrap/>
            <w:vAlign w:val="center"/>
          </w:tcPr>
          <w:p w:rsidR="00B73AFE" w:rsidRPr="001B0F7A" w:rsidRDefault="00B73AFE" w:rsidP="00CD2132">
            <w:pPr>
              <w:pStyle w:val="TAC"/>
              <w:rPr>
                <w:ins w:id="11262" w:author="R4-1814771" w:date="2019-01-28T11:43:00Z"/>
                <w:lang w:val="en-US" w:eastAsia="ko-KR"/>
              </w:rPr>
            </w:pPr>
            <w:ins w:id="11263" w:author="R4-1814771" w:date="2019-01-28T11:43:00Z">
              <w:r w:rsidRPr="001B0F7A">
                <w:rPr>
                  <w:rFonts w:eastAsia="MS Mincho" w:cs="Arial"/>
                  <w:bCs/>
                  <w:lang w:val="en-US"/>
                </w:rPr>
                <w:t>25</w:t>
              </w:r>
            </w:ins>
          </w:p>
        </w:tc>
        <w:tc>
          <w:tcPr>
            <w:tcW w:w="1299" w:type="dxa"/>
            <w:shd w:val="clear" w:color="auto" w:fill="auto"/>
            <w:noWrap/>
            <w:vAlign w:val="center"/>
          </w:tcPr>
          <w:p w:rsidR="00B73AFE" w:rsidRPr="001B0F7A" w:rsidRDefault="00B73AFE" w:rsidP="00CD2132">
            <w:pPr>
              <w:pStyle w:val="TAC"/>
              <w:rPr>
                <w:ins w:id="11264" w:author="R4-1814771" w:date="2019-01-28T11:43:00Z"/>
                <w:lang w:val="en-US" w:eastAsia="ko-KR"/>
              </w:rPr>
            </w:pPr>
            <w:ins w:id="11265" w:author="R4-1814771" w:date="2019-01-28T11:43:00Z">
              <w:r w:rsidRPr="001B0F7A">
                <w:rPr>
                  <w:rFonts w:eastAsia="MS Mincho" w:cs="Arial"/>
                  <w:bCs/>
                  <w:lang w:val="en-US"/>
                </w:rPr>
                <w:t>1865</w:t>
              </w:r>
            </w:ins>
          </w:p>
        </w:tc>
        <w:tc>
          <w:tcPr>
            <w:tcW w:w="634" w:type="dxa"/>
            <w:shd w:val="clear" w:color="auto" w:fill="auto"/>
            <w:vAlign w:val="center"/>
          </w:tcPr>
          <w:p w:rsidR="00B73AFE" w:rsidRPr="001B0F7A" w:rsidRDefault="00B73AFE" w:rsidP="00CD2132">
            <w:pPr>
              <w:pStyle w:val="TAC"/>
              <w:rPr>
                <w:ins w:id="11266" w:author="R4-1814771" w:date="2019-01-28T11:43:00Z"/>
                <w:rFonts w:eastAsia="Malgun Gothic"/>
                <w:lang w:eastAsia="ko-KR"/>
              </w:rPr>
            </w:pPr>
            <w:ins w:id="11267" w:author="R4-1814771" w:date="2019-01-28T11:43:00Z">
              <w:r w:rsidRPr="001B0F7A">
                <w:rPr>
                  <w:rFonts w:eastAsia="MS Mincho" w:cs="Arial"/>
                  <w:bCs/>
                  <w:lang w:val="en-US"/>
                </w:rPr>
                <w:t>N/A</w:t>
              </w:r>
            </w:ins>
          </w:p>
        </w:tc>
        <w:tc>
          <w:tcPr>
            <w:tcW w:w="817" w:type="dxa"/>
            <w:shd w:val="clear" w:color="auto" w:fill="auto"/>
            <w:vAlign w:val="center"/>
          </w:tcPr>
          <w:p w:rsidR="00B73AFE" w:rsidRPr="001B0F7A" w:rsidRDefault="00B73AFE" w:rsidP="00CD2132">
            <w:pPr>
              <w:pStyle w:val="TAC"/>
              <w:rPr>
                <w:ins w:id="11268" w:author="R4-1814771" w:date="2019-01-28T11:43:00Z"/>
                <w:rFonts w:eastAsia="Malgun Gothic"/>
                <w:lang w:eastAsia="ko-KR"/>
              </w:rPr>
            </w:pPr>
            <w:ins w:id="11269" w:author="R4-1814771" w:date="2019-01-28T11:43:00Z">
              <w:r w:rsidRPr="001B0F7A">
                <w:rPr>
                  <w:lang w:eastAsia="zh-CN"/>
                </w:rPr>
                <w:t>FDD</w:t>
              </w:r>
            </w:ins>
          </w:p>
        </w:tc>
        <w:tc>
          <w:tcPr>
            <w:tcW w:w="947" w:type="dxa"/>
            <w:shd w:val="clear" w:color="auto" w:fill="auto"/>
            <w:vAlign w:val="center"/>
          </w:tcPr>
          <w:p w:rsidR="00B73AFE" w:rsidRPr="001B0F7A" w:rsidRDefault="00B73AFE" w:rsidP="00CD2132">
            <w:pPr>
              <w:pStyle w:val="TAC"/>
              <w:rPr>
                <w:ins w:id="11270" w:author="R4-1814771" w:date="2019-01-28T11:43:00Z"/>
                <w:rFonts w:eastAsia="Malgun Gothic"/>
                <w:lang w:eastAsia="ko-KR"/>
              </w:rPr>
            </w:pPr>
            <w:ins w:id="11271" w:author="R4-1814771" w:date="2019-01-28T11:43:00Z">
              <w:r w:rsidRPr="001B0F7A">
                <w:rPr>
                  <w:rFonts w:eastAsia="Malgun Gothic"/>
                  <w:lang w:eastAsia="ko-KR"/>
                </w:rPr>
                <w:t>N/A</w:t>
              </w:r>
            </w:ins>
          </w:p>
        </w:tc>
      </w:tr>
      <w:tr w:rsidR="00B73AFE" w:rsidRPr="001B0F7A" w:rsidTr="00CD2132">
        <w:trPr>
          <w:trHeight w:val="22"/>
          <w:jc w:val="center"/>
          <w:ins w:id="11272" w:author="R4-1814771" w:date="2019-01-28T11:43:00Z"/>
        </w:trPr>
        <w:tc>
          <w:tcPr>
            <w:tcW w:w="1738" w:type="dxa"/>
            <w:vMerge/>
            <w:shd w:val="clear" w:color="auto" w:fill="auto"/>
            <w:vAlign w:val="center"/>
          </w:tcPr>
          <w:p w:rsidR="00B73AFE" w:rsidRPr="001B0F7A" w:rsidRDefault="00B73AFE" w:rsidP="00CD2132">
            <w:pPr>
              <w:pStyle w:val="TAC"/>
              <w:rPr>
                <w:ins w:id="11273" w:author="R4-1814771" w:date="2019-01-28T11:43:00Z"/>
                <w:lang w:eastAsia="zh-CN"/>
              </w:rPr>
            </w:pPr>
          </w:p>
        </w:tc>
        <w:tc>
          <w:tcPr>
            <w:tcW w:w="1146" w:type="dxa"/>
            <w:shd w:val="clear" w:color="auto" w:fill="auto"/>
            <w:vAlign w:val="center"/>
          </w:tcPr>
          <w:p w:rsidR="00B73AFE" w:rsidRPr="001B0F7A" w:rsidRDefault="00B73AFE" w:rsidP="00CD2132">
            <w:pPr>
              <w:pStyle w:val="TAC"/>
              <w:rPr>
                <w:ins w:id="11274" w:author="R4-1814771" w:date="2019-01-28T11:43:00Z"/>
                <w:lang w:val="en-US" w:eastAsia="ko-KR"/>
              </w:rPr>
            </w:pPr>
            <w:ins w:id="11275" w:author="R4-1814771" w:date="2019-01-28T11:43:00Z">
              <w:r w:rsidRPr="001B0F7A">
                <w:rPr>
                  <w:rFonts w:cs="Arial"/>
                  <w:lang w:eastAsia="zh-TW"/>
                </w:rPr>
                <w:t>n1</w:t>
              </w:r>
            </w:ins>
          </w:p>
        </w:tc>
        <w:tc>
          <w:tcPr>
            <w:tcW w:w="1160" w:type="dxa"/>
            <w:shd w:val="clear" w:color="auto" w:fill="auto"/>
            <w:noWrap/>
            <w:vAlign w:val="center"/>
          </w:tcPr>
          <w:p w:rsidR="00B73AFE" w:rsidRPr="001B0F7A" w:rsidRDefault="00B73AFE" w:rsidP="00CD2132">
            <w:pPr>
              <w:pStyle w:val="TAC"/>
              <w:rPr>
                <w:ins w:id="11276" w:author="R4-1814771" w:date="2019-01-28T11:43:00Z"/>
                <w:lang w:val="en-US" w:eastAsia="ko-KR"/>
              </w:rPr>
            </w:pPr>
            <w:ins w:id="11277" w:author="R4-1814771" w:date="2019-01-28T11:43:00Z">
              <w:r w:rsidRPr="001B0F7A">
                <w:rPr>
                  <w:rFonts w:eastAsia="MS Mincho" w:cs="Arial"/>
                  <w:bCs/>
                  <w:lang w:val="en-US"/>
                </w:rPr>
                <w:t>1940</w:t>
              </w:r>
            </w:ins>
          </w:p>
        </w:tc>
        <w:tc>
          <w:tcPr>
            <w:tcW w:w="746" w:type="dxa"/>
            <w:shd w:val="clear" w:color="auto" w:fill="auto"/>
            <w:noWrap/>
            <w:vAlign w:val="center"/>
          </w:tcPr>
          <w:p w:rsidR="00B73AFE" w:rsidRPr="001B0F7A" w:rsidRDefault="00B73AFE" w:rsidP="00CD2132">
            <w:pPr>
              <w:pStyle w:val="TAC"/>
              <w:rPr>
                <w:ins w:id="11278" w:author="R4-1814771" w:date="2019-01-28T11:43:00Z"/>
                <w:lang w:val="en-US" w:eastAsia="ko-KR"/>
              </w:rPr>
            </w:pPr>
            <w:ins w:id="11279" w:author="R4-1814771" w:date="2019-01-28T11:43:00Z">
              <w:r w:rsidRPr="001B0F7A">
                <w:rPr>
                  <w:rFonts w:eastAsia="MS Mincho" w:cs="Arial"/>
                  <w:bCs/>
                  <w:lang w:val="en-US"/>
                </w:rPr>
                <w:t>5</w:t>
              </w:r>
            </w:ins>
          </w:p>
        </w:tc>
        <w:tc>
          <w:tcPr>
            <w:tcW w:w="877" w:type="dxa"/>
            <w:shd w:val="clear" w:color="auto" w:fill="auto"/>
            <w:noWrap/>
            <w:vAlign w:val="center"/>
          </w:tcPr>
          <w:p w:rsidR="00B73AFE" w:rsidRPr="001B0F7A" w:rsidRDefault="00B73AFE" w:rsidP="00CD2132">
            <w:pPr>
              <w:pStyle w:val="TAC"/>
              <w:rPr>
                <w:ins w:id="11280" w:author="R4-1814771" w:date="2019-01-28T11:43:00Z"/>
                <w:lang w:val="en-US" w:eastAsia="ko-KR"/>
              </w:rPr>
            </w:pPr>
            <w:ins w:id="11281" w:author="R4-1814771" w:date="2019-01-28T11:43:00Z">
              <w:r w:rsidRPr="001B0F7A">
                <w:rPr>
                  <w:rFonts w:eastAsia="MS Mincho" w:cs="Arial"/>
                  <w:bCs/>
                  <w:lang w:val="en-US"/>
                </w:rPr>
                <w:t>25</w:t>
              </w:r>
            </w:ins>
          </w:p>
        </w:tc>
        <w:tc>
          <w:tcPr>
            <w:tcW w:w="1299" w:type="dxa"/>
            <w:shd w:val="clear" w:color="auto" w:fill="auto"/>
            <w:noWrap/>
            <w:vAlign w:val="center"/>
          </w:tcPr>
          <w:p w:rsidR="00B73AFE" w:rsidRPr="001B0F7A" w:rsidRDefault="00B73AFE" w:rsidP="00CD2132">
            <w:pPr>
              <w:pStyle w:val="TAC"/>
              <w:rPr>
                <w:ins w:id="11282" w:author="R4-1814771" w:date="2019-01-28T11:43:00Z"/>
                <w:lang w:val="en-US" w:eastAsia="ko-KR"/>
              </w:rPr>
            </w:pPr>
            <w:ins w:id="11283" w:author="R4-1814771" w:date="2019-01-28T11:43:00Z">
              <w:r w:rsidRPr="001B0F7A">
                <w:rPr>
                  <w:rFonts w:eastAsia="MS Mincho" w:cs="Arial"/>
                  <w:bCs/>
                  <w:lang w:val="en-US"/>
                </w:rPr>
                <w:t>2130</w:t>
              </w:r>
            </w:ins>
          </w:p>
        </w:tc>
        <w:tc>
          <w:tcPr>
            <w:tcW w:w="634" w:type="dxa"/>
            <w:shd w:val="clear" w:color="auto" w:fill="auto"/>
            <w:vAlign w:val="center"/>
          </w:tcPr>
          <w:p w:rsidR="00B73AFE" w:rsidRPr="001B0F7A" w:rsidRDefault="00B73AFE" w:rsidP="00CD2132">
            <w:pPr>
              <w:pStyle w:val="TAC"/>
              <w:rPr>
                <w:ins w:id="11284" w:author="R4-1814771" w:date="2019-01-28T11:43:00Z"/>
                <w:rFonts w:eastAsia="Malgun Gothic"/>
                <w:lang w:eastAsia="ko-KR"/>
              </w:rPr>
            </w:pPr>
            <w:ins w:id="11285" w:author="R4-1814771" w:date="2019-01-28T11:43:00Z">
              <w:r w:rsidRPr="001B0F7A">
                <w:rPr>
                  <w:rFonts w:eastAsia="Malgun Gothic"/>
                  <w:lang w:eastAsia="ko-KR"/>
                </w:rPr>
                <w:t>3.5</w:t>
              </w:r>
            </w:ins>
          </w:p>
        </w:tc>
        <w:tc>
          <w:tcPr>
            <w:tcW w:w="817" w:type="dxa"/>
            <w:shd w:val="clear" w:color="auto" w:fill="auto"/>
            <w:vAlign w:val="center"/>
          </w:tcPr>
          <w:p w:rsidR="00B73AFE" w:rsidRPr="001B0F7A" w:rsidRDefault="00B73AFE" w:rsidP="00CD2132">
            <w:pPr>
              <w:pStyle w:val="TAC"/>
              <w:rPr>
                <w:ins w:id="11286" w:author="R4-1814771" w:date="2019-01-28T11:43:00Z"/>
                <w:rFonts w:eastAsia="Malgun Gothic"/>
                <w:lang w:eastAsia="ko-KR"/>
              </w:rPr>
            </w:pPr>
            <w:ins w:id="11287" w:author="R4-1814771" w:date="2019-01-28T11:43:00Z">
              <w:r w:rsidRPr="001B0F7A">
                <w:rPr>
                  <w:lang w:eastAsia="zh-CN"/>
                </w:rPr>
                <w:t>FDD</w:t>
              </w:r>
            </w:ins>
          </w:p>
        </w:tc>
        <w:tc>
          <w:tcPr>
            <w:tcW w:w="947" w:type="dxa"/>
            <w:shd w:val="clear" w:color="auto" w:fill="auto"/>
            <w:vAlign w:val="center"/>
          </w:tcPr>
          <w:p w:rsidR="00B73AFE" w:rsidRPr="001B0F7A" w:rsidRDefault="00B73AFE" w:rsidP="00CD2132">
            <w:pPr>
              <w:pStyle w:val="TAC"/>
              <w:rPr>
                <w:ins w:id="11288" w:author="R4-1814771" w:date="2019-01-28T11:43:00Z"/>
                <w:rFonts w:eastAsia="Malgun Gothic"/>
                <w:lang w:eastAsia="ko-KR"/>
              </w:rPr>
            </w:pPr>
            <w:ins w:id="11289" w:author="R4-1814771" w:date="2019-01-28T11:43:00Z">
              <w:r w:rsidRPr="001B0F7A">
                <w:rPr>
                  <w:rFonts w:eastAsia="Malgun Gothic"/>
                  <w:lang w:eastAsia="ko-KR"/>
                </w:rPr>
                <w:t>IMD5</w:t>
              </w:r>
            </w:ins>
          </w:p>
          <w:p w:rsidR="00B73AFE" w:rsidRPr="001B0F7A" w:rsidRDefault="00B73AFE" w:rsidP="00CD2132">
            <w:pPr>
              <w:pStyle w:val="TAC"/>
              <w:rPr>
                <w:ins w:id="11290" w:author="R4-1814771" w:date="2019-01-28T11:43:00Z"/>
                <w:rFonts w:eastAsia="Malgun Gothic"/>
                <w:lang w:eastAsia="ko-KR"/>
              </w:rPr>
            </w:pPr>
            <w:ins w:id="11291" w:author="R4-1814771" w:date="2019-01-28T11:43:00Z">
              <w:r w:rsidRPr="001B0F7A">
                <w:rPr>
                  <w:rFonts w:eastAsia="Malgun Gothic"/>
                  <w:kern w:val="2"/>
                  <w:szCs w:val="24"/>
                  <w:lang w:val="en-US" w:eastAsia="ko-KR"/>
                </w:rPr>
                <w:t>|2*f</w:t>
              </w:r>
              <w:r w:rsidRPr="001B0F7A">
                <w:rPr>
                  <w:rFonts w:eastAsia="Malgun Gothic"/>
                  <w:kern w:val="2"/>
                  <w:szCs w:val="24"/>
                  <w:vertAlign w:val="subscript"/>
                  <w:lang w:val="en-US" w:eastAsia="ko-KR"/>
                </w:rPr>
                <w:t>n78</w:t>
              </w:r>
              <w:r w:rsidRPr="001B0F7A">
                <w:rPr>
                  <w:rFonts w:eastAsia="Malgun Gothic"/>
                  <w:kern w:val="2"/>
                  <w:szCs w:val="24"/>
                  <w:lang w:val="en-US" w:eastAsia="ko-KR"/>
                </w:rPr>
                <w:t>-3*f</w:t>
              </w:r>
              <w:r w:rsidRPr="001B0F7A">
                <w:rPr>
                  <w:rFonts w:eastAsia="Malgun Gothic"/>
                  <w:kern w:val="2"/>
                  <w:szCs w:val="24"/>
                  <w:vertAlign w:val="subscript"/>
                  <w:lang w:val="en-US" w:eastAsia="ko-KR"/>
                </w:rPr>
                <w:t>B3</w:t>
              </w:r>
              <w:r w:rsidRPr="001B0F7A">
                <w:rPr>
                  <w:rFonts w:eastAsia="Malgun Gothic"/>
                  <w:kern w:val="2"/>
                  <w:szCs w:val="24"/>
                  <w:lang w:val="en-US" w:eastAsia="ko-KR"/>
                </w:rPr>
                <w:t>|</w:t>
              </w:r>
            </w:ins>
          </w:p>
        </w:tc>
      </w:tr>
      <w:tr w:rsidR="00B73AFE" w:rsidRPr="001B0F7A" w:rsidTr="00CD2132">
        <w:trPr>
          <w:trHeight w:val="22"/>
          <w:jc w:val="center"/>
          <w:ins w:id="11292" w:author="R4-1814771" w:date="2019-01-28T11:43:00Z"/>
        </w:trPr>
        <w:tc>
          <w:tcPr>
            <w:tcW w:w="1738" w:type="dxa"/>
            <w:vMerge/>
            <w:shd w:val="clear" w:color="auto" w:fill="auto"/>
            <w:vAlign w:val="center"/>
          </w:tcPr>
          <w:p w:rsidR="00B73AFE" w:rsidRPr="001B0F7A" w:rsidRDefault="00B73AFE" w:rsidP="00CD2132">
            <w:pPr>
              <w:pStyle w:val="TAC"/>
              <w:rPr>
                <w:ins w:id="11293" w:author="R4-1814771" w:date="2019-01-28T11:43:00Z"/>
                <w:lang w:eastAsia="zh-CN"/>
              </w:rPr>
            </w:pPr>
          </w:p>
        </w:tc>
        <w:tc>
          <w:tcPr>
            <w:tcW w:w="1146" w:type="dxa"/>
            <w:shd w:val="clear" w:color="auto" w:fill="auto"/>
            <w:vAlign w:val="center"/>
          </w:tcPr>
          <w:p w:rsidR="00B73AFE" w:rsidRPr="001B0F7A" w:rsidRDefault="00B73AFE" w:rsidP="00CD2132">
            <w:pPr>
              <w:pStyle w:val="TAC"/>
              <w:rPr>
                <w:ins w:id="11294" w:author="R4-1814771" w:date="2019-01-28T11:43:00Z"/>
                <w:lang w:val="en-US" w:eastAsia="ko-KR"/>
              </w:rPr>
            </w:pPr>
            <w:ins w:id="11295" w:author="R4-1814771" w:date="2019-01-28T11:43:00Z">
              <w:r w:rsidRPr="001B0F7A">
                <w:rPr>
                  <w:rFonts w:cs="Arial"/>
                  <w:lang w:eastAsia="zh-TW"/>
                </w:rPr>
                <w:t>n78</w:t>
              </w:r>
            </w:ins>
          </w:p>
        </w:tc>
        <w:tc>
          <w:tcPr>
            <w:tcW w:w="1160" w:type="dxa"/>
            <w:shd w:val="clear" w:color="auto" w:fill="auto"/>
            <w:noWrap/>
            <w:vAlign w:val="center"/>
          </w:tcPr>
          <w:p w:rsidR="00B73AFE" w:rsidRPr="001B0F7A" w:rsidRDefault="00B73AFE" w:rsidP="00CD2132">
            <w:pPr>
              <w:pStyle w:val="TAC"/>
              <w:rPr>
                <w:ins w:id="11296" w:author="R4-1814771" w:date="2019-01-28T11:43:00Z"/>
                <w:lang w:val="en-US" w:eastAsia="ko-KR"/>
              </w:rPr>
            </w:pPr>
            <w:ins w:id="11297" w:author="R4-1814771" w:date="2019-01-28T11:43:00Z">
              <w:r w:rsidRPr="001B0F7A">
                <w:rPr>
                  <w:rFonts w:eastAsia="MS Mincho" w:cs="Arial"/>
                  <w:bCs/>
                  <w:lang w:val="en-US"/>
                </w:rPr>
                <w:t>3720</w:t>
              </w:r>
            </w:ins>
          </w:p>
        </w:tc>
        <w:tc>
          <w:tcPr>
            <w:tcW w:w="746" w:type="dxa"/>
            <w:shd w:val="clear" w:color="auto" w:fill="auto"/>
            <w:noWrap/>
            <w:vAlign w:val="center"/>
          </w:tcPr>
          <w:p w:rsidR="00B73AFE" w:rsidRPr="001B0F7A" w:rsidRDefault="00B73AFE" w:rsidP="00CD2132">
            <w:pPr>
              <w:pStyle w:val="TAC"/>
              <w:rPr>
                <w:ins w:id="11298" w:author="R4-1814771" w:date="2019-01-28T11:43:00Z"/>
                <w:lang w:val="en-US" w:eastAsia="ko-KR"/>
              </w:rPr>
            </w:pPr>
            <w:ins w:id="11299" w:author="R4-1814771" w:date="2019-01-28T11:43:00Z">
              <w:r w:rsidRPr="001B0F7A">
                <w:rPr>
                  <w:rFonts w:eastAsia="MS Mincho" w:cs="Arial"/>
                  <w:bCs/>
                  <w:lang w:val="en-US"/>
                </w:rPr>
                <w:t>10</w:t>
              </w:r>
            </w:ins>
          </w:p>
        </w:tc>
        <w:tc>
          <w:tcPr>
            <w:tcW w:w="877" w:type="dxa"/>
            <w:shd w:val="clear" w:color="auto" w:fill="auto"/>
            <w:noWrap/>
            <w:vAlign w:val="center"/>
          </w:tcPr>
          <w:p w:rsidR="00B73AFE" w:rsidRPr="001B0F7A" w:rsidRDefault="00B73AFE" w:rsidP="00CD2132">
            <w:pPr>
              <w:pStyle w:val="TAC"/>
              <w:rPr>
                <w:ins w:id="11300" w:author="R4-1814771" w:date="2019-01-28T11:43:00Z"/>
                <w:lang w:val="en-US" w:eastAsia="ko-KR"/>
              </w:rPr>
            </w:pPr>
            <w:ins w:id="11301" w:author="R4-1814771" w:date="2019-01-28T11:43:00Z">
              <w:r w:rsidRPr="001B0F7A">
                <w:rPr>
                  <w:rFonts w:eastAsia="MS Mincho" w:cs="Arial"/>
                  <w:bCs/>
                  <w:lang w:val="en-US"/>
                </w:rPr>
                <w:t>50</w:t>
              </w:r>
            </w:ins>
          </w:p>
        </w:tc>
        <w:tc>
          <w:tcPr>
            <w:tcW w:w="1299" w:type="dxa"/>
            <w:shd w:val="clear" w:color="auto" w:fill="auto"/>
            <w:noWrap/>
            <w:vAlign w:val="center"/>
          </w:tcPr>
          <w:p w:rsidR="00B73AFE" w:rsidRPr="001B0F7A" w:rsidRDefault="00B73AFE" w:rsidP="00CD2132">
            <w:pPr>
              <w:pStyle w:val="TAC"/>
              <w:rPr>
                <w:ins w:id="11302" w:author="R4-1814771" w:date="2019-01-28T11:43:00Z"/>
                <w:lang w:val="en-US" w:eastAsia="ko-KR"/>
              </w:rPr>
            </w:pPr>
            <w:ins w:id="11303" w:author="R4-1814771" w:date="2019-01-28T11:43:00Z">
              <w:r w:rsidRPr="001B0F7A">
                <w:rPr>
                  <w:rFonts w:eastAsia="MS Mincho" w:cs="Arial"/>
                  <w:bCs/>
                  <w:lang w:val="en-US"/>
                </w:rPr>
                <w:t>3720</w:t>
              </w:r>
            </w:ins>
          </w:p>
        </w:tc>
        <w:tc>
          <w:tcPr>
            <w:tcW w:w="634" w:type="dxa"/>
            <w:shd w:val="clear" w:color="auto" w:fill="auto"/>
            <w:vAlign w:val="center"/>
          </w:tcPr>
          <w:p w:rsidR="00B73AFE" w:rsidRPr="001B0F7A" w:rsidRDefault="00B73AFE" w:rsidP="00CD2132">
            <w:pPr>
              <w:pStyle w:val="TAC"/>
              <w:rPr>
                <w:ins w:id="11304" w:author="R4-1814771" w:date="2019-01-28T11:43:00Z"/>
                <w:rFonts w:eastAsia="Malgun Gothic"/>
                <w:lang w:eastAsia="ko-KR"/>
              </w:rPr>
            </w:pPr>
            <w:ins w:id="11305" w:author="R4-1814771" w:date="2019-01-28T11:43:00Z">
              <w:r w:rsidRPr="001B0F7A">
                <w:rPr>
                  <w:rFonts w:eastAsia="Times New Roman"/>
                </w:rPr>
                <w:t>N/A</w:t>
              </w:r>
            </w:ins>
          </w:p>
        </w:tc>
        <w:tc>
          <w:tcPr>
            <w:tcW w:w="817" w:type="dxa"/>
            <w:shd w:val="clear" w:color="auto" w:fill="auto"/>
            <w:vAlign w:val="center"/>
          </w:tcPr>
          <w:p w:rsidR="00B73AFE" w:rsidRPr="001B0F7A" w:rsidRDefault="00B73AFE" w:rsidP="00CD2132">
            <w:pPr>
              <w:pStyle w:val="TAC"/>
              <w:rPr>
                <w:ins w:id="11306" w:author="R4-1814771" w:date="2019-01-28T11:43:00Z"/>
                <w:rFonts w:eastAsia="Malgun Gothic"/>
                <w:lang w:eastAsia="ko-KR"/>
              </w:rPr>
            </w:pPr>
            <w:ins w:id="11307" w:author="R4-1814771" w:date="2019-01-28T11:43:00Z">
              <w:r w:rsidRPr="001B0F7A">
                <w:rPr>
                  <w:lang w:eastAsia="zh-CN"/>
                </w:rPr>
                <w:t>TDD</w:t>
              </w:r>
            </w:ins>
          </w:p>
        </w:tc>
        <w:tc>
          <w:tcPr>
            <w:tcW w:w="947" w:type="dxa"/>
            <w:shd w:val="clear" w:color="auto" w:fill="auto"/>
            <w:vAlign w:val="center"/>
          </w:tcPr>
          <w:p w:rsidR="00B73AFE" w:rsidRPr="001B0F7A" w:rsidRDefault="00B73AFE" w:rsidP="00CD2132">
            <w:pPr>
              <w:pStyle w:val="TAC"/>
              <w:rPr>
                <w:ins w:id="11308" w:author="R4-1814771" w:date="2019-01-28T11:43:00Z"/>
                <w:rFonts w:eastAsia="Malgun Gothic"/>
                <w:lang w:eastAsia="ko-KR"/>
              </w:rPr>
            </w:pPr>
            <w:ins w:id="11309" w:author="R4-1814771" w:date="2019-01-28T11:43:00Z">
              <w:r w:rsidRPr="001B0F7A">
                <w:rPr>
                  <w:rFonts w:eastAsia="Malgun Gothic"/>
                  <w:lang w:eastAsia="ko-KR"/>
                </w:rPr>
                <w:t>N/A</w:t>
              </w:r>
            </w:ins>
          </w:p>
        </w:tc>
      </w:tr>
      <w:tr w:rsidR="00B73AFE" w:rsidRPr="001B0F7A" w:rsidTr="00CD2132">
        <w:trPr>
          <w:trHeight w:val="22"/>
          <w:jc w:val="center"/>
          <w:ins w:id="11310" w:author="R4-1814264" w:date="2019-01-28T09:47:00Z"/>
        </w:trPr>
        <w:tc>
          <w:tcPr>
            <w:tcW w:w="1738" w:type="dxa"/>
            <w:vMerge w:val="restart"/>
            <w:shd w:val="clear" w:color="auto" w:fill="auto"/>
            <w:vAlign w:val="center"/>
          </w:tcPr>
          <w:p w:rsidR="00B73AFE" w:rsidRPr="001B0F7A" w:rsidRDefault="00B73AFE" w:rsidP="00CD2132">
            <w:pPr>
              <w:pStyle w:val="TAC"/>
              <w:rPr>
                <w:ins w:id="11311" w:author="R4-1814264" w:date="2019-01-28T09:47:00Z"/>
                <w:lang w:eastAsia="zh-CN"/>
              </w:rPr>
            </w:pPr>
            <w:ins w:id="11312" w:author="R4-1814264" w:date="2019-01-28T09:47:00Z">
              <w:r w:rsidRPr="001B0F7A">
                <w:rPr>
                  <w:rFonts w:cs="Arial"/>
                  <w:lang w:eastAsia="ja-JP"/>
                </w:rPr>
                <w:t>DC</w:t>
              </w:r>
              <w:r w:rsidRPr="001B0F7A">
                <w:rPr>
                  <w:rFonts w:cs="Arial"/>
                </w:rPr>
                <w:t>_</w:t>
              </w:r>
              <w:r w:rsidRPr="001B0F7A">
                <w:rPr>
                  <w:rFonts w:cs="Arial"/>
                  <w:lang w:eastAsia="ja-JP"/>
                </w:rPr>
                <w:t>3A-</w:t>
              </w:r>
              <w:r w:rsidRPr="001B0F7A">
                <w:rPr>
                  <w:rFonts w:cs="Arial"/>
                  <w:lang w:eastAsia="zh-CN"/>
                </w:rPr>
                <w:t>5</w:t>
              </w:r>
              <w:r w:rsidRPr="001B0F7A">
                <w:rPr>
                  <w:rFonts w:cs="Arial"/>
                  <w:lang w:eastAsia="ja-JP"/>
                </w:rPr>
                <w:t>A</w:t>
              </w:r>
              <w:r w:rsidRPr="001B0F7A">
                <w:rPr>
                  <w:rFonts w:cs="Arial"/>
                  <w:lang w:eastAsia="zh-CN"/>
                </w:rPr>
                <w:t>_</w:t>
              </w:r>
              <w:r w:rsidRPr="001B0F7A">
                <w:rPr>
                  <w:rFonts w:cs="Arial"/>
                  <w:lang w:eastAsia="ja-JP"/>
                </w:rPr>
                <w:t>n79</w:t>
              </w:r>
              <w:r w:rsidRPr="001B0F7A">
                <w:rPr>
                  <w:rFonts w:cs="Arial"/>
                </w:rPr>
                <w:t>A</w:t>
              </w:r>
            </w:ins>
          </w:p>
        </w:tc>
        <w:tc>
          <w:tcPr>
            <w:tcW w:w="1146" w:type="dxa"/>
            <w:shd w:val="clear" w:color="auto" w:fill="auto"/>
            <w:vAlign w:val="center"/>
          </w:tcPr>
          <w:p w:rsidR="00B73AFE" w:rsidRPr="001B0F7A" w:rsidRDefault="00B73AFE" w:rsidP="00CD2132">
            <w:pPr>
              <w:pStyle w:val="TAC"/>
              <w:rPr>
                <w:ins w:id="11313" w:author="R4-1814264" w:date="2019-01-28T09:47:00Z"/>
                <w:lang w:val="en-US" w:eastAsia="ko-KR"/>
              </w:rPr>
            </w:pPr>
            <w:ins w:id="11314" w:author="R4-1814264" w:date="2019-01-28T09:47:00Z">
              <w:r w:rsidRPr="001B0F7A">
                <w:rPr>
                  <w:rFonts w:cs="Arial"/>
                  <w:lang w:eastAsia="ja-JP"/>
                </w:rPr>
                <w:t>3</w:t>
              </w:r>
            </w:ins>
          </w:p>
        </w:tc>
        <w:tc>
          <w:tcPr>
            <w:tcW w:w="1160" w:type="dxa"/>
            <w:shd w:val="clear" w:color="auto" w:fill="auto"/>
            <w:noWrap/>
            <w:vAlign w:val="center"/>
          </w:tcPr>
          <w:p w:rsidR="00B73AFE" w:rsidRPr="001B0F7A" w:rsidRDefault="00B73AFE" w:rsidP="00CD2132">
            <w:pPr>
              <w:pStyle w:val="TAC"/>
              <w:rPr>
                <w:ins w:id="11315" w:author="R4-1814264" w:date="2019-01-28T09:47:00Z"/>
                <w:lang w:val="en-US" w:eastAsia="ko-KR"/>
              </w:rPr>
            </w:pPr>
            <w:ins w:id="11316" w:author="R4-1814264" w:date="2019-01-28T09:47:00Z">
              <w:r w:rsidRPr="001B0F7A">
                <w:rPr>
                  <w:rFonts w:eastAsia="MS Mincho" w:cs="Arial"/>
                </w:rPr>
                <w:t>1775</w:t>
              </w:r>
            </w:ins>
          </w:p>
        </w:tc>
        <w:tc>
          <w:tcPr>
            <w:tcW w:w="746" w:type="dxa"/>
            <w:shd w:val="clear" w:color="auto" w:fill="auto"/>
            <w:noWrap/>
            <w:vAlign w:val="center"/>
          </w:tcPr>
          <w:p w:rsidR="00B73AFE" w:rsidRPr="001B0F7A" w:rsidRDefault="00B73AFE" w:rsidP="00CD2132">
            <w:pPr>
              <w:pStyle w:val="TAC"/>
              <w:rPr>
                <w:ins w:id="11317" w:author="R4-1814264" w:date="2019-01-28T09:47:00Z"/>
                <w:lang w:val="en-US" w:eastAsia="ko-KR"/>
              </w:rPr>
            </w:pPr>
            <w:ins w:id="11318" w:author="R4-1814264" w:date="2019-01-28T09:47:00Z">
              <w:r w:rsidRPr="001B0F7A">
                <w:rPr>
                  <w:rFonts w:cs="Arial"/>
                  <w:lang w:eastAsia="zh-CN"/>
                </w:rPr>
                <w:t>5</w:t>
              </w:r>
            </w:ins>
          </w:p>
        </w:tc>
        <w:tc>
          <w:tcPr>
            <w:tcW w:w="877" w:type="dxa"/>
            <w:shd w:val="clear" w:color="auto" w:fill="auto"/>
            <w:noWrap/>
            <w:vAlign w:val="center"/>
          </w:tcPr>
          <w:p w:rsidR="00B73AFE" w:rsidRPr="001B0F7A" w:rsidRDefault="00B73AFE" w:rsidP="00CD2132">
            <w:pPr>
              <w:pStyle w:val="TAC"/>
              <w:rPr>
                <w:ins w:id="11319" w:author="R4-1814264" w:date="2019-01-28T09:47:00Z"/>
                <w:lang w:val="en-US" w:eastAsia="ko-KR"/>
              </w:rPr>
            </w:pPr>
            <w:ins w:id="11320" w:author="R4-1814264" w:date="2019-01-28T09:47:00Z">
              <w:r w:rsidRPr="001B0F7A">
                <w:rPr>
                  <w:rFonts w:cs="Arial"/>
                  <w:lang w:eastAsia="zh-CN"/>
                </w:rPr>
                <w:t>25</w:t>
              </w:r>
            </w:ins>
          </w:p>
        </w:tc>
        <w:tc>
          <w:tcPr>
            <w:tcW w:w="1299" w:type="dxa"/>
            <w:shd w:val="clear" w:color="auto" w:fill="auto"/>
            <w:noWrap/>
            <w:vAlign w:val="center"/>
          </w:tcPr>
          <w:p w:rsidR="00B73AFE" w:rsidRPr="001B0F7A" w:rsidRDefault="00B73AFE" w:rsidP="00CD2132">
            <w:pPr>
              <w:pStyle w:val="TAC"/>
              <w:rPr>
                <w:ins w:id="11321" w:author="R4-1814264" w:date="2019-01-28T09:47:00Z"/>
                <w:lang w:val="en-US" w:eastAsia="ko-KR"/>
              </w:rPr>
            </w:pPr>
            <w:ins w:id="11322" w:author="R4-1814264" w:date="2019-01-28T09:47:00Z">
              <w:r w:rsidRPr="001B0F7A">
                <w:rPr>
                  <w:rFonts w:eastAsia="MS Mincho" w:cs="Arial"/>
                </w:rPr>
                <w:t>1870</w:t>
              </w:r>
            </w:ins>
          </w:p>
        </w:tc>
        <w:tc>
          <w:tcPr>
            <w:tcW w:w="634" w:type="dxa"/>
            <w:shd w:val="clear" w:color="auto" w:fill="auto"/>
            <w:vAlign w:val="center"/>
          </w:tcPr>
          <w:p w:rsidR="00B73AFE" w:rsidRPr="001B0F7A" w:rsidRDefault="00B73AFE" w:rsidP="00CD2132">
            <w:pPr>
              <w:pStyle w:val="TAC"/>
              <w:rPr>
                <w:ins w:id="11323" w:author="R4-1814264" w:date="2019-01-28T09:47:00Z"/>
                <w:rFonts w:eastAsia="Malgun Gothic"/>
                <w:lang w:eastAsia="ko-KR"/>
              </w:rPr>
            </w:pPr>
            <w:ins w:id="11324" w:author="R4-1814264" w:date="2019-01-28T09:47:00Z">
              <w:r w:rsidRPr="001B0F7A">
                <w:rPr>
                  <w:rFonts w:cs="Arial"/>
                </w:rPr>
                <w:t>N/A</w:t>
              </w:r>
            </w:ins>
          </w:p>
        </w:tc>
        <w:tc>
          <w:tcPr>
            <w:tcW w:w="817" w:type="dxa"/>
            <w:shd w:val="clear" w:color="auto" w:fill="auto"/>
            <w:vAlign w:val="center"/>
          </w:tcPr>
          <w:p w:rsidR="00B73AFE" w:rsidRPr="001B0F7A" w:rsidRDefault="00B73AFE" w:rsidP="00CD2132">
            <w:pPr>
              <w:pStyle w:val="TAC"/>
              <w:rPr>
                <w:ins w:id="11325" w:author="R4-1814264" w:date="2019-01-28T09:47:00Z"/>
                <w:rFonts w:eastAsia="Malgun Gothic"/>
                <w:lang w:eastAsia="ko-KR"/>
              </w:rPr>
            </w:pPr>
            <w:ins w:id="11326" w:author="R4-1814264" w:date="2019-01-28T09:47:00Z">
              <w:r w:rsidRPr="001B0F7A">
                <w:rPr>
                  <w:rFonts w:cs="Arial"/>
                  <w:lang w:eastAsia="ja-JP"/>
                </w:rPr>
                <w:t>FDD</w:t>
              </w:r>
            </w:ins>
          </w:p>
        </w:tc>
        <w:tc>
          <w:tcPr>
            <w:tcW w:w="947" w:type="dxa"/>
            <w:shd w:val="clear" w:color="auto" w:fill="auto"/>
            <w:vAlign w:val="center"/>
          </w:tcPr>
          <w:p w:rsidR="00B73AFE" w:rsidRPr="001B0F7A" w:rsidRDefault="00B73AFE" w:rsidP="00CD2132">
            <w:pPr>
              <w:pStyle w:val="TAC"/>
              <w:rPr>
                <w:ins w:id="11327" w:author="R4-1814264" w:date="2019-01-28T09:47:00Z"/>
                <w:rFonts w:eastAsia="Malgun Gothic"/>
                <w:lang w:eastAsia="ko-KR"/>
              </w:rPr>
            </w:pPr>
            <w:ins w:id="11328" w:author="R4-1814264" w:date="2019-01-28T09:47:00Z">
              <w:r w:rsidRPr="001B0F7A">
                <w:rPr>
                  <w:rFonts w:cs="Arial"/>
                </w:rPr>
                <w:t>N/A</w:t>
              </w:r>
            </w:ins>
          </w:p>
        </w:tc>
      </w:tr>
      <w:tr w:rsidR="00B73AFE" w:rsidRPr="001B0F7A" w:rsidTr="00CD2132">
        <w:trPr>
          <w:trHeight w:val="22"/>
          <w:jc w:val="center"/>
          <w:ins w:id="11329" w:author="R4-1814264" w:date="2019-01-28T09:47:00Z"/>
        </w:trPr>
        <w:tc>
          <w:tcPr>
            <w:tcW w:w="1738" w:type="dxa"/>
            <w:vMerge/>
            <w:shd w:val="clear" w:color="auto" w:fill="auto"/>
            <w:vAlign w:val="center"/>
          </w:tcPr>
          <w:p w:rsidR="00B73AFE" w:rsidRPr="001B0F7A" w:rsidRDefault="00B73AFE" w:rsidP="00CD2132">
            <w:pPr>
              <w:pStyle w:val="TAC"/>
              <w:rPr>
                <w:ins w:id="11330" w:author="R4-1814264" w:date="2019-01-28T09:47:00Z"/>
                <w:lang w:eastAsia="zh-CN"/>
              </w:rPr>
            </w:pPr>
          </w:p>
        </w:tc>
        <w:tc>
          <w:tcPr>
            <w:tcW w:w="1146" w:type="dxa"/>
            <w:shd w:val="clear" w:color="auto" w:fill="auto"/>
            <w:vAlign w:val="center"/>
          </w:tcPr>
          <w:p w:rsidR="00B73AFE" w:rsidRPr="001B0F7A" w:rsidRDefault="00B73AFE" w:rsidP="00CD2132">
            <w:pPr>
              <w:pStyle w:val="TAC"/>
              <w:rPr>
                <w:ins w:id="11331" w:author="R4-1814264" w:date="2019-01-28T09:47:00Z"/>
                <w:lang w:val="en-US" w:eastAsia="ko-KR"/>
              </w:rPr>
            </w:pPr>
            <w:ins w:id="11332" w:author="R4-1814264" w:date="2019-01-28T09:47:00Z">
              <w:r w:rsidRPr="001B0F7A">
                <w:rPr>
                  <w:rFonts w:cs="Arial"/>
                  <w:lang w:eastAsia="zh-CN"/>
                </w:rPr>
                <w:t>5</w:t>
              </w:r>
            </w:ins>
          </w:p>
        </w:tc>
        <w:tc>
          <w:tcPr>
            <w:tcW w:w="1160" w:type="dxa"/>
            <w:shd w:val="clear" w:color="auto" w:fill="auto"/>
            <w:noWrap/>
            <w:vAlign w:val="center"/>
          </w:tcPr>
          <w:p w:rsidR="00B73AFE" w:rsidRPr="001B0F7A" w:rsidRDefault="00B73AFE" w:rsidP="00CD2132">
            <w:pPr>
              <w:pStyle w:val="TAC"/>
              <w:rPr>
                <w:ins w:id="11333" w:author="R4-1814264" w:date="2019-01-28T09:47:00Z"/>
                <w:lang w:val="en-US" w:eastAsia="ko-KR"/>
              </w:rPr>
            </w:pPr>
            <w:ins w:id="11334" w:author="R4-1814264" w:date="2019-01-28T09:47:00Z">
              <w:r w:rsidRPr="001B0F7A">
                <w:rPr>
                  <w:rFonts w:eastAsia="MS Mincho" w:cs="Arial"/>
                </w:rPr>
                <w:t>840</w:t>
              </w:r>
            </w:ins>
          </w:p>
        </w:tc>
        <w:tc>
          <w:tcPr>
            <w:tcW w:w="746" w:type="dxa"/>
            <w:shd w:val="clear" w:color="auto" w:fill="auto"/>
            <w:noWrap/>
            <w:vAlign w:val="center"/>
          </w:tcPr>
          <w:p w:rsidR="00B73AFE" w:rsidRPr="001B0F7A" w:rsidRDefault="00B73AFE" w:rsidP="00CD2132">
            <w:pPr>
              <w:pStyle w:val="TAC"/>
              <w:rPr>
                <w:ins w:id="11335" w:author="R4-1814264" w:date="2019-01-28T09:47:00Z"/>
                <w:lang w:val="en-US" w:eastAsia="ko-KR"/>
              </w:rPr>
            </w:pPr>
            <w:ins w:id="11336" w:author="R4-1814264" w:date="2019-01-28T09:47:00Z">
              <w:r w:rsidRPr="001B0F7A">
                <w:rPr>
                  <w:rFonts w:cs="Arial"/>
                  <w:lang w:eastAsia="zh-CN"/>
                </w:rPr>
                <w:t>5</w:t>
              </w:r>
            </w:ins>
          </w:p>
        </w:tc>
        <w:tc>
          <w:tcPr>
            <w:tcW w:w="877" w:type="dxa"/>
            <w:shd w:val="clear" w:color="auto" w:fill="auto"/>
            <w:noWrap/>
            <w:vAlign w:val="center"/>
          </w:tcPr>
          <w:p w:rsidR="00B73AFE" w:rsidRPr="001B0F7A" w:rsidRDefault="00B73AFE" w:rsidP="00CD2132">
            <w:pPr>
              <w:pStyle w:val="TAC"/>
              <w:rPr>
                <w:ins w:id="11337" w:author="R4-1814264" w:date="2019-01-28T09:47:00Z"/>
                <w:lang w:val="en-US" w:eastAsia="ko-KR"/>
              </w:rPr>
            </w:pPr>
            <w:ins w:id="11338" w:author="R4-1814264" w:date="2019-01-28T09:47:00Z">
              <w:r w:rsidRPr="001B0F7A">
                <w:rPr>
                  <w:rFonts w:cs="Arial"/>
                  <w:lang w:eastAsia="zh-CN"/>
                </w:rPr>
                <w:t>25</w:t>
              </w:r>
            </w:ins>
          </w:p>
        </w:tc>
        <w:tc>
          <w:tcPr>
            <w:tcW w:w="1299" w:type="dxa"/>
            <w:shd w:val="clear" w:color="auto" w:fill="auto"/>
            <w:noWrap/>
            <w:vAlign w:val="center"/>
          </w:tcPr>
          <w:p w:rsidR="00B73AFE" w:rsidRPr="001B0F7A" w:rsidRDefault="00B73AFE" w:rsidP="00CD2132">
            <w:pPr>
              <w:pStyle w:val="TAC"/>
              <w:rPr>
                <w:ins w:id="11339" w:author="R4-1814264" w:date="2019-01-28T09:47:00Z"/>
                <w:lang w:val="en-US" w:eastAsia="ko-KR"/>
              </w:rPr>
            </w:pPr>
            <w:ins w:id="11340" w:author="R4-1814264" w:date="2019-01-28T09:47:00Z">
              <w:r w:rsidRPr="001B0F7A">
                <w:rPr>
                  <w:rFonts w:eastAsia="MS Mincho" w:cs="Arial"/>
                </w:rPr>
                <w:t>885</w:t>
              </w:r>
            </w:ins>
          </w:p>
        </w:tc>
        <w:tc>
          <w:tcPr>
            <w:tcW w:w="634" w:type="dxa"/>
            <w:shd w:val="clear" w:color="auto" w:fill="auto"/>
            <w:vAlign w:val="center"/>
          </w:tcPr>
          <w:p w:rsidR="00B73AFE" w:rsidRPr="001B0F7A" w:rsidRDefault="00B73AFE" w:rsidP="00CD2132">
            <w:pPr>
              <w:pStyle w:val="TAC"/>
              <w:rPr>
                <w:ins w:id="11341" w:author="R4-1814264" w:date="2019-01-28T09:47:00Z"/>
                <w:rFonts w:eastAsia="Malgun Gothic"/>
                <w:lang w:eastAsia="ko-KR"/>
              </w:rPr>
            </w:pPr>
            <w:ins w:id="11342" w:author="R4-1814264" w:date="2019-01-28T09:47:00Z">
              <w:r w:rsidRPr="001B0F7A">
                <w:rPr>
                  <w:rFonts w:eastAsia="MS Mincho" w:cs="Arial"/>
                </w:rPr>
                <w:t>18.5</w:t>
              </w:r>
            </w:ins>
          </w:p>
        </w:tc>
        <w:tc>
          <w:tcPr>
            <w:tcW w:w="817" w:type="dxa"/>
            <w:shd w:val="clear" w:color="auto" w:fill="auto"/>
            <w:vAlign w:val="center"/>
          </w:tcPr>
          <w:p w:rsidR="00B73AFE" w:rsidRPr="001B0F7A" w:rsidRDefault="00B73AFE" w:rsidP="00CD2132">
            <w:pPr>
              <w:pStyle w:val="TAC"/>
              <w:rPr>
                <w:ins w:id="11343" w:author="R4-1814264" w:date="2019-01-28T09:47:00Z"/>
                <w:rFonts w:eastAsia="Malgun Gothic"/>
                <w:lang w:eastAsia="ko-KR"/>
              </w:rPr>
            </w:pPr>
          </w:p>
        </w:tc>
        <w:tc>
          <w:tcPr>
            <w:tcW w:w="947" w:type="dxa"/>
            <w:shd w:val="clear" w:color="auto" w:fill="auto"/>
            <w:vAlign w:val="center"/>
          </w:tcPr>
          <w:p w:rsidR="00B73AFE" w:rsidRPr="001B0F7A" w:rsidRDefault="00B73AFE" w:rsidP="00CD2132">
            <w:pPr>
              <w:pStyle w:val="TAC"/>
              <w:rPr>
                <w:ins w:id="11344" w:author="R4-1814264" w:date="2019-01-28T09:47:00Z"/>
                <w:rFonts w:eastAsia="Malgun Gothic"/>
                <w:lang w:eastAsia="ko-KR"/>
              </w:rPr>
            </w:pPr>
            <w:ins w:id="11345" w:author="R4-1814264" w:date="2019-01-28T09:47:00Z">
              <w:r w:rsidRPr="001B0F7A">
                <w:rPr>
                  <w:rFonts w:cs="Arial"/>
                  <w:lang w:eastAsia="zh-CN"/>
                </w:rPr>
                <w:t>IMD3</w:t>
              </w:r>
            </w:ins>
          </w:p>
        </w:tc>
      </w:tr>
      <w:tr w:rsidR="00B73AFE" w:rsidRPr="001B0F7A" w:rsidTr="00CD2132">
        <w:trPr>
          <w:trHeight w:val="22"/>
          <w:jc w:val="center"/>
          <w:ins w:id="11346" w:author="R4-1814264" w:date="2019-01-28T09:47:00Z"/>
        </w:trPr>
        <w:tc>
          <w:tcPr>
            <w:tcW w:w="1738" w:type="dxa"/>
            <w:vMerge/>
            <w:shd w:val="clear" w:color="auto" w:fill="auto"/>
            <w:vAlign w:val="center"/>
          </w:tcPr>
          <w:p w:rsidR="00B73AFE" w:rsidRPr="001B0F7A" w:rsidRDefault="00B73AFE" w:rsidP="00CD2132">
            <w:pPr>
              <w:pStyle w:val="TAC"/>
              <w:rPr>
                <w:ins w:id="11347" w:author="R4-1814264" w:date="2019-01-28T09:47:00Z"/>
                <w:lang w:eastAsia="zh-CN"/>
              </w:rPr>
            </w:pPr>
          </w:p>
        </w:tc>
        <w:tc>
          <w:tcPr>
            <w:tcW w:w="1146" w:type="dxa"/>
            <w:shd w:val="clear" w:color="auto" w:fill="auto"/>
            <w:vAlign w:val="center"/>
          </w:tcPr>
          <w:p w:rsidR="00B73AFE" w:rsidRPr="001B0F7A" w:rsidRDefault="00B73AFE" w:rsidP="00CD2132">
            <w:pPr>
              <w:pStyle w:val="TAC"/>
              <w:rPr>
                <w:ins w:id="11348" w:author="R4-1814264" w:date="2019-01-28T09:47:00Z"/>
                <w:lang w:val="en-US" w:eastAsia="ko-KR"/>
              </w:rPr>
            </w:pPr>
            <w:ins w:id="11349" w:author="R4-1814264" w:date="2019-01-28T09:47:00Z">
              <w:r w:rsidRPr="001B0F7A">
                <w:rPr>
                  <w:rFonts w:cs="Arial"/>
                  <w:lang w:eastAsia="ja-JP"/>
                </w:rPr>
                <w:t>n79</w:t>
              </w:r>
            </w:ins>
          </w:p>
        </w:tc>
        <w:tc>
          <w:tcPr>
            <w:tcW w:w="1160" w:type="dxa"/>
            <w:shd w:val="clear" w:color="auto" w:fill="auto"/>
            <w:noWrap/>
            <w:vAlign w:val="center"/>
          </w:tcPr>
          <w:p w:rsidR="00B73AFE" w:rsidRPr="001B0F7A" w:rsidRDefault="00B73AFE" w:rsidP="00CD2132">
            <w:pPr>
              <w:pStyle w:val="TAC"/>
              <w:rPr>
                <w:ins w:id="11350" w:author="R4-1814264" w:date="2019-01-28T09:47:00Z"/>
                <w:lang w:val="en-US" w:eastAsia="ko-KR"/>
              </w:rPr>
            </w:pPr>
            <w:ins w:id="11351" w:author="R4-1814264" w:date="2019-01-28T09:47:00Z">
              <w:r w:rsidRPr="001B0F7A">
                <w:rPr>
                  <w:rFonts w:eastAsia="MS Mincho" w:cs="Arial"/>
                </w:rPr>
                <w:t>4435</w:t>
              </w:r>
            </w:ins>
          </w:p>
        </w:tc>
        <w:tc>
          <w:tcPr>
            <w:tcW w:w="746" w:type="dxa"/>
            <w:shd w:val="clear" w:color="auto" w:fill="auto"/>
            <w:noWrap/>
            <w:vAlign w:val="center"/>
          </w:tcPr>
          <w:p w:rsidR="00B73AFE" w:rsidRPr="001B0F7A" w:rsidRDefault="00B73AFE" w:rsidP="00CD2132">
            <w:pPr>
              <w:pStyle w:val="TAC"/>
              <w:rPr>
                <w:ins w:id="11352" w:author="R4-1814264" w:date="2019-01-28T09:47:00Z"/>
                <w:lang w:val="en-US" w:eastAsia="ko-KR"/>
              </w:rPr>
            </w:pPr>
            <w:ins w:id="11353" w:author="R4-1814264" w:date="2019-01-28T09:47:00Z">
              <w:r w:rsidRPr="001B0F7A">
                <w:rPr>
                  <w:rFonts w:cs="Arial"/>
                  <w:lang w:eastAsia="zh-CN"/>
                </w:rPr>
                <w:t>40</w:t>
              </w:r>
            </w:ins>
          </w:p>
        </w:tc>
        <w:tc>
          <w:tcPr>
            <w:tcW w:w="877" w:type="dxa"/>
            <w:shd w:val="clear" w:color="auto" w:fill="auto"/>
            <w:noWrap/>
            <w:vAlign w:val="center"/>
          </w:tcPr>
          <w:p w:rsidR="00B73AFE" w:rsidRPr="001B0F7A" w:rsidRDefault="00B73AFE" w:rsidP="00CD2132">
            <w:pPr>
              <w:pStyle w:val="TAC"/>
              <w:rPr>
                <w:ins w:id="11354" w:author="R4-1814264" w:date="2019-01-28T09:47:00Z"/>
                <w:lang w:val="en-US" w:eastAsia="ko-KR"/>
              </w:rPr>
            </w:pPr>
            <w:ins w:id="11355" w:author="R4-1814264" w:date="2019-01-28T09:47:00Z">
              <w:r w:rsidRPr="001B0F7A">
                <w:rPr>
                  <w:rFonts w:cs="Arial"/>
                  <w:lang w:eastAsia="zh-CN"/>
                </w:rPr>
                <w:t>216</w:t>
              </w:r>
            </w:ins>
          </w:p>
        </w:tc>
        <w:tc>
          <w:tcPr>
            <w:tcW w:w="1299" w:type="dxa"/>
            <w:shd w:val="clear" w:color="auto" w:fill="auto"/>
            <w:noWrap/>
            <w:vAlign w:val="center"/>
          </w:tcPr>
          <w:p w:rsidR="00B73AFE" w:rsidRPr="001B0F7A" w:rsidRDefault="00B73AFE" w:rsidP="00CD2132">
            <w:pPr>
              <w:pStyle w:val="TAC"/>
              <w:rPr>
                <w:ins w:id="11356" w:author="R4-1814264" w:date="2019-01-28T09:47:00Z"/>
                <w:lang w:val="en-US" w:eastAsia="ko-KR"/>
              </w:rPr>
            </w:pPr>
            <w:ins w:id="11357" w:author="R4-1814264" w:date="2019-01-28T09:47:00Z">
              <w:r w:rsidRPr="001B0F7A">
                <w:rPr>
                  <w:rFonts w:eastAsia="MS Mincho" w:cs="Arial"/>
                </w:rPr>
                <w:t>4435</w:t>
              </w:r>
            </w:ins>
          </w:p>
        </w:tc>
        <w:tc>
          <w:tcPr>
            <w:tcW w:w="634" w:type="dxa"/>
            <w:shd w:val="clear" w:color="auto" w:fill="auto"/>
            <w:vAlign w:val="center"/>
          </w:tcPr>
          <w:p w:rsidR="00B73AFE" w:rsidRPr="001B0F7A" w:rsidRDefault="00B73AFE" w:rsidP="00CD2132">
            <w:pPr>
              <w:pStyle w:val="TAC"/>
              <w:rPr>
                <w:ins w:id="11358" w:author="R4-1814264" w:date="2019-01-28T09:47:00Z"/>
                <w:rFonts w:eastAsia="Malgun Gothic"/>
                <w:lang w:eastAsia="ko-KR"/>
              </w:rPr>
            </w:pPr>
            <w:ins w:id="11359" w:author="R4-1814264" w:date="2019-01-28T09:47:00Z">
              <w:r w:rsidRPr="001B0F7A">
                <w:rPr>
                  <w:rFonts w:cs="Arial"/>
                </w:rPr>
                <w:t>N/A</w:t>
              </w:r>
            </w:ins>
          </w:p>
        </w:tc>
        <w:tc>
          <w:tcPr>
            <w:tcW w:w="817" w:type="dxa"/>
            <w:shd w:val="clear" w:color="auto" w:fill="auto"/>
            <w:vAlign w:val="center"/>
          </w:tcPr>
          <w:p w:rsidR="00B73AFE" w:rsidRPr="001B0F7A" w:rsidRDefault="00B73AFE" w:rsidP="00CD2132">
            <w:pPr>
              <w:pStyle w:val="TAC"/>
              <w:rPr>
                <w:ins w:id="11360" w:author="R4-1814264" w:date="2019-01-28T09:47:00Z"/>
                <w:rFonts w:eastAsia="Malgun Gothic"/>
                <w:lang w:eastAsia="ko-KR"/>
              </w:rPr>
            </w:pPr>
            <w:ins w:id="11361" w:author="R4-1814264" w:date="2019-01-28T09:47:00Z">
              <w:r w:rsidRPr="001B0F7A">
                <w:rPr>
                  <w:rFonts w:cs="Arial"/>
                  <w:lang w:eastAsia="ja-JP"/>
                </w:rPr>
                <w:t>TDD</w:t>
              </w:r>
            </w:ins>
          </w:p>
        </w:tc>
        <w:tc>
          <w:tcPr>
            <w:tcW w:w="947" w:type="dxa"/>
            <w:shd w:val="clear" w:color="auto" w:fill="auto"/>
            <w:vAlign w:val="center"/>
          </w:tcPr>
          <w:p w:rsidR="00B73AFE" w:rsidRPr="001B0F7A" w:rsidRDefault="00B73AFE" w:rsidP="00CD2132">
            <w:pPr>
              <w:pStyle w:val="TAC"/>
              <w:rPr>
                <w:ins w:id="11362" w:author="R4-1814264" w:date="2019-01-28T09:47:00Z"/>
                <w:rFonts w:eastAsia="Malgun Gothic"/>
                <w:lang w:eastAsia="ko-KR"/>
              </w:rPr>
            </w:pPr>
            <w:ins w:id="11363" w:author="R4-1814264" w:date="2019-01-28T09:47:00Z">
              <w:r w:rsidRPr="001B0F7A">
                <w:rPr>
                  <w:rFonts w:cs="Arial"/>
                </w:rPr>
                <w:t>N/A</w:t>
              </w:r>
            </w:ins>
          </w:p>
        </w:tc>
      </w:tr>
      <w:tr w:rsidR="00B73AFE" w:rsidRPr="001B0F7A" w:rsidTr="00CD2132">
        <w:trPr>
          <w:trHeight w:val="22"/>
          <w:jc w:val="center"/>
          <w:ins w:id="11364" w:author="R4-1814264" w:date="2019-01-28T09:47:00Z"/>
        </w:trPr>
        <w:tc>
          <w:tcPr>
            <w:tcW w:w="1738" w:type="dxa"/>
            <w:vMerge/>
            <w:shd w:val="clear" w:color="auto" w:fill="auto"/>
            <w:vAlign w:val="center"/>
          </w:tcPr>
          <w:p w:rsidR="00B73AFE" w:rsidRPr="001B0F7A" w:rsidRDefault="00B73AFE" w:rsidP="00CD2132">
            <w:pPr>
              <w:pStyle w:val="TAC"/>
              <w:rPr>
                <w:ins w:id="11365" w:author="R4-1814264" w:date="2019-01-28T09:47:00Z"/>
                <w:lang w:eastAsia="zh-CN"/>
              </w:rPr>
            </w:pPr>
          </w:p>
        </w:tc>
        <w:tc>
          <w:tcPr>
            <w:tcW w:w="1146" w:type="dxa"/>
            <w:shd w:val="clear" w:color="auto" w:fill="auto"/>
            <w:vAlign w:val="center"/>
          </w:tcPr>
          <w:p w:rsidR="00B73AFE" w:rsidRPr="001B0F7A" w:rsidRDefault="00B73AFE" w:rsidP="00CD2132">
            <w:pPr>
              <w:pStyle w:val="TAC"/>
              <w:rPr>
                <w:ins w:id="11366" w:author="R4-1814264" w:date="2019-01-28T09:47:00Z"/>
                <w:lang w:val="en-US" w:eastAsia="ko-KR"/>
              </w:rPr>
            </w:pPr>
            <w:ins w:id="11367" w:author="R4-1814264" w:date="2019-01-28T09:47:00Z">
              <w:r w:rsidRPr="001B0F7A">
                <w:rPr>
                  <w:rFonts w:eastAsia="MS Mincho" w:cs="Arial"/>
                </w:rPr>
                <w:t>3</w:t>
              </w:r>
            </w:ins>
          </w:p>
        </w:tc>
        <w:tc>
          <w:tcPr>
            <w:tcW w:w="1160" w:type="dxa"/>
            <w:shd w:val="clear" w:color="auto" w:fill="auto"/>
            <w:noWrap/>
            <w:vAlign w:val="center"/>
          </w:tcPr>
          <w:p w:rsidR="00B73AFE" w:rsidRPr="001B0F7A" w:rsidRDefault="00B73AFE" w:rsidP="00CD2132">
            <w:pPr>
              <w:pStyle w:val="TAC"/>
              <w:rPr>
                <w:ins w:id="11368" w:author="R4-1814264" w:date="2019-01-28T09:47:00Z"/>
                <w:lang w:val="en-US" w:eastAsia="ko-KR"/>
              </w:rPr>
            </w:pPr>
            <w:ins w:id="11369" w:author="R4-1814264" w:date="2019-01-28T09:47:00Z">
              <w:r w:rsidRPr="001B0F7A">
                <w:rPr>
                  <w:rFonts w:eastAsia="MS Mincho" w:cs="Arial"/>
                </w:rPr>
                <w:t>1782.5</w:t>
              </w:r>
            </w:ins>
          </w:p>
        </w:tc>
        <w:tc>
          <w:tcPr>
            <w:tcW w:w="746" w:type="dxa"/>
            <w:shd w:val="clear" w:color="auto" w:fill="auto"/>
            <w:noWrap/>
            <w:vAlign w:val="center"/>
          </w:tcPr>
          <w:p w:rsidR="00B73AFE" w:rsidRPr="001B0F7A" w:rsidRDefault="00B73AFE" w:rsidP="00CD2132">
            <w:pPr>
              <w:pStyle w:val="TAC"/>
              <w:rPr>
                <w:ins w:id="11370" w:author="R4-1814264" w:date="2019-01-28T09:47:00Z"/>
                <w:lang w:val="en-US" w:eastAsia="ko-KR"/>
              </w:rPr>
            </w:pPr>
            <w:ins w:id="11371" w:author="R4-1814264" w:date="2019-01-28T09:47:00Z">
              <w:r w:rsidRPr="001B0F7A">
                <w:rPr>
                  <w:rFonts w:eastAsia="MS Mincho" w:cs="Arial"/>
                </w:rPr>
                <w:t>5</w:t>
              </w:r>
            </w:ins>
          </w:p>
        </w:tc>
        <w:tc>
          <w:tcPr>
            <w:tcW w:w="877" w:type="dxa"/>
            <w:shd w:val="clear" w:color="auto" w:fill="auto"/>
            <w:noWrap/>
            <w:vAlign w:val="center"/>
          </w:tcPr>
          <w:p w:rsidR="00B73AFE" w:rsidRPr="001B0F7A" w:rsidRDefault="00B73AFE" w:rsidP="00CD2132">
            <w:pPr>
              <w:pStyle w:val="TAC"/>
              <w:rPr>
                <w:ins w:id="11372" w:author="R4-1814264" w:date="2019-01-28T09:47:00Z"/>
                <w:lang w:val="en-US" w:eastAsia="ko-KR"/>
              </w:rPr>
            </w:pPr>
            <w:ins w:id="11373" w:author="R4-1814264" w:date="2019-01-28T09:47:00Z">
              <w:r w:rsidRPr="001B0F7A">
                <w:rPr>
                  <w:rFonts w:eastAsia="MS Mincho" w:cs="Arial"/>
                </w:rPr>
                <w:t>25</w:t>
              </w:r>
            </w:ins>
          </w:p>
        </w:tc>
        <w:tc>
          <w:tcPr>
            <w:tcW w:w="1299" w:type="dxa"/>
            <w:shd w:val="clear" w:color="auto" w:fill="auto"/>
            <w:noWrap/>
            <w:vAlign w:val="center"/>
          </w:tcPr>
          <w:p w:rsidR="00B73AFE" w:rsidRPr="001B0F7A" w:rsidRDefault="00B73AFE" w:rsidP="00CD2132">
            <w:pPr>
              <w:pStyle w:val="TAC"/>
              <w:rPr>
                <w:ins w:id="11374" w:author="R4-1814264" w:date="2019-01-28T09:47:00Z"/>
                <w:lang w:val="en-US" w:eastAsia="ko-KR"/>
              </w:rPr>
            </w:pPr>
            <w:ins w:id="11375" w:author="R4-1814264" w:date="2019-01-28T09:47:00Z">
              <w:r w:rsidRPr="001B0F7A">
                <w:rPr>
                  <w:rFonts w:eastAsia="MS Mincho" w:cs="Arial"/>
                </w:rPr>
                <w:t>1877.5</w:t>
              </w:r>
            </w:ins>
          </w:p>
        </w:tc>
        <w:tc>
          <w:tcPr>
            <w:tcW w:w="634" w:type="dxa"/>
            <w:shd w:val="clear" w:color="auto" w:fill="auto"/>
            <w:vAlign w:val="center"/>
          </w:tcPr>
          <w:p w:rsidR="00B73AFE" w:rsidRPr="001B0F7A" w:rsidRDefault="00B73AFE" w:rsidP="00CD2132">
            <w:pPr>
              <w:pStyle w:val="TAC"/>
              <w:rPr>
                <w:ins w:id="11376" w:author="R4-1814264" w:date="2019-01-28T09:47:00Z"/>
                <w:rFonts w:eastAsia="Malgun Gothic"/>
                <w:lang w:eastAsia="ko-KR"/>
              </w:rPr>
            </w:pPr>
            <w:ins w:id="11377" w:author="R4-1814264" w:date="2019-01-28T09:47:00Z">
              <w:r w:rsidRPr="001B0F7A">
                <w:rPr>
                  <w:rFonts w:eastAsia="MS Mincho" w:cs="Arial"/>
                </w:rPr>
                <w:t>0.2</w:t>
              </w:r>
            </w:ins>
          </w:p>
        </w:tc>
        <w:tc>
          <w:tcPr>
            <w:tcW w:w="817" w:type="dxa"/>
            <w:shd w:val="clear" w:color="auto" w:fill="auto"/>
            <w:vAlign w:val="center"/>
          </w:tcPr>
          <w:p w:rsidR="00B73AFE" w:rsidRPr="001B0F7A" w:rsidRDefault="00B73AFE" w:rsidP="00CD2132">
            <w:pPr>
              <w:pStyle w:val="TAC"/>
              <w:rPr>
                <w:ins w:id="11378" w:author="R4-1814264" w:date="2019-01-28T09:47:00Z"/>
                <w:rFonts w:eastAsia="Malgun Gothic"/>
                <w:lang w:eastAsia="ko-KR"/>
              </w:rPr>
            </w:pPr>
            <w:ins w:id="11379" w:author="R4-1814264" w:date="2019-01-28T09:47:00Z">
              <w:r w:rsidRPr="001B0F7A">
                <w:rPr>
                  <w:rFonts w:cs="Arial"/>
                  <w:lang w:eastAsia="zh-CN"/>
                </w:rPr>
                <w:t>FDD</w:t>
              </w:r>
            </w:ins>
          </w:p>
        </w:tc>
        <w:tc>
          <w:tcPr>
            <w:tcW w:w="947" w:type="dxa"/>
            <w:shd w:val="clear" w:color="auto" w:fill="auto"/>
            <w:vAlign w:val="center"/>
          </w:tcPr>
          <w:p w:rsidR="00B73AFE" w:rsidRPr="001B0F7A" w:rsidRDefault="00B73AFE" w:rsidP="00CD2132">
            <w:pPr>
              <w:pStyle w:val="TAC"/>
              <w:rPr>
                <w:ins w:id="11380" w:author="R4-1814264" w:date="2019-01-28T09:47:00Z"/>
                <w:rFonts w:eastAsia="Malgun Gothic"/>
                <w:lang w:eastAsia="ko-KR"/>
              </w:rPr>
            </w:pPr>
            <w:ins w:id="11381" w:author="R4-1814264" w:date="2019-01-28T09:47:00Z">
              <w:r w:rsidRPr="001B0F7A">
                <w:rPr>
                  <w:rFonts w:eastAsia="MS Mincho" w:cs="Arial"/>
                </w:rPr>
                <w:t>IMD4</w:t>
              </w:r>
            </w:ins>
          </w:p>
        </w:tc>
      </w:tr>
      <w:tr w:rsidR="00B73AFE" w:rsidRPr="001B0F7A" w:rsidTr="00CD2132">
        <w:trPr>
          <w:trHeight w:val="22"/>
          <w:jc w:val="center"/>
          <w:ins w:id="11382" w:author="R4-1814264" w:date="2019-01-28T09:47:00Z"/>
        </w:trPr>
        <w:tc>
          <w:tcPr>
            <w:tcW w:w="1738" w:type="dxa"/>
            <w:vMerge/>
            <w:shd w:val="clear" w:color="auto" w:fill="auto"/>
            <w:vAlign w:val="center"/>
          </w:tcPr>
          <w:p w:rsidR="00B73AFE" w:rsidRPr="001B0F7A" w:rsidRDefault="00B73AFE" w:rsidP="00CD2132">
            <w:pPr>
              <w:pStyle w:val="TAC"/>
              <w:rPr>
                <w:ins w:id="11383" w:author="R4-1814264" w:date="2019-01-28T09:47:00Z"/>
                <w:lang w:eastAsia="zh-CN"/>
              </w:rPr>
            </w:pPr>
          </w:p>
        </w:tc>
        <w:tc>
          <w:tcPr>
            <w:tcW w:w="1146" w:type="dxa"/>
            <w:shd w:val="clear" w:color="auto" w:fill="auto"/>
            <w:vAlign w:val="center"/>
          </w:tcPr>
          <w:p w:rsidR="00B73AFE" w:rsidRPr="001B0F7A" w:rsidRDefault="00B73AFE" w:rsidP="00CD2132">
            <w:pPr>
              <w:pStyle w:val="TAC"/>
              <w:rPr>
                <w:ins w:id="11384" w:author="R4-1814264" w:date="2019-01-28T09:47:00Z"/>
                <w:lang w:val="en-US" w:eastAsia="ko-KR"/>
              </w:rPr>
            </w:pPr>
            <w:ins w:id="11385" w:author="R4-1814264" w:date="2019-01-28T09:47:00Z">
              <w:r w:rsidRPr="001B0F7A">
                <w:rPr>
                  <w:rFonts w:cs="Arial"/>
                  <w:lang w:eastAsia="zh-CN"/>
                </w:rPr>
                <w:t>5</w:t>
              </w:r>
            </w:ins>
          </w:p>
        </w:tc>
        <w:tc>
          <w:tcPr>
            <w:tcW w:w="1160" w:type="dxa"/>
            <w:shd w:val="clear" w:color="auto" w:fill="auto"/>
            <w:noWrap/>
            <w:vAlign w:val="center"/>
          </w:tcPr>
          <w:p w:rsidR="00B73AFE" w:rsidRPr="001B0F7A" w:rsidRDefault="00B73AFE" w:rsidP="00CD2132">
            <w:pPr>
              <w:pStyle w:val="TAC"/>
              <w:rPr>
                <w:ins w:id="11386" w:author="R4-1814264" w:date="2019-01-28T09:47:00Z"/>
                <w:lang w:val="en-US" w:eastAsia="ko-KR"/>
              </w:rPr>
            </w:pPr>
            <w:ins w:id="11387" w:author="R4-1814264" w:date="2019-01-28T09:47:00Z">
              <w:r w:rsidRPr="001B0F7A">
                <w:rPr>
                  <w:rFonts w:eastAsia="MS Mincho" w:cs="Arial"/>
                </w:rPr>
                <w:t>842.5</w:t>
              </w:r>
            </w:ins>
          </w:p>
        </w:tc>
        <w:tc>
          <w:tcPr>
            <w:tcW w:w="746" w:type="dxa"/>
            <w:shd w:val="clear" w:color="auto" w:fill="auto"/>
            <w:noWrap/>
            <w:vAlign w:val="center"/>
          </w:tcPr>
          <w:p w:rsidR="00B73AFE" w:rsidRPr="001B0F7A" w:rsidRDefault="00B73AFE" w:rsidP="00CD2132">
            <w:pPr>
              <w:pStyle w:val="TAC"/>
              <w:rPr>
                <w:ins w:id="11388" w:author="R4-1814264" w:date="2019-01-28T09:47:00Z"/>
                <w:lang w:val="en-US" w:eastAsia="ko-KR"/>
              </w:rPr>
            </w:pPr>
            <w:ins w:id="11389" w:author="R4-1814264" w:date="2019-01-28T09:47:00Z">
              <w:r w:rsidRPr="001B0F7A">
                <w:rPr>
                  <w:rFonts w:eastAsia="MS Mincho" w:cs="Arial"/>
                </w:rPr>
                <w:t>5</w:t>
              </w:r>
            </w:ins>
          </w:p>
        </w:tc>
        <w:tc>
          <w:tcPr>
            <w:tcW w:w="877" w:type="dxa"/>
            <w:shd w:val="clear" w:color="auto" w:fill="auto"/>
            <w:noWrap/>
            <w:vAlign w:val="center"/>
          </w:tcPr>
          <w:p w:rsidR="00B73AFE" w:rsidRPr="001B0F7A" w:rsidRDefault="00B73AFE" w:rsidP="00CD2132">
            <w:pPr>
              <w:pStyle w:val="TAC"/>
              <w:rPr>
                <w:ins w:id="11390" w:author="R4-1814264" w:date="2019-01-28T09:47:00Z"/>
                <w:lang w:val="en-US" w:eastAsia="ko-KR"/>
              </w:rPr>
            </w:pPr>
            <w:ins w:id="11391" w:author="R4-1814264" w:date="2019-01-28T09:47:00Z">
              <w:r w:rsidRPr="001B0F7A">
                <w:rPr>
                  <w:rFonts w:eastAsia="MS Mincho" w:cs="Arial"/>
                </w:rPr>
                <w:t>25</w:t>
              </w:r>
            </w:ins>
          </w:p>
        </w:tc>
        <w:tc>
          <w:tcPr>
            <w:tcW w:w="1299" w:type="dxa"/>
            <w:shd w:val="clear" w:color="auto" w:fill="auto"/>
            <w:noWrap/>
            <w:vAlign w:val="center"/>
          </w:tcPr>
          <w:p w:rsidR="00B73AFE" w:rsidRPr="001B0F7A" w:rsidRDefault="00B73AFE" w:rsidP="00CD2132">
            <w:pPr>
              <w:pStyle w:val="TAC"/>
              <w:rPr>
                <w:ins w:id="11392" w:author="R4-1814264" w:date="2019-01-28T09:47:00Z"/>
                <w:lang w:val="en-US" w:eastAsia="ko-KR"/>
              </w:rPr>
            </w:pPr>
            <w:ins w:id="11393" w:author="R4-1814264" w:date="2019-01-28T09:47:00Z">
              <w:r w:rsidRPr="001B0F7A">
                <w:rPr>
                  <w:rFonts w:eastAsia="MS Mincho" w:cs="Arial"/>
                </w:rPr>
                <w:t>887.5</w:t>
              </w:r>
            </w:ins>
          </w:p>
        </w:tc>
        <w:tc>
          <w:tcPr>
            <w:tcW w:w="634" w:type="dxa"/>
            <w:shd w:val="clear" w:color="auto" w:fill="auto"/>
            <w:vAlign w:val="center"/>
          </w:tcPr>
          <w:p w:rsidR="00B73AFE" w:rsidRPr="001B0F7A" w:rsidRDefault="00B73AFE" w:rsidP="00CD2132">
            <w:pPr>
              <w:pStyle w:val="TAC"/>
              <w:rPr>
                <w:ins w:id="11394" w:author="R4-1814264" w:date="2019-01-28T09:47:00Z"/>
                <w:rFonts w:eastAsia="Malgun Gothic"/>
                <w:lang w:eastAsia="ko-KR"/>
              </w:rPr>
            </w:pPr>
            <w:ins w:id="11395" w:author="R4-1814264" w:date="2019-01-28T09:47:00Z">
              <w:r w:rsidRPr="001B0F7A">
                <w:rPr>
                  <w:rFonts w:cs="Arial"/>
                </w:rPr>
                <w:t>N/A</w:t>
              </w:r>
            </w:ins>
          </w:p>
        </w:tc>
        <w:tc>
          <w:tcPr>
            <w:tcW w:w="817" w:type="dxa"/>
            <w:shd w:val="clear" w:color="auto" w:fill="auto"/>
            <w:vAlign w:val="center"/>
          </w:tcPr>
          <w:p w:rsidR="00B73AFE" w:rsidRPr="001B0F7A" w:rsidRDefault="00B73AFE" w:rsidP="00CD2132">
            <w:pPr>
              <w:pStyle w:val="TAC"/>
              <w:rPr>
                <w:ins w:id="11396" w:author="R4-1814264" w:date="2019-01-28T09:47:00Z"/>
                <w:rFonts w:eastAsia="Malgun Gothic"/>
                <w:lang w:eastAsia="ko-KR"/>
              </w:rPr>
            </w:pPr>
          </w:p>
        </w:tc>
        <w:tc>
          <w:tcPr>
            <w:tcW w:w="947" w:type="dxa"/>
            <w:shd w:val="clear" w:color="auto" w:fill="auto"/>
            <w:vAlign w:val="center"/>
          </w:tcPr>
          <w:p w:rsidR="00B73AFE" w:rsidRPr="001B0F7A" w:rsidRDefault="00B73AFE" w:rsidP="00CD2132">
            <w:pPr>
              <w:pStyle w:val="TAC"/>
              <w:rPr>
                <w:ins w:id="11397" w:author="R4-1814264" w:date="2019-01-28T09:47:00Z"/>
                <w:rFonts w:eastAsia="Malgun Gothic"/>
                <w:lang w:eastAsia="ko-KR"/>
              </w:rPr>
            </w:pPr>
            <w:ins w:id="11398" w:author="R4-1814264" w:date="2019-01-28T09:47:00Z">
              <w:r w:rsidRPr="001B0F7A">
                <w:rPr>
                  <w:rFonts w:cs="Arial"/>
                </w:rPr>
                <w:t>N/A</w:t>
              </w:r>
            </w:ins>
          </w:p>
        </w:tc>
      </w:tr>
      <w:tr w:rsidR="00B73AFE" w:rsidRPr="001B0F7A" w:rsidTr="00CD2132">
        <w:trPr>
          <w:trHeight w:val="22"/>
          <w:jc w:val="center"/>
          <w:ins w:id="11399" w:author="R4-1814264" w:date="2019-01-28T09:47:00Z"/>
        </w:trPr>
        <w:tc>
          <w:tcPr>
            <w:tcW w:w="1738" w:type="dxa"/>
            <w:vMerge/>
            <w:shd w:val="clear" w:color="auto" w:fill="auto"/>
            <w:vAlign w:val="center"/>
          </w:tcPr>
          <w:p w:rsidR="00B73AFE" w:rsidRPr="001B0F7A" w:rsidRDefault="00B73AFE" w:rsidP="00CD2132">
            <w:pPr>
              <w:pStyle w:val="TAC"/>
              <w:rPr>
                <w:ins w:id="11400" w:author="R4-1814264" w:date="2019-01-28T09:47:00Z"/>
                <w:lang w:eastAsia="zh-CN"/>
              </w:rPr>
            </w:pPr>
          </w:p>
        </w:tc>
        <w:tc>
          <w:tcPr>
            <w:tcW w:w="1146" w:type="dxa"/>
            <w:shd w:val="clear" w:color="auto" w:fill="auto"/>
            <w:vAlign w:val="center"/>
          </w:tcPr>
          <w:p w:rsidR="00B73AFE" w:rsidRPr="001B0F7A" w:rsidRDefault="00B73AFE" w:rsidP="00CD2132">
            <w:pPr>
              <w:pStyle w:val="TAC"/>
              <w:rPr>
                <w:ins w:id="11401" w:author="R4-1814264" w:date="2019-01-28T09:47:00Z"/>
                <w:lang w:val="en-US" w:eastAsia="ko-KR"/>
              </w:rPr>
            </w:pPr>
            <w:ins w:id="11402" w:author="R4-1814264" w:date="2019-01-28T09:47:00Z">
              <w:r w:rsidRPr="001B0F7A">
                <w:rPr>
                  <w:rFonts w:eastAsia="MS Mincho" w:cs="Arial"/>
                </w:rPr>
                <w:t>n79</w:t>
              </w:r>
            </w:ins>
          </w:p>
        </w:tc>
        <w:tc>
          <w:tcPr>
            <w:tcW w:w="1160" w:type="dxa"/>
            <w:shd w:val="clear" w:color="auto" w:fill="auto"/>
            <w:noWrap/>
            <w:vAlign w:val="center"/>
          </w:tcPr>
          <w:p w:rsidR="00B73AFE" w:rsidRPr="001B0F7A" w:rsidRDefault="00B73AFE" w:rsidP="00CD2132">
            <w:pPr>
              <w:pStyle w:val="TAC"/>
              <w:rPr>
                <w:ins w:id="11403" w:author="R4-1814264" w:date="2019-01-28T09:47:00Z"/>
                <w:lang w:val="en-US" w:eastAsia="ko-KR"/>
              </w:rPr>
            </w:pPr>
            <w:ins w:id="11404" w:author="R4-1814264" w:date="2019-01-28T09:47:00Z">
              <w:r w:rsidRPr="001B0F7A">
                <w:rPr>
                  <w:rFonts w:eastAsia="MS Mincho" w:cs="Arial"/>
                </w:rPr>
                <w:t>4420</w:t>
              </w:r>
            </w:ins>
          </w:p>
        </w:tc>
        <w:tc>
          <w:tcPr>
            <w:tcW w:w="746" w:type="dxa"/>
            <w:shd w:val="clear" w:color="auto" w:fill="auto"/>
            <w:noWrap/>
            <w:vAlign w:val="center"/>
          </w:tcPr>
          <w:p w:rsidR="00B73AFE" w:rsidRPr="001B0F7A" w:rsidRDefault="00B73AFE" w:rsidP="00CD2132">
            <w:pPr>
              <w:pStyle w:val="TAC"/>
              <w:rPr>
                <w:ins w:id="11405" w:author="R4-1814264" w:date="2019-01-28T09:47:00Z"/>
                <w:lang w:val="en-US" w:eastAsia="ko-KR"/>
              </w:rPr>
            </w:pPr>
            <w:ins w:id="11406" w:author="R4-1814264" w:date="2019-01-28T09:47:00Z">
              <w:r w:rsidRPr="001B0F7A">
                <w:rPr>
                  <w:rFonts w:eastAsia="MS Mincho" w:cs="Arial"/>
                </w:rPr>
                <w:t>40</w:t>
              </w:r>
            </w:ins>
          </w:p>
        </w:tc>
        <w:tc>
          <w:tcPr>
            <w:tcW w:w="877" w:type="dxa"/>
            <w:shd w:val="clear" w:color="auto" w:fill="auto"/>
            <w:noWrap/>
            <w:vAlign w:val="center"/>
          </w:tcPr>
          <w:p w:rsidR="00B73AFE" w:rsidRPr="001B0F7A" w:rsidRDefault="00B73AFE" w:rsidP="00CD2132">
            <w:pPr>
              <w:pStyle w:val="TAC"/>
              <w:rPr>
                <w:ins w:id="11407" w:author="R4-1814264" w:date="2019-01-28T09:47:00Z"/>
                <w:lang w:val="en-US" w:eastAsia="ko-KR"/>
              </w:rPr>
            </w:pPr>
            <w:ins w:id="11408" w:author="R4-1814264" w:date="2019-01-28T09:47:00Z">
              <w:r w:rsidRPr="001B0F7A">
                <w:rPr>
                  <w:rFonts w:eastAsia="MS Mincho" w:cs="Arial"/>
                </w:rPr>
                <w:t>216</w:t>
              </w:r>
            </w:ins>
          </w:p>
        </w:tc>
        <w:tc>
          <w:tcPr>
            <w:tcW w:w="1299" w:type="dxa"/>
            <w:shd w:val="clear" w:color="auto" w:fill="auto"/>
            <w:noWrap/>
            <w:vAlign w:val="center"/>
          </w:tcPr>
          <w:p w:rsidR="00B73AFE" w:rsidRPr="001B0F7A" w:rsidRDefault="00B73AFE" w:rsidP="00CD2132">
            <w:pPr>
              <w:pStyle w:val="TAC"/>
              <w:rPr>
                <w:ins w:id="11409" w:author="R4-1814264" w:date="2019-01-28T09:47:00Z"/>
                <w:lang w:val="en-US" w:eastAsia="ko-KR"/>
              </w:rPr>
            </w:pPr>
            <w:ins w:id="11410" w:author="R4-1814264" w:date="2019-01-28T09:47:00Z">
              <w:r w:rsidRPr="001B0F7A">
                <w:rPr>
                  <w:rFonts w:eastAsia="MS Mincho" w:cs="Arial"/>
                </w:rPr>
                <w:t>4420</w:t>
              </w:r>
            </w:ins>
          </w:p>
        </w:tc>
        <w:tc>
          <w:tcPr>
            <w:tcW w:w="634" w:type="dxa"/>
            <w:shd w:val="clear" w:color="auto" w:fill="auto"/>
            <w:vAlign w:val="center"/>
          </w:tcPr>
          <w:p w:rsidR="00B73AFE" w:rsidRPr="001B0F7A" w:rsidRDefault="00B73AFE" w:rsidP="00CD2132">
            <w:pPr>
              <w:pStyle w:val="TAC"/>
              <w:rPr>
                <w:ins w:id="11411" w:author="R4-1814264" w:date="2019-01-28T09:47:00Z"/>
                <w:rFonts w:eastAsia="Malgun Gothic"/>
                <w:lang w:eastAsia="ko-KR"/>
              </w:rPr>
            </w:pPr>
            <w:ins w:id="11412" w:author="R4-1814264" w:date="2019-01-28T09:47:00Z">
              <w:r w:rsidRPr="001B0F7A">
                <w:rPr>
                  <w:rFonts w:cs="Arial"/>
                </w:rPr>
                <w:t>N/A</w:t>
              </w:r>
            </w:ins>
          </w:p>
        </w:tc>
        <w:tc>
          <w:tcPr>
            <w:tcW w:w="817" w:type="dxa"/>
            <w:shd w:val="clear" w:color="auto" w:fill="auto"/>
            <w:vAlign w:val="center"/>
          </w:tcPr>
          <w:p w:rsidR="00B73AFE" w:rsidRPr="001B0F7A" w:rsidRDefault="00B73AFE" w:rsidP="00CD2132">
            <w:pPr>
              <w:pStyle w:val="TAC"/>
              <w:rPr>
                <w:ins w:id="11413" w:author="R4-1814264" w:date="2019-01-28T09:47:00Z"/>
                <w:rFonts w:eastAsia="Malgun Gothic"/>
                <w:lang w:eastAsia="ko-KR"/>
              </w:rPr>
            </w:pPr>
            <w:ins w:id="11414" w:author="R4-1814264" w:date="2019-01-28T09:47:00Z">
              <w:r w:rsidRPr="001B0F7A">
                <w:rPr>
                  <w:rFonts w:cs="Arial"/>
                  <w:lang w:eastAsia="zh-CN"/>
                </w:rPr>
                <w:t>TDD</w:t>
              </w:r>
            </w:ins>
          </w:p>
        </w:tc>
        <w:tc>
          <w:tcPr>
            <w:tcW w:w="947" w:type="dxa"/>
            <w:shd w:val="clear" w:color="auto" w:fill="auto"/>
            <w:vAlign w:val="center"/>
          </w:tcPr>
          <w:p w:rsidR="00B73AFE" w:rsidRPr="001B0F7A" w:rsidRDefault="00B73AFE" w:rsidP="00CD2132">
            <w:pPr>
              <w:pStyle w:val="TAC"/>
              <w:rPr>
                <w:ins w:id="11415" w:author="R4-1814264" w:date="2019-01-28T09:47:00Z"/>
                <w:rFonts w:eastAsia="Malgun Gothic"/>
                <w:lang w:eastAsia="ko-KR"/>
              </w:rPr>
            </w:pPr>
            <w:ins w:id="11416" w:author="R4-1814264" w:date="2019-01-28T09:47:00Z">
              <w:r w:rsidRPr="001B0F7A">
                <w:rPr>
                  <w:rFonts w:cs="Arial"/>
                </w:rPr>
                <w:t>N/A</w:t>
              </w:r>
            </w:ins>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algun Gothic"/>
                <w:szCs w:val="18"/>
                <w:lang w:val="en-US" w:eastAsia="ko-KR"/>
              </w:rPr>
            </w:pPr>
            <w:r w:rsidRPr="001B0F7A">
              <w:rPr>
                <w:rFonts w:eastAsia="Malgun Gothic"/>
                <w:szCs w:val="18"/>
                <w:lang w:val="en-US" w:eastAsia="ko-KR"/>
              </w:rPr>
              <w:t>DC_3A-7A_n28A</w:t>
            </w: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szCs w:val="18"/>
                <w:lang w:val="en-US" w:eastAsia="ko-KR"/>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1712.5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1807.5</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N/A</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tcPr>
          <w:p w:rsidR="00B73AFE" w:rsidRPr="001B0F7A" w:rsidRDefault="00B73AFE" w:rsidP="00CD2132">
            <w:pPr>
              <w:pStyle w:val="TAC"/>
            </w:pPr>
            <w:r w:rsidRPr="001B0F7A">
              <w:rPr>
                <w:lang w:eastAsia="ja-JP"/>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743</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798</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N/A</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tcPr>
          <w:p w:rsidR="00B73AFE" w:rsidRPr="001B0F7A" w:rsidRDefault="00B73AFE" w:rsidP="00CD2132">
            <w:pPr>
              <w:pStyle w:val="TAC"/>
            </w:pPr>
            <w:r w:rsidRPr="001B0F7A">
              <w:rPr>
                <w:lang w:eastAsia="ja-JP"/>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szCs w:val="18"/>
                <w:lang w:val="en-US" w:eastAsia="ko-KR"/>
              </w:rPr>
              <w:t>7</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2562</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2682</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16.9</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tcPr>
          <w:p w:rsidR="00B73AFE" w:rsidRPr="001B0F7A" w:rsidRDefault="00B73AFE" w:rsidP="00CD2132">
            <w:pPr>
              <w:pStyle w:val="TAC"/>
            </w:pPr>
            <w:r w:rsidRPr="001B0F7A">
              <w:rPr>
                <w:lang w:eastAsia="zh-CN"/>
              </w:rPr>
              <w:t>IMD3</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szCs w:val="18"/>
                <w:lang w:val="en-US" w:eastAsia="ko-KR"/>
              </w:rPr>
              <w:t>7</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2543</w:t>
            </w:r>
          </w:p>
        </w:tc>
        <w:tc>
          <w:tcPr>
            <w:tcW w:w="746" w:type="dxa"/>
            <w:shd w:val="clear" w:color="auto" w:fill="auto"/>
            <w:noWrap/>
            <w:vAlign w:val="center"/>
          </w:tcPr>
          <w:p w:rsidR="00B73AFE" w:rsidRPr="001B0F7A" w:rsidRDefault="00B73AFE" w:rsidP="00CD2132">
            <w:pPr>
              <w:pStyle w:val="TAC"/>
              <w:rPr>
                <w:rFonts w:eastAsia="MS Mincho"/>
              </w:rPr>
            </w:pPr>
            <w:r w:rsidRPr="001B0F7A">
              <w:rPr>
                <w:szCs w:val="18"/>
                <w:lang w:val="en-US" w:eastAsia="ko-KR"/>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szCs w:val="18"/>
                <w:lang w:val="en-US" w:eastAsia="ko-KR"/>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2663</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N/A</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tcPr>
          <w:p w:rsidR="00B73AFE" w:rsidRPr="001B0F7A" w:rsidRDefault="00B73AFE" w:rsidP="00CD2132">
            <w:pPr>
              <w:pStyle w:val="TAC"/>
            </w:pPr>
            <w:r w:rsidRPr="001B0F7A">
              <w:rPr>
                <w:lang w:eastAsia="ja-JP"/>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710.5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765.5</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N/A</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tcPr>
          <w:p w:rsidR="00B73AFE" w:rsidRPr="001B0F7A" w:rsidRDefault="00B73AFE" w:rsidP="00CD2132">
            <w:pPr>
              <w:pStyle w:val="TAC"/>
            </w:pPr>
            <w:r w:rsidRPr="001B0F7A">
              <w:rPr>
                <w:lang w:eastAsia="ja-JP"/>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szCs w:val="18"/>
                <w:lang w:val="en-US" w:eastAsia="ko-KR"/>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1737.5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1832.5</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26.0</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tcPr>
          <w:p w:rsidR="00B73AFE" w:rsidRPr="001B0F7A" w:rsidRDefault="00B73AFE" w:rsidP="00CD2132">
            <w:pPr>
              <w:pStyle w:val="TAC"/>
            </w:pPr>
            <w:r w:rsidRPr="001B0F7A">
              <w:rPr>
                <w:lang w:eastAsia="zh-CN"/>
              </w:rPr>
              <w:t>IMD2</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ins w:id="11417" w:author="R4-1814264" w:date="2019-01-28T09:47:00Z"/>
              </w:rPr>
            </w:pPr>
            <w:r w:rsidRPr="001B0F7A">
              <w:t>DC_3C-7C_n78A</w:t>
            </w:r>
          </w:p>
          <w:p w:rsidR="00B73AFE" w:rsidRPr="001B0F7A" w:rsidRDefault="00B73AFE" w:rsidP="00CD2132">
            <w:pPr>
              <w:keepNext/>
              <w:keepLines/>
              <w:spacing w:after="0"/>
              <w:jc w:val="center"/>
              <w:rPr>
                <w:ins w:id="11418" w:author="R4-1814264" w:date="2019-01-28T09:47:00Z"/>
                <w:rFonts w:ascii="Arial" w:eastAsia="Yu Mincho" w:hAnsi="Arial" w:cs="Arial"/>
                <w:sz w:val="18"/>
              </w:rPr>
            </w:pPr>
            <w:ins w:id="11419" w:author="R4-1814264" w:date="2019-01-28T09:47:00Z">
              <w:r w:rsidRPr="001B0F7A">
                <w:rPr>
                  <w:rFonts w:ascii="Arial" w:hAnsi="Arial" w:cs="Arial"/>
                  <w:sz w:val="18"/>
                </w:rPr>
                <w:t>DC_3A-3A-7A_n78A</w:t>
              </w:r>
            </w:ins>
          </w:p>
          <w:p w:rsidR="00B73AFE" w:rsidRPr="001B0F7A" w:rsidRDefault="00B73AFE" w:rsidP="00CD2132">
            <w:pPr>
              <w:pStyle w:val="TAC"/>
              <w:rPr>
                <w:rFonts w:eastAsia="Malgun Gothic"/>
                <w:szCs w:val="18"/>
                <w:lang w:val="en-US" w:eastAsia="ko-KR"/>
              </w:rPr>
            </w:pPr>
            <w:ins w:id="11420" w:author="R4-1814264" w:date="2019-01-28T09:47:00Z">
              <w:r w:rsidRPr="001B0F7A">
                <w:rPr>
                  <w:rFonts w:cs="Arial"/>
                </w:rPr>
                <w:t>DC_3A-3A-7A-7A_n78A</w:t>
              </w:r>
            </w:ins>
          </w:p>
        </w:tc>
        <w:tc>
          <w:tcPr>
            <w:tcW w:w="1146" w:type="dxa"/>
            <w:shd w:val="clear" w:color="auto" w:fill="auto"/>
            <w:vAlign w:val="center"/>
          </w:tcPr>
          <w:p w:rsidR="00B73AFE" w:rsidRPr="001B0F7A" w:rsidRDefault="00B73AFE" w:rsidP="00CD2132">
            <w:pPr>
              <w:pStyle w:val="TAC"/>
              <w:rPr>
                <w:rFonts w:eastAsia="Malgun Gothic"/>
                <w:szCs w:val="18"/>
                <w:lang w:val="en-US" w:eastAsia="ko-KR"/>
              </w:rPr>
            </w:pPr>
            <w:r w:rsidRPr="001B0F7A">
              <w:rPr>
                <w:lang w:eastAsia="zh-CN"/>
              </w:rPr>
              <w:t>3</w:t>
            </w:r>
          </w:p>
        </w:tc>
        <w:tc>
          <w:tcPr>
            <w:tcW w:w="1160"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kern w:val="2"/>
                <w:szCs w:val="24"/>
                <w:lang w:val="en-US" w:eastAsia="zh-CN"/>
              </w:rPr>
              <w:t>1725</w:t>
            </w:r>
          </w:p>
        </w:tc>
        <w:tc>
          <w:tcPr>
            <w:tcW w:w="746"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kern w:val="2"/>
                <w:szCs w:val="24"/>
                <w:lang w:val="en-US" w:eastAsia="ko-KR"/>
              </w:rPr>
              <w:t>5</w:t>
            </w:r>
          </w:p>
        </w:tc>
        <w:tc>
          <w:tcPr>
            <w:tcW w:w="877"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kern w:val="2"/>
                <w:szCs w:val="24"/>
                <w:lang w:val="en-US" w:eastAsia="ko-KR"/>
              </w:rPr>
              <w:t>25</w:t>
            </w:r>
          </w:p>
        </w:tc>
        <w:tc>
          <w:tcPr>
            <w:tcW w:w="1299"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kern w:val="2"/>
                <w:szCs w:val="24"/>
                <w:lang w:val="en-US" w:eastAsia="zh-CN"/>
              </w:rPr>
              <w:t>1820</w:t>
            </w:r>
          </w:p>
        </w:tc>
        <w:tc>
          <w:tcPr>
            <w:tcW w:w="634" w:type="dxa"/>
            <w:shd w:val="clear" w:color="auto" w:fill="auto"/>
            <w:vAlign w:val="center"/>
          </w:tcPr>
          <w:p w:rsidR="00B73AFE" w:rsidRPr="001B0F7A" w:rsidRDefault="00B73AFE" w:rsidP="00CD2132">
            <w:pPr>
              <w:pStyle w:val="TAC"/>
              <w:rPr>
                <w:lang w:eastAsia="zh-CN"/>
              </w:rPr>
            </w:pPr>
            <w:r w:rsidRPr="001B0F7A">
              <w:rPr>
                <w:kern w:val="2"/>
                <w:szCs w:val="24"/>
                <w:lang w:val="en-US" w:eastAsia="zh-CN"/>
              </w:rPr>
              <w:t>17.6</w:t>
            </w:r>
          </w:p>
        </w:tc>
        <w:tc>
          <w:tcPr>
            <w:tcW w:w="817" w:type="dxa"/>
            <w:shd w:val="clear" w:color="auto" w:fill="auto"/>
            <w:vAlign w:val="center"/>
          </w:tcPr>
          <w:p w:rsidR="00B73AFE" w:rsidRPr="001B0F7A" w:rsidRDefault="00B73AFE" w:rsidP="00CD2132">
            <w:pPr>
              <w:pStyle w:val="TAC"/>
              <w:rPr>
                <w:lang w:eastAsia="zh-CN"/>
              </w:rPr>
            </w:pPr>
            <w:r w:rsidRPr="001B0F7A">
              <w:rPr>
                <w:kern w:val="2"/>
                <w:szCs w:val="24"/>
                <w:lang w:val="en-US" w:eastAsia="ja-JP"/>
              </w:rPr>
              <w:t>FDD</w:t>
            </w:r>
          </w:p>
        </w:tc>
        <w:tc>
          <w:tcPr>
            <w:tcW w:w="947" w:type="dxa"/>
            <w:shd w:val="clear" w:color="auto" w:fill="auto"/>
            <w:vAlign w:val="center"/>
          </w:tcPr>
          <w:p w:rsidR="00B73AFE" w:rsidRPr="001B0F7A" w:rsidRDefault="00B73AFE" w:rsidP="00CD2132">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B73AFE" w:rsidRPr="001B0F7A" w:rsidRDefault="00B73AFE" w:rsidP="00CD2132">
            <w:pPr>
              <w:pStyle w:val="TAC"/>
              <w:rPr>
                <w:lang w:eastAsia="ja-JP"/>
              </w:rPr>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algun Gothic"/>
                <w:szCs w:val="18"/>
                <w:lang w:val="en-US" w:eastAsia="ko-KR"/>
              </w:rPr>
            </w:pPr>
          </w:p>
        </w:tc>
        <w:tc>
          <w:tcPr>
            <w:tcW w:w="1146" w:type="dxa"/>
            <w:shd w:val="clear" w:color="auto" w:fill="auto"/>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7</w:t>
            </w:r>
          </w:p>
        </w:tc>
        <w:tc>
          <w:tcPr>
            <w:tcW w:w="1160"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25</w:t>
            </w:r>
            <w:r w:rsidRPr="001B0F7A">
              <w:rPr>
                <w:lang w:eastAsia="zh-CN"/>
              </w:rPr>
              <w:t>65</w:t>
            </w:r>
          </w:p>
        </w:tc>
        <w:tc>
          <w:tcPr>
            <w:tcW w:w="746"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lang w:eastAsia="zh-CN"/>
              </w:rPr>
              <w:t>2685</w:t>
            </w:r>
          </w:p>
        </w:tc>
        <w:tc>
          <w:tcPr>
            <w:tcW w:w="634"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lang w:eastAsia="ja-JP"/>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algun Gothic"/>
                <w:szCs w:val="18"/>
                <w:lang w:val="en-US" w:eastAsia="ko-KR"/>
              </w:rPr>
            </w:pPr>
          </w:p>
        </w:tc>
        <w:tc>
          <w:tcPr>
            <w:tcW w:w="1146" w:type="dxa"/>
            <w:shd w:val="clear" w:color="auto" w:fill="auto"/>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kern w:val="2"/>
                <w:szCs w:val="24"/>
                <w:lang w:val="en-US" w:eastAsia="zh-CN"/>
              </w:rPr>
              <w:t>3310</w:t>
            </w:r>
          </w:p>
        </w:tc>
        <w:tc>
          <w:tcPr>
            <w:tcW w:w="746"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kern w:val="2"/>
                <w:szCs w:val="24"/>
                <w:lang w:val="en-US" w:eastAsia="zh-CN"/>
              </w:rPr>
              <w:t>3310</w:t>
            </w:r>
          </w:p>
        </w:tc>
        <w:tc>
          <w:tcPr>
            <w:tcW w:w="634" w:type="dxa"/>
            <w:shd w:val="clear" w:color="auto" w:fill="auto"/>
            <w:vAlign w:val="center"/>
          </w:tcPr>
          <w:p w:rsidR="00B73AFE" w:rsidRPr="001B0F7A" w:rsidRDefault="00B73AFE" w:rsidP="00CD2132">
            <w:pPr>
              <w:pStyle w:val="TAC"/>
              <w:rPr>
                <w:lang w:eastAsia="zh-CN"/>
              </w:rPr>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lang w:eastAsia="zh-CN"/>
              </w:rPr>
            </w:pPr>
            <w:r w:rsidRPr="001B0F7A">
              <w:rPr>
                <w:kern w:val="2"/>
                <w:szCs w:val="24"/>
                <w:lang w:val="en-US" w:eastAsia="ja-JP"/>
              </w:rPr>
              <w:t>TDD</w:t>
            </w:r>
          </w:p>
        </w:tc>
        <w:tc>
          <w:tcPr>
            <w:tcW w:w="947" w:type="dxa"/>
            <w:shd w:val="clear" w:color="auto" w:fill="auto"/>
            <w:vAlign w:val="center"/>
          </w:tcPr>
          <w:p w:rsidR="00B73AFE" w:rsidRPr="001B0F7A" w:rsidRDefault="00B73AFE" w:rsidP="00CD2132">
            <w:pPr>
              <w:pStyle w:val="TAC"/>
              <w:rPr>
                <w:lang w:eastAsia="ja-JP"/>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algun Gothic"/>
                <w:szCs w:val="18"/>
                <w:lang w:val="en-US" w:eastAsia="ko-KR"/>
              </w:rPr>
            </w:pPr>
          </w:p>
        </w:tc>
        <w:tc>
          <w:tcPr>
            <w:tcW w:w="1146" w:type="dxa"/>
            <w:shd w:val="clear" w:color="auto" w:fill="auto"/>
            <w:vAlign w:val="center"/>
          </w:tcPr>
          <w:p w:rsidR="00B73AFE" w:rsidRPr="001B0F7A" w:rsidRDefault="00B73AFE" w:rsidP="00CD2132">
            <w:pPr>
              <w:pStyle w:val="TAC"/>
              <w:rPr>
                <w:rFonts w:eastAsia="Malgun Gothic"/>
                <w:szCs w:val="18"/>
                <w:lang w:val="en-US" w:eastAsia="ko-KR"/>
              </w:rPr>
            </w:pPr>
            <w:r w:rsidRPr="001B0F7A">
              <w:rPr>
                <w:lang w:eastAsia="zh-CN"/>
              </w:rPr>
              <w:t>3</w:t>
            </w:r>
          </w:p>
        </w:tc>
        <w:tc>
          <w:tcPr>
            <w:tcW w:w="1160"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kern w:val="2"/>
                <w:szCs w:val="24"/>
                <w:lang w:val="en-US" w:eastAsia="zh-CN"/>
              </w:rPr>
              <w:t>1725</w:t>
            </w:r>
          </w:p>
        </w:tc>
        <w:tc>
          <w:tcPr>
            <w:tcW w:w="746"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kern w:val="2"/>
                <w:szCs w:val="24"/>
                <w:lang w:val="en-US" w:eastAsia="ko-KR"/>
              </w:rPr>
              <w:t>5</w:t>
            </w:r>
          </w:p>
        </w:tc>
        <w:tc>
          <w:tcPr>
            <w:tcW w:w="877"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kern w:val="2"/>
                <w:szCs w:val="24"/>
                <w:lang w:val="en-US" w:eastAsia="ko-KR"/>
              </w:rPr>
              <w:t>25</w:t>
            </w:r>
          </w:p>
        </w:tc>
        <w:tc>
          <w:tcPr>
            <w:tcW w:w="1299"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kern w:val="2"/>
                <w:szCs w:val="24"/>
                <w:lang w:val="en-US" w:eastAsia="zh-CN"/>
              </w:rPr>
              <w:t>1820</w:t>
            </w:r>
          </w:p>
        </w:tc>
        <w:tc>
          <w:tcPr>
            <w:tcW w:w="634" w:type="dxa"/>
            <w:shd w:val="clear" w:color="auto" w:fill="auto"/>
            <w:vAlign w:val="center"/>
          </w:tcPr>
          <w:p w:rsidR="00B73AFE" w:rsidRPr="001B0F7A" w:rsidRDefault="00B73AFE" w:rsidP="00CD2132">
            <w:pPr>
              <w:pStyle w:val="TAC"/>
              <w:rPr>
                <w:lang w:eastAsia="zh-CN"/>
              </w:rPr>
            </w:pPr>
            <w:r w:rsidRPr="001B0F7A">
              <w:rPr>
                <w:kern w:val="2"/>
                <w:szCs w:val="24"/>
                <w:lang w:val="en-US" w:eastAsia="zh-CN"/>
              </w:rPr>
              <w:t>8.6</w:t>
            </w:r>
          </w:p>
        </w:tc>
        <w:tc>
          <w:tcPr>
            <w:tcW w:w="817" w:type="dxa"/>
            <w:shd w:val="clear" w:color="auto" w:fill="auto"/>
            <w:vAlign w:val="center"/>
          </w:tcPr>
          <w:p w:rsidR="00B73AFE" w:rsidRPr="001B0F7A" w:rsidRDefault="00B73AFE" w:rsidP="00CD2132">
            <w:pPr>
              <w:pStyle w:val="TAC"/>
              <w:rPr>
                <w:lang w:eastAsia="zh-CN"/>
              </w:rPr>
            </w:pPr>
            <w:r w:rsidRPr="001B0F7A">
              <w:rPr>
                <w:kern w:val="2"/>
                <w:szCs w:val="24"/>
                <w:lang w:val="en-US" w:eastAsia="ja-JP"/>
              </w:rPr>
              <w:t>FDD</w:t>
            </w:r>
          </w:p>
        </w:tc>
        <w:tc>
          <w:tcPr>
            <w:tcW w:w="947" w:type="dxa"/>
            <w:shd w:val="clear" w:color="auto" w:fill="auto"/>
            <w:vAlign w:val="center"/>
          </w:tcPr>
          <w:p w:rsidR="00B73AFE" w:rsidRPr="001B0F7A" w:rsidRDefault="00B73AFE" w:rsidP="00CD2132">
            <w:pPr>
              <w:pStyle w:val="TAC"/>
              <w:rPr>
                <w:kern w:val="2"/>
                <w:szCs w:val="24"/>
                <w:lang w:val="en-US" w:eastAsia="zh-CN"/>
              </w:rPr>
            </w:pPr>
            <w:r w:rsidRPr="001B0F7A">
              <w:rPr>
                <w:kern w:val="2"/>
                <w:szCs w:val="24"/>
                <w:lang w:val="en-US" w:eastAsia="ja-JP"/>
              </w:rPr>
              <w:t>IMD</w:t>
            </w:r>
            <w:r w:rsidRPr="001B0F7A">
              <w:rPr>
                <w:kern w:val="2"/>
                <w:szCs w:val="24"/>
                <w:lang w:val="en-US" w:eastAsia="zh-CN"/>
              </w:rPr>
              <w:t>4</w:t>
            </w:r>
          </w:p>
          <w:p w:rsidR="00B73AFE" w:rsidRPr="001B0F7A" w:rsidRDefault="00B73AFE" w:rsidP="00CD2132">
            <w:pPr>
              <w:pStyle w:val="TAC"/>
              <w:rPr>
                <w:lang w:eastAsia="ja-JP"/>
              </w:rPr>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algun Gothic"/>
                <w:szCs w:val="18"/>
                <w:lang w:val="en-US" w:eastAsia="ko-KR"/>
              </w:rPr>
            </w:pPr>
          </w:p>
        </w:tc>
        <w:tc>
          <w:tcPr>
            <w:tcW w:w="1146" w:type="dxa"/>
            <w:shd w:val="clear" w:color="auto" w:fill="auto"/>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7</w:t>
            </w:r>
          </w:p>
        </w:tc>
        <w:tc>
          <w:tcPr>
            <w:tcW w:w="1160"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25</w:t>
            </w:r>
            <w:r w:rsidRPr="001B0F7A">
              <w:rPr>
                <w:lang w:eastAsia="zh-CN"/>
              </w:rPr>
              <w:t>65</w:t>
            </w:r>
          </w:p>
        </w:tc>
        <w:tc>
          <w:tcPr>
            <w:tcW w:w="746"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26</w:t>
            </w:r>
            <w:r w:rsidRPr="001B0F7A">
              <w:rPr>
                <w:lang w:eastAsia="zh-CN"/>
              </w:rPr>
              <w:t>85</w:t>
            </w:r>
          </w:p>
        </w:tc>
        <w:tc>
          <w:tcPr>
            <w:tcW w:w="634"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lang w:eastAsia="ja-JP"/>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algun Gothic"/>
                <w:szCs w:val="18"/>
                <w:lang w:val="en-US" w:eastAsia="ko-KR"/>
              </w:rPr>
            </w:pPr>
          </w:p>
        </w:tc>
        <w:tc>
          <w:tcPr>
            <w:tcW w:w="1146" w:type="dxa"/>
            <w:shd w:val="clear" w:color="auto" w:fill="auto"/>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kern w:val="2"/>
                <w:szCs w:val="24"/>
                <w:lang w:val="en-US" w:eastAsia="ko-KR"/>
              </w:rPr>
              <w:t>34</w:t>
            </w:r>
            <w:r w:rsidRPr="001B0F7A">
              <w:rPr>
                <w:kern w:val="2"/>
                <w:szCs w:val="24"/>
                <w:lang w:val="en-US" w:eastAsia="zh-CN"/>
              </w:rPr>
              <w:t>75</w:t>
            </w:r>
          </w:p>
        </w:tc>
        <w:tc>
          <w:tcPr>
            <w:tcW w:w="746"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kern w:val="2"/>
                <w:szCs w:val="24"/>
                <w:lang w:val="en-US" w:eastAsia="ko-KR"/>
              </w:rPr>
              <w:t>34</w:t>
            </w:r>
            <w:r w:rsidRPr="001B0F7A">
              <w:rPr>
                <w:kern w:val="2"/>
                <w:szCs w:val="24"/>
                <w:lang w:val="en-US" w:eastAsia="zh-CN"/>
              </w:rPr>
              <w:t>75</w:t>
            </w:r>
          </w:p>
        </w:tc>
        <w:tc>
          <w:tcPr>
            <w:tcW w:w="634" w:type="dxa"/>
            <w:shd w:val="clear" w:color="auto" w:fill="auto"/>
            <w:vAlign w:val="center"/>
          </w:tcPr>
          <w:p w:rsidR="00B73AFE" w:rsidRPr="001B0F7A" w:rsidRDefault="00B73AFE" w:rsidP="00CD2132">
            <w:pPr>
              <w:pStyle w:val="TAC"/>
              <w:rPr>
                <w:lang w:eastAsia="zh-CN"/>
              </w:rPr>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lang w:eastAsia="zh-CN"/>
              </w:rPr>
            </w:pPr>
            <w:r w:rsidRPr="001B0F7A">
              <w:rPr>
                <w:kern w:val="2"/>
                <w:szCs w:val="24"/>
                <w:lang w:val="en-US" w:eastAsia="ja-JP"/>
              </w:rPr>
              <w:t>TDD</w:t>
            </w:r>
          </w:p>
        </w:tc>
        <w:tc>
          <w:tcPr>
            <w:tcW w:w="947" w:type="dxa"/>
            <w:shd w:val="clear" w:color="auto" w:fill="auto"/>
            <w:vAlign w:val="center"/>
          </w:tcPr>
          <w:p w:rsidR="00B73AFE" w:rsidRPr="001B0F7A" w:rsidRDefault="00B73AFE" w:rsidP="00CD2132">
            <w:pPr>
              <w:pStyle w:val="TAC"/>
              <w:rPr>
                <w:lang w:eastAsia="ja-JP"/>
              </w:rPr>
            </w:pPr>
            <w:r w:rsidRPr="001B0F7A">
              <w:rPr>
                <w:rFonts w:eastAsia="Malgun Gothic"/>
                <w:kern w:val="2"/>
                <w:szCs w:val="24"/>
                <w:lang w:val="en-US" w:eastAsia="ko-KR"/>
              </w:rPr>
              <w:t>N/A</w:t>
            </w:r>
          </w:p>
        </w:tc>
      </w:tr>
      <w:tr w:rsidR="00D672D0" w:rsidRPr="00D672D0" w:rsidTr="00CD2132">
        <w:trPr>
          <w:trHeight w:val="54"/>
          <w:jc w:val="center"/>
          <w:ins w:id="11421" w:author="Huawei_Liehai" w:date="2019-03-05T19:00:00Z"/>
        </w:trPr>
        <w:tc>
          <w:tcPr>
            <w:tcW w:w="1738" w:type="dxa"/>
            <w:vMerge w:val="restart"/>
            <w:shd w:val="clear" w:color="auto" w:fill="auto"/>
            <w:vAlign w:val="center"/>
          </w:tcPr>
          <w:p w:rsidR="00D672D0" w:rsidRPr="00D672D0" w:rsidRDefault="00D672D0" w:rsidP="00D672D0">
            <w:pPr>
              <w:pStyle w:val="TAC"/>
              <w:rPr>
                <w:ins w:id="11422" w:author="Huawei_Liehai" w:date="2019-03-05T19:00:00Z"/>
                <w:rFonts w:eastAsia="Malgun Gothic"/>
                <w:szCs w:val="18"/>
                <w:highlight w:val="yellow"/>
                <w:lang w:val="en-US" w:eastAsia="ko-KR"/>
              </w:rPr>
            </w:pPr>
            <w:ins w:id="11423" w:author="Huawei_Liehai" w:date="2019-03-05T19:01:00Z">
              <w:r w:rsidRPr="00D672D0">
                <w:rPr>
                  <w:rFonts w:cs="Arial"/>
                  <w:highlight w:val="yellow"/>
                </w:rPr>
                <w:t>DC_</w:t>
              </w:r>
              <w:r w:rsidRPr="00D672D0">
                <w:rPr>
                  <w:rFonts w:cs="Arial"/>
                  <w:highlight w:val="yellow"/>
                  <w:lang w:val="fr-FR" w:eastAsia="zh-CN"/>
                </w:rPr>
                <w:t>3</w:t>
              </w:r>
              <w:r w:rsidRPr="00D672D0">
                <w:rPr>
                  <w:rFonts w:cs="Arial"/>
                  <w:highlight w:val="yellow"/>
                </w:rPr>
                <w:t>A-</w:t>
              </w:r>
              <w:r w:rsidRPr="00D672D0">
                <w:rPr>
                  <w:rFonts w:eastAsia="Malgun Gothic" w:cs="Arial"/>
                  <w:highlight w:val="yellow"/>
                  <w:lang w:val="fr-FR" w:eastAsia="ko-KR"/>
                </w:rPr>
                <w:t>8</w:t>
              </w:r>
              <w:r w:rsidRPr="00D672D0">
                <w:rPr>
                  <w:rFonts w:eastAsia="Malgun Gothic" w:cs="Arial"/>
                  <w:highlight w:val="yellow"/>
                  <w:lang w:eastAsia="ko-KR"/>
                </w:rPr>
                <w:t>A_</w:t>
              </w:r>
              <w:r w:rsidRPr="00D672D0">
                <w:rPr>
                  <w:rFonts w:cs="Arial"/>
                  <w:highlight w:val="yellow"/>
                </w:rPr>
                <w:t>n</w:t>
              </w:r>
              <w:r w:rsidRPr="00D672D0">
                <w:rPr>
                  <w:rFonts w:eastAsia="Malgun Gothic" w:cs="Arial"/>
                  <w:highlight w:val="yellow"/>
                  <w:lang w:val="fr-FR" w:eastAsia="ko-KR"/>
                </w:rPr>
                <w:t>77</w:t>
              </w:r>
              <w:r w:rsidRPr="00D672D0">
                <w:rPr>
                  <w:rFonts w:cs="Arial"/>
                  <w:highlight w:val="yellow"/>
                </w:rPr>
                <w:t>A</w:t>
              </w:r>
            </w:ins>
          </w:p>
        </w:tc>
        <w:tc>
          <w:tcPr>
            <w:tcW w:w="1146" w:type="dxa"/>
            <w:shd w:val="clear" w:color="auto" w:fill="auto"/>
            <w:vAlign w:val="center"/>
          </w:tcPr>
          <w:p w:rsidR="00D672D0" w:rsidRPr="00D672D0" w:rsidRDefault="00D672D0" w:rsidP="00D672D0">
            <w:pPr>
              <w:pStyle w:val="TAC"/>
              <w:rPr>
                <w:ins w:id="11424" w:author="Huawei_Liehai" w:date="2019-03-05T19:00:00Z"/>
                <w:rFonts w:eastAsia="Malgun Gothic"/>
                <w:highlight w:val="yellow"/>
                <w:lang w:eastAsia="ko-KR"/>
              </w:rPr>
            </w:pPr>
            <w:ins w:id="11425" w:author="Huawei_Liehai" w:date="2019-03-05T19:01:00Z">
              <w:r w:rsidRPr="00D672D0">
                <w:rPr>
                  <w:rFonts w:cs="Arial"/>
                  <w:highlight w:val="yellow"/>
                </w:rPr>
                <w:t>3</w:t>
              </w:r>
            </w:ins>
          </w:p>
        </w:tc>
        <w:tc>
          <w:tcPr>
            <w:tcW w:w="1160" w:type="dxa"/>
            <w:shd w:val="clear" w:color="auto" w:fill="auto"/>
            <w:noWrap/>
            <w:vAlign w:val="center"/>
          </w:tcPr>
          <w:p w:rsidR="00D672D0" w:rsidRPr="00D672D0" w:rsidRDefault="00D672D0" w:rsidP="00D672D0">
            <w:pPr>
              <w:pStyle w:val="TAC"/>
              <w:rPr>
                <w:ins w:id="11426" w:author="Huawei_Liehai" w:date="2019-03-05T19:00:00Z"/>
                <w:rFonts w:eastAsia="Malgun Gothic"/>
                <w:kern w:val="2"/>
                <w:szCs w:val="24"/>
                <w:highlight w:val="yellow"/>
                <w:lang w:val="en-US" w:eastAsia="ko-KR"/>
              </w:rPr>
            </w:pPr>
            <w:ins w:id="11427" w:author="Huawei_Liehai" w:date="2019-03-05T19:01:00Z">
              <w:r w:rsidRPr="00D672D0">
                <w:rPr>
                  <w:rFonts w:cs="Arial"/>
                  <w:highlight w:val="yellow"/>
                </w:rPr>
                <w:t>1715</w:t>
              </w:r>
            </w:ins>
          </w:p>
        </w:tc>
        <w:tc>
          <w:tcPr>
            <w:tcW w:w="746" w:type="dxa"/>
            <w:shd w:val="clear" w:color="auto" w:fill="auto"/>
            <w:noWrap/>
            <w:vAlign w:val="center"/>
          </w:tcPr>
          <w:p w:rsidR="00D672D0" w:rsidRPr="00D672D0" w:rsidRDefault="00D672D0" w:rsidP="00D672D0">
            <w:pPr>
              <w:pStyle w:val="TAC"/>
              <w:rPr>
                <w:ins w:id="11428" w:author="Huawei_Liehai" w:date="2019-03-05T19:00:00Z"/>
                <w:rFonts w:eastAsia="Malgun Gothic"/>
                <w:kern w:val="2"/>
                <w:szCs w:val="24"/>
                <w:highlight w:val="yellow"/>
                <w:lang w:val="en-US" w:eastAsia="ko-KR"/>
              </w:rPr>
            </w:pPr>
            <w:ins w:id="11429" w:author="Huawei_Liehai" w:date="2019-03-05T19:01:00Z">
              <w:r w:rsidRPr="00D672D0">
                <w:rPr>
                  <w:rFonts w:cs="Arial" w:hint="eastAsia"/>
                  <w:highlight w:val="yellow"/>
                  <w:lang w:eastAsia="zh-CN"/>
                </w:rPr>
                <w:t>5</w:t>
              </w:r>
            </w:ins>
          </w:p>
        </w:tc>
        <w:tc>
          <w:tcPr>
            <w:tcW w:w="877" w:type="dxa"/>
            <w:shd w:val="clear" w:color="auto" w:fill="auto"/>
            <w:noWrap/>
            <w:vAlign w:val="center"/>
          </w:tcPr>
          <w:p w:rsidR="00D672D0" w:rsidRPr="00D672D0" w:rsidRDefault="00D672D0" w:rsidP="00D672D0">
            <w:pPr>
              <w:pStyle w:val="TAC"/>
              <w:rPr>
                <w:ins w:id="11430" w:author="Huawei_Liehai" w:date="2019-03-05T19:00:00Z"/>
                <w:rFonts w:eastAsia="Malgun Gothic"/>
                <w:kern w:val="2"/>
                <w:szCs w:val="24"/>
                <w:highlight w:val="yellow"/>
                <w:lang w:val="en-US" w:eastAsia="ko-KR"/>
              </w:rPr>
            </w:pPr>
            <w:ins w:id="11431" w:author="Huawei_Liehai" w:date="2019-03-05T19:01:00Z">
              <w:r w:rsidRPr="00D672D0">
                <w:rPr>
                  <w:rFonts w:cs="Arial" w:hint="eastAsia"/>
                  <w:highlight w:val="yellow"/>
                  <w:lang w:eastAsia="zh-CN"/>
                </w:rPr>
                <w:t>25</w:t>
              </w:r>
            </w:ins>
          </w:p>
        </w:tc>
        <w:tc>
          <w:tcPr>
            <w:tcW w:w="1299" w:type="dxa"/>
            <w:shd w:val="clear" w:color="auto" w:fill="auto"/>
            <w:noWrap/>
            <w:vAlign w:val="center"/>
          </w:tcPr>
          <w:p w:rsidR="00D672D0" w:rsidRPr="00D672D0" w:rsidRDefault="00D672D0" w:rsidP="00D672D0">
            <w:pPr>
              <w:pStyle w:val="TAC"/>
              <w:rPr>
                <w:ins w:id="11432" w:author="Huawei_Liehai" w:date="2019-03-05T19:00:00Z"/>
                <w:rFonts w:eastAsia="Malgun Gothic"/>
                <w:kern w:val="2"/>
                <w:szCs w:val="24"/>
                <w:highlight w:val="yellow"/>
                <w:lang w:val="en-US" w:eastAsia="ko-KR"/>
              </w:rPr>
            </w:pPr>
            <w:ins w:id="11433" w:author="Huawei_Liehai" w:date="2019-03-05T19:01:00Z">
              <w:r w:rsidRPr="00D672D0">
                <w:rPr>
                  <w:rFonts w:cs="Arial" w:hint="eastAsia"/>
                  <w:highlight w:val="yellow"/>
                </w:rPr>
                <w:t>1810</w:t>
              </w:r>
            </w:ins>
          </w:p>
        </w:tc>
        <w:tc>
          <w:tcPr>
            <w:tcW w:w="634" w:type="dxa"/>
            <w:shd w:val="clear" w:color="auto" w:fill="auto"/>
            <w:vAlign w:val="center"/>
          </w:tcPr>
          <w:p w:rsidR="00D672D0" w:rsidRPr="00D672D0" w:rsidRDefault="00D672D0" w:rsidP="00D672D0">
            <w:pPr>
              <w:pStyle w:val="TAC"/>
              <w:rPr>
                <w:ins w:id="11434" w:author="Huawei_Liehai" w:date="2019-03-05T19:00:00Z"/>
                <w:rFonts w:eastAsia="Malgun Gothic"/>
                <w:kern w:val="2"/>
                <w:szCs w:val="24"/>
                <w:highlight w:val="yellow"/>
                <w:lang w:val="en-US" w:eastAsia="ko-KR"/>
              </w:rPr>
            </w:pPr>
            <w:ins w:id="11435" w:author="Huawei_Liehai" w:date="2019-03-05T19:01:00Z">
              <w:r w:rsidRPr="00D672D0">
                <w:rPr>
                  <w:rFonts w:cs="Arial"/>
                  <w:highlight w:val="yellow"/>
                </w:rPr>
                <w:t>N/A</w:t>
              </w:r>
            </w:ins>
          </w:p>
        </w:tc>
        <w:tc>
          <w:tcPr>
            <w:tcW w:w="817" w:type="dxa"/>
            <w:shd w:val="clear" w:color="auto" w:fill="auto"/>
            <w:vAlign w:val="center"/>
          </w:tcPr>
          <w:p w:rsidR="00D672D0" w:rsidRPr="00D672D0" w:rsidRDefault="00D672D0" w:rsidP="00D672D0">
            <w:pPr>
              <w:pStyle w:val="TAC"/>
              <w:rPr>
                <w:ins w:id="11436" w:author="Huawei_Liehai" w:date="2019-03-05T19:00:00Z"/>
                <w:kern w:val="2"/>
                <w:szCs w:val="24"/>
                <w:highlight w:val="yellow"/>
                <w:lang w:val="en-US" w:eastAsia="ja-JP"/>
              </w:rPr>
            </w:pPr>
            <w:ins w:id="11437" w:author="Huawei_Liehai" w:date="2019-03-05T19:01:00Z">
              <w:r w:rsidRPr="00D672D0">
                <w:rPr>
                  <w:rFonts w:cs="Arial"/>
                  <w:highlight w:val="yellow"/>
                </w:rPr>
                <w:t>FDD</w:t>
              </w:r>
            </w:ins>
          </w:p>
        </w:tc>
        <w:tc>
          <w:tcPr>
            <w:tcW w:w="947" w:type="dxa"/>
            <w:shd w:val="clear" w:color="auto" w:fill="auto"/>
            <w:vAlign w:val="center"/>
          </w:tcPr>
          <w:p w:rsidR="00D672D0" w:rsidRPr="00D672D0" w:rsidRDefault="00D672D0" w:rsidP="00D672D0">
            <w:pPr>
              <w:pStyle w:val="TAC"/>
              <w:rPr>
                <w:ins w:id="11438" w:author="Huawei_Liehai" w:date="2019-03-05T19:00:00Z"/>
                <w:rFonts w:eastAsia="Malgun Gothic"/>
                <w:kern w:val="2"/>
                <w:szCs w:val="24"/>
                <w:highlight w:val="yellow"/>
                <w:lang w:val="en-US" w:eastAsia="ko-KR"/>
              </w:rPr>
            </w:pPr>
            <w:ins w:id="11439" w:author="Huawei_Liehai" w:date="2019-03-05T19:01:00Z">
              <w:r w:rsidRPr="00D672D0">
                <w:rPr>
                  <w:rFonts w:cs="Arial"/>
                  <w:highlight w:val="yellow"/>
                </w:rPr>
                <w:t>N/A</w:t>
              </w:r>
            </w:ins>
          </w:p>
        </w:tc>
      </w:tr>
      <w:tr w:rsidR="00D672D0" w:rsidRPr="00D672D0" w:rsidTr="00CD2132">
        <w:trPr>
          <w:trHeight w:val="54"/>
          <w:jc w:val="center"/>
          <w:ins w:id="11440" w:author="Huawei_Liehai" w:date="2019-03-05T19:01:00Z"/>
        </w:trPr>
        <w:tc>
          <w:tcPr>
            <w:tcW w:w="1738" w:type="dxa"/>
            <w:vMerge/>
            <w:shd w:val="clear" w:color="auto" w:fill="auto"/>
            <w:vAlign w:val="center"/>
          </w:tcPr>
          <w:p w:rsidR="00D672D0" w:rsidRPr="00D672D0" w:rsidRDefault="00D672D0" w:rsidP="00D672D0">
            <w:pPr>
              <w:pStyle w:val="TAC"/>
              <w:rPr>
                <w:ins w:id="11441" w:author="Huawei_Liehai" w:date="2019-03-05T19:01:00Z"/>
                <w:rFonts w:eastAsia="Malgun Gothic"/>
                <w:szCs w:val="18"/>
                <w:highlight w:val="yellow"/>
                <w:lang w:val="en-US" w:eastAsia="ko-KR"/>
              </w:rPr>
            </w:pPr>
          </w:p>
        </w:tc>
        <w:tc>
          <w:tcPr>
            <w:tcW w:w="1146" w:type="dxa"/>
            <w:shd w:val="clear" w:color="auto" w:fill="auto"/>
            <w:vAlign w:val="center"/>
          </w:tcPr>
          <w:p w:rsidR="00D672D0" w:rsidRPr="00D672D0" w:rsidRDefault="00D672D0" w:rsidP="00D672D0">
            <w:pPr>
              <w:pStyle w:val="TAC"/>
              <w:rPr>
                <w:ins w:id="11442" w:author="Huawei_Liehai" w:date="2019-03-05T19:01:00Z"/>
                <w:rFonts w:eastAsia="Malgun Gothic"/>
                <w:highlight w:val="yellow"/>
                <w:lang w:eastAsia="ko-KR"/>
              </w:rPr>
            </w:pPr>
            <w:ins w:id="11443" w:author="Huawei_Liehai" w:date="2019-03-05T19:01:00Z">
              <w:r w:rsidRPr="00D672D0">
                <w:rPr>
                  <w:rFonts w:cs="Arial"/>
                  <w:highlight w:val="yellow"/>
                </w:rPr>
                <w:t>n77</w:t>
              </w:r>
            </w:ins>
          </w:p>
        </w:tc>
        <w:tc>
          <w:tcPr>
            <w:tcW w:w="1160" w:type="dxa"/>
            <w:shd w:val="clear" w:color="auto" w:fill="auto"/>
            <w:noWrap/>
            <w:vAlign w:val="center"/>
          </w:tcPr>
          <w:p w:rsidR="00D672D0" w:rsidRPr="00D672D0" w:rsidRDefault="00D672D0" w:rsidP="00D672D0">
            <w:pPr>
              <w:pStyle w:val="TAC"/>
              <w:rPr>
                <w:ins w:id="11444" w:author="Huawei_Liehai" w:date="2019-03-05T19:01:00Z"/>
                <w:rFonts w:eastAsia="Malgun Gothic"/>
                <w:kern w:val="2"/>
                <w:szCs w:val="24"/>
                <w:highlight w:val="yellow"/>
                <w:lang w:val="en-US" w:eastAsia="ko-KR"/>
              </w:rPr>
            </w:pPr>
            <w:ins w:id="11445" w:author="Huawei_Liehai" w:date="2019-03-05T19:01:00Z">
              <w:r w:rsidRPr="00D672D0">
                <w:rPr>
                  <w:rFonts w:cs="Arial"/>
                  <w:highlight w:val="yellow"/>
                </w:rPr>
                <w:t>4190</w:t>
              </w:r>
            </w:ins>
          </w:p>
        </w:tc>
        <w:tc>
          <w:tcPr>
            <w:tcW w:w="746" w:type="dxa"/>
            <w:shd w:val="clear" w:color="auto" w:fill="auto"/>
            <w:noWrap/>
            <w:vAlign w:val="center"/>
          </w:tcPr>
          <w:p w:rsidR="00D672D0" w:rsidRPr="00D672D0" w:rsidRDefault="00D672D0" w:rsidP="00D672D0">
            <w:pPr>
              <w:pStyle w:val="TAC"/>
              <w:rPr>
                <w:ins w:id="11446" w:author="Huawei_Liehai" w:date="2019-03-05T19:01:00Z"/>
                <w:rFonts w:eastAsia="Malgun Gothic"/>
                <w:kern w:val="2"/>
                <w:szCs w:val="24"/>
                <w:highlight w:val="yellow"/>
                <w:lang w:val="en-US" w:eastAsia="ko-KR"/>
              </w:rPr>
            </w:pPr>
            <w:ins w:id="11447" w:author="Huawei_Liehai" w:date="2019-03-05T19:01:00Z">
              <w:r w:rsidRPr="00D672D0">
                <w:rPr>
                  <w:rFonts w:cs="Arial" w:hint="eastAsia"/>
                  <w:highlight w:val="yellow"/>
                  <w:lang w:eastAsia="zh-CN"/>
                </w:rPr>
                <w:t>10</w:t>
              </w:r>
            </w:ins>
          </w:p>
        </w:tc>
        <w:tc>
          <w:tcPr>
            <w:tcW w:w="877" w:type="dxa"/>
            <w:shd w:val="clear" w:color="auto" w:fill="auto"/>
            <w:noWrap/>
            <w:vAlign w:val="center"/>
          </w:tcPr>
          <w:p w:rsidR="00D672D0" w:rsidRPr="00D672D0" w:rsidRDefault="00D672D0" w:rsidP="00D672D0">
            <w:pPr>
              <w:pStyle w:val="TAC"/>
              <w:rPr>
                <w:ins w:id="11448" w:author="Huawei_Liehai" w:date="2019-03-05T19:01:00Z"/>
                <w:rFonts w:eastAsia="Malgun Gothic"/>
                <w:kern w:val="2"/>
                <w:szCs w:val="24"/>
                <w:highlight w:val="yellow"/>
                <w:lang w:val="en-US" w:eastAsia="ko-KR"/>
              </w:rPr>
            </w:pPr>
            <w:ins w:id="11449" w:author="Huawei_Liehai" w:date="2019-03-05T19:01:00Z">
              <w:r w:rsidRPr="00D672D0">
                <w:rPr>
                  <w:rFonts w:cs="Arial" w:hint="eastAsia"/>
                  <w:highlight w:val="yellow"/>
                  <w:lang w:eastAsia="zh-CN"/>
                </w:rPr>
                <w:t>50</w:t>
              </w:r>
            </w:ins>
          </w:p>
        </w:tc>
        <w:tc>
          <w:tcPr>
            <w:tcW w:w="1299" w:type="dxa"/>
            <w:shd w:val="clear" w:color="auto" w:fill="auto"/>
            <w:noWrap/>
            <w:vAlign w:val="center"/>
          </w:tcPr>
          <w:p w:rsidR="00D672D0" w:rsidRPr="00D672D0" w:rsidRDefault="00D672D0" w:rsidP="00D672D0">
            <w:pPr>
              <w:pStyle w:val="TAC"/>
              <w:rPr>
                <w:ins w:id="11450" w:author="Huawei_Liehai" w:date="2019-03-05T19:01:00Z"/>
                <w:rFonts w:eastAsia="Malgun Gothic"/>
                <w:kern w:val="2"/>
                <w:szCs w:val="24"/>
                <w:highlight w:val="yellow"/>
                <w:lang w:val="en-US" w:eastAsia="ko-KR"/>
              </w:rPr>
            </w:pPr>
            <w:ins w:id="11451" w:author="Huawei_Liehai" w:date="2019-03-05T19:01:00Z">
              <w:r w:rsidRPr="00D672D0">
                <w:rPr>
                  <w:rFonts w:cs="Arial" w:hint="eastAsia"/>
                  <w:highlight w:val="yellow"/>
                </w:rPr>
                <w:t>4190</w:t>
              </w:r>
            </w:ins>
          </w:p>
        </w:tc>
        <w:tc>
          <w:tcPr>
            <w:tcW w:w="634" w:type="dxa"/>
            <w:shd w:val="clear" w:color="auto" w:fill="auto"/>
            <w:vAlign w:val="center"/>
          </w:tcPr>
          <w:p w:rsidR="00D672D0" w:rsidRPr="00D672D0" w:rsidRDefault="00D672D0" w:rsidP="00D672D0">
            <w:pPr>
              <w:pStyle w:val="TAC"/>
              <w:rPr>
                <w:ins w:id="11452" w:author="Huawei_Liehai" w:date="2019-03-05T19:01:00Z"/>
                <w:rFonts w:eastAsia="Malgun Gothic"/>
                <w:kern w:val="2"/>
                <w:szCs w:val="24"/>
                <w:highlight w:val="yellow"/>
                <w:lang w:val="en-US" w:eastAsia="ko-KR"/>
              </w:rPr>
            </w:pPr>
            <w:ins w:id="11453" w:author="Huawei_Liehai" w:date="2019-03-05T19:01:00Z">
              <w:r w:rsidRPr="00D672D0">
                <w:rPr>
                  <w:rFonts w:cs="Arial"/>
                  <w:highlight w:val="yellow"/>
                </w:rPr>
                <w:t>N/A</w:t>
              </w:r>
            </w:ins>
          </w:p>
        </w:tc>
        <w:tc>
          <w:tcPr>
            <w:tcW w:w="817" w:type="dxa"/>
            <w:shd w:val="clear" w:color="auto" w:fill="auto"/>
            <w:vAlign w:val="center"/>
          </w:tcPr>
          <w:p w:rsidR="00D672D0" w:rsidRPr="00D672D0" w:rsidRDefault="00D672D0" w:rsidP="00D672D0">
            <w:pPr>
              <w:pStyle w:val="TAC"/>
              <w:rPr>
                <w:ins w:id="11454" w:author="Huawei_Liehai" w:date="2019-03-05T19:01:00Z"/>
                <w:kern w:val="2"/>
                <w:szCs w:val="24"/>
                <w:highlight w:val="yellow"/>
                <w:lang w:val="en-US" w:eastAsia="ja-JP"/>
              </w:rPr>
            </w:pPr>
            <w:ins w:id="11455" w:author="Huawei_Liehai" w:date="2019-03-05T19:01:00Z">
              <w:r w:rsidRPr="00D672D0">
                <w:rPr>
                  <w:rFonts w:cs="Arial"/>
                  <w:highlight w:val="yellow"/>
                </w:rPr>
                <w:t>TDD</w:t>
              </w:r>
            </w:ins>
          </w:p>
        </w:tc>
        <w:tc>
          <w:tcPr>
            <w:tcW w:w="947" w:type="dxa"/>
            <w:shd w:val="clear" w:color="auto" w:fill="auto"/>
            <w:vAlign w:val="center"/>
          </w:tcPr>
          <w:p w:rsidR="00D672D0" w:rsidRPr="00D672D0" w:rsidRDefault="00D672D0" w:rsidP="00D672D0">
            <w:pPr>
              <w:pStyle w:val="TAC"/>
              <w:rPr>
                <w:ins w:id="11456" w:author="Huawei_Liehai" w:date="2019-03-05T19:01:00Z"/>
                <w:rFonts w:eastAsia="Malgun Gothic"/>
                <w:kern w:val="2"/>
                <w:szCs w:val="24"/>
                <w:highlight w:val="yellow"/>
                <w:lang w:val="en-US" w:eastAsia="ko-KR"/>
              </w:rPr>
            </w:pPr>
            <w:ins w:id="11457" w:author="Huawei_Liehai" w:date="2019-03-05T19:01:00Z">
              <w:r w:rsidRPr="00D672D0">
                <w:rPr>
                  <w:rFonts w:cs="Arial"/>
                  <w:highlight w:val="yellow"/>
                </w:rPr>
                <w:t>N/A</w:t>
              </w:r>
            </w:ins>
          </w:p>
        </w:tc>
      </w:tr>
      <w:tr w:rsidR="00D672D0" w:rsidRPr="00D672D0" w:rsidTr="00CD2132">
        <w:trPr>
          <w:trHeight w:val="54"/>
          <w:jc w:val="center"/>
          <w:ins w:id="11458" w:author="Huawei_Liehai" w:date="2019-03-05T19:01:00Z"/>
        </w:trPr>
        <w:tc>
          <w:tcPr>
            <w:tcW w:w="1738" w:type="dxa"/>
            <w:vMerge/>
            <w:shd w:val="clear" w:color="auto" w:fill="auto"/>
            <w:vAlign w:val="center"/>
          </w:tcPr>
          <w:p w:rsidR="00D672D0" w:rsidRPr="00D672D0" w:rsidRDefault="00D672D0" w:rsidP="00D672D0">
            <w:pPr>
              <w:pStyle w:val="TAC"/>
              <w:rPr>
                <w:ins w:id="11459" w:author="Huawei_Liehai" w:date="2019-03-05T19:01:00Z"/>
                <w:rFonts w:eastAsia="Malgun Gothic"/>
                <w:szCs w:val="18"/>
                <w:highlight w:val="yellow"/>
                <w:lang w:val="en-US" w:eastAsia="ko-KR"/>
              </w:rPr>
            </w:pPr>
          </w:p>
        </w:tc>
        <w:tc>
          <w:tcPr>
            <w:tcW w:w="1146" w:type="dxa"/>
            <w:shd w:val="clear" w:color="auto" w:fill="auto"/>
            <w:vAlign w:val="center"/>
          </w:tcPr>
          <w:p w:rsidR="00D672D0" w:rsidRPr="00D672D0" w:rsidRDefault="00D672D0" w:rsidP="00D672D0">
            <w:pPr>
              <w:pStyle w:val="TAC"/>
              <w:rPr>
                <w:ins w:id="11460" w:author="Huawei_Liehai" w:date="2019-03-05T19:01:00Z"/>
                <w:rFonts w:eastAsia="Malgun Gothic"/>
                <w:highlight w:val="yellow"/>
                <w:lang w:eastAsia="ko-KR"/>
              </w:rPr>
            </w:pPr>
            <w:ins w:id="11461" w:author="Huawei_Liehai" w:date="2019-03-05T19:01:00Z">
              <w:r w:rsidRPr="00D672D0">
                <w:rPr>
                  <w:rFonts w:cs="Arial"/>
                  <w:highlight w:val="yellow"/>
                </w:rPr>
                <w:t>8</w:t>
              </w:r>
            </w:ins>
          </w:p>
        </w:tc>
        <w:tc>
          <w:tcPr>
            <w:tcW w:w="1160" w:type="dxa"/>
            <w:shd w:val="clear" w:color="auto" w:fill="auto"/>
            <w:noWrap/>
            <w:vAlign w:val="center"/>
          </w:tcPr>
          <w:p w:rsidR="00D672D0" w:rsidRPr="00D672D0" w:rsidRDefault="00D672D0" w:rsidP="00D672D0">
            <w:pPr>
              <w:pStyle w:val="TAC"/>
              <w:rPr>
                <w:ins w:id="11462" w:author="Huawei_Liehai" w:date="2019-03-05T19:01:00Z"/>
                <w:rFonts w:eastAsia="Malgun Gothic"/>
                <w:kern w:val="2"/>
                <w:szCs w:val="24"/>
                <w:highlight w:val="yellow"/>
                <w:lang w:val="en-US" w:eastAsia="ko-KR"/>
              </w:rPr>
            </w:pPr>
            <w:ins w:id="11463" w:author="Huawei_Liehai" w:date="2019-03-05T19:01:00Z">
              <w:r w:rsidRPr="00D672D0">
                <w:rPr>
                  <w:rFonts w:cs="Arial"/>
                  <w:highlight w:val="yellow"/>
                </w:rPr>
                <w:t>910</w:t>
              </w:r>
            </w:ins>
          </w:p>
        </w:tc>
        <w:tc>
          <w:tcPr>
            <w:tcW w:w="746" w:type="dxa"/>
            <w:shd w:val="clear" w:color="auto" w:fill="auto"/>
            <w:noWrap/>
            <w:vAlign w:val="center"/>
          </w:tcPr>
          <w:p w:rsidR="00D672D0" w:rsidRPr="00D672D0" w:rsidRDefault="00D672D0" w:rsidP="00D672D0">
            <w:pPr>
              <w:pStyle w:val="TAC"/>
              <w:rPr>
                <w:ins w:id="11464" w:author="Huawei_Liehai" w:date="2019-03-05T19:01:00Z"/>
                <w:rFonts w:eastAsia="Malgun Gothic"/>
                <w:kern w:val="2"/>
                <w:szCs w:val="24"/>
                <w:highlight w:val="yellow"/>
                <w:lang w:val="en-US" w:eastAsia="ko-KR"/>
              </w:rPr>
            </w:pPr>
            <w:ins w:id="11465" w:author="Huawei_Liehai" w:date="2019-03-05T19:01:00Z">
              <w:r w:rsidRPr="00D672D0">
                <w:rPr>
                  <w:rFonts w:cs="Arial" w:hint="eastAsia"/>
                  <w:highlight w:val="yellow"/>
                  <w:lang w:eastAsia="zh-CN"/>
                </w:rPr>
                <w:t>5</w:t>
              </w:r>
            </w:ins>
          </w:p>
        </w:tc>
        <w:tc>
          <w:tcPr>
            <w:tcW w:w="877" w:type="dxa"/>
            <w:shd w:val="clear" w:color="auto" w:fill="auto"/>
            <w:noWrap/>
            <w:vAlign w:val="center"/>
          </w:tcPr>
          <w:p w:rsidR="00D672D0" w:rsidRPr="00D672D0" w:rsidRDefault="00D672D0" w:rsidP="00D672D0">
            <w:pPr>
              <w:pStyle w:val="TAC"/>
              <w:rPr>
                <w:ins w:id="11466" w:author="Huawei_Liehai" w:date="2019-03-05T19:01:00Z"/>
                <w:rFonts w:eastAsia="Malgun Gothic"/>
                <w:kern w:val="2"/>
                <w:szCs w:val="24"/>
                <w:highlight w:val="yellow"/>
                <w:lang w:val="en-US" w:eastAsia="ko-KR"/>
              </w:rPr>
            </w:pPr>
            <w:ins w:id="11467" w:author="Huawei_Liehai" w:date="2019-03-05T19:01:00Z">
              <w:r w:rsidRPr="00D672D0">
                <w:rPr>
                  <w:rFonts w:cs="Arial" w:hint="eastAsia"/>
                  <w:highlight w:val="yellow"/>
                  <w:lang w:eastAsia="zh-CN"/>
                </w:rPr>
                <w:t>25</w:t>
              </w:r>
            </w:ins>
          </w:p>
        </w:tc>
        <w:tc>
          <w:tcPr>
            <w:tcW w:w="1299" w:type="dxa"/>
            <w:shd w:val="clear" w:color="auto" w:fill="auto"/>
            <w:noWrap/>
            <w:vAlign w:val="center"/>
          </w:tcPr>
          <w:p w:rsidR="00D672D0" w:rsidRPr="00D672D0" w:rsidRDefault="00D672D0" w:rsidP="00D672D0">
            <w:pPr>
              <w:pStyle w:val="TAC"/>
              <w:rPr>
                <w:ins w:id="11468" w:author="Huawei_Liehai" w:date="2019-03-05T19:01:00Z"/>
                <w:rFonts w:eastAsia="Malgun Gothic"/>
                <w:kern w:val="2"/>
                <w:szCs w:val="24"/>
                <w:highlight w:val="yellow"/>
                <w:lang w:val="en-US" w:eastAsia="ko-KR"/>
              </w:rPr>
            </w:pPr>
            <w:ins w:id="11469" w:author="Huawei_Liehai" w:date="2019-03-05T19:01:00Z">
              <w:r w:rsidRPr="00D672D0">
                <w:rPr>
                  <w:rFonts w:cs="Arial" w:hint="eastAsia"/>
                  <w:highlight w:val="yellow"/>
                </w:rPr>
                <w:t>955</w:t>
              </w:r>
            </w:ins>
          </w:p>
        </w:tc>
        <w:tc>
          <w:tcPr>
            <w:tcW w:w="634" w:type="dxa"/>
            <w:shd w:val="clear" w:color="auto" w:fill="auto"/>
            <w:vAlign w:val="center"/>
          </w:tcPr>
          <w:p w:rsidR="00D672D0" w:rsidRPr="00D672D0" w:rsidRDefault="00D672D0" w:rsidP="00D672D0">
            <w:pPr>
              <w:pStyle w:val="TAC"/>
              <w:rPr>
                <w:ins w:id="11470" w:author="Huawei_Liehai" w:date="2019-03-05T19:01:00Z"/>
                <w:rFonts w:eastAsia="Malgun Gothic"/>
                <w:kern w:val="2"/>
                <w:szCs w:val="24"/>
                <w:highlight w:val="yellow"/>
                <w:lang w:val="en-US" w:eastAsia="ko-KR"/>
              </w:rPr>
            </w:pPr>
            <w:ins w:id="11471" w:author="Huawei_Liehai" w:date="2019-03-05T19:01:00Z">
              <w:r w:rsidRPr="00D672D0">
                <w:rPr>
                  <w:rFonts w:cs="Arial"/>
                  <w:highlight w:val="yellow"/>
                </w:rPr>
                <w:t>9.7</w:t>
              </w:r>
            </w:ins>
          </w:p>
        </w:tc>
        <w:tc>
          <w:tcPr>
            <w:tcW w:w="817" w:type="dxa"/>
            <w:shd w:val="clear" w:color="auto" w:fill="auto"/>
            <w:vAlign w:val="center"/>
          </w:tcPr>
          <w:p w:rsidR="00D672D0" w:rsidRPr="00D672D0" w:rsidRDefault="00D672D0" w:rsidP="00D672D0">
            <w:pPr>
              <w:pStyle w:val="TAC"/>
              <w:rPr>
                <w:ins w:id="11472" w:author="Huawei_Liehai" w:date="2019-03-05T19:01:00Z"/>
                <w:kern w:val="2"/>
                <w:szCs w:val="24"/>
                <w:highlight w:val="yellow"/>
                <w:lang w:val="en-US" w:eastAsia="ja-JP"/>
              </w:rPr>
            </w:pPr>
            <w:ins w:id="11473" w:author="Huawei_Liehai" w:date="2019-03-05T19:01:00Z">
              <w:r w:rsidRPr="00D672D0">
                <w:rPr>
                  <w:rFonts w:cs="Arial"/>
                  <w:highlight w:val="yellow"/>
                </w:rPr>
                <w:t>FDD</w:t>
              </w:r>
            </w:ins>
          </w:p>
        </w:tc>
        <w:tc>
          <w:tcPr>
            <w:tcW w:w="947" w:type="dxa"/>
            <w:shd w:val="clear" w:color="auto" w:fill="auto"/>
            <w:vAlign w:val="center"/>
          </w:tcPr>
          <w:p w:rsidR="00D672D0" w:rsidRPr="00D672D0" w:rsidRDefault="00D672D0" w:rsidP="00D672D0">
            <w:pPr>
              <w:pStyle w:val="TAC"/>
              <w:rPr>
                <w:ins w:id="11474" w:author="Huawei_Liehai" w:date="2019-03-05T19:01:00Z"/>
                <w:rFonts w:eastAsia="Malgun Gothic"/>
                <w:kern w:val="2"/>
                <w:szCs w:val="24"/>
                <w:highlight w:val="yellow"/>
                <w:lang w:val="en-US" w:eastAsia="ko-KR"/>
              </w:rPr>
            </w:pPr>
            <w:ins w:id="11475" w:author="Huawei_Liehai" w:date="2019-03-05T19:01:00Z">
              <w:r w:rsidRPr="00D672D0">
                <w:rPr>
                  <w:rFonts w:cs="Arial"/>
                  <w:highlight w:val="yellow"/>
                </w:rPr>
                <w:t>IMD4</w:t>
              </w:r>
            </w:ins>
          </w:p>
        </w:tc>
      </w:tr>
      <w:tr w:rsidR="00D672D0" w:rsidRPr="00D672D0" w:rsidTr="00CD2132">
        <w:trPr>
          <w:trHeight w:val="54"/>
          <w:jc w:val="center"/>
          <w:ins w:id="11476" w:author="Huawei_Liehai" w:date="2019-03-05T19:01:00Z"/>
        </w:trPr>
        <w:tc>
          <w:tcPr>
            <w:tcW w:w="1738" w:type="dxa"/>
            <w:vMerge w:val="restart"/>
            <w:shd w:val="clear" w:color="auto" w:fill="auto"/>
            <w:vAlign w:val="center"/>
          </w:tcPr>
          <w:p w:rsidR="00D672D0" w:rsidRPr="00D672D0" w:rsidRDefault="00D672D0" w:rsidP="00D672D0">
            <w:pPr>
              <w:pStyle w:val="TAC"/>
              <w:rPr>
                <w:ins w:id="11477" w:author="Huawei_Liehai" w:date="2019-03-05T19:01:00Z"/>
                <w:rFonts w:eastAsia="Malgun Gothic"/>
                <w:szCs w:val="18"/>
                <w:highlight w:val="yellow"/>
                <w:lang w:val="en-US" w:eastAsia="ko-KR"/>
              </w:rPr>
            </w:pPr>
            <w:ins w:id="11478" w:author="Huawei_Liehai" w:date="2019-03-05T19:01:00Z">
              <w:r w:rsidRPr="00D672D0">
                <w:rPr>
                  <w:rFonts w:cs="Arial"/>
                  <w:highlight w:val="yellow"/>
                </w:rPr>
                <w:t>DC_</w:t>
              </w:r>
              <w:r w:rsidRPr="00D672D0">
                <w:rPr>
                  <w:rFonts w:cs="Arial"/>
                  <w:highlight w:val="yellow"/>
                  <w:lang w:val="fr-FR" w:eastAsia="zh-CN"/>
                </w:rPr>
                <w:t>3</w:t>
              </w:r>
              <w:r w:rsidRPr="00D672D0">
                <w:rPr>
                  <w:rFonts w:cs="Arial"/>
                  <w:highlight w:val="yellow"/>
                </w:rPr>
                <w:t>A-</w:t>
              </w:r>
              <w:r w:rsidRPr="00D672D0">
                <w:rPr>
                  <w:rFonts w:eastAsia="Malgun Gothic" w:cs="Arial"/>
                  <w:highlight w:val="yellow"/>
                  <w:lang w:val="fr-FR" w:eastAsia="ko-KR"/>
                </w:rPr>
                <w:t>8</w:t>
              </w:r>
              <w:r w:rsidRPr="00D672D0">
                <w:rPr>
                  <w:rFonts w:eastAsia="Malgun Gothic" w:cs="Arial"/>
                  <w:highlight w:val="yellow"/>
                  <w:lang w:eastAsia="ko-KR"/>
                </w:rPr>
                <w:t>A_</w:t>
              </w:r>
              <w:r w:rsidRPr="00D672D0">
                <w:rPr>
                  <w:rFonts w:cs="Arial"/>
                  <w:highlight w:val="yellow"/>
                </w:rPr>
                <w:t>n</w:t>
              </w:r>
              <w:r w:rsidRPr="00D672D0">
                <w:rPr>
                  <w:rFonts w:eastAsia="Malgun Gothic" w:cs="Arial"/>
                  <w:highlight w:val="yellow"/>
                  <w:lang w:val="fr-FR" w:eastAsia="ko-KR"/>
                </w:rPr>
                <w:t>77</w:t>
              </w:r>
              <w:r w:rsidRPr="00D672D0">
                <w:rPr>
                  <w:rFonts w:cs="Arial"/>
                  <w:highlight w:val="yellow"/>
                </w:rPr>
                <w:t>A</w:t>
              </w:r>
            </w:ins>
          </w:p>
        </w:tc>
        <w:tc>
          <w:tcPr>
            <w:tcW w:w="1146" w:type="dxa"/>
            <w:shd w:val="clear" w:color="auto" w:fill="auto"/>
            <w:vAlign w:val="center"/>
          </w:tcPr>
          <w:p w:rsidR="00D672D0" w:rsidRPr="00D672D0" w:rsidRDefault="00D672D0" w:rsidP="00D672D0">
            <w:pPr>
              <w:pStyle w:val="TAC"/>
              <w:rPr>
                <w:ins w:id="11479" w:author="Huawei_Liehai" w:date="2019-03-05T19:01:00Z"/>
                <w:rFonts w:eastAsia="Malgun Gothic"/>
                <w:highlight w:val="yellow"/>
                <w:lang w:eastAsia="ko-KR"/>
              </w:rPr>
            </w:pPr>
            <w:ins w:id="11480" w:author="Huawei_Liehai" w:date="2019-03-05T19:01:00Z">
              <w:r w:rsidRPr="00D672D0">
                <w:rPr>
                  <w:rFonts w:cs="Arial"/>
                  <w:highlight w:val="yellow"/>
                </w:rPr>
                <w:t>8</w:t>
              </w:r>
            </w:ins>
          </w:p>
        </w:tc>
        <w:tc>
          <w:tcPr>
            <w:tcW w:w="1160" w:type="dxa"/>
            <w:shd w:val="clear" w:color="auto" w:fill="auto"/>
            <w:noWrap/>
            <w:vAlign w:val="center"/>
          </w:tcPr>
          <w:p w:rsidR="00D672D0" w:rsidRPr="00D672D0" w:rsidRDefault="00D672D0" w:rsidP="00D672D0">
            <w:pPr>
              <w:pStyle w:val="TAC"/>
              <w:rPr>
                <w:ins w:id="11481" w:author="Huawei_Liehai" w:date="2019-03-05T19:01:00Z"/>
                <w:rFonts w:eastAsia="Malgun Gothic"/>
                <w:kern w:val="2"/>
                <w:szCs w:val="24"/>
                <w:highlight w:val="yellow"/>
                <w:lang w:val="en-US" w:eastAsia="ko-KR"/>
              </w:rPr>
            </w:pPr>
            <w:ins w:id="11482" w:author="Huawei_Liehai" w:date="2019-03-05T19:01:00Z">
              <w:r w:rsidRPr="00D672D0">
                <w:rPr>
                  <w:rFonts w:cs="Arial"/>
                  <w:highlight w:val="yellow"/>
                </w:rPr>
                <w:t>910</w:t>
              </w:r>
            </w:ins>
          </w:p>
        </w:tc>
        <w:tc>
          <w:tcPr>
            <w:tcW w:w="746" w:type="dxa"/>
            <w:shd w:val="clear" w:color="auto" w:fill="auto"/>
            <w:noWrap/>
            <w:vAlign w:val="center"/>
          </w:tcPr>
          <w:p w:rsidR="00D672D0" w:rsidRPr="00D672D0" w:rsidRDefault="00D672D0" w:rsidP="00D672D0">
            <w:pPr>
              <w:pStyle w:val="TAC"/>
              <w:rPr>
                <w:ins w:id="11483" w:author="Huawei_Liehai" w:date="2019-03-05T19:01:00Z"/>
                <w:rFonts w:eastAsia="Malgun Gothic"/>
                <w:kern w:val="2"/>
                <w:szCs w:val="24"/>
                <w:highlight w:val="yellow"/>
                <w:lang w:val="en-US" w:eastAsia="ko-KR"/>
              </w:rPr>
            </w:pPr>
            <w:ins w:id="11484" w:author="Huawei_Liehai" w:date="2019-03-05T19:01:00Z">
              <w:r w:rsidRPr="00D672D0">
                <w:rPr>
                  <w:rFonts w:cs="Arial" w:hint="eastAsia"/>
                  <w:highlight w:val="yellow"/>
                  <w:lang w:eastAsia="zh-CN"/>
                </w:rPr>
                <w:t>5</w:t>
              </w:r>
            </w:ins>
          </w:p>
        </w:tc>
        <w:tc>
          <w:tcPr>
            <w:tcW w:w="877" w:type="dxa"/>
            <w:shd w:val="clear" w:color="auto" w:fill="auto"/>
            <w:noWrap/>
            <w:vAlign w:val="center"/>
          </w:tcPr>
          <w:p w:rsidR="00D672D0" w:rsidRPr="00D672D0" w:rsidRDefault="00D672D0" w:rsidP="00D672D0">
            <w:pPr>
              <w:pStyle w:val="TAC"/>
              <w:rPr>
                <w:ins w:id="11485" w:author="Huawei_Liehai" w:date="2019-03-05T19:01:00Z"/>
                <w:rFonts w:eastAsia="Malgun Gothic"/>
                <w:kern w:val="2"/>
                <w:szCs w:val="24"/>
                <w:highlight w:val="yellow"/>
                <w:lang w:val="en-US" w:eastAsia="ko-KR"/>
              </w:rPr>
            </w:pPr>
            <w:ins w:id="11486" w:author="Huawei_Liehai" w:date="2019-03-05T19:01:00Z">
              <w:r w:rsidRPr="00D672D0">
                <w:rPr>
                  <w:rFonts w:cs="Arial" w:hint="eastAsia"/>
                  <w:highlight w:val="yellow"/>
                  <w:lang w:eastAsia="zh-CN"/>
                </w:rPr>
                <w:t>25</w:t>
              </w:r>
            </w:ins>
          </w:p>
        </w:tc>
        <w:tc>
          <w:tcPr>
            <w:tcW w:w="1299" w:type="dxa"/>
            <w:shd w:val="clear" w:color="auto" w:fill="auto"/>
            <w:noWrap/>
            <w:vAlign w:val="center"/>
          </w:tcPr>
          <w:p w:rsidR="00D672D0" w:rsidRPr="00D672D0" w:rsidRDefault="00D672D0" w:rsidP="00D672D0">
            <w:pPr>
              <w:pStyle w:val="TAC"/>
              <w:rPr>
                <w:ins w:id="11487" w:author="Huawei_Liehai" w:date="2019-03-05T19:01:00Z"/>
                <w:rFonts w:eastAsia="Malgun Gothic"/>
                <w:kern w:val="2"/>
                <w:szCs w:val="24"/>
                <w:highlight w:val="yellow"/>
                <w:lang w:val="en-US" w:eastAsia="ko-KR"/>
              </w:rPr>
            </w:pPr>
            <w:ins w:id="11488" w:author="Huawei_Liehai" w:date="2019-03-05T19:01:00Z">
              <w:r w:rsidRPr="00D672D0">
                <w:rPr>
                  <w:rFonts w:cs="Arial" w:hint="eastAsia"/>
                  <w:highlight w:val="yellow"/>
                </w:rPr>
                <w:t>955</w:t>
              </w:r>
            </w:ins>
          </w:p>
        </w:tc>
        <w:tc>
          <w:tcPr>
            <w:tcW w:w="634" w:type="dxa"/>
            <w:shd w:val="clear" w:color="auto" w:fill="auto"/>
            <w:vAlign w:val="center"/>
          </w:tcPr>
          <w:p w:rsidR="00D672D0" w:rsidRPr="00D672D0" w:rsidRDefault="00D672D0" w:rsidP="00D672D0">
            <w:pPr>
              <w:pStyle w:val="TAC"/>
              <w:rPr>
                <w:ins w:id="11489" w:author="Huawei_Liehai" w:date="2019-03-05T19:01:00Z"/>
                <w:rFonts w:eastAsia="Malgun Gothic"/>
                <w:kern w:val="2"/>
                <w:szCs w:val="24"/>
                <w:highlight w:val="yellow"/>
                <w:lang w:val="en-US" w:eastAsia="ko-KR"/>
              </w:rPr>
            </w:pPr>
            <w:ins w:id="11490" w:author="Huawei_Liehai" w:date="2019-03-05T19:01:00Z">
              <w:r w:rsidRPr="00D672D0">
                <w:rPr>
                  <w:rFonts w:cs="Arial"/>
                  <w:highlight w:val="yellow"/>
                </w:rPr>
                <w:t>N/A</w:t>
              </w:r>
            </w:ins>
          </w:p>
        </w:tc>
        <w:tc>
          <w:tcPr>
            <w:tcW w:w="817" w:type="dxa"/>
            <w:shd w:val="clear" w:color="auto" w:fill="auto"/>
            <w:vAlign w:val="center"/>
          </w:tcPr>
          <w:p w:rsidR="00D672D0" w:rsidRPr="00D672D0" w:rsidRDefault="00D672D0" w:rsidP="00D672D0">
            <w:pPr>
              <w:pStyle w:val="TAC"/>
              <w:rPr>
                <w:ins w:id="11491" w:author="Huawei_Liehai" w:date="2019-03-05T19:01:00Z"/>
                <w:kern w:val="2"/>
                <w:szCs w:val="24"/>
                <w:highlight w:val="yellow"/>
                <w:lang w:val="en-US" w:eastAsia="ja-JP"/>
              </w:rPr>
            </w:pPr>
            <w:ins w:id="11492" w:author="Huawei_Liehai" w:date="2019-03-05T19:01:00Z">
              <w:r w:rsidRPr="00D672D0">
                <w:rPr>
                  <w:rFonts w:cs="Arial"/>
                  <w:highlight w:val="yellow"/>
                </w:rPr>
                <w:t>FDD</w:t>
              </w:r>
            </w:ins>
          </w:p>
        </w:tc>
        <w:tc>
          <w:tcPr>
            <w:tcW w:w="947" w:type="dxa"/>
            <w:shd w:val="clear" w:color="auto" w:fill="auto"/>
            <w:vAlign w:val="center"/>
          </w:tcPr>
          <w:p w:rsidR="00D672D0" w:rsidRPr="00D672D0" w:rsidRDefault="00D672D0" w:rsidP="00D672D0">
            <w:pPr>
              <w:pStyle w:val="TAC"/>
              <w:rPr>
                <w:ins w:id="11493" w:author="Huawei_Liehai" w:date="2019-03-05T19:01:00Z"/>
                <w:rFonts w:eastAsia="Malgun Gothic"/>
                <w:kern w:val="2"/>
                <w:szCs w:val="24"/>
                <w:highlight w:val="yellow"/>
                <w:lang w:val="en-US" w:eastAsia="ko-KR"/>
              </w:rPr>
            </w:pPr>
            <w:ins w:id="11494" w:author="Huawei_Liehai" w:date="2019-03-05T19:01:00Z">
              <w:r w:rsidRPr="00D672D0">
                <w:rPr>
                  <w:rFonts w:cs="Arial"/>
                  <w:highlight w:val="yellow"/>
                </w:rPr>
                <w:t>N/A</w:t>
              </w:r>
            </w:ins>
          </w:p>
        </w:tc>
      </w:tr>
      <w:tr w:rsidR="00D672D0" w:rsidRPr="00D672D0" w:rsidTr="00CD2132">
        <w:trPr>
          <w:trHeight w:val="54"/>
          <w:jc w:val="center"/>
          <w:ins w:id="11495" w:author="Huawei_Liehai" w:date="2019-03-05T19:00:00Z"/>
        </w:trPr>
        <w:tc>
          <w:tcPr>
            <w:tcW w:w="1738" w:type="dxa"/>
            <w:vMerge/>
            <w:shd w:val="clear" w:color="auto" w:fill="auto"/>
            <w:vAlign w:val="center"/>
          </w:tcPr>
          <w:p w:rsidR="00D672D0" w:rsidRPr="00D672D0" w:rsidRDefault="00D672D0" w:rsidP="00D672D0">
            <w:pPr>
              <w:pStyle w:val="TAC"/>
              <w:rPr>
                <w:ins w:id="11496" w:author="Huawei_Liehai" w:date="2019-03-05T19:00:00Z"/>
                <w:rFonts w:eastAsia="Malgun Gothic"/>
                <w:szCs w:val="18"/>
                <w:highlight w:val="yellow"/>
                <w:lang w:val="en-US" w:eastAsia="ko-KR"/>
              </w:rPr>
            </w:pPr>
          </w:p>
        </w:tc>
        <w:tc>
          <w:tcPr>
            <w:tcW w:w="1146" w:type="dxa"/>
            <w:shd w:val="clear" w:color="auto" w:fill="auto"/>
            <w:vAlign w:val="center"/>
          </w:tcPr>
          <w:p w:rsidR="00D672D0" w:rsidRPr="00D672D0" w:rsidRDefault="00D672D0" w:rsidP="00D672D0">
            <w:pPr>
              <w:pStyle w:val="TAC"/>
              <w:rPr>
                <w:ins w:id="11497" w:author="Huawei_Liehai" w:date="2019-03-05T19:00:00Z"/>
                <w:rFonts w:eastAsia="Malgun Gothic"/>
                <w:highlight w:val="yellow"/>
                <w:lang w:eastAsia="ko-KR"/>
              </w:rPr>
            </w:pPr>
            <w:ins w:id="11498" w:author="Huawei_Liehai" w:date="2019-03-05T19:01:00Z">
              <w:r w:rsidRPr="00D672D0">
                <w:rPr>
                  <w:rFonts w:cs="Arial"/>
                  <w:highlight w:val="yellow"/>
                </w:rPr>
                <w:t>n77</w:t>
              </w:r>
            </w:ins>
          </w:p>
        </w:tc>
        <w:tc>
          <w:tcPr>
            <w:tcW w:w="1160" w:type="dxa"/>
            <w:shd w:val="clear" w:color="auto" w:fill="auto"/>
            <w:noWrap/>
            <w:vAlign w:val="center"/>
          </w:tcPr>
          <w:p w:rsidR="00D672D0" w:rsidRPr="00D672D0" w:rsidRDefault="00D672D0" w:rsidP="00D672D0">
            <w:pPr>
              <w:pStyle w:val="TAC"/>
              <w:rPr>
                <w:ins w:id="11499" w:author="Huawei_Liehai" w:date="2019-03-05T19:00:00Z"/>
                <w:rFonts w:eastAsia="Malgun Gothic"/>
                <w:kern w:val="2"/>
                <w:szCs w:val="24"/>
                <w:highlight w:val="yellow"/>
                <w:lang w:val="en-US" w:eastAsia="ko-KR"/>
              </w:rPr>
            </w:pPr>
            <w:ins w:id="11500" w:author="Huawei_Liehai" w:date="2019-03-05T19:01:00Z">
              <w:r w:rsidRPr="00D672D0">
                <w:rPr>
                  <w:rFonts w:cs="Arial" w:hint="eastAsia"/>
                  <w:highlight w:val="yellow"/>
                </w:rPr>
                <w:t>3</w:t>
              </w:r>
              <w:r w:rsidRPr="00D672D0">
                <w:rPr>
                  <w:rFonts w:cs="Arial"/>
                  <w:highlight w:val="yellow"/>
                </w:rPr>
                <w:t>640</w:t>
              </w:r>
            </w:ins>
          </w:p>
        </w:tc>
        <w:tc>
          <w:tcPr>
            <w:tcW w:w="746" w:type="dxa"/>
            <w:shd w:val="clear" w:color="auto" w:fill="auto"/>
            <w:noWrap/>
            <w:vAlign w:val="center"/>
          </w:tcPr>
          <w:p w:rsidR="00D672D0" w:rsidRPr="00D672D0" w:rsidRDefault="00D672D0" w:rsidP="00D672D0">
            <w:pPr>
              <w:pStyle w:val="TAC"/>
              <w:rPr>
                <w:ins w:id="11501" w:author="Huawei_Liehai" w:date="2019-03-05T19:00:00Z"/>
                <w:rFonts w:eastAsia="Malgun Gothic"/>
                <w:kern w:val="2"/>
                <w:szCs w:val="24"/>
                <w:highlight w:val="yellow"/>
                <w:lang w:val="en-US" w:eastAsia="ko-KR"/>
              </w:rPr>
            </w:pPr>
            <w:ins w:id="11502" w:author="Huawei_Liehai" w:date="2019-03-05T19:01:00Z">
              <w:r w:rsidRPr="00D672D0">
                <w:rPr>
                  <w:rFonts w:cs="Arial" w:hint="eastAsia"/>
                  <w:highlight w:val="yellow"/>
                  <w:lang w:eastAsia="zh-CN"/>
                </w:rPr>
                <w:t>10</w:t>
              </w:r>
            </w:ins>
          </w:p>
        </w:tc>
        <w:tc>
          <w:tcPr>
            <w:tcW w:w="877" w:type="dxa"/>
            <w:shd w:val="clear" w:color="auto" w:fill="auto"/>
            <w:noWrap/>
            <w:vAlign w:val="center"/>
          </w:tcPr>
          <w:p w:rsidR="00D672D0" w:rsidRPr="00D672D0" w:rsidRDefault="00D672D0" w:rsidP="00D672D0">
            <w:pPr>
              <w:pStyle w:val="TAC"/>
              <w:rPr>
                <w:ins w:id="11503" w:author="Huawei_Liehai" w:date="2019-03-05T19:00:00Z"/>
                <w:rFonts w:eastAsia="Malgun Gothic"/>
                <w:kern w:val="2"/>
                <w:szCs w:val="24"/>
                <w:highlight w:val="yellow"/>
                <w:lang w:val="en-US" w:eastAsia="ko-KR"/>
              </w:rPr>
            </w:pPr>
            <w:ins w:id="11504" w:author="Huawei_Liehai" w:date="2019-03-05T19:01:00Z">
              <w:r w:rsidRPr="00D672D0">
                <w:rPr>
                  <w:rFonts w:cs="Arial" w:hint="eastAsia"/>
                  <w:highlight w:val="yellow"/>
                  <w:lang w:eastAsia="zh-CN"/>
                </w:rPr>
                <w:t>50</w:t>
              </w:r>
            </w:ins>
          </w:p>
        </w:tc>
        <w:tc>
          <w:tcPr>
            <w:tcW w:w="1299" w:type="dxa"/>
            <w:shd w:val="clear" w:color="auto" w:fill="auto"/>
            <w:noWrap/>
            <w:vAlign w:val="center"/>
          </w:tcPr>
          <w:p w:rsidR="00D672D0" w:rsidRPr="00D672D0" w:rsidRDefault="00D672D0" w:rsidP="00D672D0">
            <w:pPr>
              <w:pStyle w:val="TAC"/>
              <w:rPr>
                <w:ins w:id="11505" w:author="Huawei_Liehai" w:date="2019-03-05T19:00:00Z"/>
                <w:rFonts w:eastAsia="Malgun Gothic"/>
                <w:kern w:val="2"/>
                <w:szCs w:val="24"/>
                <w:highlight w:val="yellow"/>
                <w:lang w:val="en-US" w:eastAsia="ko-KR"/>
              </w:rPr>
            </w:pPr>
            <w:ins w:id="11506" w:author="Huawei_Liehai" w:date="2019-03-05T19:01:00Z">
              <w:r w:rsidRPr="00D672D0">
                <w:rPr>
                  <w:rFonts w:cs="Arial" w:hint="eastAsia"/>
                  <w:highlight w:val="yellow"/>
                </w:rPr>
                <w:t>36</w:t>
              </w:r>
              <w:r w:rsidRPr="00D672D0">
                <w:rPr>
                  <w:rFonts w:cs="Arial"/>
                  <w:highlight w:val="yellow"/>
                </w:rPr>
                <w:t>4</w:t>
              </w:r>
              <w:r w:rsidRPr="00D672D0">
                <w:rPr>
                  <w:rFonts w:cs="Arial" w:hint="eastAsia"/>
                  <w:highlight w:val="yellow"/>
                </w:rPr>
                <w:t>0</w:t>
              </w:r>
            </w:ins>
          </w:p>
        </w:tc>
        <w:tc>
          <w:tcPr>
            <w:tcW w:w="634" w:type="dxa"/>
            <w:shd w:val="clear" w:color="auto" w:fill="auto"/>
            <w:vAlign w:val="center"/>
          </w:tcPr>
          <w:p w:rsidR="00D672D0" w:rsidRPr="00D672D0" w:rsidRDefault="00D672D0" w:rsidP="00D672D0">
            <w:pPr>
              <w:pStyle w:val="TAC"/>
              <w:rPr>
                <w:ins w:id="11507" w:author="Huawei_Liehai" w:date="2019-03-05T19:00:00Z"/>
                <w:rFonts w:eastAsia="Malgun Gothic"/>
                <w:kern w:val="2"/>
                <w:szCs w:val="24"/>
                <w:highlight w:val="yellow"/>
                <w:lang w:val="en-US" w:eastAsia="ko-KR"/>
              </w:rPr>
            </w:pPr>
            <w:ins w:id="11508" w:author="Huawei_Liehai" w:date="2019-03-05T19:01:00Z">
              <w:r w:rsidRPr="00D672D0">
                <w:rPr>
                  <w:rFonts w:cs="Arial"/>
                  <w:highlight w:val="yellow"/>
                </w:rPr>
                <w:t>N/A</w:t>
              </w:r>
            </w:ins>
          </w:p>
        </w:tc>
        <w:tc>
          <w:tcPr>
            <w:tcW w:w="817" w:type="dxa"/>
            <w:shd w:val="clear" w:color="auto" w:fill="auto"/>
            <w:vAlign w:val="center"/>
          </w:tcPr>
          <w:p w:rsidR="00D672D0" w:rsidRPr="00D672D0" w:rsidRDefault="00D672D0" w:rsidP="00D672D0">
            <w:pPr>
              <w:pStyle w:val="TAC"/>
              <w:rPr>
                <w:ins w:id="11509" w:author="Huawei_Liehai" w:date="2019-03-05T19:00:00Z"/>
                <w:kern w:val="2"/>
                <w:szCs w:val="24"/>
                <w:highlight w:val="yellow"/>
                <w:lang w:val="en-US" w:eastAsia="ja-JP"/>
              </w:rPr>
            </w:pPr>
            <w:ins w:id="11510" w:author="Huawei_Liehai" w:date="2019-03-05T19:01:00Z">
              <w:r w:rsidRPr="00D672D0">
                <w:rPr>
                  <w:rFonts w:cs="Arial"/>
                  <w:highlight w:val="yellow"/>
                </w:rPr>
                <w:t>TDD</w:t>
              </w:r>
            </w:ins>
          </w:p>
        </w:tc>
        <w:tc>
          <w:tcPr>
            <w:tcW w:w="947" w:type="dxa"/>
            <w:shd w:val="clear" w:color="auto" w:fill="auto"/>
            <w:vAlign w:val="center"/>
          </w:tcPr>
          <w:p w:rsidR="00D672D0" w:rsidRPr="00D672D0" w:rsidRDefault="00D672D0" w:rsidP="00D672D0">
            <w:pPr>
              <w:pStyle w:val="TAC"/>
              <w:rPr>
                <w:ins w:id="11511" w:author="Huawei_Liehai" w:date="2019-03-05T19:00:00Z"/>
                <w:rFonts w:eastAsia="Malgun Gothic"/>
                <w:kern w:val="2"/>
                <w:szCs w:val="24"/>
                <w:highlight w:val="yellow"/>
                <w:lang w:val="en-US" w:eastAsia="ko-KR"/>
              </w:rPr>
            </w:pPr>
            <w:ins w:id="11512" w:author="Huawei_Liehai" w:date="2019-03-05T19:01:00Z">
              <w:r w:rsidRPr="00D672D0">
                <w:rPr>
                  <w:rFonts w:cs="Arial"/>
                  <w:highlight w:val="yellow"/>
                </w:rPr>
                <w:t>N/A</w:t>
              </w:r>
            </w:ins>
          </w:p>
        </w:tc>
      </w:tr>
      <w:tr w:rsidR="00D672D0" w:rsidRPr="00D672D0" w:rsidTr="00CD2132">
        <w:trPr>
          <w:trHeight w:val="54"/>
          <w:jc w:val="center"/>
          <w:ins w:id="11513" w:author="Huawei_Liehai" w:date="2019-03-05T19:00:00Z"/>
        </w:trPr>
        <w:tc>
          <w:tcPr>
            <w:tcW w:w="1738" w:type="dxa"/>
            <w:vMerge/>
            <w:shd w:val="clear" w:color="auto" w:fill="auto"/>
            <w:vAlign w:val="center"/>
          </w:tcPr>
          <w:p w:rsidR="00D672D0" w:rsidRPr="00D672D0" w:rsidRDefault="00D672D0" w:rsidP="00D672D0">
            <w:pPr>
              <w:pStyle w:val="TAC"/>
              <w:rPr>
                <w:ins w:id="11514" w:author="Huawei_Liehai" w:date="2019-03-05T19:00:00Z"/>
                <w:rFonts w:eastAsia="Malgun Gothic"/>
                <w:szCs w:val="18"/>
                <w:highlight w:val="yellow"/>
                <w:lang w:val="en-US" w:eastAsia="ko-KR"/>
              </w:rPr>
            </w:pPr>
          </w:p>
        </w:tc>
        <w:tc>
          <w:tcPr>
            <w:tcW w:w="1146" w:type="dxa"/>
            <w:shd w:val="clear" w:color="auto" w:fill="auto"/>
            <w:vAlign w:val="center"/>
          </w:tcPr>
          <w:p w:rsidR="00D672D0" w:rsidRPr="00D672D0" w:rsidRDefault="00D672D0" w:rsidP="00D672D0">
            <w:pPr>
              <w:pStyle w:val="TAC"/>
              <w:rPr>
                <w:ins w:id="11515" w:author="Huawei_Liehai" w:date="2019-03-05T19:00:00Z"/>
                <w:rFonts w:eastAsia="Malgun Gothic"/>
                <w:highlight w:val="yellow"/>
                <w:lang w:eastAsia="ko-KR"/>
              </w:rPr>
            </w:pPr>
            <w:ins w:id="11516" w:author="Huawei_Liehai" w:date="2019-03-05T19:01:00Z">
              <w:r w:rsidRPr="00D672D0">
                <w:rPr>
                  <w:rFonts w:cs="Arial"/>
                  <w:highlight w:val="yellow"/>
                </w:rPr>
                <w:t>3</w:t>
              </w:r>
            </w:ins>
          </w:p>
        </w:tc>
        <w:tc>
          <w:tcPr>
            <w:tcW w:w="1160" w:type="dxa"/>
            <w:shd w:val="clear" w:color="auto" w:fill="auto"/>
            <w:noWrap/>
            <w:vAlign w:val="center"/>
          </w:tcPr>
          <w:p w:rsidR="00D672D0" w:rsidRPr="00D672D0" w:rsidRDefault="00D672D0" w:rsidP="00D672D0">
            <w:pPr>
              <w:pStyle w:val="TAC"/>
              <w:rPr>
                <w:ins w:id="11517" w:author="Huawei_Liehai" w:date="2019-03-05T19:00:00Z"/>
                <w:rFonts w:eastAsia="Malgun Gothic"/>
                <w:kern w:val="2"/>
                <w:szCs w:val="24"/>
                <w:highlight w:val="yellow"/>
                <w:lang w:val="en-US" w:eastAsia="ko-KR"/>
              </w:rPr>
            </w:pPr>
            <w:ins w:id="11518" w:author="Huawei_Liehai" w:date="2019-03-05T19:01:00Z">
              <w:r w:rsidRPr="00D672D0">
                <w:rPr>
                  <w:rFonts w:cs="Arial"/>
                  <w:highlight w:val="yellow"/>
                </w:rPr>
                <w:t>17</w:t>
              </w:r>
              <w:r w:rsidRPr="00D672D0">
                <w:rPr>
                  <w:rFonts w:cs="Arial" w:hint="eastAsia"/>
                  <w:highlight w:val="yellow"/>
                  <w:lang w:eastAsia="ja-JP"/>
                </w:rPr>
                <w:t>2</w:t>
              </w:r>
              <w:r w:rsidRPr="00D672D0">
                <w:rPr>
                  <w:rFonts w:cs="Arial"/>
                  <w:highlight w:val="yellow"/>
                  <w:lang w:eastAsia="ja-JP"/>
                </w:rPr>
                <w:t>5</w:t>
              </w:r>
            </w:ins>
          </w:p>
        </w:tc>
        <w:tc>
          <w:tcPr>
            <w:tcW w:w="746" w:type="dxa"/>
            <w:shd w:val="clear" w:color="auto" w:fill="auto"/>
            <w:noWrap/>
            <w:vAlign w:val="center"/>
          </w:tcPr>
          <w:p w:rsidR="00D672D0" w:rsidRPr="00D672D0" w:rsidRDefault="00D672D0" w:rsidP="00D672D0">
            <w:pPr>
              <w:pStyle w:val="TAC"/>
              <w:rPr>
                <w:ins w:id="11519" w:author="Huawei_Liehai" w:date="2019-03-05T19:00:00Z"/>
                <w:rFonts w:eastAsia="Malgun Gothic"/>
                <w:kern w:val="2"/>
                <w:szCs w:val="24"/>
                <w:highlight w:val="yellow"/>
                <w:lang w:val="en-US" w:eastAsia="ko-KR"/>
              </w:rPr>
            </w:pPr>
            <w:ins w:id="11520" w:author="Huawei_Liehai" w:date="2019-03-05T19:01:00Z">
              <w:r w:rsidRPr="00D672D0">
                <w:rPr>
                  <w:rFonts w:cs="Arial" w:hint="eastAsia"/>
                  <w:highlight w:val="yellow"/>
                  <w:lang w:eastAsia="zh-CN"/>
                </w:rPr>
                <w:t>5</w:t>
              </w:r>
            </w:ins>
          </w:p>
        </w:tc>
        <w:tc>
          <w:tcPr>
            <w:tcW w:w="877" w:type="dxa"/>
            <w:shd w:val="clear" w:color="auto" w:fill="auto"/>
            <w:noWrap/>
            <w:vAlign w:val="center"/>
          </w:tcPr>
          <w:p w:rsidR="00D672D0" w:rsidRPr="00D672D0" w:rsidRDefault="00D672D0" w:rsidP="00D672D0">
            <w:pPr>
              <w:pStyle w:val="TAC"/>
              <w:rPr>
                <w:ins w:id="11521" w:author="Huawei_Liehai" w:date="2019-03-05T19:00:00Z"/>
                <w:rFonts w:eastAsia="Malgun Gothic"/>
                <w:kern w:val="2"/>
                <w:szCs w:val="24"/>
                <w:highlight w:val="yellow"/>
                <w:lang w:val="en-US" w:eastAsia="ko-KR"/>
              </w:rPr>
            </w:pPr>
            <w:ins w:id="11522" w:author="Huawei_Liehai" w:date="2019-03-05T19:01:00Z">
              <w:r w:rsidRPr="00D672D0">
                <w:rPr>
                  <w:rFonts w:cs="Arial" w:hint="eastAsia"/>
                  <w:highlight w:val="yellow"/>
                  <w:lang w:eastAsia="zh-CN"/>
                </w:rPr>
                <w:t>25</w:t>
              </w:r>
            </w:ins>
          </w:p>
        </w:tc>
        <w:tc>
          <w:tcPr>
            <w:tcW w:w="1299" w:type="dxa"/>
            <w:shd w:val="clear" w:color="auto" w:fill="auto"/>
            <w:noWrap/>
            <w:vAlign w:val="center"/>
          </w:tcPr>
          <w:p w:rsidR="00D672D0" w:rsidRPr="00D672D0" w:rsidRDefault="00D672D0" w:rsidP="00D672D0">
            <w:pPr>
              <w:pStyle w:val="TAC"/>
              <w:rPr>
                <w:ins w:id="11523" w:author="Huawei_Liehai" w:date="2019-03-05T19:00:00Z"/>
                <w:rFonts w:eastAsia="Malgun Gothic"/>
                <w:kern w:val="2"/>
                <w:szCs w:val="24"/>
                <w:highlight w:val="yellow"/>
                <w:lang w:val="en-US" w:eastAsia="ko-KR"/>
              </w:rPr>
            </w:pPr>
            <w:ins w:id="11524" w:author="Huawei_Liehai" w:date="2019-03-05T19:01:00Z">
              <w:r w:rsidRPr="00D672D0">
                <w:rPr>
                  <w:rFonts w:cs="Arial" w:hint="eastAsia"/>
                  <w:highlight w:val="yellow"/>
                </w:rPr>
                <w:t>1820</w:t>
              </w:r>
            </w:ins>
          </w:p>
        </w:tc>
        <w:tc>
          <w:tcPr>
            <w:tcW w:w="634" w:type="dxa"/>
            <w:shd w:val="clear" w:color="auto" w:fill="auto"/>
            <w:vAlign w:val="center"/>
          </w:tcPr>
          <w:p w:rsidR="00D672D0" w:rsidRPr="00D672D0" w:rsidRDefault="00D672D0" w:rsidP="00D672D0">
            <w:pPr>
              <w:pStyle w:val="TAC"/>
              <w:rPr>
                <w:ins w:id="11525" w:author="Huawei_Liehai" w:date="2019-03-05T19:00:00Z"/>
                <w:rFonts w:eastAsia="Malgun Gothic"/>
                <w:kern w:val="2"/>
                <w:szCs w:val="24"/>
                <w:highlight w:val="yellow"/>
                <w:lang w:val="en-US" w:eastAsia="ko-KR"/>
              </w:rPr>
            </w:pPr>
            <w:ins w:id="11526" w:author="Huawei_Liehai" w:date="2019-03-05T19:01:00Z">
              <w:r w:rsidRPr="00D672D0">
                <w:rPr>
                  <w:rFonts w:cs="Arial"/>
                  <w:highlight w:val="yellow"/>
                </w:rPr>
                <w:t>16.5</w:t>
              </w:r>
            </w:ins>
          </w:p>
        </w:tc>
        <w:tc>
          <w:tcPr>
            <w:tcW w:w="817" w:type="dxa"/>
            <w:shd w:val="clear" w:color="auto" w:fill="auto"/>
            <w:vAlign w:val="center"/>
          </w:tcPr>
          <w:p w:rsidR="00D672D0" w:rsidRPr="00D672D0" w:rsidRDefault="00D672D0" w:rsidP="00D672D0">
            <w:pPr>
              <w:pStyle w:val="TAC"/>
              <w:rPr>
                <w:ins w:id="11527" w:author="Huawei_Liehai" w:date="2019-03-05T19:00:00Z"/>
                <w:kern w:val="2"/>
                <w:szCs w:val="24"/>
                <w:highlight w:val="yellow"/>
                <w:lang w:val="en-US" w:eastAsia="ja-JP"/>
              </w:rPr>
            </w:pPr>
            <w:ins w:id="11528" w:author="Huawei_Liehai" w:date="2019-03-05T19:01:00Z">
              <w:r w:rsidRPr="00D672D0">
                <w:rPr>
                  <w:rFonts w:cs="Arial"/>
                  <w:highlight w:val="yellow"/>
                </w:rPr>
                <w:t>FDD</w:t>
              </w:r>
            </w:ins>
          </w:p>
        </w:tc>
        <w:tc>
          <w:tcPr>
            <w:tcW w:w="947" w:type="dxa"/>
            <w:shd w:val="clear" w:color="auto" w:fill="auto"/>
            <w:vAlign w:val="center"/>
          </w:tcPr>
          <w:p w:rsidR="00D672D0" w:rsidRPr="00D672D0" w:rsidRDefault="00D672D0" w:rsidP="00D672D0">
            <w:pPr>
              <w:pStyle w:val="TAC"/>
              <w:rPr>
                <w:ins w:id="11529" w:author="Huawei_Liehai" w:date="2019-03-05T19:00:00Z"/>
                <w:rFonts w:eastAsia="Malgun Gothic"/>
                <w:kern w:val="2"/>
                <w:szCs w:val="24"/>
                <w:highlight w:val="yellow"/>
                <w:lang w:val="en-US" w:eastAsia="ko-KR"/>
              </w:rPr>
            </w:pPr>
            <w:ins w:id="11530" w:author="Huawei_Liehai" w:date="2019-03-05T19:01:00Z">
              <w:r w:rsidRPr="00D672D0">
                <w:rPr>
                  <w:rFonts w:cs="Arial"/>
                  <w:highlight w:val="yellow"/>
                </w:rPr>
                <w:t>IMD3</w:t>
              </w:r>
            </w:ins>
          </w:p>
        </w:tc>
      </w:tr>
      <w:tr w:rsidR="00D672D0" w:rsidRPr="00D672D0" w:rsidTr="00CD2132">
        <w:trPr>
          <w:trHeight w:val="54"/>
          <w:jc w:val="center"/>
          <w:ins w:id="11531" w:author="Huawei_Liehai" w:date="2019-03-05T19:02:00Z"/>
        </w:trPr>
        <w:tc>
          <w:tcPr>
            <w:tcW w:w="1738" w:type="dxa"/>
            <w:vMerge w:val="restart"/>
            <w:shd w:val="clear" w:color="auto" w:fill="auto"/>
            <w:vAlign w:val="center"/>
          </w:tcPr>
          <w:p w:rsidR="00D672D0" w:rsidRPr="00D672D0" w:rsidRDefault="00D672D0" w:rsidP="00D672D0">
            <w:pPr>
              <w:pStyle w:val="TAC"/>
              <w:rPr>
                <w:ins w:id="11532" w:author="Huawei_Liehai" w:date="2019-03-05T19:02:00Z"/>
                <w:rFonts w:eastAsia="Malgun Gothic"/>
                <w:szCs w:val="18"/>
                <w:highlight w:val="yellow"/>
                <w:lang w:val="en-US" w:eastAsia="ko-KR"/>
              </w:rPr>
            </w:pPr>
            <w:ins w:id="11533" w:author="Huawei_Liehai" w:date="2019-03-05T19:03:00Z">
              <w:r w:rsidRPr="00D672D0">
                <w:rPr>
                  <w:rFonts w:cs="Arial"/>
                  <w:highlight w:val="yellow"/>
                </w:rPr>
                <w:t>DC_</w:t>
              </w:r>
              <w:r w:rsidRPr="00D672D0">
                <w:rPr>
                  <w:rFonts w:cs="Arial"/>
                  <w:highlight w:val="yellow"/>
                  <w:lang w:val="fr-FR" w:eastAsia="zh-CN"/>
                </w:rPr>
                <w:t>3</w:t>
              </w:r>
              <w:r w:rsidRPr="00D672D0">
                <w:rPr>
                  <w:rFonts w:cs="Arial"/>
                  <w:highlight w:val="yellow"/>
                </w:rPr>
                <w:t>A-</w:t>
              </w:r>
              <w:r w:rsidRPr="00D672D0">
                <w:rPr>
                  <w:rFonts w:eastAsia="Malgun Gothic" w:cs="Arial"/>
                  <w:highlight w:val="yellow"/>
                  <w:lang w:val="fr-FR" w:eastAsia="ko-KR"/>
                </w:rPr>
                <w:t>8</w:t>
              </w:r>
              <w:r w:rsidRPr="00D672D0">
                <w:rPr>
                  <w:rFonts w:eastAsia="Malgun Gothic" w:cs="Arial"/>
                  <w:highlight w:val="yellow"/>
                  <w:lang w:eastAsia="ko-KR"/>
                </w:rPr>
                <w:t>A_</w:t>
              </w:r>
              <w:r w:rsidRPr="00D672D0">
                <w:rPr>
                  <w:rFonts w:cs="Arial"/>
                  <w:highlight w:val="yellow"/>
                </w:rPr>
                <w:t>n</w:t>
              </w:r>
              <w:r w:rsidRPr="00D672D0">
                <w:rPr>
                  <w:rFonts w:eastAsia="Malgun Gothic" w:cs="Arial"/>
                  <w:highlight w:val="yellow"/>
                  <w:lang w:val="fr-FR" w:eastAsia="ko-KR"/>
                </w:rPr>
                <w:t>79</w:t>
              </w:r>
              <w:r w:rsidRPr="00D672D0">
                <w:rPr>
                  <w:rFonts w:cs="Arial"/>
                  <w:highlight w:val="yellow"/>
                </w:rPr>
                <w:t>A</w:t>
              </w:r>
            </w:ins>
          </w:p>
        </w:tc>
        <w:tc>
          <w:tcPr>
            <w:tcW w:w="1146" w:type="dxa"/>
            <w:shd w:val="clear" w:color="auto" w:fill="auto"/>
            <w:vAlign w:val="center"/>
          </w:tcPr>
          <w:p w:rsidR="00D672D0" w:rsidRPr="00D672D0" w:rsidRDefault="00D672D0" w:rsidP="00D672D0">
            <w:pPr>
              <w:pStyle w:val="TAC"/>
              <w:rPr>
                <w:ins w:id="11534" w:author="Huawei_Liehai" w:date="2019-03-05T19:02:00Z"/>
                <w:rFonts w:cs="Arial"/>
                <w:highlight w:val="yellow"/>
              </w:rPr>
            </w:pPr>
            <w:ins w:id="11535" w:author="Huawei_Liehai" w:date="2019-03-05T19:03:00Z">
              <w:r w:rsidRPr="00D672D0">
                <w:rPr>
                  <w:rFonts w:cs="Arial"/>
                  <w:highlight w:val="yellow"/>
                </w:rPr>
                <w:t>3</w:t>
              </w:r>
            </w:ins>
          </w:p>
        </w:tc>
        <w:tc>
          <w:tcPr>
            <w:tcW w:w="1160" w:type="dxa"/>
            <w:shd w:val="clear" w:color="auto" w:fill="auto"/>
            <w:noWrap/>
            <w:vAlign w:val="center"/>
          </w:tcPr>
          <w:p w:rsidR="00D672D0" w:rsidRPr="00D672D0" w:rsidRDefault="00D672D0" w:rsidP="00D672D0">
            <w:pPr>
              <w:pStyle w:val="TAC"/>
              <w:rPr>
                <w:ins w:id="11536" w:author="Huawei_Liehai" w:date="2019-03-05T19:02:00Z"/>
                <w:rFonts w:cs="Arial"/>
                <w:highlight w:val="yellow"/>
              </w:rPr>
            </w:pPr>
            <w:ins w:id="11537" w:author="Huawei_Liehai" w:date="2019-03-05T19:03:00Z">
              <w:r w:rsidRPr="00D672D0">
                <w:rPr>
                  <w:rFonts w:cs="Arial"/>
                  <w:highlight w:val="yellow"/>
                </w:rPr>
                <w:t>17</w:t>
              </w:r>
              <w:r w:rsidRPr="00D672D0">
                <w:rPr>
                  <w:rFonts w:cs="Arial" w:hint="eastAsia"/>
                  <w:highlight w:val="yellow"/>
                  <w:lang w:eastAsia="ja-JP"/>
                </w:rPr>
                <w:t>5</w:t>
              </w:r>
              <w:r w:rsidRPr="00D672D0">
                <w:rPr>
                  <w:rFonts w:cs="Arial"/>
                  <w:highlight w:val="yellow"/>
                  <w:lang w:eastAsia="ja-JP"/>
                </w:rPr>
                <w:t>5</w:t>
              </w:r>
            </w:ins>
          </w:p>
        </w:tc>
        <w:tc>
          <w:tcPr>
            <w:tcW w:w="746" w:type="dxa"/>
            <w:shd w:val="clear" w:color="auto" w:fill="auto"/>
            <w:noWrap/>
            <w:vAlign w:val="center"/>
          </w:tcPr>
          <w:p w:rsidR="00D672D0" w:rsidRPr="00D672D0" w:rsidRDefault="00D672D0" w:rsidP="00D672D0">
            <w:pPr>
              <w:pStyle w:val="TAC"/>
              <w:rPr>
                <w:ins w:id="11538" w:author="Huawei_Liehai" w:date="2019-03-05T19:02:00Z"/>
                <w:rFonts w:cs="Arial" w:hint="eastAsia"/>
                <w:highlight w:val="yellow"/>
                <w:lang w:eastAsia="zh-CN"/>
              </w:rPr>
            </w:pPr>
            <w:ins w:id="11539" w:author="Huawei_Liehai" w:date="2019-03-05T19:03:00Z">
              <w:r w:rsidRPr="00D672D0">
                <w:rPr>
                  <w:rFonts w:cs="Arial" w:hint="eastAsia"/>
                  <w:highlight w:val="yellow"/>
                  <w:lang w:eastAsia="zh-CN"/>
                </w:rPr>
                <w:t>5</w:t>
              </w:r>
            </w:ins>
          </w:p>
        </w:tc>
        <w:tc>
          <w:tcPr>
            <w:tcW w:w="877" w:type="dxa"/>
            <w:shd w:val="clear" w:color="auto" w:fill="auto"/>
            <w:noWrap/>
            <w:vAlign w:val="center"/>
          </w:tcPr>
          <w:p w:rsidR="00D672D0" w:rsidRPr="00D672D0" w:rsidRDefault="00D672D0" w:rsidP="00D672D0">
            <w:pPr>
              <w:pStyle w:val="TAC"/>
              <w:rPr>
                <w:ins w:id="11540" w:author="Huawei_Liehai" w:date="2019-03-05T19:02:00Z"/>
                <w:rFonts w:cs="Arial" w:hint="eastAsia"/>
                <w:highlight w:val="yellow"/>
                <w:lang w:eastAsia="zh-CN"/>
              </w:rPr>
            </w:pPr>
            <w:ins w:id="11541" w:author="Huawei_Liehai" w:date="2019-03-05T19:03:00Z">
              <w:r w:rsidRPr="00D672D0">
                <w:rPr>
                  <w:rFonts w:cs="Arial" w:hint="eastAsia"/>
                  <w:highlight w:val="yellow"/>
                  <w:lang w:eastAsia="zh-CN"/>
                </w:rPr>
                <w:t>25</w:t>
              </w:r>
            </w:ins>
          </w:p>
        </w:tc>
        <w:tc>
          <w:tcPr>
            <w:tcW w:w="1299" w:type="dxa"/>
            <w:shd w:val="clear" w:color="auto" w:fill="auto"/>
            <w:noWrap/>
            <w:vAlign w:val="center"/>
          </w:tcPr>
          <w:p w:rsidR="00D672D0" w:rsidRPr="00D672D0" w:rsidRDefault="00D672D0" w:rsidP="00D672D0">
            <w:pPr>
              <w:pStyle w:val="TAC"/>
              <w:rPr>
                <w:ins w:id="11542" w:author="Huawei_Liehai" w:date="2019-03-05T19:02:00Z"/>
                <w:rFonts w:cs="Arial" w:hint="eastAsia"/>
                <w:highlight w:val="yellow"/>
              </w:rPr>
            </w:pPr>
            <w:ins w:id="11543" w:author="Huawei_Liehai" w:date="2019-03-05T19:03:00Z">
              <w:r w:rsidRPr="00D672D0">
                <w:rPr>
                  <w:rFonts w:cs="Arial" w:hint="eastAsia"/>
                  <w:highlight w:val="yellow"/>
                </w:rPr>
                <w:t>1850</w:t>
              </w:r>
            </w:ins>
          </w:p>
        </w:tc>
        <w:tc>
          <w:tcPr>
            <w:tcW w:w="634" w:type="dxa"/>
            <w:shd w:val="clear" w:color="auto" w:fill="auto"/>
            <w:vAlign w:val="center"/>
          </w:tcPr>
          <w:p w:rsidR="00D672D0" w:rsidRPr="00D672D0" w:rsidRDefault="00D672D0" w:rsidP="00D672D0">
            <w:pPr>
              <w:pStyle w:val="TAC"/>
              <w:rPr>
                <w:ins w:id="11544" w:author="Huawei_Liehai" w:date="2019-03-05T19:02:00Z"/>
                <w:rFonts w:cs="Arial"/>
                <w:highlight w:val="yellow"/>
              </w:rPr>
            </w:pPr>
            <w:ins w:id="11545" w:author="Huawei_Liehai" w:date="2019-03-05T19:03:00Z">
              <w:r w:rsidRPr="00D672D0">
                <w:rPr>
                  <w:rFonts w:cs="Arial"/>
                  <w:highlight w:val="yellow"/>
                </w:rPr>
                <w:t>N/A</w:t>
              </w:r>
            </w:ins>
          </w:p>
        </w:tc>
        <w:tc>
          <w:tcPr>
            <w:tcW w:w="817" w:type="dxa"/>
            <w:shd w:val="clear" w:color="auto" w:fill="auto"/>
            <w:vAlign w:val="center"/>
          </w:tcPr>
          <w:p w:rsidR="00D672D0" w:rsidRPr="00D672D0" w:rsidRDefault="00D672D0" w:rsidP="00D672D0">
            <w:pPr>
              <w:pStyle w:val="TAC"/>
              <w:rPr>
                <w:ins w:id="11546" w:author="Huawei_Liehai" w:date="2019-03-05T19:02:00Z"/>
                <w:rFonts w:cs="Arial"/>
                <w:highlight w:val="yellow"/>
              </w:rPr>
            </w:pPr>
            <w:ins w:id="11547" w:author="Huawei_Liehai" w:date="2019-03-05T19:03:00Z">
              <w:r w:rsidRPr="00D672D0">
                <w:rPr>
                  <w:rFonts w:cs="Arial"/>
                  <w:highlight w:val="yellow"/>
                </w:rPr>
                <w:t>FDD</w:t>
              </w:r>
            </w:ins>
          </w:p>
        </w:tc>
        <w:tc>
          <w:tcPr>
            <w:tcW w:w="947" w:type="dxa"/>
            <w:shd w:val="clear" w:color="auto" w:fill="auto"/>
            <w:vAlign w:val="center"/>
          </w:tcPr>
          <w:p w:rsidR="00D672D0" w:rsidRPr="00D672D0" w:rsidRDefault="00D672D0" w:rsidP="00D672D0">
            <w:pPr>
              <w:pStyle w:val="TAC"/>
              <w:rPr>
                <w:ins w:id="11548" w:author="Huawei_Liehai" w:date="2019-03-05T19:02:00Z"/>
                <w:rFonts w:cs="Arial"/>
                <w:highlight w:val="yellow"/>
              </w:rPr>
            </w:pPr>
            <w:ins w:id="11549" w:author="Huawei_Liehai" w:date="2019-03-05T19:03:00Z">
              <w:r w:rsidRPr="00D672D0">
                <w:rPr>
                  <w:rFonts w:cs="Arial"/>
                  <w:highlight w:val="yellow"/>
                </w:rPr>
                <w:t>N/A</w:t>
              </w:r>
            </w:ins>
          </w:p>
        </w:tc>
      </w:tr>
      <w:tr w:rsidR="00D672D0" w:rsidRPr="00D672D0" w:rsidTr="00CD2132">
        <w:trPr>
          <w:trHeight w:val="54"/>
          <w:jc w:val="center"/>
          <w:ins w:id="11550" w:author="Huawei_Liehai" w:date="2019-03-05T19:02:00Z"/>
        </w:trPr>
        <w:tc>
          <w:tcPr>
            <w:tcW w:w="1738" w:type="dxa"/>
            <w:vMerge/>
            <w:shd w:val="clear" w:color="auto" w:fill="auto"/>
            <w:vAlign w:val="center"/>
          </w:tcPr>
          <w:p w:rsidR="00D672D0" w:rsidRPr="00D672D0" w:rsidRDefault="00D672D0" w:rsidP="00D672D0">
            <w:pPr>
              <w:pStyle w:val="TAC"/>
              <w:rPr>
                <w:ins w:id="11551" w:author="Huawei_Liehai" w:date="2019-03-05T19:02:00Z"/>
                <w:rFonts w:eastAsia="Malgun Gothic"/>
                <w:szCs w:val="18"/>
                <w:highlight w:val="yellow"/>
                <w:lang w:val="en-US" w:eastAsia="ko-KR"/>
              </w:rPr>
            </w:pPr>
          </w:p>
        </w:tc>
        <w:tc>
          <w:tcPr>
            <w:tcW w:w="1146" w:type="dxa"/>
            <w:shd w:val="clear" w:color="auto" w:fill="auto"/>
            <w:vAlign w:val="center"/>
          </w:tcPr>
          <w:p w:rsidR="00D672D0" w:rsidRPr="00D672D0" w:rsidRDefault="00D672D0" w:rsidP="00D672D0">
            <w:pPr>
              <w:pStyle w:val="TAC"/>
              <w:rPr>
                <w:ins w:id="11552" w:author="Huawei_Liehai" w:date="2019-03-05T19:02:00Z"/>
                <w:rFonts w:cs="Arial"/>
                <w:highlight w:val="yellow"/>
              </w:rPr>
            </w:pPr>
            <w:ins w:id="11553" w:author="Huawei_Liehai" w:date="2019-03-05T19:03:00Z">
              <w:r w:rsidRPr="00D672D0">
                <w:rPr>
                  <w:rFonts w:cs="Arial"/>
                  <w:highlight w:val="yellow"/>
                </w:rPr>
                <w:t>n79</w:t>
              </w:r>
            </w:ins>
          </w:p>
        </w:tc>
        <w:tc>
          <w:tcPr>
            <w:tcW w:w="1160" w:type="dxa"/>
            <w:shd w:val="clear" w:color="auto" w:fill="auto"/>
            <w:noWrap/>
            <w:vAlign w:val="center"/>
          </w:tcPr>
          <w:p w:rsidR="00D672D0" w:rsidRPr="00D672D0" w:rsidRDefault="00D672D0" w:rsidP="00D672D0">
            <w:pPr>
              <w:pStyle w:val="TAC"/>
              <w:rPr>
                <w:ins w:id="11554" w:author="Huawei_Liehai" w:date="2019-03-05T19:02:00Z"/>
                <w:rFonts w:cs="Arial"/>
                <w:highlight w:val="yellow"/>
              </w:rPr>
            </w:pPr>
            <w:ins w:id="11555" w:author="Huawei_Liehai" w:date="2019-03-05T19:03:00Z">
              <w:r w:rsidRPr="00D672D0">
                <w:rPr>
                  <w:rFonts w:cs="Arial"/>
                  <w:highlight w:val="yellow"/>
                </w:rPr>
                <w:t>4465</w:t>
              </w:r>
            </w:ins>
          </w:p>
        </w:tc>
        <w:tc>
          <w:tcPr>
            <w:tcW w:w="746" w:type="dxa"/>
            <w:shd w:val="clear" w:color="auto" w:fill="auto"/>
            <w:noWrap/>
            <w:vAlign w:val="center"/>
          </w:tcPr>
          <w:p w:rsidR="00D672D0" w:rsidRPr="00D672D0" w:rsidRDefault="00D672D0" w:rsidP="00D672D0">
            <w:pPr>
              <w:pStyle w:val="TAC"/>
              <w:rPr>
                <w:ins w:id="11556" w:author="Huawei_Liehai" w:date="2019-03-05T19:02:00Z"/>
                <w:rFonts w:cs="Arial" w:hint="eastAsia"/>
                <w:highlight w:val="yellow"/>
                <w:lang w:eastAsia="zh-CN"/>
              </w:rPr>
            </w:pPr>
            <w:ins w:id="11557" w:author="Huawei_Liehai" w:date="2019-03-05T19:03:00Z">
              <w:r w:rsidRPr="00D672D0">
                <w:rPr>
                  <w:rFonts w:cs="Arial" w:hint="eastAsia"/>
                  <w:highlight w:val="yellow"/>
                  <w:lang w:eastAsia="zh-CN"/>
                </w:rPr>
                <w:t>40</w:t>
              </w:r>
            </w:ins>
          </w:p>
        </w:tc>
        <w:tc>
          <w:tcPr>
            <w:tcW w:w="877" w:type="dxa"/>
            <w:shd w:val="clear" w:color="auto" w:fill="auto"/>
            <w:noWrap/>
            <w:vAlign w:val="center"/>
          </w:tcPr>
          <w:p w:rsidR="00D672D0" w:rsidRPr="00D672D0" w:rsidRDefault="00D672D0" w:rsidP="00D672D0">
            <w:pPr>
              <w:pStyle w:val="TAC"/>
              <w:rPr>
                <w:ins w:id="11558" w:author="Huawei_Liehai" w:date="2019-03-05T19:02:00Z"/>
                <w:rFonts w:cs="Arial" w:hint="eastAsia"/>
                <w:highlight w:val="yellow"/>
                <w:lang w:eastAsia="zh-CN"/>
              </w:rPr>
            </w:pPr>
            <w:ins w:id="11559" w:author="Huawei_Liehai" w:date="2019-03-05T19:03:00Z">
              <w:r w:rsidRPr="00D672D0">
                <w:rPr>
                  <w:rFonts w:cs="Arial" w:hint="eastAsia"/>
                  <w:highlight w:val="yellow"/>
                  <w:lang w:eastAsia="zh-CN"/>
                </w:rPr>
                <w:t>216</w:t>
              </w:r>
            </w:ins>
          </w:p>
        </w:tc>
        <w:tc>
          <w:tcPr>
            <w:tcW w:w="1299" w:type="dxa"/>
            <w:shd w:val="clear" w:color="auto" w:fill="auto"/>
            <w:noWrap/>
            <w:vAlign w:val="center"/>
          </w:tcPr>
          <w:p w:rsidR="00D672D0" w:rsidRPr="00D672D0" w:rsidRDefault="00D672D0" w:rsidP="00D672D0">
            <w:pPr>
              <w:pStyle w:val="TAC"/>
              <w:rPr>
                <w:ins w:id="11560" w:author="Huawei_Liehai" w:date="2019-03-05T19:02:00Z"/>
                <w:rFonts w:cs="Arial" w:hint="eastAsia"/>
                <w:highlight w:val="yellow"/>
              </w:rPr>
            </w:pPr>
            <w:ins w:id="11561" w:author="Huawei_Liehai" w:date="2019-03-05T19:03:00Z">
              <w:r w:rsidRPr="00D672D0">
                <w:rPr>
                  <w:rFonts w:cs="Arial" w:hint="eastAsia"/>
                  <w:highlight w:val="yellow"/>
                </w:rPr>
                <w:t>4465</w:t>
              </w:r>
            </w:ins>
          </w:p>
        </w:tc>
        <w:tc>
          <w:tcPr>
            <w:tcW w:w="634" w:type="dxa"/>
            <w:shd w:val="clear" w:color="auto" w:fill="auto"/>
            <w:vAlign w:val="center"/>
          </w:tcPr>
          <w:p w:rsidR="00D672D0" w:rsidRPr="00D672D0" w:rsidRDefault="00D672D0" w:rsidP="00D672D0">
            <w:pPr>
              <w:pStyle w:val="TAC"/>
              <w:rPr>
                <w:ins w:id="11562" w:author="Huawei_Liehai" w:date="2019-03-05T19:02:00Z"/>
                <w:rFonts w:cs="Arial"/>
                <w:highlight w:val="yellow"/>
              </w:rPr>
            </w:pPr>
            <w:ins w:id="11563" w:author="Huawei_Liehai" w:date="2019-03-05T19:03:00Z">
              <w:r w:rsidRPr="00D672D0">
                <w:rPr>
                  <w:rFonts w:cs="Arial"/>
                  <w:highlight w:val="yellow"/>
                </w:rPr>
                <w:t>N/A</w:t>
              </w:r>
            </w:ins>
          </w:p>
        </w:tc>
        <w:tc>
          <w:tcPr>
            <w:tcW w:w="817" w:type="dxa"/>
            <w:shd w:val="clear" w:color="auto" w:fill="auto"/>
            <w:vAlign w:val="center"/>
          </w:tcPr>
          <w:p w:rsidR="00D672D0" w:rsidRPr="00D672D0" w:rsidRDefault="00D672D0" w:rsidP="00D672D0">
            <w:pPr>
              <w:pStyle w:val="TAC"/>
              <w:rPr>
                <w:ins w:id="11564" w:author="Huawei_Liehai" w:date="2019-03-05T19:02:00Z"/>
                <w:rFonts w:cs="Arial"/>
                <w:highlight w:val="yellow"/>
              </w:rPr>
            </w:pPr>
            <w:ins w:id="11565" w:author="Huawei_Liehai" w:date="2019-03-05T19:03:00Z">
              <w:r w:rsidRPr="00D672D0">
                <w:rPr>
                  <w:rFonts w:cs="Arial"/>
                  <w:highlight w:val="yellow"/>
                </w:rPr>
                <w:t>TDD</w:t>
              </w:r>
            </w:ins>
          </w:p>
        </w:tc>
        <w:tc>
          <w:tcPr>
            <w:tcW w:w="947" w:type="dxa"/>
            <w:shd w:val="clear" w:color="auto" w:fill="auto"/>
            <w:vAlign w:val="center"/>
          </w:tcPr>
          <w:p w:rsidR="00D672D0" w:rsidRPr="00D672D0" w:rsidRDefault="00D672D0" w:rsidP="00D672D0">
            <w:pPr>
              <w:pStyle w:val="TAC"/>
              <w:rPr>
                <w:ins w:id="11566" w:author="Huawei_Liehai" w:date="2019-03-05T19:02:00Z"/>
                <w:rFonts w:cs="Arial"/>
                <w:highlight w:val="yellow"/>
              </w:rPr>
            </w:pPr>
            <w:ins w:id="11567" w:author="Huawei_Liehai" w:date="2019-03-05T19:03:00Z">
              <w:r w:rsidRPr="00D672D0">
                <w:rPr>
                  <w:rFonts w:cs="Arial"/>
                  <w:highlight w:val="yellow"/>
                </w:rPr>
                <w:t>N/A</w:t>
              </w:r>
            </w:ins>
          </w:p>
        </w:tc>
      </w:tr>
      <w:tr w:rsidR="00D672D0" w:rsidRPr="00D672D0" w:rsidTr="00CD2132">
        <w:trPr>
          <w:trHeight w:val="54"/>
          <w:jc w:val="center"/>
          <w:ins w:id="11568" w:author="Huawei_Liehai" w:date="2019-03-05T19:02:00Z"/>
        </w:trPr>
        <w:tc>
          <w:tcPr>
            <w:tcW w:w="1738" w:type="dxa"/>
            <w:vMerge/>
            <w:shd w:val="clear" w:color="auto" w:fill="auto"/>
            <w:vAlign w:val="center"/>
          </w:tcPr>
          <w:p w:rsidR="00D672D0" w:rsidRPr="00D672D0" w:rsidRDefault="00D672D0" w:rsidP="00D672D0">
            <w:pPr>
              <w:pStyle w:val="TAC"/>
              <w:rPr>
                <w:ins w:id="11569" w:author="Huawei_Liehai" w:date="2019-03-05T19:02:00Z"/>
                <w:rFonts w:eastAsia="Malgun Gothic"/>
                <w:szCs w:val="18"/>
                <w:highlight w:val="yellow"/>
                <w:lang w:val="en-US" w:eastAsia="ko-KR"/>
              </w:rPr>
            </w:pPr>
          </w:p>
        </w:tc>
        <w:tc>
          <w:tcPr>
            <w:tcW w:w="1146" w:type="dxa"/>
            <w:shd w:val="clear" w:color="auto" w:fill="auto"/>
            <w:vAlign w:val="center"/>
          </w:tcPr>
          <w:p w:rsidR="00D672D0" w:rsidRPr="00D672D0" w:rsidRDefault="00D672D0" w:rsidP="00D672D0">
            <w:pPr>
              <w:pStyle w:val="TAC"/>
              <w:rPr>
                <w:ins w:id="11570" w:author="Huawei_Liehai" w:date="2019-03-05T19:02:00Z"/>
                <w:rFonts w:cs="Arial"/>
                <w:highlight w:val="yellow"/>
              </w:rPr>
            </w:pPr>
            <w:ins w:id="11571" w:author="Huawei_Liehai" w:date="2019-03-05T19:03:00Z">
              <w:r w:rsidRPr="00D672D0">
                <w:rPr>
                  <w:rFonts w:cs="Arial"/>
                  <w:highlight w:val="yellow"/>
                </w:rPr>
                <w:t>8</w:t>
              </w:r>
            </w:ins>
          </w:p>
        </w:tc>
        <w:tc>
          <w:tcPr>
            <w:tcW w:w="1160" w:type="dxa"/>
            <w:shd w:val="clear" w:color="auto" w:fill="auto"/>
            <w:noWrap/>
            <w:vAlign w:val="center"/>
          </w:tcPr>
          <w:p w:rsidR="00D672D0" w:rsidRPr="00D672D0" w:rsidRDefault="00D672D0" w:rsidP="00D672D0">
            <w:pPr>
              <w:pStyle w:val="TAC"/>
              <w:rPr>
                <w:ins w:id="11572" w:author="Huawei_Liehai" w:date="2019-03-05T19:02:00Z"/>
                <w:rFonts w:cs="Arial"/>
                <w:highlight w:val="yellow"/>
              </w:rPr>
            </w:pPr>
            <w:ins w:id="11573" w:author="Huawei_Liehai" w:date="2019-03-05T19:03:00Z">
              <w:r w:rsidRPr="00D672D0">
                <w:rPr>
                  <w:rFonts w:cs="Arial"/>
                  <w:highlight w:val="yellow"/>
                </w:rPr>
                <w:t>910</w:t>
              </w:r>
            </w:ins>
          </w:p>
        </w:tc>
        <w:tc>
          <w:tcPr>
            <w:tcW w:w="746" w:type="dxa"/>
            <w:shd w:val="clear" w:color="auto" w:fill="auto"/>
            <w:noWrap/>
            <w:vAlign w:val="center"/>
          </w:tcPr>
          <w:p w:rsidR="00D672D0" w:rsidRPr="00D672D0" w:rsidRDefault="00D672D0" w:rsidP="00D672D0">
            <w:pPr>
              <w:pStyle w:val="TAC"/>
              <w:rPr>
                <w:ins w:id="11574" w:author="Huawei_Liehai" w:date="2019-03-05T19:02:00Z"/>
                <w:rFonts w:cs="Arial" w:hint="eastAsia"/>
                <w:highlight w:val="yellow"/>
                <w:lang w:eastAsia="zh-CN"/>
              </w:rPr>
            </w:pPr>
            <w:ins w:id="11575" w:author="Huawei_Liehai" w:date="2019-03-05T19:03:00Z">
              <w:r w:rsidRPr="00D672D0">
                <w:rPr>
                  <w:rFonts w:cs="Arial" w:hint="eastAsia"/>
                  <w:highlight w:val="yellow"/>
                  <w:lang w:eastAsia="zh-CN"/>
                </w:rPr>
                <w:t>5</w:t>
              </w:r>
            </w:ins>
          </w:p>
        </w:tc>
        <w:tc>
          <w:tcPr>
            <w:tcW w:w="877" w:type="dxa"/>
            <w:shd w:val="clear" w:color="auto" w:fill="auto"/>
            <w:noWrap/>
            <w:vAlign w:val="center"/>
          </w:tcPr>
          <w:p w:rsidR="00D672D0" w:rsidRPr="00D672D0" w:rsidRDefault="00D672D0" w:rsidP="00D672D0">
            <w:pPr>
              <w:pStyle w:val="TAC"/>
              <w:rPr>
                <w:ins w:id="11576" w:author="Huawei_Liehai" w:date="2019-03-05T19:02:00Z"/>
                <w:rFonts w:cs="Arial" w:hint="eastAsia"/>
                <w:highlight w:val="yellow"/>
                <w:lang w:eastAsia="zh-CN"/>
              </w:rPr>
            </w:pPr>
            <w:ins w:id="11577" w:author="Huawei_Liehai" w:date="2019-03-05T19:03:00Z">
              <w:r w:rsidRPr="00D672D0">
                <w:rPr>
                  <w:rFonts w:cs="Arial" w:hint="eastAsia"/>
                  <w:highlight w:val="yellow"/>
                  <w:lang w:eastAsia="zh-CN"/>
                </w:rPr>
                <w:t>25</w:t>
              </w:r>
            </w:ins>
          </w:p>
        </w:tc>
        <w:tc>
          <w:tcPr>
            <w:tcW w:w="1299" w:type="dxa"/>
            <w:shd w:val="clear" w:color="auto" w:fill="auto"/>
            <w:noWrap/>
            <w:vAlign w:val="center"/>
          </w:tcPr>
          <w:p w:rsidR="00D672D0" w:rsidRPr="00D672D0" w:rsidRDefault="00D672D0" w:rsidP="00D672D0">
            <w:pPr>
              <w:pStyle w:val="TAC"/>
              <w:rPr>
                <w:ins w:id="11578" w:author="Huawei_Liehai" w:date="2019-03-05T19:02:00Z"/>
                <w:rFonts w:cs="Arial" w:hint="eastAsia"/>
                <w:highlight w:val="yellow"/>
              </w:rPr>
            </w:pPr>
            <w:ins w:id="11579" w:author="Huawei_Liehai" w:date="2019-03-05T19:03:00Z">
              <w:r w:rsidRPr="00D672D0">
                <w:rPr>
                  <w:rFonts w:cs="Arial" w:hint="eastAsia"/>
                  <w:highlight w:val="yellow"/>
                </w:rPr>
                <w:t>955</w:t>
              </w:r>
            </w:ins>
          </w:p>
        </w:tc>
        <w:tc>
          <w:tcPr>
            <w:tcW w:w="634" w:type="dxa"/>
            <w:shd w:val="clear" w:color="auto" w:fill="auto"/>
            <w:vAlign w:val="center"/>
          </w:tcPr>
          <w:p w:rsidR="00D672D0" w:rsidRPr="00D672D0" w:rsidRDefault="00D672D0" w:rsidP="00D672D0">
            <w:pPr>
              <w:pStyle w:val="TAC"/>
              <w:rPr>
                <w:ins w:id="11580" w:author="Huawei_Liehai" w:date="2019-03-05T19:02:00Z"/>
                <w:rFonts w:cs="Arial"/>
                <w:highlight w:val="yellow"/>
              </w:rPr>
            </w:pPr>
            <w:ins w:id="11581" w:author="Huawei_Liehai" w:date="2019-03-05T19:03:00Z">
              <w:r w:rsidRPr="00D672D0">
                <w:rPr>
                  <w:rFonts w:cs="Arial"/>
                  <w:highlight w:val="yellow"/>
                </w:rPr>
                <w:t>15.3</w:t>
              </w:r>
            </w:ins>
          </w:p>
        </w:tc>
        <w:tc>
          <w:tcPr>
            <w:tcW w:w="817" w:type="dxa"/>
            <w:shd w:val="clear" w:color="auto" w:fill="auto"/>
            <w:vAlign w:val="center"/>
          </w:tcPr>
          <w:p w:rsidR="00D672D0" w:rsidRPr="00D672D0" w:rsidRDefault="00D672D0" w:rsidP="00D672D0">
            <w:pPr>
              <w:pStyle w:val="TAC"/>
              <w:rPr>
                <w:ins w:id="11582" w:author="Huawei_Liehai" w:date="2019-03-05T19:02:00Z"/>
                <w:rFonts w:cs="Arial"/>
                <w:highlight w:val="yellow"/>
              </w:rPr>
            </w:pPr>
            <w:ins w:id="11583" w:author="Huawei_Liehai" w:date="2019-03-05T19:03:00Z">
              <w:r w:rsidRPr="00D672D0">
                <w:rPr>
                  <w:rFonts w:cs="Arial"/>
                  <w:highlight w:val="yellow"/>
                </w:rPr>
                <w:t>FDD</w:t>
              </w:r>
            </w:ins>
          </w:p>
        </w:tc>
        <w:tc>
          <w:tcPr>
            <w:tcW w:w="947" w:type="dxa"/>
            <w:shd w:val="clear" w:color="auto" w:fill="auto"/>
            <w:vAlign w:val="center"/>
          </w:tcPr>
          <w:p w:rsidR="00D672D0" w:rsidRPr="00D672D0" w:rsidRDefault="00D672D0" w:rsidP="00D672D0">
            <w:pPr>
              <w:pStyle w:val="TAC"/>
              <w:rPr>
                <w:ins w:id="11584" w:author="Huawei_Liehai" w:date="2019-03-05T19:02:00Z"/>
                <w:rFonts w:cs="Arial"/>
                <w:highlight w:val="yellow"/>
              </w:rPr>
            </w:pPr>
            <w:ins w:id="11585" w:author="Huawei_Liehai" w:date="2019-03-05T19:03:00Z">
              <w:r w:rsidRPr="00D672D0">
                <w:rPr>
                  <w:rFonts w:cs="Arial"/>
                  <w:highlight w:val="yellow"/>
                </w:rPr>
                <w:t>IMD3</w:t>
              </w:r>
            </w:ins>
          </w:p>
        </w:tc>
      </w:tr>
      <w:tr w:rsidR="00D672D0" w:rsidRPr="00D672D0" w:rsidTr="00CD2132">
        <w:trPr>
          <w:trHeight w:val="54"/>
          <w:jc w:val="center"/>
          <w:ins w:id="11586" w:author="Huawei_Liehai" w:date="2019-03-05T19:02:00Z"/>
        </w:trPr>
        <w:tc>
          <w:tcPr>
            <w:tcW w:w="1738" w:type="dxa"/>
            <w:vMerge w:val="restart"/>
            <w:shd w:val="clear" w:color="auto" w:fill="auto"/>
            <w:vAlign w:val="center"/>
          </w:tcPr>
          <w:p w:rsidR="00D672D0" w:rsidRPr="00D672D0" w:rsidRDefault="00D672D0" w:rsidP="00D672D0">
            <w:pPr>
              <w:pStyle w:val="TAC"/>
              <w:rPr>
                <w:ins w:id="11587" w:author="Huawei_Liehai" w:date="2019-03-05T19:02:00Z"/>
                <w:rFonts w:eastAsia="Malgun Gothic"/>
                <w:szCs w:val="18"/>
                <w:highlight w:val="yellow"/>
                <w:lang w:val="en-US" w:eastAsia="ko-KR"/>
              </w:rPr>
            </w:pPr>
            <w:ins w:id="11588" w:author="Huawei_Liehai" w:date="2019-03-05T19:03:00Z">
              <w:r w:rsidRPr="00D672D0">
                <w:rPr>
                  <w:rFonts w:cs="Arial"/>
                  <w:highlight w:val="yellow"/>
                </w:rPr>
                <w:t>DC_</w:t>
              </w:r>
              <w:r w:rsidRPr="00D672D0">
                <w:rPr>
                  <w:rFonts w:cs="Arial"/>
                  <w:highlight w:val="yellow"/>
                  <w:lang w:val="fr-FR" w:eastAsia="zh-CN"/>
                </w:rPr>
                <w:t>3</w:t>
              </w:r>
              <w:r w:rsidRPr="00D672D0">
                <w:rPr>
                  <w:rFonts w:cs="Arial"/>
                  <w:highlight w:val="yellow"/>
                </w:rPr>
                <w:t>A-</w:t>
              </w:r>
              <w:r w:rsidRPr="00D672D0">
                <w:rPr>
                  <w:rFonts w:eastAsia="Malgun Gothic" w:cs="Arial"/>
                  <w:highlight w:val="yellow"/>
                  <w:lang w:val="fr-FR" w:eastAsia="ko-KR"/>
                </w:rPr>
                <w:t>8</w:t>
              </w:r>
              <w:r w:rsidRPr="00D672D0">
                <w:rPr>
                  <w:rFonts w:eastAsia="Malgun Gothic" w:cs="Arial"/>
                  <w:highlight w:val="yellow"/>
                  <w:lang w:eastAsia="ko-KR"/>
                </w:rPr>
                <w:t>A_</w:t>
              </w:r>
              <w:r w:rsidRPr="00D672D0">
                <w:rPr>
                  <w:rFonts w:cs="Arial"/>
                  <w:highlight w:val="yellow"/>
                </w:rPr>
                <w:t>n</w:t>
              </w:r>
              <w:r w:rsidRPr="00D672D0">
                <w:rPr>
                  <w:rFonts w:eastAsia="Malgun Gothic" w:cs="Arial"/>
                  <w:highlight w:val="yellow"/>
                  <w:lang w:val="fr-FR" w:eastAsia="ko-KR"/>
                </w:rPr>
                <w:t>79</w:t>
              </w:r>
              <w:r w:rsidRPr="00D672D0">
                <w:rPr>
                  <w:rFonts w:cs="Arial"/>
                  <w:highlight w:val="yellow"/>
                </w:rPr>
                <w:t>A</w:t>
              </w:r>
            </w:ins>
          </w:p>
        </w:tc>
        <w:tc>
          <w:tcPr>
            <w:tcW w:w="1146" w:type="dxa"/>
            <w:shd w:val="clear" w:color="auto" w:fill="auto"/>
            <w:vAlign w:val="center"/>
          </w:tcPr>
          <w:p w:rsidR="00D672D0" w:rsidRPr="00D672D0" w:rsidRDefault="00D672D0" w:rsidP="00D672D0">
            <w:pPr>
              <w:pStyle w:val="TAC"/>
              <w:rPr>
                <w:ins w:id="11589" w:author="Huawei_Liehai" w:date="2019-03-05T19:02:00Z"/>
                <w:rFonts w:cs="Arial"/>
                <w:highlight w:val="yellow"/>
              </w:rPr>
            </w:pPr>
            <w:ins w:id="11590" w:author="Huawei_Liehai" w:date="2019-03-05T19:03:00Z">
              <w:r w:rsidRPr="00D672D0">
                <w:rPr>
                  <w:rFonts w:cs="Arial"/>
                  <w:highlight w:val="yellow"/>
                </w:rPr>
                <w:t>8</w:t>
              </w:r>
            </w:ins>
          </w:p>
        </w:tc>
        <w:tc>
          <w:tcPr>
            <w:tcW w:w="1160" w:type="dxa"/>
            <w:shd w:val="clear" w:color="auto" w:fill="auto"/>
            <w:noWrap/>
            <w:vAlign w:val="center"/>
          </w:tcPr>
          <w:p w:rsidR="00D672D0" w:rsidRPr="00D672D0" w:rsidRDefault="00D672D0" w:rsidP="00D672D0">
            <w:pPr>
              <w:pStyle w:val="TAC"/>
              <w:rPr>
                <w:ins w:id="11591" w:author="Huawei_Liehai" w:date="2019-03-05T19:02:00Z"/>
                <w:rFonts w:cs="Arial"/>
                <w:highlight w:val="yellow"/>
              </w:rPr>
            </w:pPr>
            <w:ins w:id="11592" w:author="Huawei_Liehai" w:date="2019-03-05T19:03:00Z">
              <w:r w:rsidRPr="00D672D0">
                <w:rPr>
                  <w:rFonts w:cs="Arial"/>
                  <w:highlight w:val="yellow"/>
                </w:rPr>
                <w:t>910</w:t>
              </w:r>
            </w:ins>
          </w:p>
        </w:tc>
        <w:tc>
          <w:tcPr>
            <w:tcW w:w="746" w:type="dxa"/>
            <w:shd w:val="clear" w:color="auto" w:fill="auto"/>
            <w:noWrap/>
            <w:vAlign w:val="center"/>
          </w:tcPr>
          <w:p w:rsidR="00D672D0" w:rsidRPr="00D672D0" w:rsidRDefault="00D672D0" w:rsidP="00D672D0">
            <w:pPr>
              <w:pStyle w:val="TAC"/>
              <w:rPr>
                <w:ins w:id="11593" w:author="Huawei_Liehai" w:date="2019-03-05T19:02:00Z"/>
                <w:rFonts w:cs="Arial" w:hint="eastAsia"/>
                <w:highlight w:val="yellow"/>
                <w:lang w:eastAsia="zh-CN"/>
              </w:rPr>
            </w:pPr>
            <w:ins w:id="11594" w:author="Huawei_Liehai" w:date="2019-03-05T19:03:00Z">
              <w:r w:rsidRPr="00D672D0">
                <w:rPr>
                  <w:rFonts w:cs="Arial" w:hint="eastAsia"/>
                  <w:highlight w:val="yellow"/>
                  <w:lang w:eastAsia="zh-CN"/>
                </w:rPr>
                <w:t>5</w:t>
              </w:r>
            </w:ins>
          </w:p>
        </w:tc>
        <w:tc>
          <w:tcPr>
            <w:tcW w:w="877" w:type="dxa"/>
            <w:shd w:val="clear" w:color="auto" w:fill="auto"/>
            <w:noWrap/>
            <w:vAlign w:val="center"/>
          </w:tcPr>
          <w:p w:rsidR="00D672D0" w:rsidRPr="00D672D0" w:rsidRDefault="00D672D0" w:rsidP="00D672D0">
            <w:pPr>
              <w:pStyle w:val="TAC"/>
              <w:rPr>
                <w:ins w:id="11595" w:author="Huawei_Liehai" w:date="2019-03-05T19:02:00Z"/>
                <w:rFonts w:cs="Arial" w:hint="eastAsia"/>
                <w:highlight w:val="yellow"/>
                <w:lang w:eastAsia="zh-CN"/>
              </w:rPr>
            </w:pPr>
            <w:ins w:id="11596" w:author="Huawei_Liehai" w:date="2019-03-05T19:03:00Z">
              <w:r w:rsidRPr="00D672D0">
                <w:rPr>
                  <w:rFonts w:cs="Arial" w:hint="eastAsia"/>
                  <w:highlight w:val="yellow"/>
                  <w:lang w:eastAsia="zh-CN"/>
                </w:rPr>
                <w:t>25</w:t>
              </w:r>
            </w:ins>
          </w:p>
        </w:tc>
        <w:tc>
          <w:tcPr>
            <w:tcW w:w="1299" w:type="dxa"/>
            <w:shd w:val="clear" w:color="auto" w:fill="auto"/>
            <w:noWrap/>
            <w:vAlign w:val="center"/>
          </w:tcPr>
          <w:p w:rsidR="00D672D0" w:rsidRPr="00D672D0" w:rsidRDefault="00D672D0" w:rsidP="00D672D0">
            <w:pPr>
              <w:pStyle w:val="TAC"/>
              <w:rPr>
                <w:ins w:id="11597" w:author="Huawei_Liehai" w:date="2019-03-05T19:02:00Z"/>
                <w:rFonts w:cs="Arial" w:hint="eastAsia"/>
                <w:highlight w:val="yellow"/>
              </w:rPr>
            </w:pPr>
            <w:ins w:id="11598" w:author="Huawei_Liehai" w:date="2019-03-05T19:03:00Z">
              <w:r w:rsidRPr="00D672D0">
                <w:rPr>
                  <w:rFonts w:cs="Arial" w:hint="eastAsia"/>
                  <w:highlight w:val="yellow"/>
                </w:rPr>
                <w:t>955</w:t>
              </w:r>
            </w:ins>
          </w:p>
        </w:tc>
        <w:tc>
          <w:tcPr>
            <w:tcW w:w="634" w:type="dxa"/>
            <w:shd w:val="clear" w:color="auto" w:fill="auto"/>
            <w:vAlign w:val="center"/>
          </w:tcPr>
          <w:p w:rsidR="00D672D0" w:rsidRPr="00D672D0" w:rsidRDefault="00D672D0" w:rsidP="00D672D0">
            <w:pPr>
              <w:pStyle w:val="TAC"/>
              <w:rPr>
                <w:ins w:id="11599" w:author="Huawei_Liehai" w:date="2019-03-05T19:02:00Z"/>
                <w:rFonts w:cs="Arial"/>
                <w:highlight w:val="yellow"/>
              </w:rPr>
            </w:pPr>
            <w:ins w:id="11600" w:author="Huawei_Liehai" w:date="2019-03-05T19:03:00Z">
              <w:r w:rsidRPr="00D672D0">
                <w:rPr>
                  <w:rFonts w:cs="Arial"/>
                  <w:highlight w:val="yellow"/>
                </w:rPr>
                <w:t>N/A</w:t>
              </w:r>
            </w:ins>
          </w:p>
        </w:tc>
        <w:tc>
          <w:tcPr>
            <w:tcW w:w="817" w:type="dxa"/>
            <w:shd w:val="clear" w:color="auto" w:fill="auto"/>
            <w:vAlign w:val="center"/>
          </w:tcPr>
          <w:p w:rsidR="00D672D0" w:rsidRPr="00D672D0" w:rsidRDefault="00D672D0" w:rsidP="00D672D0">
            <w:pPr>
              <w:pStyle w:val="TAC"/>
              <w:rPr>
                <w:ins w:id="11601" w:author="Huawei_Liehai" w:date="2019-03-05T19:02:00Z"/>
                <w:rFonts w:cs="Arial"/>
                <w:highlight w:val="yellow"/>
              </w:rPr>
            </w:pPr>
            <w:ins w:id="11602" w:author="Huawei_Liehai" w:date="2019-03-05T19:03:00Z">
              <w:r w:rsidRPr="00D672D0">
                <w:rPr>
                  <w:rFonts w:cs="Arial"/>
                  <w:highlight w:val="yellow"/>
                </w:rPr>
                <w:t>FDD</w:t>
              </w:r>
            </w:ins>
          </w:p>
        </w:tc>
        <w:tc>
          <w:tcPr>
            <w:tcW w:w="947" w:type="dxa"/>
            <w:shd w:val="clear" w:color="auto" w:fill="auto"/>
            <w:vAlign w:val="center"/>
          </w:tcPr>
          <w:p w:rsidR="00D672D0" w:rsidRPr="00D672D0" w:rsidRDefault="00D672D0" w:rsidP="00D672D0">
            <w:pPr>
              <w:pStyle w:val="TAC"/>
              <w:rPr>
                <w:ins w:id="11603" w:author="Huawei_Liehai" w:date="2019-03-05T19:02:00Z"/>
                <w:rFonts w:cs="Arial"/>
                <w:highlight w:val="yellow"/>
              </w:rPr>
            </w:pPr>
            <w:ins w:id="11604" w:author="Huawei_Liehai" w:date="2019-03-05T19:03:00Z">
              <w:r w:rsidRPr="00D672D0">
                <w:rPr>
                  <w:rFonts w:cs="Arial"/>
                  <w:highlight w:val="yellow"/>
                </w:rPr>
                <w:t>N/A</w:t>
              </w:r>
            </w:ins>
          </w:p>
        </w:tc>
      </w:tr>
      <w:tr w:rsidR="00D672D0" w:rsidRPr="00D672D0" w:rsidTr="00CD2132">
        <w:trPr>
          <w:trHeight w:val="54"/>
          <w:jc w:val="center"/>
          <w:ins w:id="11605" w:author="Huawei_Liehai" w:date="2019-03-05T19:02:00Z"/>
        </w:trPr>
        <w:tc>
          <w:tcPr>
            <w:tcW w:w="1738" w:type="dxa"/>
            <w:vMerge/>
            <w:shd w:val="clear" w:color="auto" w:fill="auto"/>
            <w:vAlign w:val="center"/>
          </w:tcPr>
          <w:p w:rsidR="00D672D0" w:rsidRPr="00D672D0" w:rsidRDefault="00D672D0" w:rsidP="00D672D0">
            <w:pPr>
              <w:pStyle w:val="TAC"/>
              <w:rPr>
                <w:ins w:id="11606" w:author="Huawei_Liehai" w:date="2019-03-05T19:02:00Z"/>
                <w:rFonts w:eastAsia="Malgun Gothic"/>
                <w:szCs w:val="18"/>
                <w:highlight w:val="yellow"/>
                <w:lang w:val="en-US" w:eastAsia="ko-KR"/>
              </w:rPr>
            </w:pPr>
          </w:p>
        </w:tc>
        <w:tc>
          <w:tcPr>
            <w:tcW w:w="1146" w:type="dxa"/>
            <w:shd w:val="clear" w:color="auto" w:fill="auto"/>
            <w:vAlign w:val="center"/>
          </w:tcPr>
          <w:p w:rsidR="00D672D0" w:rsidRPr="00D672D0" w:rsidRDefault="00D672D0" w:rsidP="00D672D0">
            <w:pPr>
              <w:pStyle w:val="TAC"/>
              <w:rPr>
                <w:ins w:id="11607" w:author="Huawei_Liehai" w:date="2019-03-05T19:02:00Z"/>
                <w:rFonts w:cs="Arial"/>
                <w:highlight w:val="yellow"/>
              </w:rPr>
            </w:pPr>
            <w:ins w:id="11608" w:author="Huawei_Liehai" w:date="2019-03-05T19:03:00Z">
              <w:r w:rsidRPr="00D672D0">
                <w:rPr>
                  <w:rFonts w:cs="Arial"/>
                  <w:highlight w:val="yellow"/>
                </w:rPr>
                <w:t>n79</w:t>
              </w:r>
            </w:ins>
          </w:p>
        </w:tc>
        <w:tc>
          <w:tcPr>
            <w:tcW w:w="1160" w:type="dxa"/>
            <w:shd w:val="clear" w:color="auto" w:fill="auto"/>
            <w:noWrap/>
            <w:vAlign w:val="center"/>
          </w:tcPr>
          <w:p w:rsidR="00D672D0" w:rsidRPr="00D672D0" w:rsidRDefault="00D672D0" w:rsidP="00D672D0">
            <w:pPr>
              <w:pStyle w:val="TAC"/>
              <w:rPr>
                <w:ins w:id="11609" w:author="Huawei_Liehai" w:date="2019-03-05T19:02:00Z"/>
                <w:rFonts w:cs="Arial"/>
                <w:highlight w:val="yellow"/>
              </w:rPr>
            </w:pPr>
            <w:ins w:id="11610" w:author="Huawei_Liehai" w:date="2019-03-05T19:03:00Z">
              <w:r w:rsidRPr="00D672D0">
                <w:rPr>
                  <w:rFonts w:cs="Arial"/>
                  <w:highlight w:val="yellow"/>
                </w:rPr>
                <w:t>4580</w:t>
              </w:r>
            </w:ins>
          </w:p>
        </w:tc>
        <w:tc>
          <w:tcPr>
            <w:tcW w:w="746" w:type="dxa"/>
            <w:shd w:val="clear" w:color="auto" w:fill="auto"/>
            <w:noWrap/>
            <w:vAlign w:val="center"/>
          </w:tcPr>
          <w:p w:rsidR="00D672D0" w:rsidRPr="00D672D0" w:rsidRDefault="00D672D0" w:rsidP="00D672D0">
            <w:pPr>
              <w:pStyle w:val="TAC"/>
              <w:rPr>
                <w:ins w:id="11611" w:author="Huawei_Liehai" w:date="2019-03-05T19:02:00Z"/>
                <w:rFonts w:cs="Arial" w:hint="eastAsia"/>
                <w:highlight w:val="yellow"/>
                <w:lang w:eastAsia="zh-CN"/>
              </w:rPr>
            </w:pPr>
            <w:ins w:id="11612" w:author="Huawei_Liehai" w:date="2019-03-05T19:03:00Z">
              <w:r w:rsidRPr="00D672D0">
                <w:rPr>
                  <w:rFonts w:cs="Arial" w:hint="eastAsia"/>
                  <w:highlight w:val="yellow"/>
                  <w:lang w:eastAsia="zh-CN"/>
                </w:rPr>
                <w:t>40</w:t>
              </w:r>
            </w:ins>
          </w:p>
        </w:tc>
        <w:tc>
          <w:tcPr>
            <w:tcW w:w="877" w:type="dxa"/>
            <w:shd w:val="clear" w:color="auto" w:fill="auto"/>
            <w:noWrap/>
            <w:vAlign w:val="center"/>
          </w:tcPr>
          <w:p w:rsidR="00D672D0" w:rsidRPr="00D672D0" w:rsidRDefault="00D672D0" w:rsidP="00D672D0">
            <w:pPr>
              <w:pStyle w:val="TAC"/>
              <w:rPr>
                <w:ins w:id="11613" w:author="Huawei_Liehai" w:date="2019-03-05T19:02:00Z"/>
                <w:rFonts w:cs="Arial" w:hint="eastAsia"/>
                <w:highlight w:val="yellow"/>
                <w:lang w:eastAsia="zh-CN"/>
              </w:rPr>
            </w:pPr>
            <w:ins w:id="11614" w:author="Huawei_Liehai" w:date="2019-03-05T19:03:00Z">
              <w:r w:rsidRPr="00D672D0">
                <w:rPr>
                  <w:rFonts w:cs="Arial" w:hint="eastAsia"/>
                  <w:highlight w:val="yellow"/>
                  <w:lang w:eastAsia="zh-CN"/>
                </w:rPr>
                <w:t>216</w:t>
              </w:r>
            </w:ins>
          </w:p>
        </w:tc>
        <w:tc>
          <w:tcPr>
            <w:tcW w:w="1299" w:type="dxa"/>
            <w:shd w:val="clear" w:color="auto" w:fill="auto"/>
            <w:noWrap/>
            <w:vAlign w:val="center"/>
          </w:tcPr>
          <w:p w:rsidR="00D672D0" w:rsidRPr="00D672D0" w:rsidRDefault="00D672D0" w:rsidP="00D672D0">
            <w:pPr>
              <w:pStyle w:val="TAC"/>
              <w:rPr>
                <w:ins w:id="11615" w:author="Huawei_Liehai" w:date="2019-03-05T19:02:00Z"/>
                <w:rFonts w:cs="Arial" w:hint="eastAsia"/>
                <w:highlight w:val="yellow"/>
              </w:rPr>
            </w:pPr>
            <w:ins w:id="11616" w:author="Huawei_Liehai" w:date="2019-03-05T19:03:00Z">
              <w:r w:rsidRPr="00D672D0">
                <w:rPr>
                  <w:rFonts w:cs="Arial" w:hint="eastAsia"/>
                  <w:highlight w:val="yellow"/>
                </w:rPr>
                <w:t>4</w:t>
              </w:r>
              <w:r w:rsidRPr="00D672D0">
                <w:rPr>
                  <w:rFonts w:cs="Arial"/>
                  <w:highlight w:val="yellow"/>
                </w:rPr>
                <w:t>5</w:t>
              </w:r>
              <w:r w:rsidRPr="00D672D0">
                <w:rPr>
                  <w:rFonts w:cs="Arial" w:hint="eastAsia"/>
                  <w:highlight w:val="yellow"/>
                </w:rPr>
                <w:t>80</w:t>
              </w:r>
            </w:ins>
          </w:p>
        </w:tc>
        <w:tc>
          <w:tcPr>
            <w:tcW w:w="634" w:type="dxa"/>
            <w:shd w:val="clear" w:color="auto" w:fill="auto"/>
            <w:vAlign w:val="center"/>
          </w:tcPr>
          <w:p w:rsidR="00D672D0" w:rsidRPr="00D672D0" w:rsidRDefault="00D672D0" w:rsidP="00D672D0">
            <w:pPr>
              <w:pStyle w:val="TAC"/>
              <w:rPr>
                <w:ins w:id="11617" w:author="Huawei_Liehai" w:date="2019-03-05T19:02:00Z"/>
                <w:rFonts w:cs="Arial"/>
                <w:highlight w:val="yellow"/>
              </w:rPr>
            </w:pPr>
            <w:ins w:id="11618" w:author="Huawei_Liehai" w:date="2019-03-05T19:03:00Z">
              <w:r w:rsidRPr="00D672D0">
                <w:rPr>
                  <w:rFonts w:cs="Arial"/>
                  <w:highlight w:val="yellow"/>
                </w:rPr>
                <w:t>N/A</w:t>
              </w:r>
            </w:ins>
          </w:p>
        </w:tc>
        <w:tc>
          <w:tcPr>
            <w:tcW w:w="817" w:type="dxa"/>
            <w:shd w:val="clear" w:color="auto" w:fill="auto"/>
            <w:vAlign w:val="center"/>
          </w:tcPr>
          <w:p w:rsidR="00D672D0" w:rsidRPr="00D672D0" w:rsidRDefault="00D672D0" w:rsidP="00D672D0">
            <w:pPr>
              <w:pStyle w:val="TAC"/>
              <w:rPr>
                <w:ins w:id="11619" w:author="Huawei_Liehai" w:date="2019-03-05T19:02:00Z"/>
                <w:rFonts w:cs="Arial"/>
                <w:highlight w:val="yellow"/>
              </w:rPr>
            </w:pPr>
            <w:ins w:id="11620" w:author="Huawei_Liehai" w:date="2019-03-05T19:03:00Z">
              <w:r w:rsidRPr="00D672D0">
                <w:rPr>
                  <w:rFonts w:cs="Arial"/>
                  <w:highlight w:val="yellow"/>
                </w:rPr>
                <w:t>TDD</w:t>
              </w:r>
            </w:ins>
          </w:p>
        </w:tc>
        <w:tc>
          <w:tcPr>
            <w:tcW w:w="947" w:type="dxa"/>
            <w:shd w:val="clear" w:color="auto" w:fill="auto"/>
            <w:vAlign w:val="center"/>
          </w:tcPr>
          <w:p w:rsidR="00D672D0" w:rsidRPr="00D672D0" w:rsidRDefault="00D672D0" w:rsidP="00D672D0">
            <w:pPr>
              <w:pStyle w:val="TAC"/>
              <w:rPr>
                <w:ins w:id="11621" w:author="Huawei_Liehai" w:date="2019-03-05T19:02:00Z"/>
                <w:rFonts w:cs="Arial"/>
                <w:highlight w:val="yellow"/>
              </w:rPr>
            </w:pPr>
            <w:ins w:id="11622" w:author="Huawei_Liehai" w:date="2019-03-05T19:03:00Z">
              <w:r w:rsidRPr="00D672D0">
                <w:rPr>
                  <w:rFonts w:cs="Arial"/>
                  <w:highlight w:val="yellow"/>
                </w:rPr>
                <w:t>N/A</w:t>
              </w:r>
            </w:ins>
          </w:p>
        </w:tc>
      </w:tr>
      <w:tr w:rsidR="00D672D0" w:rsidRPr="00D672D0" w:rsidTr="00CD2132">
        <w:trPr>
          <w:trHeight w:val="54"/>
          <w:jc w:val="center"/>
          <w:ins w:id="11623" w:author="Huawei_Liehai" w:date="2019-03-05T19:02:00Z"/>
        </w:trPr>
        <w:tc>
          <w:tcPr>
            <w:tcW w:w="1738" w:type="dxa"/>
            <w:vMerge/>
            <w:shd w:val="clear" w:color="auto" w:fill="auto"/>
            <w:vAlign w:val="center"/>
          </w:tcPr>
          <w:p w:rsidR="00D672D0" w:rsidRPr="00D672D0" w:rsidRDefault="00D672D0" w:rsidP="00D672D0">
            <w:pPr>
              <w:pStyle w:val="TAC"/>
              <w:rPr>
                <w:ins w:id="11624" w:author="Huawei_Liehai" w:date="2019-03-05T19:02:00Z"/>
                <w:rFonts w:eastAsia="Malgun Gothic"/>
                <w:szCs w:val="18"/>
                <w:highlight w:val="yellow"/>
                <w:lang w:val="en-US" w:eastAsia="ko-KR"/>
              </w:rPr>
            </w:pPr>
          </w:p>
        </w:tc>
        <w:tc>
          <w:tcPr>
            <w:tcW w:w="1146" w:type="dxa"/>
            <w:shd w:val="clear" w:color="auto" w:fill="auto"/>
            <w:vAlign w:val="center"/>
          </w:tcPr>
          <w:p w:rsidR="00D672D0" w:rsidRPr="00D672D0" w:rsidRDefault="00D672D0" w:rsidP="00D672D0">
            <w:pPr>
              <w:pStyle w:val="TAC"/>
              <w:rPr>
                <w:ins w:id="11625" w:author="Huawei_Liehai" w:date="2019-03-05T19:02:00Z"/>
                <w:rFonts w:cs="Arial"/>
                <w:highlight w:val="yellow"/>
              </w:rPr>
            </w:pPr>
            <w:ins w:id="11626" w:author="Huawei_Liehai" w:date="2019-03-05T19:03:00Z">
              <w:r w:rsidRPr="00D672D0">
                <w:rPr>
                  <w:rFonts w:cs="Arial"/>
                  <w:highlight w:val="yellow"/>
                </w:rPr>
                <w:t>3</w:t>
              </w:r>
            </w:ins>
          </w:p>
        </w:tc>
        <w:tc>
          <w:tcPr>
            <w:tcW w:w="1160" w:type="dxa"/>
            <w:shd w:val="clear" w:color="auto" w:fill="auto"/>
            <w:noWrap/>
            <w:vAlign w:val="center"/>
          </w:tcPr>
          <w:p w:rsidR="00D672D0" w:rsidRPr="00D672D0" w:rsidRDefault="00D672D0" w:rsidP="00D672D0">
            <w:pPr>
              <w:pStyle w:val="TAC"/>
              <w:rPr>
                <w:ins w:id="11627" w:author="Huawei_Liehai" w:date="2019-03-05T19:02:00Z"/>
                <w:rFonts w:cs="Arial"/>
                <w:highlight w:val="yellow"/>
              </w:rPr>
            </w:pPr>
            <w:ins w:id="11628" w:author="Huawei_Liehai" w:date="2019-03-05T19:03:00Z">
              <w:r w:rsidRPr="00D672D0">
                <w:rPr>
                  <w:rFonts w:cs="Arial"/>
                  <w:highlight w:val="yellow"/>
                </w:rPr>
                <w:t>17</w:t>
              </w:r>
              <w:r w:rsidRPr="00D672D0">
                <w:rPr>
                  <w:rFonts w:cs="Arial" w:hint="eastAsia"/>
                  <w:highlight w:val="yellow"/>
                  <w:lang w:eastAsia="ja-JP"/>
                </w:rPr>
                <w:t>5</w:t>
              </w:r>
              <w:r w:rsidRPr="00D672D0">
                <w:rPr>
                  <w:rFonts w:cs="Arial"/>
                  <w:highlight w:val="yellow"/>
                  <w:lang w:eastAsia="ja-JP"/>
                </w:rPr>
                <w:t>5</w:t>
              </w:r>
            </w:ins>
          </w:p>
        </w:tc>
        <w:tc>
          <w:tcPr>
            <w:tcW w:w="746" w:type="dxa"/>
            <w:shd w:val="clear" w:color="auto" w:fill="auto"/>
            <w:noWrap/>
            <w:vAlign w:val="center"/>
          </w:tcPr>
          <w:p w:rsidR="00D672D0" w:rsidRPr="00D672D0" w:rsidRDefault="00D672D0" w:rsidP="00D672D0">
            <w:pPr>
              <w:pStyle w:val="TAC"/>
              <w:rPr>
                <w:ins w:id="11629" w:author="Huawei_Liehai" w:date="2019-03-05T19:02:00Z"/>
                <w:rFonts w:cs="Arial" w:hint="eastAsia"/>
                <w:highlight w:val="yellow"/>
                <w:lang w:eastAsia="zh-CN"/>
              </w:rPr>
            </w:pPr>
            <w:ins w:id="11630" w:author="Huawei_Liehai" w:date="2019-03-05T19:03:00Z">
              <w:r w:rsidRPr="00D672D0">
                <w:rPr>
                  <w:rFonts w:cs="Arial" w:hint="eastAsia"/>
                  <w:highlight w:val="yellow"/>
                  <w:lang w:eastAsia="zh-CN"/>
                </w:rPr>
                <w:t>5</w:t>
              </w:r>
            </w:ins>
          </w:p>
        </w:tc>
        <w:tc>
          <w:tcPr>
            <w:tcW w:w="877" w:type="dxa"/>
            <w:shd w:val="clear" w:color="auto" w:fill="auto"/>
            <w:noWrap/>
            <w:vAlign w:val="center"/>
          </w:tcPr>
          <w:p w:rsidR="00D672D0" w:rsidRPr="00D672D0" w:rsidRDefault="00D672D0" w:rsidP="00D672D0">
            <w:pPr>
              <w:pStyle w:val="TAC"/>
              <w:rPr>
                <w:ins w:id="11631" w:author="Huawei_Liehai" w:date="2019-03-05T19:02:00Z"/>
                <w:rFonts w:cs="Arial" w:hint="eastAsia"/>
                <w:highlight w:val="yellow"/>
                <w:lang w:eastAsia="zh-CN"/>
              </w:rPr>
            </w:pPr>
            <w:ins w:id="11632" w:author="Huawei_Liehai" w:date="2019-03-05T19:03:00Z">
              <w:r w:rsidRPr="00D672D0">
                <w:rPr>
                  <w:rFonts w:cs="Arial" w:hint="eastAsia"/>
                  <w:highlight w:val="yellow"/>
                  <w:lang w:eastAsia="zh-CN"/>
                </w:rPr>
                <w:t>25</w:t>
              </w:r>
            </w:ins>
          </w:p>
        </w:tc>
        <w:tc>
          <w:tcPr>
            <w:tcW w:w="1299" w:type="dxa"/>
            <w:shd w:val="clear" w:color="auto" w:fill="auto"/>
            <w:noWrap/>
            <w:vAlign w:val="center"/>
          </w:tcPr>
          <w:p w:rsidR="00D672D0" w:rsidRPr="00D672D0" w:rsidRDefault="00D672D0" w:rsidP="00D672D0">
            <w:pPr>
              <w:pStyle w:val="TAC"/>
              <w:rPr>
                <w:ins w:id="11633" w:author="Huawei_Liehai" w:date="2019-03-05T19:02:00Z"/>
                <w:rFonts w:cs="Arial" w:hint="eastAsia"/>
                <w:highlight w:val="yellow"/>
              </w:rPr>
            </w:pPr>
            <w:ins w:id="11634" w:author="Huawei_Liehai" w:date="2019-03-05T19:03:00Z">
              <w:r w:rsidRPr="00D672D0">
                <w:rPr>
                  <w:rFonts w:cs="Arial" w:hint="eastAsia"/>
                  <w:highlight w:val="yellow"/>
                </w:rPr>
                <w:t>1850</w:t>
              </w:r>
            </w:ins>
          </w:p>
        </w:tc>
        <w:tc>
          <w:tcPr>
            <w:tcW w:w="634" w:type="dxa"/>
            <w:shd w:val="clear" w:color="auto" w:fill="auto"/>
            <w:vAlign w:val="center"/>
          </w:tcPr>
          <w:p w:rsidR="00D672D0" w:rsidRPr="00D672D0" w:rsidRDefault="00D672D0" w:rsidP="00D672D0">
            <w:pPr>
              <w:pStyle w:val="TAC"/>
              <w:rPr>
                <w:ins w:id="11635" w:author="Huawei_Liehai" w:date="2019-03-05T19:02:00Z"/>
                <w:rFonts w:cs="Arial"/>
                <w:highlight w:val="yellow"/>
              </w:rPr>
            </w:pPr>
            <w:ins w:id="11636" w:author="Huawei_Liehai" w:date="2019-03-05T19:03:00Z">
              <w:r w:rsidRPr="00D672D0">
                <w:rPr>
                  <w:rFonts w:cs="Arial"/>
                  <w:highlight w:val="yellow"/>
                </w:rPr>
                <w:t>8.8</w:t>
              </w:r>
            </w:ins>
          </w:p>
        </w:tc>
        <w:tc>
          <w:tcPr>
            <w:tcW w:w="817" w:type="dxa"/>
            <w:shd w:val="clear" w:color="auto" w:fill="auto"/>
            <w:vAlign w:val="center"/>
          </w:tcPr>
          <w:p w:rsidR="00D672D0" w:rsidRPr="00D672D0" w:rsidRDefault="00D672D0" w:rsidP="00D672D0">
            <w:pPr>
              <w:pStyle w:val="TAC"/>
              <w:rPr>
                <w:ins w:id="11637" w:author="Huawei_Liehai" w:date="2019-03-05T19:02:00Z"/>
                <w:rFonts w:cs="Arial"/>
                <w:highlight w:val="yellow"/>
              </w:rPr>
            </w:pPr>
            <w:ins w:id="11638" w:author="Huawei_Liehai" w:date="2019-03-05T19:03:00Z">
              <w:r w:rsidRPr="00D672D0">
                <w:rPr>
                  <w:rFonts w:cs="Arial"/>
                  <w:highlight w:val="yellow"/>
                </w:rPr>
                <w:t>FDD</w:t>
              </w:r>
            </w:ins>
          </w:p>
        </w:tc>
        <w:tc>
          <w:tcPr>
            <w:tcW w:w="947" w:type="dxa"/>
            <w:shd w:val="clear" w:color="auto" w:fill="auto"/>
            <w:vAlign w:val="center"/>
          </w:tcPr>
          <w:p w:rsidR="00D672D0" w:rsidRPr="00D672D0" w:rsidRDefault="00D672D0" w:rsidP="00D672D0">
            <w:pPr>
              <w:pStyle w:val="TAC"/>
              <w:rPr>
                <w:ins w:id="11639" w:author="Huawei_Liehai" w:date="2019-03-05T19:02:00Z"/>
                <w:rFonts w:cs="Arial"/>
                <w:highlight w:val="yellow"/>
              </w:rPr>
            </w:pPr>
            <w:ins w:id="11640" w:author="Huawei_Liehai" w:date="2019-03-05T19:03:00Z">
              <w:r w:rsidRPr="00D672D0">
                <w:rPr>
                  <w:rFonts w:cs="Arial"/>
                  <w:highlight w:val="yellow"/>
                </w:rPr>
                <w:t>IMD4</w:t>
              </w:r>
            </w:ins>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algun Gothic"/>
                <w:szCs w:val="18"/>
                <w:lang w:val="en-US" w:eastAsia="ko-KR"/>
              </w:rPr>
            </w:pPr>
            <w:r w:rsidRPr="001B0F7A">
              <w:rPr>
                <w:rFonts w:eastAsia="Malgun Gothic"/>
                <w:szCs w:val="18"/>
                <w:lang w:val="en-US" w:eastAsia="ko-KR"/>
              </w:rPr>
              <w:t>DC_3A-20A_n28A</w:t>
            </w:r>
          </w:p>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szCs w:val="18"/>
                <w:lang w:val="en-US" w:eastAsia="ko-KR"/>
              </w:rPr>
              <w:t>20</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852</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811</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N/A</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tcPr>
          <w:p w:rsidR="00B73AFE" w:rsidRPr="001B0F7A" w:rsidRDefault="00B73AFE" w:rsidP="00CD2132">
            <w:pPr>
              <w:pStyle w:val="TAC"/>
            </w:pPr>
            <w:r w:rsidRPr="001B0F7A">
              <w:rPr>
                <w:lang w:eastAsia="ja-JP"/>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szCs w:val="18"/>
                <w:lang w:val="en-US" w:eastAsia="ko-KR"/>
              </w:rPr>
              <w:t>n28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738</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793</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N/A</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tcPr>
          <w:p w:rsidR="00B73AFE" w:rsidRPr="001B0F7A" w:rsidRDefault="00B73AFE" w:rsidP="00CD2132">
            <w:pPr>
              <w:pStyle w:val="TAC"/>
            </w:pPr>
            <w:r w:rsidRPr="001B0F7A">
              <w:rPr>
                <w:lang w:eastAsia="ja-JP"/>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szCs w:val="18"/>
                <w:lang w:val="en-US" w:eastAsia="ko-KR"/>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1723</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szCs w:val="18"/>
                <w:lang w:val="en-US" w:eastAsia="ko-KR"/>
              </w:rPr>
              <w:t>1818</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9.4</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tcPr>
          <w:p w:rsidR="00B73AFE" w:rsidRPr="001B0F7A" w:rsidRDefault="00B73AFE" w:rsidP="00CD2132">
            <w:pPr>
              <w:pStyle w:val="TAC"/>
            </w:pPr>
            <w:r w:rsidRPr="001B0F7A">
              <w:rPr>
                <w:lang w:eastAsia="zh-CN"/>
              </w:rPr>
              <w:t>IMD4</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lang w:eastAsia="ja-JP"/>
              </w:rPr>
            </w:pPr>
            <w:r w:rsidRPr="001B0F7A">
              <w:rPr>
                <w:rFonts w:eastAsia="Malgun Gothic"/>
                <w:szCs w:val="18"/>
                <w:lang w:val="en-US"/>
              </w:rPr>
              <w:t>DC_3A-28A_n77A</w:t>
            </w:r>
          </w:p>
        </w:tc>
        <w:tc>
          <w:tcPr>
            <w:tcW w:w="1146" w:type="dxa"/>
            <w:shd w:val="clear" w:color="auto" w:fill="auto"/>
            <w:vAlign w:val="center"/>
          </w:tcPr>
          <w:p w:rsidR="00B73AFE" w:rsidRPr="001B0F7A" w:rsidRDefault="00B73AFE" w:rsidP="00CD2132">
            <w:pPr>
              <w:pStyle w:val="TAC"/>
              <w:rPr>
                <w:szCs w:val="18"/>
                <w:lang w:eastAsia="ja-JP"/>
              </w:rPr>
            </w:pPr>
            <w:r w:rsidRPr="001B0F7A">
              <w:rPr>
                <w:rFonts w:eastAsia="Yu Gothic"/>
                <w:szCs w:val="18"/>
                <w:lang w:val="en-US"/>
              </w:rPr>
              <w:t>3</w:t>
            </w:r>
          </w:p>
        </w:tc>
        <w:tc>
          <w:tcPr>
            <w:tcW w:w="1160" w:type="dxa"/>
            <w:shd w:val="clear" w:color="auto" w:fill="auto"/>
            <w:noWrap/>
            <w:vAlign w:val="center"/>
          </w:tcPr>
          <w:p w:rsidR="00B73AFE" w:rsidRPr="001B0F7A" w:rsidRDefault="00B73AFE" w:rsidP="00CD2132">
            <w:pPr>
              <w:pStyle w:val="TAC"/>
              <w:rPr>
                <w:szCs w:val="18"/>
                <w:lang w:eastAsia="ja-JP"/>
              </w:rPr>
            </w:pPr>
            <w:r w:rsidRPr="001B0F7A">
              <w:rPr>
                <w:rFonts w:eastAsia="Yu Gothic"/>
                <w:szCs w:val="18"/>
                <w:lang w:val="en-US"/>
              </w:rPr>
              <w:t>1712.5</w:t>
            </w:r>
          </w:p>
        </w:tc>
        <w:tc>
          <w:tcPr>
            <w:tcW w:w="746" w:type="dxa"/>
            <w:shd w:val="clear" w:color="auto" w:fill="auto"/>
            <w:noWrap/>
            <w:vAlign w:val="center"/>
          </w:tcPr>
          <w:p w:rsidR="00B73AFE" w:rsidRPr="001B0F7A" w:rsidRDefault="00B73AFE" w:rsidP="00CD2132">
            <w:pPr>
              <w:pStyle w:val="TAC"/>
              <w:rPr>
                <w:szCs w:val="18"/>
              </w:rPr>
            </w:pPr>
            <w:r w:rsidRPr="001B0F7A">
              <w:rPr>
                <w:rFonts w:eastAsia="Yu Gothic"/>
                <w:szCs w:val="18"/>
                <w:lang w:val="en-US"/>
              </w:rPr>
              <w:t>5</w:t>
            </w:r>
          </w:p>
        </w:tc>
        <w:tc>
          <w:tcPr>
            <w:tcW w:w="877" w:type="dxa"/>
            <w:shd w:val="clear" w:color="auto" w:fill="auto"/>
            <w:noWrap/>
            <w:vAlign w:val="center"/>
          </w:tcPr>
          <w:p w:rsidR="00B73AFE" w:rsidRPr="001B0F7A" w:rsidRDefault="00B73AFE" w:rsidP="00CD2132">
            <w:pPr>
              <w:pStyle w:val="TAC"/>
              <w:rPr>
                <w:szCs w:val="18"/>
              </w:rPr>
            </w:pPr>
            <w:r w:rsidRPr="001B0F7A">
              <w:rPr>
                <w:rFonts w:eastAsia="Yu Gothic"/>
                <w:szCs w:val="18"/>
                <w:lang w:val="en-US"/>
              </w:rPr>
              <w:t>25</w:t>
            </w:r>
          </w:p>
        </w:tc>
        <w:tc>
          <w:tcPr>
            <w:tcW w:w="1299" w:type="dxa"/>
            <w:shd w:val="clear" w:color="auto" w:fill="auto"/>
            <w:noWrap/>
            <w:vAlign w:val="center"/>
          </w:tcPr>
          <w:p w:rsidR="00B73AFE" w:rsidRPr="001B0F7A" w:rsidRDefault="00B73AFE" w:rsidP="00CD2132">
            <w:pPr>
              <w:pStyle w:val="TAC"/>
              <w:rPr>
                <w:szCs w:val="18"/>
                <w:lang w:eastAsia="ja-JP"/>
              </w:rPr>
            </w:pPr>
            <w:r w:rsidRPr="001B0F7A">
              <w:rPr>
                <w:rFonts w:eastAsia="Yu Gothic"/>
                <w:szCs w:val="18"/>
                <w:lang w:val="en-US"/>
              </w:rPr>
              <w:t>1807.5</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szCs w:val="18"/>
                <w:lang w:eastAsia="ja-JP"/>
              </w:rPr>
              <w:t>N/A</w:t>
            </w:r>
          </w:p>
        </w:tc>
        <w:tc>
          <w:tcPr>
            <w:tcW w:w="817" w:type="dxa"/>
            <w:shd w:val="clear" w:color="auto" w:fill="auto"/>
            <w:vAlign w:val="center"/>
          </w:tcPr>
          <w:p w:rsidR="00B73AFE" w:rsidRPr="001B0F7A" w:rsidRDefault="00B73AFE" w:rsidP="00CD2132">
            <w:pPr>
              <w:pStyle w:val="TAC"/>
              <w:rPr>
                <w:lang w:eastAsia="zh-CN"/>
              </w:rPr>
            </w:pPr>
            <w:r w:rsidRPr="001B0F7A">
              <w:rPr>
                <w:lang w:eastAsia="zh-CN"/>
              </w:rPr>
              <w:t>FDD</w:t>
            </w:r>
          </w:p>
        </w:tc>
        <w:tc>
          <w:tcPr>
            <w:tcW w:w="947" w:type="dxa"/>
            <w:shd w:val="clear" w:color="auto" w:fill="auto"/>
            <w:vAlign w:val="center"/>
          </w:tcPr>
          <w:p w:rsidR="00B73AFE" w:rsidRPr="001B0F7A" w:rsidRDefault="00B73AFE" w:rsidP="00CD2132">
            <w:pPr>
              <w:pStyle w:val="TAC"/>
              <w:rPr>
                <w:lang w:eastAsia="ja-JP"/>
              </w:rPr>
            </w:pPr>
            <w:r w:rsidRPr="001B0F7A">
              <w:rPr>
                <w:szCs w:val="18"/>
                <w:lang w:eastAsia="ja-JP"/>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szCs w:val="18"/>
                <w:lang w:eastAsia="ja-JP"/>
              </w:rPr>
            </w:pPr>
            <w:r w:rsidRPr="001B0F7A">
              <w:rPr>
                <w:rFonts w:eastAsia="Yu Gothic"/>
                <w:szCs w:val="18"/>
                <w:lang w:val="en-US"/>
              </w:rPr>
              <w:t>28</w:t>
            </w:r>
          </w:p>
        </w:tc>
        <w:tc>
          <w:tcPr>
            <w:tcW w:w="1160" w:type="dxa"/>
            <w:shd w:val="clear" w:color="auto" w:fill="auto"/>
            <w:noWrap/>
            <w:vAlign w:val="center"/>
          </w:tcPr>
          <w:p w:rsidR="00B73AFE" w:rsidRPr="001B0F7A" w:rsidRDefault="00B73AFE" w:rsidP="00CD2132">
            <w:pPr>
              <w:pStyle w:val="TAC"/>
              <w:rPr>
                <w:szCs w:val="18"/>
                <w:lang w:eastAsia="ja-JP"/>
              </w:rPr>
            </w:pPr>
            <w:r w:rsidRPr="001B0F7A">
              <w:rPr>
                <w:rFonts w:eastAsia="Yu Gothic"/>
                <w:szCs w:val="18"/>
                <w:lang w:val="en-US"/>
              </w:rPr>
              <w:t>715</w:t>
            </w:r>
          </w:p>
        </w:tc>
        <w:tc>
          <w:tcPr>
            <w:tcW w:w="746" w:type="dxa"/>
            <w:shd w:val="clear" w:color="auto" w:fill="auto"/>
            <w:noWrap/>
            <w:vAlign w:val="center"/>
          </w:tcPr>
          <w:p w:rsidR="00B73AFE" w:rsidRPr="001B0F7A" w:rsidRDefault="00B73AFE" w:rsidP="00CD2132">
            <w:pPr>
              <w:pStyle w:val="TAC"/>
              <w:rPr>
                <w:szCs w:val="18"/>
              </w:rPr>
            </w:pPr>
            <w:r w:rsidRPr="001B0F7A">
              <w:rPr>
                <w:rFonts w:eastAsia="Yu Gothic"/>
                <w:szCs w:val="18"/>
                <w:lang w:val="en-US"/>
              </w:rPr>
              <w:t>5</w:t>
            </w:r>
          </w:p>
        </w:tc>
        <w:tc>
          <w:tcPr>
            <w:tcW w:w="877" w:type="dxa"/>
            <w:shd w:val="clear" w:color="auto" w:fill="auto"/>
            <w:noWrap/>
            <w:vAlign w:val="center"/>
          </w:tcPr>
          <w:p w:rsidR="00B73AFE" w:rsidRPr="001B0F7A" w:rsidRDefault="00B73AFE" w:rsidP="00CD2132">
            <w:pPr>
              <w:pStyle w:val="TAC"/>
              <w:rPr>
                <w:szCs w:val="18"/>
              </w:rPr>
            </w:pPr>
            <w:r w:rsidRPr="001B0F7A">
              <w:rPr>
                <w:rFonts w:eastAsia="Yu Gothic"/>
                <w:szCs w:val="18"/>
                <w:lang w:val="en-US"/>
              </w:rPr>
              <w:t>25</w:t>
            </w:r>
          </w:p>
        </w:tc>
        <w:tc>
          <w:tcPr>
            <w:tcW w:w="1299" w:type="dxa"/>
            <w:shd w:val="clear" w:color="auto" w:fill="auto"/>
            <w:noWrap/>
            <w:vAlign w:val="center"/>
          </w:tcPr>
          <w:p w:rsidR="00B73AFE" w:rsidRPr="001B0F7A" w:rsidRDefault="00B73AFE" w:rsidP="00CD2132">
            <w:pPr>
              <w:pStyle w:val="TAC"/>
              <w:rPr>
                <w:szCs w:val="18"/>
                <w:lang w:eastAsia="ja-JP"/>
              </w:rPr>
            </w:pPr>
            <w:r w:rsidRPr="001B0F7A">
              <w:rPr>
                <w:rFonts w:eastAsia="Yu Gothic"/>
                <w:szCs w:val="18"/>
                <w:lang w:val="en-US"/>
              </w:rPr>
              <w:t>770</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rFonts w:eastAsia="Yu Gothic"/>
                <w:szCs w:val="18"/>
                <w:lang w:val="en-US"/>
              </w:rPr>
              <w:t>15.3</w:t>
            </w:r>
          </w:p>
        </w:tc>
        <w:tc>
          <w:tcPr>
            <w:tcW w:w="817" w:type="dxa"/>
            <w:shd w:val="clear" w:color="auto" w:fill="auto"/>
            <w:vAlign w:val="center"/>
          </w:tcPr>
          <w:p w:rsidR="00B73AFE" w:rsidRPr="001B0F7A" w:rsidRDefault="00B73AFE" w:rsidP="00CD2132">
            <w:pPr>
              <w:pStyle w:val="TAC"/>
              <w:rPr>
                <w:lang w:eastAsia="zh-CN"/>
              </w:rPr>
            </w:pPr>
            <w:r w:rsidRPr="001B0F7A">
              <w:rPr>
                <w:lang w:eastAsia="zh-CN"/>
              </w:rPr>
              <w:t>FDD</w:t>
            </w:r>
          </w:p>
        </w:tc>
        <w:tc>
          <w:tcPr>
            <w:tcW w:w="947" w:type="dxa"/>
            <w:shd w:val="clear" w:color="auto" w:fill="auto"/>
            <w:vAlign w:val="center"/>
          </w:tcPr>
          <w:p w:rsidR="00B73AFE" w:rsidRPr="001B0F7A" w:rsidRDefault="00B73AFE" w:rsidP="00CD2132">
            <w:pPr>
              <w:pStyle w:val="TAC"/>
              <w:rPr>
                <w:lang w:eastAsia="ja-JP"/>
              </w:rPr>
            </w:pPr>
            <w:r w:rsidRPr="001B0F7A">
              <w:rPr>
                <w:rFonts w:eastAsia="Yu Gothic"/>
                <w:szCs w:val="18"/>
                <w:lang w:val="en-US"/>
              </w:rPr>
              <w:t>IMD3</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szCs w:val="18"/>
                <w:lang w:eastAsia="ja-JP"/>
              </w:rPr>
            </w:pPr>
            <w:r w:rsidRPr="001B0F7A">
              <w:rPr>
                <w:rFonts w:eastAsia="Yu Gothic"/>
                <w:szCs w:val="18"/>
                <w:lang w:val="en-US"/>
              </w:rPr>
              <w:t>n77</w:t>
            </w:r>
          </w:p>
        </w:tc>
        <w:tc>
          <w:tcPr>
            <w:tcW w:w="1160" w:type="dxa"/>
            <w:shd w:val="clear" w:color="auto" w:fill="auto"/>
            <w:noWrap/>
            <w:vAlign w:val="center"/>
          </w:tcPr>
          <w:p w:rsidR="00B73AFE" w:rsidRPr="001B0F7A" w:rsidRDefault="00B73AFE" w:rsidP="00CD2132">
            <w:pPr>
              <w:pStyle w:val="TAC"/>
              <w:rPr>
                <w:szCs w:val="18"/>
                <w:lang w:eastAsia="ja-JP"/>
              </w:rPr>
            </w:pPr>
            <w:r w:rsidRPr="001B0F7A">
              <w:rPr>
                <w:rFonts w:eastAsia="Yu Gothic"/>
                <w:szCs w:val="18"/>
                <w:lang w:val="en-US"/>
              </w:rPr>
              <w:t>4195</w:t>
            </w:r>
          </w:p>
        </w:tc>
        <w:tc>
          <w:tcPr>
            <w:tcW w:w="746" w:type="dxa"/>
            <w:shd w:val="clear" w:color="auto" w:fill="auto"/>
            <w:noWrap/>
            <w:vAlign w:val="center"/>
          </w:tcPr>
          <w:p w:rsidR="00B73AFE" w:rsidRPr="001B0F7A" w:rsidRDefault="00B73AFE" w:rsidP="00CD2132">
            <w:pPr>
              <w:pStyle w:val="TAC"/>
              <w:rPr>
                <w:szCs w:val="18"/>
              </w:rPr>
            </w:pPr>
            <w:r w:rsidRPr="001B0F7A">
              <w:rPr>
                <w:rFonts w:eastAsia="Yu Gothic"/>
                <w:szCs w:val="18"/>
                <w:lang w:val="en-US"/>
              </w:rPr>
              <w:t>10</w:t>
            </w:r>
          </w:p>
        </w:tc>
        <w:tc>
          <w:tcPr>
            <w:tcW w:w="877" w:type="dxa"/>
            <w:shd w:val="clear" w:color="auto" w:fill="auto"/>
            <w:noWrap/>
            <w:vAlign w:val="center"/>
          </w:tcPr>
          <w:p w:rsidR="00B73AFE" w:rsidRPr="001B0F7A" w:rsidRDefault="00B73AFE" w:rsidP="00CD2132">
            <w:pPr>
              <w:pStyle w:val="TAC"/>
              <w:rPr>
                <w:szCs w:val="18"/>
              </w:rPr>
            </w:pPr>
            <w:r w:rsidRPr="001B0F7A">
              <w:rPr>
                <w:rFonts w:eastAsia="Yu Gothic"/>
                <w:szCs w:val="18"/>
                <w:lang w:val="en-US"/>
              </w:rPr>
              <w:t>50</w:t>
            </w:r>
          </w:p>
        </w:tc>
        <w:tc>
          <w:tcPr>
            <w:tcW w:w="1299" w:type="dxa"/>
            <w:shd w:val="clear" w:color="auto" w:fill="auto"/>
            <w:noWrap/>
            <w:vAlign w:val="center"/>
          </w:tcPr>
          <w:p w:rsidR="00B73AFE" w:rsidRPr="001B0F7A" w:rsidRDefault="00B73AFE" w:rsidP="00CD2132">
            <w:pPr>
              <w:pStyle w:val="TAC"/>
              <w:rPr>
                <w:szCs w:val="18"/>
                <w:lang w:eastAsia="ja-JP"/>
              </w:rPr>
            </w:pPr>
            <w:r w:rsidRPr="001B0F7A">
              <w:rPr>
                <w:rFonts w:eastAsia="Yu Gothic"/>
                <w:szCs w:val="18"/>
                <w:lang w:val="en-US"/>
              </w:rPr>
              <w:t>4195</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szCs w:val="18"/>
                <w:lang w:eastAsia="ja-JP"/>
              </w:rPr>
              <w:t>N/A</w:t>
            </w:r>
          </w:p>
        </w:tc>
        <w:tc>
          <w:tcPr>
            <w:tcW w:w="817" w:type="dxa"/>
            <w:shd w:val="clear" w:color="auto" w:fill="auto"/>
            <w:vAlign w:val="center"/>
          </w:tcPr>
          <w:p w:rsidR="00B73AFE" w:rsidRPr="001B0F7A" w:rsidRDefault="00B73AFE" w:rsidP="00CD2132">
            <w:pPr>
              <w:pStyle w:val="TAC"/>
              <w:rPr>
                <w:lang w:eastAsia="zh-CN"/>
              </w:rPr>
            </w:pPr>
            <w:r w:rsidRPr="001B0F7A">
              <w:rPr>
                <w:lang w:eastAsia="zh-CN"/>
              </w:rPr>
              <w:t>TDD</w:t>
            </w:r>
          </w:p>
        </w:tc>
        <w:tc>
          <w:tcPr>
            <w:tcW w:w="947" w:type="dxa"/>
            <w:shd w:val="clear" w:color="auto" w:fill="auto"/>
            <w:vAlign w:val="center"/>
          </w:tcPr>
          <w:p w:rsidR="00B73AFE" w:rsidRPr="001B0F7A" w:rsidRDefault="00B73AFE" w:rsidP="00CD2132">
            <w:pPr>
              <w:pStyle w:val="TAC"/>
              <w:rPr>
                <w:lang w:eastAsia="ja-JP"/>
              </w:rPr>
            </w:pPr>
            <w:r w:rsidRPr="001B0F7A">
              <w:rPr>
                <w:szCs w:val="18"/>
                <w:lang w:eastAsia="ja-JP"/>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szCs w:val="18"/>
                <w:lang w:eastAsia="ja-JP"/>
              </w:rPr>
            </w:pPr>
            <w:r w:rsidRPr="001B0F7A">
              <w:rPr>
                <w:rFonts w:eastAsia="Yu Gothic"/>
                <w:szCs w:val="18"/>
                <w:lang w:val="en-US"/>
              </w:rPr>
              <w:t>3</w:t>
            </w:r>
          </w:p>
        </w:tc>
        <w:tc>
          <w:tcPr>
            <w:tcW w:w="1160" w:type="dxa"/>
            <w:shd w:val="clear" w:color="auto" w:fill="auto"/>
            <w:noWrap/>
            <w:vAlign w:val="center"/>
          </w:tcPr>
          <w:p w:rsidR="00B73AFE" w:rsidRPr="001B0F7A" w:rsidRDefault="00B73AFE" w:rsidP="00CD2132">
            <w:pPr>
              <w:pStyle w:val="TAC"/>
              <w:rPr>
                <w:szCs w:val="18"/>
                <w:lang w:eastAsia="ja-JP"/>
              </w:rPr>
            </w:pPr>
            <w:r w:rsidRPr="001B0F7A">
              <w:rPr>
                <w:rFonts w:eastAsia="Yu Gothic"/>
                <w:szCs w:val="18"/>
                <w:lang w:val="en-US"/>
              </w:rPr>
              <w:t>1755</w:t>
            </w:r>
          </w:p>
        </w:tc>
        <w:tc>
          <w:tcPr>
            <w:tcW w:w="746" w:type="dxa"/>
            <w:shd w:val="clear" w:color="auto" w:fill="auto"/>
            <w:noWrap/>
            <w:vAlign w:val="center"/>
          </w:tcPr>
          <w:p w:rsidR="00B73AFE" w:rsidRPr="001B0F7A" w:rsidRDefault="00B73AFE" w:rsidP="00CD2132">
            <w:pPr>
              <w:pStyle w:val="TAC"/>
              <w:rPr>
                <w:szCs w:val="18"/>
              </w:rPr>
            </w:pPr>
            <w:r w:rsidRPr="001B0F7A">
              <w:rPr>
                <w:rFonts w:eastAsia="Yu Gothic"/>
                <w:szCs w:val="18"/>
                <w:lang w:val="en-US"/>
              </w:rPr>
              <w:t>5</w:t>
            </w:r>
          </w:p>
        </w:tc>
        <w:tc>
          <w:tcPr>
            <w:tcW w:w="877" w:type="dxa"/>
            <w:shd w:val="clear" w:color="auto" w:fill="auto"/>
            <w:noWrap/>
            <w:vAlign w:val="center"/>
          </w:tcPr>
          <w:p w:rsidR="00B73AFE" w:rsidRPr="001B0F7A" w:rsidRDefault="00B73AFE" w:rsidP="00CD2132">
            <w:pPr>
              <w:pStyle w:val="TAC"/>
              <w:rPr>
                <w:szCs w:val="18"/>
              </w:rPr>
            </w:pPr>
            <w:r w:rsidRPr="001B0F7A">
              <w:rPr>
                <w:rFonts w:eastAsia="Yu Gothic"/>
                <w:szCs w:val="18"/>
                <w:lang w:val="en-US"/>
              </w:rPr>
              <w:t>25</w:t>
            </w:r>
          </w:p>
        </w:tc>
        <w:tc>
          <w:tcPr>
            <w:tcW w:w="1299" w:type="dxa"/>
            <w:shd w:val="clear" w:color="auto" w:fill="auto"/>
            <w:noWrap/>
            <w:vAlign w:val="center"/>
          </w:tcPr>
          <w:p w:rsidR="00B73AFE" w:rsidRPr="001B0F7A" w:rsidRDefault="00B73AFE" w:rsidP="00CD2132">
            <w:pPr>
              <w:pStyle w:val="TAC"/>
              <w:rPr>
                <w:szCs w:val="18"/>
                <w:lang w:eastAsia="ja-JP"/>
              </w:rPr>
            </w:pPr>
            <w:r w:rsidRPr="001B0F7A">
              <w:rPr>
                <w:rFonts w:eastAsia="Yu Gothic"/>
                <w:szCs w:val="18"/>
                <w:lang w:val="en-US"/>
              </w:rPr>
              <w:t>1850</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rFonts w:eastAsia="Yu Gothic"/>
                <w:szCs w:val="18"/>
                <w:lang w:val="en-US"/>
              </w:rPr>
              <w:t>17.0</w:t>
            </w:r>
          </w:p>
        </w:tc>
        <w:tc>
          <w:tcPr>
            <w:tcW w:w="817" w:type="dxa"/>
            <w:shd w:val="clear" w:color="auto" w:fill="auto"/>
            <w:vAlign w:val="center"/>
          </w:tcPr>
          <w:p w:rsidR="00B73AFE" w:rsidRPr="001B0F7A" w:rsidRDefault="00B73AFE" w:rsidP="00CD2132">
            <w:pPr>
              <w:pStyle w:val="TAC"/>
              <w:rPr>
                <w:lang w:eastAsia="zh-CN"/>
              </w:rPr>
            </w:pPr>
            <w:r w:rsidRPr="001B0F7A">
              <w:rPr>
                <w:lang w:eastAsia="zh-CN"/>
              </w:rPr>
              <w:t>FDD</w:t>
            </w:r>
          </w:p>
        </w:tc>
        <w:tc>
          <w:tcPr>
            <w:tcW w:w="947" w:type="dxa"/>
            <w:shd w:val="clear" w:color="auto" w:fill="auto"/>
            <w:vAlign w:val="center"/>
          </w:tcPr>
          <w:p w:rsidR="00B73AFE" w:rsidRPr="001B0F7A" w:rsidRDefault="00B73AFE" w:rsidP="00CD2132">
            <w:pPr>
              <w:pStyle w:val="TAC"/>
              <w:rPr>
                <w:lang w:eastAsia="ja-JP"/>
              </w:rPr>
            </w:pPr>
            <w:r w:rsidRPr="001B0F7A">
              <w:rPr>
                <w:rFonts w:eastAsia="Yu Gothic"/>
                <w:szCs w:val="18"/>
                <w:lang w:val="en-US"/>
              </w:rPr>
              <w:t>IMD3</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szCs w:val="18"/>
                <w:lang w:eastAsia="ja-JP"/>
              </w:rPr>
            </w:pPr>
            <w:r w:rsidRPr="001B0F7A">
              <w:rPr>
                <w:rFonts w:eastAsia="Yu Gothic"/>
                <w:szCs w:val="18"/>
                <w:lang w:val="en-US"/>
              </w:rPr>
              <w:t>28</w:t>
            </w:r>
          </w:p>
        </w:tc>
        <w:tc>
          <w:tcPr>
            <w:tcW w:w="1160" w:type="dxa"/>
            <w:shd w:val="clear" w:color="auto" w:fill="auto"/>
            <w:noWrap/>
            <w:vAlign w:val="center"/>
          </w:tcPr>
          <w:p w:rsidR="00B73AFE" w:rsidRPr="001B0F7A" w:rsidRDefault="00B73AFE" w:rsidP="00CD2132">
            <w:pPr>
              <w:pStyle w:val="TAC"/>
              <w:rPr>
                <w:szCs w:val="18"/>
                <w:lang w:eastAsia="ja-JP"/>
              </w:rPr>
            </w:pPr>
            <w:r w:rsidRPr="001B0F7A">
              <w:rPr>
                <w:rFonts w:eastAsia="Yu Gothic"/>
                <w:szCs w:val="18"/>
                <w:lang w:val="en-US"/>
              </w:rPr>
              <w:t>735</w:t>
            </w:r>
          </w:p>
        </w:tc>
        <w:tc>
          <w:tcPr>
            <w:tcW w:w="746" w:type="dxa"/>
            <w:shd w:val="clear" w:color="auto" w:fill="auto"/>
            <w:noWrap/>
            <w:vAlign w:val="center"/>
          </w:tcPr>
          <w:p w:rsidR="00B73AFE" w:rsidRPr="001B0F7A" w:rsidRDefault="00B73AFE" w:rsidP="00CD2132">
            <w:pPr>
              <w:pStyle w:val="TAC"/>
              <w:rPr>
                <w:szCs w:val="18"/>
              </w:rPr>
            </w:pPr>
            <w:r w:rsidRPr="001B0F7A">
              <w:rPr>
                <w:rFonts w:eastAsia="Yu Gothic"/>
                <w:szCs w:val="18"/>
                <w:lang w:val="en-US"/>
              </w:rPr>
              <w:t>5</w:t>
            </w:r>
          </w:p>
        </w:tc>
        <w:tc>
          <w:tcPr>
            <w:tcW w:w="877" w:type="dxa"/>
            <w:shd w:val="clear" w:color="auto" w:fill="auto"/>
            <w:noWrap/>
            <w:vAlign w:val="center"/>
          </w:tcPr>
          <w:p w:rsidR="00B73AFE" w:rsidRPr="001B0F7A" w:rsidRDefault="00B73AFE" w:rsidP="00CD2132">
            <w:pPr>
              <w:pStyle w:val="TAC"/>
              <w:rPr>
                <w:szCs w:val="18"/>
              </w:rPr>
            </w:pPr>
            <w:r w:rsidRPr="001B0F7A">
              <w:rPr>
                <w:rFonts w:eastAsia="Yu Gothic"/>
                <w:szCs w:val="18"/>
                <w:lang w:val="en-US"/>
              </w:rPr>
              <w:t>25</w:t>
            </w:r>
          </w:p>
        </w:tc>
        <w:tc>
          <w:tcPr>
            <w:tcW w:w="1299" w:type="dxa"/>
            <w:shd w:val="clear" w:color="auto" w:fill="auto"/>
            <w:noWrap/>
            <w:vAlign w:val="center"/>
          </w:tcPr>
          <w:p w:rsidR="00B73AFE" w:rsidRPr="001B0F7A" w:rsidRDefault="00B73AFE" w:rsidP="00CD2132">
            <w:pPr>
              <w:pStyle w:val="TAC"/>
              <w:rPr>
                <w:szCs w:val="18"/>
                <w:lang w:eastAsia="ja-JP"/>
              </w:rPr>
            </w:pPr>
            <w:r w:rsidRPr="001B0F7A">
              <w:rPr>
                <w:rFonts w:eastAsia="Yu Gothic"/>
                <w:szCs w:val="18"/>
                <w:lang w:val="en-US"/>
              </w:rPr>
              <w:t>790</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szCs w:val="18"/>
                <w:lang w:eastAsia="ja-JP"/>
              </w:rPr>
              <w:t>N/A</w:t>
            </w:r>
          </w:p>
        </w:tc>
        <w:tc>
          <w:tcPr>
            <w:tcW w:w="817" w:type="dxa"/>
            <w:shd w:val="clear" w:color="auto" w:fill="auto"/>
            <w:vAlign w:val="center"/>
          </w:tcPr>
          <w:p w:rsidR="00B73AFE" w:rsidRPr="001B0F7A" w:rsidRDefault="00B73AFE" w:rsidP="00CD2132">
            <w:pPr>
              <w:pStyle w:val="TAC"/>
              <w:rPr>
                <w:lang w:eastAsia="zh-CN"/>
              </w:rPr>
            </w:pPr>
            <w:r w:rsidRPr="001B0F7A">
              <w:rPr>
                <w:lang w:eastAsia="zh-CN"/>
              </w:rPr>
              <w:t>FDD</w:t>
            </w:r>
          </w:p>
        </w:tc>
        <w:tc>
          <w:tcPr>
            <w:tcW w:w="947" w:type="dxa"/>
            <w:shd w:val="clear" w:color="auto" w:fill="auto"/>
            <w:vAlign w:val="center"/>
          </w:tcPr>
          <w:p w:rsidR="00B73AFE" w:rsidRPr="001B0F7A" w:rsidRDefault="00B73AFE" w:rsidP="00CD2132">
            <w:pPr>
              <w:pStyle w:val="TAC"/>
              <w:rPr>
                <w:lang w:eastAsia="ja-JP"/>
              </w:rPr>
            </w:pPr>
            <w:r w:rsidRPr="001B0F7A">
              <w:rPr>
                <w:szCs w:val="18"/>
                <w:lang w:eastAsia="ja-JP"/>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szCs w:val="18"/>
                <w:lang w:eastAsia="ja-JP"/>
              </w:rPr>
            </w:pPr>
            <w:r w:rsidRPr="001B0F7A">
              <w:rPr>
                <w:rFonts w:eastAsia="Yu Gothic"/>
                <w:szCs w:val="18"/>
                <w:lang w:val="en-US"/>
              </w:rPr>
              <w:t>n77</w:t>
            </w:r>
          </w:p>
        </w:tc>
        <w:tc>
          <w:tcPr>
            <w:tcW w:w="1160" w:type="dxa"/>
            <w:shd w:val="clear" w:color="auto" w:fill="auto"/>
            <w:noWrap/>
            <w:vAlign w:val="center"/>
          </w:tcPr>
          <w:p w:rsidR="00B73AFE" w:rsidRPr="001B0F7A" w:rsidRDefault="00B73AFE" w:rsidP="00CD2132">
            <w:pPr>
              <w:pStyle w:val="TAC"/>
              <w:rPr>
                <w:szCs w:val="18"/>
                <w:lang w:eastAsia="ja-JP"/>
              </w:rPr>
            </w:pPr>
            <w:r w:rsidRPr="001B0F7A">
              <w:rPr>
                <w:rFonts w:eastAsia="Yu Gothic"/>
                <w:szCs w:val="18"/>
                <w:lang w:val="en-US"/>
              </w:rPr>
              <w:t>3320</w:t>
            </w:r>
          </w:p>
        </w:tc>
        <w:tc>
          <w:tcPr>
            <w:tcW w:w="746" w:type="dxa"/>
            <w:shd w:val="clear" w:color="auto" w:fill="auto"/>
            <w:noWrap/>
            <w:vAlign w:val="center"/>
          </w:tcPr>
          <w:p w:rsidR="00B73AFE" w:rsidRPr="001B0F7A" w:rsidRDefault="00B73AFE" w:rsidP="00CD2132">
            <w:pPr>
              <w:pStyle w:val="TAC"/>
              <w:rPr>
                <w:szCs w:val="18"/>
              </w:rPr>
            </w:pPr>
            <w:r w:rsidRPr="001B0F7A">
              <w:rPr>
                <w:rFonts w:eastAsia="Yu Gothic"/>
                <w:szCs w:val="18"/>
                <w:lang w:val="en-US"/>
              </w:rPr>
              <w:t>10</w:t>
            </w:r>
          </w:p>
        </w:tc>
        <w:tc>
          <w:tcPr>
            <w:tcW w:w="877" w:type="dxa"/>
            <w:shd w:val="clear" w:color="auto" w:fill="auto"/>
            <w:noWrap/>
            <w:vAlign w:val="center"/>
          </w:tcPr>
          <w:p w:rsidR="00B73AFE" w:rsidRPr="001B0F7A" w:rsidRDefault="00B73AFE" w:rsidP="00CD2132">
            <w:pPr>
              <w:pStyle w:val="TAC"/>
              <w:rPr>
                <w:szCs w:val="18"/>
              </w:rPr>
            </w:pPr>
            <w:r w:rsidRPr="001B0F7A">
              <w:rPr>
                <w:rFonts w:eastAsia="Yu Gothic"/>
                <w:szCs w:val="18"/>
                <w:lang w:val="en-US"/>
              </w:rPr>
              <w:t>50</w:t>
            </w:r>
          </w:p>
        </w:tc>
        <w:tc>
          <w:tcPr>
            <w:tcW w:w="1299" w:type="dxa"/>
            <w:shd w:val="clear" w:color="auto" w:fill="auto"/>
            <w:noWrap/>
            <w:vAlign w:val="center"/>
          </w:tcPr>
          <w:p w:rsidR="00B73AFE" w:rsidRPr="001B0F7A" w:rsidRDefault="00B73AFE" w:rsidP="00CD2132">
            <w:pPr>
              <w:pStyle w:val="TAC"/>
              <w:rPr>
                <w:szCs w:val="18"/>
                <w:lang w:eastAsia="ja-JP"/>
              </w:rPr>
            </w:pPr>
            <w:r w:rsidRPr="001B0F7A">
              <w:rPr>
                <w:rFonts w:eastAsia="Yu Gothic"/>
                <w:szCs w:val="18"/>
                <w:lang w:val="en-US"/>
              </w:rPr>
              <w:t>3320</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szCs w:val="18"/>
                <w:lang w:eastAsia="ja-JP"/>
              </w:rPr>
              <w:t>N/A</w:t>
            </w:r>
          </w:p>
        </w:tc>
        <w:tc>
          <w:tcPr>
            <w:tcW w:w="817" w:type="dxa"/>
            <w:shd w:val="clear" w:color="auto" w:fill="auto"/>
            <w:vAlign w:val="center"/>
          </w:tcPr>
          <w:p w:rsidR="00B73AFE" w:rsidRPr="001B0F7A" w:rsidRDefault="00B73AFE" w:rsidP="00CD2132">
            <w:pPr>
              <w:pStyle w:val="TAC"/>
              <w:rPr>
                <w:lang w:eastAsia="zh-CN"/>
              </w:rPr>
            </w:pPr>
            <w:r w:rsidRPr="001B0F7A">
              <w:rPr>
                <w:lang w:eastAsia="zh-CN"/>
              </w:rPr>
              <w:t>TDD</w:t>
            </w:r>
          </w:p>
        </w:tc>
        <w:tc>
          <w:tcPr>
            <w:tcW w:w="947" w:type="dxa"/>
            <w:shd w:val="clear" w:color="auto" w:fill="auto"/>
            <w:vAlign w:val="center"/>
          </w:tcPr>
          <w:p w:rsidR="00B73AFE" w:rsidRPr="001B0F7A" w:rsidRDefault="00B73AFE" w:rsidP="00CD2132">
            <w:pPr>
              <w:pStyle w:val="TAC"/>
              <w:rPr>
                <w:lang w:eastAsia="ja-JP"/>
              </w:rPr>
            </w:pPr>
            <w:r w:rsidRPr="001B0F7A">
              <w:rPr>
                <w:szCs w:val="18"/>
                <w:lang w:eastAsia="ja-JP"/>
              </w:rPr>
              <w:t>N/A</w:t>
            </w:r>
          </w:p>
        </w:tc>
      </w:tr>
      <w:tr w:rsidR="00AC6992" w:rsidRPr="001B0F7A" w:rsidTr="00546D3B">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1" w:author="Huawei_Liehai" w:date="2019-03-05T17:5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642" w:author="Huawei_Liehai" w:date="2019-03-05T17:52:00Z"/>
          <w:trPrChange w:id="11643" w:author="Huawei_Liehai" w:date="2019-03-05T17:55:00Z">
            <w:trPr>
              <w:trHeight w:val="54"/>
              <w:jc w:val="center"/>
            </w:trPr>
          </w:trPrChange>
        </w:trPr>
        <w:tc>
          <w:tcPr>
            <w:tcW w:w="1738" w:type="dxa"/>
            <w:vMerge w:val="restart"/>
            <w:shd w:val="clear" w:color="auto" w:fill="auto"/>
            <w:vAlign w:val="center"/>
            <w:tcPrChange w:id="11644" w:author="Huawei_Liehai" w:date="2019-03-05T17:55:00Z">
              <w:tcPr>
                <w:tcW w:w="1738" w:type="dxa"/>
                <w:vMerge w:val="restart"/>
                <w:shd w:val="clear" w:color="auto" w:fill="auto"/>
                <w:vAlign w:val="center"/>
              </w:tcPr>
            </w:tcPrChange>
          </w:tcPr>
          <w:p w:rsidR="00AC6992" w:rsidRPr="00B70755" w:rsidRDefault="00AC6992" w:rsidP="00AC6992">
            <w:pPr>
              <w:pStyle w:val="TAC"/>
              <w:rPr>
                <w:ins w:id="11645" w:author="Huawei_Liehai" w:date="2019-03-05T17:52:00Z"/>
                <w:highlight w:val="yellow"/>
                <w:lang w:eastAsia="ja-JP"/>
              </w:rPr>
            </w:pPr>
            <w:ins w:id="11646" w:author="Huawei_Liehai" w:date="2019-03-05T17:54:00Z">
              <w:r w:rsidRPr="00B70755">
                <w:rPr>
                  <w:rFonts w:cs="Arial" w:hint="eastAsia"/>
                  <w:highlight w:val="yellow"/>
                  <w:lang w:val="en-US"/>
                </w:rPr>
                <w:t>DC_3A-28A_</w:t>
              </w:r>
              <w:r w:rsidRPr="00B70755">
                <w:rPr>
                  <w:rFonts w:cs="Arial"/>
                  <w:highlight w:val="yellow"/>
                  <w:lang w:val="en-US"/>
                </w:rPr>
                <w:t>n</w:t>
              </w:r>
              <w:r w:rsidRPr="00B70755">
                <w:rPr>
                  <w:rFonts w:cs="Arial" w:hint="eastAsia"/>
                  <w:highlight w:val="yellow"/>
                  <w:lang w:val="en-US"/>
                </w:rPr>
                <w:t>41A</w:t>
              </w:r>
            </w:ins>
          </w:p>
        </w:tc>
        <w:tc>
          <w:tcPr>
            <w:tcW w:w="1146" w:type="dxa"/>
            <w:shd w:val="clear" w:color="auto" w:fill="auto"/>
            <w:vAlign w:val="center"/>
            <w:tcPrChange w:id="11647" w:author="Huawei_Liehai" w:date="2019-03-05T17:55:00Z">
              <w:tcPr>
                <w:tcW w:w="1146" w:type="dxa"/>
                <w:shd w:val="clear" w:color="auto" w:fill="auto"/>
                <w:vAlign w:val="center"/>
              </w:tcPr>
            </w:tcPrChange>
          </w:tcPr>
          <w:p w:rsidR="00AC6992" w:rsidRPr="00B70755" w:rsidRDefault="00AC6992" w:rsidP="00AC6992">
            <w:pPr>
              <w:pStyle w:val="TAC"/>
              <w:rPr>
                <w:ins w:id="11648" w:author="Huawei_Liehai" w:date="2019-03-05T17:52:00Z"/>
                <w:rFonts w:eastAsia="Yu Gothic"/>
                <w:szCs w:val="18"/>
                <w:highlight w:val="yellow"/>
                <w:lang w:val="en-US"/>
              </w:rPr>
            </w:pPr>
            <w:ins w:id="11649" w:author="Huawei_Liehai" w:date="2019-03-05T17:53:00Z">
              <w:r w:rsidRPr="00B70755">
                <w:rPr>
                  <w:rFonts w:cs="Arial"/>
                  <w:highlight w:val="yellow"/>
                </w:rPr>
                <w:t>3</w:t>
              </w:r>
            </w:ins>
          </w:p>
        </w:tc>
        <w:tc>
          <w:tcPr>
            <w:tcW w:w="1160" w:type="dxa"/>
            <w:shd w:val="clear" w:color="auto" w:fill="auto"/>
            <w:noWrap/>
            <w:vAlign w:val="center"/>
            <w:tcPrChange w:id="11650" w:author="Huawei_Liehai" w:date="2019-03-05T17:55:00Z">
              <w:tcPr>
                <w:tcW w:w="1160" w:type="dxa"/>
                <w:shd w:val="clear" w:color="auto" w:fill="auto"/>
                <w:noWrap/>
                <w:vAlign w:val="center"/>
              </w:tcPr>
            </w:tcPrChange>
          </w:tcPr>
          <w:p w:rsidR="00AC6992" w:rsidRPr="00B70755" w:rsidRDefault="00AC6992" w:rsidP="00AC6992">
            <w:pPr>
              <w:pStyle w:val="TAC"/>
              <w:rPr>
                <w:ins w:id="11651" w:author="Huawei_Liehai" w:date="2019-03-05T17:52:00Z"/>
                <w:rFonts w:eastAsia="Yu Gothic"/>
                <w:szCs w:val="18"/>
                <w:highlight w:val="yellow"/>
                <w:lang w:val="en-US"/>
              </w:rPr>
            </w:pPr>
            <w:ins w:id="11652" w:author="Huawei_Liehai" w:date="2019-03-05T17:53:00Z">
              <w:r w:rsidRPr="00B70755">
                <w:rPr>
                  <w:rFonts w:cs="Arial"/>
                  <w:highlight w:val="yellow"/>
                </w:rPr>
                <w:t>1720</w:t>
              </w:r>
            </w:ins>
          </w:p>
        </w:tc>
        <w:tc>
          <w:tcPr>
            <w:tcW w:w="746" w:type="dxa"/>
            <w:shd w:val="clear" w:color="auto" w:fill="auto"/>
            <w:noWrap/>
            <w:vAlign w:val="center"/>
            <w:tcPrChange w:id="11653" w:author="Huawei_Liehai" w:date="2019-03-05T17:55:00Z">
              <w:tcPr>
                <w:tcW w:w="746" w:type="dxa"/>
                <w:shd w:val="clear" w:color="auto" w:fill="auto"/>
                <w:noWrap/>
                <w:vAlign w:val="center"/>
              </w:tcPr>
            </w:tcPrChange>
          </w:tcPr>
          <w:p w:rsidR="00AC6992" w:rsidRPr="00B70755" w:rsidRDefault="00AC6992" w:rsidP="00AC6992">
            <w:pPr>
              <w:pStyle w:val="TAC"/>
              <w:rPr>
                <w:ins w:id="11654" w:author="Huawei_Liehai" w:date="2019-03-05T17:52:00Z"/>
                <w:rFonts w:eastAsia="Yu Gothic"/>
                <w:szCs w:val="18"/>
                <w:highlight w:val="yellow"/>
                <w:lang w:val="en-US"/>
              </w:rPr>
            </w:pPr>
            <w:ins w:id="11655" w:author="Huawei_Liehai" w:date="2019-03-05T17:53:00Z">
              <w:r w:rsidRPr="00B70755">
                <w:rPr>
                  <w:rFonts w:cs="Arial"/>
                  <w:highlight w:val="yellow"/>
                </w:rPr>
                <w:t>5</w:t>
              </w:r>
            </w:ins>
          </w:p>
        </w:tc>
        <w:tc>
          <w:tcPr>
            <w:tcW w:w="877" w:type="dxa"/>
            <w:shd w:val="clear" w:color="auto" w:fill="auto"/>
            <w:noWrap/>
            <w:vAlign w:val="center"/>
            <w:tcPrChange w:id="11656" w:author="Huawei_Liehai" w:date="2019-03-05T17:55:00Z">
              <w:tcPr>
                <w:tcW w:w="877" w:type="dxa"/>
                <w:shd w:val="clear" w:color="auto" w:fill="auto"/>
                <w:noWrap/>
                <w:vAlign w:val="center"/>
              </w:tcPr>
            </w:tcPrChange>
          </w:tcPr>
          <w:p w:rsidR="00AC6992" w:rsidRPr="00B70755" w:rsidRDefault="00AC6992" w:rsidP="00AC6992">
            <w:pPr>
              <w:pStyle w:val="TAC"/>
              <w:rPr>
                <w:ins w:id="11657" w:author="Huawei_Liehai" w:date="2019-03-05T17:52:00Z"/>
                <w:rFonts w:eastAsia="Yu Gothic"/>
                <w:szCs w:val="18"/>
                <w:highlight w:val="yellow"/>
                <w:lang w:val="en-US"/>
              </w:rPr>
            </w:pPr>
            <w:ins w:id="11658" w:author="Huawei_Liehai" w:date="2019-03-05T17:53:00Z">
              <w:r w:rsidRPr="00B70755">
                <w:rPr>
                  <w:rFonts w:cs="Arial"/>
                  <w:highlight w:val="yellow"/>
                </w:rPr>
                <w:t>25</w:t>
              </w:r>
            </w:ins>
          </w:p>
        </w:tc>
        <w:tc>
          <w:tcPr>
            <w:tcW w:w="1299" w:type="dxa"/>
            <w:shd w:val="clear" w:color="auto" w:fill="auto"/>
            <w:noWrap/>
            <w:vAlign w:val="center"/>
            <w:tcPrChange w:id="11659" w:author="Huawei_Liehai" w:date="2019-03-05T17:55:00Z">
              <w:tcPr>
                <w:tcW w:w="1299" w:type="dxa"/>
                <w:shd w:val="clear" w:color="auto" w:fill="auto"/>
                <w:noWrap/>
                <w:vAlign w:val="center"/>
              </w:tcPr>
            </w:tcPrChange>
          </w:tcPr>
          <w:p w:rsidR="00AC6992" w:rsidRPr="00B70755" w:rsidRDefault="00AC6992" w:rsidP="00AC6992">
            <w:pPr>
              <w:pStyle w:val="TAC"/>
              <w:rPr>
                <w:ins w:id="11660" w:author="Huawei_Liehai" w:date="2019-03-05T17:52:00Z"/>
                <w:rFonts w:eastAsia="Yu Gothic"/>
                <w:szCs w:val="18"/>
                <w:highlight w:val="yellow"/>
                <w:lang w:val="en-US"/>
              </w:rPr>
            </w:pPr>
            <w:ins w:id="11661" w:author="Huawei_Liehai" w:date="2019-03-05T17:53:00Z">
              <w:r w:rsidRPr="00B70755">
                <w:rPr>
                  <w:rFonts w:cs="Arial"/>
                  <w:highlight w:val="yellow"/>
                </w:rPr>
                <w:t>1815</w:t>
              </w:r>
            </w:ins>
          </w:p>
        </w:tc>
        <w:tc>
          <w:tcPr>
            <w:tcW w:w="634" w:type="dxa"/>
            <w:shd w:val="clear" w:color="auto" w:fill="auto"/>
            <w:vAlign w:val="center"/>
            <w:tcPrChange w:id="11662" w:author="Huawei_Liehai" w:date="2019-03-05T17:55:00Z">
              <w:tcPr>
                <w:tcW w:w="634" w:type="dxa"/>
                <w:shd w:val="clear" w:color="auto" w:fill="auto"/>
                <w:vAlign w:val="center"/>
              </w:tcPr>
            </w:tcPrChange>
          </w:tcPr>
          <w:p w:rsidR="00AC6992" w:rsidRPr="00B70755" w:rsidRDefault="00AC6992" w:rsidP="00AC6992">
            <w:pPr>
              <w:pStyle w:val="TAC"/>
              <w:rPr>
                <w:ins w:id="11663" w:author="Huawei_Liehai" w:date="2019-03-05T17:52:00Z"/>
                <w:szCs w:val="18"/>
                <w:highlight w:val="yellow"/>
                <w:lang w:eastAsia="ja-JP"/>
              </w:rPr>
            </w:pPr>
            <w:ins w:id="11664" w:author="Huawei_Liehai" w:date="2019-03-05T17:55:00Z">
              <w:r w:rsidRPr="00B70755">
                <w:rPr>
                  <w:rFonts w:cs="Arial" w:hint="eastAsia"/>
                  <w:highlight w:val="yellow"/>
                </w:rPr>
                <w:t>N/A</w:t>
              </w:r>
            </w:ins>
          </w:p>
        </w:tc>
        <w:tc>
          <w:tcPr>
            <w:tcW w:w="817" w:type="dxa"/>
            <w:shd w:val="clear" w:color="auto" w:fill="auto"/>
            <w:vAlign w:val="center"/>
            <w:tcPrChange w:id="11665" w:author="Huawei_Liehai" w:date="2019-03-05T17:55:00Z">
              <w:tcPr>
                <w:tcW w:w="817" w:type="dxa"/>
                <w:shd w:val="clear" w:color="auto" w:fill="auto"/>
                <w:vAlign w:val="center"/>
              </w:tcPr>
            </w:tcPrChange>
          </w:tcPr>
          <w:p w:rsidR="00AC6992" w:rsidRPr="00B70755" w:rsidRDefault="00AC6992" w:rsidP="00AC6992">
            <w:pPr>
              <w:pStyle w:val="TAC"/>
              <w:rPr>
                <w:ins w:id="11666" w:author="Huawei_Liehai" w:date="2019-03-05T17:52:00Z"/>
                <w:highlight w:val="yellow"/>
                <w:lang w:eastAsia="zh-CN"/>
              </w:rPr>
            </w:pPr>
            <w:ins w:id="11667" w:author="Huawei_Liehai" w:date="2019-03-05T17:55:00Z">
              <w:r w:rsidRPr="00B70755">
                <w:rPr>
                  <w:rFonts w:cs="Arial" w:hint="eastAsia"/>
                  <w:highlight w:val="yellow"/>
                  <w:lang w:val="en-US"/>
                </w:rPr>
                <w:t>F</w:t>
              </w:r>
              <w:r w:rsidRPr="00B70755">
                <w:rPr>
                  <w:rFonts w:cs="Arial"/>
                  <w:highlight w:val="yellow"/>
                  <w:lang w:val="en-US"/>
                </w:rPr>
                <w:t>DD</w:t>
              </w:r>
            </w:ins>
          </w:p>
        </w:tc>
        <w:tc>
          <w:tcPr>
            <w:tcW w:w="947" w:type="dxa"/>
            <w:shd w:val="clear" w:color="auto" w:fill="auto"/>
            <w:tcPrChange w:id="11668" w:author="Huawei_Liehai" w:date="2019-03-05T17:55:00Z">
              <w:tcPr>
                <w:tcW w:w="947" w:type="dxa"/>
                <w:shd w:val="clear" w:color="auto" w:fill="auto"/>
                <w:vAlign w:val="center"/>
              </w:tcPr>
            </w:tcPrChange>
          </w:tcPr>
          <w:p w:rsidR="00AC6992" w:rsidRPr="00B70755" w:rsidRDefault="00AC6992" w:rsidP="00AC6992">
            <w:pPr>
              <w:pStyle w:val="TAC"/>
              <w:rPr>
                <w:ins w:id="11669" w:author="Huawei_Liehai" w:date="2019-03-05T17:52:00Z"/>
                <w:szCs w:val="18"/>
                <w:highlight w:val="yellow"/>
                <w:lang w:eastAsia="ja-JP"/>
              </w:rPr>
            </w:pPr>
            <w:ins w:id="11670" w:author="Huawei_Liehai" w:date="2019-03-05T17:55:00Z">
              <w:r w:rsidRPr="00B70755">
                <w:rPr>
                  <w:rFonts w:cs="Arial" w:hint="eastAsia"/>
                  <w:highlight w:val="yellow"/>
                  <w:lang w:val="en-US"/>
                </w:rPr>
                <w:t>N/A</w:t>
              </w:r>
            </w:ins>
          </w:p>
        </w:tc>
      </w:tr>
      <w:tr w:rsidR="00AC6992" w:rsidRPr="001B0F7A" w:rsidTr="00546D3B">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1" w:author="Huawei_Liehai" w:date="2019-03-05T17:5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672" w:author="Huawei_Liehai" w:date="2019-03-05T17:52:00Z"/>
          <w:trPrChange w:id="11673" w:author="Huawei_Liehai" w:date="2019-03-05T17:55:00Z">
            <w:trPr>
              <w:trHeight w:val="54"/>
              <w:jc w:val="center"/>
            </w:trPr>
          </w:trPrChange>
        </w:trPr>
        <w:tc>
          <w:tcPr>
            <w:tcW w:w="1738" w:type="dxa"/>
            <w:vMerge/>
            <w:shd w:val="clear" w:color="auto" w:fill="auto"/>
            <w:vAlign w:val="center"/>
            <w:tcPrChange w:id="11674" w:author="Huawei_Liehai" w:date="2019-03-05T17:55:00Z">
              <w:tcPr>
                <w:tcW w:w="1738" w:type="dxa"/>
                <w:vMerge/>
                <w:shd w:val="clear" w:color="auto" w:fill="auto"/>
                <w:vAlign w:val="center"/>
              </w:tcPr>
            </w:tcPrChange>
          </w:tcPr>
          <w:p w:rsidR="00AC6992" w:rsidRPr="00B70755" w:rsidRDefault="00AC6992" w:rsidP="00AC6992">
            <w:pPr>
              <w:pStyle w:val="TAC"/>
              <w:rPr>
                <w:ins w:id="11675" w:author="Huawei_Liehai" w:date="2019-03-05T17:52:00Z"/>
                <w:highlight w:val="yellow"/>
                <w:lang w:eastAsia="ja-JP"/>
              </w:rPr>
            </w:pPr>
          </w:p>
        </w:tc>
        <w:tc>
          <w:tcPr>
            <w:tcW w:w="1146" w:type="dxa"/>
            <w:shd w:val="clear" w:color="auto" w:fill="auto"/>
            <w:vAlign w:val="center"/>
            <w:tcPrChange w:id="11676" w:author="Huawei_Liehai" w:date="2019-03-05T17:55:00Z">
              <w:tcPr>
                <w:tcW w:w="1146" w:type="dxa"/>
                <w:shd w:val="clear" w:color="auto" w:fill="auto"/>
                <w:vAlign w:val="center"/>
              </w:tcPr>
            </w:tcPrChange>
          </w:tcPr>
          <w:p w:rsidR="00AC6992" w:rsidRPr="00B70755" w:rsidRDefault="00AC6992" w:rsidP="00AC6992">
            <w:pPr>
              <w:pStyle w:val="TAC"/>
              <w:rPr>
                <w:ins w:id="11677" w:author="Huawei_Liehai" w:date="2019-03-05T17:52:00Z"/>
                <w:rFonts w:eastAsia="Yu Gothic"/>
                <w:szCs w:val="18"/>
                <w:highlight w:val="yellow"/>
                <w:lang w:val="en-US"/>
              </w:rPr>
            </w:pPr>
            <w:ins w:id="11678" w:author="Huawei_Liehai" w:date="2019-03-05T17:54:00Z">
              <w:r w:rsidRPr="00B70755">
                <w:rPr>
                  <w:rFonts w:cs="Arial"/>
                  <w:highlight w:val="yellow"/>
                </w:rPr>
                <w:t>n</w:t>
              </w:r>
            </w:ins>
            <w:ins w:id="11679" w:author="Huawei_Liehai" w:date="2019-03-05T17:53:00Z">
              <w:r w:rsidRPr="00B70755">
                <w:rPr>
                  <w:rFonts w:cs="Arial" w:hint="eastAsia"/>
                  <w:highlight w:val="yellow"/>
                </w:rPr>
                <w:t>41</w:t>
              </w:r>
            </w:ins>
          </w:p>
        </w:tc>
        <w:tc>
          <w:tcPr>
            <w:tcW w:w="1160" w:type="dxa"/>
            <w:shd w:val="clear" w:color="auto" w:fill="auto"/>
            <w:noWrap/>
            <w:vAlign w:val="center"/>
            <w:tcPrChange w:id="11680" w:author="Huawei_Liehai" w:date="2019-03-05T17:55:00Z">
              <w:tcPr>
                <w:tcW w:w="1160" w:type="dxa"/>
                <w:shd w:val="clear" w:color="auto" w:fill="auto"/>
                <w:noWrap/>
                <w:vAlign w:val="center"/>
              </w:tcPr>
            </w:tcPrChange>
          </w:tcPr>
          <w:p w:rsidR="00AC6992" w:rsidRPr="00B70755" w:rsidRDefault="00AC6992" w:rsidP="00AC6992">
            <w:pPr>
              <w:pStyle w:val="TAC"/>
              <w:rPr>
                <w:ins w:id="11681" w:author="Huawei_Liehai" w:date="2019-03-05T17:52:00Z"/>
                <w:rFonts w:eastAsia="Yu Gothic"/>
                <w:szCs w:val="18"/>
                <w:highlight w:val="yellow"/>
                <w:lang w:val="en-US"/>
              </w:rPr>
            </w:pPr>
            <w:ins w:id="11682" w:author="Huawei_Liehai" w:date="2019-03-05T17:53:00Z">
              <w:r w:rsidRPr="00B70755">
                <w:rPr>
                  <w:rFonts w:cs="Arial"/>
                  <w:highlight w:val="yellow"/>
                </w:rPr>
                <w:t>2510</w:t>
              </w:r>
            </w:ins>
          </w:p>
        </w:tc>
        <w:tc>
          <w:tcPr>
            <w:tcW w:w="746" w:type="dxa"/>
            <w:shd w:val="clear" w:color="auto" w:fill="auto"/>
            <w:noWrap/>
            <w:vAlign w:val="center"/>
            <w:tcPrChange w:id="11683" w:author="Huawei_Liehai" w:date="2019-03-05T17:55:00Z">
              <w:tcPr>
                <w:tcW w:w="746" w:type="dxa"/>
                <w:shd w:val="clear" w:color="auto" w:fill="auto"/>
                <w:noWrap/>
                <w:vAlign w:val="center"/>
              </w:tcPr>
            </w:tcPrChange>
          </w:tcPr>
          <w:p w:rsidR="00AC6992" w:rsidRPr="00B70755" w:rsidRDefault="00AC6992" w:rsidP="00AC6992">
            <w:pPr>
              <w:pStyle w:val="TAC"/>
              <w:rPr>
                <w:ins w:id="11684" w:author="Huawei_Liehai" w:date="2019-03-05T17:52:00Z"/>
                <w:rFonts w:eastAsia="Yu Gothic"/>
                <w:szCs w:val="18"/>
                <w:highlight w:val="yellow"/>
                <w:lang w:val="en-US"/>
              </w:rPr>
            </w:pPr>
            <w:ins w:id="11685" w:author="Huawei_Liehai" w:date="2019-03-05T17:53:00Z">
              <w:r w:rsidRPr="00B70755">
                <w:rPr>
                  <w:rFonts w:cs="Arial"/>
                  <w:highlight w:val="yellow"/>
                </w:rPr>
                <w:t>5</w:t>
              </w:r>
            </w:ins>
          </w:p>
        </w:tc>
        <w:tc>
          <w:tcPr>
            <w:tcW w:w="877" w:type="dxa"/>
            <w:shd w:val="clear" w:color="auto" w:fill="auto"/>
            <w:noWrap/>
            <w:vAlign w:val="center"/>
            <w:tcPrChange w:id="11686" w:author="Huawei_Liehai" w:date="2019-03-05T17:55:00Z">
              <w:tcPr>
                <w:tcW w:w="877" w:type="dxa"/>
                <w:shd w:val="clear" w:color="auto" w:fill="auto"/>
                <w:noWrap/>
                <w:vAlign w:val="center"/>
              </w:tcPr>
            </w:tcPrChange>
          </w:tcPr>
          <w:p w:rsidR="00AC6992" w:rsidRPr="00B70755" w:rsidRDefault="00AC6992" w:rsidP="00AC6992">
            <w:pPr>
              <w:pStyle w:val="TAC"/>
              <w:rPr>
                <w:ins w:id="11687" w:author="Huawei_Liehai" w:date="2019-03-05T17:52:00Z"/>
                <w:rFonts w:eastAsia="Yu Gothic"/>
                <w:szCs w:val="18"/>
                <w:highlight w:val="yellow"/>
                <w:lang w:val="en-US"/>
              </w:rPr>
            </w:pPr>
            <w:ins w:id="11688" w:author="Huawei_Liehai" w:date="2019-03-05T17:53:00Z">
              <w:r w:rsidRPr="00B70755">
                <w:rPr>
                  <w:rFonts w:cs="Arial"/>
                  <w:highlight w:val="yellow"/>
                </w:rPr>
                <w:t>25</w:t>
              </w:r>
            </w:ins>
          </w:p>
        </w:tc>
        <w:tc>
          <w:tcPr>
            <w:tcW w:w="1299" w:type="dxa"/>
            <w:shd w:val="clear" w:color="auto" w:fill="auto"/>
            <w:noWrap/>
            <w:vAlign w:val="center"/>
            <w:tcPrChange w:id="11689" w:author="Huawei_Liehai" w:date="2019-03-05T17:55:00Z">
              <w:tcPr>
                <w:tcW w:w="1299" w:type="dxa"/>
                <w:shd w:val="clear" w:color="auto" w:fill="auto"/>
                <w:noWrap/>
                <w:vAlign w:val="center"/>
              </w:tcPr>
            </w:tcPrChange>
          </w:tcPr>
          <w:p w:rsidR="00AC6992" w:rsidRPr="00B70755" w:rsidRDefault="00AC6992" w:rsidP="00AC6992">
            <w:pPr>
              <w:pStyle w:val="TAC"/>
              <w:rPr>
                <w:ins w:id="11690" w:author="Huawei_Liehai" w:date="2019-03-05T17:52:00Z"/>
                <w:rFonts w:eastAsia="Yu Gothic"/>
                <w:szCs w:val="18"/>
                <w:highlight w:val="yellow"/>
                <w:lang w:val="en-US"/>
              </w:rPr>
            </w:pPr>
            <w:ins w:id="11691" w:author="Huawei_Liehai" w:date="2019-03-05T17:53:00Z">
              <w:r w:rsidRPr="00B70755">
                <w:rPr>
                  <w:rFonts w:cs="Arial"/>
                  <w:highlight w:val="yellow"/>
                </w:rPr>
                <w:t>2510</w:t>
              </w:r>
            </w:ins>
          </w:p>
        </w:tc>
        <w:tc>
          <w:tcPr>
            <w:tcW w:w="634" w:type="dxa"/>
            <w:shd w:val="clear" w:color="auto" w:fill="auto"/>
            <w:vAlign w:val="center"/>
            <w:tcPrChange w:id="11692" w:author="Huawei_Liehai" w:date="2019-03-05T17:55:00Z">
              <w:tcPr>
                <w:tcW w:w="634" w:type="dxa"/>
                <w:shd w:val="clear" w:color="auto" w:fill="auto"/>
                <w:vAlign w:val="center"/>
              </w:tcPr>
            </w:tcPrChange>
          </w:tcPr>
          <w:p w:rsidR="00AC6992" w:rsidRPr="00B70755" w:rsidRDefault="00AC6992" w:rsidP="00AC6992">
            <w:pPr>
              <w:pStyle w:val="TAC"/>
              <w:rPr>
                <w:ins w:id="11693" w:author="Huawei_Liehai" w:date="2019-03-05T17:52:00Z"/>
                <w:szCs w:val="18"/>
                <w:highlight w:val="yellow"/>
                <w:lang w:eastAsia="ja-JP"/>
              </w:rPr>
            </w:pPr>
            <w:ins w:id="11694" w:author="Huawei_Liehai" w:date="2019-03-05T17:55:00Z">
              <w:r w:rsidRPr="00B70755">
                <w:rPr>
                  <w:rFonts w:cs="Arial" w:hint="eastAsia"/>
                  <w:highlight w:val="yellow"/>
                </w:rPr>
                <w:t>N</w:t>
              </w:r>
              <w:r w:rsidRPr="00B70755">
                <w:rPr>
                  <w:rFonts w:cs="Arial"/>
                  <w:highlight w:val="yellow"/>
                </w:rPr>
                <w:t>/A</w:t>
              </w:r>
            </w:ins>
          </w:p>
        </w:tc>
        <w:tc>
          <w:tcPr>
            <w:tcW w:w="817" w:type="dxa"/>
            <w:shd w:val="clear" w:color="auto" w:fill="auto"/>
            <w:vAlign w:val="center"/>
            <w:tcPrChange w:id="11695" w:author="Huawei_Liehai" w:date="2019-03-05T17:55:00Z">
              <w:tcPr>
                <w:tcW w:w="817" w:type="dxa"/>
                <w:shd w:val="clear" w:color="auto" w:fill="auto"/>
                <w:vAlign w:val="center"/>
              </w:tcPr>
            </w:tcPrChange>
          </w:tcPr>
          <w:p w:rsidR="00AC6992" w:rsidRPr="00B70755" w:rsidRDefault="00AC6992" w:rsidP="00AC6992">
            <w:pPr>
              <w:pStyle w:val="TAC"/>
              <w:rPr>
                <w:ins w:id="11696" w:author="Huawei_Liehai" w:date="2019-03-05T17:52:00Z"/>
                <w:highlight w:val="yellow"/>
                <w:lang w:eastAsia="zh-CN"/>
              </w:rPr>
            </w:pPr>
            <w:ins w:id="11697" w:author="Huawei_Liehai" w:date="2019-03-05T17:55:00Z">
              <w:r w:rsidRPr="00B70755">
                <w:rPr>
                  <w:rFonts w:cs="Arial" w:hint="eastAsia"/>
                  <w:highlight w:val="yellow"/>
                  <w:lang w:val="en-US"/>
                </w:rPr>
                <w:t>TDD</w:t>
              </w:r>
            </w:ins>
          </w:p>
        </w:tc>
        <w:tc>
          <w:tcPr>
            <w:tcW w:w="947" w:type="dxa"/>
            <w:shd w:val="clear" w:color="auto" w:fill="auto"/>
            <w:tcPrChange w:id="11698" w:author="Huawei_Liehai" w:date="2019-03-05T17:55:00Z">
              <w:tcPr>
                <w:tcW w:w="947" w:type="dxa"/>
                <w:shd w:val="clear" w:color="auto" w:fill="auto"/>
                <w:vAlign w:val="center"/>
              </w:tcPr>
            </w:tcPrChange>
          </w:tcPr>
          <w:p w:rsidR="00AC6992" w:rsidRPr="00B70755" w:rsidRDefault="00AC6992" w:rsidP="00AC6992">
            <w:pPr>
              <w:pStyle w:val="TAC"/>
              <w:rPr>
                <w:ins w:id="11699" w:author="Huawei_Liehai" w:date="2019-03-05T17:52:00Z"/>
                <w:szCs w:val="18"/>
                <w:highlight w:val="yellow"/>
                <w:lang w:eastAsia="ja-JP"/>
              </w:rPr>
            </w:pPr>
            <w:ins w:id="11700" w:author="Huawei_Liehai" w:date="2019-03-05T17:55:00Z">
              <w:r w:rsidRPr="00B70755">
                <w:rPr>
                  <w:rFonts w:cs="Arial" w:hint="eastAsia"/>
                  <w:highlight w:val="yellow"/>
                  <w:lang w:val="en-US"/>
                </w:rPr>
                <w:t>N/A</w:t>
              </w:r>
            </w:ins>
          </w:p>
        </w:tc>
      </w:tr>
      <w:tr w:rsidR="00AC6992" w:rsidRPr="001B0F7A" w:rsidTr="00546D3B">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1" w:author="Huawei_Liehai" w:date="2019-03-05T17:55:00Z">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702" w:author="Huawei_Liehai" w:date="2019-03-05T17:52:00Z"/>
          <w:trPrChange w:id="11703" w:author="Huawei_Liehai" w:date="2019-03-05T17:55:00Z">
            <w:trPr>
              <w:trHeight w:val="54"/>
              <w:jc w:val="center"/>
            </w:trPr>
          </w:trPrChange>
        </w:trPr>
        <w:tc>
          <w:tcPr>
            <w:tcW w:w="1738" w:type="dxa"/>
            <w:vMerge/>
            <w:shd w:val="clear" w:color="auto" w:fill="auto"/>
            <w:vAlign w:val="center"/>
            <w:tcPrChange w:id="11704" w:author="Huawei_Liehai" w:date="2019-03-05T17:55:00Z">
              <w:tcPr>
                <w:tcW w:w="1738" w:type="dxa"/>
                <w:vMerge/>
                <w:shd w:val="clear" w:color="auto" w:fill="auto"/>
                <w:vAlign w:val="center"/>
              </w:tcPr>
            </w:tcPrChange>
          </w:tcPr>
          <w:p w:rsidR="00AC6992" w:rsidRPr="00B70755" w:rsidRDefault="00AC6992" w:rsidP="00AC6992">
            <w:pPr>
              <w:pStyle w:val="TAC"/>
              <w:rPr>
                <w:ins w:id="11705" w:author="Huawei_Liehai" w:date="2019-03-05T17:52:00Z"/>
                <w:highlight w:val="yellow"/>
                <w:lang w:eastAsia="ja-JP"/>
              </w:rPr>
            </w:pPr>
          </w:p>
        </w:tc>
        <w:tc>
          <w:tcPr>
            <w:tcW w:w="1146" w:type="dxa"/>
            <w:shd w:val="clear" w:color="auto" w:fill="auto"/>
            <w:vAlign w:val="center"/>
            <w:tcPrChange w:id="11706" w:author="Huawei_Liehai" w:date="2019-03-05T17:55:00Z">
              <w:tcPr>
                <w:tcW w:w="1146" w:type="dxa"/>
                <w:shd w:val="clear" w:color="auto" w:fill="auto"/>
                <w:vAlign w:val="center"/>
              </w:tcPr>
            </w:tcPrChange>
          </w:tcPr>
          <w:p w:rsidR="00AC6992" w:rsidRPr="00B70755" w:rsidRDefault="00AC6992" w:rsidP="00AC6992">
            <w:pPr>
              <w:pStyle w:val="TAC"/>
              <w:rPr>
                <w:ins w:id="11707" w:author="Huawei_Liehai" w:date="2019-03-05T17:52:00Z"/>
                <w:rFonts w:eastAsia="Yu Gothic"/>
                <w:szCs w:val="18"/>
                <w:highlight w:val="yellow"/>
                <w:lang w:val="en-US"/>
              </w:rPr>
            </w:pPr>
            <w:ins w:id="11708" w:author="Huawei_Liehai" w:date="2019-03-05T17:53:00Z">
              <w:r w:rsidRPr="00B70755">
                <w:rPr>
                  <w:rFonts w:cs="Arial" w:hint="eastAsia"/>
                  <w:highlight w:val="yellow"/>
                </w:rPr>
                <w:t>28</w:t>
              </w:r>
            </w:ins>
          </w:p>
        </w:tc>
        <w:tc>
          <w:tcPr>
            <w:tcW w:w="1160" w:type="dxa"/>
            <w:shd w:val="clear" w:color="auto" w:fill="auto"/>
            <w:noWrap/>
            <w:vAlign w:val="center"/>
            <w:tcPrChange w:id="11709" w:author="Huawei_Liehai" w:date="2019-03-05T17:55:00Z">
              <w:tcPr>
                <w:tcW w:w="1160" w:type="dxa"/>
                <w:shd w:val="clear" w:color="auto" w:fill="auto"/>
                <w:noWrap/>
                <w:vAlign w:val="center"/>
              </w:tcPr>
            </w:tcPrChange>
          </w:tcPr>
          <w:p w:rsidR="00AC6992" w:rsidRPr="00B70755" w:rsidRDefault="00AC6992" w:rsidP="00AC6992">
            <w:pPr>
              <w:pStyle w:val="TAC"/>
              <w:rPr>
                <w:ins w:id="11710" w:author="Huawei_Liehai" w:date="2019-03-05T17:52:00Z"/>
                <w:rFonts w:eastAsia="Yu Gothic"/>
                <w:szCs w:val="18"/>
                <w:highlight w:val="yellow"/>
                <w:lang w:val="en-US"/>
              </w:rPr>
            </w:pPr>
            <w:ins w:id="11711" w:author="Huawei_Liehai" w:date="2019-03-05T17:53:00Z">
              <w:r w:rsidRPr="00B70755">
                <w:rPr>
                  <w:rFonts w:cs="Arial"/>
                  <w:highlight w:val="yellow"/>
                </w:rPr>
                <w:t>735</w:t>
              </w:r>
            </w:ins>
          </w:p>
        </w:tc>
        <w:tc>
          <w:tcPr>
            <w:tcW w:w="746" w:type="dxa"/>
            <w:shd w:val="clear" w:color="auto" w:fill="auto"/>
            <w:noWrap/>
            <w:vAlign w:val="center"/>
            <w:tcPrChange w:id="11712" w:author="Huawei_Liehai" w:date="2019-03-05T17:55:00Z">
              <w:tcPr>
                <w:tcW w:w="746" w:type="dxa"/>
                <w:shd w:val="clear" w:color="auto" w:fill="auto"/>
                <w:noWrap/>
                <w:vAlign w:val="center"/>
              </w:tcPr>
            </w:tcPrChange>
          </w:tcPr>
          <w:p w:rsidR="00AC6992" w:rsidRPr="00B70755" w:rsidRDefault="00AC6992" w:rsidP="00AC6992">
            <w:pPr>
              <w:pStyle w:val="TAC"/>
              <w:rPr>
                <w:ins w:id="11713" w:author="Huawei_Liehai" w:date="2019-03-05T17:52:00Z"/>
                <w:rFonts w:eastAsia="Yu Gothic"/>
                <w:szCs w:val="18"/>
                <w:highlight w:val="yellow"/>
                <w:lang w:val="en-US"/>
              </w:rPr>
            </w:pPr>
            <w:ins w:id="11714" w:author="Huawei_Liehai" w:date="2019-03-05T17:53:00Z">
              <w:r w:rsidRPr="00B70755">
                <w:rPr>
                  <w:rFonts w:cs="Arial"/>
                  <w:highlight w:val="yellow"/>
                </w:rPr>
                <w:t>5</w:t>
              </w:r>
            </w:ins>
          </w:p>
        </w:tc>
        <w:tc>
          <w:tcPr>
            <w:tcW w:w="877" w:type="dxa"/>
            <w:shd w:val="clear" w:color="auto" w:fill="auto"/>
            <w:noWrap/>
            <w:vAlign w:val="center"/>
            <w:tcPrChange w:id="11715" w:author="Huawei_Liehai" w:date="2019-03-05T17:55:00Z">
              <w:tcPr>
                <w:tcW w:w="877" w:type="dxa"/>
                <w:shd w:val="clear" w:color="auto" w:fill="auto"/>
                <w:noWrap/>
                <w:vAlign w:val="center"/>
              </w:tcPr>
            </w:tcPrChange>
          </w:tcPr>
          <w:p w:rsidR="00AC6992" w:rsidRPr="00B70755" w:rsidRDefault="00AC6992" w:rsidP="00AC6992">
            <w:pPr>
              <w:pStyle w:val="TAC"/>
              <w:rPr>
                <w:ins w:id="11716" w:author="Huawei_Liehai" w:date="2019-03-05T17:52:00Z"/>
                <w:rFonts w:eastAsia="Yu Gothic"/>
                <w:szCs w:val="18"/>
                <w:highlight w:val="yellow"/>
                <w:lang w:val="en-US"/>
              </w:rPr>
            </w:pPr>
            <w:ins w:id="11717" w:author="Huawei_Liehai" w:date="2019-03-05T17:53:00Z">
              <w:r w:rsidRPr="00B70755">
                <w:rPr>
                  <w:rFonts w:cs="Arial"/>
                  <w:highlight w:val="yellow"/>
                </w:rPr>
                <w:t>25</w:t>
              </w:r>
            </w:ins>
          </w:p>
        </w:tc>
        <w:tc>
          <w:tcPr>
            <w:tcW w:w="1299" w:type="dxa"/>
            <w:shd w:val="clear" w:color="auto" w:fill="auto"/>
            <w:noWrap/>
            <w:vAlign w:val="center"/>
            <w:tcPrChange w:id="11718" w:author="Huawei_Liehai" w:date="2019-03-05T17:55:00Z">
              <w:tcPr>
                <w:tcW w:w="1299" w:type="dxa"/>
                <w:shd w:val="clear" w:color="auto" w:fill="auto"/>
                <w:noWrap/>
                <w:vAlign w:val="center"/>
              </w:tcPr>
            </w:tcPrChange>
          </w:tcPr>
          <w:p w:rsidR="00AC6992" w:rsidRPr="00B70755" w:rsidRDefault="00AC6992" w:rsidP="00AC6992">
            <w:pPr>
              <w:pStyle w:val="TAC"/>
              <w:rPr>
                <w:ins w:id="11719" w:author="Huawei_Liehai" w:date="2019-03-05T17:52:00Z"/>
                <w:rFonts w:eastAsia="Yu Gothic"/>
                <w:szCs w:val="18"/>
                <w:highlight w:val="yellow"/>
                <w:lang w:val="en-US"/>
              </w:rPr>
            </w:pPr>
            <w:ins w:id="11720" w:author="Huawei_Liehai" w:date="2019-03-05T17:53:00Z">
              <w:r w:rsidRPr="00B70755">
                <w:rPr>
                  <w:rFonts w:cs="Arial"/>
                  <w:highlight w:val="yellow"/>
                </w:rPr>
                <w:t>790</w:t>
              </w:r>
            </w:ins>
          </w:p>
        </w:tc>
        <w:tc>
          <w:tcPr>
            <w:tcW w:w="634" w:type="dxa"/>
            <w:shd w:val="clear" w:color="auto" w:fill="auto"/>
            <w:vAlign w:val="center"/>
            <w:tcPrChange w:id="11721" w:author="Huawei_Liehai" w:date="2019-03-05T17:55:00Z">
              <w:tcPr>
                <w:tcW w:w="634" w:type="dxa"/>
                <w:shd w:val="clear" w:color="auto" w:fill="auto"/>
                <w:vAlign w:val="center"/>
              </w:tcPr>
            </w:tcPrChange>
          </w:tcPr>
          <w:p w:rsidR="00AC6992" w:rsidRPr="00B70755" w:rsidRDefault="00AC6992" w:rsidP="00AC6992">
            <w:pPr>
              <w:pStyle w:val="TAC"/>
              <w:rPr>
                <w:ins w:id="11722" w:author="Huawei_Liehai" w:date="2019-03-05T17:52:00Z"/>
                <w:szCs w:val="18"/>
                <w:highlight w:val="yellow"/>
                <w:lang w:eastAsia="ja-JP"/>
              </w:rPr>
            </w:pPr>
            <w:ins w:id="11723" w:author="Huawei_Liehai" w:date="2019-03-05T17:55:00Z">
              <w:r w:rsidRPr="00B70755">
                <w:rPr>
                  <w:rFonts w:cs="Arial" w:hint="eastAsia"/>
                  <w:highlight w:val="yellow"/>
                </w:rPr>
                <w:t>26.0</w:t>
              </w:r>
            </w:ins>
          </w:p>
        </w:tc>
        <w:tc>
          <w:tcPr>
            <w:tcW w:w="817" w:type="dxa"/>
            <w:shd w:val="clear" w:color="auto" w:fill="auto"/>
            <w:vAlign w:val="center"/>
            <w:tcPrChange w:id="11724" w:author="Huawei_Liehai" w:date="2019-03-05T17:55:00Z">
              <w:tcPr>
                <w:tcW w:w="817" w:type="dxa"/>
                <w:shd w:val="clear" w:color="auto" w:fill="auto"/>
                <w:vAlign w:val="center"/>
              </w:tcPr>
            </w:tcPrChange>
          </w:tcPr>
          <w:p w:rsidR="00AC6992" w:rsidRPr="00B70755" w:rsidRDefault="00AC6992" w:rsidP="00AC6992">
            <w:pPr>
              <w:pStyle w:val="TAC"/>
              <w:rPr>
                <w:ins w:id="11725" w:author="Huawei_Liehai" w:date="2019-03-05T17:52:00Z"/>
                <w:highlight w:val="yellow"/>
                <w:lang w:eastAsia="zh-CN"/>
              </w:rPr>
            </w:pPr>
            <w:ins w:id="11726" w:author="Huawei_Liehai" w:date="2019-03-05T17:55:00Z">
              <w:r w:rsidRPr="00B70755">
                <w:rPr>
                  <w:rFonts w:cs="Arial" w:hint="eastAsia"/>
                  <w:highlight w:val="yellow"/>
                  <w:lang w:val="en-US"/>
                </w:rPr>
                <w:t>FDD</w:t>
              </w:r>
            </w:ins>
          </w:p>
        </w:tc>
        <w:tc>
          <w:tcPr>
            <w:tcW w:w="947" w:type="dxa"/>
            <w:shd w:val="clear" w:color="auto" w:fill="auto"/>
            <w:tcPrChange w:id="11727" w:author="Huawei_Liehai" w:date="2019-03-05T17:55:00Z">
              <w:tcPr>
                <w:tcW w:w="947" w:type="dxa"/>
                <w:shd w:val="clear" w:color="auto" w:fill="auto"/>
                <w:vAlign w:val="center"/>
              </w:tcPr>
            </w:tcPrChange>
          </w:tcPr>
          <w:p w:rsidR="00AC6992" w:rsidRPr="00B70755" w:rsidRDefault="00AC6992" w:rsidP="00AC6992">
            <w:pPr>
              <w:pStyle w:val="TAC"/>
              <w:rPr>
                <w:ins w:id="11728" w:author="Huawei_Liehai" w:date="2019-03-05T17:52:00Z"/>
                <w:szCs w:val="18"/>
                <w:highlight w:val="yellow"/>
                <w:lang w:eastAsia="ja-JP"/>
              </w:rPr>
            </w:pPr>
            <w:ins w:id="11729" w:author="Huawei_Liehai" w:date="2019-03-05T17:55:00Z">
              <w:r w:rsidRPr="00B70755">
                <w:rPr>
                  <w:rFonts w:cs="Arial" w:hint="eastAsia"/>
                  <w:highlight w:val="yellow"/>
                  <w:lang w:val="en-US"/>
                </w:rPr>
                <w:t>IMD2</w:t>
              </w:r>
              <w:r w:rsidRPr="00B70755">
                <w:rPr>
                  <w:rFonts w:cs="Arial"/>
                  <w:highlight w:val="yellow"/>
                  <w:vertAlign w:val="superscript"/>
                  <w:lang w:val="en-US"/>
                </w:rPr>
                <w:t>1</w:t>
              </w:r>
            </w:ins>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ins w:id="11730" w:author="R4-1815212" w:date="2019-01-29T17:31:00Z"/>
                <w:lang w:eastAsia="ja-JP"/>
              </w:rPr>
            </w:pPr>
            <w:r w:rsidRPr="001B0F7A">
              <w:rPr>
                <w:lang w:eastAsia="ja-JP"/>
              </w:rPr>
              <w:t>DC_3A-28A_n78A</w:t>
            </w:r>
          </w:p>
          <w:p w:rsidR="00B73AFE" w:rsidRPr="001B0F7A" w:rsidRDefault="00B73AFE" w:rsidP="00CD2132">
            <w:pPr>
              <w:pStyle w:val="TAC"/>
              <w:rPr>
                <w:rFonts w:eastAsia="MS Mincho"/>
              </w:rPr>
            </w:pPr>
            <w:ins w:id="11731" w:author="R4-1815212" w:date="2019-01-29T17:31:00Z">
              <w:r w:rsidRPr="001B0F7A">
                <w:rPr>
                  <w:lang w:eastAsia="ja-JP"/>
                </w:rPr>
                <w:t>DC_3C-28A_n78A</w:t>
              </w:r>
            </w:ins>
          </w:p>
        </w:tc>
        <w:tc>
          <w:tcPr>
            <w:tcW w:w="1146" w:type="dxa"/>
            <w:shd w:val="clear" w:color="auto" w:fill="auto"/>
            <w:vAlign w:val="center"/>
          </w:tcPr>
          <w:p w:rsidR="00B73AFE" w:rsidRPr="001B0F7A" w:rsidRDefault="00B73AFE" w:rsidP="00CD2132">
            <w:pPr>
              <w:pStyle w:val="TAC"/>
              <w:rPr>
                <w:rFonts w:eastAsia="MS Mincho"/>
              </w:rPr>
            </w:pPr>
            <w:r w:rsidRPr="001B0F7A">
              <w:rPr>
                <w:szCs w:val="18"/>
                <w:lang w:eastAsia="ja-JP"/>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szCs w:val="18"/>
              </w:rPr>
              <w:t>1775</w:t>
            </w:r>
          </w:p>
        </w:tc>
        <w:tc>
          <w:tcPr>
            <w:tcW w:w="746" w:type="dxa"/>
            <w:shd w:val="clear" w:color="auto" w:fill="auto"/>
            <w:noWrap/>
            <w:vAlign w:val="center"/>
          </w:tcPr>
          <w:p w:rsidR="00B73AFE" w:rsidRPr="001B0F7A" w:rsidRDefault="00B73AFE" w:rsidP="00CD2132">
            <w:pPr>
              <w:pStyle w:val="TAC"/>
              <w:rPr>
                <w:rFonts w:eastAsia="MS Mincho"/>
              </w:rPr>
            </w:pPr>
            <w:r w:rsidRPr="001B0F7A">
              <w:rPr>
                <w:szCs w:val="18"/>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szCs w:val="18"/>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szCs w:val="18"/>
              </w:rPr>
              <w:t>1870</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szCs w:val="18"/>
                <w:lang w:eastAsia="ja-JP"/>
              </w:rPr>
              <w:t>17.3</w:t>
            </w:r>
          </w:p>
        </w:tc>
        <w:tc>
          <w:tcPr>
            <w:tcW w:w="817" w:type="dxa"/>
            <w:shd w:val="clear" w:color="auto" w:fill="auto"/>
            <w:vAlign w:val="center"/>
          </w:tcPr>
          <w:p w:rsidR="00B73AFE" w:rsidRPr="001B0F7A" w:rsidRDefault="00B73AFE" w:rsidP="00CD2132">
            <w:pPr>
              <w:pStyle w:val="TAC"/>
            </w:pPr>
            <w:r w:rsidRPr="001B0F7A">
              <w:rPr>
                <w:lang w:eastAsia="zh-CN"/>
              </w:rPr>
              <w:t>FDD</w:t>
            </w:r>
          </w:p>
        </w:tc>
        <w:tc>
          <w:tcPr>
            <w:tcW w:w="947" w:type="dxa"/>
            <w:shd w:val="clear" w:color="auto" w:fill="auto"/>
            <w:vAlign w:val="center"/>
          </w:tcPr>
          <w:p w:rsidR="00B73AFE" w:rsidRPr="001B0F7A" w:rsidRDefault="00B73AFE" w:rsidP="00CD2132">
            <w:pPr>
              <w:pStyle w:val="TAC"/>
            </w:pPr>
            <w:r w:rsidRPr="001B0F7A">
              <w:rPr>
                <w:lang w:eastAsia="ja-JP"/>
              </w:rPr>
              <w:t>IMD3</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szCs w:val="18"/>
                <w:lang w:eastAsia="ja-JP"/>
              </w:rPr>
              <w:t>28</w:t>
            </w:r>
          </w:p>
        </w:tc>
        <w:tc>
          <w:tcPr>
            <w:tcW w:w="1160" w:type="dxa"/>
            <w:shd w:val="clear" w:color="auto" w:fill="auto"/>
            <w:noWrap/>
            <w:vAlign w:val="center"/>
          </w:tcPr>
          <w:p w:rsidR="00B73AFE" w:rsidRPr="001B0F7A" w:rsidRDefault="00B73AFE" w:rsidP="00CD2132">
            <w:pPr>
              <w:pStyle w:val="TAC"/>
              <w:rPr>
                <w:rFonts w:eastAsia="MS Mincho"/>
              </w:rPr>
            </w:pPr>
            <w:r w:rsidRPr="001B0F7A">
              <w:rPr>
                <w:szCs w:val="18"/>
                <w:lang w:eastAsia="ja-JP"/>
              </w:rPr>
              <w:t>740</w:t>
            </w:r>
          </w:p>
        </w:tc>
        <w:tc>
          <w:tcPr>
            <w:tcW w:w="746" w:type="dxa"/>
            <w:shd w:val="clear" w:color="auto" w:fill="auto"/>
            <w:noWrap/>
            <w:vAlign w:val="center"/>
          </w:tcPr>
          <w:p w:rsidR="00B73AFE" w:rsidRPr="001B0F7A" w:rsidRDefault="00B73AFE" w:rsidP="00CD2132">
            <w:pPr>
              <w:pStyle w:val="TAC"/>
              <w:rPr>
                <w:rFonts w:eastAsia="MS Mincho"/>
              </w:rPr>
            </w:pPr>
            <w:r w:rsidRPr="001B0F7A">
              <w:rPr>
                <w:szCs w:val="18"/>
                <w:lang w:eastAsia="ja-JP"/>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szCs w:val="18"/>
                <w:lang w:eastAsia="ja-JP"/>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szCs w:val="18"/>
                <w:lang w:eastAsia="ja-JP"/>
              </w:rPr>
              <w:t>760</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szCs w:val="18"/>
                <w:lang w:eastAsia="ja-JP"/>
              </w:rPr>
              <w:t>N/A</w:t>
            </w:r>
          </w:p>
        </w:tc>
        <w:tc>
          <w:tcPr>
            <w:tcW w:w="817" w:type="dxa"/>
            <w:shd w:val="clear" w:color="auto" w:fill="auto"/>
            <w:vAlign w:val="center"/>
          </w:tcPr>
          <w:p w:rsidR="00B73AFE" w:rsidRPr="001B0F7A" w:rsidRDefault="00B73AFE" w:rsidP="00CD2132">
            <w:pPr>
              <w:pStyle w:val="TAC"/>
            </w:pP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szCs w:val="18"/>
                <w:lang w:eastAsia="ja-JP"/>
              </w:rPr>
              <w:t>n78</w:t>
            </w:r>
          </w:p>
        </w:tc>
        <w:tc>
          <w:tcPr>
            <w:tcW w:w="1160" w:type="dxa"/>
            <w:shd w:val="clear" w:color="auto" w:fill="auto"/>
            <w:noWrap/>
            <w:vAlign w:val="center"/>
          </w:tcPr>
          <w:p w:rsidR="00B73AFE" w:rsidRPr="001B0F7A" w:rsidRDefault="00B73AFE" w:rsidP="00CD2132">
            <w:pPr>
              <w:pStyle w:val="TAC"/>
              <w:rPr>
                <w:rFonts w:eastAsia="MS Mincho"/>
              </w:rPr>
            </w:pPr>
            <w:r w:rsidRPr="001B0F7A">
              <w:rPr>
                <w:szCs w:val="18"/>
                <w:lang w:eastAsia="ja-JP"/>
              </w:rPr>
              <w:t>3350</w:t>
            </w:r>
          </w:p>
        </w:tc>
        <w:tc>
          <w:tcPr>
            <w:tcW w:w="746" w:type="dxa"/>
            <w:shd w:val="clear" w:color="auto" w:fill="auto"/>
            <w:noWrap/>
            <w:vAlign w:val="center"/>
          </w:tcPr>
          <w:p w:rsidR="00B73AFE" w:rsidRPr="001B0F7A" w:rsidRDefault="00B73AFE" w:rsidP="00CD2132">
            <w:pPr>
              <w:pStyle w:val="TAC"/>
              <w:rPr>
                <w:rFonts w:eastAsia="MS Mincho"/>
              </w:rPr>
            </w:pPr>
            <w:r w:rsidRPr="001B0F7A">
              <w:rPr>
                <w:szCs w:val="18"/>
                <w:lang w:eastAsia="ja-JP"/>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szCs w:val="18"/>
                <w:lang w:eastAsia="ja-JP"/>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szCs w:val="18"/>
                <w:lang w:eastAsia="ja-JP"/>
              </w:rPr>
              <w:t>3350</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szCs w:val="18"/>
                <w:lang w:eastAsia="ja-JP"/>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pPr>
            <w:r w:rsidRPr="001B0F7A">
              <w:t>DC_3A-28A_n79A</w:t>
            </w:r>
          </w:p>
        </w:tc>
        <w:tc>
          <w:tcPr>
            <w:tcW w:w="1146" w:type="dxa"/>
            <w:shd w:val="clear" w:color="auto" w:fill="auto"/>
            <w:vAlign w:val="center"/>
          </w:tcPr>
          <w:p w:rsidR="00B73AFE" w:rsidRPr="001B0F7A" w:rsidRDefault="00B73AFE" w:rsidP="00CD2132">
            <w:pPr>
              <w:pStyle w:val="TAC"/>
            </w:pPr>
            <w:r w:rsidRPr="001B0F7A">
              <w:t>3</w:t>
            </w:r>
          </w:p>
        </w:tc>
        <w:tc>
          <w:tcPr>
            <w:tcW w:w="1160" w:type="dxa"/>
            <w:shd w:val="clear" w:color="auto" w:fill="auto"/>
            <w:noWrap/>
            <w:vAlign w:val="center"/>
          </w:tcPr>
          <w:p w:rsidR="00B73AFE" w:rsidRPr="001B0F7A" w:rsidRDefault="00B73AFE" w:rsidP="00CD2132">
            <w:pPr>
              <w:pStyle w:val="TAC"/>
            </w:pPr>
            <w:r w:rsidRPr="001B0F7A">
              <w:t>1770</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1865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FDD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rPr>
                <w:szCs w:val="18"/>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28</w:t>
            </w:r>
          </w:p>
        </w:tc>
        <w:tc>
          <w:tcPr>
            <w:tcW w:w="1160" w:type="dxa"/>
            <w:shd w:val="clear" w:color="auto" w:fill="auto"/>
            <w:noWrap/>
            <w:vAlign w:val="center"/>
          </w:tcPr>
          <w:p w:rsidR="00B73AFE" w:rsidRPr="001B0F7A" w:rsidRDefault="00B73AFE" w:rsidP="00CD2132">
            <w:pPr>
              <w:pStyle w:val="TAC"/>
            </w:pPr>
            <w:r w:rsidRPr="001B0F7A">
              <w:t>725</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780</w:t>
            </w:r>
          </w:p>
        </w:tc>
        <w:tc>
          <w:tcPr>
            <w:tcW w:w="634" w:type="dxa"/>
            <w:shd w:val="clear" w:color="auto" w:fill="auto"/>
            <w:vAlign w:val="center"/>
          </w:tcPr>
          <w:p w:rsidR="00B73AFE" w:rsidRPr="001B0F7A" w:rsidRDefault="00B73AFE" w:rsidP="00CD2132">
            <w:pPr>
              <w:pStyle w:val="TAC"/>
            </w:pPr>
            <w:r w:rsidRPr="001B0F7A">
              <w:t>10.3</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FDD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rPr>
                <w:rFonts w:eastAsia="Yu Gothic"/>
                <w:szCs w:val="18"/>
                <w:lang w:val="en-US"/>
              </w:rPr>
              <w:t>IMD4</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n79</w:t>
            </w:r>
          </w:p>
        </w:tc>
        <w:tc>
          <w:tcPr>
            <w:tcW w:w="1160" w:type="dxa"/>
            <w:shd w:val="clear" w:color="auto" w:fill="auto"/>
            <w:noWrap/>
            <w:vAlign w:val="center"/>
          </w:tcPr>
          <w:p w:rsidR="00B73AFE" w:rsidRPr="001B0F7A" w:rsidRDefault="00B73AFE" w:rsidP="00CD2132">
            <w:pPr>
              <w:pStyle w:val="TAC"/>
            </w:pPr>
            <w:r w:rsidRPr="001B0F7A">
              <w:t>4530</w:t>
            </w:r>
          </w:p>
        </w:tc>
        <w:tc>
          <w:tcPr>
            <w:tcW w:w="746" w:type="dxa"/>
            <w:shd w:val="clear" w:color="auto" w:fill="auto"/>
            <w:noWrap/>
            <w:vAlign w:val="center"/>
          </w:tcPr>
          <w:p w:rsidR="00B73AFE" w:rsidRPr="001B0F7A" w:rsidRDefault="00B73AFE" w:rsidP="00CD2132">
            <w:pPr>
              <w:pStyle w:val="TAC"/>
            </w:pPr>
            <w:r w:rsidRPr="001B0F7A">
              <w:t>40</w:t>
            </w:r>
          </w:p>
        </w:tc>
        <w:tc>
          <w:tcPr>
            <w:tcW w:w="877" w:type="dxa"/>
            <w:shd w:val="clear" w:color="auto" w:fill="auto"/>
            <w:noWrap/>
            <w:vAlign w:val="center"/>
          </w:tcPr>
          <w:p w:rsidR="00B73AFE" w:rsidRPr="001B0F7A" w:rsidRDefault="00B73AFE" w:rsidP="00CD2132">
            <w:pPr>
              <w:pStyle w:val="TAC"/>
            </w:pPr>
            <w:r w:rsidRPr="001B0F7A">
              <w:t>216</w:t>
            </w:r>
          </w:p>
        </w:tc>
        <w:tc>
          <w:tcPr>
            <w:tcW w:w="1299" w:type="dxa"/>
            <w:shd w:val="clear" w:color="auto" w:fill="auto"/>
            <w:noWrap/>
            <w:vAlign w:val="center"/>
          </w:tcPr>
          <w:p w:rsidR="00B73AFE" w:rsidRPr="001B0F7A" w:rsidRDefault="00B73AFE" w:rsidP="00CD2132">
            <w:pPr>
              <w:pStyle w:val="TAC"/>
            </w:pPr>
            <w:r w:rsidRPr="001B0F7A">
              <w:t>4530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TDD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rPr>
                <w:szCs w:val="18"/>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3</w:t>
            </w:r>
          </w:p>
        </w:tc>
        <w:tc>
          <w:tcPr>
            <w:tcW w:w="1160" w:type="dxa"/>
            <w:shd w:val="clear" w:color="auto" w:fill="auto"/>
            <w:noWrap/>
            <w:vAlign w:val="center"/>
          </w:tcPr>
          <w:p w:rsidR="00B73AFE" w:rsidRPr="001B0F7A" w:rsidRDefault="00B73AFE" w:rsidP="00CD2132">
            <w:pPr>
              <w:pStyle w:val="TAC"/>
            </w:pPr>
            <w:r w:rsidRPr="001B0F7A">
              <w:t>1775</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1870</w:t>
            </w:r>
          </w:p>
        </w:tc>
        <w:tc>
          <w:tcPr>
            <w:tcW w:w="634" w:type="dxa"/>
            <w:shd w:val="clear" w:color="auto" w:fill="auto"/>
            <w:vAlign w:val="center"/>
          </w:tcPr>
          <w:p w:rsidR="00B73AFE" w:rsidRPr="001B0F7A" w:rsidRDefault="00B73AFE" w:rsidP="00CD2132">
            <w:pPr>
              <w:pStyle w:val="TAC"/>
            </w:pPr>
            <w:r w:rsidRPr="001B0F7A">
              <w:t>5.7</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FDD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rPr>
                <w:rFonts w:eastAsia="Yu Gothic"/>
                <w:szCs w:val="18"/>
                <w:lang w:val="en-US"/>
              </w:rPr>
              <w:t>IMD5</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28</w:t>
            </w:r>
          </w:p>
        </w:tc>
        <w:tc>
          <w:tcPr>
            <w:tcW w:w="1160" w:type="dxa"/>
            <w:shd w:val="clear" w:color="auto" w:fill="auto"/>
            <w:noWrap/>
            <w:vAlign w:val="center"/>
          </w:tcPr>
          <w:p w:rsidR="00B73AFE" w:rsidRPr="001B0F7A" w:rsidRDefault="00B73AFE" w:rsidP="00CD2132">
            <w:pPr>
              <w:pStyle w:val="TAC"/>
            </w:pPr>
            <w:r w:rsidRPr="001B0F7A">
              <w:t>725</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780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FDD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rPr>
                <w:szCs w:val="18"/>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n79</w:t>
            </w:r>
          </w:p>
        </w:tc>
        <w:tc>
          <w:tcPr>
            <w:tcW w:w="1160" w:type="dxa"/>
            <w:shd w:val="clear" w:color="auto" w:fill="auto"/>
            <w:noWrap/>
            <w:vAlign w:val="center"/>
          </w:tcPr>
          <w:p w:rsidR="00B73AFE" w:rsidRPr="001B0F7A" w:rsidRDefault="00B73AFE" w:rsidP="00CD2132">
            <w:pPr>
              <w:pStyle w:val="TAC"/>
            </w:pPr>
            <w:r w:rsidRPr="001B0F7A">
              <w:t>4770</w:t>
            </w:r>
          </w:p>
        </w:tc>
        <w:tc>
          <w:tcPr>
            <w:tcW w:w="746" w:type="dxa"/>
            <w:shd w:val="clear" w:color="auto" w:fill="auto"/>
            <w:noWrap/>
            <w:vAlign w:val="center"/>
          </w:tcPr>
          <w:p w:rsidR="00B73AFE" w:rsidRPr="001B0F7A" w:rsidRDefault="00B73AFE" w:rsidP="00CD2132">
            <w:pPr>
              <w:pStyle w:val="TAC"/>
            </w:pPr>
            <w:r w:rsidRPr="001B0F7A">
              <w:t>40</w:t>
            </w:r>
          </w:p>
        </w:tc>
        <w:tc>
          <w:tcPr>
            <w:tcW w:w="877" w:type="dxa"/>
            <w:shd w:val="clear" w:color="auto" w:fill="auto"/>
            <w:noWrap/>
            <w:vAlign w:val="center"/>
          </w:tcPr>
          <w:p w:rsidR="00B73AFE" w:rsidRPr="001B0F7A" w:rsidRDefault="00B73AFE" w:rsidP="00CD2132">
            <w:pPr>
              <w:pStyle w:val="TAC"/>
            </w:pPr>
            <w:r w:rsidRPr="001B0F7A">
              <w:t>216</w:t>
            </w:r>
          </w:p>
        </w:tc>
        <w:tc>
          <w:tcPr>
            <w:tcW w:w="1299" w:type="dxa"/>
            <w:shd w:val="clear" w:color="auto" w:fill="auto"/>
            <w:noWrap/>
            <w:vAlign w:val="center"/>
          </w:tcPr>
          <w:p w:rsidR="00B73AFE" w:rsidRPr="001B0F7A" w:rsidRDefault="00B73AFE" w:rsidP="00CD2132">
            <w:pPr>
              <w:pStyle w:val="TAC"/>
            </w:pPr>
            <w:r w:rsidRPr="001B0F7A">
              <w:t>4770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TDD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rPr>
                <w:szCs w:val="18"/>
              </w:rPr>
              <w:t>N/A</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pPr>
            <w:r w:rsidRPr="001B0F7A">
              <w:t>DC_3A_n28A-n78A</w:t>
            </w:r>
          </w:p>
        </w:tc>
        <w:tc>
          <w:tcPr>
            <w:tcW w:w="1146" w:type="dxa"/>
            <w:shd w:val="clear" w:color="auto" w:fill="auto"/>
            <w:vAlign w:val="center"/>
          </w:tcPr>
          <w:p w:rsidR="00B73AFE" w:rsidRPr="001B0F7A" w:rsidRDefault="00B73AFE" w:rsidP="00CD2132">
            <w:pPr>
              <w:pStyle w:val="TAC"/>
            </w:pPr>
            <w:r w:rsidRPr="001B0F7A">
              <w:t>3</w:t>
            </w:r>
          </w:p>
        </w:tc>
        <w:tc>
          <w:tcPr>
            <w:tcW w:w="1160" w:type="dxa"/>
            <w:shd w:val="clear" w:color="auto" w:fill="auto"/>
            <w:noWrap/>
            <w:vAlign w:val="center"/>
          </w:tcPr>
          <w:p w:rsidR="00B73AFE" w:rsidRPr="001B0F7A" w:rsidRDefault="00B73AFE" w:rsidP="00CD2132">
            <w:pPr>
              <w:pStyle w:val="TAC"/>
            </w:pPr>
            <w:r w:rsidRPr="001B0F7A">
              <w:t>1750</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1845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lang w:eastAsia="ja-JP"/>
              </w:rPr>
            </w:pPr>
            <w:r w:rsidRPr="001B0F7A">
              <w:rPr>
                <w:rFonts w:eastAsia="Malgun Gothic"/>
                <w:lang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n28</w:t>
            </w:r>
          </w:p>
        </w:tc>
        <w:tc>
          <w:tcPr>
            <w:tcW w:w="1160" w:type="dxa"/>
            <w:shd w:val="clear" w:color="auto" w:fill="auto"/>
            <w:noWrap/>
            <w:vAlign w:val="center"/>
          </w:tcPr>
          <w:p w:rsidR="00B73AFE" w:rsidRPr="001B0F7A" w:rsidRDefault="00B73AFE" w:rsidP="00CD2132">
            <w:pPr>
              <w:pStyle w:val="TAC"/>
            </w:pPr>
            <w:r w:rsidRPr="001B0F7A">
              <w:t>743</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798</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algun Gothic"/>
                <w:lang w:eastAsia="ko-KR"/>
              </w:rPr>
            </w:pPr>
          </w:p>
        </w:tc>
        <w:tc>
          <w:tcPr>
            <w:tcW w:w="947" w:type="dxa"/>
            <w:shd w:val="clear" w:color="auto" w:fill="auto"/>
            <w:vAlign w:val="center"/>
          </w:tcPr>
          <w:p w:rsidR="00B73AFE" w:rsidRPr="001B0F7A" w:rsidRDefault="00B73AFE" w:rsidP="00CD2132">
            <w:pPr>
              <w:pStyle w:val="TAC"/>
              <w:rPr>
                <w:lang w:eastAsia="ja-JP"/>
              </w:rPr>
            </w:pPr>
            <w:r w:rsidRPr="001B0F7A">
              <w:rPr>
                <w:rFonts w:eastAsia="Malgun Gothic"/>
                <w:lang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n78</w:t>
            </w:r>
          </w:p>
        </w:tc>
        <w:tc>
          <w:tcPr>
            <w:tcW w:w="1160" w:type="dxa"/>
            <w:shd w:val="clear" w:color="auto" w:fill="auto"/>
            <w:noWrap/>
            <w:vAlign w:val="center"/>
          </w:tcPr>
          <w:p w:rsidR="00B73AFE" w:rsidRPr="001B0F7A" w:rsidRDefault="00B73AFE" w:rsidP="00CD2132">
            <w:pPr>
              <w:pStyle w:val="TAC"/>
            </w:pPr>
            <w:r w:rsidRPr="001B0F7A">
              <w:t>3764</w:t>
            </w:r>
          </w:p>
        </w:tc>
        <w:tc>
          <w:tcPr>
            <w:tcW w:w="746" w:type="dxa"/>
            <w:shd w:val="clear" w:color="auto" w:fill="auto"/>
            <w:noWrap/>
            <w:vAlign w:val="center"/>
          </w:tcPr>
          <w:p w:rsidR="00B73AFE" w:rsidRPr="001B0F7A" w:rsidRDefault="00B73AFE" w:rsidP="00CD2132">
            <w:pPr>
              <w:pStyle w:val="TAC"/>
            </w:pPr>
            <w:r w:rsidRPr="001B0F7A">
              <w:t>10</w:t>
            </w:r>
          </w:p>
        </w:tc>
        <w:tc>
          <w:tcPr>
            <w:tcW w:w="877" w:type="dxa"/>
            <w:shd w:val="clear" w:color="auto" w:fill="auto"/>
            <w:noWrap/>
            <w:vAlign w:val="center"/>
          </w:tcPr>
          <w:p w:rsidR="00B73AFE" w:rsidRPr="001B0F7A" w:rsidRDefault="00B73AFE" w:rsidP="00CD2132">
            <w:pPr>
              <w:pStyle w:val="TAC"/>
            </w:pPr>
            <w:r w:rsidRPr="001B0F7A">
              <w:t>50</w:t>
            </w:r>
          </w:p>
        </w:tc>
        <w:tc>
          <w:tcPr>
            <w:tcW w:w="1299" w:type="dxa"/>
            <w:shd w:val="clear" w:color="auto" w:fill="auto"/>
            <w:noWrap/>
            <w:vAlign w:val="center"/>
          </w:tcPr>
          <w:p w:rsidR="00B73AFE" w:rsidRPr="001B0F7A" w:rsidRDefault="00B73AFE" w:rsidP="00CD2132">
            <w:pPr>
              <w:pStyle w:val="TAC"/>
            </w:pPr>
            <w:r w:rsidRPr="001B0F7A">
              <w:t>3764</w:t>
            </w:r>
          </w:p>
        </w:tc>
        <w:tc>
          <w:tcPr>
            <w:tcW w:w="634" w:type="dxa"/>
            <w:shd w:val="clear" w:color="auto" w:fill="auto"/>
            <w:vAlign w:val="center"/>
          </w:tcPr>
          <w:p w:rsidR="00B73AFE" w:rsidRPr="001B0F7A" w:rsidRDefault="00B73AFE" w:rsidP="00CD2132">
            <w:pPr>
              <w:pStyle w:val="TAC"/>
            </w:pPr>
            <w:r w:rsidRPr="001B0F7A">
              <w:t>4.5</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lang w:eastAsia="ja-JP"/>
              </w:rPr>
            </w:pPr>
            <w:r w:rsidRPr="001B0F7A">
              <w:rPr>
                <w:rFonts w:eastAsia="Malgun Gothic"/>
                <w:lang w:eastAsia="ko-KR"/>
              </w:rPr>
              <w:t>IMD5</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pPr>
            <w:r w:rsidRPr="001B0F7A">
              <w:t>DC_3A_n78A-n79A</w:t>
            </w:r>
          </w:p>
        </w:tc>
        <w:tc>
          <w:tcPr>
            <w:tcW w:w="1146" w:type="dxa"/>
            <w:shd w:val="clear" w:color="auto" w:fill="auto"/>
            <w:vAlign w:val="center"/>
          </w:tcPr>
          <w:p w:rsidR="00B73AFE" w:rsidRPr="001B0F7A" w:rsidRDefault="00B73AFE" w:rsidP="00CD2132">
            <w:pPr>
              <w:pStyle w:val="TAC"/>
            </w:pPr>
            <w:r w:rsidRPr="001B0F7A">
              <w:t>3</w:t>
            </w:r>
          </w:p>
        </w:tc>
        <w:tc>
          <w:tcPr>
            <w:tcW w:w="1160" w:type="dxa"/>
            <w:shd w:val="clear" w:color="auto" w:fill="auto"/>
            <w:noWrap/>
            <w:vAlign w:val="center"/>
          </w:tcPr>
          <w:p w:rsidR="00B73AFE" w:rsidRPr="001B0F7A" w:rsidRDefault="00B73AFE" w:rsidP="00CD2132">
            <w:pPr>
              <w:pStyle w:val="TAC"/>
            </w:pPr>
            <w:r w:rsidRPr="001B0F7A">
              <w:t>1770</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1865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n78</w:t>
            </w:r>
          </w:p>
        </w:tc>
        <w:tc>
          <w:tcPr>
            <w:tcW w:w="1160" w:type="dxa"/>
            <w:shd w:val="clear" w:color="auto" w:fill="auto"/>
            <w:noWrap/>
            <w:vAlign w:val="center"/>
          </w:tcPr>
          <w:p w:rsidR="00B73AFE" w:rsidRPr="001B0F7A" w:rsidRDefault="00B73AFE" w:rsidP="00CD2132">
            <w:pPr>
              <w:pStyle w:val="TAC"/>
            </w:pPr>
            <w:r w:rsidRPr="001B0F7A">
              <w:t>3340</w:t>
            </w:r>
          </w:p>
        </w:tc>
        <w:tc>
          <w:tcPr>
            <w:tcW w:w="746" w:type="dxa"/>
            <w:shd w:val="clear" w:color="auto" w:fill="auto"/>
            <w:noWrap/>
            <w:vAlign w:val="center"/>
          </w:tcPr>
          <w:p w:rsidR="00B73AFE" w:rsidRPr="001B0F7A" w:rsidRDefault="00B73AFE" w:rsidP="00CD2132">
            <w:pPr>
              <w:pStyle w:val="TAC"/>
            </w:pPr>
            <w:r w:rsidRPr="001B0F7A">
              <w:t>10</w:t>
            </w:r>
          </w:p>
        </w:tc>
        <w:tc>
          <w:tcPr>
            <w:tcW w:w="877" w:type="dxa"/>
            <w:shd w:val="clear" w:color="auto" w:fill="auto"/>
            <w:noWrap/>
            <w:vAlign w:val="center"/>
          </w:tcPr>
          <w:p w:rsidR="00B73AFE" w:rsidRPr="001B0F7A" w:rsidRDefault="00B73AFE" w:rsidP="00CD2132">
            <w:pPr>
              <w:pStyle w:val="TAC"/>
            </w:pPr>
            <w:r w:rsidRPr="001B0F7A">
              <w:t>50</w:t>
            </w:r>
          </w:p>
        </w:tc>
        <w:tc>
          <w:tcPr>
            <w:tcW w:w="1299" w:type="dxa"/>
            <w:shd w:val="clear" w:color="auto" w:fill="auto"/>
            <w:noWrap/>
            <w:vAlign w:val="center"/>
          </w:tcPr>
          <w:p w:rsidR="00B73AFE" w:rsidRPr="001B0F7A" w:rsidRDefault="00B73AFE" w:rsidP="00CD2132">
            <w:pPr>
              <w:pStyle w:val="TAC"/>
            </w:pPr>
            <w:r w:rsidRPr="001B0F7A">
              <w:t>3340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n79</w:t>
            </w:r>
          </w:p>
        </w:tc>
        <w:tc>
          <w:tcPr>
            <w:tcW w:w="1160" w:type="dxa"/>
            <w:shd w:val="clear" w:color="auto" w:fill="auto"/>
            <w:noWrap/>
            <w:vAlign w:val="center"/>
          </w:tcPr>
          <w:p w:rsidR="00B73AFE" w:rsidRPr="001B0F7A" w:rsidRDefault="00B73AFE" w:rsidP="00CD2132">
            <w:pPr>
              <w:pStyle w:val="TAC"/>
            </w:pPr>
            <w:r w:rsidRPr="001B0F7A">
              <w:t>4910</w:t>
            </w:r>
          </w:p>
        </w:tc>
        <w:tc>
          <w:tcPr>
            <w:tcW w:w="746" w:type="dxa"/>
            <w:shd w:val="clear" w:color="auto" w:fill="auto"/>
            <w:noWrap/>
            <w:vAlign w:val="center"/>
          </w:tcPr>
          <w:p w:rsidR="00B73AFE" w:rsidRPr="001B0F7A" w:rsidRDefault="00B73AFE" w:rsidP="00CD2132">
            <w:pPr>
              <w:pStyle w:val="TAC"/>
            </w:pPr>
            <w:r w:rsidRPr="001B0F7A">
              <w:t>40</w:t>
            </w:r>
          </w:p>
        </w:tc>
        <w:tc>
          <w:tcPr>
            <w:tcW w:w="877" w:type="dxa"/>
            <w:shd w:val="clear" w:color="auto" w:fill="auto"/>
            <w:noWrap/>
            <w:vAlign w:val="center"/>
          </w:tcPr>
          <w:p w:rsidR="00B73AFE" w:rsidRPr="001B0F7A" w:rsidRDefault="00B73AFE" w:rsidP="00CD2132">
            <w:pPr>
              <w:pStyle w:val="TAC"/>
            </w:pPr>
            <w:r w:rsidRPr="001B0F7A">
              <w:t>216</w:t>
            </w:r>
          </w:p>
        </w:tc>
        <w:tc>
          <w:tcPr>
            <w:tcW w:w="1299" w:type="dxa"/>
            <w:shd w:val="clear" w:color="auto" w:fill="auto"/>
            <w:noWrap/>
            <w:vAlign w:val="center"/>
          </w:tcPr>
          <w:p w:rsidR="00B73AFE" w:rsidRPr="001B0F7A" w:rsidRDefault="00B73AFE" w:rsidP="00CD2132">
            <w:pPr>
              <w:pStyle w:val="TAC"/>
            </w:pPr>
            <w:r w:rsidRPr="001B0F7A">
              <w:t>4910</w:t>
            </w:r>
          </w:p>
        </w:tc>
        <w:tc>
          <w:tcPr>
            <w:tcW w:w="634" w:type="dxa"/>
            <w:shd w:val="clear" w:color="auto" w:fill="auto"/>
            <w:vAlign w:val="center"/>
          </w:tcPr>
          <w:p w:rsidR="00B73AFE" w:rsidRPr="001B0F7A" w:rsidRDefault="00B73AFE" w:rsidP="00CD2132">
            <w:pPr>
              <w:pStyle w:val="TAC"/>
            </w:pPr>
            <w:r w:rsidRPr="001B0F7A">
              <w:t>16.3</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IMD3</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3</w:t>
            </w:r>
          </w:p>
        </w:tc>
        <w:tc>
          <w:tcPr>
            <w:tcW w:w="1160" w:type="dxa"/>
            <w:shd w:val="clear" w:color="auto" w:fill="auto"/>
            <w:noWrap/>
            <w:vAlign w:val="center"/>
          </w:tcPr>
          <w:p w:rsidR="00B73AFE" w:rsidRPr="001B0F7A" w:rsidRDefault="00B73AFE" w:rsidP="00CD2132">
            <w:pPr>
              <w:pStyle w:val="TAC"/>
            </w:pPr>
            <w:r w:rsidRPr="001B0F7A">
              <w:t>1770</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1865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n79</w:t>
            </w:r>
          </w:p>
        </w:tc>
        <w:tc>
          <w:tcPr>
            <w:tcW w:w="1160" w:type="dxa"/>
            <w:shd w:val="clear" w:color="auto" w:fill="auto"/>
            <w:noWrap/>
            <w:vAlign w:val="center"/>
          </w:tcPr>
          <w:p w:rsidR="00B73AFE" w:rsidRPr="001B0F7A" w:rsidRDefault="00B73AFE" w:rsidP="00CD2132">
            <w:pPr>
              <w:pStyle w:val="TAC"/>
            </w:pPr>
            <w:r w:rsidRPr="001B0F7A">
              <w:t>4510</w:t>
            </w:r>
          </w:p>
        </w:tc>
        <w:tc>
          <w:tcPr>
            <w:tcW w:w="746" w:type="dxa"/>
            <w:shd w:val="clear" w:color="auto" w:fill="auto"/>
            <w:noWrap/>
            <w:vAlign w:val="center"/>
          </w:tcPr>
          <w:p w:rsidR="00B73AFE" w:rsidRPr="001B0F7A" w:rsidRDefault="00B73AFE" w:rsidP="00CD2132">
            <w:pPr>
              <w:pStyle w:val="TAC"/>
            </w:pPr>
            <w:r w:rsidRPr="001B0F7A">
              <w:t>40</w:t>
            </w:r>
          </w:p>
        </w:tc>
        <w:tc>
          <w:tcPr>
            <w:tcW w:w="877" w:type="dxa"/>
            <w:shd w:val="clear" w:color="auto" w:fill="auto"/>
            <w:noWrap/>
            <w:vAlign w:val="center"/>
          </w:tcPr>
          <w:p w:rsidR="00B73AFE" w:rsidRPr="001B0F7A" w:rsidRDefault="00B73AFE" w:rsidP="00CD2132">
            <w:pPr>
              <w:pStyle w:val="TAC"/>
            </w:pPr>
            <w:r w:rsidRPr="001B0F7A">
              <w:t>216</w:t>
            </w:r>
          </w:p>
        </w:tc>
        <w:tc>
          <w:tcPr>
            <w:tcW w:w="1299" w:type="dxa"/>
            <w:shd w:val="clear" w:color="auto" w:fill="auto"/>
            <w:noWrap/>
            <w:vAlign w:val="center"/>
          </w:tcPr>
          <w:p w:rsidR="00B73AFE" w:rsidRPr="001B0F7A" w:rsidRDefault="00B73AFE" w:rsidP="00CD2132">
            <w:pPr>
              <w:pStyle w:val="TAC"/>
            </w:pPr>
            <w:r w:rsidRPr="001B0F7A">
              <w:t>4510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n78</w:t>
            </w:r>
          </w:p>
        </w:tc>
        <w:tc>
          <w:tcPr>
            <w:tcW w:w="1160" w:type="dxa"/>
            <w:shd w:val="clear" w:color="auto" w:fill="auto"/>
            <w:noWrap/>
            <w:vAlign w:val="center"/>
          </w:tcPr>
          <w:p w:rsidR="00B73AFE" w:rsidRPr="001B0F7A" w:rsidRDefault="00B73AFE" w:rsidP="00CD2132">
            <w:pPr>
              <w:pStyle w:val="TAC"/>
            </w:pPr>
            <w:r w:rsidRPr="001B0F7A">
              <w:t>3710</w:t>
            </w:r>
          </w:p>
        </w:tc>
        <w:tc>
          <w:tcPr>
            <w:tcW w:w="746" w:type="dxa"/>
            <w:shd w:val="clear" w:color="auto" w:fill="auto"/>
            <w:noWrap/>
            <w:vAlign w:val="center"/>
          </w:tcPr>
          <w:p w:rsidR="00B73AFE" w:rsidRPr="001B0F7A" w:rsidRDefault="00B73AFE" w:rsidP="00CD2132">
            <w:pPr>
              <w:pStyle w:val="TAC"/>
            </w:pPr>
            <w:r w:rsidRPr="001B0F7A">
              <w:t>10</w:t>
            </w:r>
          </w:p>
        </w:tc>
        <w:tc>
          <w:tcPr>
            <w:tcW w:w="877" w:type="dxa"/>
            <w:shd w:val="clear" w:color="auto" w:fill="auto"/>
            <w:noWrap/>
            <w:vAlign w:val="center"/>
          </w:tcPr>
          <w:p w:rsidR="00B73AFE" w:rsidRPr="001B0F7A" w:rsidRDefault="00B73AFE" w:rsidP="00CD2132">
            <w:pPr>
              <w:pStyle w:val="TAC"/>
            </w:pPr>
            <w:r w:rsidRPr="001B0F7A">
              <w:t>50</w:t>
            </w:r>
          </w:p>
        </w:tc>
        <w:tc>
          <w:tcPr>
            <w:tcW w:w="1299" w:type="dxa"/>
            <w:shd w:val="clear" w:color="auto" w:fill="auto"/>
            <w:noWrap/>
            <w:vAlign w:val="center"/>
          </w:tcPr>
          <w:p w:rsidR="00B73AFE" w:rsidRPr="001B0F7A" w:rsidRDefault="00B73AFE" w:rsidP="00CD2132">
            <w:pPr>
              <w:pStyle w:val="TAC"/>
            </w:pPr>
            <w:r w:rsidRPr="001B0F7A">
              <w:t>3710</w:t>
            </w:r>
          </w:p>
        </w:tc>
        <w:tc>
          <w:tcPr>
            <w:tcW w:w="634" w:type="dxa"/>
            <w:shd w:val="clear" w:color="auto" w:fill="auto"/>
            <w:vAlign w:val="center"/>
          </w:tcPr>
          <w:p w:rsidR="00B73AFE" w:rsidRPr="001B0F7A" w:rsidRDefault="00B73AFE" w:rsidP="00CD2132">
            <w:pPr>
              <w:pStyle w:val="TAC"/>
            </w:pPr>
            <w:r w:rsidRPr="001B0F7A">
              <w:t>4.2</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IMD5</w:t>
            </w:r>
          </w:p>
        </w:tc>
      </w:tr>
      <w:tr w:rsidR="00B73AFE" w:rsidRPr="001B0F7A" w:rsidTr="00CD2132">
        <w:trPr>
          <w:trHeight w:val="54"/>
          <w:jc w:val="center"/>
        </w:trPr>
        <w:tc>
          <w:tcPr>
            <w:tcW w:w="1738" w:type="dxa"/>
            <w:vMerge w:val="restart"/>
            <w:shd w:val="clear" w:color="auto" w:fill="auto"/>
            <w:vAlign w:val="center"/>
            <w:hideMark/>
          </w:tcPr>
          <w:p w:rsidR="00B73AFE" w:rsidRPr="001B0F7A" w:rsidRDefault="00B73AFE" w:rsidP="00CD2132">
            <w:pPr>
              <w:pStyle w:val="TAC"/>
            </w:pPr>
            <w:r w:rsidRPr="001B0F7A">
              <w:t>DC_3A-7A_n78A</w:t>
            </w:r>
          </w:p>
          <w:p w:rsidR="00B73AFE" w:rsidRPr="001B0F7A" w:rsidRDefault="00B73AFE" w:rsidP="00CD2132">
            <w:pPr>
              <w:pStyle w:val="TAC"/>
            </w:pPr>
            <w:r w:rsidRPr="001B0F7A">
              <w:t>DC_3C-7A_n78A</w:t>
            </w:r>
          </w:p>
        </w:tc>
        <w:tc>
          <w:tcPr>
            <w:tcW w:w="1146" w:type="dxa"/>
            <w:shd w:val="clear" w:color="auto" w:fill="auto"/>
            <w:vAlign w:val="center"/>
            <w:hideMark/>
          </w:tcPr>
          <w:p w:rsidR="00B73AFE" w:rsidRPr="001B0F7A" w:rsidRDefault="00B73AFE" w:rsidP="00CD2132">
            <w:pPr>
              <w:pStyle w:val="TAC"/>
            </w:pPr>
            <w:r w:rsidRPr="001B0F7A">
              <w:t>3</w:t>
            </w:r>
          </w:p>
        </w:tc>
        <w:tc>
          <w:tcPr>
            <w:tcW w:w="1160" w:type="dxa"/>
            <w:shd w:val="clear" w:color="auto" w:fill="auto"/>
            <w:noWrap/>
            <w:vAlign w:val="center"/>
          </w:tcPr>
          <w:p w:rsidR="00B73AFE" w:rsidRPr="001B0F7A" w:rsidRDefault="00B73AFE" w:rsidP="00CD2132">
            <w:pPr>
              <w:pStyle w:val="TAC"/>
            </w:pPr>
            <w:r w:rsidRPr="001B0F7A">
              <w:t>1725</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1820</w:t>
            </w:r>
          </w:p>
        </w:tc>
        <w:tc>
          <w:tcPr>
            <w:tcW w:w="634" w:type="dxa"/>
            <w:shd w:val="clear" w:color="auto" w:fill="auto"/>
            <w:vAlign w:val="center"/>
          </w:tcPr>
          <w:p w:rsidR="00B73AFE" w:rsidRPr="001B0F7A" w:rsidRDefault="00B73AFE" w:rsidP="00CD2132">
            <w:pPr>
              <w:pStyle w:val="TAC"/>
            </w:pPr>
            <w:r w:rsidRPr="001B0F7A">
              <w:t>17.6</w:t>
            </w:r>
          </w:p>
        </w:tc>
        <w:tc>
          <w:tcPr>
            <w:tcW w:w="817" w:type="dxa"/>
            <w:shd w:val="clear" w:color="auto" w:fill="auto"/>
            <w:vAlign w:val="center"/>
            <w:hideMark/>
          </w:tcPr>
          <w:p w:rsidR="00B73AFE" w:rsidRPr="001B0F7A" w:rsidRDefault="00B73AFE" w:rsidP="00CD2132">
            <w:pPr>
              <w:pStyle w:val="TAC"/>
              <w:rPr>
                <w:rFonts w:eastAsia="Malgun Gothic"/>
                <w:szCs w:val="18"/>
              </w:rPr>
            </w:pPr>
            <w:r w:rsidRPr="001B0F7A">
              <w:rPr>
                <w:kern w:val="2"/>
                <w:szCs w:val="24"/>
                <w:lang w:val="en-US" w:eastAsia="ja-JP"/>
              </w:rPr>
              <w:t>FDD</w:t>
            </w:r>
          </w:p>
        </w:tc>
        <w:tc>
          <w:tcPr>
            <w:tcW w:w="947" w:type="dxa"/>
            <w:shd w:val="clear" w:color="auto" w:fill="auto"/>
            <w:vAlign w:val="center"/>
          </w:tcPr>
          <w:p w:rsidR="00B73AFE" w:rsidRPr="001B0F7A" w:rsidRDefault="00B73AFE" w:rsidP="00CD2132">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B73AFE" w:rsidRPr="001B0F7A" w:rsidRDefault="00B73AFE" w:rsidP="00CD2132">
            <w:pPr>
              <w:pStyle w:val="TAC"/>
              <w:rPr>
                <w:rFonts w:eastAsia="Malgun Gothic"/>
              </w:rPr>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B73AFE" w:rsidRPr="001B0F7A" w:rsidTr="00CD2132">
        <w:trPr>
          <w:trHeight w:val="54"/>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pPr>
            <w:r w:rsidRPr="001B0F7A">
              <w:t>7</w:t>
            </w:r>
          </w:p>
        </w:tc>
        <w:tc>
          <w:tcPr>
            <w:tcW w:w="1160" w:type="dxa"/>
            <w:shd w:val="clear" w:color="auto" w:fill="auto"/>
            <w:noWrap/>
            <w:vAlign w:val="center"/>
          </w:tcPr>
          <w:p w:rsidR="00B73AFE" w:rsidRPr="001B0F7A" w:rsidRDefault="00B73AFE" w:rsidP="00CD2132">
            <w:pPr>
              <w:pStyle w:val="TAC"/>
            </w:pPr>
            <w:r w:rsidRPr="001B0F7A">
              <w:t>2565</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2685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hideMark/>
          </w:tcPr>
          <w:p w:rsidR="00B73AFE" w:rsidRPr="001B0F7A" w:rsidRDefault="00B73AFE" w:rsidP="00CD2132">
            <w:pPr>
              <w:pStyle w:val="TAC"/>
              <w:rPr>
                <w:rFonts w:eastAsia="Malgun Gothic"/>
                <w:szCs w:val="18"/>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pPr>
            <w:r w:rsidRPr="001B0F7A">
              <w:t>n78</w:t>
            </w:r>
          </w:p>
        </w:tc>
        <w:tc>
          <w:tcPr>
            <w:tcW w:w="1160" w:type="dxa"/>
            <w:shd w:val="clear" w:color="auto" w:fill="auto"/>
            <w:noWrap/>
            <w:vAlign w:val="center"/>
          </w:tcPr>
          <w:p w:rsidR="00B73AFE" w:rsidRPr="001B0F7A" w:rsidRDefault="00B73AFE" w:rsidP="00CD2132">
            <w:pPr>
              <w:pStyle w:val="TAC"/>
            </w:pPr>
            <w:r w:rsidRPr="001B0F7A">
              <w:t>3310</w:t>
            </w:r>
          </w:p>
        </w:tc>
        <w:tc>
          <w:tcPr>
            <w:tcW w:w="746" w:type="dxa"/>
            <w:shd w:val="clear" w:color="auto" w:fill="auto"/>
            <w:noWrap/>
            <w:vAlign w:val="center"/>
          </w:tcPr>
          <w:p w:rsidR="00B73AFE" w:rsidRPr="001B0F7A" w:rsidRDefault="00B73AFE" w:rsidP="00CD2132">
            <w:pPr>
              <w:pStyle w:val="TAC"/>
            </w:pPr>
            <w:r w:rsidRPr="001B0F7A">
              <w:t>10</w:t>
            </w:r>
          </w:p>
        </w:tc>
        <w:tc>
          <w:tcPr>
            <w:tcW w:w="877" w:type="dxa"/>
            <w:shd w:val="clear" w:color="auto" w:fill="auto"/>
            <w:noWrap/>
            <w:vAlign w:val="center"/>
          </w:tcPr>
          <w:p w:rsidR="00B73AFE" w:rsidRPr="001B0F7A" w:rsidRDefault="00B73AFE" w:rsidP="00CD2132">
            <w:pPr>
              <w:pStyle w:val="TAC"/>
            </w:pPr>
            <w:r w:rsidRPr="001B0F7A">
              <w:t>50</w:t>
            </w:r>
          </w:p>
        </w:tc>
        <w:tc>
          <w:tcPr>
            <w:tcW w:w="1299" w:type="dxa"/>
            <w:shd w:val="clear" w:color="auto" w:fill="auto"/>
            <w:noWrap/>
            <w:vAlign w:val="center"/>
          </w:tcPr>
          <w:p w:rsidR="00B73AFE" w:rsidRPr="001B0F7A" w:rsidRDefault="00B73AFE" w:rsidP="00CD2132">
            <w:pPr>
              <w:pStyle w:val="TAC"/>
            </w:pPr>
            <w:r w:rsidRPr="001B0F7A">
              <w:t>3310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hideMark/>
          </w:tcPr>
          <w:p w:rsidR="00B73AFE" w:rsidRPr="001B0F7A" w:rsidRDefault="00B73AFE" w:rsidP="00CD2132">
            <w:pPr>
              <w:pStyle w:val="TAC"/>
              <w:rPr>
                <w:rFonts w:eastAsia="Malgun Gothic"/>
                <w:szCs w:val="18"/>
              </w:rPr>
            </w:pPr>
            <w:r w:rsidRPr="001B0F7A">
              <w:rPr>
                <w:kern w:val="2"/>
                <w:szCs w:val="24"/>
                <w:lang w:val="en-US" w:eastAsia="ja-JP"/>
              </w:rPr>
              <w:t>TDD</w:t>
            </w:r>
          </w:p>
        </w:tc>
        <w:tc>
          <w:tcPr>
            <w:tcW w:w="947" w:type="dxa"/>
            <w:shd w:val="clear" w:color="auto" w:fill="auto"/>
            <w:vAlign w:val="center"/>
          </w:tcPr>
          <w:p w:rsidR="00B73AFE" w:rsidRPr="001B0F7A" w:rsidRDefault="00B73AFE" w:rsidP="00CD2132">
            <w:pPr>
              <w:pStyle w:val="TAC"/>
              <w:rPr>
                <w:rFonts w:eastAsia="Malgun Gothic"/>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val="restart"/>
            <w:shd w:val="clear" w:color="auto" w:fill="auto"/>
            <w:vAlign w:val="center"/>
            <w:hideMark/>
          </w:tcPr>
          <w:p w:rsidR="00B73AFE" w:rsidRPr="001B0F7A" w:rsidRDefault="00B73AFE" w:rsidP="00CD2132">
            <w:pPr>
              <w:pStyle w:val="TAC"/>
            </w:pPr>
            <w:r w:rsidRPr="001B0F7A">
              <w:t>DC_3A-7A_n78A</w:t>
            </w:r>
          </w:p>
          <w:p w:rsidR="00B73AFE" w:rsidRPr="001B0F7A" w:rsidRDefault="00B73AFE" w:rsidP="00CD2132">
            <w:pPr>
              <w:pStyle w:val="TAC"/>
            </w:pPr>
            <w:r w:rsidRPr="001B0F7A">
              <w:t>DC_3C-7A_n78A</w:t>
            </w:r>
          </w:p>
        </w:tc>
        <w:tc>
          <w:tcPr>
            <w:tcW w:w="1146" w:type="dxa"/>
            <w:shd w:val="clear" w:color="auto" w:fill="auto"/>
            <w:vAlign w:val="center"/>
            <w:hideMark/>
          </w:tcPr>
          <w:p w:rsidR="00B73AFE" w:rsidRPr="001B0F7A" w:rsidRDefault="00B73AFE" w:rsidP="00CD2132">
            <w:pPr>
              <w:pStyle w:val="TAC"/>
            </w:pPr>
            <w:r w:rsidRPr="001B0F7A">
              <w:t>3</w:t>
            </w:r>
          </w:p>
        </w:tc>
        <w:tc>
          <w:tcPr>
            <w:tcW w:w="1160" w:type="dxa"/>
            <w:shd w:val="clear" w:color="auto" w:fill="auto"/>
            <w:noWrap/>
            <w:vAlign w:val="center"/>
          </w:tcPr>
          <w:p w:rsidR="00B73AFE" w:rsidRPr="001B0F7A" w:rsidRDefault="00B73AFE" w:rsidP="00CD2132">
            <w:pPr>
              <w:pStyle w:val="TAC"/>
            </w:pPr>
            <w:r w:rsidRPr="001B0F7A">
              <w:t>1725</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1820</w:t>
            </w:r>
          </w:p>
        </w:tc>
        <w:tc>
          <w:tcPr>
            <w:tcW w:w="634" w:type="dxa"/>
            <w:shd w:val="clear" w:color="auto" w:fill="auto"/>
            <w:vAlign w:val="center"/>
          </w:tcPr>
          <w:p w:rsidR="00B73AFE" w:rsidRPr="001B0F7A" w:rsidRDefault="00B73AFE" w:rsidP="00CD2132">
            <w:pPr>
              <w:pStyle w:val="TAC"/>
            </w:pPr>
            <w:r w:rsidRPr="001B0F7A">
              <w:t>8.6</w:t>
            </w:r>
          </w:p>
        </w:tc>
        <w:tc>
          <w:tcPr>
            <w:tcW w:w="817" w:type="dxa"/>
            <w:shd w:val="clear" w:color="auto" w:fill="auto"/>
            <w:vAlign w:val="center"/>
            <w:hideMark/>
          </w:tcPr>
          <w:p w:rsidR="00B73AFE" w:rsidRPr="001B0F7A" w:rsidRDefault="00B73AFE" w:rsidP="00CD2132">
            <w:pPr>
              <w:pStyle w:val="TAC"/>
              <w:rPr>
                <w:rFonts w:eastAsia="Malgun Gothic"/>
                <w:szCs w:val="18"/>
              </w:rPr>
            </w:pPr>
            <w:r w:rsidRPr="001B0F7A">
              <w:rPr>
                <w:kern w:val="2"/>
                <w:szCs w:val="24"/>
                <w:lang w:val="en-US" w:eastAsia="ja-JP"/>
              </w:rPr>
              <w:t>FDD</w:t>
            </w:r>
          </w:p>
        </w:tc>
        <w:tc>
          <w:tcPr>
            <w:tcW w:w="947" w:type="dxa"/>
            <w:shd w:val="clear" w:color="auto" w:fill="auto"/>
            <w:vAlign w:val="center"/>
          </w:tcPr>
          <w:p w:rsidR="00B73AFE" w:rsidRPr="001B0F7A" w:rsidRDefault="00B73AFE" w:rsidP="00CD2132">
            <w:pPr>
              <w:pStyle w:val="TAC"/>
              <w:rPr>
                <w:kern w:val="2"/>
                <w:szCs w:val="24"/>
                <w:lang w:val="en-US" w:eastAsia="zh-CN"/>
              </w:rPr>
            </w:pPr>
            <w:r w:rsidRPr="001B0F7A">
              <w:rPr>
                <w:kern w:val="2"/>
                <w:szCs w:val="24"/>
                <w:lang w:val="en-US" w:eastAsia="ja-JP"/>
              </w:rPr>
              <w:t>IMD</w:t>
            </w:r>
            <w:r w:rsidRPr="001B0F7A">
              <w:rPr>
                <w:kern w:val="2"/>
                <w:szCs w:val="24"/>
                <w:lang w:val="en-US" w:eastAsia="zh-CN"/>
              </w:rPr>
              <w:t>4</w:t>
            </w:r>
          </w:p>
          <w:p w:rsidR="00B73AFE" w:rsidRPr="001B0F7A" w:rsidRDefault="00B73AFE" w:rsidP="00CD2132">
            <w:pPr>
              <w:pStyle w:val="TAC"/>
              <w:rPr>
                <w:rFonts w:eastAsia="Malgun Gothic"/>
              </w:rPr>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B73AFE" w:rsidRPr="001B0F7A" w:rsidTr="00CD2132">
        <w:trPr>
          <w:trHeight w:val="54"/>
          <w:jc w:val="center"/>
        </w:trPr>
        <w:tc>
          <w:tcPr>
            <w:tcW w:w="1738" w:type="dxa"/>
            <w:vMerge/>
            <w:shd w:val="clear" w:color="auto" w:fill="auto"/>
            <w:vAlign w:val="center"/>
            <w:hideMark/>
          </w:tcPr>
          <w:p w:rsidR="00B73AFE" w:rsidRPr="001B0F7A" w:rsidRDefault="00B73AFE" w:rsidP="00CD2132">
            <w:pPr>
              <w:pStyle w:val="TAC"/>
              <w:rPr>
                <w:rFonts w:eastAsia="MS Mincho"/>
              </w:rPr>
            </w:pPr>
          </w:p>
        </w:tc>
        <w:tc>
          <w:tcPr>
            <w:tcW w:w="1146" w:type="dxa"/>
            <w:shd w:val="clear" w:color="auto" w:fill="auto"/>
            <w:vAlign w:val="center"/>
            <w:hideMark/>
          </w:tcPr>
          <w:p w:rsidR="00B73AFE" w:rsidRPr="001B0F7A" w:rsidRDefault="00B73AFE" w:rsidP="00CD2132">
            <w:pPr>
              <w:pStyle w:val="TAC"/>
              <w:rPr>
                <w:rFonts w:eastAsia="Malgun Gothic"/>
                <w:lang w:eastAsia="ko-KR"/>
              </w:rPr>
            </w:pPr>
            <w:r w:rsidRPr="001B0F7A">
              <w:rPr>
                <w:rFonts w:eastAsia="Malgun Gothic"/>
                <w:lang w:eastAsia="ko-KR"/>
              </w:rPr>
              <w:t>7</w:t>
            </w:r>
          </w:p>
        </w:tc>
        <w:tc>
          <w:tcPr>
            <w:tcW w:w="1160" w:type="dxa"/>
            <w:shd w:val="clear" w:color="auto" w:fill="auto"/>
            <w:noWrap/>
            <w:vAlign w:val="center"/>
          </w:tcPr>
          <w:p w:rsidR="00B73AFE" w:rsidRPr="001B0F7A" w:rsidRDefault="00B73AFE" w:rsidP="00CD2132">
            <w:pPr>
              <w:pStyle w:val="TAC"/>
              <w:rPr>
                <w:rFonts w:eastAsia="Malgun Gothic"/>
                <w:szCs w:val="18"/>
              </w:rPr>
            </w:pPr>
            <w:r w:rsidRPr="001B0F7A">
              <w:rPr>
                <w:rFonts w:eastAsia="Malgun Gothic"/>
                <w:lang w:eastAsia="ko-KR"/>
              </w:rPr>
              <w:t>25</w:t>
            </w:r>
            <w:r w:rsidRPr="001B0F7A">
              <w:rPr>
                <w:lang w:eastAsia="zh-CN"/>
              </w:rPr>
              <w:t>65</w:t>
            </w:r>
          </w:p>
        </w:tc>
        <w:tc>
          <w:tcPr>
            <w:tcW w:w="746" w:type="dxa"/>
            <w:shd w:val="clear" w:color="auto" w:fill="auto"/>
            <w:noWrap/>
            <w:vAlign w:val="center"/>
          </w:tcPr>
          <w:p w:rsidR="00B73AFE" w:rsidRPr="001B0F7A" w:rsidRDefault="00B73AFE" w:rsidP="00CD2132">
            <w:pPr>
              <w:pStyle w:val="TAC"/>
              <w:rPr>
                <w:rFonts w:eastAsia="Malgun Gothic"/>
                <w:szCs w:val="18"/>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algun Gothic"/>
                <w:szCs w:val="18"/>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algun Gothic"/>
                <w:szCs w:val="18"/>
              </w:rPr>
            </w:pPr>
            <w:r w:rsidRPr="001B0F7A">
              <w:rPr>
                <w:rFonts w:eastAsia="Malgun Gothic"/>
                <w:lang w:eastAsia="ko-KR"/>
              </w:rPr>
              <w:t>26</w:t>
            </w:r>
            <w:r w:rsidRPr="001B0F7A">
              <w:rPr>
                <w:lang w:eastAsia="zh-CN"/>
              </w:rPr>
              <w:t>85</w:t>
            </w:r>
          </w:p>
        </w:tc>
        <w:tc>
          <w:tcPr>
            <w:tcW w:w="634" w:type="dxa"/>
            <w:shd w:val="clear" w:color="auto" w:fill="auto"/>
            <w:vAlign w:val="center"/>
          </w:tcPr>
          <w:p w:rsidR="00B73AFE" w:rsidRPr="001B0F7A" w:rsidRDefault="00B73AFE" w:rsidP="00CD2132">
            <w:pPr>
              <w:pStyle w:val="TAC"/>
              <w:rPr>
                <w:rFonts w:eastAsia="Malgun Gothic"/>
              </w:rPr>
            </w:pPr>
            <w:r w:rsidRPr="001B0F7A">
              <w:rPr>
                <w:rFonts w:eastAsia="Malgun Gothic"/>
                <w:lang w:eastAsia="ko-KR"/>
              </w:rPr>
              <w:t>N/A</w:t>
            </w:r>
          </w:p>
        </w:tc>
        <w:tc>
          <w:tcPr>
            <w:tcW w:w="817" w:type="dxa"/>
            <w:shd w:val="clear" w:color="auto" w:fill="auto"/>
            <w:vAlign w:val="center"/>
            <w:hideMark/>
          </w:tcPr>
          <w:p w:rsidR="00B73AFE" w:rsidRPr="001B0F7A" w:rsidRDefault="00B73AFE" w:rsidP="00CD2132">
            <w:pPr>
              <w:pStyle w:val="TAC"/>
              <w:rPr>
                <w:rFonts w:eastAsia="Malgun Gothic"/>
                <w:szCs w:val="18"/>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hideMark/>
          </w:tcPr>
          <w:p w:rsidR="00B73AFE" w:rsidRPr="001B0F7A" w:rsidRDefault="00B73AFE" w:rsidP="00CD2132">
            <w:pPr>
              <w:pStyle w:val="TAC"/>
              <w:rPr>
                <w:rFonts w:eastAsia="MS Mincho"/>
              </w:rPr>
            </w:pPr>
          </w:p>
        </w:tc>
        <w:tc>
          <w:tcPr>
            <w:tcW w:w="1146" w:type="dxa"/>
            <w:shd w:val="clear" w:color="auto" w:fill="auto"/>
            <w:vAlign w:val="center"/>
            <w:hideMark/>
          </w:tcPr>
          <w:p w:rsidR="00B73AFE" w:rsidRPr="001B0F7A" w:rsidRDefault="00B73AFE" w:rsidP="00CD2132">
            <w:pPr>
              <w:pStyle w:val="TAC"/>
              <w:rPr>
                <w:rFonts w:eastAsia="Malgun Gothic"/>
                <w:lang w:eastAsia="ko-KR"/>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algun Gothic"/>
                <w:szCs w:val="18"/>
              </w:rPr>
            </w:pPr>
            <w:r w:rsidRPr="001B0F7A">
              <w:rPr>
                <w:rFonts w:eastAsia="Malgun Gothic"/>
                <w:kern w:val="2"/>
                <w:szCs w:val="24"/>
                <w:lang w:val="en-US" w:eastAsia="ko-KR"/>
              </w:rPr>
              <w:t>34</w:t>
            </w:r>
            <w:r w:rsidRPr="001B0F7A">
              <w:rPr>
                <w:kern w:val="2"/>
                <w:szCs w:val="24"/>
                <w:lang w:val="en-US" w:eastAsia="zh-CN"/>
              </w:rPr>
              <w:t>75</w:t>
            </w:r>
          </w:p>
        </w:tc>
        <w:tc>
          <w:tcPr>
            <w:tcW w:w="746" w:type="dxa"/>
            <w:shd w:val="clear" w:color="auto" w:fill="auto"/>
            <w:noWrap/>
            <w:vAlign w:val="center"/>
          </w:tcPr>
          <w:p w:rsidR="00B73AFE" w:rsidRPr="001B0F7A" w:rsidRDefault="00B73AFE" w:rsidP="00CD2132">
            <w:pPr>
              <w:pStyle w:val="TAC"/>
              <w:rPr>
                <w:rFonts w:eastAsia="Malgun Gothic"/>
                <w:szCs w:val="18"/>
              </w:rPr>
            </w:pPr>
            <w:r w:rsidRPr="001B0F7A">
              <w:rPr>
                <w:rFonts w:eastAsia="Malgun Gothic"/>
                <w:kern w:val="2"/>
                <w:szCs w:val="24"/>
                <w:lang w:val="en-US" w:eastAsia="ko-KR"/>
              </w:rPr>
              <w:t>10</w:t>
            </w:r>
          </w:p>
        </w:tc>
        <w:tc>
          <w:tcPr>
            <w:tcW w:w="877" w:type="dxa"/>
            <w:shd w:val="clear" w:color="auto" w:fill="auto"/>
            <w:noWrap/>
            <w:vAlign w:val="center"/>
          </w:tcPr>
          <w:p w:rsidR="00B73AFE" w:rsidRPr="001B0F7A" w:rsidRDefault="00B73AFE" w:rsidP="00CD2132">
            <w:pPr>
              <w:pStyle w:val="TAC"/>
              <w:rPr>
                <w:rFonts w:eastAsia="Malgun Gothic"/>
                <w:szCs w:val="18"/>
              </w:rPr>
            </w:pPr>
            <w:r w:rsidRPr="001B0F7A">
              <w:rPr>
                <w:rFonts w:eastAsia="Malgun Gothic"/>
                <w:kern w:val="2"/>
                <w:szCs w:val="24"/>
                <w:lang w:val="en-US" w:eastAsia="ko-KR"/>
              </w:rPr>
              <w:t>50</w:t>
            </w:r>
          </w:p>
        </w:tc>
        <w:tc>
          <w:tcPr>
            <w:tcW w:w="1299" w:type="dxa"/>
            <w:shd w:val="clear" w:color="auto" w:fill="auto"/>
            <w:noWrap/>
            <w:vAlign w:val="center"/>
          </w:tcPr>
          <w:p w:rsidR="00B73AFE" w:rsidRPr="001B0F7A" w:rsidRDefault="00B73AFE" w:rsidP="00CD2132">
            <w:pPr>
              <w:pStyle w:val="TAC"/>
              <w:rPr>
                <w:rFonts w:eastAsia="Malgun Gothic"/>
                <w:szCs w:val="18"/>
              </w:rPr>
            </w:pPr>
            <w:r w:rsidRPr="001B0F7A">
              <w:rPr>
                <w:rFonts w:eastAsia="Malgun Gothic"/>
                <w:kern w:val="2"/>
                <w:szCs w:val="24"/>
                <w:lang w:val="en-US" w:eastAsia="ko-KR"/>
              </w:rPr>
              <w:t>34</w:t>
            </w:r>
            <w:r w:rsidRPr="001B0F7A">
              <w:rPr>
                <w:kern w:val="2"/>
                <w:szCs w:val="24"/>
                <w:lang w:val="en-US" w:eastAsia="zh-CN"/>
              </w:rPr>
              <w:t>75</w:t>
            </w:r>
          </w:p>
        </w:tc>
        <w:tc>
          <w:tcPr>
            <w:tcW w:w="634" w:type="dxa"/>
            <w:shd w:val="clear" w:color="auto" w:fill="auto"/>
            <w:vAlign w:val="center"/>
          </w:tcPr>
          <w:p w:rsidR="00B73AFE" w:rsidRPr="001B0F7A" w:rsidRDefault="00B73AFE" w:rsidP="00CD2132">
            <w:pPr>
              <w:pStyle w:val="TAC"/>
              <w:rPr>
                <w:rFonts w:eastAsia="Malgun Gothic"/>
              </w:rPr>
            </w:pPr>
            <w:r w:rsidRPr="001B0F7A">
              <w:rPr>
                <w:rFonts w:eastAsia="Malgun Gothic"/>
                <w:kern w:val="2"/>
                <w:szCs w:val="24"/>
                <w:lang w:val="en-US" w:eastAsia="ko-KR"/>
              </w:rPr>
              <w:t>N/A</w:t>
            </w:r>
          </w:p>
        </w:tc>
        <w:tc>
          <w:tcPr>
            <w:tcW w:w="817" w:type="dxa"/>
            <w:shd w:val="clear" w:color="auto" w:fill="auto"/>
            <w:vAlign w:val="center"/>
            <w:hideMark/>
          </w:tcPr>
          <w:p w:rsidR="00B73AFE" w:rsidRPr="001B0F7A" w:rsidRDefault="00B73AFE" w:rsidP="00CD2132">
            <w:pPr>
              <w:pStyle w:val="TAC"/>
              <w:rPr>
                <w:rFonts w:eastAsia="Malgun Gothic"/>
                <w:szCs w:val="18"/>
              </w:rPr>
            </w:pPr>
            <w:r w:rsidRPr="001B0F7A">
              <w:rPr>
                <w:kern w:val="2"/>
                <w:szCs w:val="24"/>
                <w:lang w:val="en-US" w:eastAsia="ja-JP"/>
              </w:rPr>
              <w:t>TDD</w:t>
            </w:r>
          </w:p>
        </w:tc>
        <w:tc>
          <w:tcPr>
            <w:tcW w:w="947" w:type="dxa"/>
            <w:shd w:val="clear" w:color="auto" w:fill="auto"/>
            <w:vAlign w:val="center"/>
          </w:tcPr>
          <w:p w:rsidR="00B73AFE" w:rsidRPr="001B0F7A" w:rsidRDefault="00B73AFE" w:rsidP="00CD2132">
            <w:pPr>
              <w:pStyle w:val="TAC"/>
              <w:rPr>
                <w:rFonts w:eastAsia="Malgun Gothic"/>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val="restart"/>
            <w:shd w:val="clear" w:color="auto" w:fill="auto"/>
            <w:vAlign w:val="center"/>
            <w:hideMark/>
          </w:tcPr>
          <w:p w:rsidR="00B73AFE" w:rsidRPr="001B0F7A" w:rsidRDefault="00B73AFE" w:rsidP="00CD2132">
            <w:pPr>
              <w:pStyle w:val="TAC"/>
            </w:pPr>
            <w:r w:rsidRPr="001B0F7A">
              <w:rPr>
                <w:rFonts w:eastAsia="MS Mincho"/>
              </w:rPr>
              <w:t>DC_3A-19A_n79A</w:t>
            </w: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1782.5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1877.5</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0.2</w:t>
            </w:r>
          </w:p>
        </w:tc>
        <w:tc>
          <w:tcPr>
            <w:tcW w:w="817" w:type="dxa"/>
            <w:vMerge w:val="restart"/>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IMD4</w:t>
            </w:r>
          </w:p>
        </w:tc>
      </w:tr>
      <w:tr w:rsidR="00B73AFE" w:rsidRPr="001B0F7A" w:rsidTr="00CD2132">
        <w:trPr>
          <w:trHeight w:val="22"/>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19</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842.5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887.5</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shd w:val="clear" w:color="auto" w:fill="auto"/>
            <w:vAlign w:val="center"/>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n79</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4420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40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216</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4420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54"/>
          <w:jc w:val="center"/>
        </w:trPr>
        <w:tc>
          <w:tcPr>
            <w:tcW w:w="1738" w:type="dxa"/>
            <w:vMerge w:val="restart"/>
            <w:shd w:val="clear" w:color="auto" w:fill="auto"/>
            <w:vAlign w:val="center"/>
            <w:hideMark/>
          </w:tcPr>
          <w:p w:rsidR="00B73AFE" w:rsidRPr="001B0F7A" w:rsidRDefault="00B73AFE" w:rsidP="00CD2132">
            <w:pPr>
              <w:pStyle w:val="TAC"/>
            </w:pPr>
            <w:r w:rsidRPr="001B0F7A">
              <w:t>DC_</w:t>
            </w:r>
            <w:r w:rsidRPr="001B0F7A">
              <w:rPr>
                <w:lang w:eastAsia="zh-CN"/>
              </w:rPr>
              <w:t>3</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p w:rsidR="00B73AFE" w:rsidRPr="001B0F7A" w:rsidRDefault="00B73AFE" w:rsidP="00CD2132">
            <w:pPr>
              <w:pStyle w:val="TAC"/>
              <w:rPr>
                <w:rFonts w:eastAsia="MS Mincho"/>
              </w:rPr>
            </w:pPr>
            <w:r w:rsidRPr="001B0F7A">
              <w:rPr>
                <w:rFonts w:eastAsia="MS Mincho"/>
              </w:rPr>
              <w:t>DC_3C-20A_n78A</w:t>
            </w:r>
          </w:p>
        </w:tc>
        <w:tc>
          <w:tcPr>
            <w:tcW w:w="1146" w:type="dxa"/>
            <w:shd w:val="clear" w:color="auto" w:fill="auto"/>
            <w:vAlign w:val="center"/>
            <w:hideMark/>
          </w:tcPr>
          <w:p w:rsidR="00B73AFE" w:rsidRPr="001B0F7A" w:rsidRDefault="00B73AFE" w:rsidP="00CD2132">
            <w:pPr>
              <w:pStyle w:val="TAC"/>
              <w:rPr>
                <w:rFonts w:eastAsia="MS Mincho"/>
              </w:rPr>
            </w:pPr>
            <w:r w:rsidRPr="001B0F7A">
              <w:rPr>
                <w:lang w:eastAsia="zh-CN"/>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kern w:val="2"/>
                <w:szCs w:val="24"/>
                <w:lang w:val="en-US" w:eastAsia="zh-CN"/>
              </w:rPr>
              <w:t>1725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kern w:val="2"/>
                <w:szCs w:val="24"/>
                <w:lang w:val="en-US"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kern w:val="2"/>
                <w:szCs w:val="24"/>
                <w:lang w:val="en-US"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kern w:val="2"/>
                <w:szCs w:val="24"/>
                <w:lang w:val="en-US" w:eastAsia="zh-CN"/>
              </w:rPr>
              <w:t>1820</w:t>
            </w:r>
          </w:p>
        </w:tc>
        <w:tc>
          <w:tcPr>
            <w:tcW w:w="634" w:type="dxa"/>
            <w:shd w:val="clear" w:color="auto" w:fill="auto"/>
            <w:vAlign w:val="center"/>
          </w:tcPr>
          <w:p w:rsidR="00B73AFE" w:rsidRPr="001B0F7A" w:rsidRDefault="00B73AFE" w:rsidP="00CD2132">
            <w:pPr>
              <w:pStyle w:val="TAC"/>
            </w:pPr>
            <w:r w:rsidRPr="001B0F7A">
              <w:rPr>
                <w:kern w:val="2"/>
                <w:szCs w:val="24"/>
                <w:lang w:val="en-US" w:eastAsia="zh-CN"/>
              </w:rPr>
              <w:t>17.3</w:t>
            </w:r>
          </w:p>
        </w:tc>
        <w:tc>
          <w:tcPr>
            <w:tcW w:w="817" w:type="dxa"/>
            <w:shd w:val="clear" w:color="auto" w:fill="auto"/>
            <w:vAlign w:val="center"/>
            <w:hideMark/>
          </w:tcPr>
          <w:p w:rsidR="00B73AFE" w:rsidRPr="001B0F7A" w:rsidRDefault="00B73AFE" w:rsidP="00CD2132">
            <w:pPr>
              <w:pStyle w:val="TAC"/>
            </w:pPr>
            <w:r w:rsidRPr="001B0F7A">
              <w:rPr>
                <w:kern w:val="2"/>
                <w:szCs w:val="24"/>
                <w:lang w:val="en-US" w:eastAsia="ja-JP"/>
              </w:rPr>
              <w:t>FDD</w:t>
            </w:r>
          </w:p>
        </w:tc>
        <w:tc>
          <w:tcPr>
            <w:tcW w:w="947" w:type="dxa"/>
            <w:shd w:val="clear" w:color="auto" w:fill="auto"/>
            <w:vAlign w:val="center"/>
          </w:tcPr>
          <w:p w:rsidR="00B73AFE" w:rsidRPr="001B0F7A" w:rsidRDefault="00B73AFE" w:rsidP="00CD2132">
            <w:pPr>
              <w:pStyle w:val="TAC"/>
              <w:rPr>
                <w:kern w:val="2"/>
                <w:szCs w:val="24"/>
                <w:lang w:val="en-US" w:eastAsia="zh-CN"/>
              </w:rPr>
            </w:pPr>
            <w:r w:rsidRPr="001B0F7A">
              <w:rPr>
                <w:kern w:val="2"/>
                <w:szCs w:val="24"/>
                <w:lang w:val="en-US" w:eastAsia="ja-JP"/>
              </w:rPr>
              <w:t>IMD</w:t>
            </w:r>
            <w:r w:rsidRPr="001B0F7A">
              <w:rPr>
                <w:kern w:val="2"/>
                <w:szCs w:val="24"/>
                <w:lang w:val="en-US" w:eastAsia="zh-CN"/>
              </w:rPr>
              <w:t>3</w:t>
            </w:r>
          </w:p>
          <w:p w:rsidR="00B73AFE" w:rsidRPr="001B0F7A" w:rsidRDefault="00B73AFE" w:rsidP="00CD2132">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20</w:t>
            </w:r>
            <w:r w:rsidRPr="001B0F7A">
              <w:rPr>
                <w:rFonts w:eastAsia="Malgun Gothic"/>
                <w:kern w:val="2"/>
                <w:szCs w:val="24"/>
                <w:lang w:val="en-US" w:eastAsia="ko-KR"/>
              </w:rPr>
              <w:t>|</w:t>
            </w:r>
          </w:p>
        </w:tc>
      </w:tr>
      <w:tr w:rsidR="00B73AFE" w:rsidRPr="001B0F7A" w:rsidTr="00CD2132">
        <w:trPr>
          <w:trHeight w:val="54"/>
          <w:jc w:val="center"/>
        </w:trPr>
        <w:tc>
          <w:tcPr>
            <w:tcW w:w="1738" w:type="dxa"/>
            <w:vMerge/>
            <w:shd w:val="clear" w:color="auto" w:fill="auto"/>
            <w:vAlign w:val="center"/>
            <w:hideMark/>
          </w:tcPr>
          <w:p w:rsidR="00B73AFE" w:rsidRPr="001B0F7A" w:rsidRDefault="00B73AFE" w:rsidP="00CD2132">
            <w:pPr>
              <w:pStyle w:val="TAC"/>
              <w:rPr>
                <w:rFonts w:eastAsia="MS Mincho"/>
              </w:rPr>
            </w:pPr>
          </w:p>
        </w:tc>
        <w:tc>
          <w:tcPr>
            <w:tcW w:w="1146" w:type="dxa"/>
            <w:shd w:val="clear" w:color="auto" w:fill="auto"/>
            <w:vAlign w:val="center"/>
            <w:hideMark/>
          </w:tcPr>
          <w:p w:rsidR="00B73AFE" w:rsidRPr="001B0F7A" w:rsidRDefault="00B73AFE" w:rsidP="00CD2132">
            <w:pPr>
              <w:pStyle w:val="TAC"/>
              <w:rPr>
                <w:rFonts w:eastAsia="MS Mincho"/>
              </w:rPr>
            </w:pPr>
            <w:r w:rsidRPr="001B0F7A">
              <w:rPr>
                <w:lang w:eastAsia="zh-CN"/>
              </w:rPr>
              <w:t>20</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zh-CN"/>
              </w:rPr>
              <w:t>845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zh-CN"/>
              </w:rPr>
              <w:t>804</w:t>
            </w:r>
          </w:p>
        </w:tc>
        <w:tc>
          <w:tcPr>
            <w:tcW w:w="634" w:type="dxa"/>
            <w:shd w:val="clear" w:color="auto" w:fill="auto"/>
            <w:vAlign w:val="center"/>
          </w:tcPr>
          <w:p w:rsidR="00B73AFE" w:rsidRPr="001B0F7A" w:rsidRDefault="00B73AFE" w:rsidP="00CD2132">
            <w:pPr>
              <w:pStyle w:val="TAC"/>
            </w:pPr>
            <w:r w:rsidRPr="001B0F7A">
              <w:rPr>
                <w:rFonts w:eastAsia="Malgun Gothic"/>
                <w:lang w:eastAsia="ko-KR"/>
              </w:rPr>
              <w:t>N/A</w:t>
            </w:r>
          </w:p>
        </w:tc>
        <w:tc>
          <w:tcPr>
            <w:tcW w:w="817" w:type="dxa"/>
            <w:shd w:val="clear" w:color="auto" w:fill="auto"/>
            <w:vAlign w:val="center"/>
            <w:hideMark/>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hideMark/>
          </w:tcPr>
          <w:p w:rsidR="00B73AFE" w:rsidRPr="001B0F7A" w:rsidRDefault="00B73AFE" w:rsidP="00CD2132">
            <w:pPr>
              <w:pStyle w:val="TAC"/>
              <w:rPr>
                <w:rFonts w:eastAsia="MS Mincho"/>
              </w:rPr>
            </w:pP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S Mincho"/>
              </w:rPr>
            </w:pPr>
            <w:r w:rsidRPr="001B0F7A">
              <w:rPr>
                <w:kern w:val="2"/>
                <w:szCs w:val="24"/>
                <w:lang w:val="en-US" w:eastAsia="zh-CN"/>
              </w:rPr>
              <w:t>3510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kern w:val="2"/>
                <w:szCs w:val="24"/>
                <w:lang w:val="en-US" w:eastAsia="ko-KR"/>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kern w:val="2"/>
                <w:szCs w:val="24"/>
                <w:lang w:val="en-US" w:eastAsia="ko-KR"/>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kern w:val="2"/>
                <w:szCs w:val="24"/>
                <w:lang w:val="en-US" w:eastAsia="zh-CN"/>
              </w:rPr>
              <w:t>3510</w:t>
            </w:r>
          </w:p>
        </w:tc>
        <w:tc>
          <w:tcPr>
            <w:tcW w:w="634"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c>
          <w:tcPr>
            <w:tcW w:w="817" w:type="dxa"/>
            <w:shd w:val="clear" w:color="auto" w:fill="auto"/>
            <w:vAlign w:val="center"/>
            <w:hideMark/>
          </w:tcPr>
          <w:p w:rsidR="00B73AFE" w:rsidRPr="001B0F7A" w:rsidRDefault="00B73AFE" w:rsidP="00CD2132">
            <w:pPr>
              <w:pStyle w:val="TAC"/>
            </w:pPr>
            <w:r w:rsidRPr="001B0F7A">
              <w:rPr>
                <w:kern w:val="2"/>
                <w:szCs w:val="24"/>
                <w:lang w:val="en-US" w:eastAsia="ja-JP"/>
              </w:rPr>
              <w:t>TDD</w:t>
            </w:r>
          </w:p>
        </w:tc>
        <w:tc>
          <w:tcPr>
            <w:tcW w:w="947"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r>
      <w:tr w:rsidR="00B73AFE" w:rsidRPr="001B0F7A" w:rsidTr="00CD2132">
        <w:trPr>
          <w:trHeight w:val="54"/>
          <w:jc w:val="center"/>
        </w:trPr>
        <w:tc>
          <w:tcPr>
            <w:tcW w:w="1738" w:type="dxa"/>
            <w:vMerge w:val="restart"/>
            <w:shd w:val="clear" w:color="auto" w:fill="auto"/>
            <w:vAlign w:val="center"/>
            <w:hideMark/>
          </w:tcPr>
          <w:p w:rsidR="00B73AFE" w:rsidRPr="001B0F7A" w:rsidRDefault="00B73AFE" w:rsidP="00CD2132">
            <w:pPr>
              <w:pStyle w:val="TAC"/>
              <w:rPr>
                <w:rFonts w:eastAsia="MS Mincho"/>
              </w:rPr>
            </w:pPr>
            <w:r w:rsidRPr="001B0F7A">
              <w:rPr>
                <w:rFonts w:eastAsia="MS Mincho"/>
              </w:rPr>
              <w:t>DC_3A-21A_n77A</w:t>
            </w:r>
          </w:p>
          <w:p w:rsidR="00B73AFE" w:rsidRPr="001B0F7A" w:rsidRDefault="00B73AFE" w:rsidP="00CD2132">
            <w:pPr>
              <w:pStyle w:val="TAC"/>
            </w:pPr>
            <w:r w:rsidRPr="001B0F7A">
              <w:rPr>
                <w:rFonts w:eastAsia="MS Mincho"/>
              </w:rPr>
              <w:t>DC_3A-21A_n78A</w:t>
            </w: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1767.5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1862.5</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val="restart"/>
            <w:shd w:val="clear" w:color="auto" w:fill="auto"/>
            <w:vAlign w:val="center"/>
            <w:hideMark/>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21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1459.5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1507.5</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8.8</w:t>
            </w:r>
          </w:p>
        </w:tc>
        <w:tc>
          <w:tcPr>
            <w:tcW w:w="817" w:type="dxa"/>
            <w:vMerge/>
            <w:shd w:val="clear" w:color="auto" w:fill="auto"/>
            <w:vAlign w:val="center"/>
            <w:hideMark/>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IMD4</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n77, n78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3795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3795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54"/>
          <w:jc w:val="center"/>
        </w:trPr>
        <w:tc>
          <w:tcPr>
            <w:tcW w:w="1738" w:type="dxa"/>
            <w:vMerge w:val="restart"/>
            <w:shd w:val="clear" w:color="auto" w:fill="auto"/>
            <w:vAlign w:val="center"/>
            <w:hideMark/>
          </w:tcPr>
          <w:p w:rsidR="00B73AFE" w:rsidRPr="001B0F7A" w:rsidRDefault="00B73AFE" w:rsidP="00CD2132">
            <w:pPr>
              <w:pStyle w:val="TAC"/>
              <w:rPr>
                <w:rFonts w:eastAsia="MS Mincho"/>
              </w:rPr>
            </w:pPr>
            <w:r w:rsidRPr="001B0F7A">
              <w:rPr>
                <w:rFonts w:eastAsia="MS Mincho"/>
              </w:rPr>
              <w:t>DC_3A-21A_n77A</w:t>
            </w: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1771.6</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1866.6</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3.4</w:t>
            </w:r>
          </w:p>
        </w:tc>
        <w:tc>
          <w:tcPr>
            <w:tcW w:w="817" w:type="dxa"/>
            <w:vMerge w:val="restart"/>
            <w:shd w:val="clear" w:color="auto" w:fill="auto"/>
            <w:vAlign w:val="center"/>
            <w:hideMark/>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IMD5</w:t>
            </w:r>
          </w:p>
        </w:tc>
      </w:tr>
      <w:tr w:rsidR="00B73AFE" w:rsidRPr="001B0F7A" w:rsidTr="00CD2132">
        <w:trPr>
          <w:trHeight w:val="22"/>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21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1450.4</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1498.4</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shd w:val="clear" w:color="auto" w:fill="auto"/>
            <w:vAlign w:val="center"/>
            <w:hideMark/>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n77</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3935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3935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54"/>
          <w:jc w:val="center"/>
        </w:trPr>
        <w:tc>
          <w:tcPr>
            <w:tcW w:w="1738" w:type="dxa"/>
            <w:vMerge w:val="restart"/>
            <w:shd w:val="clear" w:color="auto" w:fill="auto"/>
            <w:vAlign w:val="center"/>
            <w:hideMark/>
          </w:tcPr>
          <w:p w:rsidR="00B73AFE" w:rsidRPr="001B0F7A" w:rsidRDefault="00B73AFE" w:rsidP="00CD2132">
            <w:pPr>
              <w:pStyle w:val="TAC"/>
            </w:pPr>
            <w:r w:rsidRPr="001B0F7A">
              <w:rPr>
                <w:rFonts w:eastAsia="MS Mincho"/>
              </w:rPr>
              <w:t>DC_3A-21A_n79A</w:t>
            </w:r>
            <w:r w:rsidRPr="001B0F7A">
              <w:t xml:space="preserve"> </w:t>
            </w: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3</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1774.2</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1869.2</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17.8</w:t>
            </w:r>
          </w:p>
        </w:tc>
        <w:tc>
          <w:tcPr>
            <w:tcW w:w="817" w:type="dxa"/>
            <w:vMerge w:val="restart"/>
            <w:shd w:val="clear" w:color="auto" w:fill="auto"/>
            <w:vAlign w:val="center"/>
            <w:hideMark/>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IMD3</w:t>
            </w:r>
          </w:p>
        </w:tc>
      </w:tr>
      <w:tr w:rsidR="00B73AFE" w:rsidRPr="001B0F7A" w:rsidTr="00CD2132">
        <w:trPr>
          <w:trHeight w:val="22"/>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21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1450.4</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1498.4</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shd w:val="clear" w:color="auto" w:fill="auto"/>
            <w:vAlign w:val="center"/>
            <w:hideMark/>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n79</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4770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40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216</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4770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ins w:id="11732" w:author="R4-1815212" w:date="2019-01-29T17:32:00Z"/>
        </w:trPr>
        <w:tc>
          <w:tcPr>
            <w:tcW w:w="1738" w:type="dxa"/>
            <w:vMerge w:val="restart"/>
            <w:shd w:val="clear" w:color="auto" w:fill="auto"/>
            <w:vAlign w:val="center"/>
          </w:tcPr>
          <w:p w:rsidR="00B73AFE" w:rsidRPr="001B0F7A" w:rsidRDefault="00B73AFE" w:rsidP="00CD2132">
            <w:pPr>
              <w:pStyle w:val="TAC"/>
              <w:rPr>
                <w:ins w:id="11733" w:author="R4-1815212" w:date="2019-01-29T17:32:00Z"/>
              </w:rPr>
            </w:pPr>
            <w:ins w:id="11734" w:author="R4-1815212" w:date="2019-01-29T17:32:00Z">
              <w:r w:rsidRPr="001B0F7A">
                <w:rPr>
                  <w:rFonts w:eastAsia="Malgun Gothic" w:cs="Arial"/>
                  <w:szCs w:val="18"/>
                  <w:lang w:val="en-US" w:eastAsia="ko-KR"/>
                  <w:rPrChange w:id="11735" w:author="R4-1812668" w:date="2019-01-30T21:33:00Z">
                    <w:rPr>
                      <w:rFonts w:eastAsia="Malgun Gothic" w:cs="Arial"/>
                      <w:color w:val="000000"/>
                      <w:szCs w:val="18"/>
                      <w:lang w:val="en-US" w:eastAsia="ko-KR"/>
                    </w:rPr>
                  </w:rPrChange>
                </w:rPr>
                <w:t>DC_3A-41A_n77A</w:t>
              </w:r>
            </w:ins>
          </w:p>
        </w:tc>
        <w:tc>
          <w:tcPr>
            <w:tcW w:w="1146" w:type="dxa"/>
            <w:shd w:val="clear" w:color="auto" w:fill="auto"/>
            <w:vAlign w:val="center"/>
          </w:tcPr>
          <w:p w:rsidR="00B73AFE" w:rsidRPr="001B0F7A" w:rsidRDefault="00B73AFE" w:rsidP="00CD2132">
            <w:pPr>
              <w:pStyle w:val="TAC"/>
              <w:rPr>
                <w:ins w:id="11736" w:author="R4-1815212" w:date="2019-01-29T17:32:00Z"/>
                <w:rFonts w:eastAsia="MS Mincho"/>
              </w:rPr>
            </w:pPr>
            <w:ins w:id="11737" w:author="R4-1815212" w:date="2019-01-29T17:32:00Z">
              <w:r w:rsidRPr="001B0F7A">
                <w:rPr>
                  <w:rFonts w:eastAsia="Malgun Gothic" w:cs="Arial"/>
                  <w:szCs w:val="18"/>
                  <w:lang w:val="en-US" w:eastAsia="ko-KR"/>
                </w:rPr>
                <w:t>3</w:t>
              </w:r>
            </w:ins>
          </w:p>
        </w:tc>
        <w:tc>
          <w:tcPr>
            <w:tcW w:w="1160" w:type="dxa"/>
            <w:shd w:val="clear" w:color="auto" w:fill="auto"/>
            <w:noWrap/>
            <w:vAlign w:val="center"/>
          </w:tcPr>
          <w:p w:rsidR="00B73AFE" w:rsidRPr="001B0F7A" w:rsidRDefault="00B73AFE" w:rsidP="00CD2132">
            <w:pPr>
              <w:pStyle w:val="TAC"/>
              <w:rPr>
                <w:ins w:id="11738" w:author="R4-1815212" w:date="2019-01-29T17:32:00Z"/>
                <w:rFonts w:eastAsia="MS Mincho"/>
              </w:rPr>
            </w:pPr>
            <w:ins w:id="11739" w:author="R4-1815212" w:date="2019-01-29T17:32:00Z">
              <w:r w:rsidRPr="001B0F7A">
                <w:rPr>
                  <w:rFonts w:eastAsia="Malgun Gothic" w:cs="Arial"/>
                  <w:szCs w:val="18"/>
                  <w:lang w:val="en-US" w:eastAsia="ko-KR"/>
                  <w:rPrChange w:id="11740" w:author="R4-1812668" w:date="2019-01-30T21:33:00Z">
                    <w:rPr>
                      <w:rFonts w:eastAsia="Malgun Gothic" w:cs="Arial"/>
                      <w:color w:val="000000"/>
                      <w:szCs w:val="18"/>
                      <w:lang w:val="en-US" w:eastAsia="ko-KR"/>
                    </w:rPr>
                  </w:rPrChange>
                </w:rPr>
                <w:t>1720</w:t>
              </w:r>
            </w:ins>
          </w:p>
        </w:tc>
        <w:tc>
          <w:tcPr>
            <w:tcW w:w="746" w:type="dxa"/>
            <w:shd w:val="clear" w:color="auto" w:fill="auto"/>
            <w:noWrap/>
            <w:vAlign w:val="center"/>
          </w:tcPr>
          <w:p w:rsidR="00B73AFE" w:rsidRPr="001B0F7A" w:rsidRDefault="00B73AFE" w:rsidP="00CD2132">
            <w:pPr>
              <w:pStyle w:val="TAC"/>
              <w:rPr>
                <w:ins w:id="11741" w:author="R4-1815212" w:date="2019-01-29T17:32:00Z"/>
                <w:rFonts w:eastAsia="MS Mincho"/>
              </w:rPr>
            </w:pPr>
            <w:ins w:id="11742" w:author="R4-1815212" w:date="2019-01-29T17:32:00Z">
              <w:r w:rsidRPr="001B0F7A">
                <w:rPr>
                  <w:rFonts w:eastAsia="Malgun Gothic" w:cs="Arial"/>
                  <w:szCs w:val="18"/>
                  <w:lang w:val="en-US" w:eastAsia="ko-KR"/>
                  <w:rPrChange w:id="11743"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B73AFE" w:rsidRPr="001B0F7A" w:rsidRDefault="00B73AFE" w:rsidP="00CD2132">
            <w:pPr>
              <w:pStyle w:val="TAC"/>
              <w:rPr>
                <w:ins w:id="11744" w:author="R4-1815212" w:date="2019-01-29T17:32:00Z"/>
                <w:rFonts w:eastAsia="MS Mincho"/>
              </w:rPr>
            </w:pPr>
            <w:ins w:id="11745" w:author="R4-1815212" w:date="2019-01-29T17:32:00Z">
              <w:r w:rsidRPr="001B0F7A">
                <w:rPr>
                  <w:rFonts w:eastAsia="Malgun Gothic" w:cs="Arial"/>
                  <w:szCs w:val="18"/>
                  <w:lang w:val="en-US" w:eastAsia="ko-KR"/>
                  <w:rPrChange w:id="11746"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B73AFE" w:rsidRPr="001B0F7A" w:rsidRDefault="00B73AFE" w:rsidP="00CD2132">
            <w:pPr>
              <w:pStyle w:val="TAC"/>
              <w:rPr>
                <w:ins w:id="11747" w:author="R4-1815212" w:date="2019-01-29T17:32:00Z"/>
                <w:rFonts w:eastAsia="MS Mincho"/>
              </w:rPr>
            </w:pPr>
            <w:ins w:id="11748" w:author="R4-1815212" w:date="2019-01-29T17:32:00Z">
              <w:r w:rsidRPr="001B0F7A">
                <w:rPr>
                  <w:rFonts w:eastAsia="Malgun Gothic" w:cs="Arial"/>
                  <w:szCs w:val="18"/>
                  <w:lang w:val="en-US" w:eastAsia="ko-KR"/>
                  <w:rPrChange w:id="11749" w:author="R4-1812668" w:date="2019-01-30T21:33:00Z">
                    <w:rPr>
                      <w:rFonts w:eastAsia="Malgun Gothic" w:cs="Arial"/>
                      <w:color w:val="000000"/>
                      <w:szCs w:val="18"/>
                      <w:lang w:val="en-US" w:eastAsia="ko-KR"/>
                    </w:rPr>
                  </w:rPrChange>
                </w:rPr>
                <w:t>1815</w:t>
              </w:r>
            </w:ins>
          </w:p>
        </w:tc>
        <w:tc>
          <w:tcPr>
            <w:tcW w:w="634" w:type="dxa"/>
            <w:shd w:val="clear" w:color="auto" w:fill="auto"/>
            <w:vAlign w:val="center"/>
          </w:tcPr>
          <w:p w:rsidR="00B73AFE" w:rsidRPr="001B0F7A" w:rsidRDefault="00B73AFE" w:rsidP="00CD2132">
            <w:pPr>
              <w:pStyle w:val="TAC"/>
              <w:rPr>
                <w:ins w:id="11750" w:author="R4-1815212" w:date="2019-01-29T17:32:00Z"/>
              </w:rPr>
            </w:pPr>
            <w:ins w:id="11751" w:author="R4-1815212" w:date="2019-01-29T17:32:00Z">
              <w:r w:rsidRPr="001B0F7A">
                <w:rPr>
                  <w:rFonts w:cs="Arial"/>
                </w:rPr>
                <w:t>N/A</w:t>
              </w:r>
            </w:ins>
          </w:p>
        </w:tc>
        <w:tc>
          <w:tcPr>
            <w:tcW w:w="817" w:type="dxa"/>
            <w:shd w:val="clear" w:color="auto" w:fill="auto"/>
            <w:vAlign w:val="center"/>
          </w:tcPr>
          <w:p w:rsidR="00B73AFE" w:rsidRPr="001B0F7A" w:rsidRDefault="00B73AFE" w:rsidP="00CD2132">
            <w:pPr>
              <w:pStyle w:val="TAC"/>
              <w:rPr>
                <w:ins w:id="11752" w:author="R4-1815212" w:date="2019-01-29T17:32:00Z"/>
                <w:rFonts w:eastAsia="MS Mincho"/>
              </w:rPr>
            </w:pPr>
            <w:ins w:id="11753" w:author="R4-1815212" w:date="2019-01-29T17:32:00Z">
              <w:r w:rsidRPr="001B0F7A">
                <w:rPr>
                  <w:rFonts w:cs="Arial"/>
                  <w:lang w:eastAsia="zh-CN"/>
                </w:rPr>
                <w:t>FDD</w:t>
              </w:r>
            </w:ins>
          </w:p>
        </w:tc>
        <w:tc>
          <w:tcPr>
            <w:tcW w:w="947" w:type="dxa"/>
            <w:shd w:val="clear" w:color="auto" w:fill="auto"/>
            <w:vAlign w:val="center"/>
          </w:tcPr>
          <w:p w:rsidR="00B73AFE" w:rsidRPr="001B0F7A" w:rsidRDefault="00B73AFE" w:rsidP="00CD2132">
            <w:pPr>
              <w:pStyle w:val="TAC"/>
              <w:rPr>
                <w:ins w:id="11754" w:author="R4-1815212" w:date="2019-01-29T17:32:00Z"/>
              </w:rPr>
            </w:pPr>
            <w:ins w:id="11755" w:author="R4-1815212" w:date="2019-01-29T17:32:00Z">
              <w:r w:rsidRPr="001B0F7A">
                <w:rPr>
                  <w:rFonts w:cs="Arial"/>
                </w:rPr>
                <w:t>N/A</w:t>
              </w:r>
            </w:ins>
          </w:p>
        </w:tc>
      </w:tr>
      <w:tr w:rsidR="00B73AFE" w:rsidRPr="001B0F7A" w:rsidTr="00CD2132">
        <w:trPr>
          <w:trHeight w:val="22"/>
          <w:jc w:val="center"/>
          <w:ins w:id="11756" w:author="R4-1815212" w:date="2019-01-29T17:32:00Z"/>
        </w:trPr>
        <w:tc>
          <w:tcPr>
            <w:tcW w:w="1738" w:type="dxa"/>
            <w:vMerge/>
            <w:shd w:val="clear" w:color="auto" w:fill="auto"/>
            <w:vAlign w:val="center"/>
          </w:tcPr>
          <w:p w:rsidR="00B73AFE" w:rsidRPr="001B0F7A" w:rsidRDefault="00B73AFE" w:rsidP="00CD2132">
            <w:pPr>
              <w:pStyle w:val="TAC"/>
              <w:rPr>
                <w:ins w:id="11757" w:author="R4-1815212" w:date="2019-01-29T17:32:00Z"/>
              </w:rPr>
            </w:pPr>
          </w:p>
        </w:tc>
        <w:tc>
          <w:tcPr>
            <w:tcW w:w="1146" w:type="dxa"/>
            <w:shd w:val="clear" w:color="auto" w:fill="auto"/>
            <w:vAlign w:val="center"/>
          </w:tcPr>
          <w:p w:rsidR="00B73AFE" w:rsidRPr="001B0F7A" w:rsidRDefault="00B73AFE" w:rsidP="00CD2132">
            <w:pPr>
              <w:pStyle w:val="TAC"/>
              <w:rPr>
                <w:ins w:id="11758" w:author="R4-1815212" w:date="2019-01-29T17:32:00Z"/>
                <w:rFonts w:eastAsia="MS Mincho"/>
              </w:rPr>
            </w:pPr>
            <w:ins w:id="11759" w:author="R4-1815212" w:date="2019-01-29T17:32:00Z">
              <w:r w:rsidRPr="001B0F7A">
                <w:rPr>
                  <w:rFonts w:eastAsia="Malgun Gothic" w:cs="Arial"/>
                  <w:szCs w:val="18"/>
                  <w:lang w:val="en-US" w:eastAsia="ko-KR"/>
                  <w:rPrChange w:id="11760" w:author="R4-1812668" w:date="2019-01-30T21:33:00Z">
                    <w:rPr>
                      <w:rFonts w:eastAsia="Malgun Gothic" w:cs="Arial"/>
                      <w:color w:val="000000"/>
                      <w:szCs w:val="18"/>
                      <w:lang w:val="en-US" w:eastAsia="ko-KR"/>
                    </w:rPr>
                  </w:rPrChange>
                </w:rPr>
                <w:t>n77</w:t>
              </w:r>
            </w:ins>
          </w:p>
        </w:tc>
        <w:tc>
          <w:tcPr>
            <w:tcW w:w="1160" w:type="dxa"/>
            <w:shd w:val="clear" w:color="auto" w:fill="auto"/>
            <w:noWrap/>
            <w:vAlign w:val="center"/>
          </w:tcPr>
          <w:p w:rsidR="00B73AFE" w:rsidRPr="001B0F7A" w:rsidRDefault="00B73AFE" w:rsidP="00CD2132">
            <w:pPr>
              <w:pStyle w:val="TAC"/>
              <w:rPr>
                <w:ins w:id="11761" w:author="R4-1815212" w:date="2019-01-29T17:32:00Z"/>
                <w:rFonts w:eastAsia="MS Mincho"/>
              </w:rPr>
            </w:pPr>
            <w:ins w:id="11762" w:author="R4-1815212" w:date="2019-01-29T17:32:00Z">
              <w:r w:rsidRPr="001B0F7A">
                <w:rPr>
                  <w:rFonts w:eastAsia="Malgun Gothic" w:cs="Arial"/>
                  <w:szCs w:val="18"/>
                  <w:lang w:val="en-US" w:eastAsia="ko-KR"/>
                  <w:rPrChange w:id="11763" w:author="R4-1812668" w:date="2019-01-30T21:33:00Z">
                    <w:rPr>
                      <w:rFonts w:eastAsia="Malgun Gothic" w:cs="Arial"/>
                      <w:color w:val="000000"/>
                      <w:szCs w:val="18"/>
                      <w:lang w:val="en-US" w:eastAsia="ko-KR"/>
                    </w:rPr>
                  </w:rPrChange>
                </w:rPr>
                <w:t>3900</w:t>
              </w:r>
            </w:ins>
          </w:p>
        </w:tc>
        <w:tc>
          <w:tcPr>
            <w:tcW w:w="746" w:type="dxa"/>
            <w:shd w:val="clear" w:color="auto" w:fill="auto"/>
            <w:noWrap/>
            <w:vAlign w:val="center"/>
          </w:tcPr>
          <w:p w:rsidR="00B73AFE" w:rsidRPr="001B0F7A" w:rsidRDefault="00B73AFE" w:rsidP="00CD2132">
            <w:pPr>
              <w:pStyle w:val="TAC"/>
              <w:rPr>
                <w:ins w:id="11764" w:author="R4-1815212" w:date="2019-01-29T17:32:00Z"/>
                <w:rFonts w:eastAsia="MS Mincho"/>
              </w:rPr>
            </w:pPr>
            <w:ins w:id="11765" w:author="R4-1815212" w:date="2019-01-29T17:32:00Z">
              <w:r w:rsidRPr="001B0F7A">
                <w:rPr>
                  <w:rFonts w:eastAsia="Malgun Gothic" w:cs="Arial"/>
                  <w:szCs w:val="18"/>
                  <w:lang w:val="en-US" w:eastAsia="ko-KR"/>
                  <w:rPrChange w:id="11766" w:author="R4-1812668" w:date="2019-01-30T21:33:00Z">
                    <w:rPr>
                      <w:rFonts w:eastAsia="Malgun Gothic" w:cs="Arial"/>
                      <w:color w:val="000000"/>
                      <w:szCs w:val="18"/>
                      <w:lang w:val="en-US" w:eastAsia="ko-KR"/>
                    </w:rPr>
                  </w:rPrChange>
                </w:rPr>
                <w:t>10</w:t>
              </w:r>
            </w:ins>
          </w:p>
        </w:tc>
        <w:tc>
          <w:tcPr>
            <w:tcW w:w="877" w:type="dxa"/>
            <w:shd w:val="clear" w:color="auto" w:fill="auto"/>
            <w:noWrap/>
            <w:vAlign w:val="center"/>
          </w:tcPr>
          <w:p w:rsidR="00B73AFE" w:rsidRPr="001B0F7A" w:rsidRDefault="00B73AFE" w:rsidP="00CD2132">
            <w:pPr>
              <w:pStyle w:val="TAC"/>
              <w:rPr>
                <w:ins w:id="11767" w:author="R4-1815212" w:date="2019-01-29T17:32:00Z"/>
                <w:rFonts w:eastAsia="MS Mincho"/>
              </w:rPr>
            </w:pPr>
            <w:ins w:id="11768" w:author="R4-1815212" w:date="2019-01-29T17:32:00Z">
              <w:r w:rsidRPr="001B0F7A">
                <w:rPr>
                  <w:rFonts w:eastAsia="Malgun Gothic" w:cs="Arial"/>
                  <w:szCs w:val="18"/>
                  <w:lang w:val="en-US" w:eastAsia="ko-KR"/>
                  <w:rPrChange w:id="11769" w:author="R4-1812668" w:date="2019-01-30T21:33:00Z">
                    <w:rPr>
                      <w:rFonts w:eastAsia="Malgun Gothic" w:cs="Arial"/>
                      <w:color w:val="000000"/>
                      <w:szCs w:val="18"/>
                      <w:lang w:val="en-US" w:eastAsia="ko-KR"/>
                    </w:rPr>
                  </w:rPrChange>
                </w:rPr>
                <w:t>52</w:t>
              </w:r>
            </w:ins>
          </w:p>
        </w:tc>
        <w:tc>
          <w:tcPr>
            <w:tcW w:w="1299" w:type="dxa"/>
            <w:shd w:val="clear" w:color="auto" w:fill="auto"/>
            <w:noWrap/>
            <w:vAlign w:val="center"/>
          </w:tcPr>
          <w:p w:rsidR="00B73AFE" w:rsidRPr="001B0F7A" w:rsidRDefault="00B73AFE" w:rsidP="00CD2132">
            <w:pPr>
              <w:pStyle w:val="TAC"/>
              <w:rPr>
                <w:ins w:id="11770" w:author="R4-1815212" w:date="2019-01-29T17:32:00Z"/>
                <w:rFonts w:eastAsia="MS Mincho"/>
              </w:rPr>
            </w:pPr>
            <w:ins w:id="11771" w:author="R4-1815212" w:date="2019-01-29T17:32:00Z">
              <w:r w:rsidRPr="001B0F7A">
                <w:rPr>
                  <w:rFonts w:eastAsia="Malgun Gothic" w:cs="Arial"/>
                  <w:szCs w:val="18"/>
                  <w:lang w:val="en-US" w:eastAsia="ko-KR"/>
                  <w:rPrChange w:id="11772" w:author="R4-1812668" w:date="2019-01-30T21:33:00Z">
                    <w:rPr>
                      <w:rFonts w:eastAsia="Malgun Gothic" w:cs="Arial"/>
                      <w:color w:val="000000"/>
                      <w:szCs w:val="18"/>
                      <w:lang w:val="en-US" w:eastAsia="ko-KR"/>
                    </w:rPr>
                  </w:rPrChange>
                </w:rPr>
                <w:t>3900</w:t>
              </w:r>
            </w:ins>
          </w:p>
        </w:tc>
        <w:tc>
          <w:tcPr>
            <w:tcW w:w="634" w:type="dxa"/>
            <w:shd w:val="clear" w:color="auto" w:fill="auto"/>
            <w:vAlign w:val="center"/>
          </w:tcPr>
          <w:p w:rsidR="00B73AFE" w:rsidRPr="001B0F7A" w:rsidRDefault="00B73AFE" w:rsidP="00CD2132">
            <w:pPr>
              <w:pStyle w:val="TAC"/>
              <w:rPr>
                <w:ins w:id="11773" w:author="R4-1815212" w:date="2019-01-29T17:32:00Z"/>
              </w:rPr>
            </w:pPr>
            <w:ins w:id="11774" w:author="R4-1815212" w:date="2019-01-29T17:32:00Z">
              <w:r w:rsidRPr="001B0F7A">
                <w:rPr>
                  <w:rFonts w:cs="Arial"/>
                </w:rPr>
                <w:t>N/A</w:t>
              </w:r>
            </w:ins>
          </w:p>
        </w:tc>
        <w:tc>
          <w:tcPr>
            <w:tcW w:w="817" w:type="dxa"/>
            <w:shd w:val="clear" w:color="auto" w:fill="auto"/>
            <w:vAlign w:val="center"/>
          </w:tcPr>
          <w:p w:rsidR="00B73AFE" w:rsidRPr="001B0F7A" w:rsidRDefault="00B73AFE" w:rsidP="00CD2132">
            <w:pPr>
              <w:pStyle w:val="TAC"/>
              <w:rPr>
                <w:ins w:id="11775" w:author="R4-1815212" w:date="2019-01-29T17:32:00Z"/>
                <w:rFonts w:eastAsia="MS Mincho"/>
              </w:rPr>
            </w:pPr>
            <w:ins w:id="11776" w:author="R4-1815212" w:date="2019-01-29T17:32:00Z">
              <w:r w:rsidRPr="001B0F7A">
                <w:rPr>
                  <w:rFonts w:cs="Arial"/>
                  <w:lang w:eastAsia="zh-CN"/>
                </w:rPr>
                <w:t>TDD</w:t>
              </w:r>
            </w:ins>
          </w:p>
        </w:tc>
        <w:tc>
          <w:tcPr>
            <w:tcW w:w="947" w:type="dxa"/>
            <w:shd w:val="clear" w:color="auto" w:fill="auto"/>
            <w:vAlign w:val="center"/>
          </w:tcPr>
          <w:p w:rsidR="00B73AFE" w:rsidRPr="001B0F7A" w:rsidRDefault="00B73AFE" w:rsidP="00CD2132">
            <w:pPr>
              <w:pStyle w:val="TAC"/>
              <w:rPr>
                <w:ins w:id="11777" w:author="R4-1815212" w:date="2019-01-29T17:32:00Z"/>
              </w:rPr>
            </w:pPr>
            <w:ins w:id="11778" w:author="R4-1815212" w:date="2019-01-29T17:32:00Z">
              <w:r w:rsidRPr="001B0F7A">
                <w:rPr>
                  <w:rFonts w:cs="Arial"/>
                </w:rPr>
                <w:t>N/A</w:t>
              </w:r>
            </w:ins>
          </w:p>
        </w:tc>
      </w:tr>
      <w:tr w:rsidR="00B73AFE" w:rsidRPr="001B0F7A" w:rsidTr="00CD2132">
        <w:trPr>
          <w:trHeight w:val="22"/>
          <w:jc w:val="center"/>
          <w:ins w:id="11779" w:author="R4-1815212" w:date="2019-01-29T17:32:00Z"/>
        </w:trPr>
        <w:tc>
          <w:tcPr>
            <w:tcW w:w="1738" w:type="dxa"/>
            <w:vMerge/>
            <w:shd w:val="clear" w:color="auto" w:fill="auto"/>
            <w:vAlign w:val="center"/>
          </w:tcPr>
          <w:p w:rsidR="00B73AFE" w:rsidRPr="001B0F7A" w:rsidRDefault="00B73AFE" w:rsidP="00CD2132">
            <w:pPr>
              <w:pStyle w:val="TAC"/>
              <w:rPr>
                <w:ins w:id="11780" w:author="R4-1815212" w:date="2019-01-29T17:32:00Z"/>
              </w:rPr>
            </w:pPr>
          </w:p>
        </w:tc>
        <w:tc>
          <w:tcPr>
            <w:tcW w:w="1146" w:type="dxa"/>
            <w:shd w:val="clear" w:color="auto" w:fill="auto"/>
            <w:vAlign w:val="center"/>
          </w:tcPr>
          <w:p w:rsidR="00B73AFE" w:rsidRPr="001B0F7A" w:rsidRDefault="00B73AFE" w:rsidP="00CD2132">
            <w:pPr>
              <w:pStyle w:val="TAC"/>
              <w:rPr>
                <w:ins w:id="11781" w:author="R4-1815212" w:date="2019-01-29T17:32:00Z"/>
                <w:rFonts w:eastAsia="MS Mincho"/>
              </w:rPr>
            </w:pPr>
            <w:ins w:id="11782" w:author="R4-1815212" w:date="2019-01-29T17:32:00Z">
              <w:r w:rsidRPr="001B0F7A">
                <w:rPr>
                  <w:rFonts w:eastAsia="Malgun Gothic" w:cs="Arial"/>
                  <w:szCs w:val="18"/>
                  <w:lang w:val="en-US" w:eastAsia="ko-KR"/>
                </w:rPr>
                <w:t>41</w:t>
              </w:r>
            </w:ins>
          </w:p>
        </w:tc>
        <w:tc>
          <w:tcPr>
            <w:tcW w:w="1160" w:type="dxa"/>
            <w:shd w:val="clear" w:color="auto" w:fill="auto"/>
            <w:noWrap/>
            <w:vAlign w:val="center"/>
          </w:tcPr>
          <w:p w:rsidR="00B73AFE" w:rsidRPr="001B0F7A" w:rsidRDefault="00B73AFE" w:rsidP="00CD2132">
            <w:pPr>
              <w:pStyle w:val="TAC"/>
              <w:rPr>
                <w:ins w:id="11783" w:author="R4-1815212" w:date="2019-01-29T17:32:00Z"/>
                <w:rFonts w:eastAsia="MS Mincho"/>
              </w:rPr>
            </w:pPr>
            <w:ins w:id="11784" w:author="R4-1815212" w:date="2019-01-29T17:32:00Z">
              <w:r w:rsidRPr="001B0F7A">
                <w:rPr>
                  <w:rFonts w:eastAsia="Malgun Gothic" w:cs="Arial"/>
                  <w:szCs w:val="18"/>
                  <w:lang w:val="en-US" w:eastAsia="ko-KR"/>
                  <w:rPrChange w:id="11785" w:author="R4-1812668" w:date="2019-01-30T21:33:00Z">
                    <w:rPr>
                      <w:rFonts w:eastAsia="Malgun Gothic" w:cs="Arial"/>
                      <w:color w:val="000000"/>
                      <w:szCs w:val="18"/>
                      <w:lang w:val="en-US" w:eastAsia="ko-KR"/>
                    </w:rPr>
                  </w:rPrChange>
                </w:rPr>
                <w:t>2640</w:t>
              </w:r>
            </w:ins>
          </w:p>
        </w:tc>
        <w:tc>
          <w:tcPr>
            <w:tcW w:w="746" w:type="dxa"/>
            <w:shd w:val="clear" w:color="auto" w:fill="auto"/>
            <w:noWrap/>
            <w:vAlign w:val="center"/>
          </w:tcPr>
          <w:p w:rsidR="00B73AFE" w:rsidRPr="001B0F7A" w:rsidRDefault="00B73AFE" w:rsidP="00CD2132">
            <w:pPr>
              <w:pStyle w:val="TAC"/>
              <w:rPr>
                <w:ins w:id="11786" w:author="R4-1815212" w:date="2019-01-29T17:32:00Z"/>
                <w:rFonts w:eastAsia="MS Mincho"/>
              </w:rPr>
            </w:pPr>
            <w:ins w:id="11787" w:author="R4-1815212" w:date="2019-01-29T17:32:00Z">
              <w:r w:rsidRPr="001B0F7A">
                <w:rPr>
                  <w:rFonts w:eastAsia="Malgun Gothic" w:cs="Arial"/>
                  <w:szCs w:val="18"/>
                  <w:lang w:val="en-US" w:eastAsia="ko-KR"/>
                  <w:rPrChange w:id="11788"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B73AFE" w:rsidRPr="001B0F7A" w:rsidRDefault="00B73AFE" w:rsidP="00CD2132">
            <w:pPr>
              <w:pStyle w:val="TAC"/>
              <w:rPr>
                <w:ins w:id="11789" w:author="R4-1815212" w:date="2019-01-29T17:32:00Z"/>
                <w:rFonts w:eastAsia="MS Mincho"/>
              </w:rPr>
            </w:pPr>
            <w:ins w:id="11790" w:author="R4-1815212" w:date="2019-01-29T17:32:00Z">
              <w:r w:rsidRPr="001B0F7A">
                <w:rPr>
                  <w:rFonts w:eastAsia="Malgun Gothic" w:cs="Arial"/>
                  <w:szCs w:val="18"/>
                  <w:lang w:val="en-US" w:eastAsia="ko-KR"/>
                  <w:rPrChange w:id="11791"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B73AFE" w:rsidRPr="001B0F7A" w:rsidRDefault="00B73AFE" w:rsidP="00CD2132">
            <w:pPr>
              <w:pStyle w:val="TAC"/>
              <w:rPr>
                <w:ins w:id="11792" w:author="R4-1815212" w:date="2019-01-29T17:32:00Z"/>
                <w:rFonts w:eastAsia="MS Mincho"/>
              </w:rPr>
            </w:pPr>
            <w:ins w:id="11793" w:author="R4-1815212" w:date="2019-01-29T17:32:00Z">
              <w:r w:rsidRPr="001B0F7A">
                <w:rPr>
                  <w:rFonts w:eastAsia="Malgun Gothic" w:cs="Arial"/>
                  <w:szCs w:val="18"/>
                  <w:lang w:val="en-US" w:eastAsia="ko-KR"/>
                  <w:rPrChange w:id="11794" w:author="R4-1812668" w:date="2019-01-30T21:33:00Z">
                    <w:rPr>
                      <w:rFonts w:eastAsia="Malgun Gothic" w:cs="Arial"/>
                      <w:color w:val="000000"/>
                      <w:szCs w:val="18"/>
                      <w:lang w:val="en-US" w:eastAsia="ko-KR"/>
                    </w:rPr>
                  </w:rPrChange>
                </w:rPr>
                <w:t>2640</w:t>
              </w:r>
            </w:ins>
          </w:p>
        </w:tc>
        <w:tc>
          <w:tcPr>
            <w:tcW w:w="634" w:type="dxa"/>
            <w:shd w:val="clear" w:color="auto" w:fill="auto"/>
            <w:vAlign w:val="center"/>
          </w:tcPr>
          <w:p w:rsidR="00B73AFE" w:rsidRPr="001B0F7A" w:rsidRDefault="00B73AFE" w:rsidP="00CD2132">
            <w:pPr>
              <w:pStyle w:val="TAC"/>
              <w:rPr>
                <w:ins w:id="11795" w:author="R4-1815212" w:date="2019-01-29T17:32:00Z"/>
              </w:rPr>
            </w:pPr>
            <w:ins w:id="11796" w:author="R4-1815212" w:date="2019-01-29T17:32:00Z">
              <w:r w:rsidRPr="001B0F7A">
                <w:rPr>
                  <w:rFonts w:cs="Arial"/>
                  <w:lang w:eastAsia="zh-CN"/>
                </w:rPr>
                <w:t>5.3</w:t>
              </w:r>
            </w:ins>
          </w:p>
        </w:tc>
        <w:tc>
          <w:tcPr>
            <w:tcW w:w="817" w:type="dxa"/>
            <w:shd w:val="clear" w:color="auto" w:fill="auto"/>
            <w:vAlign w:val="center"/>
          </w:tcPr>
          <w:p w:rsidR="00B73AFE" w:rsidRPr="001B0F7A" w:rsidRDefault="00B73AFE" w:rsidP="00CD2132">
            <w:pPr>
              <w:pStyle w:val="TAC"/>
              <w:rPr>
                <w:ins w:id="11797" w:author="R4-1815212" w:date="2019-01-29T17:32:00Z"/>
                <w:rFonts w:eastAsia="MS Mincho"/>
              </w:rPr>
            </w:pPr>
            <w:ins w:id="11798" w:author="R4-1815212" w:date="2019-01-29T17:32:00Z">
              <w:r w:rsidRPr="001B0F7A">
                <w:rPr>
                  <w:rFonts w:cs="Arial"/>
                  <w:lang w:eastAsia="zh-CN"/>
                </w:rPr>
                <w:t>TDD</w:t>
              </w:r>
            </w:ins>
          </w:p>
        </w:tc>
        <w:tc>
          <w:tcPr>
            <w:tcW w:w="947" w:type="dxa"/>
            <w:shd w:val="clear" w:color="auto" w:fill="auto"/>
            <w:vAlign w:val="center"/>
          </w:tcPr>
          <w:p w:rsidR="00B73AFE" w:rsidRPr="001B0F7A" w:rsidRDefault="00B73AFE" w:rsidP="00CD2132">
            <w:pPr>
              <w:keepNext/>
              <w:keepLines/>
              <w:spacing w:after="0"/>
              <w:jc w:val="center"/>
              <w:rPr>
                <w:ins w:id="11799" w:author="R4-1815212" w:date="2019-01-29T17:32:00Z"/>
                <w:rFonts w:ascii="Arial" w:hAnsi="Arial" w:cs="Arial"/>
                <w:sz w:val="18"/>
                <w:lang w:eastAsia="zh-CN"/>
              </w:rPr>
            </w:pPr>
            <w:ins w:id="11800" w:author="R4-1815212" w:date="2019-01-29T17:32:00Z">
              <w:r w:rsidRPr="001B0F7A">
                <w:rPr>
                  <w:rFonts w:ascii="Arial" w:hAnsi="Arial" w:cs="Arial"/>
                  <w:sz w:val="18"/>
                  <w:lang w:eastAsia="zh-CN"/>
                </w:rPr>
                <w:t>IMD5</w:t>
              </w:r>
            </w:ins>
          </w:p>
          <w:p w:rsidR="00B73AFE" w:rsidRPr="001B0F7A" w:rsidRDefault="00B73AFE" w:rsidP="00CD2132">
            <w:pPr>
              <w:pStyle w:val="TAC"/>
              <w:rPr>
                <w:ins w:id="11801" w:author="R4-1815212" w:date="2019-01-29T17:32:00Z"/>
              </w:rPr>
            </w:pPr>
            <w:ins w:id="11802" w:author="R4-1815212" w:date="2019-01-29T17:32:00Z">
              <w:r w:rsidRPr="001B0F7A">
                <w:rPr>
                  <w:rFonts w:eastAsia="Times New Roman" w:cs="Arial"/>
                  <w:szCs w:val="18"/>
                  <w:lang w:val="en-US" w:eastAsia="zh-CN"/>
                  <w:rPrChange w:id="11803" w:author="R4-1812668" w:date="2019-01-30T21:33:00Z">
                    <w:rPr>
                      <w:rFonts w:eastAsia="Times New Roman" w:cs="Arial"/>
                      <w:color w:val="000000"/>
                      <w:szCs w:val="18"/>
                      <w:lang w:val="en-US" w:eastAsia="zh-CN"/>
                    </w:rPr>
                  </w:rPrChange>
                </w:rPr>
                <w:t>|3*f</w:t>
              </w:r>
              <w:r w:rsidRPr="001B0F7A">
                <w:rPr>
                  <w:rFonts w:eastAsia="Times New Roman" w:cs="Arial"/>
                  <w:szCs w:val="18"/>
                  <w:vertAlign w:val="subscript"/>
                  <w:lang w:val="en-US" w:eastAsia="zh-CN"/>
                  <w:rPrChange w:id="11804" w:author="R4-1812668" w:date="2019-01-30T21:33:00Z">
                    <w:rPr>
                      <w:rFonts w:eastAsia="Times New Roman" w:cs="Arial"/>
                      <w:color w:val="000000"/>
                      <w:szCs w:val="18"/>
                      <w:vertAlign w:val="subscript"/>
                      <w:lang w:val="en-US" w:eastAsia="zh-CN"/>
                    </w:rPr>
                  </w:rPrChange>
                </w:rPr>
                <w:t>B3</w:t>
              </w:r>
              <w:r w:rsidRPr="001B0F7A">
                <w:rPr>
                  <w:rFonts w:cs="Arial"/>
                  <w:szCs w:val="18"/>
                  <w:vertAlign w:val="subscript"/>
                  <w:lang w:val="en-US" w:eastAsia="ko-KR"/>
                  <w:rPrChange w:id="11805"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11806" w:author="R4-1812668" w:date="2019-01-30T21:33:00Z">
                    <w:rPr>
                      <w:rFonts w:cs="Arial"/>
                      <w:color w:val="000000"/>
                      <w:szCs w:val="18"/>
                      <w:lang w:val="en-US" w:eastAsia="ko-KR"/>
                    </w:rPr>
                  </w:rPrChange>
                </w:rPr>
                <w:t>-2*</w:t>
              </w:r>
              <w:r w:rsidRPr="001B0F7A">
                <w:rPr>
                  <w:rFonts w:eastAsia="Times New Roman" w:cs="Arial"/>
                  <w:szCs w:val="18"/>
                  <w:lang w:val="en-US" w:eastAsia="zh-CN"/>
                  <w:rPrChange w:id="11807"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1808" w:author="R4-1812668" w:date="2019-01-30T21:33:00Z">
                    <w:rPr>
                      <w:rFonts w:eastAsia="Times New Roman" w:cs="Arial"/>
                      <w:color w:val="000000"/>
                      <w:szCs w:val="18"/>
                      <w:vertAlign w:val="subscript"/>
                      <w:lang w:val="en-US" w:eastAsia="zh-CN"/>
                    </w:rPr>
                  </w:rPrChange>
                </w:rPr>
                <w:t>n77</w:t>
              </w:r>
              <w:r w:rsidRPr="001B0F7A">
                <w:rPr>
                  <w:rFonts w:cs="Arial"/>
                  <w:szCs w:val="18"/>
                  <w:lang w:val="en-US" w:eastAsia="ko-KR"/>
                  <w:rPrChange w:id="11809" w:author="R4-1812668" w:date="2019-01-30T21:33:00Z">
                    <w:rPr>
                      <w:rFonts w:cs="Arial"/>
                      <w:color w:val="000000"/>
                      <w:szCs w:val="18"/>
                      <w:lang w:val="en-US" w:eastAsia="ko-KR"/>
                    </w:rPr>
                  </w:rPrChange>
                </w:rPr>
                <w:t>|</w:t>
              </w:r>
            </w:ins>
          </w:p>
        </w:tc>
      </w:tr>
      <w:tr w:rsidR="00B73AFE" w:rsidRPr="001B0F7A" w:rsidTr="00CD2132">
        <w:trPr>
          <w:trHeight w:val="22"/>
          <w:jc w:val="center"/>
          <w:ins w:id="11810" w:author="R4-1815212" w:date="2019-01-29T17:32:00Z"/>
        </w:trPr>
        <w:tc>
          <w:tcPr>
            <w:tcW w:w="1738" w:type="dxa"/>
            <w:vMerge/>
            <w:shd w:val="clear" w:color="auto" w:fill="auto"/>
            <w:vAlign w:val="center"/>
          </w:tcPr>
          <w:p w:rsidR="00B73AFE" w:rsidRPr="001B0F7A" w:rsidRDefault="00B73AFE" w:rsidP="00CD2132">
            <w:pPr>
              <w:pStyle w:val="TAC"/>
              <w:rPr>
                <w:ins w:id="11811" w:author="R4-1815212" w:date="2019-01-29T17:32:00Z"/>
              </w:rPr>
            </w:pPr>
          </w:p>
        </w:tc>
        <w:tc>
          <w:tcPr>
            <w:tcW w:w="1146" w:type="dxa"/>
            <w:shd w:val="clear" w:color="auto" w:fill="auto"/>
            <w:vAlign w:val="center"/>
          </w:tcPr>
          <w:p w:rsidR="00B73AFE" w:rsidRPr="001B0F7A" w:rsidRDefault="00B73AFE" w:rsidP="00CD2132">
            <w:pPr>
              <w:pStyle w:val="TAC"/>
              <w:rPr>
                <w:ins w:id="11812" w:author="R4-1815212" w:date="2019-01-29T17:32:00Z"/>
                <w:rFonts w:eastAsia="MS Mincho"/>
              </w:rPr>
            </w:pPr>
            <w:ins w:id="11813" w:author="R4-1815212" w:date="2019-01-29T17:32:00Z">
              <w:r w:rsidRPr="001B0F7A">
                <w:rPr>
                  <w:rFonts w:eastAsia="Malgun Gothic" w:cs="Arial"/>
                  <w:szCs w:val="18"/>
                  <w:lang w:val="en-US" w:eastAsia="ko-KR"/>
                </w:rPr>
                <w:t>41</w:t>
              </w:r>
            </w:ins>
          </w:p>
        </w:tc>
        <w:tc>
          <w:tcPr>
            <w:tcW w:w="1160" w:type="dxa"/>
            <w:shd w:val="clear" w:color="auto" w:fill="auto"/>
            <w:noWrap/>
            <w:vAlign w:val="center"/>
          </w:tcPr>
          <w:p w:rsidR="00B73AFE" w:rsidRPr="001B0F7A" w:rsidRDefault="00B73AFE" w:rsidP="00CD2132">
            <w:pPr>
              <w:pStyle w:val="TAC"/>
              <w:rPr>
                <w:ins w:id="11814" w:author="R4-1815212" w:date="2019-01-29T17:32:00Z"/>
                <w:rFonts w:eastAsia="MS Mincho"/>
              </w:rPr>
            </w:pPr>
            <w:ins w:id="11815" w:author="R4-1815212" w:date="2019-01-29T17:32:00Z">
              <w:r w:rsidRPr="001B0F7A">
                <w:rPr>
                  <w:rFonts w:eastAsia="Malgun Gothic" w:cs="Arial"/>
                  <w:szCs w:val="18"/>
                  <w:lang w:val="en-US" w:eastAsia="ko-KR"/>
                  <w:rPrChange w:id="11816" w:author="R4-1812668" w:date="2019-01-30T21:33:00Z">
                    <w:rPr>
                      <w:rFonts w:eastAsia="Malgun Gothic" w:cs="Arial"/>
                      <w:color w:val="000000"/>
                      <w:szCs w:val="18"/>
                      <w:lang w:val="en-US" w:eastAsia="ko-KR"/>
                    </w:rPr>
                  </w:rPrChange>
                </w:rPr>
                <w:t>2620</w:t>
              </w:r>
            </w:ins>
          </w:p>
        </w:tc>
        <w:tc>
          <w:tcPr>
            <w:tcW w:w="746" w:type="dxa"/>
            <w:shd w:val="clear" w:color="auto" w:fill="auto"/>
            <w:noWrap/>
            <w:vAlign w:val="center"/>
          </w:tcPr>
          <w:p w:rsidR="00B73AFE" w:rsidRPr="001B0F7A" w:rsidRDefault="00B73AFE" w:rsidP="00CD2132">
            <w:pPr>
              <w:pStyle w:val="TAC"/>
              <w:rPr>
                <w:ins w:id="11817" w:author="R4-1815212" w:date="2019-01-29T17:32:00Z"/>
                <w:rFonts w:eastAsia="MS Mincho"/>
              </w:rPr>
            </w:pPr>
            <w:ins w:id="11818" w:author="R4-1815212" w:date="2019-01-29T17:32:00Z">
              <w:r w:rsidRPr="001B0F7A">
                <w:rPr>
                  <w:rFonts w:cs="Arial"/>
                  <w:szCs w:val="18"/>
                  <w:lang w:val="en-US" w:eastAsia="ko-KR"/>
                  <w:rPrChange w:id="11819" w:author="R4-1812668" w:date="2019-01-30T21:33:00Z">
                    <w:rPr>
                      <w:rFonts w:cs="Arial"/>
                      <w:color w:val="000000"/>
                      <w:szCs w:val="18"/>
                      <w:lang w:val="en-US" w:eastAsia="ko-KR"/>
                    </w:rPr>
                  </w:rPrChange>
                </w:rPr>
                <w:t>5</w:t>
              </w:r>
            </w:ins>
          </w:p>
        </w:tc>
        <w:tc>
          <w:tcPr>
            <w:tcW w:w="877" w:type="dxa"/>
            <w:shd w:val="clear" w:color="auto" w:fill="auto"/>
            <w:noWrap/>
            <w:vAlign w:val="center"/>
          </w:tcPr>
          <w:p w:rsidR="00B73AFE" w:rsidRPr="001B0F7A" w:rsidRDefault="00B73AFE" w:rsidP="00CD2132">
            <w:pPr>
              <w:pStyle w:val="TAC"/>
              <w:rPr>
                <w:ins w:id="11820" w:author="R4-1815212" w:date="2019-01-29T17:32:00Z"/>
                <w:rFonts w:eastAsia="MS Mincho"/>
              </w:rPr>
            </w:pPr>
            <w:ins w:id="11821" w:author="R4-1815212" w:date="2019-01-29T17:32:00Z">
              <w:r w:rsidRPr="001B0F7A">
                <w:rPr>
                  <w:rFonts w:cs="Arial"/>
                  <w:szCs w:val="18"/>
                  <w:lang w:val="en-US" w:eastAsia="ko-KR"/>
                  <w:rPrChange w:id="11822" w:author="R4-1812668" w:date="2019-01-30T21:33:00Z">
                    <w:rPr>
                      <w:rFonts w:cs="Arial"/>
                      <w:color w:val="000000"/>
                      <w:szCs w:val="18"/>
                      <w:lang w:val="en-US" w:eastAsia="ko-KR"/>
                    </w:rPr>
                  </w:rPrChange>
                </w:rPr>
                <w:t>25</w:t>
              </w:r>
            </w:ins>
          </w:p>
        </w:tc>
        <w:tc>
          <w:tcPr>
            <w:tcW w:w="1299" w:type="dxa"/>
            <w:shd w:val="clear" w:color="auto" w:fill="auto"/>
            <w:noWrap/>
            <w:vAlign w:val="center"/>
          </w:tcPr>
          <w:p w:rsidR="00B73AFE" w:rsidRPr="001B0F7A" w:rsidRDefault="00B73AFE" w:rsidP="00CD2132">
            <w:pPr>
              <w:pStyle w:val="TAC"/>
              <w:rPr>
                <w:ins w:id="11823" w:author="R4-1815212" w:date="2019-01-29T17:32:00Z"/>
                <w:rFonts w:eastAsia="MS Mincho"/>
              </w:rPr>
            </w:pPr>
            <w:ins w:id="11824" w:author="R4-1815212" w:date="2019-01-29T17:32:00Z">
              <w:r w:rsidRPr="001B0F7A">
                <w:rPr>
                  <w:rFonts w:eastAsia="Malgun Gothic" w:cs="Arial"/>
                  <w:szCs w:val="18"/>
                  <w:lang w:val="en-US" w:eastAsia="ko-KR"/>
                  <w:rPrChange w:id="11825" w:author="R4-1812668" w:date="2019-01-30T21:33:00Z">
                    <w:rPr>
                      <w:rFonts w:eastAsia="Malgun Gothic" w:cs="Arial"/>
                      <w:color w:val="000000"/>
                      <w:szCs w:val="18"/>
                      <w:lang w:val="en-US" w:eastAsia="ko-KR"/>
                    </w:rPr>
                  </w:rPrChange>
                </w:rPr>
                <w:t>2620</w:t>
              </w:r>
            </w:ins>
          </w:p>
        </w:tc>
        <w:tc>
          <w:tcPr>
            <w:tcW w:w="634" w:type="dxa"/>
            <w:shd w:val="clear" w:color="auto" w:fill="auto"/>
            <w:vAlign w:val="center"/>
          </w:tcPr>
          <w:p w:rsidR="00B73AFE" w:rsidRPr="001B0F7A" w:rsidRDefault="00B73AFE" w:rsidP="00CD2132">
            <w:pPr>
              <w:pStyle w:val="TAC"/>
              <w:rPr>
                <w:ins w:id="11826" w:author="R4-1815212" w:date="2019-01-29T17:32:00Z"/>
              </w:rPr>
            </w:pPr>
            <w:ins w:id="11827" w:author="R4-1815212" w:date="2019-01-29T17:32:00Z">
              <w:r w:rsidRPr="001B0F7A">
                <w:rPr>
                  <w:rFonts w:cs="Arial"/>
                </w:rPr>
                <w:t>N/A</w:t>
              </w:r>
            </w:ins>
          </w:p>
        </w:tc>
        <w:tc>
          <w:tcPr>
            <w:tcW w:w="817" w:type="dxa"/>
            <w:shd w:val="clear" w:color="auto" w:fill="auto"/>
            <w:vAlign w:val="center"/>
          </w:tcPr>
          <w:p w:rsidR="00B73AFE" w:rsidRPr="001B0F7A" w:rsidRDefault="00B73AFE" w:rsidP="00CD2132">
            <w:pPr>
              <w:pStyle w:val="TAC"/>
              <w:rPr>
                <w:ins w:id="11828" w:author="R4-1815212" w:date="2019-01-29T17:32:00Z"/>
                <w:rFonts w:eastAsia="MS Mincho"/>
              </w:rPr>
            </w:pPr>
            <w:ins w:id="11829" w:author="R4-1815212" w:date="2019-01-29T17:32:00Z">
              <w:r w:rsidRPr="001B0F7A">
                <w:rPr>
                  <w:rFonts w:cs="Arial"/>
                  <w:lang w:eastAsia="zh-CN"/>
                </w:rPr>
                <w:t>TDD</w:t>
              </w:r>
            </w:ins>
          </w:p>
        </w:tc>
        <w:tc>
          <w:tcPr>
            <w:tcW w:w="947" w:type="dxa"/>
            <w:shd w:val="clear" w:color="auto" w:fill="auto"/>
            <w:vAlign w:val="center"/>
          </w:tcPr>
          <w:p w:rsidR="00B73AFE" w:rsidRPr="001B0F7A" w:rsidRDefault="00B73AFE" w:rsidP="00CD2132">
            <w:pPr>
              <w:pStyle w:val="TAC"/>
              <w:rPr>
                <w:ins w:id="11830" w:author="R4-1815212" w:date="2019-01-29T17:32:00Z"/>
              </w:rPr>
            </w:pPr>
            <w:ins w:id="11831" w:author="R4-1815212" w:date="2019-01-29T17:32:00Z">
              <w:r w:rsidRPr="001B0F7A">
                <w:rPr>
                  <w:rFonts w:cs="Arial"/>
                </w:rPr>
                <w:t>N/A</w:t>
              </w:r>
            </w:ins>
          </w:p>
        </w:tc>
      </w:tr>
      <w:tr w:rsidR="00B73AFE" w:rsidRPr="001B0F7A" w:rsidTr="00CD2132">
        <w:trPr>
          <w:trHeight w:val="22"/>
          <w:jc w:val="center"/>
          <w:ins w:id="11832" w:author="R4-1815212" w:date="2019-01-29T17:32:00Z"/>
        </w:trPr>
        <w:tc>
          <w:tcPr>
            <w:tcW w:w="1738" w:type="dxa"/>
            <w:vMerge/>
            <w:shd w:val="clear" w:color="auto" w:fill="auto"/>
            <w:vAlign w:val="center"/>
          </w:tcPr>
          <w:p w:rsidR="00B73AFE" w:rsidRPr="001B0F7A" w:rsidRDefault="00B73AFE" w:rsidP="00CD2132">
            <w:pPr>
              <w:pStyle w:val="TAC"/>
              <w:rPr>
                <w:ins w:id="11833" w:author="R4-1815212" w:date="2019-01-29T17:32:00Z"/>
              </w:rPr>
            </w:pPr>
          </w:p>
        </w:tc>
        <w:tc>
          <w:tcPr>
            <w:tcW w:w="1146" w:type="dxa"/>
            <w:shd w:val="clear" w:color="auto" w:fill="auto"/>
            <w:vAlign w:val="center"/>
          </w:tcPr>
          <w:p w:rsidR="00B73AFE" w:rsidRPr="001B0F7A" w:rsidRDefault="00B73AFE" w:rsidP="00CD2132">
            <w:pPr>
              <w:pStyle w:val="TAC"/>
              <w:rPr>
                <w:ins w:id="11834" w:author="R4-1815212" w:date="2019-01-29T17:32:00Z"/>
                <w:rFonts w:eastAsia="MS Mincho"/>
              </w:rPr>
            </w:pPr>
            <w:ins w:id="11835" w:author="R4-1815212" w:date="2019-01-29T17:32:00Z">
              <w:r w:rsidRPr="001B0F7A">
                <w:rPr>
                  <w:rFonts w:eastAsia="Malgun Gothic" w:cs="Arial"/>
                  <w:szCs w:val="18"/>
                  <w:lang w:val="en-US" w:eastAsia="ko-KR"/>
                </w:rPr>
                <w:t>n77</w:t>
              </w:r>
            </w:ins>
          </w:p>
        </w:tc>
        <w:tc>
          <w:tcPr>
            <w:tcW w:w="1160" w:type="dxa"/>
            <w:shd w:val="clear" w:color="auto" w:fill="auto"/>
            <w:noWrap/>
            <w:vAlign w:val="center"/>
          </w:tcPr>
          <w:p w:rsidR="00B73AFE" w:rsidRPr="001B0F7A" w:rsidRDefault="00B73AFE" w:rsidP="00CD2132">
            <w:pPr>
              <w:pStyle w:val="TAC"/>
              <w:rPr>
                <w:ins w:id="11836" w:author="R4-1815212" w:date="2019-01-29T17:32:00Z"/>
                <w:rFonts w:eastAsia="MS Mincho"/>
              </w:rPr>
            </w:pPr>
            <w:ins w:id="11837" w:author="R4-1815212" w:date="2019-01-29T17:32:00Z">
              <w:r w:rsidRPr="001B0F7A">
                <w:rPr>
                  <w:rFonts w:eastAsia="Malgun Gothic" w:cs="Arial"/>
                  <w:szCs w:val="18"/>
                  <w:lang w:val="en-US" w:eastAsia="ko-KR"/>
                  <w:rPrChange w:id="11838" w:author="R4-1812668" w:date="2019-01-30T21:33:00Z">
                    <w:rPr>
                      <w:rFonts w:eastAsia="Malgun Gothic" w:cs="Arial"/>
                      <w:color w:val="000000"/>
                      <w:szCs w:val="18"/>
                      <w:lang w:val="en-US" w:eastAsia="ko-KR"/>
                    </w:rPr>
                  </w:rPrChange>
                </w:rPr>
                <w:t>3400</w:t>
              </w:r>
            </w:ins>
          </w:p>
        </w:tc>
        <w:tc>
          <w:tcPr>
            <w:tcW w:w="746" w:type="dxa"/>
            <w:shd w:val="clear" w:color="auto" w:fill="auto"/>
            <w:noWrap/>
            <w:vAlign w:val="center"/>
          </w:tcPr>
          <w:p w:rsidR="00B73AFE" w:rsidRPr="001B0F7A" w:rsidRDefault="00B73AFE" w:rsidP="00CD2132">
            <w:pPr>
              <w:pStyle w:val="TAC"/>
              <w:rPr>
                <w:ins w:id="11839" w:author="R4-1815212" w:date="2019-01-29T17:32:00Z"/>
                <w:rFonts w:eastAsia="MS Mincho"/>
              </w:rPr>
            </w:pPr>
            <w:ins w:id="11840" w:author="R4-1815212" w:date="2019-01-29T17:32:00Z">
              <w:r w:rsidRPr="001B0F7A">
                <w:rPr>
                  <w:rFonts w:eastAsia="Malgun Gothic" w:cs="Arial"/>
                  <w:szCs w:val="18"/>
                  <w:lang w:val="en-US" w:eastAsia="ko-KR"/>
                  <w:rPrChange w:id="11841" w:author="R4-1812668" w:date="2019-01-30T21:33:00Z">
                    <w:rPr>
                      <w:rFonts w:eastAsia="Malgun Gothic" w:cs="Arial"/>
                      <w:color w:val="000000"/>
                      <w:szCs w:val="18"/>
                      <w:lang w:val="en-US" w:eastAsia="ko-KR"/>
                    </w:rPr>
                  </w:rPrChange>
                </w:rPr>
                <w:t>10</w:t>
              </w:r>
            </w:ins>
          </w:p>
        </w:tc>
        <w:tc>
          <w:tcPr>
            <w:tcW w:w="877" w:type="dxa"/>
            <w:shd w:val="clear" w:color="auto" w:fill="auto"/>
            <w:noWrap/>
            <w:vAlign w:val="center"/>
          </w:tcPr>
          <w:p w:rsidR="00B73AFE" w:rsidRPr="001B0F7A" w:rsidRDefault="00B73AFE" w:rsidP="00CD2132">
            <w:pPr>
              <w:pStyle w:val="TAC"/>
              <w:rPr>
                <w:ins w:id="11842" w:author="R4-1815212" w:date="2019-01-29T17:32:00Z"/>
                <w:rFonts w:eastAsia="MS Mincho"/>
              </w:rPr>
            </w:pPr>
            <w:ins w:id="11843" w:author="R4-1815212" w:date="2019-01-29T17:32:00Z">
              <w:r w:rsidRPr="001B0F7A">
                <w:rPr>
                  <w:rFonts w:eastAsia="Malgun Gothic" w:cs="Arial"/>
                  <w:szCs w:val="18"/>
                  <w:lang w:val="en-US" w:eastAsia="ko-KR"/>
                  <w:rPrChange w:id="11844" w:author="R4-1812668" w:date="2019-01-30T21:33:00Z">
                    <w:rPr>
                      <w:rFonts w:eastAsia="Malgun Gothic" w:cs="Arial"/>
                      <w:color w:val="000000"/>
                      <w:szCs w:val="18"/>
                      <w:lang w:val="en-US" w:eastAsia="ko-KR"/>
                    </w:rPr>
                  </w:rPrChange>
                </w:rPr>
                <w:t>52</w:t>
              </w:r>
            </w:ins>
          </w:p>
        </w:tc>
        <w:tc>
          <w:tcPr>
            <w:tcW w:w="1299" w:type="dxa"/>
            <w:shd w:val="clear" w:color="auto" w:fill="auto"/>
            <w:noWrap/>
            <w:vAlign w:val="center"/>
          </w:tcPr>
          <w:p w:rsidR="00B73AFE" w:rsidRPr="001B0F7A" w:rsidRDefault="00B73AFE" w:rsidP="00CD2132">
            <w:pPr>
              <w:pStyle w:val="TAC"/>
              <w:rPr>
                <w:ins w:id="11845" w:author="R4-1815212" w:date="2019-01-29T17:32:00Z"/>
                <w:rFonts w:eastAsia="MS Mincho"/>
              </w:rPr>
            </w:pPr>
            <w:ins w:id="11846" w:author="R4-1815212" w:date="2019-01-29T17:32:00Z">
              <w:r w:rsidRPr="001B0F7A">
                <w:rPr>
                  <w:rFonts w:eastAsia="Malgun Gothic" w:cs="Arial"/>
                  <w:szCs w:val="18"/>
                  <w:lang w:val="en-US" w:eastAsia="ko-KR"/>
                  <w:rPrChange w:id="11847" w:author="R4-1812668" w:date="2019-01-30T21:33:00Z">
                    <w:rPr>
                      <w:rFonts w:eastAsia="Malgun Gothic" w:cs="Arial"/>
                      <w:color w:val="000000"/>
                      <w:szCs w:val="18"/>
                      <w:lang w:val="en-US" w:eastAsia="ko-KR"/>
                    </w:rPr>
                  </w:rPrChange>
                </w:rPr>
                <w:t>3400</w:t>
              </w:r>
            </w:ins>
          </w:p>
        </w:tc>
        <w:tc>
          <w:tcPr>
            <w:tcW w:w="634" w:type="dxa"/>
            <w:shd w:val="clear" w:color="auto" w:fill="auto"/>
            <w:vAlign w:val="center"/>
          </w:tcPr>
          <w:p w:rsidR="00B73AFE" w:rsidRPr="001B0F7A" w:rsidRDefault="00B73AFE" w:rsidP="00CD2132">
            <w:pPr>
              <w:pStyle w:val="TAC"/>
              <w:rPr>
                <w:ins w:id="11848" w:author="R4-1815212" w:date="2019-01-29T17:32:00Z"/>
              </w:rPr>
            </w:pPr>
            <w:ins w:id="11849" w:author="R4-1815212" w:date="2019-01-29T17:32:00Z">
              <w:r w:rsidRPr="001B0F7A">
                <w:rPr>
                  <w:rFonts w:cs="Arial"/>
                </w:rPr>
                <w:t>N/A</w:t>
              </w:r>
            </w:ins>
          </w:p>
        </w:tc>
        <w:tc>
          <w:tcPr>
            <w:tcW w:w="817" w:type="dxa"/>
            <w:shd w:val="clear" w:color="auto" w:fill="auto"/>
            <w:vAlign w:val="center"/>
          </w:tcPr>
          <w:p w:rsidR="00B73AFE" w:rsidRPr="001B0F7A" w:rsidRDefault="00B73AFE" w:rsidP="00CD2132">
            <w:pPr>
              <w:pStyle w:val="TAC"/>
              <w:rPr>
                <w:ins w:id="11850" w:author="R4-1815212" w:date="2019-01-29T17:32:00Z"/>
                <w:rFonts w:eastAsia="MS Mincho"/>
              </w:rPr>
            </w:pPr>
            <w:ins w:id="11851" w:author="R4-1815212" w:date="2019-01-29T17:32:00Z">
              <w:r w:rsidRPr="001B0F7A">
                <w:rPr>
                  <w:rFonts w:cs="Arial"/>
                  <w:lang w:eastAsia="zh-CN"/>
                </w:rPr>
                <w:t>TDD</w:t>
              </w:r>
            </w:ins>
          </w:p>
        </w:tc>
        <w:tc>
          <w:tcPr>
            <w:tcW w:w="947" w:type="dxa"/>
            <w:shd w:val="clear" w:color="auto" w:fill="auto"/>
            <w:vAlign w:val="center"/>
          </w:tcPr>
          <w:p w:rsidR="00B73AFE" w:rsidRPr="001B0F7A" w:rsidRDefault="00B73AFE" w:rsidP="00CD2132">
            <w:pPr>
              <w:pStyle w:val="TAC"/>
              <w:rPr>
                <w:ins w:id="11852" w:author="R4-1815212" w:date="2019-01-29T17:32:00Z"/>
              </w:rPr>
            </w:pPr>
            <w:ins w:id="11853" w:author="R4-1815212" w:date="2019-01-29T17:32:00Z">
              <w:r w:rsidRPr="001B0F7A">
                <w:rPr>
                  <w:rFonts w:cs="Arial"/>
                </w:rPr>
                <w:t>N/A</w:t>
              </w:r>
            </w:ins>
          </w:p>
        </w:tc>
      </w:tr>
      <w:tr w:rsidR="00B73AFE" w:rsidRPr="001B0F7A" w:rsidTr="00CD2132">
        <w:trPr>
          <w:trHeight w:val="22"/>
          <w:jc w:val="center"/>
          <w:ins w:id="11854" w:author="R4-1815212" w:date="2019-01-29T17:32:00Z"/>
        </w:trPr>
        <w:tc>
          <w:tcPr>
            <w:tcW w:w="1738" w:type="dxa"/>
            <w:vMerge/>
            <w:shd w:val="clear" w:color="auto" w:fill="auto"/>
            <w:vAlign w:val="center"/>
          </w:tcPr>
          <w:p w:rsidR="00B73AFE" w:rsidRPr="001B0F7A" w:rsidRDefault="00B73AFE" w:rsidP="00CD2132">
            <w:pPr>
              <w:pStyle w:val="TAC"/>
              <w:rPr>
                <w:ins w:id="11855" w:author="R4-1815212" w:date="2019-01-29T17:32:00Z"/>
              </w:rPr>
            </w:pPr>
          </w:p>
        </w:tc>
        <w:tc>
          <w:tcPr>
            <w:tcW w:w="1146" w:type="dxa"/>
            <w:shd w:val="clear" w:color="auto" w:fill="auto"/>
            <w:vAlign w:val="center"/>
          </w:tcPr>
          <w:p w:rsidR="00B73AFE" w:rsidRPr="001B0F7A" w:rsidRDefault="00B73AFE" w:rsidP="00CD2132">
            <w:pPr>
              <w:pStyle w:val="TAC"/>
              <w:rPr>
                <w:ins w:id="11856" w:author="R4-1815212" w:date="2019-01-29T17:32:00Z"/>
                <w:rFonts w:eastAsia="MS Mincho"/>
              </w:rPr>
            </w:pPr>
            <w:ins w:id="11857" w:author="R4-1815212" w:date="2019-01-29T17:32:00Z">
              <w:r w:rsidRPr="001B0F7A">
                <w:rPr>
                  <w:rFonts w:eastAsia="Malgun Gothic" w:cs="Arial"/>
                  <w:szCs w:val="18"/>
                  <w:lang w:val="en-US" w:eastAsia="ko-KR"/>
                </w:rPr>
                <w:t>3</w:t>
              </w:r>
            </w:ins>
          </w:p>
        </w:tc>
        <w:tc>
          <w:tcPr>
            <w:tcW w:w="1160" w:type="dxa"/>
            <w:shd w:val="clear" w:color="auto" w:fill="auto"/>
            <w:noWrap/>
            <w:vAlign w:val="center"/>
          </w:tcPr>
          <w:p w:rsidR="00B73AFE" w:rsidRPr="001B0F7A" w:rsidRDefault="00B73AFE" w:rsidP="00CD2132">
            <w:pPr>
              <w:pStyle w:val="TAC"/>
              <w:rPr>
                <w:ins w:id="11858" w:author="R4-1815212" w:date="2019-01-29T17:32:00Z"/>
                <w:rFonts w:eastAsia="MS Mincho"/>
              </w:rPr>
            </w:pPr>
            <w:ins w:id="11859" w:author="R4-1815212" w:date="2019-01-29T17:32:00Z">
              <w:r w:rsidRPr="001B0F7A">
                <w:rPr>
                  <w:rFonts w:eastAsia="Malgun Gothic" w:cs="Arial"/>
                  <w:szCs w:val="18"/>
                  <w:lang w:val="en-US" w:eastAsia="ko-KR"/>
                  <w:rPrChange w:id="11860" w:author="R4-1812668" w:date="2019-01-30T21:33:00Z">
                    <w:rPr>
                      <w:rFonts w:eastAsia="Malgun Gothic" w:cs="Arial"/>
                      <w:color w:val="000000"/>
                      <w:szCs w:val="18"/>
                      <w:lang w:val="en-US" w:eastAsia="ko-KR"/>
                    </w:rPr>
                  </w:rPrChange>
                </w:rPr>
                <w:t>1745</w:t>
              </w:r>
            </w:ins>
          </w:p>
        </w:tc>
        <w:tc>
          <w:tcPr>
            <w:tcW w:w="746" w:type="dxa"/>
            <w:shd w:val="clear" w:color="auto" w:fill="auto"/>
            <w:noWrap/>
            <w:vAlign w:val="center"/>
          </w:tcPr>
          <w:p w:rsidR="00B73AFE" w:rsidRPr="001B0F7A" w:rsidRDefault="00B73AFE" w:rsidP="00CD2132">
            <w:pPr>
              <w:pStyle w:val="TAC"/>
              <w:rPr>
                <w:ins w:id="11861" w:author="R4-1815212" w:date="2019-01-29T17:32:00Z"/>
                <w:rFonts w:eastAsia="MS Mincho"/>
              </w:rPr>
            </w:pPr>
            <w:ins w:id="11862" w:author="R4-1815212" w:date="2019-01-29T17:32:00Z">
              <w:r w:rsidRPr="001B0F7A">
                <w:rPr>
                  <w:rFonts w:eastAsia="Malgun Gothic" w:cs="Arial"/>
                  <w:szCs w:val="18"/>
                  <w:lang w:val="en-US" w:eastAsia="ko-KR"/>
                  <w:rPrChange w:id="11863"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B73AFE" w:rsidRPr="001B0F7A" w:rsidRDefault="00B73AFE" w:rsidP="00CD2132">
            <w:pPr>
              <w:pStyle w:val="TAC"/>
              <w:rPr>
                <w:ins w:id="11864" w:author="R4-1815212" w:date="2019-01-29T17:32:00Z"/>
                <w:rFonts w:eastAsia="MS Mincho"/>
              </w:rPr>
            </w:pPr>
            <w:ins w:id="11865" w:author="R4-1815212" w:date="2019-01-29T17:32:00Z">
              <w:r w:rsidRPr="001B0F7A">
                <w:rPr>
                  <w:rFonts w:eastAsia="Malgun Gothic" w:cs="Arial"/>
                  <w:szCs w:val="18"/>
                  <w:lang w:val="en-US" w:eastAsia="ko-KR"/>
                  <w:rPrChange w:id="11866"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B73AFE" w:rsidRPr="001B0F7A" w:rsidRDefault="00B73AFE" w:rsidP="00CD2132">
            <w:pPr>
              <w:pStyle w:val="TAC"/>
              <w:rPr>
                <w:ins w:id="11867" w:author="R4-1815212" w:date="2019-01-29T17:32:00Z"/>
                <w:rFonts w:eastAsia="MS Mincho"/>
              </w:rPr>
            </w:pPr>
            <w:ins w:id="11868" w:author="R4-1815212" w:date="2019-01-29T17:32:00Z">
              <w:r w:rsidRPr="001B0F7A">
                <w:rPr>
                  <w:rFonts w:eastAsia="Malgun Gothic" w:cs="Arial"/>
                  <w:szCs w:val="18"/>
                  <w:lang w:val="en-US" w:eastAsia="ko-KR"/>
                  <w:rPrChange w:id="11869" w:author="R4-1812668" w:date="2019-01-30T21:33:00Z">
                    <w:rPr>
                      <w:rFonts w:eastAsia="Malgun Gothic" w:cs="Arial"/>
                      <w:color w:val="000000"/>
                      <w:szCs w:val="18"/>
                      <w:lang w:val="en-US" w:eastAsia="ko-KR"/>
                    </w:rPr>
                  </w:rPrChange>
                </w:rPr>
                <w:t>1840</w:t>
              </w:r>
            </w:ins>
          </w:p>
        </w:tc>
        <w:tc>
          <w:tcPr>
            <w:tcW w:w="634" w:type="dxa"/>
            <w:shd w:val="clear" w:color="auto" w:fill="auto"/>
            <w:vAlign w:val="center"/>
          </w:tcPr>
          <w:p w:rsidR="00B73AFE" w:rsidRPr="001B0F7A" w:rsidRDefault="00B73AFE" w:rsidP="00CD2132">
            <w:pPr>
              <w:pStyle w:val="TAC"/>
              <w:rPr>
                <w:ins w:id="11870" w:author="R4-1815212" w:date="2019-01-29T17:32:00Z"/>
              </w:rPr>
            </w:pPr>
            <w:ins w:id="11871" w:author="R4-1815212" w:date="2019-01-29T17:32:00Z">
              <w:r w:rsidRPr="001B0F7A">
                <w:rPr>
                  <w:rFonts w:cs="Arial"/>
                  <w:lang w:eastAsia="zh-CN"/>
                </w:rPr>
                <w:t>16.4</w:t>
              </w:r>
            </w:ins>
          </w:p>
        </w:tc>
        <w:tc>
          <w:tcPr>
            <w:tcW w:w="817" w:type="dxa"/>
            <w:shd w:val="clear" w:color="auto" w:fill="auto"/>
            <w:vAlign w:val="center"/>
          </w:tcPr>
          <w:p w:rsidR="00B73AFE" w:rsidRPr="001B0F7A" w:rsidRDefault="00B73AFE" w:rsidP="00CD2132">
            <w:pPr>
              <w:pStyle w:val="TAC"/>
              <w:rPr>
                <w:ins w:id="11872" w:author="R4-1815212" w:date="2019-01-29T17:32:00Z"/>
                <w:rFonts w:eastAsia="MS Mincho"/>
              </w:rPr>
            </w:pPr>
            <w:ins w:id="11873" w:author="R4-1815212" w:date="2019-01-29T17:32:00Z">
              <w:r w:rsidRPr="001B0F7A">
                <w:rPr>
                  <w:rFonts w:cs="Arial"/>
                  <w:lang w:eastAsia="zh-CN"/>
                </w:rPr>
                <w:t>FDD</w:t>
              </w:r>
            </w:ins>
          </w:p>
        </w:tc>
        <w:tc>
          <w:tcPr>
            <w:tcW w:w="947" w:type="dxa"/>
            <w:shd w:val="clear" w:color="auto" w:fill="auto"/>
            <w:vAlign w:val="center"/>
          </w:tcPr>
          <w:p w:rsidR="00B73AFE" w:rsidRPr="001B0F7A" w:rsidRDefault="00B73AFE" w:rsidP="00CD2132">
            <w:pPr>
              <w:keepNext/>
              <w:keepLines/>
              <w:spacing w:after="0"/>
              <w:jc w:val="center"/>
              <w:rPr>
                <w:ins w:id="11874" w:author="R4-1815212" w:date="2019-01-29T17:32:00Z"/>
                <w:rFonts w:ascii="Arial" w:eastAsia="Malgun Gothic" w:hAnsi="Arial" w:cs="Arial"/>
                <w:sz w:val="18"/>
                <w:szCs w:val="18"/>
                <w:lang w:val="en-US" w:eastAsia="ko-KR"/>
                <w:rPrChange w:id="11875" w:author="R4-1812668" w:date="2019-01-30T21:33:00Z">
                  <w:rPr>
                    <w:ins w:id="11876" w:author="R4-1815212" w:date="2019-01-29T17:32:00Z"/>
                    <w:rFonts w:ascii="Arial" w:eastAsia="Malgun Gothic" w:hAnsi="Arial" w:cs="Arial"/>
                    <w:color w:val="000000"/>
                    <w:sz w:val="18"/>
                    <w:szCs w:val="18"/>
                    <w:lang w:val="en-US" w:eastAsia="ko-KR"/>
                  </w:rPr>
                </w:rPrChange>
              </w:rPr>
            </w:pPr>
            <w:ins w:id="11877" w:author="R4-1815212" w:date="2019-01-29T17:32:00Z">
              <w:r w:rsidRPr="001B0F7A">
                <w:rPr>
                  <w:rFonts w:ascii="Arial" w:eastAsia="Malgun Gothic" w:hAnsi="Arial" w:cs="Arial"/>
                  <w:sz w:val="18"/>
                  <w:szCs w:val="18"/>
                  <w:lang w:val="en-US" w:eastAsia="ko-KR"/>
                  <w:rPrChange w:id="11878" w:author="R4-1812668" w:date="2019-01-30T21:33:00Z">
                    <w:rPr>
                      <w:rFonts w:ascii="Arial" w:eastAsia="Malgun Gothic" w:hAnsi="Arial" w:cs="Arial"/>
                      <w:color w:val="000000"/>
                      <w:sz w:val="18"/>
                      <w:szCs w:val="18"/>
                      <w:lang w:val="en-US" w:eastAsia="ko-KR"/>
                    </w:rPr>
                  </w:rPrChange>
                </w:rPr>
                <w:t>IMD3</w:t>
              </w:r>
            </w:ins>
          </w:p>
          <w:p w:rsidR="00B73AFE" w:rsidRPr="001B0F7A" w:rsidRDefault="00B73AFE" w:rsidP="00CD2132">
            <w:pPr>
              <w:pStyle w:val="TAC"/>
              <w:rPr>
                <w:ins w:id="11879" w:author="R4-1815212" w:date="2019-01-29T17:32:00Z"/>
              </w:rPr>
            </w:pPr>
            <w:ins w:id="11880" w:author="R4-1815212" w:date="2019-01-29T17:32:00Z">
              <w:r w:rsidRPr="001B0F7A">
                <w:rPr>
                  <w:rFonts w:eastAsia="Times New Roman" w:cs="Arial"/>
                  <w:szCs w:val="18"/>
                  <w:lang w:val="en-US" w:eastAsia="zh-CN"/>
                  <w:rPrChange w:id="11881" w:author="R4-1812668" w:date="2019-01-30T21:33:00Z">
                    <w:rPr>
                      <w:rFonts w:eastAsia="Times New Roman" w:cs="Arial"/>
                      <w:color w:val="000000"/>
                      <w:szCs w:val="18"/>
                      <w:lang w:val="en-US" w:eastAsia="zh-CN"/>
                    </w:rPr>
                  </w:rPrChange>
                </w:rPr>
                <w:t>|2*f</w:t>
              </w:r>
              <w:r w:rsidRPr="001B0F7A">
                <w:rPr>
                  <w:rFonts w:eastAsia="Times New Roman" w:cs="Arial"/>
                  <w:szCs w:val="18"/>
                  <w:vertAlign w:val="subscript"/>
                  <w:lang w:val="en-US" w:eastAsia="zh-CN"/>
                  <w:rPrChange w:id="11882" w:author="R4-1812668" w:date="2019-01-30T21:33:00Z">
                    <w:rPr>
                      <w:rFonts w:eastAsia="Times New Roman" w:cs="Arial"/>
                      <w:color w:val="000000"/>
                      <w:szCs w:val="18"/>
                      <w:vertAlign w:val="subscript"/>
                      <w:lang w:val="en-US" w:eastAsia="zh-CN"/>
                    </w:rPr>
                  </w:rPrChange>
                </w:rPr>
                <w:t>B41</w:t>
              </w:r>
              <w:r w:rsidRPr="001B0F7A">
                <w:rPr>
                  <w:rFonts w:cs="Arial"/>
                  <w:szCs w:val="18"/>
                  <w:vertAlign w:val="subscript"/>
                  <w:lang w:val="en-US" w:eastAsia="ko-KR"/>
                  <w:rPrChange w:id="11883"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11884" w:author="R4-1812668" w:date="2019-01-30T21:33:00Z">
                    <w:rPr>
                      <w:rFonts w:cs="Arial"/>
                      <w:color w:val="000000"/>
                      <w:szCs w:val="18"/>
                      <w:lang w:val="en-US" w:eastAsia="ko-KR"/>
                    </w:rPr>
                  </w:rPrChange>
                </w:rPr>
                <w:t>–</w:t>
              </w:r>
              <w:r w:rsidRPr="001B0F7A">
                <w:rPr>
                  <w:rFonts w:eastAsia="Times New Roman" w:cs="Arial"/>
                  <w:szCs w:val="18"/>
                  <w:lang w:val="en-US" w:eastAsia="zh-CN"/>
                  <w:rPrChange w:id="11885"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1886" w:author="R4-1812668" w:date="2019-01-30T21:33:00Z">
                    <w:rPr>
                      <w:rFonts w:eastAsia="Times New Roman" w:cs="Arial"/>
                      <w:color w:val="000000"/>
                      <w:szCs w:val="18"/>
                      <w:vertAlign w:val="subscript"/>
                      <w:lang w:val="en-US" w:eastAsia="zh-CN"/>
                    </w:rPr>
                  </w:rPrChange>
                </w:rPr>
                <w:t>n77</w:t>
              </w:r>
              <w:r w:rsidRPr="001B0F7A">
                <w:rPr>
                  <w:rFonts w:cs="Arial"/>
                  <w:szCs w:val="18"/>
                  <w:lang w:val="en-US" w:eastAsia="ko-KR"/>
                  <w:rPrChange w:id="11887" w:author="R4-1812668" w:date="2019-01-30T21:33:00Z">
                    <w:rPr>
                      <w:rFonts w:cs="Arial"/>
                      <w:color w:val="000000"/>
                      <w:szCs w:val="18"/>
                      <w:lang w:val="en-US" w:eastAsia="ko-KR"/>
                    </w:rPr>
                  </w:rPrChange>
                </w:rPr>
                <w:t>|</w:t>
              </w:r>
            </w:ins>
          </w:p>
        </w:tc>
      </w:tr>
      <w:tr w:rsidR="00B73AFE" w:rsidRPr="001B0F7A" w:rsidTr="00CD2132">
        <w:trPr>
          <w:trHeight w:val="22"/>
          <w:jc w:val="center"/>
          <w:ins w:id="11888" w:author="R4-1815212" w:date="2019-01-29T17:32:00Z"/>
        </w:trPr>
        <w:tc>
          <w:tcPr>
            <w:tcW w:w="1738" w:type="dxa"/>
            <w:vMerge w:val="restart"/>
            <w:shd w:val="clear" w:color="auto" w:fill="auto"/>
            <w:vAlign w:val="center"/>
          </w:tcPr>
          <w:p w:rsidR="00B73AFE" w:rsidRPr="001B0F7A" w:rsidRDefault="00B73AFE" w:rsidP="00CD2132">
            <w:pPr>
              <w:pStyle w:val="TAC"/>
              <w:rPr>
                <w:ins w:id="11889" w:author="R4-1815212" w:date="2019-01-29T17:32:00Z"/>
              </w:rPr>
            </w:pPr>
            <w:ins w:id="11890" w:author="R4-1815212" w:date="2019-01-29T17:32:00Z">
              <w:r w:rsidRPr="001B0F7A">
                <w:rPr>
                  <w:rFonts w:cs="Arial"/>
                </w:rPr>
                <w:t>DC_3A-41A_n79A</w:t>
              </w:r>
            </w:ins>
          </w:p>
        </w:tc>
        <w:tc>
          <w:tcPr>
            <w:tcW w:w="1146" w:type="dxa"/>
            <w:shd w:val="clear" w:color="auto" w:fill="auto"/>
            <w:vAlign w:val="center"/>
          </w:tcPr>
          <w:p w:rsidR="00B73AFE" w:rsidRPr="001B0F7A" w:rsidRDefault="00B73AFE" w:rsidP="00CD2132">
            <w:pPr>
              <w:pStyle w:val="TAC"/>
              <w:rPr>
                <w:ins w:id="11891" w:author="R4-1815212" w:date="2019-01-29T17:32:00Z"/>
                <w:rFonts w:eastAsia="MS Mincho"/>
              </w:rPr>
            </w:pPr>
            <w:ins w:id="11892" w:author="R4-1815212" w:date="2019-01-29T17:32:00Z">
              <w:r w:rsidRPr="001B0F7A">
                <w:rPr>
                  <w:rFonts w:eastAsia="Malgun Gothic" w:cs="Arial"/>
                  <w:szCs w:val="18"/>
                  <w:lang w:val="en-US" w:eastAsia="ko-KR"/>
                </w:rPr>
                <w:t>3</w:t>
              </w:r>
            </w:ins>
          </w:p>
        </w:tc>
        <w:tc>
          <w:tcPr>
            <w:tcW w:w="1160" w:type="dxa"/>
            <w:shd w:val="clear" w:color="auto" w:fill="auto"/>
            <w:noWrap/>
            <w:vAlign w:val="center"/>
          </w:tcPr>
          <w:p w:rsidR="00B73AFE" w:rsidRPr="001B0F7A" w:rsidRDefault="00B73AFE" w:rsidP="00CD2132">
            <w:pPr>
              <w:pStyle w:val="TAC"/>
              <w:rPr>
                <w:ins w:id="11893" w:author="R4-1815212" w:date="2019-01-29T17:32:00Z"/>
                <w:rFonts w:eastAsia="MS Mincho"/>
              </w:rPr>
            </w:pPr>
            <w:ins w:id="11894" w:author="R4-1815212" w:date="2019-01-29T17:32:00Z">
              <w:r w:rsidRPr="001B0F7A">
                <w:rPr>
                  <w:rFonts w:eastAsia="Malgun Gothic" w:cs="Arial"/>
                  <w:szCs w:val="18"/>
                  <w:lang w:val="en-US" w:eastAsia="ko-KR"/>
                  <w:rPrChange w:id="11895" w:author="R4-1812668" w:date="2019-01-30T21:33:00Z">
                    <w:rPr>
                      <w:rFonts w:eastAsia="Malgun Gothic" w:cs="Arial"/>
                      <w:color w:val="000000"/>
                      <w:szCs w:val="18"/>
                      <w:lang w:val="en-US" w:eastAsia="ko-KR"/>
                    </w:rPr>
                  </w:rPrChange>
                </w:rPr>
                <w:t>1770</w:t>
              </w:r>
            </w:ins>
          </w:p>
        </w:tc>
        <w:tc>
          <w:tcPr>
            <w:tcW w:w="746" w:type="dxa"/>
            <w:shd w:val="clear" w:color="auto" w:fill="auto"/>
            <w:noWrap/>
            <w:vAlign w:val="center"/>
          </w:tcPr>
          <w:p w:rsidR="00B73AFE" w:rsidRPr="001B0F7A" w:rsidRDefault="00B73AFE" w:rsidP="00CD2132">
            <w:pPr>
              <w:pStyle w:val="TAC"/>
              <w:rPr>
                <w:ins w:id="11896" w:author="R4-1815212" w:date="2019-01-29T17:32:00Z"/>
                <w:rFonts w:eastAsia="MS Mincho"/>
              </w:rPr>
            </w:pPr>
            <w:ins w:id="11897" w:author="R4-1815212" w:date="2019-01-29T17:32:00Z">
              <w:r w:rsidRPr="001B0F7A">
                <w:rPr>
                  <w:rFonts w:eastAsia="Malgun Gothic" w:cs="Arial"/>
                  <w:szCs w:val="18"/>
                  <w:lang w:val="en-US" w:eastAsia="ko-KR"/>
                  <w:rPrChange w:id="11898"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B73AFE" w:rsidRPr="001B0F7A" w:rsidRDefault="00B73AFE" w:rsidP="00CD2132">
            <w:pPr>
              <w:pStyle w:val="TAC"/>
              <w:rPr>
                <w:ins w:id="11899" w:author="R4-1815212" w:date="2019-01-29T17:32:00Z"/>
                <w:rFonts w:eastAsia="MS Mincho"/>
              </w:rPr>
            </w:pPr>
            <w:ins w:id="11900" w:author="R4-1815212" w:date="2019-01-29T17:32:00Z">
              <w:r w:rsidRPr="001B0F7A">
                <w:rPr>
                  <w:rFonts w:eastAsia="Malgun Gothic" w:cs="Arial"/>
                  <w:szCs w:val="18"/>
                  <w:lang w:val="en-US" w:eastAsia="ko-KR"/>
                  <w:rPrChange w:id="11901"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B73AFE" w:rsidRPr="001B0F7A" w:rsidRDefault="00B73AFE" w:rsidP="00CD2132">
            <w:pPr>
              <w:pStyle w:val="TAC"/>
              <w:rPr>
                <w:ins w:id="11902" w:author="R4-1815212" w:date="2019-01-29T17:32:00Z"/>
                <w:rFonts w:eastAsia="MS Mincho"/>
              </w:rPr>
            </w:pPr>
            <w:ins w:id="11903" w:author="R4-1815212" w:date="2019-01-29T17:32:00Z">
              <w:r w:rsidRPr="001B0F7A">
                <w:rPr>
                  <w:rFonts w:eastAsia="Malgun Gothic" w:cs="Arial"/>
                  <w:szCs w:val="18"/>
                  <w:lang w:val="en-US" w:eastAsia="ko-KR"/>
                  <w:rPrChange w:id="11904" w:author="R4-1812668" w:date="2019-01-30T21:33:00Z">
                    <w:rPr>
                      <w:rFonts w:eastAsia="Malgun Gothic" w:cs="Arial"/>
                      <w:color w:val="000000"/>
                      <w:szCs w:val="18"/>
                      <w:lang w:val="en-US" w:eastAsia="ko-KR"/>
                    </w:rPr>
                  </w:rPrChange>
                </w:rPr>
                <w:t>1865</w:t>
              </w:r>
            </w:ins>
          </w:p>
        </w:tc>
        <w:tc>
          <w:tcPr>
            <w:tcW w:w="634" w:type="dxa"/>
            <w:shd w:val="clear" w:color="auto" w:fill="auto"/>
            <w:vAlign w:val="center"/>
          </w:tcPr>
          <w:p w:rsidR="00B73AFE" w:rsidRPr="001B0F7A" w:rsidRDefault="00B73AFE" w:rsidP="00CD2132">
            <w:pPr>
              <w:pStyle w:val="TAC"/>
              <w:rPr>
                <w:ins w:id="11905" w:author="R4-1815212" w:date="2019-01-29T17:32:00Z"/>
              </w:rPr>
            </w:pPr>
            <w:ins w:id="11906" w:author="R4-1815212" w:date="2019-01-29T17:32:00Z">
              <w:r w:rsidRPr="001B0F7A">
                <w:rPr>
                  <w:rFonts w:cs="Arial"/>
                </w:rPr>
                <w:t>N/A</w:t>
              </w:r>
            </w:ins>
          </w:p>
        </w:tc>
        <w:tc>
          <w:tcPr>
            <w:tcW w:w="817" w:type="dxa"/>
            <w:shd w:val="clear" w:color="auto" w:fill="auto"/>
            <w:vAlign w:val="center"/>
          </w:tcPr>
          <w:p w:rsidR="00B73AFE" w:rsidRPr="001B0F7A" w:rsidRDefault="00B73AFE" w:rsidP="00CD2132">
            <w:pPr>
              <w:pStyle w:val="TAC"/>
              <w:rPr>
                <w:ins w:id="11907" w:author="R4-1815212" w:date="2019-01-29T17:32:00Z"/>
                <w:rFonts w:eastAsia="MS Mincho"/>
              </w:rPr>
            </w:pPr>
            <w:ins w:id="11908" w:author="R4-1815212" w:date="2019-01-29T17:32:00Z">
              <w:r w:rsidRPr="001B0F7A">
                <w:rPr>
                  <w:rFonts w:cs="Arial"/>
                  <w:lang w:eastAsia="zh-CN"/>
                </w:rPr>
                <w:t>FDD</w:t>
              </w:r>
            </w:ins>
          </w:p>
        </w:tc>
        <w:tc>
          <w:tcPr>
            <w:tcW w:w="947" w:type="dxa"/>
            <w:shd w:val="clear" w:color="auto" w:fill="auto"/>
            <w:vAlign w:val="center"/>
          </w:tcPr>
          <w:p w:rsidR="00B73AFE" w:rsidRPr="001B0F7A" w:rsidRDefault="00B73AFE" w:rsidP="00CD2132">
            <w:pPr>
              <w:pStyle w:val="TAC"/>
              <w:rPr>
                <w:ins w:id="11909" w:author="R4-1815212" w:date="2019-01-29T17:32:00Z"/>
              </w:rPr>
            </w:pPr>
            <w:ins w:id="11910" w:author="R4-1815212" w:date="2019-01-29T17:32:00Z">
              <w:r w:rsidRPr="001B0F7A">
                <w:rPr>
                  <w:rFonts w:cs="Arial"/>
                </w:rPr>
                <w:t>N/A</w:t>
              </w:r>
            </w:ins>
          </w:p>
        </w:tc>
      </w:tr>
      <w:tr w:rsidR="00B73AFE" w:rsidRPr="001B0F7A" w:rsidTr="00CD2132">
        <w:trPr>
          <w:trHeight w:val="22"/>
          <w:jc w:val="center"/>
          <w:ins w:id="11911" w:author="R4-1815212" w:date="2019-01-29T17:32:00Z"/>
        </w:trPr>
        <w:tc>
          <w:tcPr>
            <w:tcW w:w="1738" w:type="dxa"/>
            <w:vMerge/>
            <w:shd w:val="clear" w:color="auto" w:fill="auto"/>
            <w:vAlign w:val="center"/>
          </w:tcPr>
          <w:p w:rsidR="00B73AFE" w:rsidRPr="001B0F7A" w:rsidRDefault="00B73AFE" w:rsidP="00CD2132">
            <w:pPr>
              <w:pStyle w:val="TAC"/>
              <w:rPr>
                <w:ins w:id="11912" w:author="R4-1815212" w:date="2019-01-29T17:32:00Z"/>
              </w:rPr>
            </w:pPr>
          </w:p>
        </w:tc>
        <w:tc>
          <w:tcPr>
            <w:tcW w:w="1146" w:type="dxa"/>
            <w:shd w:val="clear" w:color="auto" w:fill="auto"/>
            <w:vAlign w:val="center"/>
          </w:tcPr>
          <w:p w:rsidR="00B73AFE" w:rsidRPr="001B0F7A" w:rsidRDefault="00B73AFE" w:rsidP="00CD2132">
            <w:pPr>
              <w:pStyle w:val="TAC"/>
              <w:rPr>
                <w:ins w:id="11913" w:author="R4-1815212" w:date="2019-01-29T17:32:00Z"/>
                <w:rFonts w:eastAsia="MS Mincho"/>
              </w:rPr>
            </w:pPr>
            <w:ins w:id="11914" w:author="R4-1815212" w:date="2019-01-29T17:32:00Z">
              <w:r w:rsidRPr="001B0F7A">
                <w:rPr>
                  <w:rFonts w:eastAsia="Malgun Gothic" w:cs="Arial"/>
                  <w:szCs w:val="18"/>
                  <w:lang w:val="en-US" w:eastAsia="ko-KR"/>
                </w:rPr>
                <w:t>n79</w:t>
              </w:r>
            </w:ins>
          </w:p>
        </w:tc>
        <w:tc>
          <w:tcPr>
            <w:tcW w:w="1160" w:type="dxa"/>
            <w:shd w:val="clear" w:color="auto" w:fill="auto"/>
            <w:noWrap/>
            <w:vAlign w:val="center"/>
          </w:tcPr>
          <w:p w:rsidR="00B73AFE" w:rsidRPr="001B0F7A" w:rsidRDefault="00B73AFE" w:rsidP="00CD2132">
            <w:pPr>
              <w:pStyle w:val="TAC"/>
              <w:rPr>
                <w:ins w:id="11915" w:author="R4-1815212" w:date="2019-01-29T17:32:00Z"/>
                <w:rFonts w:eastAsia="MS Mincho"/>
              </w:rPr>
            </w:pPr>
            <w:ins w:id="11916" w:author="R4-1815212" w:date="2019-01-29T17:32:00Z">
              <w:r w:rsidRPr="001B0F7A">
                <w:rPr>
                  <w:rFonts w:eastAsia="Malgun Gothic" w:cs="Arial"/>
                  <w:szCs w:val="18"/>
                  <w:lang w:val="en-US" w:eastAsia="ko-KR"/>
                  <w:rPrChange w:id="11917" w:author="R4-1812668" w:date="2019-01-30T21:33:00Z">
                    <w:rPr>
                      <w:rFonts w:eastAsia="Malgun Gothic" w:cs="Arial"/>
                      <w:color w:val="000000"/>
                      <w:szCs w:val="18"/>
                      <w:lang w:val="en-US" w:eastAsia="ko-KR"/>
                    </w:rPr>
                  </w:rPrChange>
                </w:rPr>
                <w:t>4440</w:t>
              </w:r>
            </w:ins>
          </w:p>
        </w:tc>
        <w:tc>
          <w:tcPr>
            <w:tcW w:w="746" w:type="dxa"/>
            <w:shd w:val="clear" w:color="auto" w:fill="auto"/>
            <w:noWrap/>
            <w:vAlign w:val="center"/>
          </w:tcPr>
          <w:p w:rsidR="00B73AFE" w:rsidRPr="001B0F7A" w:rsidRDefault="00B73AFE" w:rsidP="00CD2132">
            <w:pPr>
              <w:pStyle w:val="TAC"/>
              <w:rPr>
                <w:ins w:id="11918" w:author="R4-1815212" w:date="2019-01-29T17:32:00Z"/>
                <w:rFonts w:eastAsia="MS Mincho"/>
              </w:rPr>
            </w:pPr>
            <w:ins w:id="11919" w:author="R4-1815212" w:date="2019-01-29T17:32:00Z">
              <w:r w:rsidRPr="001B0F7A">
                <w:rPr>
                  <w:rFonts w:eastAsia="Malgun Gothic" w:cs="Arial"/>
                  <w:szCs w:val="18"/>
                  <w:lang w:val="en-US" w:eastAsia="ko-KR"/>
                  <w:rPrChange w:id="11920" w:author="R4-1812668" w:date="2019-01-30T21:33:00Z">
                    <w:rPr>
                      <w:rFonts w:eastAsia="Malgun Gothic" w:cs="Arial"/>
                      <w:color w:val="000000"/>
                      <w:szCs w:val="18"/>
                      <w:lang w:val="en-US" w:eastAsia="ko-KR"/>
                    </w:rPr>
                  </w:rPrChange>
                </w:rPr>
                <w:t>40</w:t>
              </w:r>
            </w:ins>
          </w:p>
        </w:tc>
        <w:tc>
          <w:tcPr>
            <w:tcW w:w="877" w:type="dxa"/>
            <w:shd w:val="clear" w:color="auto" w:fill="auto"/>
            <w:noWrap/>
            <w:vAlign w:val="center"/>
          </w:tcPr>
          <w:p w:rsidR="00B73AFE" w:rsidRPr="001B0F7A" w:rsidRDefault="00B73AFE" w:rsidP="00CD2132">
            <w:pPr>
              <w:pStyle w:val="TAC"/>
              <w:rPr>
                <w:ins w:id="11921" w:author="R4-1815212" w:date="2019-01-29T17:32:00Z"/>
                <w:rFonts w:eastAsia="MS Mincho"/>
              </w:rPr>
            </w:pPr>
            <w:ins w:id="11922" w:author="R4-1815212" w:date="2019-01-29T17:32:00Z">
              <w:r w:rsidRPr="001B0F7A">
                <w:rPr>
                  <w:rFonts w:eastAsia="Malgun Gothic" w:cs="Arial"/>
                  <w:szCs w:val="18"/>
                  <w:lang w:val="en-US" w:eastAsia="ko-KR"/>
                  <w:rPrChange w:id="11923" w:author="R4-1812668" w:date="2019-01-30T21:33:00Z">
                    <w:rPr>
                      <w:rFonts w:eastAsia="Malgun Gothic" w:cs="Arial"/>
                      <w:color w:val="000000"/>
                      <w:szCs w:val="18"/>
                      <w:lang w:val="en-US" w:eastAsia="ko-KR"/>
                    </w:rPr>
                  </w:rPrChange>
                </w:rPr>
                <w:t>216</w:t>
              </w:r>
            </w:ins>
          </w:p>
        </w:tc>
        <w:tc>
          <w:tcPr>
            <w:tcW w:w="1299" w:type="dxa"/>
            <w:shd w:val="clear" w:color="auto" w:fill="auto"/>
            <w:noWrap/>
            <w:vAlign w:val="center"/>
          </w:tcPr>
          <w:p w:rsidR="00B73AFE" w:rsidRPr="001B0F7A" w:rsidRDefault="00B73AFE" w:rsidP="00CD2132">
            <w:pPr>
              <w:pStyle w:val="TAC"/>
              <w:rPr>
                <w:ins w:id="11924" w:author="R4-1815212" w:date="2019-01-29T17:32:00Z"/>
                <w:rFonts w:eastAsia="MS Mincho"/>
              </w:rPr>
            </w:pPr>
            <w:ins w:id="11925" w:author="R4-1815212" w:date="2019-01-29T17:32:00Z">
              <w:r w:rsidRPr="001B0F7A">
                <w:rPr>
                  <w:rFonts w:eastAsia="Malgun Gothic" w:cs="Arial"/>
                  <w:szCs w:val="18"/>
                  <w:lang w:val="en-US" w:eastAsia="ko-KR"/>
                  <w:rPrChange w:id="11926" w:author="R4-1812668" w:date="2019-01-30T21:33:00Z">
                    <w:rPr>
                      <w:rFonts w:eastAsia="Malgun Gothic" w:cs="Arial"/>
                      <w:color w:val="000000"/>
                      <w:szCs w:val="18"/>
                      <w:lang w:val="en-US" w:eastAsia="ko-KR"/>
                    </w:rPr>
                  </w:rPrChange>
                </w:rPr>
                <w:t>4440</w:t>
              </w:r>
            </w:ins>
          </w:p>
        </w:tc>
        <w:tc>
          <w:tcPr>
            <w:tcW w:w="634" w:type="dxa"/>
            <w:shd w:val="clear" w:color="auto" w:fill="auto"/>
            <w:vAlign w:val="center"/>
          </w:tcPr>
          <w:p w:rsidR="00B73AFE" w:rsidRPr="001B0F7A" w:rsidRDefault="00B73AFE" w:rsidP="00CD2132">
            <w:pPr>
              <w:pStyle w:val="TAC"/>
              <w:rPr>
                <w:ins w:id="11927" w:author="R4-1815212" w:date="2019-01-29T17:32:00Z"/>
              </w:rPr>
            </w:pPr>
            <w:ins w:id="11928" w:author="R4-1815212" w:date="2019-01-29T17:32:00Z">
              <w:r w:rsidRPr="001B0F7A">
                <w:rPr>
                  <w:rFonts w:cs="Arial"/>
                </w:rPr>
                <w:t>N/A</w:t>
              </w:r>
            </w:ins>
          </w:p>
        </w:tc>
        <w:tc>
          <w:tcPr>
            <w:tcW w:w="817" w:type="dxa"/>
            <w:shd w:val="clear" w:color="auto" w:fill="auto"/>
            <w:vAlign w:val="center"/>
          </w:tcPr>
          <w:p w:rsidR="00B73AFE" w:rsidRPr="001B0F7A" w:rsidRDefault="00B73AFE" w:rsidP="00CD2132">
            <w:pPr>
              <w:pStyle w:val="TAC"/>
              <w:rPr>
                <w:ins w:id="11929" w:author="R4-1815212" w:date="2019-01-29T17:32:00Z"/>
                <w:rFonts w:eastAsia="MS Mincho"/>
              </w:rPr>
            </w:pPr>
            <w:ins w:id="11930" w:author="R4-1815212" w:date="2019-01-29T17:32:00Z">
              <w:r w:rsidRPr="001B0F7A">
                <w:rPr>
                  <w:rFonts w:cs="Arial"/>
                  <w:lang w:eastAsia="zh-CN"/>
                </w:rPr>
                <w:t>TDD</w:t>
              </w:r>
            </w:ins>
          </w:p>
        </w:tc>
        <w:tc>
          <w:tcPr>
            <w:tcW w:w="947" w:type="dxa"/>
            <w:shd w:val="clear" w:color="auto" w:fill="auto"/>
            <w:vAlign w:val="center"/>
          </w:tcPr>
          <w:p w:rsidR="00B73AFE" w:rsidRPr="001B0F7A" w:rsidRDefault="00B73AFE" w:rsidP="00CD2132">
            <w:pPr>
              <w:pStyle w:val="TAC"/>
              <w:rPr>
                <w:ins w:id="11931" w:author="R4-1815212" w:date="2019-01-29T17:32:00Z"/>
              </w:rPr>
            </w:pPr>
            <w:ins w:id="11932" w:author="R4-1815212" w:date="2019-01-29T17:32:00Z">
              <w:r w:rsidRPr="001B0F7A">
                <w:rPr>
                  <w:rFonts w:cs="Arial"/>
                </w:rPr>
                <w:t>N/A</w:t>
              </w:r>
            </w:ins>
          </w:p>
        </w:tc>
      </w:tr>
      <w:tr w:rsidR="00B73AFE" w:rsidRPr="001B0F7A" w:rsidTr="00CD2132">
        <w:trPr>
          <w:trHeight w:val="22"/>
          <w:jc w:val="center"/>
          <w:ins w:id="11933" w:author="R4-1815212" w:date="2019-01-29T17:32:00Z"/>
        </w:trPr>
        <w:tc>
          <w:tcPr>
            <w:tcW w:w="1738" w:type="dxa"/>
            <w:vMerge/>
            <w:shd w:val="clear" w:color="auto" w:fill="auto"/>
            <w:vAlign w:val="center"/>
          </w:tcPr>
          <w:p w:rsidR="00B73AFE" w:rsidRPr="001B0F7A" w:rsidRDefault="00B73AFE" w:rsidP="00CD2132">
            <w:pPr>
              <w:pStyle w:val="TAC"/>
              <w:rPr>
                <w:ins w:id="11934" w:author="R4-1815212" w:date="2019-01-29T17:32:00Z"/>
              </w:rPr>
            </w:pPr>
          </w:p>
        </w:tc>
        <w:tc>
          <w:tcPr>
            <w:tcW w:w="1146" w:type="dxa"/>
            <w:shd w:val="clear" w:color="auto" w:fill="auto"/>
            <w:vAlign w:val="center"/>
          </w:tcPr>
          <w:p w:rsidR="00B73AFE" w:rsidRPr="001B0F7A" w:rsidRDefault="00B73AFE" w:rsidP="00CD2132">
            <w:pPr>
              <w:pStyle w:val="TAC"/>
              <w:rPr>
                <w:ins w:id="11935" w:author="R4-1815212" w:date="2019-01-29T17:32:00Z"/>
                <w:rFonts w:eastAsia="MS Mincho"/>
              </w:rPr>
            </w:pPr>
            <w:ins w:id="11936" w:author="R4-1815212" w:date="2019-01-29T17:32:00Z">
              <w:r w:rsidRPr="001B0F7A">
                <w:rPr>
                  <w:rFonts w:eastAsia="Malgun Gothic" w:cs="Arial"/>
                  <w:szCs w:val="18"/>
                  <w:lang w:val="en-US" w:eastAsia="ko-KR"/>
                </w:rPr>
                <w:t>41</w:t>
              </w:r>
            </w:ins>
          </w:p>
        </w:tc>
        <w:tc>
          <w:tcPr>
            <w:tcW w:w="1160" w:type="dxa"/>
            <w:shd w:val="clear" w:color="auto" w:fill="auto"/>
            <w:noWrap/>
            <w:vAlign w:val="center"/>
          </w:tcPr>
          <w:p w:rsidR="00B73AFE" w:rsidRPr="001B0F7A" w:rsidRDefault="00B73AFE" w:rsidP="00CD2132">
            <w:pPr>
              <w:pStyle w:val="TAC"/>
              <w:rPr>
                <w:ins w:id="11937" w:author="R4-1815212" w:date="2019-01-29T17:32:00Z"/>
                <w:rFonts w:eastAsia="MS Mincho"/>
              </w:rPr>
            </w:pPr>
            <w:ins w:id="11938" w:author="R4-1815212" w:date="2019-01-29T17:32:00Z">
              <w:r w:rsidRPr="001B0F7A">
                <w:rPr>
                  <w:rFonts w:eastAsia="Malgun Gothic" w:cs="Arial"/>
                  <w:szCs w:val="18"/>
                  <w:lang w:val="en-US" w:eastAsia="ko-KR"/>
                  <w:rPrChange w:id="11939" w:author="R4-1812668" w:date="2019-01-30T21:33:00Z">
                    <w:rPr>
                      <w:rFonts w:eastAsia="Malgun Gothic" w:cs="Arial"/>
                      <w:color w:val="000000"/>
                      <w:szCs w:val="18"/>
                      <w:lang w:val="en-US" w:eastAsia="ko-KR"/>
                    </w:rPr>
                  </w:rPrChange>
                </w:rPr>
                <w:t>2670</w:t>
              </w:r>
            </w:ins>
          </w:p>
        </w:tc>
        <w:tc>
          <w:tcPr>
            <w:tcW w:w="746" w:type="dxa"/>
            <w:shd w:val="clear" w:color="auto" w:fill="auto"/>
            <w:noWrap/>
            <w:vAlign w:val="center"/>
          </w:tcPr>
          <w:p w:rsidR="00B73AFE" w:rsidRPr="001B0F7A" w:rsidRDefault="00B73AFE" w:rsidP="00CD2132">
            <w:pPr>
              <w:pStyle w:val="TAC"/>
              <w:rPr>
                <w:ins w:id="11940" w:author="R4-1815212" w:date="2019-01-29T17:32:00Z"/>
                <w:rFonts w:eastAsia="MS Mincho"/>
              </w:rPr>
            </w:pPr>
            <w:ins w:id="11941" w:author="R4-1815212" w:date="2019-01-29T17:32:00Z">
              <w:r w:rsidRPr="001B0F7A">
                <w:rPr>
                  <w:rFonts w:eastAsia="Malgun Gothic" w:cs="Arial"/>
                  <w:szCs w:val="18"/>
                  <w:lang w:val="en-US" w:eastAsia="ko-KR"/>
                  <w:rPrChange w:id="11942"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B73AFE" w:rsidRPr="001B0F7A" w:rsidRDefault="00B73AFE" w:rsidP="00CD2132">
            <w:pPr>
              <w:pStyle w:val="TAC"/>
              <w:rPr>
                <w:ins w:id="11943" w:author="R4-1815212" w:date="2019-01-29T17:32:00Z"/>
                <w:rFonts w:eastAsia="MS Mincho"/>
              </w:rPr>
            </w:pPr>
            <w:ins w:id="11944" w:author="R4-1815212" w:date="2019-01-29T17:32:00Z">
              <w:r w:rsidRPr="001B0F7A">
                <w:rPr>
                  <w:rFonts w:eastAsia="Malgun Gothic" w:cs="Arial"/>
                  <w:szCs w:val="18"/>
                  <w:lang w:val="en-US" w:eastAsia="ko-KR"/>
                  <w:rPrChange w:id="11945"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B73AFE" w:rsidRPr="001B0F7A" w:rsidRDefault="00B73AFE" w:rsidP="00CD2132">
            <w:pPr>
              <w:pStyle w:val="TAC"/>
              <w:rPr>
                <w:ins w:id="11946" w:author="R4-1815212" w:date="2019-01-29T17:32:00Z"/>
                <w:rFonts w:eastAsia="MS Mincho"/>
              </w:rPr>
            </w:pPr>
            <w:ins w:id="11947" w:author="R4-1815212" w:date="2019-01-29T17:32:00Z">
              <w:r w:rsidRPr="001B0F7A">
                <w:rPr>
                  <w:rFonts w:eastAsia="Malgun Gothic" w:cs="Arial"/>
                  <w:szCs w:val="18"/>
                  <w:lang w:val="en-US" w:eastAsia="ko-KR"/>
                  <w:rPrChange w:id="11948" w:author="R4-1812668" w:date="2019-01-30T21:33:00Z">
                    <w:rPr>
                      <w:rFonts w:eastAsia="Malgun Gothic" w:cs="Arial"/>
                      <w:color w:val="000000"/>
                      <w:szCs w:val="18"/>
                      <w:lang w:val="en-US" w:eastAsia="ko-KR"/>
                    </w:rPr>
                  </w:rPrChange>
                </w:rPr>
                <w:t>2670</w:t>
              </w:r>
            </w:ins>
          </w:p>
        </w:tc>
        <w:tc>
          <w:tcPr>
            <w:tcW w:w="634" w:type="dxa"/>
            <w:shd w:val="clear" w:color="auto" w:fill="auto"/>
            <w:vAlign w:val="center"/>
          </w:tcPr>
          <w:p w:rsidR="00B73AFE" w:rsidRPr="001B0F7A" w:rsidRDefault="00B73AFE" w:rsidP="00CD2132">
            <w:pPr>
              <w:pStyle w:val="TAC"/>
              <w:rPr>
                <w:ins w:id="11949" w:author="R4-1815212" w:date="2019-01-29T17:32:00Z"/>
              </w:rPr>
            </w:pPr>
            <w:ins w:id="11950" w:author="R4-1815212" w:date="2019-01-29T17:32:00Z">
              <w:r w:rsidRPr="001B0F7A">
                <w:rPr>
                  <w:rFonts w:cs="Arial"/>
                  <w:lang w:eastAsia="zh-CN"/>
                </w:rPr>
                <w:t>30.2</w:t>
              </w:r>
            </w:ins>
          </w:p>
        </w:tc>
        <w:tc>
          <w:tcPr>
            <w:tcW w:w="817" w:type="dxa"/>
            <w:shd w:val="clear" w:color="auto" w:fill="auto"/>
            <w:vAlign w:val="center"/>
          </w:tcPr>
          <w:p w:rsidR="00B73AFE" w:rsidRPr="001B0F7A" w:rsidRDefault="00B73AFE" w:rsidP="00CD2132">
            <w:pPr>
              <w:pStyle w:val="TAC"/>
              <w:rPr>
                <w:ins w:id="11951" w:author="R4-1815212" w:date="2019-01-29T17:32:00Z"/>
                <w:rFonts w:eastAsia="MS Mincho"/>
              </w:rPr>
            </w:pPr>
            <w:ins w:id="11952" w:author="R4-1815212" w:date="2019-01-29T17:32:00Z">
              <w:r w:rsidRPr="001B0F7A">
                <w:rPr>
                  <w:rFonts w:cs="Arial"/>
                  <w:lang w:eastAsia="zh-CN"/>
                </w:rPr>
                <w:t>TDD</w:t>
              </w:r>
            </w:ins>
          </w:p>
        </w:tc>
        <w:tc>
          <w:tcPr>
            <w:tcW w:w="947" w:type="dxa"/>
            <w:shd w:val="clear" w:color="auto" w:fill="auto"/>
            <w:vAlign w:val="center"/>
          </w:tcPr>
          <w:p w:rsidR="00B73AFE" w:rsidRPr="001B0F7A" w:rsidRDefault="00B73AFE" w:rsidP="00CD2132">
            <w:pPr>
              <w:keepNext/>
              <w:keepLines/>
              <w:spacing w:after="0"/>
              <w:jc w:val="center"/>
              <w:rPr>
                <w:ins w:id="11953" w:author="R4-1815212" w:date="2019-01-29T17:32:00Z"/>
                <w:rFonts w:ascii="Arial" w:hAnsi="Arial" w:cs="Arial"/>
                <w:sz w:val="18"/>
                <w:lang w:eastAsia="zh-CN"/>
              </w:rPr>
            </w:pPr>
            <w:ins w:id="11954" w:author="R4-1815212" w:date="2019-01-29T17:32:00Z">
              <w:r w:rsidRPr="001B0F7A">
                <w:rPr>
                  <w:rFonts w:ascii="Arial" w:hAnsi="Arial" w:cs="Arial"/>
                  <w:sz w:val="18"/>
                  <w:lang w:eastAsia="zh-CN"/>
                </w:rPr>
                <w:t>IMD2</w:t>
              </w:r>
            </w:ins>
          </w:p>
          <w:p w:rsidR="00B73AFE" w:rsidRPr="001B0F7A" w:rsidRDefault="00B73AFE" w:rsidP="00CD2132">
            <w:pPr>
              <w:pStyle w:val="TAC"/>
              <w:rPr>
                <w:ins w:id="11955" w:author="R4-1815212" w:date="2019-01-29T17:32:00Z"/>
              </w:rPr>
            </w:pPr>
            <w:ins w:id="11956" w:author="R4-1815212" w:date="2019-01-29T17:32:00Z">
              <w:r w:rsidRPr="001B0F7A">
                <w:rPr>
                  <w:rFonts w:eastAsia="Times New Roman" w:cs="Arial"/>
                  <w:szCs w:val="18"/>
                  <w:lang w:val="en-US" w:eastAsia="zh-CN"/>
                  <w:rPrChange w:id="11957"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1958" w:author="R4-1812668" w:date="2019-01-30T21:33:00Z">
                    <w:rPr>
                      <w:rFonts w:eastAsia="Times New Roman" w:cs="Arial"/>
                      <w:color w:val="000000"/>
                      <w:szCs w:val="18"/>
                      <w:vertAlign w:val="subscript"/>
                      <w:lang w:val="en-US" w:eastAsia="zh-CN"/>
                    </w:rPr>
                  </w:rPrChange>
                </w:rPr>
                <w:t>B3</w:t>
              </w:r>
              <w:r w:rsidRPr="001B0F7A">
                <w:rPr>
                  <w:rFonts w:cs="Arial"/>
                  <w:szCs w:val="18"/>
                  <w:vertAlign w:val="subscript"/>
                  <w:lang w:val="en-US" w:eastAsia="ko-KR"/>
                  <w:rPrChange w:id="11959"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11960" w:author="R4-1812668" w:date="2019-01-30T21:33:00Z">
                    <w:rPr>
                      <w:rFonts w:cs="Arial"/>
                      <w:color w:val="000000"/>
                      <w:szCs w:val="18"/>
                      <w:lang w:val="en-US" w:eastAsia="ko-KR"/>
                    </w:rPr>
                  </w:rPrChange>
                </w:rPr>
                <w:t>-</w:t>
              </w:r>
              <w:r w:rsidRPr="001B0F7A">
                <w:rPr>
                  <w:rFonts w:eastAsia="Times New Roman" w:cs="Arial"/>
                  <w:szCs w:val="18"/>
                  <w:lang w:val="en-US" w:eastAsia="zh-CN"/>
                  <w:rPrChange w:id="11961"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1962" w:author="R4-1812668" w:date="2019-01-30T21:33:00Z">
                    <w:rPr>
                      <w:rFonts w:eastAsia="Times New Roman" w:cs="Arial"/>
                      <w:color w:val="000000"/>
                      <w:szCs w:val="18"/>
                      <w:vertAlign w:val="subscript"/>
                      <w:lang w:val="en-US" w:eastAsia="zh-CN"/>
                    </w:rPr>
                  </w:rPrChange>
                </w:rPr>
                <w:t>n79</w:t>
              </w:r>
              <w:r w:rsidRPr="001B0F7A">
                <w:rPr>
                  <w:rFonts w:cs="Arial"/>
                  <w:szCs w:val="18"/>
                  <w:lang w:val="en-US" w:eastAsia="ko-KR"/>
                  <w:rPrChange w:id="11963" w:author="R4-1812668" w:date="2019-01-30T21:33:00Z">
                    <w:rPr>
                      <w:rFonts w:cs="Arial"/>
                      <w:color w:val="000000"/>
                      <w:szCs w:val="18"/>
                      <w:lang w:val="en-US" w:eastAsia="ko-KR"/>
                    </w:rPr>
                  </w:rPrChange>
                </w:rPr>
                <w:t>|</w:t>
              </w:r>
            </w:ins>
          </w:p>
        </w:tc>
      </w:tr>
      <w:tr w:rsidR="00B73AFE" w:rsidRPr="001B0F7A" w:rsidTr="00CD2132">
        <w:trPr>
          <w:trHeight w:val="22"/>
          <w:jc w:val="center"/>
          <w:ins w:id="11964" w:author="R4-1815212" w:date="2019-01-29T17:32:00Z"/>
        </w:trPr>
        <w:tc>
          <w:tcPr>
            <w:tcW w:w="1738" w:type="dxa"/>
            <w:vMerge/>
            <w:shd w:val="clear" w:color="auto" w:fill="auto"/>
            <w:vAlign w:val="center"/>
          </w:tcPr>
          <w:p w:rsidR="00B73AFE" w:rsidRPr="001B0F7A" w:rsidRDefault="00B73AFE" w:rsidP="00CD2132">
            <w:pPr>
              <w:pStyle w:val="TAC"/>
              <w:rPr>
                <w:ins w:id="11965" w:author="R4-1815212" w:date="2019-01-29T17:32:00Z"/>
              </w:rPr>
            </w:pPr>
          </w:p>
        </w:tc>
        <w:tc>
          <w:tcPr>
            <w:tcW w:w="1146" w:type="dxa"/>
            <w:shd w:val="clear" w:color="auto" w:fill="auto"/>
            <w:vAlign w:val="center"/>
          </w:tcPr>
          <w:p w:rsidR="00B73AFE" w:rsidRPr="001B0F7A" w:rsidRDefault="00B73AFE" w:rsidP="00CD2132">
            <w:pPr>
              <w:pStyle w:val="TAC"/>
              <w:rPr>
                <w:ins w:id="11966" w:author="R4-1815212" w:date="2019-01-29T17:32:00Z"/>
                <w:rFonts w:eastAsia="MS Mincho"/>
              </w:rPr>
            </w:pPr>
            <w:ins w:id="11967" w:author="R4-1815212" w:date="2019-01-29T17:32:00Z">
              <w:r w:rsidRPr="001B0F7A">
                <w:rPr>
                  <w:rFonts w:eastAsia="Malgun Gothic" w:cs="Arial"/>
                  <w:szCs w:val="18"/>
                  <w:lang w:val="en-US" w:eastAsia="ko-KR"/>
                </w:rPr>
                <w:t>41</w:t>
              </w:r>
            </w:ins>
          </w:p>
        </w:tc>
        <w:tc>
          <w:tcPr>
            <w:tcW w:w="1160" w:type="dxa"/>
            <w:shd w:val="clear" w:color="auto" w:fill="auto"/>
            <w:noWrap/>
            <w:vAlign w:val="center"/>
          </w:tcPr>
          <w:p w:rsidR="00B73AFE" w:rsidRPr="001B0F7A" w:rsidRDefault="00B73AFE" w:rsidP="00CD2132">
            <w:pPr>
              <w:pStyle w:val="TAC"/>
              <w:rPr>
                <w:ins w:id="11968" w:author="R4-1815212" w:date="2019-01-29T17:32:00Z"/>
                <w:rFonts w:eastAsia="MS Mincho"/>
              </w:rPr>
            </w:pPr>
            <w:ins w:id="11969" w:author="R4-1815212" w:date="2019-01-29T17:32:00Z">
              <w:r w:rsidRPr="001B0F7A">
                <w:rPr>
                  <w:rFonts w:eastAsia="Malgun Gothic" w:cs="Arial"/>
                  <w:szCs w:val="18"/>
                  <w:lang w:val="en-US" w:eastAsia="ko-KR"/>
                  <w:rPrChange w:id="11970" w:author="R4-1812668" w:date="2019-01-30T21:33:00Z">
                    <w:rPr>
                      <w:rFonts w:eastAsia="Malgun Gothic" w:cs="Arial"/>
                      <w:color w:val="000000"/>
                      <w:szCs w:val="18"/>
                      <w:lang w:val="en-US" w:eastAsia="ko-KR"/>
                    </w:rPr>
                  </w:rPrChange>
                </w:rPr>
                <w:t>2570</w:t>
              </w:r>
            </w:ins>
          </w:p>
        </w:tc>
        <w:tc>
          <w:tcPr>
            <w:tcW w:w="746" w:type="dxa"/>
            <w:shd w:val="clear" w:color="auto" w:fill="auto"/>
            <w:noWrap/>
            <w:vAlign w:val="center"/>
          </w:tcPr>
          <w:p w:rsidR="00B73AFE" w:rsidRPr="001B0F7A" w:rsidRDefault="00B73AFE" w:rsidP="00CD2132">
            <w:pPr>
              <w:pStyle w:val="TAC"/>
              <w:rPr>
                <w:ins w:id="11971" w:author="R4-1815212" w:date="2019-01-29T17:32:00Z"/>
                <w:rFonts w:eastAsia="MS Mincho"/>
              </w:rPr>
            </w:pPr>
            <w:ins w:id="11972" w:author="R4-1815212" w:date="2019-01-29T17:32:00Z">
              <w:r w:rsidRPr="001B0F7A">
                <w:rPr>
                  <w:rFonts w:eastAsia="Malgun Gothic" w:cs="Arial"/>
                  <w:szCs w:val="18"/>
                  <w:lang w:val="en-US" w:eastAsia="ko-KR"/>
                  <w:rPrChange w:id="11973"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B73AFE" w:rsidRPr="001B0F7A" w:rsidRDefault="00B73AFE" w:rsidP="00CD2132">
            <w:pPr>
              <w:pStyle w:val="TAC"/>
              <w:rPr>
                <w:ins w:id="11974" w:author="R4-1815212" w:date="2019-01-29T17:32:00Z"/>
                <w:rFonts w:eastAsia="MS Mincho"/>
              </w:rPr>
            </w:pPr>
            <w:ins w:id="11975" w:author="R4-1815212" w:date="2019-01-29T17:32:00Z">
              <w:r w:rsidRPr="001B0F7A">
                <w:rPr>
                  <w:rFonts w:eastAsia="Malgun Gothic" w:cs="Arial"/>
                  <w:szCs w:val="18"/>
                  <w:lang w:val="en-US" w:eastAsia="ko-KR"/>
                  <w:rPrChange w:id="11976"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B73AFE" w:rsidRPr="001B0F7A" w:rsidRDefault="00B73AFE" w:rsidP="00CD2132">
            <w:pPr>
              <w:pStyle w:val="TAC"/>
              <w:rPr>
                <w:ins w:id="11977" w:author="R4-1815212" w:date="2019-01-29T17:32:00Z"/>
                <w:rFonts w:eastAsia="MS Mincho"/>
              </w:rPr>
            </w:pPr>
            <w:ins w:id="11978" w:author="R4-1815212" w:date="2019-01-29T17:32:00Z">
              <w:r w:rsidRPr="001B0F7A">
                <w:rPr>
                  <w:rFonts w:eastAsia="Malgun Gothic" w:cs="Arial"/>
                  <w:szCs w:val="18"/>
                  <w:lang w:val="en-US" w:eastAsia="ko-KR"/>
                  <w:rPrChange w:id="11979" w:author="R4-1812668" w:date="2019-01-30T21:33:00Z">
                    <w:rPr>
                      <w:rFonts w:eastAsia="Malgun Gothic" w:cs="Arial"/>
                      <w:color w:val="000000"/>
                      <w:szCs w:val="18"/>
                      <w:lang w:val="en-US" w:eastAsia="ko-KR"/>
                    </w:rPr>
                  </w:rPrChange>
                </w:rPr>
                <w:t>2570</w:t>
              </w:r>
            </w:ins>
          </w:p>
        </w:tc>
        <w:tc>
          <w:tcPr>
            <w:tcW w:w="634" w:type="dxa"/>
            <w:shd w:val="clear" w:color="auto" w:fill="auto"/>
            <w:vAlign w:val="center"/>
          </w:tcPr>
          <w:p w:rsidR="00B73AFE" w:rsidRPr="001B0F7A" w:rsidRDefault="00B73AFE" w:rsidP="00CD2132">
            <w:pPr>
              <w:pStyle w:val="TAC"/>
              <w:rPr>
                <w:ins w:id="11980" w:author="R4-1815212" w:date="2019-01-29T17:32:00Z"/>
              </w:rPr>
            </w:pPr>
            <w:ins w:id="11981" w:author="R4-1815212" w:date="2019-01-29T17:32:00Z">
              <w:r w:rsidRPr="001B0F7A">
                <w:rPr>
                  <w:rFonts w:cs="Arial"/>
                </w:rPr>
                <w:t>N/A</w:t>
              </w:r>
            </w:ins>
          </w:p>
        </w:tc>
        <w:tc>
          <w:tcPr>
            <w:tcW w:w="817" w:type="dxa"/>
            <w:shd w:val="clear" w:color="auto" w:fill="auto"/>
            <w:vAlign w:val="center"/>
          </w:tcPr>
          <w:p w:rsidR="00B73AFE" w:rsidRPr="001B0F7A" w:rsidRDefault="00B73AFE" w:rsidP="00CD2132">
            <w:pPr>
              <w:pStyle w:val="TAC"/>
              <w:rPr>
                <w:ins w:id="11982" w:author="R4-1815212" w:date="2019-01-29T17:32:00Z"/>
                <w:rFonts w:eastAsia="MS Mincho"/>
              </w:rPr>
            </w:pPr>
            <w:ins w:id="11983" w:author="R4-1815212" w:date="2019-01-29T17:32:00Z">
              <w:r w:rsidRPr="001B0F7A">
                <w:rPr>
                  <w:rFonts w:cs="Arial"/>
                  <w:lang w:eastAsia="zh-CN"/>
                </w:rPr>
                <w:t>TDD</w:t>
              </w:r>
            </w:ins>
          </w:p>
        </w:tc>
        <w:tc>
          <w:tcPr>
            <w:tcW w:w="947" w:type="dxa"/>
            <w:shd w:val="clear" w:color="auto" w:fill="auto"/>
            <w:vAlign w:val="center"/>
          </w:tcPr>
          <w:p w:rsidR="00B73AFE" w:rsidRPr="001B0F7A" w:rsidRDefault="00B73AFE" w:rsidP="00CD2132">
            <w:pPr>
              <w:pStyle w:val="TAC"/>
              <w:rPr>
                <w:ins w:id="11984" w:author="R4-1815212" w:date="2019-01-29T17:32:00Z"/>
              </w:rPr>
            </w:pPr>
            <w:ins w:id="11985" w:author="R4-1815212" w:date="2019-01-29T17:32:00Z">
              <w:r w:rsidRPr="001B0F7A">
                <w:rPr>
                  <w:rFonts w:cs="Arial"/>
                </w:rPr>
                <w:t>N/A</w:t>
              </w:r>
            </w:ins>
          </w:p>
        </w:tc>
      </w:tr>
      <w:tr w:rsidR="00B73AFE" w:rsidRPr="001B0F7A" w:rsidTr="00CD2132">
        <w:trPr>
          <w:trHeight w:val="22"/>
          <w:jc w:val="center"/>
          <w:ins w:id="11986" w:author="R4-1815212" w:date="2019-01-29T17:32:00Z"/>
        </w:trPr>
        <w:tc>
          <w:tcPr>
            <w:tcW w:w="1738" w:type="dxa"/>
            <w:vMerge/>
            <w:shd w:val="clear" w:color="auto" w:fill="auto"/>
            <w:vAlign w:val="center"/>
          </w:tcPr>
          <w:p w:rsidR="00B73AFE" w:rsidRPr="001B0F7A" w:rsidRDefault="00B73AFE" w:rsidP="00CD2132">
            <w:pPr>
              <w:pStyle w:val="TAC"/>
              <w:rPr>
                <w:ins w:id="11987" w:author="R4-1815212" w:date="2019-01-29T17:32:00Z"/>
              </w:rPr>
            </w:pPr>
          </w:p>
        </w:tc>
        <w:tc>
          <w:tcPr>
            <w:tcW w:w="1146" w:type="dxa"/>
            <w:shd w:val="clear" w:color="auto" w:fill="auto"/>
            <w:vAlign w:val="center"/>
          </w:tcPr>
          <w:p w:rsidR="00B73AFE" w:rsidRPr="001B0F7A" w:rsidRDefault="00B73AFE" w:rsidP="00CD2132">
            <w:pPr>
              <w:pStyle w:val="TAC"/>
              <w:rPr>
                <w:ins w:id="11988" w:author="R4-1815212" w:date="2019-01-29T17:32:00Z"/>
                <w:rFonts w:eastAsia="MS Mincho"/>
              </w:rPr>
            </w:pPr>
            <w:ins w:id="11989" w:author="R4-1815212" w:date="2019-01-29T17:32:00Z">
              <w:r w:rsidRPr="001B0F7A">
                <w:rPr>
                  <w:rFonts w:eastAsia="Malgun Gothic" w:cs="Arial"/>
                  <w:szCs w:val="18"/>
                  <w:lang w:val="en-US" w:eastAsia="ko-KR"/>
                </w:rPr>
                <w:t>n79</w:t>
              </w:r>
            </w:ins>
          </w:p>
        </w:tc>
        <w:tc>
          <w:tcPr>
            <w:tcW w:w="1160" w:type="dxa"/>
            <w:shd w:val="clear" w:color="auto" w:fill="auto"/>
            <w:noWrap/>
            <w:vAlign w:val="center"/>
          </w:tcPr>
          <w:p w:rsidR="00B73AFE" w:rsidRPr="001B0F7A" w:rsidRDefault="00B73AFE" w:rsidP="00CD2132">
            <w:pPr>
              <w:pStyle w:val="TAC"/>
              <w:rPr>
                <w:ins w:id="11990" w:author="R4-1815212" w:date="2019-01-29T17:32:00Z"/>
                <w:rFonts w:eastAsia="MS Mincho"/>
              </w:rPr>
            </w:pPr>
            <w:ins w:id="11991" w:author="R4-1815212" w:date="2019-01-29T17:32:00Z">
              <w:r w:rsidRPr="001B0F7A">
                <w:rPr>
                  <w:rFonts w:eastAsia="Malgun Gothic" w:cs="Arial"/>
                  <w:szCs w:val="18"/>
                  <w:lang w:val="en-US" w:eastAsia="ko-KR"/>
                  <w:rPrChange w:id="11992" w:author="R4-1812668" w:date="2019-01-30T21:33:00Z">
                    <w:rPr>
                      <w:rFonts w:eastAsia="Malgun Gothic" w:cs="Arial"/>
                      <w:color w:val="000000"/>
                      <w:szCs w:val="18"/>
                      <w:lang w:val="en-US" w:eastAsia="ko-KR"/>
                    </w:rPr>
                  </w:rPrChange>
                </w:rPr>
                <w:t>4420</w:t>
              </w:r>
            </w:ins>
          </w:p>
        </w:tc>
        <w:tc>
          <w:tcPr>
            <w:tcW w:w="746" w:type="dxa"/>
            <w:shd w:val="clear" w:color="auto" w:fill="auto"/>
            <w:noWrap/>
            <w:vAlign w:val="center"/>
          </w:tcPr>
          <w:p w:rsidR="00B73AFE" w:rsidRPr="001B0F7A" w:rsidRDefault="00B73AFE" w:rsidP="00CD2132">
            <w:pPr>
              <w:pStyle w:val="TAC"/>
              <w:rPr>
                <w:ins w:id="11993" w:author="R4-1815212" w:date="2019-01-29T17:32:00Z"/>
                <w:rFonts w:eastAsia="MS Mincho"/>
              </w:rPr>
            </w:pPr>
            <w:ins w:id="11994" w:author="R4-1815212" w:date="2019-01-29T17:32:00Z">
              <w:r w:rsidRPr="001B0F7A">
                <w:rPr>
                  <w:rFonts w:eastAsia="Malgun Gothic" w:cs="Arial"/>
                  <w:szCs w:val="18"/>
                  <w:lang w:val="en-US" w:eastAsia="ko-KR"/>
                  <w:rPrChange w:id="11995" w:author="R4-1812668" w:date="2019-01-30T21:33:00Z">
                    <w:rPr>
                      <w:rFonts w:eastAsia="Malgun Gothic" w:cs="Arial"/>
                      <w:color w:val="000000"/>
                      <w:szCs w:val="18"/>
                      <w:lang w:val="en-US" w:eastAsia="ko-KR"/>
                    </w:rPr>
                  </w:rPrChange>
                </w:rPr>
                <w:t>40</w:t>
              </w:r>
            </w:ins>
          </w:p>
        </w:tc>
        <w:tc>
          <w:tcPr>
            <w:tcW w:w="877" w:type="dxa"/>
            <w:shd w:val="clear" w:color="auto" w:fill="auto"/>
            <w:noWrap/>
            <w:vAlign w:val="center"/>
          </w:tcPr>
          <w:p w:rsidR="00B73AFE" w:rsidRPr="001B0F7A" w:rsidRDefault="00B73AFE" w:rsidP="00CD2132">
            <w:pPr>
              <w:pStyle w:val="TAC"/>
              <w:rPr>
                <w:ins w:id="11996" w:author="R4-1815212" w:date="2019-01-29T17:32:00Z"/>
                <w:rFonts w:eastAsia="MS Mincho"/>
              </w:rPr>
            </w:pPr>
            <w:ins w:id="11997" w:author="R4-1815212" w:date="2019-01-29T17:32:00Z">
              <w:r w:rsidRPr="001B0F7A">
                <w:rPr>
                  <w:rFonts w:eastAsia="Malgun Gothic" w:cs="Arial"/>
                  <w:szCs w:val="18"/>
                  <w:lang w:val="en-US" w:eastAsia="ko-KR"/>
                  <w:rPrChange w:id="11998" w:author="R4-1812668" w:date="2019-01-30T21:33:00Z">
                    <w:rPr>
                      <w:rFonts w:eastAsia="Malgun Gothic" w:cs="Arial"/>
                      <w:color w:val="000000"/>
                      <w:szCs w:val="18"/>
                      <w:lang w:val="en-US" w:eastAsia="ko-KR"/>
                    </w:rPr>
                  </w:rPrChange>
                </w:rPr>
                <w:t>216</w:t>
              </w:r>
            </w:ins>
          </w:p>
        </w:tc>
        <w:tc>
          <w:tcPr>
            <w:tcW w:w="1299" w:type="dxa"/>
            <w:shd w:val="clear" w:color="auto" w:fill="auto"/>
            <w:noWrap/>
            <w:vAlign w:val="center"/>
          </w:tcPr>
          <w:p w:rsidR="00B73AFE" w:rsidRPr="001B0F7A" w:rsidRDefault="00B73AFE" w:rsidP="00CD2132">
            <w:pPr>
              <w:pStyle w:val="TAC"/>
              <w:rPr>
                <w:ins w:id="11999" w:author="R4-1815212" w:date="2019-01-29T17:32:00Z"/>
                <w:rFonts w:eastAsia="MS Mincho"/>
              </w:rPr>
            </w:pPr>
            <w:ins w:id="12000" w:author="R4-1815212" w:date="2019-01-29T17:32:00Z">
              <w:r w:rsidRPr="001B0F7A">
                <w:rPr>
                  <w:rFonts w:eastAsia="Malgun Gothic" w:cs="Arial"/>
                  <w:szCs w:val="18"/>
                  <w:lang w:val="en-US" w:eastAsia="ko-KR"/>
                  <w:rPrChange w:id="12001" w:author="R4-1812668" w:date="2019-01-30T21:33:00Z">
                    <w:rPr>
                      <w:rFonts w:eastAsia="Malgun Gothic" w:cs="Arial"/>
                      <w:color w:val="000000"/>
                      <w:szCs w:val="18"/>
                      <w:lang w:val="en-US" w:eastAsia="ko-KR"/>
                    </w:rPr>
                  </w:rPrChange>
                </w:rPr>
                <w:t>4420</w:t>
              </w:r>
            </w:ins>
          </w:p>
        </w:tc>
        <w:tc>
          <w:tcPr>
            <w:tcW w:w="634" w:type="dxa"/>
            <w:shd w:val="clear" w:color="auto" w:fill="auto"/>
            <w:vAlign w:val="center"/>
          </w:tcPr>
          <w:p w:rsidR="00B73AFE" w:rsidRPr="001B0F7A" w:rsidRDefault="00B73AFE" w:rsidP="00CD2132">
            <w:pPr>
              <w:pStyle w:val="TAC"/>
              <w:rPr>
                <w:ins w:id="12002" w:author="R4-1815212" w:date="2019-01-29T17:32:00Z"/>
              </w:rPr>
            </w:pPr>
            <w:ins w:id="12003" w:author="R4-1815212" w:date="2019-01-29T17:32:00Z">
              <w:r w:rsidRPr="001B0F7A">
                <w:rPr>
                  <w:rFonts w:cs="Arial"/>
                </w:rPr>
                <w:t>N/A</w:t>
              </w:r>
            </w:ins>
          </w:p>
        </w:tc>
        <w:tc>
          <w:tcPr>
            <w:tcW w:w="817" w:type="dxa"/>
            <w:shd w:val="clear" w:color="auto" w:fill="auto"/>
            <w:vAlign w:val="center"/>
          </w:tcPr>
          <w:p w:rsidR="00B73AFE" w:rsidRPr="001B0F7A" w:rsidRDefault="00B73AFE" w:rsidP="00CD2132">
            <w:pPr>
              <w:pStyle w:val="TAC"/>
              <w:rPr>
                <w:ins w:id="12004" w:author="R4-1815212" w:date="2019-01-29T17:32:00Z"/>
                <w:rFonts w:eastAsia="MS Mincho"/>
              </w:rPr>
            </w:pPr>
            <w:ins w:id="12005" w:author="R4-1815212" w:date="2019-01-29T17:32:00Z">
              <w:r w:rsidRPr="001B0F7A">
                <w:rPr>
                  <w:rFonts w:cs="Arial"/>
                  <w:lang w:eastAsia="zh-CN"/>
                </w:rPr>
                <w:t>TDD</w:t>
              </w:r>
            </w:ins>
          </w:p>
        </w:tc>
        <w:tc>
          <w:tcPr>
            <w:tcW w:w="947" w:type="dxa"/>
            <w:shd w:val="clear" w:color="auto" w:fill="auto"/>
            <w:vAlign w:val="center"/>
          </w:tcPr>
          <w:p w:rsidR="00B73AFE" w:rsidRPr="001B0F7A" w:rsidRDefault="00B73AFE" w:rsidP="00CD2132">
            <w:pPr>
              <w:pStyle w:val="TAC"/>
              <w:rPr>
                <w:ins w:id="12006" w:author="R4-1815212" w:date="2019-01-29T17:32:00Z"/>
              </w:rPr>
            </w:pPr>
            <w:ins w:id="12007" w:author="R4-1815212" w:date="2019-01-29T17:32:00Z">
              <w:r w:rsidRPr="001B0F7A">
                <w:rPr>
                  <w:rFonts w:cs="Arial"/>
                </w:rPr>
                <w:t>N/A</w:t>
              </w:r>
            </w:ins>
          </w:p>
        </w:tc>
      </w:tr>
      <w:tr w:rsidR="00B73AFE" w:rsidRPr="001B0F7A" w:rsidTr="00CD2132">
        <w:trPr>
          <w:trHeight w:val="22"/>
          <w:jc w:val="center"/>
          <w:ins w:id="12008" w:author="R4-1815212" w:date="2019-01-29T17:32:00Z"/>
        </w:trPr>
        <w:tc>
          <w:tcPr>
            <w:tcW w:w="1738" w:type="dxa"/>
            <w:vMerge/>
            <w:shd w:val="clear" w:color="auto" w:fill="auto"/>
            <w:vAlign w:val="center"/>
          </w:tcPr>
          <w:p w:rsidR="00B73AFE" w:rsidRPr="001B0F7A" w:rsidRDefault="00B73AFE" w:rsidP="00CD2132">
            <w:pPr>
              <w:pStyle w:val="TAC"/>
              <w:rPr>
                <w:ins w:id="12009" w:author="R4-1815212" w:date="2019-01-29T17:32:00Z"/>
              </w:rPr>
            </w:pPr>
          </w:p>
        </w:tc>
        <w:tc>
          <w:tcPr>
            <w:tcW w:w="1146" w:type="dxa"/>
            <w:shd w:val="clear" w:color="auto" w:fill="auto"/>
            <w:vAlign w:val="center"/>
          </w:tcPr>
          <w:p w:rsidR="00B73AFE" w:rsidRPr="001B0F7A" w:rsidRDefault="00B73AFE" w:rsidP="00CD2132">
            <w:pPr>
              <w:pStyle w:val="TAC"/>
              <w:rPr>
                <w:ins w:id="12010" w:author="R4-1815212" w:date="2019-01-29T17:32:00Z"/>
                <w:rFonts w:eastAsia="MS Mincho"/>
              </w:rPr>
            </w:pPr>
            <w:ins w:id="12011" w:author="R4-1815212" w:date="2019-01-29T17:32:00Z">
              <w:r w:rsidRPr="001B0F7A">
                <w:rPr>
                  <w:rFonts w:eastAsia="Malgun Gothic" w:cs="Arial"/>
                  <w:szCs w:val="18"/>
                  <w:lang w:val="en-US" w:eastAsia="ko-KR"/>
                </w:rPr>
                <w:t>3</w:t>
              </w:r>
            </w:ins>
          </w:p>
        </w:tc>
        <w:tc>
          <w:tcPr>
            <w:tcW w:w="1160" w:type="dxa"/>
            <w:shd w:val="clear" w:color="auto" w:fill="auto"/>
            <w:noWrap/>
            <w:vAlign w:val="center"/>
          </w:tcPr>
          <w:p w:rsidR="00B73AFE" w:rsidRPr="001B0F7A" w:rsidRDefault="00B73AFE" w:rsidP="00CD2132">
            <w:pPr>
              <w:pStyle w:val="TAC"/>
              <w:rPr>
                <w:ins w:id="12012" w:author="R4-1815212" w:date="2019-01-29T17:32:00Z"/>
                <w:rFonts w:eastAsia="MS Mincho"/>
              </w:rPr>
            </w:pPr>
            <w:ins w:id="12013" w:author="R4-1815212" w:date="2019-01-29T17:32:00Z">
              <w:r w:rsidRPr="001B0F7A">
                <w:rPr>
                  <w:rFonts w:eastAsia="Malgun Gothic" w:cs="Arial"/>
                  <w:szCs w:val="18"/>
                  <w:lang w:val="en-US" w:eastAsia="ko-KR"/>
                  <w:rPrChange w:id="12014" w:author="R4-1812668" w:date="2019-01-30T21:33:00Z">
                    <w:rPr>
                      <w:rFonts w:eastAsia="Malgun Gothic" w:cs="Arial"/>
                      <w:color w:val="000000"/>
                      <w:szCs w:val="18"/>
                      <w:lang w:val="en-US" w:eastAsia="ko-KR"/>
                    </w:rPr>
                  </w:rPrChange>
                </w:rPr>
                <w:t>1755</w:t>
              </w:r>
            </w:ins>
          </w:p>
        </w:tc>
        <w:tc>
          <w:tcPr>
            <w:tcW w:w="746" w:type="dxa"/>
            <w:shd w:val="clear" w:color="auto" w:fill="auto"/>
            <w:noWrap/>
            <w:vAlign w:val="center"/>
          </w:tcPr>
          <w:p w:rsidR="00B73AFE" w:rsidRPr="001B0F7A" w:rsidRDefault="00B73AFE" w:rsidP="00CD2132">
            <w:pPr>
              <w:pStyle w:val="TAC"/>
              <w:rPr>
                <w:ins w:id="12015" w:author="R4-1815212" w:date="2019-01-29T17:32:00Z"/>
                <w:rFonts w:eastAsia="MS Mincho"/>
              </w:rPr>
            </w:pPr>
            <w:ins w:id="12016" w:author="R4-1815212" w:date="2019-01-29T17:32:00Z">
              <w:r w:rsidRPr="001B0F7A">
                <w:rPr>
                  <w:rFonts w:eastAsia="Malgun Gothic" w:cs="Arial"/>
                  <w:szCs w:val="18"/>
                  <w:lang w:val="en-US" w:eastAsia="ko-KR"/>
                  <w:rPrChange w:id="12017" w:author="R4-1812668" w:date="2019-01-30T21:33:00Z">
                    <w:rPr>
                      <w:rFonts w:eastAsia="Malgun Gothic" w:cs="Arial"/>
                      <w:color w:val="000000"/>
                      <w:szCs w:val="18"/>
                      <w:lang w:val="en-US" w:eastAsia="ko-KR"/>
                    </w:rPr>
                  </w:rPrChange>
                </w:rPr>
                <w:t>5</w:t>
              </w:r>
            </w:ins>
          </w:p>
        </w:tc>
        <w:tc>
          <w:tcPr>
            <w:tcW w:w="877" w:type="dxa"/>
            <w:shd w:val="clear" w:color="auto" w:fill="auto"/>
            <w:noWrap/>
            <w:vAlign w:val="center"/>
          </w:tcPr>
          <w:p w:rsidR="00B73AFE" w:rsidRPr="001B0F7A" w:rsidRDefault="00B73AFE" w:rsidP="00CD2132">
            <w:pPr>
              <w:pStyle w:val="TAC"/>
              <w:rPr>
                <w:ins w:id="12018" w:author="R4-1815212" w:date="2019-01-29T17:32:00Z"/>
                <w:rFonts w:eastAsia="MS Mincho"/>
              </w:rPr>
            </w:pPr>
            <w:ins w:id="12019" w:author="R4-1815212" w:date="2019-01-29T17:32:00Z">
              <w:r w:rsidRPr="001B0F7A">
                <w:rPr>
                  <w:rFonts w:eastAsia="Malgun Gothic" w:cs="Arial"/>
                  <w:szCs w:val="18"/>
                  <w:lang w:val="en-US" w:eastAsia="ko-KR"/>
                  <w:rPrChange w:id="12020" w:author="R4-1812668" w:date="2019-01-30T21:33:00Z">
                    <w:rPr>
                      <w:rFonts w:eastAsia="Malgun Gothic" w:cs="Arial"/>
                      <w:color w:val="000000"/>
                      <w:szCs w:val="18"/>
                      <w:lang w:val="en-US" w:eastAsia="ko-KR"/>
                    </w:rPr>
                  </w:rPrChange>
                </w:rPr>
                <w:t>25</w:t>
              </w:r>
            </w:ins>
          </w:p>
        </w:tc>
        <w:tc>
          <w:tcPr>
            <w:tcW w:w="1299" w:type="dxa"/>
            <w:shd w:val="clear" w:color="auto" w:fill="auto"/>
            <w:noWrap/>
            <w:vAlign w:val="center"/>
          </w:tcPr>
          <w:p w:rsidR="00B73AFE" w:rsidRPr="001B0F7A" w:rsidRDefault="00B73AFE" w:rsidP="00CD2132">
            <w:pPr>
              <w:pStyle w:val="TAC"/>
              <w:rPr>
                <w:ins w:id="12021" w:author="R4-1815212" w:date="2019-01-29T17:32:00Z"/>
                <w:rFonts w:eastAsia="MS Mincho"/>
              </w:rPr>
            </w:pPr>
            <w:ins w:id="12022" w:author="R4-1815212" w:date="2019-01-29T17:32:00Z">
              <w:r w:rsidRPr="001B0F7A">
                <w:rPr>
                  <w:rFonts w:eastAsia="Malgun Gothic" w:cs="Arial"/>
                  <w:szCs w:val="18"/>
                  <w:lang w:val="en-US" w:eastAsia="ko-KR"/>
                  <w:rPrChange w:id="12023" w:author="R4-1812668" w:date="2019-01-30T21:33:00Z">
                    <w:rPr>
                      <w:rFonts w:eastAsia="Malgun Gothic" w:cs="Arial"/>
                      <w:color w:val="000000"/>
                      <w:szCs w:val="18"/>
                      <w:lang w:val="en-US" w:eastAsia="ko-KR"/>
                    </w:rPr>
                  </w:rPrChange>
                </w:rPr>
                <w:t>1850</w:t>
              </w:r>
            </w:ins>
          </w:p>
        </w:tc>
        <w:tc>
          <w:tcPr>
            <w:tcW w:w="634" w:type="dxa"/>
            <w:shd w:val="clear" w:color="auto" w:fill="auto"/>
            <w:vAlign w:val="center"/>
          </w:tcPr>
          <w:p w:rsidR="00B73AFE" w:rsidRPr="001B0F7A" w:rsidRDefault="00B73AFE" w:rsidP="00CD2132">
            <w:pPr>
              <w:pStyle w:val="TAC"/>
              <w:rPr>
                <w:ins w:id="12024" w:author="R4-1815212" w:date="2019-01-29T17:32:00Z"/>
              </w:rPr>
            </w:pPr>
            <w:ins w:id="12025" w:author="R4-1815212" w:date="2019-01-29T17:32:00Z">
              <w:r w:rsidRPr="001B0F7A">
                <w:rPr>
                  <w:rFonts w:cs="Arial"/>
                  <w:lang w:eastAsia="zh-CN"/>
                </w:rPr>
                <w:t>29.4</w:t>
              </w:r>
            </w:ins>
          </w:p>
        </w:tc>
        <w:tc>
          <w:tcPr>
            <w:tcW w:w="817" w:type="dxa"/>
            <w:shd w:val="clear" w:color="auto" w:fill="auto"/>
            <w:vAlign w:val="center"/>
          </w:tcPr>
          <w:p w:rsidR="00B73AFE" w:rsidRPr="001B0F7A" w:rsidRDefault="00B73AFE" w:rsidP="00CD2132">
            <w:pPr>
              <w:pStyle w:val="TAC"/>
              <w:rPr>
                <w:ins w:id="12026" w:author="R4-1815212" w:date="2019-01-29T17:32:00Z"/>
                <w:rFonts w:eastAsia="MS Mincho"/>
              </w:rPr>
            </w:pPr>
            <w:ins w:id="12027" w:author="R4-1815212" w:date="2019-01-29T17:32:00Z">
              <w:r w:rsidRPr="001B0F7A">
                <w:rPr>
                  <w:rFonts w:cs="Arial"/>
                  <w:lang w:eastAsia="zh-CN"/>
                </w:rPr>
                <w:t>FDD</w:t>
              </w:r>
            </w:ins>
          </w:p>
        </w:tc>
        <w:tc>
          <w:tcPr>
            <w:tcW w:w="947" w:type="dxa"/>
            <w:shd w:val="clear" w:color="auto" w:fill="auto"/>
            <w:vAlign w:val="center"/>
          </w:tcPr>
          <w:p w:rsidR="00B73AFE" w:rsidRPr="001B0F7A" w:rsidRDefault="00B73AFE" w:rsidP="00CD2132">
            <w:pPr>
              <w:keepNext/>
              <w:keepLines/>
              <w:spacing w:after="0"/>
              <w:jc w:val="center"/>
              <w:rPr>
                <w:ins w:id="12028" w:author="R4-1815212" w:date="2019-01-29T17:32:00Z"/>
                <w:rFonts w:ascii="Arial" w:hAnsi="Arial" w:cs="Arial"/>
                <w:sz w:val="18"/>
                <w:lang w:eastAsia="zh-CN"/>
              </w:rPr>
            </w:pPr>
            <w:ins w:id="12029" w:author="R4-1815212" w:date="2019-01-29T17:32:00Z">
              <w:r w:rsidRPr="001B0F7A">
                <w:rPr>
                  <w:rFonts w:ascii="Arial" w:hAnsi="Arial" w:cs="Arial"/>
                  <w:sz w:val="18"/>
                  <w:lang w:eastAsia="zh-CN"/>
                </w:rPr>
                <w:t>IMD2</w:t>
              </w:r>
            </w:ins>
          </w:p>
          <w:p w:rsidR="00B73AFE" w:rsidRPr="001B0F7A" w:rsidRDefault="00B73AFE" w:rsidP="00CD2132">
            <w:pPr>
              <w:pStyle w:val="TAC"/>
              <w:rPr>
                <w:ins w:id="12030" w:author="R4-1815212" w:date="2019-01-29T17:32:00Z"/>
              </w:rPr>
            </w:pPr>
            <w:ins w:id="12031" w:author="R4-1815212" w:date="2019-01-29T17:32:00Z">
              <w:r w:rsidRPr="001B0F7A">
                <w:rPr>
                  <w:rFonts w:eastAsia="Times New Roman" w:cs="Arial"/>
                  <w:szCs w:val="18"/>
                  <w:lang w:val="en-US" w:eastAsia="zh-CN"/>
                  <w:rPrChange w:id="12032"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2033" w:author="R4-1812668" w:date="2019-01-30T21:33:00Z">
                    <w:rPr>
                      <w:rFonts w:eastAsia="Times New Roman" w:cs="Arial"/>
                      <w:color w:val="000000"/>
                      <w:szCs w:val="18"/>
                      <w:vertAlign w:val="subscript"/>
                      <w:lang w:val="en-US" w:eastAsia="zh-CN"/>
                    </w:rPr>
                  </w:rPrChange>
                </w:rPr>
                <w:t>B41</w:t>
              </w:r>
              <w:r w:rsidRPr="001B0F7A">
                <w:rPr>
                  <w:rFonts w:cs="Arial"/>
                  <w:szCs w:val="18"/>
                  <w:vertAlign w:val="subscript"/>
                  <w:lang w:val="en-US" w:eastAsia="ko-KR"/>
                  <w:rPrChange w:id="12034" w:author="R4-1812668" w:date="2019-01-30T21:33:00Z">
                    <w:rPr>
                      <w:rFonts w:cs="Arial"/>
                      <w:color w:val="000000"/>
                      <w:szCs w:val="18"/>
                      <w:vertAlign w:val="subscript"/>
                      <w:lang w:val="en-US" w:eastAsia="ko-KR"/>
                    </w:rPr>
                  </w:rPrChange>
                </w:rPr>
                <w:t xml:space="preserve"> </w:t>
              </w:r>
              <w:r w:rsidRPr="001B0F7A">
                <w:rPr>
                  <w:rFonts w:cs="Arial"/>
                  <w:szCs w:val="18"/>
                  <w:lang w:val="en-US" w:eastAsia="ko-KR"/>
                  <w:rPrChange w:id="12035" w:author="R4-1812668" w:date="2019-01-30T21:33:00Z">
                    <w:rPr>
                      <w:rFonts w:cs="Arial"/>
                      <w:color w:val="000000"/>
                      <w:szCs w:val="18"/>
                      <w:lang w:val="en-US" w:eastAsia="ko-KR"/>
                    </w:rPr>
                  </w:rPrChange>
                </w:rPr>
                <w:t>-</w:t>
              </w:r>
              <w:r w:rsidRPr="001B0F7A">
                <w:rPr>
                  <w:rFonts w:eastAsia="Times New Roman" w:cs="Arial"/>
                  <w:szCs w:val="18"/>
                  <w:lang w:val="en-US" w:eastAsia="zh-CN"/>
                  <w:rPrChange w:id="12036" w:author="R4-1812668" w:date="2019-01-30T21:33:00Z">
                    <w:rPr>
                      <w:rFonts w:eastAsia="Times New Roman" w:cs="Arial"/>
                      <w:color w:val="000000"/>
                      <w:szCs w:val="18"/>
                      <w:lang w:val="en-US" w:eastAsia="zh-CN"/>
                    </w:rPr>
                  </w:rPrChange>
                </w:rPr>
                <w:t>f</w:t>
              </w:r>
              <w:r w:rsidRPr="001B0F7A">
                <w:rPr>
                  <w:rFonts w:eastAsia="Times New Roman" w:cs="Arial"/>
                  <w:szCs w:val="18"/>
                  <w:vertAlign w:val="subscript"/>
                  <w:lang w:val="en-US" w:eastAsia="zh-CN"/>
                  <w:rPrChange w:id="12037" w:author="R4-1812668" w:date="2019-01-30T21:33:00Z">
                    <w:rPr>
                      <w:rFonts w:eastAsia="Times New Roman" w:cs="Arial"/>
                      <w:color w:val="000000"/>
                      <w:szCs w:val="18"/>
                      <w:vertAlign w:val="subscript"/>
                      <w:lang w:val="en-US" w:eastAsia="zh-CN"/>
                    </w:rPr>
                  </w:rPrChange>
                </w:rPr>
                <w:t>n79</w:t>
              </w:r>
              <w:r w:rsidRPr="001B0F7A">
                <w:rPr>
                  <w:rFonts w:cs="Arial"/>
                  <w:szCs w:val="18"/>
                  <w:lang w:val="en-US" w:eastAsia="ko-KR"/>
                  <w:rPrChange w:id="12038" w:author="R4-1812668" w:date="2019-01-30T21:33:00Z">
                    <w:rPr>
                      <w:rFonts w:cs="Arial"/>
                      <w:color w:val="000000"/>
                      <w:szCs w:val="18"/>
                      <w:lang w:val="en-US" w:eastAsia="ko-KR"/>
                    </w:rPr>
                  </w:rPrChange>
                </w:rPr>
                <w:t>|</w:t>
              </w:r>
            </w:ins>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S Mincho"/>
              </w:rPr>
            </w:pPr>
            <w:r w:rsidRPr="001B0F7A">
              <w:t>DC_</w:t>
            </w:r>
            <w:r w:rsidRPr="001B0F7A">
              <w:rPr>
                <w:rFonts w:eastAsia="Malgun Gothic"/>
                <w:lang w:eastAsia="ko-KR"/>
              </w:rPr>
              <w:t>5</w:t>
            </w:r>
            <w:r w:rsidRPr="001B0F7A">
              <w:t>A-</w:t>
            </w:r>
            <w:r w:rsidRPr="001B0F7A">
              <w:rPr>
                <w:rFonts w:eastAsia="Malgun Gothic"/>
                <w:lang w:eastAsia="ko-KR"/>
              </w:rPr>
              <w:t>7A</w:t>
            </w:r>
            <w:r w:rsidRPr="001B0F7A">
              <w:rPr>
                <w:lang w:eastAsia="zh-CN"/>
              </w:rPr>
              <w:t>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5</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zh-CN"/>
              </w:rPr>
              <w:t>844</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zh-CN"/>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zh-CN"/>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zh-CN"/>
              </w:rPr>
              <w:t>889</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7</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zh-CN"/>
              </w:rPr>
              <w:t>2525</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zh-CN"/>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zh-CN"/>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zh-CN"/>
              </w:rPr>
              <w:t>2645</w:t>
            </w:r>
          </w:p>
        </w:tc>
        <w:tc>
          <w:tcPr>
            <w:tcW w:w="634" w:type="dxa"/>
            <w:shd w:val="clear" w:color="auto" w:fill="auto"/>
            <w:vAlign w:val="center"/>
          </w:tcPr>
          <w:p w:rsidR="00B73AFE" w:rsidRPr="001B0F7A" w:rsidRDefault="00B73AFE" w:rsidP="00CD2132">
            <w:pPr>
              <w:pStyle w:val="TAC"/>
              <w:rPr>
                <w:rFonts w:eastAsia="MS Mincho"/>
              </w:rPr>
            </w:pPr>
            <w:r w:rsidRPr="001B0F7A">
              <w:rPr>
                <w:lang w:eastAsia="zh-CN"/>
              </w:rPr>
              <w:t>30.1</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IMD2</w:t>
            </w:r>
          </w:p>
          <w:p w:rsidR="00B73AFE" w:rsidRPr="001B0F7A" w:rsidRDefault="00B73AFE" w:rsidP="00CD2132">
            <w:pPr>
              <w:pStyle w:val="TAC"/>
              <w:rPr>
                <w:rFonts w:eastAsia="MS Mincho"/>
              </w:rPr>
            </w:pPr>
            <w:r w:rsidRPr="001B0F7A" w:rsidDel="00EB2117">
              <w:rPr>
                <w:rFonts w:eastAsia="Malgun Gothic"/>
                <w:lang w:eastAsia="ko-KR"/>
              </w:rPr>
              <w:t xml:space="preserve"> </w:t>
            </w:r>
            <w:r w:rsidRPr="001B0F7A">
              <w:rPr>
                <w:rFonts w:eastAsia="Malgun Gothic" w:cs="Arial"/>
                <w:lang w:eastAsia="ko-KR"/>
              </w:rPr>
              <w:t>ꟾf</w:t>
            </w:r>
            <w:r w:rsidRPr="001B0F7A">
              <w:rPr>
                <w:rFonts w:eastAsia="Malgun Gothic" w:cs="Arial"/>
                <w:vertAlign w:val="subscript"/>
                <w:lang w:eastAsia="ko-KR"/>
              </w:rPr>
              <w:t>B78</w:t>
            </w:r>
            <w:r w:rsidRPr="001B0F7A">
              <w:rPr>
                <w:rFonts w:eastAsia="Malgun Gothic" w:cs="Arial"/>
                <w:lang w:eastAsia="ko-KR"/>
              </w:rPr>
              <w:t>-f</w:t>
            </w:r>
            <w:r w:rsidRPr="001B0F7A">
              <w:rPr>
                <w:rFonts w:eastAsia="Malgun Gothic" w:cs="Arial"/>
                <w:vertAlign w:val="subscript"/>
                <w:lang w:eastAsia="ko-KR"/>
              </w:rPr>
              <w:t>b5</w:t>
            </w:r>
            <w:r w:rsidRPr="001B0F7A">
              <w:rPr>
                <w:rFonts w:eastAsia="Malgun Gothic" w:cs="Arial"/>
                <w:lang w:eastAsia="ko-KR"/>
              </w:rPr>
              <w:t>ꟾ</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S Mincho"/>
              </w:rPr>
            </w:pPr>
            <w:r w:rsidRPr="001B0F7A">
              <w:rPr>
                <w:lang w:eastAsia="zh-CN"/>
              </w:rPr>
              <w:t>3489</w:t>
            </w:r>
          </w:p>
        </w:tc>
        <w:tc>
          <w:tcPr>
            <w:tcW w:w="746" w:type="dxa"/>
            <w:shd w:val="clear" w:color="auto" w:fill="auto"/>
            <w:noWrap/>
            <w:vAlign w:val="center"/>
          </w:tcPr>
          <w:p w:rsidR="00B73AFE" w:rsidRPr="001B0F7A" w:rsidRDefault="00B73AFE" w:rsidP="00CD2132">
            <w:pPr>
              <w:pStyle w:val="TAC"/>
              <w:rPr>
                <w:rFonts w:eastAsia="MS Mincho"/>
              </w:rPr>
            </w:pPr>
            <w:r w:rsidRPr="001B0F7A">
              <w:rPr>
                <w:lang w:eastAsia="zh-CN"/>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lang w:eastAsia="zh-CN"/>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lang w:eastAsia="zh-CN"/>
              </w:rPr>
              <w:t>3489</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algun Gothic"/>
                <w:kern w:val="2"/>
                <w:szCs w:val="24"/>
                <w:lang w:val="en-US" w:eastAsia="ko-KR"/>
              </w:rPr>
              <w:t>N/A</w:t>
            </w:r>
            <w:r w:rsidRPr="001B0F7A" w:rsidDel="00EB2117">
              <w:rPr>
                <w:rFonts w:eastAsia="Malgun Gothic"/>
                <w:lang w:eastAsia="ko-KR"/>
              </w:rPr>
              <w:t xml:space="preserve"> </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5</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834</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879</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30.2</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IMD2</w:t>
            </w:r>
          </w:p>
          <w:p w:rsidR="00B73AFE" w:rsidRPr="001B0F7A" w:rsidRDefault="00B73AFE" w:rsidP="00CD2132">
            <w:pPr>
              <w:pStyle w:val="TAC"/>
              <w:rPr>
                <w:rFonts w:eastAsia="MS Mincho"/>
              </w:rPr>
            </w:pPr>
            <w:r w:rsidRPr="001B0F7A">
              <w:rPr>
                <w:rFonts w:eastAsia="Malgun Gothic"/>
                <w:lang w:eastAsia="ko-KR"/>
              </w:rPr>
              <w:t>|f</w:t>
            </w:r>
            <w:r w:rsidRPr="001B0F7A">
              <w:rPr>
                <w:rFonts w:eastAsia="Malgun Gothic"/>
                <w:vertAlign w:val="subscript"/>
                <w:lang w:eastAsia="ko-KR"/>
              </w:rPr>
              <w:t>B78</w:t>
            </w:r>
            <w:r w:rsidRPr="001B0F7A">
              <w:rPr>
                <w:rFonts w:eastAsia="Malgun Gothic"/>
                <w:lang w:eastAsia="ko-KR"/>
              </w:rPr>
              <w:t>-f</w:t>
            </w:r>
            <w:r w:rsidRPr="001B0F7A">
              <w:rPr>
                <w:rFonts w:eastAsia="Malgun Gothic"/>
                <w:vertAlign w:val="subscript"/>
                <w:lang w:eastAsia="ko-KR"/>
              </w:rPr>
              <w:t>B7</w:t>
            </w:r>
            <w:r w:rsidRPr="001B0F7A">
              <w:rPr>
                <w:rFonts w:eastAsia="Malgun Gothic"/>
                <w:lang w:eastAsia="ko-KR"/>
              </w:rPr>
              <w:t>|</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7</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2550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2670</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3429</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3429</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5</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830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875</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3.3</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IMD5</w:t>
            </w:r>
          </w:p>
          <w:p w:rsidR="00B73AFE" w:rsidRPr="001B0F7A" w:rsidRDefault="00B73AFE" w:rsidP="00CD2132">
            <w:pPr>
              <w:pStyle w:val="TAC"/>
              <w:rPr>
                <w:rFonts w:eastAsia="MS Mincho"/>
              </w:rPr>
            </w:pPr>
            <w:r w:rsidRPr="001B0F7A">
              <w:rPr>
                <w:rFonts w:eastAsia="Malgun Gothic"/>
                <w:lang w:eastAsia="ko-KR"/>
              </w:rPr>
              <w:t>|2*f</w:t>
            </w:r>
            <w:r w:rsidRPr="001B0F7A">
              <w:rPr>
                <w:rFonts w:eastAsia="Malgun Gothic"/>
                <w:vertAlign w:val="subscript"/>
                <w:lang w:eastAsia="ko-KR"/>
              </w:rPr>
              <w:t>B78</w:t>
            </w:r>
            <w:r w:rsidRPr="001B0F7A">
              <w:rPr>
                <w:rFonts w:eastAsia="Malgun Gothic"/>
                <w:lang w:eastAsia="ko-KR"/>
              </w:rPr>
              <w:t>-3f</w:t>
            </w:r>
            <w:r w:rsidRPr="001B0F7A">
              <w:rPr>
                <w:rFonts w:eastAsia="Malgun Gothic"/>
                <w:vertAlign w:val="subscript"/>
                <w:lang w:eastAsia="ko-KR"/>
              </w:rPr>
              <w:t>B7</w:t>
            </w:r>
            <w:r w:rsidRPr="001B0F7A">
              <w:rPr>
                <w:rFonts w:eastAsia="Malgun Gothic"/>
                <w:lang w:eastAsia="ko-KR"/>
              </w:rPr>
              <w:t>|</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7</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2525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2645</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3350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algun Gothic"/>
                <w:lang w:eastAsia="ko-KR"/>
              </w:rPr>
              <w:t>3350</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algun Gothic"/>
                <w:szCs w:val="18"/>
                <w:lang w:val="en-US" w:eastAsia="ko-KR"/>
              </w:rPr>
            </w:pPr>
            <w:r w:rsidRPr="001B0F7A">
              <w:rPr>
                <w:lang w:eastAsia="ja-JP"/>
              </w:rPr>
              <w:t>DC_5A_41A_n78A</w:t>
            </w:r>
          </w:p>
        </w:tc>
        <w:tc>
          <w:tcPr>
            <w:tcW w:w="1146" w:type="dxa"/>
            <w:shd w:val="clear" w:color="auto" w:fill="auto"/>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5</w:t>
            </w:r>
          </w:p>
        </w:tc>
        <w:tc>
          <w:tcPr>
            <w:tcW w:w="1160"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szCs w:val="18"/>
                <w:lang w:val="en-US" w:eastAsia="zh-CN"/>
              </w:rPr>
              <w:t>860</w:t>
            </w:r>
          </w:p>
        </w:tc>
        <w:tc>
          <w:tcPr>
            <w:tcW w:w="746"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szCs w:val="18"/>
                <w:lang w:val="en-US" w:eastAsia="zh-CN"/>
              </w:rPr>
              <w:t>885</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30.2</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IMD2</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algun Gothic"/>
                <w:szCs w:val="18"/>
                <w:lang w:val="en-US" w:eastAsia="ko-KR"/>
              </w:rPr>
            </w:pPr>
          </w:p>
        </w:tc>
        <w:tc>
          <w:tcPr>
            <w:tcW w:w="1146" w:type="dxa"/>
            <w:shd w:val="clear" w:color="auto" w:fill="auto"/>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41</w:t>
            </w:r>
          </w:p>
        </w:tc>
        <w:tc>
          <w:tcPr>
            <w:tcW w:w="1160"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szCs w:val="18"/>
                <w:lang w:val="en-US" w:eastAsia="zh-CN"/>
              </w:rPr>
              <w:t>2615</w:t>
            </w:r>
          </w:p>
        </w:tc>
        <w:tc>
          <w:tcPr>
            <w:tcW w:w="746"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szCs w:val="18"/>
                <w:lang w:val="en-US" w:eastAsia="zh-CN"/>
              </w:rPr>
              <w:t>2615</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algun Gothic"/>
                <w:szCs w:val="18"/>
                <w:lang w:val="en-US" w:eastAsia="ko-KR"/>
              </w:rPr>
            </w:pPr>
          </w:p>
        </w:tc>
        <w:tc>
          <w:tcPr>
            <w:tcW w:w="1146" w:type="dxa"/>
            <w:shd w:val="clear" w:color="auto" w:fill="auto"/>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szCs w:val="18"/>
                <w:lang w:val="en-US" w:eastAsia="zh-CN"/>
              </w:rPr>
              <w:t>3500</w:t>
            </w:r>
          </w:p>
        </w:tc>
        <w:tc>
          <w:tcPr>
            <w:tcW w:w="746"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10</w:t>
            </w:r>
          </w:p>
        </w:tc>
        <w:tc>
          <w:tcPr>
            <w:tcW w:w="877"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50</w:t>
            </w:r>
          </w:p>
        </w:tc>
        <w:tc>
          <w:tcPr>
            <w:tcW w:w="1299"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szCs w:val="18"/>
                <w:lang w:val="en-US" w:eastAsia="zh-CN"/>
              </w:rPr>
              <w:t>3500</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algun Gothic"/>
                <w:szCs w:val="18"/>
                <w:lang w:val="en-US" w:eastAsia="ko-KR"/>
              </w:rPr>
            </w:pPr>
          </w:p>
        </w:tc>
        <w:tc>
          <w:tcPr>
            <w:tcW w:w="1146" w:type="dxa"/>
            <w:shd w:val="clear" w:color="auto" w:fill="auto"/>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5</w:t>
            </w:r>
          </w:p>
        </w:tc>
        <w:tc>
          <w:tcPr>
            <w:tcW w:w="1160"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szCs w:val="18"/>
                <w:lang w:val="en-US" w:eastAsia="zh-CN"/>
              </w:rPr>
              <w:t>856.5</w:t>
            </w:r>
          </w:p>
        </w:tc>
        <w:tc>
          <w:tcPr>
            <w:tcW w:w="746"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szCs w:val="18"/>
                <w:lang w:val="en-US" w:eastAsia="zh-CN"/>
              </w:rPr>
              <w:t>881.5</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3.1</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kern w:val="2"/>
                <w:szCs w:val="24"/>
                <w:lang w:val="en-US" w:eastAsia="zh-CN"/>
              </w:rPr>
              <w:t>IMD5</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algun Gothic"/>
                <w:szCs w:val="18"/>
                <w:lang w:val="en-US" w:eastAsia="ko-KR"/>
              </w:rPr>
            </w:pPr>
          </w:p>
        </w:tc>
        <w:tc>
          <w:tcPr>
            <w:tcW w:w="1146" w:type="dxa"/>
            <w:shd w:val="clear" w:color="auto" w:fill="auto"/>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41</w:t>
            </w:r>
          </w:p>
        </w:tc>
        <w:tc>
          <w:tcPr>
            <w:tcW w:w="1160"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szCs w:val="18"/>
                <w:lang w:val="en-US" w:eastAsia="zh-CN"/>
              </w:rPr>
              <w:t>2620.5</w:t>
            </w:r>
          </w:p>
        </w:tc>
        <w:tc>
          <w:tcPr>
            <w:tcW w:w="746"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szCs w:val="18"/>
                <w:lang w:val="en-US" w:eastAsia="zh-CN"/>
              </w:rPr>
              <w:t>2620.5</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algun Gothic"/>
                <w:szCs w:val="18"/>
                <w:lang w:val="en-US" w:eastAsia="ko-KR"/>
              </w:rPr>
            </w:pPr>
          </w:p>
        </w:tc>
        <w:tc>
          <w:tcPr>
            <w:tcW w:w="1146" w:type="dxa"/>
            <w:shd w:val="clear" w:color="auto" w:fill="auto"/>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szCs w:val="18"/>
                <w:lang w:val="en-US" w:eastAsia="zh-CN"/>
              </w:rPr>
              <w:t>3490</w:t>
            </w:r>
          </w:p>
        </w:tc>
        <w:tc>
          <w:tcPr>
            <w:tcW w:w="746"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10</w:t>
            </w:r>
          </w:p>
        </w:tc>
        <w:tc>
          <w:tcPr>
            <w:tcW w:w="877"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rFonts w:eastAsia="Malgun Gothic"/>
                <w:lang w:eastAsia="ko-KR"/>
              </w:rPr>
              <w:t>50</w:t>
            </w:r>
          </w:p>
        </w:tc>
        <w:tc>
          <w:tcPr>
            <w:tcW w:w="1299" w:type="dxa"/>
            <w:shd w:val="clear" w:color="auto" w:fill="auto"/>
            <w:noWrap/>
            <w:vAlign w:val="center"/>
          </w:tcPr>
          <w:p w:rsidR="00B73AFE" w:rsidRPr="001B0F7A" w:rsidRDefault="00B73AFE" w:rsidP="00CD2132">
            <w:pPr>
              <w:pStyle w:val="TAC"/>
              <w:rPr>
                <w:rFonts w:eastAsia="Malgun Gothic"/>
                <w:szCs w:val="18"/>
                <w:lang w:val="en-US" w:eastAsia="ko-KR"/>
              </w:rPr>
            </w:pPr>
            <w:r w:rsidRPr="001B0F7A">
              <w:rPr>
                <w:szCs w:val="18"/>
                <w:lang w:val="en-US" w:eastAsia="zh-CN"/>
              </w:rPr>
              <w:t>3490</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N/A</w:t>
            </w:r>
          </w:p>
        </w:tc>
      </w:tr>
      <w:tr w:rsidR="00B73AFE" w:rsidRPr="001B0F7A" w:rsidTr="00CD2132">
        <w:trPr>
          <w:trHeight w:val="54"/>
          <w:jc w:val="center"/>
          <w:ins w:id="12039" w:author="R4-1815212" w:date="2019-01-29T17:33:00Z"/>
        </w:trPr>
        <w:tc>
          <w:tcPr>
            <w:tcW w:w="1738" w:type="dxa"/>
            <w:vMerge w:val="restart"/>
            <w:shd w:val="clear" w:color="auto" w:fill="auto"/>
            <w:vAlign w:val="center"/>
          </w:tcPr>
          <w:p w:rsidR="00B73AFE" w:rsidRPr="001B0F7A" w:rsidRDefault="00B73AFE" w:rsidP="00CD2132">
            <w:pPr>
              <w:pStyle w:val="TAC"/>
              <w:rPr>
                <w:ins w:id="12040" w:author="R4-1815212" w:date="2019-01-29T17:33:00Z"/>
              </w:rPr>
            </w:pPr>
            <w:ins w:id="12041" w:author="R4-1815212" w:date="2019-01-29T17:34:00Z">
              <w:r w:rsidRPr="001B0F7A">
                <w:rPr>
                  <w:rFonts w:cs="Arial"/>
                  <w:lang w:val="x-none"/>
                </w:rPr>
                <w:t>DC_</w:t>
              </w:r>
              <w:r w:rsidRPr="001B0F7A">
                <w:rPr>
                  <w:rFonts w:cs="Arial"/>
                  <w:lang w:val="x-none" w:eastAsia="zh-CN"/>
                </w:rPr>
                <w:t>5</w:t>
              </w:r>
              <w:r w:rsidRPr="001B0F7A">
                <w:rPr>
                  <w:rFonts w:eastAsia="Malgun Gothic" w:cs="Arial"/>
                  <w:lang w:val="x-none" w:eastAsia="ko-KR"/>
                </w:rPr>
                <w:t>A-</w:t>
              </w:r>
              <w:r w:rsidRPr="001B0F7A">
                <w:rPr>
                  <w:rFonts w:cs="Arial"/>
                  <w:lang w:val="x-none" w:eastAsia="zh-CN"/>
                </w:rPr>
                <w:t>41</w:t>
              </w:r>
              <w:r w:rsidRPr="001B0F7A">
                <w:rPr>
                  <w:rFonts w:cs="Arial"/>
                  <w:lang w:val="sv-SE" w:eastAsia="zh-CN"/>
                </w:rPr>
                <w:t>A</w:t>
              </w:r>
              <w:r w:rsidRPr="001B0F7A">
                <w:rPr>
                  <w:rFonts w:eastAsia="Malgun Gothic" w:cs="Arial"/>
                  <w:lang w:val="x-none" w:eastAsia="ko-KR"/>
                </w:rPr>
                <w:t>_n7</w:t>
              </w:r>
              <w:r w:rsidRPr="001B0F7A">
                <w:rPr>
                  <w:rFonts w:cs="Arial"/>
                  <w:lang w:val="x-none" w:eastAsia="zh-CN"/>
                </w:rPr>
                <w:t>9</w:t>
              </w:r>
              <w:r w:rsidRPr="001B0F7A">
                <w:rPr>
                  <w:rFonts w:eastAsia="Malgun Gothic" w:cs="Arial"/>
                  <w:lang w:val="x-none" w:eastAsia="ko-KR"/>
                </w:rPr>
                <w:t>A</w:t>
              </w:r>
            </w:ins>
          </w:p>
        </w:tc>
        <w:tc>
          <w:tcPr>
            <w:tcW w:w="1146" w:type="dxa"/>
            <w:shd w:val="clear" w:color="auto" w:fill="auto"/>
            <w:vAlign w:val="center"/>
          </w:tcPr>
          <w:p w:rsidR="00B73AFE" w:rsidRPr="001B0F7A" w:rsidRDefault="00B73AFE" w:rsidP="00CD2132">
            <w:pPr>
              <w:pStyle w:val="TAC"/>
              <w:rPr>
                <w:ins w:id="12042" w:author="R4-1815212" w:date="2019-01-29T17:33:00Z"/>
                <w:lang w:eastAsia="zh-CN"/>
              </w:rPr>
            </w:pPr>
            <w:ins w:id="12043" w:author="R4-1815212" w:date="2019-01-29T17:34:00Z">
              <w:r w:rsidRPr="001B0F7A">
                <w:rPr>
                  <w:rFonts w:cs="Arial"/>
                  <w:szCs w:val="18"/>
                  <w:lang w:eastAsia="zh-CN"/>
                </w:rPr>
                <w:t>5</w:t>
              </w:r>
            </w:ins>
          </w:p>
        </w:tc>
        <w:tc>
          <w:tcPr>
            <w:tcW w:w="1160" w:type="dxa"/>
            <w:shd w:val="clear" w:color="auto" w:fill="auto"/>
            <w:noWrap/>
            <w:vAlign w:val="bottom"/>
          </w:tcPr>
          <w:p w:rsidR="00B73AFE" w:rsidRPr="001B0F7A" w:rsidRDefault="00B73AFE" w:rsidP="00CD2132">
            <w:pPr>
              <w:pStyle w:val="TAC"/>
              <w:rPr>
                <w:ins w:id="12044" w:author="R4-1815212" w:date="2019-01-29T17:33:00Z"/>
                <w:kern w:val="2"/>
                <w:szCs w:val="24"/>
                <w:lang w:val="en-US" w:eastAsia="zh-CN"/>
              </w:rPr>
            </w:pPr>
            <w:ins w:id="12045" w:author="R4-1815212" w:date="2019-01-29T17:34:00Z">
              <w:r w:rsidRPr="001B0F7A">
                <w:rPr>
                  <w:rFonts w:cs="Arial"/>
                  <w:szCs w:val="18"/>
                  <w:lang w:eastAsia="zh-CN"/>
                </w:rPr>
                <w:t>835</w:t>
              </w:r>
            </w:ins>
          </w:p>
        </w:tc>
        <w:tc>
          <w:tcPr>
            <w:tcW w:w="746" w:type="dxa"/>
            <w:shd w:val="clear" w:color="auto" w:fill="auto"/>
            <w:noWrap/>
            <w:vAlign w:val="bottom"/>
          </w:tcPr>
          <w:p w:rsidR="00B73AFE" w:rsidRPr="001B0F7A" w:rsidRDefault="00B73AFE" w:rsidP="00CD2132">
            <w:pPr>
              <w:pStyle w:val="TAC"/>
              <w:rPr>
                <w:ins w:id="12046" w:author="R4-1815212" w:date="2019-01-29T17:33:00Z"/>
                <w:rFonts w:eastAsia="Malgun Gothic"/>
                <w:kern w:val="2"/>
                <w:szCs w:val="24"/>
                <w:lang w:val="en-US" w:eastAsia="ko-KR"/>
              </w:rPr>
            </w:pPr>
            <w:ins w:id="12047" w:author="R4-1815212" w:date="2019-01-29T17:34:00Z">
              <w:r w:rsidRPr="001B0F7A">
                <w:rPr>
                  <w:rFonts w:cs="Arial"/>
                  <w:szCs w:val="18"/>
                  <w:lang w:eastAsia="zh-CN"/>
                </w:rPr>
                <w:t>5</w:t>
              </w:r>
            </w:ins>
          </w:p>
        </w:tc>
        <w:tc>
          <w:tcPr>
            <w:tcW w:w="877" w:type="dxa"/>
            <w:shd w:val="clear" w:color="auto" w:fill="auto"/>
            <w:noWrap/>
            <w:vAlign w:val="bottom"/>
          </w:tcPr>
          <w:p w:rsidR="00B73AFE" w:rsidRPr="001B0F7A" w:rsidRDefault="00B73AFE" w:rsidP="00CD2132">
            <w:pPr>
              <w:pStyle w:val="TAC"/>
              <w:rPr>
                <w:ins w:id="12048" w:author="R4-1815212" w:date="2019-01-29T17:33:00Z"/>
                <w:rFonts w:eastAsia="Malgun Gothic"/>
                <w:kern w:val="2"/>
                <w:szCs w:val="24"/>
                <w:lang w:val="en-US" w:eastAsia="ko-KR"/>
              </w:rPr>
            </w:pPr>
            <w:ins w:id="12049" w:author="R4-1815212" w:date="2019-01-29T17:34:00Z">
              <w:r w:rsidRPr="001B0F7A">
                <w:rPr>
                  <w:rFonts w:cs="Arial"/>
                  <w:szCs w:val="18"/>
                  <w:lang w:eastAsia="zh-CN"/>
                </w:rPr>
                <w:t>25</w:t>
              </w:r>
            </w:ins>
          </w:p>
        </w:tc>
        <w:tc>
          <w:tcPr>
            <w:tcW w:w="1299" w:type="dxa"/>
            <w:shd w:val="clear" w:color="auto" w:fill="auto"/>
            <w:noWrap/>
            <w:vAlign w:val="bottom"/>
          </w:tcPr>
          <w:p w:rsidR="00B73AFE" w:rsidRPr="001B0F7A" w:rsidRDefault="00B73AFE" w:rsidP="00CD2132">
            <w:pPr>
              <w:pStyle w:val="TAC"/>
              <w:rPr>
                <w:ins w:id="12050" w:author="R4-1815212" w:date="2019-01-29T17:33:00Z"/>
                <w:kern w:val="2"/>
                <w:szCs w:val="24"/>
                <w:lang w:val="en-US" w:eastAsia="zh-CN"/>
              </w:rPr>
            </w:pPr>
            <w:ins w:id="12051" w:author="R4-1815212" w:date="2019-01-29T17:34:00Z">
              <w:r w:rsidRPr="001B0F7A">
                <w:rPr>
                  <w:rFonts w:cs="Arial"/>
                  <w:szCs w:val="18"/>
                  <w:lang w:eastAsia="zh-CN"/>
                </w:rPr>
                <w:t>880</w:t>
              </w:r>
            </w:ins>
          </w:p>
        </w:tc>
        <w:tc>
          <w:tcPr>
            <w:tcW w:w="634" w:type="dxa"/>
            <w:shd w:val="clear" w:color="auto" w:fill="auto"/>
            <w:vAlign w:val="center"/>
          </w:tcPr>
          <w:p w:rsidR="00B73AFE" w:rsidRPr="001B0F7A" w:rsidRDefault="00B73AFE" w:rsidP="00CD2132">
            <w:pPr>
              <w:pStyle w:val="TAC"/>
              <w:rPr>
                <w:ins w:id="12052" w:author="R4-1815212" w:date="2019-01-29T17:33:00Z"/>
                <w:rFonts w:eastAsia="Malgun Gothic"/>
                <w:kern w:val="2"/>
                <w:szCs w:val="24"/>
                <w:lang w:val="en-US" w:eastAsia="ko-KR"/>
              </w:rPr>
            </w:pPr>
            <w:ins w:id="12053" w:author="R4-1815212" w:date="2019-01-29T17:34:00Z">
              <w:r w:rsidRPr="001B0F7A">
                <w:rPr>
                  <w:rFonts w:cs="Arial"/>
                  <w:szCs w:val="18"/>
                  <w:lang w:eastAsia="zh-CN"/>
                </w:rPr>
                <w:t>23.9</w:t>
              </w:r>
            </w:ins>
          </w:p>
        </w:tc>
        <w:tc>
          <w:tcPr>
            <w:tcW w:w="817" w:type="dxa"/>
            <w:shd w:val="clear" w:color="auto" w:fill="auto"/>
            <w:vAlign w:val="center"/>
          </w:tcPr>
          <w:p w:rsidR="00B73AFE" w:rsidRPr="001B0F7A" w:rsidRDefault="00B73AFE" w:rsidP="00CD2132">
            <w:pPr>
              <w:pStyle w:val="TAC"/>
              <w:rPr>
                <w:ins w:id="12054" w:author="R4-1815212" w:date="2019-01-29T17:33:00Z"/>
                <w:kern w:val="2"/>
                <w:szCs w:val="24"/>
                <w:lang w:val="en-US" w:eastAsia="ja-JP"/>
              </w:rPr>
            </w:pPr>
            <w:ins w:id="12055" w:author="R4-1815212" w:date="2019-01-29T17:34:00Z">
              <w:r w:rsidRPr="001B0F7A">
                <w:rPr>
                  <w:rFonts w:eastAsia="Malgun Gothic" w:cs="Arial"/>
                  <w:szCs w:val="18"/>
                  <w:lang w:eastAsia="ko-KR"/>
                </w:rPr>
                <w:t>FDD</w:t>
              </w:r>
            </w:ins>
          </w:p>
        </w:tc>
        <w:tc>
          <w:tcPr>
            <w:tcW w:w="947" w:type="dxa"/>
            <w:shd w:val="clear" w:color="auto" w:fill="auto"/>
            <w:vAlign w:val="center"/>
          </w:tcPr>
          <w:p w:rsidR="00B73AFE" w:rsidRPr="001B0F7A" w:rsidRDefault="00B73AFE" w:rsidP="00CD2132">
            <w:pPr>
              <w:keepNext/>
              <w:keepLines/>
              <w:widowControl w:val="0"/>
              <w:spacing w:after="0"/>
              <w:jc w:val="center"/>
              <w:rPr>
                <w:ins w:id="12056" w:author="R4-1815212" w:date="2019-01-29T17:34:00Z"/>
                <w:rFonts w:ascii="Arial" w:hAnsi="Arial" w:cs="Arial"/>
                <w:kern w:val="2"/>
                <w:sz w:val="18"/>
                <w:szCs w:val="24"/>
                <w:lang w:val="en-US" w:eastAsia="zh-CN"/>
              </w:rPr>
            </w:pPr>
            <w:ins w:id="12057" w:author="R4-1815212" w:date="2019-01-29T17:34:00Z">
              <w:r w:rsidRPr="001B0F7A">
                <w:rPr>
                  <w:rFonts w:ascii="Arial" w:hAnsi="Arial" w:cs="Arial"/>
                  <w:kern w:val="2"/>
                  <w:sz w:val="18"/>
                  <w:szCs w:val="24"/>
                  <w:lang w:val="en-US" w:eastAsia="ja-JP"/>
                </w:rPr>
                <w:t>IMD</w:t>
              </w:r>
              <w:r w:rsidRPr="001B0F7A">
                <w:rPr>
                  <w:rFonts w:ascii="Arial" w:hAnsi="Arial" w:cs="Arial"/>
                  <w:kern w:val="2"/>
                  <w:sz w:val="18"/>
                  <w:szCs w:val="24"/>
                  <w:lang w:val="en-US" w:eastAsia="zh-CN"/>
                </w:rPr>
                <w:t>3</w:t>
              </w:r>
            </w:ins>
          </w:p>
          <w:p w:rsidR="00B73AFE" w:rsidRPr="001B0F7A" w:rsidRDefault="00B73AFE" w:rsidP="00CD2132">
            <w:pPr>
              <w:pStyle w:val="TAC"/>
              <w:rPr>
                <w:ins w:id="12058" w:author="R4-1815212" w:date="2019-01-29T17:33:00Z"/>
                <w:rFonts w:eastAsia="Malgun Gothic"/>
                <w:kern w:val="2"/>
                <w:szCs w:val="24"/>
                <w:lang w:val="en-US" w:eastAsia="ko-KR"/>
              </w:rPr>
            </w:pPr>
            <w:ins w:id="12059" w:author="R4-1815212" w:date="2019-01-29T17:34:00Z">
              <w:r w:rsidRPr="001B0F7A">
                <w:rPr>
                  <w:rFonts w:eastAsia="Malgun Gothic" w:cs="Arial"/>
                  <w:kern w:val="2"/>
                  <w:szCs w:val="24"/>
                  <w:lang w:val="en-US" w:eastAsia="ko-KR"/>
                </w:rPr>
                <w:t>|</w:t>
              </w:r>
              <w:r w:rsidRPr="001B0F7A">
                <w:rPr>
                  <w:rFonts w:cs="Arial"/>
                  <w:kern w:val="2"/>
                  <w:szCs w:val="24"/>
                  <w:lang w:val="en-US" w:eastAsia="zh-CN"/>
                </w:rPr>
                <w:t>2*</w:t>
              </w:r>
              <w:r w:rsidRPr="001B0F7A">
                <w:rPr>
                  <w:rFonts w:eastAsia="Malgun Gothic" w:cs="Arial"/>
                  <w:kern w:val="2"/>
                  <w:szCs w:val="24"/>
                  <w:lang w:val="en-US" w:eastAsia="ko-KR"/>
                </w:rPr>
                <w:t>f</w:t>
              </w:r>
              <w:r w:rsidRPr="001B0F7A">
                <w:rPr>
                  <w:rFonts w:eastAsia="Malgun Gothic" w:cs="Arial"/>
                  <w:kern w:val="2"/>
                  <w:szCs w:val="24"/>
                  <w:vertAlign w:val="subscript"/>
                  <w:lang w:val="en-US" w:eastAsia="ko-KR"/>
                </w:rPr>
                <w:t>B</w:t>
              </w:r>
              <w:r w:rsidRPr="001B0F7A">
                <w:rPr>
                  <w:rFonts w:cs="Arial"/>
                  <w:kern w:val="2"/>
                  <w:szCs w:val="24"/>
                  <w:vertAlign w:val="subscript"/>
                  <w:lang w:val="en-US" w:eastAsia="zh-CN"/>
                </w:rPr>
                <w:t>41</w:t>
              </w:r>
              <w:r w:rsidRPr="001B0F7A">
                <w:rPr>
                  <w:rFonts w:eastAsia="Malgun Gothic" w:cs="Arial"/>
                  <w:kern w:val="2"/>
                  <w:szCs w:val="24"/>
                  <w:lang w:val="en-US" w:eastAsia="ko-KR"/>
                </w:rPr>
                <w:t>-f</w:t>
              </w:r>
              <w:r w:rsidRPr="001B0F7A">
                <w:rPr>
                  <w:rFonts w:eastAsia="Malgun Gothic" w:cs="Arial"/>
                  <w:kern w:val="2"/>
                  <w:szCs w:val="24"/>
                  <w:vertAlign w:val="subscript"/>
                  <w:lang w:val="en-US" w:eastAsia="ko-KR"/>
                </w:rPr>
                <w:t>B</w:t>
              </w:r>
              <w:r w:rsidRPr="001B0F7A">
                <w:rPr>
                  <w:rFonts w:cs="Arial"/>
                  <w:kern w:val="2"/>
                  <w:szCs w:val="24"/>
                  <w:vertAlign w:val="subscript"/>
                  <w:lang w:val="en-US" w:eastAsia="zh-CN"/>
                </w:rPr>
                <w:t>n79</w:t>
              </w:r>
              <w:r w:rsidRPr="001B0F7A">
                <w:rPr>
                  <w:rFonts w:eastAsia="Malgun Gothic" w:cs="Arial"/>
                  <w:kern w:val="2"/>
                  <w:szCs w:val="24"/>
                  <w:lang w:val="en-US" w:eastAsia="ko-KR"/>
                </w:rPr>
                <w:t>|</w:t>
              </w:r>
            </w:ins>
          </w:p>
        </w:tc>
      </w:tr>
      <w:tr w:rsidR="00B73AFE" w:rsidRPr="001B0F7A" w:rsidTr="00CD2132">
        <w:trPr>
          <w:trHeight w:val="54"/>
          <w:jc w:val="center"/>
          <w:ins w:id="12060" w:author="R4-1815212" w:date="2019-01-29T17:33:00Z"/>
        </w:trPr>
        <w:tc>
          <w:tcPr>
            <w:tcW w:w="1738" w:type="dxa"/>
            <w:vMerge/>
            <w:shd w:val="clear" w:color="auto" w:fill="auto"/>
            <w:vAlign w:val="center"/>
          </w:tcPr>
          <w:p w:rsidR="00B73AFE" w:rsidRPr="001B0F7A" w:rsidRDefault="00B73AFE" w:rsidP="00CD2132">
            <w:pPr>
              <w:pStyle w:val="TAC"/>
              <w:rPr>
                <w:ins w:id="12061" w:author="R4-1815212" w:date="2019-01-29T17:33:00Z"/>
              </w:rPr>
            </w:pPr>
          </w:p>
        </w:tc>
        <w:tc>
          <w:tcPr>
            <w:tcW w:w="1146" w:type="dxa"/>
            <w:shd w:val="clear" w:color="auto" w:fill="auto"/>
            <w:vAlign w:val="center"/>
          </w:tcPr>
          <w:p w:rsidR="00B73AFE" w:rsidRPr="001B0F7A" w:rsidRDefault="00B73AFE" w:rsidP="00CD2132">
            <w:pPr>
              <w:pStyle w:val="TAC"/>
              <w:rPr>
                <w:ins w:id="12062" w:author="R4-1815212" w:date="2019-01-29T17:33:00Z"/>
                <w:lang w:eastAsia="zh-CN"/>
              </w:rPr>
            </w:pPr>
            <w:ins w:id="12063" w:author="R4-1815212" w:date="2019-01-29T17:34:00Z">
              <w:r w:rsidRPr="001B0F7A">
                <w:rPr>
                  <w:rFonts w:cs="Arial"/>
                  <w:lang w:eastAsia="zh-CN"/>
                </w:rPr>
                <w:t>41</w:t>
              </w:r>
            </w:ins>
          </w:p>
        </w:tc>
        <w:tc>
          <w:tcPr>
            <w:tcW w:w="1160" w:type="dxa"/>
            <w:shd w:val="clear" w:color="auto" w:fill="auto"/>
            <w:noWrap/>
            <w:vAlign w:val="bottom"/>
          </w:tcPr>
          <w:p w:rsidR="00B73AFE" w:rsidRPr="001B0F7A" w:rsidRDefault="00B73AFE" w:rsidP="00CD2132">
            <w:pPr>
              <w:pStyle w:val="TAC"/>
              <w:rPr>
                <w:ins w:id="12064" w:author="R4-1815212" w:date="2019-01-29T17:33:00Z"/>
                <w:kern w:val="2"/>
                <w:szCs w:val="24"/>
                <w:lang w:val="en-US" w:eastAsia="zh-CN"/>
              </w:rPr>
            </w:pPr>
            <w:ins w:id="12065" w:author="R4-1815212" w:date="2019-01-29T17:34:00Z">
              <w:r w:rsidRPr="001B0F7A">
                <w:rPr>
                  <w:rFonts w:cs="Arial"/>
                  <w:szCs w:val="18"/>
                  <w:lang w:eastAsia="zh-CN"/>
                </w:rPr>
                <w:t>2665</w:t>
              </w:r>
            </w:ins>
          </w:p>
        </w:tc>
        <w:tc>
          <w:tcPr>
            <w:tcW w:w="746" w:type="dxa"/>
            <w:shd w:val="clear" w:color="auto" w:fill="auto"/>
            <w:noWrap/>
            <w:vAlign w:val="bottom"/>
          </w:tcPr>
          <w:p w:rsidR="00B73AFE" w:rsidRPr="001B0F7A" w:rsidRDefault="00B73AFE" w:rsidP="00CD2132">
            <w:pPr>
              <w:pStyle w:val="TAC"/>
              <w:rPr>
                <w:ins w:id="12066" w:author="R4-1815212" w:date="2019-01-29T17:33:00Z"/>
                <w:rFonts w:eastAsia="Malgun Gothic"/>
                <w:kern w:val="2"/>
                <w:szCs w:val="24"/>
                <w:lang w:val="en-US" w:eastAsia="ko-KR"/>
              </w:rPr>
            </w:pPr>
            <w:ins w:id="12067" w:author="R4-1815212" w:date="2019-01-29T17:34:00Z">
              <w:r w:rsidRPr="001B0F7A">
                <w:rPr>
                  <w:rFonts w:cs="Arial"/>
                  <w:szCs w:val="18"/>
                  <w:lang w:eastAsia="zh-CN"/>
                </w:rPr>
                <w:t>5</w:t>
              </w:r>
            </w:ins>
          </w:p>
        </w:tc>
        <w:tc>
          <w:tcPr>
            <w:tcW w:w="877" w:type="dxa"/>
            <w:shd w:val="clear" w:color="auto" w:fill="auto"/>
            <w:noWrap/>
            <w:vAlign w:val="bottom"/>
          </w:tcPr>
          <w:p w:rsidR="00B73AFE" w:rsidRPr="001B0F7A" w:rsidRDefault="00B73AFE" w:rsidP="00CD2132">
            <w:pPr>
              <w:pStyle w:val="TAC"/>
              <w:rPr>
                <w:ins w:id="12068" w:author="R4-1815212" w:date="2019-01-29T17:33:00Z"/>
                <w:rFonts w:eastAsia="Malgun Gothic"/>
                <w:kern w:val="2"/>
                <w:szCs w:val="24"/>
                <w:lang w:val="en-US" w:eastAsia="ko-KR"/>
              </w:rPr>
            </w:pPr>
            <w:ins w:id="12069" w:author="R4-1815212" w:date="2019-01-29T17:34:00Z">
              <w:r w:rsidRPr="001B0F7A">
                <w:rPr>
                  <w:rFonts w:cs="Arial"/>
                  <w:szCs w:val="18"/>
                  <w:lang w:eastAsia="zh-CN"/>
                </w:rPr>
                <w:t>25</w:t>
              </w:r>
            </w:ins>
          </w:p>
        </w:tc>
        <w:tc>
          <w:tcPr>
            <w:tcW w:w="1299" w:type="dxa"/>
            <w:shd w:val="clear" w:color="auto" w:fill="auto"/>
            <w:noWrap/>
            <w:vAlign w:val="bottom"/>
          </w:tcPr>
          <w:p w:rsidR="00B73AFE" w:rsidRPr="001B0F7A" w:rsidRDefault="00B73AFE" w:rsidP="00CD2132">
            <w:pPr>
              <w:pStyle w:val="TAC"/>
              <w:rPr>
                <w:ins w:id="12070" w:author="R4-1815212" w:date="2019-01-29T17:33:00Z"/>
                <w:kern w:val="2"/>
                <w:szCs w:val="24"/>
                <w:lang w:val="en-US" w:eastAsia="zh-CN"/>
              </w:rPr>
            </w:pPr>
            <w:ins w:id="12071" w:author="R4-1815212" w:date="2019-01-29T17:34:00Z">
              <w:r w:rsidRPr="001B0F7A">
                <w:rPr>
                  <w:rFonts w:cs="Arial"/>
                  <w:szCs w:val="18"/>
                  <w:lang w:eastAsia="zh-CN"/>
                </w:rPr>
                <w:t>2665</w:t>
              </w:r>
            </w:ins>
          </w:p>
        </w:tc>
        <w:tc>
          <w:tcPr>
            <w:tcW w:w="634" w:type="dxa"/>
            <w:shd w:val="clear" w:color="auto" w:fill="auto"/>
            <w:vAlign w:val="center"/>
          </w:tcPr>
          <w:p w:rsidR="00B73AFE" w:rsidRPr="001B0F7A" w:rsidRDefault="00B73AFE" w:rsidP="00CD2132">
            <w:pPr>
              <w:pStyle w:val="TAC"/>
              <w:rPr>
                <w:ins w:id="12072" w:author="R4-1815212" w:date="2019-01-29T17:33:00Z"/>
                <w:rFonts w:eastAsia="Malgun Gothic"/>
                <w:kern w:val="2"/>
                <w:szCs w:val="24"/>
                <w:lang w:val="en-US" w:eastAsia="ko-KR"/>
              </w:rPr>
            </w:pPr>
            <w:ins w:id="12073" w:author="R4-1815212" w:date="2019-01-29T17:34:00Z">
              <w:r w:rsidRPr="001B0F7A">
                <w:rPr>
                  <w:rFonts w:cs="Arial"/>
                  <w:szCs w:val="18"/>
                  <w:lang w:eastAsia="zh-CN"/>
                </w:rPr>
                <w:t>N/A</w:t>
              </w:r>
            </w:ins>
          </w:p>
        </w:tc>
        <w:tc>
          <w:tcPr>
            <w:tcW w:w="817" w:type="dxa"/>
            <w:shd w:val="clear" w:color="auto" w:fill="auto"/>
            <w:vAlign w:val="center"/>
          </w:tcPr>
          <w:p w:rsidR="00B73AFE" w:rsidRPr="001B0F7A" w:rsidRDefault="00B73AFE" w:rsidP="00CD2132">
            <w:pPr>
              <w:pStyle w:val="TAC"/>
              <w:rPr>
                <w:ins w:id="12074" w:author="R4-1815212" w:date="2019-01-29T17:33:00Z"/>
                <w:kern w:val="2"/>
                <w:szCs w:val="24"/>
                <w:lang w:val="en-US" w:eastAsia="ja-JP"/>
              </w:rPr>
            </w:pPr>
            <w:ins w:id="12075" w:author="R4-1815212" w:date="2019-01-29T17:34:00Z">
              <w:r w:rsidRPr="001B0F7A">
                <w:rPr>
                  <w:rFonts w:cs="Arial"/>
                  <w:lang w:eastAsia="zh-CN"/>
                </w:rPr>
                <w:t>T</w:t>
              </w:r>
              <w:r w:rsidRPr="001B0F7A">
                <w:rPr>
                  <w:rFonts w:eastAsia="Malgun Gothic" w:cs="Arial"/>
                  <w:lang w:eastAsia="ko-KR"/>
                </w:rPr>
                <w:t>DD</w:t>
              </w:r>
            </w:ins>
          </w:p>
        </w:tc>
        <w:tc>
          <w:tcPr>
            <w:tcW w:w="947" w:type="dxa"/>
            <w:shd w:val="clear" w:color="auto" w:fill="auto"/>
            <w:vAlign w:val="center"/>
          </w:tcPr>
          <w:p w:rsidR="00B73AFE" w:rsidRPr="001B0F7A" w:rsidRDefault="00B73AFE" w:rsidP="00CD2132">
            <w:pPr>
              <w:pStyle w:val="TAC"/>
              <w:rPr>
                <w:ins w:id="12076" w:author="R4-1815212" w:date="2019-01-29T17:33:00Z"/>
                <w:rFonts w:eastAsia="Malgun Gothic"/>
                <w:kern w:val="2"/>
                <w:szCs w:val="24"/>
                <w:lang w:val="en-US" w:eastAsia="ko-KR"/>
              </w:rPr>
            </w:pPr>
            <w:ins w:id="12077" w:author="R4-1815212" w:date="2019-01-29T17:34:00Z">
              <w:r w:rsidRPr="001B0F7A">
                <w:rPr>
                  <w:rFonts w:eastAsia="Malgun Gothic" w:cs="Arial"/>
                  <w:kern w:val="2"/>
                  <w:szCs w:val="24"/>
                  <w:lang w:val="en-US" w:eastAsia="ko-KR"/>
                </w:rPr>
                <w:t>N/A</w:t>
              </w:r>
            </w:ins>
          </w:p>
        </w:tc>
      </w:tr>
      <w:tr w:rsidR="00B73AFE" w:rsidRPr="001B0F7A" w:rsidTr="00CD2132">
        <w:trPr>
          <w:trHeight w:val="54"/>
          <w:jc w:val="center"/>
          <w:ins w:id="12078" w:author="R4-1815212" w:date="2019-01-29T17:34:00Z"/>
        </w:trPr>
        <w:tc>
          <w:tcPr>
            <w:tcW w:w="1738" w:type="dxa"/>
            <w:vMerge/>
            <w:shd w:val="clear" w:color="auto" w:fill="auto"/>
            <w:vAlign w:val="center"/>
          </w:tcPr>
          <w:p w:rsidR="00B73AFE" w:rsidRPr="001B0F7A" w:rsidRDefault="00B73AFE" w:rsidP="00CD2132">
            <w:pPr>
              <w:pStyle w:val="TAC"/>
              <w:rPr>
                <w:ins w:id="12079" w:author="R4-1815212" w:date="2019-01-29T17:34:00Z"/>
              </w:rPr>
            </w:pPr>
          </w:p>
        </w:tc>
        <w:tc>
          <w:tcPr>
            <w:tcW w:w="1146" w:type="dxa"/>
            <w:shd w:val="clear" w:color="auto" w:fill="auto"/>
            <w:vAlign w:val="center"/>
          </w:tcPr>
          <w:p w:rsidR="00B73AFE" w:rsidRPr="001B0F7A" w:rsidRDefault="00B73AFE" w:rsidP="00CD2132">
            <w:pPr>
              <w:pStyle w:val="TAC"/>
              <w:rPr>
                <w:ins w:id="12080" w:author="R4-1815212" w:date="2019-01-29T17:34:00Z"/>
                <w:lang w:eastAsia="zh-CN"/>
              </w:rPr>
            </w:pPr>
            <w:ins w:id="12081" w:author="R4-1815212" w:date="2019-01-29T17:34:00Z">
              <w:r w:rsidRPr="001B0F7A">
                <w:rPr>
                  <w:rFonts w:cs="Arial"/>
                  <w:szCs w:val="18"/>
                  <w:lang w:eastAsia="zh-CN"/>
                </w:rPr>
                <w:t>n79</w:t>
              </w:r>
            </w:ins>
          </w:p>
        </w:tc>
        <w:tc>
          <w:tcPr>
            <w:tcW w:w="1160" w:type="dxa"/>
            <w:shd w:val="clear" w:color="auto" w:fill="auto"/>
            <w:noWrap/>
            <w:vAlign w:val="bottom"/>
          </w:tcPr>
          <w:p w:rsidR="00B73AFE" w:rsidRPr="001B0F7A" w:rsidRDefault="00B73AFE" w:rsidP="00CD2132">
            <w:pPr>
              <w:pStyle w:val="TAC"/>
              <w:rPr>
                <w:ins w:id="12082" w:author="R4-1815212" w:date="2019-01-29T17:34:00Z"/>
                <w:kern w:val="2"/>
                <w:szCs w:val="24"/>
                <w:lang w:val="en-US" w:eastAsia="zh-CN"/>
              </w:rPr>
            </w:pPr>
            <w:ins w:id="12083" w:author="R4-1815212" w:date="2019-01-29T17:34:00Z">
              <w:r w:rsidRPr="001B0F7A">
                <w:rPr>
                  <w:rFonts w:cs="Arial"/>
                  <w:szCs w:val="18"/>
                  <w:lang w:eastAsia="zh-CN"/>
                </w:rPr>
                <w:t>4450</w:t>
              </w:r>
            </w:ins>
          </w:p>
        </w:tc>
        <w:tc>
          <w:tcPr>
            <w:tcW w:w="746" w:type="dxa"/>
            <w:shd w:val="clear" w:color="auto" w:fill="auto"/>
            <w:noWrap/>
            <w:vAlign w:val="bottom"/>
          </w:tcPr>
          <w:p w:rsidR="00B73AFE" w:rsidRPr="001B0F7A" w:rsidRDefault="00B73AFE" w:rsidP="00CD2132">
            <w:pPr>
              <w:pStyle w:val="TAC"/>
              <w:rPr>
                <w:ins w:id="12084" w:author="R4-1815212" w:date="2019-01-29T17:34:00Z"/>
                <w:rFonts w:eastAsia="Malgun Gothic"/>
                <w:kern w:val="2"/>
                <w:szCs w:val="24"/>
                <w:lang w:val="en-US" w:eastAsia="ko-KR"/>
              </w:rPr>
            </w:pPr>
            <w:ins w:id="12085" w:author="R4-1815212" w:date="2019-01-29T17:34:00Z">
              <w:r w:rsidRPr="001B0F7A">
                <w:rPr>
                  <w:rFonts w:cs="Arial"/>
                  <w:szCs w:val="18"/>
                  <w:lang w:eastAsia="zh-CN"/>
                </w:rPr>
                <w:t>40</w:t>
              </w:r>
            </w:ins>
          </w:p>
        </w:tc>
        <w:tc>
          <w:tcPr>
            <w:tcW w:w="877" w:type="dxa"/>
            <w:shd w:val="clear" w:color="auto" w:fill="auto"/>
            <w:noWrap/>
            <w:vAlign w:val="bottom"/>
          </w:tcPr>
          <w:p w:rsidR="00B73AFE" w:rsidRPr="001B0F7A" w:rsidRDefault="00B73AFE" w:rsidP="00CD2132">
            <w:pPr>
              <w:pStyle w:val="TAC"/>
              <w:rPr>
                <w:ins w:id="12086" w:author="R4-1815212" w:date="2019-01-29T17:34:00Z"/>
                <w:rFonts w:eastAsia="Malgun Gothic"/>
                <w:kern w:val="2"/>
                <w:szCs w:val="24"/>
                <w:lang w:val="en-US" w:eastAsia="ko-KR"/>
              </w:rPr>
            </w:pPr>
            <w:ins w:id="12087" w:author="R4-1815212" w:date="2019-01-29T17:34:00Z">
              <w:r w:rsidRPr="001B0F7A">
                <w:rPr>
                  <w:rFonts w:cs="Arial"/>
                  <w:szCs w:val="18"/>
                  <w:lang w:eastAsia="zh-CN"/>
                </w:rPr>
                <w:t>216</w:t>
              </w:r>
            </w:ins>
          </w:p>
        </w:tc>
        <w:tc>
          <w:tcPr>
            <w:tcW w:w="1299" w:type="dxa"/>
            <w:shd w:val="clear" w:color="auto" w:fill="auto"/>
            <w:noWrap/>
            <w:vAlign w:val="bottom"/>
          </w:tcPr>
          <w:p w:rsidR="00B73AFE" w:rsidRPr="001B0F7A" w:rsidRDefault="00B73AFE" w:rsidP="00CD2132">
            <w:pPr>
              <w:pStyle w:val="TAC"/>
              <w:rPr>
                <w:ins w:id="12088" w:author="R4-1815212" w:date="2019-01-29T17:34:00Z"/>
                <w:kern w:val="2"/>
                <w:szCs w:val="24"/>
                <w:lang w:val="en-US" w:eastAsia="zh-CN"/>
              </w:rPr>
            </w:pPr>
            <w:ins w:id="12089" w:author="R4-1815212" w:date="2019-01-29T17:34:00Z">
              <w:r w:rsidRPr="001B0F7A">
                <w:rPr>
                  <w:rFonts w:cs="Arial"/>
                  <w:szCs w:val="18"/>
                  <w:lang w:eastAsia="zh-CN"/>
                </w:rPr>
                <w:t>4450</w:t>
              </w:r>
            </w:ins>
          </w:p>
        </w:tc>
        <w:tc>
          <w:tcPr>
            <w:tcW w:w="634" w:type="dxa"/>
            <w:shd w:val="clear" w:color="auto" w:fill="auto"/>
            <w:vAlign w:val="center"/>
          </w:tcPr>
          <w:p w:rsidR="00B73AFE" w:rsidRPr="001B0F7A" w:rsidRDefault="00B73AFE" w:rsidP="00CD2132">
            <w:pPr>
              <w:pStyle w:val="TAC"/>
              <w:rPr>
                <w:ins w:id="12090" w:author="R4-1815212" w:date="2019-01-29T17:34:00Z"/>
                <w:rFonts w:eastAsia="Malgun Gothic"/>
                <w:kern w:val="2"/>
                <w:szCs w:val="24"/>
                <w:lang w:val="en-US" w:eastAsia="ko-KR"/>
              </w:rPr>
            </w:pPr>
            <w:ins w:id="12091" w:author="R4-1815212" w:date="2019-01-29T17:34:00Z">
              <w:r w:rsidRPr="001B0F7A">
                <w:rPr>
                  <w:rFonts w:cs="Arial"/>
                  <w:szCs w:val="18"/>
                  <w:lang w:eastAsia="zh-CN"/>
                </w:rPr>
                <w:t>N/A</w:t>
              </w:r>
            </w:ins>
          </w:p>
        </w:tc>
        <w:tc>
          <w:tcPr>
            <w:tcW w:w="817" w:type="dxa"/>
            <w:shd w:val="clear" w:color="auto" w:fill="auto"/>
            <w:vAlign w:val="center"/>
          </w:tcPr>
          <w:p w:rsidR="00B73AFE" w:rsidRPr="001B0F7A" w:rsidRDefault="00B73AFE" w:rsidP="00CD2132">
            <w:pPr>
              <w:pStyle w:val="TAC"/>
              <w:rPr>
                <w:ins w:id="12092" w:author="R4-1815212" w:date="2019-01-29T17:34:00Z"/>
                <w:kern w:val="2"/>
                <w:szCs w:val="24"/>
                <w:lang w:val="en-US" w:eastAsia="ja-JP"/>
              </w:rPr>
            </w:pPr>
            <w:ins w:id="12093" w:author="R4-1815212" w:date="2019-01-29T17:34:00Z">
              <w:r w:rsidRPr="001B0F7A">
                <w:rPr>
                  <w:rFonts w:cs="Arial"/>
                  <w:kern w:val="2"/>
                  <w:szCs w:val="24"/>
                  <w:lang w:val="en-US" w:eastAsia="ja-JP"/>
                </w:rPr>
                <w:t>TDD</w:t>
              </w:r>
            </w:ins>
          </w:p>
        </w:tc>
        <w:tc>
          <w:tcPr>
            <w:tcW w:w="947" w:type="dxa"/>
            <w:shd w:val="clear" w:color="auto" w:fill="auto"/>
            <w:vAlign w:val="center"/>
          </w:tcPr>
          <w:p w:rsidR="00B73AFE" w:rsidRPr="001B0F7A" w:rsidRDefault="00B73AFE" w:rsidP="00CD2132">
            <w:pPr>
              <w:pStyle w:val="TAC"/>
              <w:rPr>
                <w:ins w:id="12094" w:author="R4-1815212" w:date="2019-01-29T17:34:00Z"/>
                <w:rFonts w:eastAsia="Malgun Gothic"/>
                <w:kern w:val="2"/>
                <w:szCs w:val="24"/>
                <w:lang w:val="en-US" w:eastAsia="ko-KR"/>
              </w:rPr>
            </w:pPr>
            <w:ins w:id="12095" w:author="R4-1815212" w:date="2019-01-29T17:34:00Z">
              <w:r w:rsidRPr="001B0F7A">
                <w:rPr>
                  <w:rFonts w:eastAsia="Malgun Gothic" w:cs="Arial"/>
                  <w:kern w:val="2"/>
                  <w:szCs w:val="24"/>
                  <w:lang w:val="en-US" w:eastAsia="ko-KR"/>
                </w:rPr>
                <w:t>N/A</w:t>
              </w:r>
            </w:ins>
          </w:p>
        </w:tc>
      </w:tr>
      <w:tr w:rsidR="00B73AFE" w:rsidRPr="001B0F7A" w:rsidTr="00CD2132">
        <w:trPr>
          <w:trHeight w:val="54"/>
          <w:jc w:val="center"/>
          <w:ins w:id="12096" w:author="R4-1815212" w:date="2019-01-29T17:34:00Z"/>
        </w:trPr>
        <w:tc>
          <w:tcPr>
            <w:tcW w:w="1738" w:type="dxa"/>
            <w:vMerge/>
            <w:shd w:val="clear" w:color="auto" w:fill="auto"/>
            <w:vAlign w:val="center"/>
          </w:tcPr>
          <w:p w:rsidR="00B73AFE" w:rsidRPr="001B0F7A" w:rsidRDefault="00B73AFE" w:rsidP="00CD2132">
            <w:pPr>
              <w:pStyle w:val="TAC"/>
              <w:rPr>
                <w:ins w:id="12097" w:author="R4-1815212" w:date="2019-01-29T17:34:00Z"/>
              </w:rPr>
            </w:pPr>
          </w:p>
        </w:tc>
        <w:tc>
          <w:tcPr>
            <w:tcW w:w="1146" w:type="dxa"/>
            <w:shd w:val="clear" w:color="auto" w:fill="auto"/>
            <w:vAlign w:val="center"/>
          </w:tcPr>
          <w:p w:rsidR="00B73AFE" w:rsidRPr="001B0F7A" w:rsidRDefault="00B73AFE" w:rsidP="00CD2132">
            <w:pPr>
              <w:pStyle w:val="TAC"/>
              <w:rPr>
                <w:ins w:id="12098" w:author="R4-1815212" w:date="2019-01-29T17:34:00Z"/>
                <w:lang w:eastAsia="zh-CN"/>
              </w:rPr>
            </w:pPr>
            <w:ins w:id="12099" w:author="R4-1815212" w:date="2019-01-29T17:34:00Z">
              <w:r w:rsidRPr="001B0F7A">
                <w:rPr>
                  <w:rFonts w:cs="Arial"/>
                  <w:szCs w:val="18"/>
                  <w:lang w:eastAsia="zh-CN"/>
                </w:rPr>
                <w:t>5</w:t>
              </w:r>
            </w:ins>
          </w:p>
        </w:tc>
        <w:tc>
          <w:tcPr>
            <w:tcW w:w="1160" w:type="dxa"/>
            <w:shd w:val="clear" w:color="auto" w:fill="auto"/>
            <w:noWrap/>
            <w:vAlign w:val="bottom"/>
          </w:tcPr>
          <w:p w:rsidR="00B73AFE" w:rsidRPr="001B0F7A" w:rsidRDefault="00B73AFE" w:rsidP="00CD2132">
            <w:pPr>
              <w:pStyle w:val="TAC"/>
              <w:rPr>
                <w:ins w:id="12100" w:author="R4-1815212" w:date="2019-01-29T17:34:00Z"/>
                <w:kern w:val="2"/>
                <w:szCs w:val="24"/>
                <w:lang w:val="en-US" w:eastAsia="zh-CN"/>
              </w:rPr>
            </w:pPr>
            <w:ins w:id="12101" w:author="R4-1815212" w:date="2019-01-29T17:34:00Z">
              <w:r w:rsidRPr="001B0F7A">
                <w:rPr>
                  <w:rFonts w:cs="Arial"/>
                  <w:szCs w:val="18"/>
                  <w:lang w:eastAsia="zh-CN"/>
                </w:rPr>
                <w:t>826.5</w:t>
              </w:r>
            </w:ins>
          </w:p>
        </w:tc>
        <w:tc>
          <w:tcPr>
            <w:tcW w:w="746" w:type="dxa"/>
            <w:shd w:val="clear" w:color="auto" w:fill="auto"/>
            <w:noWrap/>
            <w:vAlign w:val="bottom"/>
          </w:tcPr>
          <w:p w:rsidR="00B73AFE" w:rsidRPr="001B0F7A" w:rsidRDefault="00B73AFE" w:rsidP="00CD2132">
            <w:pPr>
              <w:pStyle w:val="TAC"/>
              <w:rPr>
                <w:ins w:id="12102" w:author="R4-1815212" w:date="2019-01-29T17:34:00Z"/>
                <w:rFonts w:eastAsia="Malgun Gothic"/>
                <w:kern w:val="2"/>
                <w:szCs w:val="24"/>
                <w:lang w:val="en-US" w:eastAsia="ko-KR"/>
              </w:rPr>
            </w:pPr>
            <w:ins w:id="12103" w:author="R4-1815212" w:date="2019-01-29T17:34:00Z">
              <w:r w:rsidRPr="001B0F7A">
                <w:rPr>
                  <w:rFonts w:cs="Arial"/>
                  <w:szCs w:val="18"/>
                  <w:lang w:eastAsia="zh-CN"/>
                </w:rPr>
                <w:t>5</w:t>
              </w:r>
            </w:ins>
          </w:p>
        </w:tc>
        <w:tc>
          <w:tcPr>
            <w:tcW w:w="877" w:type="dxa"/>
            <w:shd w:val="clear" w:color="auto" w:fill="auto"/>
            <w:noWrap/>
            <w:vAlign w:val="bottom"/>
          </w:tcPr>
          <w:p w:rsidR="00B73AFE" w:rsidRPr="001B0F7A" w:rsidRDefault="00B73AFE" w:rsidP="00CD2132">
            <w:pPr>
              <w:pStyle w:val="TAC"/>
              <w:rPr>
                <w:ins w:id="12104" w:author="R4-1815212" w:date="2019-01-29T17:34:00Z"/>
                <w:rFonts w:eastAsia="Malgun Gothic"/>
                <w:kern w:val="2"/>
                <w:szCs w:val="24"/>
                <w:lang w:val="en-US" w:eastAsia="ko-KR"/>
              </w:rPr>
            </w:pPr>
            <w:ins w:id="12105" w:author="R4-1815212" w:date="2019-01-29T17:34:00Z">
              <w:r w:rsidRPr="001B0F7A">
                <w:rPr>
                  <w:rFonts w:cs="Arial"/>
                  <w:szCs w:val="18"/>
                  <w:lang w:eastAsia="zh-CN"/>
                </w:rPr>
                <w:t>25</w:t>
              </w:r>
            </w:ins>
          </w:p>
        </w:tc>
        <w:tc>
          <w:tcPr>
            <w:tcW w:w="1299" w:type="dxa"/>
            <w:shd w:val="clear" w:color="auto" w:fill="auto"/>
            <w:noWrap/>
            <w:vAlign w:val="bottom"/>
          </w:tcPr>
          <w:p w:rsidR="00B73AFE" w:rsidRPr="001B0F7A" w:rsidRDefault="00B73AFE" w:rsidP="00CD2132">
            <w:pPr>
              <w:pStyle w:val="TAC"/>
              <w:rPr>
                <w:ins w:id="12106" w:author="R4-1815212" w:date="2019-01-29T17:34:00Z"/>
                <w:kern w:val="2"/>
                <w:szCs w:val="24"/>
                <w:lang w:val="en-US" w:eastAsia="zh-CN"/>
              </w:rPr>
            </w:pPr>
            <w:ins w:id="12107" w:author="R4-1815212" w:date="2019-01-29T17:34:00Z">
              <w:r w:rsidRPr="001B0F7A">
                <w:rPr>
                  <w:rFonts w:cs="Arial"/>
                  <w:szCs w:val="18"/>
                  <w:lang w:eastAsia="zh-CN"/>
                </w:rPr>
                <w:t>871.5</w:t>
              </w:r>
            </w:ins>
          </w:p>
        </w:tc>
        <w:tc>
          <w:tcPr>
            <w:tcW w:w="634" w:type="dxa"/>
            <w:shd w:val="clear" w:color="auto" w:fill="auto"/>
            <w:vAlign w:val="center"/>
          </w:tcPr>
          <w:p w:rsidR="00B73AFE" w:rsidRPr="001B0F7A" w:rsidRDefault="00B73AFE" w:rsidP="00CD2132">
            <w:pPr>
              <w:pStyle w:val="TAC"/>
              <w:rPr>
                <w:ins w:id="12108" w:author="R4-1815212" w:date="2019-01-29T17:34:00Z"/>
                <w:rFonts w:eastAsia="Malgun Gothic"/>
                <w:kern w:val="2"/>
                <w:szCs w:val="24"/>
                <w:lang w:val="en-US" w:eastAsia="ko-KR"/>
              </w:rPr>
            </w:pPr>
            <w:ins w:id="12109" w:author="R4-1815212" w:date="2019-01-29T17:34:00Z">
              <w:r w:rsidRPr="001B0F7A">
                <w:rPr>
                  <w:rFonts w:cs="Arial"/>
                  <w:szCs w:val="18"/>
                  <w:lang w:eastAsia="zh-CN"/>
                </w:rPr>
                <w:t>N/A</w:t>
              </w:r>
            </w:ins>
          </w:p>
        </w:tc>
        <w:tc>
          <w:tcPr>
            <w:tcW w:w="817" w:type="dxa"/>
            <w:shd w:val="clear" w:color="auto" w:fill="auto"/>
            <w:vAlign w:val="center"/>
          </w:tcPr>
          <w:p w:rsidR="00B73AFE" w:rsidRPr="001B0F7A" w:rsidRDefault="00B73AFE" w:rsidP="00CD2132">
            <w:pPr>
              <w:pStyle w:val="TAC"/>
              <w:rPr>
                <w:ins w:id="12110" w:author="R4-1815212" w:date="2019-01-29T17:34:00Z"/>
                <w:kern w:val="2"/>
                <w:szCs w:val="24"/>
                <w:lang w:val="en-US" w:eastAsia="ja-JP"/>
              </w:rPr>
            </w:pPr>
            <w:ins w:id="12111" w:author="R4-1815212" w:date="2019-01-29T17:34:00Z">
              <w:r w:rsidRPr="001B0F7A">
                <w:rPr>
                  <w:rFonts w:eastAsia="Malgun Gothic" w:cs="Arial"/>
                  <w:lang w:eastAsia="ko-KR"/>
                </w:rPr>
                <w:t>FDD</w:t>
              </w:r>
            </w:ins>
          </w:p>
        </w:tc>
        <w:tc>
          <w:tcPr>
            <w:tcW w:w="947" w:type="dxa"/>
            <w:shd w:val="clear" w:color="auto" w:fill="auto"/>
            <w:vAlign w:val="center"/>
          </w:tcPr>
          <w:p w:rsidR="00B73AFE" w:rsidRPr="001B0F7A" w:rsidRDefault="00B73AFE" w:rsidP="00CD2132">
            <w:pPr>
              <w:pStyle w:val="TAC"/>
              <w:rPr>
                <w:ins w:id="12112" w:author="R4-1815212" w:date="2019-01-29T17:34:00Z"/>
                <w:rFonts w:eastAsia="Malgun Gothic"/>
                <w:kern w:val="2"/>
                <w:szCs w:val="24"/>
                <w:lang w:val="en-US" w:eastAsia="ko-KR"/>
              </w:rPr>
            </w:pPr>
            <w:ins w:id="12113" w:author="R4-1815212" w:date="2019-01-29T17:34:00Z">
              <w:r w:rsidRPr="001B0F7A">
                <w:rPr>
                  <w:rFonts w:eastAsia="Malgun Gothic" w:cs="Arial"/>
                  <w:lang w:eastAsia="ko-KR"/>
                </w:rPr>
                <w:t>N/A</w:t>
              </w:r>
            </w:ins>
          </w:p>
        </w:tc>
      </w:tr>
      <w:tr w:rsidR="00B73AFE" w:rsidRPr="001B0F7A" w:rsidTr="00CD2132">
        <w:trPr>
          <w:trHeight w:val="54"/>
          <w:jc w:val="center"/>
          <w:ins w:id="12114" w:author="R4-1815212" w:date="2019-01-29T17:34:00Z"/>
        </w:trPr>
        <w:tc>
          <w:tcPr>
            <w:tcW w:w="1738" w:type="dxa"/>
            <w:vMerge/>
            <w:shd w:val="clear" w:color="auto" w:fill="auto"/>
            <w:vAlign w:val="center"/>
          </w:tcPr>
          <w:p w:rsidR="00B73AFE" w:rsidRPr="001B0F7A" w:rsidRDefault="00B73AFE" w:rsidP="00CD2132">
            <w:pPr>
              <w:pStyle w:val="TAC"/>
              <w:rPr>
                <w:ins w:id="12115" w:author="R4-1815212" w:date="2019-01-29T17:34:00Z"/>
              </w:rPr>
            </w:pPr>
          </w:p>
        </w:tc>
        <w:tc>
          <w:tcPr>
            <w:tcW w:w="1146" w:type="dxa"/>
            <w:shd w:val="clear" w:color="auto" w:fill="auto"/>
            <w:vAlign w:val="center"/>
          </w:tcPr>
          <w:p w:rsidR="00B73AFE" w:rsidRPr="001B0F7A" w:rsidRDefault="00B73AFE" w:rsidP="00CD2132">
            <w:pPr>
              <w:pStyle w:val="TAC"/>
              <w:rPr>
                <w:ins w:id="12116" w:author="R4-1815212" w:date="2019-01-29T17:34:00Z"/>
                <w:lang w:eastAsia="zh-CN"/>
              </w:rPr>
            </w:pPr>
            <w:ins w:id="12117" w:author="R4-1815212" w:date="2019-01-29T17:34:00Z">
              <w:r w:rsidRPr="001B0F7A">
                <w:rPr>
                  <w:rFonts w:cs="Arial"/>
                  <w:lang w:eastAsia="zh-CN"/>
                </w:rPr>
                <w:t>41</w:t>
              </w:r>
            </w:ins>
          </w:p>
        </w:tc>
        <w:tc>
          <w:tcPr>
            <w:tcW w:w="1160" w:type="dxa"/>
            <w:shd w:val="clear" w:color="auto" w:fill="auto"/>
            <w:noWrap/>
            <w:vAlign w:val="bottom"/>
          </w:tcPr>
          <w:p w:rsidR="00B73AFE" w:rsidRPr="001B0F7A" w:rsidRDefault="00B73AFE" w:rsidP="00CD2132">
            <w:pPr>
              <w:pStyle w:val="TAC"/>
              <w:rPr>
                <w:ins w:id="12118" w:author="R4-1815212" w:date="2019-01-29T17:34:00Z"/>
                <w:kern w:val="2"/>
                <w:szCs w:val="24"/>
                <w:lang w:val="en-US" w:eastAsia="zh-CN"/>
              </w:rPr>
            </w:pPr>
            <w:ins w:id="12119" w:author="R4-1815212" w:date="2019-01-29T17:34:00Z">
              <w:r w:rsidRPr="001B0F7A">
                <w:rPr>
                  <w:rFonts w:cs="Arial"/>
                  <w:szCs w:val="18"/>
                  <w:lang w:eastAsia="zh-CN"/>
                </w:rPr>
                <w:t>2517.5</w:t>
              </w:r>
            </w:ins>
          </w:p>
        </w:tc>
        <w:tc>
          <w:tcPr>
            <w:tcW w:w="746" w:type="dxa"/>
            <w:shd w:val="clear" w:color="auto" w:fill="auto"/>
            <w:noWrap/>
            <w:vAlign w:val="bottom"/>
          </w:tcPr>
          <w:p w:rsidR="00B73AFE" w:rsidRPr="001B0F7A" w:rsidRDefault="00B73AFE" w:rsidP="00CD2132">
            <w:pPr>
              <w:pStyle w:val="TAC"/>
              <w:rPr>
                <w:ins w:id="12120" w:author="R4-1815212" w:date="2019-01-29T17:34:00Z"/>
                <w:rFonts w:eastAsia="Malgun Gothic"/>
                <w:kern w:val="2"/>
                <w:szCs w:val="24"/>
                <w:lang w:val="en-US" w:eastAsia="ko-KR"/>
              </w:rPr>
            </w:pPr>
            <w:ins w:id="12121" w:author="R4-1815212" w:date="2019-01-29T17:34:00Z">
              <w:r w:rsidRPr="001B0F7A">
                <w:rPr>
                  <w:rFonts w:cs="Arial"/>
                  <w:szCs w:val="18"/>
                  <w:lang w:eastAsia="zh-CN"/>
                </w:rPr>
                <w:t>5</w:t>
              </w:r>
            </w:ins>
          </w:p>
        </w:tc>
        <w:tc>
          <w:tcPr>
            <w:tcW w:w="877" w:type="dxa"/>
            <w:shd w:val="clear" w:color="auto" w:fill="auto"/>
            <w:noWrap/>
            <w:vAlign w:val="bottom"/>
          </w:tcPr>
          <w:p w:rsidR="00B73AFE" w:rsidRPr="001B0F7A" w:rsidRDefault="00B73AFE" w:rsidP="00CD2132">
            <w:pPr>
              <w:pStyle w:val="TAC"/>
              <w:rPr>
                <w:ins w:id="12122" w:author="R4-1815212" w:date="2019-01-29T17:34:00Z"/>
                <w:rFonts w:eastAsia="Malgun Gothic"/>
                <w:kern w:val="2"/>
                <w:szCs w:val="24"/>
                <w:lang w:val="en-US" w:eastAsia="ko-KR"/>
              </w:rPr>
            </w:pPr>
            <w:ins w:id="12123" w:author="R4-1815212" w:date="2019-01-29T17:34:00Z">
              <w:r w:rsidRPr="001B0F7A">
                <w:rPr>
                  <w:rFonts w:cs="Arial"/>
                  <w:szCs w:val="18"/>
                  <w:lang w:eastAsia="zh-CN"/>
                </w:rPr>
                <w:t>25</w:t>
              </w:r>
            </w:ins>
          </w:p>
        </w:tc>
        <w:tc>
          <w:tcPr>
            <w:tcW w:w="1299" w:type="dxa"/>
            <w:shd w:val="clear" w:color="auto" w:fill="auto"/>
            <w:noWrap/>
            <w:vAlign w:val="bottom"/>
          </w:tcPr>
          <w:p w:rsidR="00B73AFE" w:rsidRPr="001B0F7A" w:rsidRDefault="00B73AFE" w:rsidP="00CD2132">
            <w:pPr>
              <w:pStyle w:val="TAC"/>
              <w:rPr>
                <w:ins w:id="12124" w:author="R4-1815212" w:date="2019-01-29T17:34:00Z"/>
                <w:kern w:val="2"/>
                <w:szCs w:val="24"/>
                <w:lang w:val="en-US" w:eastAsia="zh-CN"/>
              </w:rPr>
            </w:pPr>
            <w:ins w:id="12125" w:author="R4-1815212" w:date="2019-01-29T17:34:00Z">
              <w:r w:rsidRPr="001B0F7A">
                <w:rPr>
                  <w:rFonts w:cs="Arial"/>
                  <w:szCs w:val="18"/>
                  <w:lang w:eastAsia="zh-CN"/>
                </w:rPr>
                <w:t>2517.5</w:t>
              </w:r>
            </w:ins>
          </w:p>
        </w:tc>
        <w:tc>
          <w:tcPr>
            <w:tcW w:w="634" w:type="dxa"/>
            <w:shd w:val="clear" w:color="auto" w:fill="auto"/>
            <w:vAlign w:val="center"/>
          </w:tcPr>
          <w:p w:rsidR="00B73AFE" w:rsidRPr="001B0F7A" w:rsidRDefault="00B73AFE" w:rsidP="00CD2132">
            <w:pPr>
              <w:pStyle w:val="TAC"/>
              <w:rPr>
                <w:ins w:id="12126" w:author="R4-1815212" w:date="2019-01-29T17:34:00Z"/>
                <w:rFonts w:eastAsia="Malgun Gothic"/>
                <w:kern w:val="2"/>
                <w:szCs w:val="24"/>
                <w:lang w:val="en-US" w:eastAsia="ko-KR"/>
              </w:rPr>
            </w:pPr>
            <w:ins w:id="12127" w:author="R4-1815212" w:date="2019-01-29T17:34:00Z">
              <w:r w:rsidRPr="001B0F7A">
                <w:rPr>
                  <w:rFonts w:cs="Arial"/>
                  <w:szCs w:val="18"/>
                  <w:lang w:eastAsia="zh-CN"/>
                </w:rPr>
                <w:t>1.8</w:t>
              </w:r>
            </w:ins>
          </w:p>
        </w:tc>
        <w:tc>
          <w:tcPr>
            <w:tcW w:w="817" w:type="dxa"/>
            <w:shd w:val="clear" w:color="auto" w:fill="auto"/>
            <w:vAlign w:val="center"/>
          </w:tcPr>
          <w:p w:rsidR="00B73AFE" w:rsidRPr="001B0F7A" w:rsidRDefault="00B73AFE" w:rsidP="00CD2132">
            <w:pPr>
              <w:pStyle w:val="TAC"/>
              <w:rPr>
                <w:ins w:id="12128" w:author="R4-1815212" w:date="2019-01-29T17:34:00Z"/>
                <w:kern w:val="2"/>
                <w:szCs w:val="24"/>
                <w:lang w:val="en-US" w:eastAsia="ja-JP"/>
              </w:rPr>
            </w:pPr>
            <w:ins w:id="12129" w:author="R4-1815212" w:date="2019-01-29T17:34:00Z">
              <w:r w:rsidRPr="001B0F7A">
                <w:rPr>
                  <w:rFonts w:cs="Arial"/>
                  <w:lang w:eastAsia="zh-CN"/>
                </w:rPr>
                <w:t>T</w:t>
              </w:r>
              <w:r w:rsidRPr="001B0F7A">
                <w:rPr>
                  <w:rFonts w:eastAsia="Malgun Gothic" w:cs="Arial"/>
                  <w:lang w:eastAsia="ko-KR"/>
                </w:rPr>
                <w:t>DD</w:t>
              </w:r>
            </w:ins>
          </w:p>
        </w:tc>
        <w:tc>
          <w:tcPr>
            <w:tcW w:w="947" w:type="dxa"/>
            <w:shd w:val="clear" w:color="auto" w:fill="auto"/>
            <w:vAlign w:val="center"/>
          </w:tcPr>
          <w:p w:rsidR="00B73AFE" w:rsidRPr="001B0F7A" w:rsidRDefault="00B73AFE" w:rsidP="00CD2132">
            <w:pPr>
              <w:keepNext/>
              <w:keepLines/>
              <w:spacing w:after="0"/>
              <w:jc w:val="center"/>
              <w:rPr>
                <w:ins w:id="12130" w:author="R4-1815212" w:date="2019-01-29T17:34:00Z"/>
                <w:rFonts w:ascii="Arial" w:eastAsia="Malgun Gothic" w:hAnsi="Arial" w:cs="Arial"/>
                <w:sz w:val="18"/>
                <w:lang w:eastAsia="ko-KR"/>
              </w:rPr>
            </w:pPr>
            <w:ins w:id="12131" w:author="R4-1815212" w:date="2019-01-29T17:34:00Z">
              <w:r w:rsidRPr="001B0F7A">
                <w:rPr>
                  <w:rFonts w:ascii="Arial" w:eastAsia="Malgun Gothic" w:hAnsi="Arial" w:cs="Arial"/>
                  <w:sz w:val="18"/>
                  <w:lang w:eastAsia="ko-KR"/>
                </w:rPr>
                <w:t>IMD4</w:t>
              </w:r>
            </w:ins>
          </w:p>
          <w:p w:rsidR="00B73AFE" w:rsidRPr="001B0F7A" w:rsidRDefault="00B73AFE" w:rsidP="00CD2132">
            <w:pPr>
              <w:pStyle w:val="TAC"/>
              <w:rPr>
                <w:ins w:id="12132" w:author="R4-1815212" w:date="2019-01-29T17:34:00Z"/>
                <w:rFonts w:eastAsia="Malgun Gothic"/>
                <w:kern w:val="2"/>
                <w:szCs w:val="24"/>
                <w:lang w:val="en-US" w:eastAsia="ko-KR"/>
              </w:rPr>
            </w:pPr>
            <w:ins w:id="12133" w:author="R4-1815212" w:date="2019-01-29T17:34:00Z">
              <w:r w:rsidRPr="001B0F7A">
                <w:rPr>
                  <w:rFonts w:eastAsia="Malgun Gothic" w:cs="Arial"/>
                  <w:lang w:eastAsia="ko-KR"/>
                </w:rPr>
                <w:t>|f</w:t>
              </w:r>
              <w:r w:rsidRPr="001B0F7A">
                <w:rPr>
                  <w:rFonts w:eastAsia="Malgun Gothic" w:cs="Arial"/>
                  <w:vertAlign w:val="subscript"/>
                  <w:lang w:eastAsia="ko-KR"/>
                </w:rPr>
                <w:t>B</w:t>
              </w:r>
              <w:r w:rsidRPr="001B0F7A">
                <w:rPr>
                  <w:rFonts w:cs="Arial"/>
                  <w:vertAlign w:val="subscript"/>
                  <w:lang w:eastAsia="zh-CN"/>
                </w:rPr>
                <w:t>n79</w:t>
              </w:r>
              <w:r w:rsidRPr="001B0F7A">
                <w:rPr>
                  <w:rFonts w:eastAsia="Malgun Gothic" w:cs="Arial"/>
                  <w:lang w:eastAsia="ko-KR"/>
                </w:rPr>
                <w:t>-</w:t>
              </w:r>
              <w:r w:rsidRPr="001B0F7A">
                <w:rPr>
                  <w:rFonts w:cs="Arial"/>
                  <w:lang w:eastAsia="zh-CN"/>
                </w:rPr>
                <w:t>3</w:t>
              </w:r>
              <w:r w:rsidRPr="001B0F7A">
                <w:rPr>
                  <w:rFonts w:eastAsia="Malgun Gothic" w:cs="Arial"/>
                  <w:lang w:eastAsia="ko-KR"/>
                </w:rPr>
                <w:t>*f</w:t>
              </w:r>
              <w:r w:rsidRPr="001B0F7A">
                <w:rPr>
                  <w:rFonts w:eastAsia="Malgun Gothic" w:cs="Arial"/>
                  <w:vertAlign w:val="subscript"/>
                  <w:lang w:eastAsia="ko-KR"/>
                </w:rPr>
                <w:t>B</w:t>
              </w:r>
              <w:r w:rsidRPr="001B0F7A">
                <w:rPr>
                  <w:rFonts w:cs="Arial"/>
                  <w:vertAlign w:val="subscript"/>
                  <w:lang w:eastAsia="zh-CN"/>
                </w:rPr>
                <w:t>5</w:t>
              </w:r>
              <w:r w:rsidRPr="001B0F7A">
                <w:rPr>
                  <w:rFonts w:eastAsia="Malgun Gothic" w:cs="Arial"/>
                  <w:lang w:eastAsia="ko-KR"/>
                </w:rPr>
                <w:t>|</w:t>
              </w:r>
            </w:ins>
          </w:p>
        </w:tc>
      </w:tr>
      <w:tr w:rsidR="00B73AFE" w:rsidRPr="001B0F7A" w:rsidTr="00CD2132">
        <w:trPr>
          <w:trHeight w:val="54"/>
          <w:jc w:val="center"/>
          <w:ins w:id="12134" w:author="R4-1815212" w:date="2019-01-29T17:34:00Z"/>
        </w:trPr>
        <w:tc>
          <w:tcPr>
            <w:tcW w:w="1738" w:type="dxa"/>
            <w:vMerge/>
            <w:shd w:val="clear" w:color="auto" w:fill="auto"/>
            <w:vAlign w:val="center"/>
          </w:tcPr>
          <w:p w:rsidR="00B73AFE" w:rsidRPr="001B0F7A" w:rsidRDefault="00B73AFE" w:rsidP="00CD2132">
            <w:pPr>
              <w:pStyle w:val="TAC"/>
              <w:rPr>
                <w:ins w:id="12135" w:author="R4-1815212" w:date="2019-01-29T17:34:00Z"/>
              </w:rPr>
            </w:pPr>
          </w:p>
        </w:tc>
        <w:tc>
          <w:tcPr>
            <w:tcW w:w="1146" w:type="dxa"/>
            <w:shd w:val="clear" w:color="auto" w:fill="auto"/>
            <w:vAlign w:val="center"/>
          </w:tcPr>
          <w:p w:rsidR="00B73AFE" w:rsidRPr="001B0F7A" w:rsidRDefault="00B73AFE" w:rsidP="00CD2132">
            <w:pPr>
              <w:pStyle w:val="TAC"/>
              <w:rPr>
                <w:ins w:id="12136" w:author="R4-1815212" w:date="2019-01-29T17:34:00Z"/>
                <w:lang w:eastAsia="zh-CN"/>
              </w:rPr>
            </w:pPr>
            <w:ins w:id="12137" w:author="R4-1815212" w:date="2019-01-29T17:34:00Z">
              <w:r w:rsidRPr="001B0F7A">
                <w:rPr>
                  <w:rFonts w:cs="Arial"/>
                  <w:szCs w:val="18"/>
                  <w:lang w:eastAsia="zh-CN"/>
                </w:rPr>
                <w:t>n79</w:t>
              </w:r>
            </w:ins>
          </w:p>
        </w:tc>
        <w:tc>
          <w:tcPr>
            <w:tcW w:w="1160" w:type="dxa"/>
            <w:shd w:val="clear" w:color="auto" w:fill="auto"/>
            <w:noWrap/>
            <w:vAlign w:val="bottom"/>
          </w:tcPr>
          <w:p w:rsidR="00B73AFE" w:rsidRPr="001B0F7A" w:rsidRDefault="00B73AFE" w:rsidP="00CD2132">
            <w:pPr>
              <w:pStyle w:val="TAC"/>
              <w:rPr>
                <w:ins w:id="12138" w:author="R4-1815212" w:date="2019-01-29T17:34:00Z"/>
                <w:kern w:val="2"/>
                <w:szCs w:val="24"/>
                <w:lang w:val="en-US" w:eastAsia="zh-CN"/>
              </w:rPr>
            </w:pPr>
            <w:ins w:id="12139" w:author="R4-1815212" w:date="2019-01-29T17:34:00Z">
              <w:r w:rsidRPr="001B0F7A">
                <w:rPr>
                  <w:rFonts w:cs="Arial"/>
                  <w:szCs w:val="18"/>
                  <w:lang w:eastAsia="zh-CN"/>
                </w:rPr>
                <w:t>4980</w:t>
              </w:r>
            </w:ins>
          </w:p>
        </w:tc>
        <w:tc>
          <w:tcPr>
            <w:tcW w:w="746" w:type="dxa"/>
            <w:shd w:val="clear" w:color="auto" w:fill="auto"/>
            <w:noWrap/>
            <w:vAlign w:val="bottom"/>
          </w:tcPr>
          <w:p w:rsidR="00B73AFE" w:rsidRPr="001B0F7A" w:rsidRDefault="00B73AFE" w:rsidP="00CD2132">
            <w:pPr>
              <w:pStyle w:val="TAC"/>
              <w:rPr>
                <w:ins w:id="12140" w:author="R4-1815212" w:date="2019-01-29T17:34:00Z"/>
                <w:rFonts w:eastAsia="Malgun Gothic"/>
                <w:kern w:val="2"/>
                <w:szCs w:val="24"/>
                <w:lang w:val="en-US" w:eastAsia="ko-KR"/>
              </w:rPr>
            </w:pPr>
            <w:ins w:id="12141" w:author="R4-1815212" w:date="2019-01-29T17:34:00Z">
              <w:r w:rsidRPr="001B0F7A">
                <w:rPr>
                  <w:rFonts w:cs="Arial"/>
                  <w:szCs w:val="18"/>
                  <w:lang w:eastAsia="zh-CN"/>
                </w:rPr>
                <w:t>40</w:t>
              </w:r>
            </w:ins>
          </w:p>
        </w:tc>
        <w:tc>
          <w:tcPr>
            <w:tcW w:w="877" w:type="dxa"/>
            <w:shd w:val="clear" w:color="auto" w:fill="auto"/>
            <w:noWrap/>
            <w:vAlign w:val="bottom"/>
          </w:tcPr>
          <w:p w:rsidR="00B73AFE" w:rsidRPr="001B0F7A" w:rsidRDefault="00B73AFE" w:rsidP="00CD2132">
            <w:pPr>
              <w:pStyle w:val="TAC"/>
              <w:rPr>
                <w:ins w:id="12142" w:author="R4-1815212" w:date="2019-01-29T17:34:00Z"/>
                <w:rFonts w:eastAsia="Malgun Gothic"/>
                <w:kern w:val="2"/>
                <w:szCs w:val="24"/>
                <w:lang w:val="en-US" w:eastAsia="ko-KR"/>
              </w:rPr>
            </w:pPr>
            <w:ins w:id="12143" w:author="R4-1815212" w:date="2019-01-29T17:34:00Z">
              <w:r w:rsidRPr="001B0F7A">
                <w:rPr>
                  <w:rFonts w:cs="Arial"/>
                  <w:szCs w:val="18"/>
                  <w:lang w:eastAsia="zh-CN"/>
                </w:rPr>
                <w:t>216</w:t>
              </w:r>
            </w:ins>
          </w:p>
        </w:tc>
        <w:tc>
          <w:tcPr>
            <w:tcW w:w="1299" w:type="dxa"/>
            <w:shd w:val="clear" w:color="auto" w:fill="auto"/>
            <w:noWrap/>
            <w:vAlign w:val="bottom"/>
          </w:tcPr>
          <w:p w:rsidR="00B73AFE" w:rsidRPr="001B0F7A" w:rsidRDefault="00B73AFE" w:rsidP="00CD2132">
            <w:pPr>
              <w:pStyle w:val="TAC"/>
              <w:rPr>
                <w:ins w:id="12144" w:author="R4-1815212" w:date="2019-01-29T17:34:00Z"/>
                <w:kern w:val="2"/>
                <w:szCs w:val="24"/>
                <w:lang w:val="en-US" w:eastAsia="zh-CN"/>
              </w:rPr>
            </w:pPr>
            <w:ins w:id="12145" w:author="R4-1815212" w:date="2019-01-29T17:34:00Z">
              <w:r w:rsidRPr="001B0F7A">
                <w:rPr>
                  <w:rFonts w:cs="Arial"/>
                  <w:szCs w:val="18"/>
                  <w:lang w:eastAsia="zh-CN"/>
                </w:rPr>
                <w:t>4980</w:t>
              </w:r>
            </w:ins>
          </w:p>
        </w:tc>
        <w:tc>
          <w:tcPr>
            <w:tcW w:w="634" w:type="dxa"/>
            <w:shd w:val="clear" w:color="auto" w:fill="auto"/>
            <w:vAlign w:val="center"/>
          </w:tcPr>
          <w:p w:rsidR="00B73AFE" w:rsidRPr="001B0F7A" w:rsidRDefault="00B73AFE" w:rsidP="00CD2132">
            <w:pPr>
              <w:pStyle w:val="TAC"/>
              <w:rPr>
                <w:ins w:id="12146" w:author="R4-1815212" w:date="2019-01-29T17:34:00Z"/>
                <w:rFonts w:eastAsia="Malgun Gothic"/>
                <w:kern w:val="2"/>
                <w:szCs w:val="24"/>
                <w:lang w:val="en-US" w:eastAsia="ko-KR"/>
              </w:rPr>
            </w:pPr>
            <w:ins w:id="12147" w:author="R4-1815212" w:date="2019-01-29T17:34:00Z">
              <w:r w:rsidRPr="001B0F7A">
                <w:rPr>
                  <w:rFonts w:cs="Arial"/>
                  <w:szCs w:val="18"/>
                  <w:lang w:eastAsia="zh-CN"/>
                </w:rPr>
                <w:t>N/A</w:t>
              </w:r>
            </w:ins>
          </w:p>
        </w:tc>
        <w:tc>
          <w:tcPr>
            <w:tcW w:w="817" w:type="dxa"/>
            <w:shd w:val="clear" w:color="auto" w:fill="auto"/>
            <w:vAlign w:val="center"/>
          </w:tcPr>
          <w:p w:rsidR="00B73AFE" w:rsidRPr="001B0F7A" w:rsidRDefault="00B73AFE" w:rsidP="00CD2132">
            <w:pPr>
              <w:pStyle w:val="TAC"/>
              <w:rPr>
                <w:ins w:id="12148" w:author="R4-1815212" w:date="2019-01-29T17:34:00Z"/>
                <w:kern w:val="2"/>
                <w:szCs w:val="24"/>
                <w:lang w:val="en-US" w:eastAsia="ja-JP"/>
              </w:rPr>
            </w:pPr>
            <w:ins w:id="12149" w:author="R4-1815212" w:date="2019-01-29T17:34:00Z">
              <w:r w:rsidRPr="001B0F7A">
                <w:rPr>
                  <w:rFonts w:eastAsia="Malgun Gothic" w:cs="Arial"/>
                  <w:lang w:eastAsia="ko-KR"/>
                </w:rPr>
                <w:t>TDD</w:t>
              </w:r>
            </w:ins>
          </w:p>
        </w:tc>
        <w:tc>
          <w:tcPr>
            <w:tcW w:w="947" w:type="dxa"/>
            <w:shd w:val="clear" w:color="auto" w:fill="auto"/>
            <w:vAlign w:val="center"/>
          </w:tcPr>
          <w:p w:rsidR="00B73AFE" w:rsidRPr="001B0F7A" w:rsidRDefault="00B73AFE" w:rsidP="00CD2132">
            <w:pPr>
              <w:pStyle w:val="TAC"/>
              <w:rPr>
                <w:ins w:id="12150" w:author="R4-1815212" w:date="2019-01-29T17:34:00Z"/>
                <w:rFonts w:eastAsia="Malgun Gothic"/>
                <w:kern w:val="2"/>
                <w:szCs w:val="24"/>
                <w:lang w:val="en-US" w:eastAsia="ko-KR"/>
              </w:rPr>
            </w:pPr>
            <w:ins w:id="12151" w:author="R4-1815212" w:date="2019-01-29T17:34:00Z">
              <w:r w:rsidRPr="001B0F7A">
                <w:rPr>
                  <w:rFonts w:eastAsia="Malgun Gothic" w:cs="Arial"/>
                  <w:lang w:eastAsia="ko-KR"/>
                </w:rPr>
                <w:t>N/A</w:t>
              </w:r>
            </w:ins>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pPr>
            <w:r w:rsidRPr="001B0F7A">
              <w:rPr>
                <w:rFonts w:eastAsia="Malgun Gothic"/>
                <w:szCs w:val="18"/>
                <w:lang w:val="en-US" w:eastAsia="ko-KR"/>
              </w:rPr>
              <w:t>DC_7A-20A_n28A</w:t>
            </w:r>
          </w:p>
        </w:tc>
        <w:tc>
          <w:tcPr>
            <w:tcW w:w="1146" w:type="dxa"/>
            <w:shd w:val="clear" w:color="auto" w:fill="auto"/>
            <w:vAlign w:val="center"/>
          </w:tcPr>
          <w:p w:rsidR="00B73AFE" w:rsidRPr="001B0F7A" w:rsidRDefault="00B73AFE" w:rsidP="00CD2132">
            <w:pPr>
              <w:pStyle w:val="TAC"/>
              <w:rPr>
                <w:lang w:eastAsia="zh-CN"/>
              </w:rPr>
            </w:pPr>
            <w:r w:rsidRPr="001B0F7A">
              <w:rPr>
                <w:rFonts w:eastAsia="Malgun Gothic"/>
                <w:szCs w:val="18"/>
                <w:lang w:val="en-US" w:eastAsia="ko-KR"/>
              </w:rPr>
              <w:t>20</w:t>
            </w:r>
          </w:p>
        </w:tc>
        <w:tc>
          <w:tcPr>
            <w:tcW w:w="1160" w:type="dxa"/>
            <w:shd w:val="clear" w:color="auto" w:fill="auto"/>
            <w:noWrap/>
            <w:vAlign w:val="center"/>
          </w:tcPr>
          <w:p w:rsidR="00B73AFE" w:rsidRPr="001B0F7A" w:rsidRDefault="00B73AFE" w:rsidP="00CD2132">
            <w:pPr>
              <w:pStyle w:val="TAC"/>
              <w:rPr>
                <w:kern w:val="2"/>
                <w:szCs w:val="24"/>
                <w:lang w:val="en-US" w:eastAsia="zh-CN"/>
              </w:rPr>
            </w:pPr>
            <w:r w:rsidRPr="001B0F7A">
              <w:rPr>
                <w:rFonts w:eastAsia="Malgun Gothic"/>
                <w:szCs w:val="18"/>
                <w:lang w:val="en-US" w:eastAsia="ko-KR"/>
              </w:rPr>
              <w:t>852</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kern w:val="2"/>
                <w:szCs w:val="24"/>
                <w:lang w:val="en-US" w:eastAsia="zh-CN"/>
              </w:rPr>
            </w:pPr>
            <w:r w:rsidRPr="001B0F7A">
              <w:rPr>
                <w:rFonts w:eastAsia="Malgun Gothic"/>
                <w:szCs w:val="18"/>
                <w:lang w:val="en-US" w:eastAsia="ko-KR"/>
              </w:rPr>
              <w:t>811</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lang w:eastAsia="zh-CN"/>
              </w:rPr>
            </w:pPr>
            <w:r w:rsidRPr="001B0F7A">
              <w:rPr>
                <w:rFonts w:eastAsia="Malgun Gothic"/>
                <w:szCs w:val="18"/>
                <w:lang w:val="en-US" w:eastAsia="ko-KR"/>
              </w:rPr>
              <w:t>n28</w:t>
            </w:r>
          </w:p>
        </w:tc>
        <w:tc>
          <w:tcPr>
            <w:tcW w:w="1160" w:type="dxa"/>
            <w:shd w:val="clear" w:color="auto" w:fill="auto"/>
            <w:noWrap/>
            <w:vAlign w:val="center"/>
          </w:tcPr>
          <w:p w:rsidR="00B73AFE" w:rsidRPr="001B0F7A" w:rsidRDefault="00B73AFE" w:rsidP="00CD2132">
            <w:pPr>
              <w:pStyle w:val="TAC"/>
              <w:rPr>
                <w:kern w:val="2"/>
                <w:szCs w:val="24"/>
                <w:lang w:val="en-US" w:eastAsia="zh-CN"/>
              </w:rPr>
            </w:pPr>
            <w:r w:rsidRPr="001B0F7A">
              <w:rPr>
                <w:rFonts w:eastAsia="Malgun Gothic"/>
                <w:szCs w:val="18"/>
                <w:lang w:val="en-US" w:eastAsia="ko-KR"/>
              </w:rPr>
              <w:t>738</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szCs w:val="18"/>
                <w:lang w:val="en-US" w:eastAsia="ko-KR"/>
              </w:rPr>
              <w:t>5</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szCs w:val="18"/>
                <w:lang w:val="en-US" w:eastAsia="ko-KR"/>
              </w:rPr>
              <w:t>25</w:t>
            </w:r>
          </w:p>
        </w:tc>
        <w:tc>
          <w:tcPr>
            <w:tcW w:w="1299" w:type="dxa"/>
            <w:shd w:val="clear" w:color="auto" w:fill="auto"/>
            <w:noWrap/>
            <w:vAlign w:val="center"/>
          </w:tcPr>
          <w:p w:rsidR="00B73AFE" w:rsidRPr="001B0F7A" w:rsidRDefault="00B73AFE" w:rsidP="00CD2132">
            <w:pPr>
              <w:pStyle w:val="TAC"/>
              <w:rPr>
                <w:kern w:val="2"/>
                <w:szCs w:val="24"/>
                <w:lang w:val="en-US" w:eastAsia="zh-CN"/>
              </w:rPr>
            </w:pPr>
            <w:r w:rsidRPr="001B0F7A">
              <w:rPr>
                <w:rFonts w:eastAsia="Malgun Gothic"/>
                <w:szCs w:val="18"/>
                <w:lang w:val="en-US" w:eastAsia="ko-KR"/>
              </w:rPr>
              <w:t>793</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lang w:eastAsia="zh-CN"/>
              </w:rPr>
            </w:pPr>
            <w:r w:rsidRPr="001B0F7A">
              <w:rPr>
                <w:rFonts w:eastAsia="Malgun Gothic"/>
                <w:szCs w:val="18"/>
                <w:lang w:val="en-US" w:eastAsia="ko-KR"/>
              </w:rPr>
              <w:t>7</w:t>
            </w:r>
          </w:p>
        </w:tc>
        <w:tc>
          <w:tcPr>
            <w:tcW w:w="1160" w:type="dxa"/>
            <w:shd w:val="clear" w:color="auto" w:fill="auto"/>
            <w:noWrap/>
            <w:vAlign w:val="center"/>
          </w:tcPr>
          <w:p w:rsidR="00B73AFE" w:rsidRPr="001B0F7A" w:rsidRDefault="00B73AFE" w:rsidP="00CD2132">
            <w:pPr>
              <w:pStyle w:val="TAC"/>
              <w:rPr>
                <w:kern w:val="2"/>
                <w:szCs w:val="24"/>
                <w:lang w:val="en-US" w:eastAsia="zh-CN"/>
              </w:rPr>
            </w:pPr>
            <w:r w:rsidRPr="001B0F7A">
              <w:rPr>
                <w:rFonts w:eastAsia="Malgun Gothic"/>
                <w:szCs w:val="18"/>
                <w:lang w:val="en-US" w:eastAsia="ko-KR"/>
              </w:rPr>
              <w:t>2550</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szCs w:val="18"/>
                <w:lang w:val="en-US" w:eastAsia="ko-KR"/>
              </w:rPr>
              <w:t>10</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szCs w:val="18"/>
                <w:lang w:val="en-US" w:eastAsia="ko-KR"/>
              </w:rPr>
              <w:t>50</w:t>
            </w:r>
          </w:p>
        </w:tc>
        <w:tc>
          <w:tcPr>
            <w:tcW w:w="1299" w:type="dxa"/>
            <w:shd w:val="clear" w:color="auto" w:fill="auto"/>
            <w:noWrap/>
            <w:vAlign w:val="center"/>
          </w:tcPr>
          <w:p w:rsidR="00B73AFE" w:rsidRPr="001B0F7A" w:rsidRDefault="00B73AFE" w:rsidP="00CD2132">
            <w:pPr>
              <w:pStyle w:val="TAC"/>
              <w:rPr>
                <w:kern w:val="2"/>
                <w:szCs w:val="24"/>
                <w:lang w:val="en-US" w:eastAsia="zh-CN"/>
              </w:rPr>
            </w:pPr>
            <w:r w:rsidRPr="001B0F7A">
              <w:rPr>
                <w:rFonts w:eastAsia="Malgun Gothic"/>
                <w:szCs w:val="18"/>
                <w:lang w:val="en-US" w:eastAsia="ko-KR"/>
              </w:rPr>
              <w:t>2670</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kern w:val="2"/>
                <w:szCs w:val="24"/>
                <w:lang w:val="en-US" w:eastAsia="zh-CN"/>
              </w:rPr>
              <w:t>5.9</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kern w:val="2"/>
                <w:szCs w:val="24"/>
                <w:lang w:val="en-US" w:eastAsia="zh-CN"/>
              </w:rPr>
              <w:t>IMD5</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lang w:eastAsia="ja-JP"/>
              </w:rPr>
            </w:pPr>
            <w:r w:rsidRPr="001B0F7A">
              <w:t>DC_</w:t>
            </w:r>
            <w:r w:rsidRPr="001B0F7A">
              <w:rPr>
                <w:lang w:eastAsia="zh-CN"/>
              </w:rPr>
              <w:t>7</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rsidR="00B73AFE" w:rsidRPr="001B0F7A" w:rsidRDefault="00B73AFE" w:rsidP="00CD2132">
            <w:pPr>
              <w:pStyle w:val="TAC"/>
              <w:rPr>
                <w:lang w:eastAsia="zh-CN"/>
              </w:rPr>
            </w:pPr>
            <w:r w:rsidRPr="001B0F7A">
              <w:rPr>
                <w:lang w:eastAsia="zh-CN"/>
              </w:rPr>
              <w:t>7</w:t>
            </w:r>
          </w:p>
        </w:tc>
        <w:tc>
          <w:tcPr>
            <w:tcW w:w="1160" w:type="dxa"/>
            <w:shd w:val="clear" w:color="auto" w:fill="auto"/>
            <w:noWrap/>
            <w:vAlign w:val="center"/>
          </w:tcPr>
          <w:p w:rsidR="00B73AFE" w:rsidRPr="001B0F7A" w:rsidRDefault="00B73AFE" w:rsidP="00CD2132">
            <w:pPr>
              <w:pStyle w:val="TAC"/>
            </w:pPr>
            <w:r w:rsidRPr="001B0F7A">
              <w:rPr>
                <w:kern w:val="2"/>
                <w:szCs w:val="24"/>
                <w:lang w:val="en-US" w:eastAsia="zh-CN"/>
              </w:rPr>
              <w:t>2560</w:t>
            </w:r>
          </w:p>
        </w:tc>
        <w:tc>
          <w:tcPr>
            <w:tcW w:w="746"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5</w:t>
            </w:r>
          </w:p>
        </w:tc>
        <w:tc>
          <w:tcPr>
            <w:tcW w:w="877"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25</w:t>
            </w:r>
          </w:p>
        </w:tc>
        <w:tc>
          <w:tcPr>
            <w:tcW w:w="1299" w:type="dxa"/>
            <w:shd w:val="clear" w:color="auto" w:fill="auto"/>
            <w:noWrap/>
            <w:vAlign w:val="center"/>
          </w:tcPr>
          <w:p w:rsidR="00B73AFE" w:rsidRPr="001B0F7A" w:rsidRDefault="00B73AFE" w:rsidP="00CD2132">
            <w:pPr>
              <w:pStyle w:val="TAC"/>
            </w:pPr>
            <w:r w:rsidRPr="001B0F7A">
              <w:rPr>
                <w:kern w:val="2"/>
                <w:szCs w:val="24"/>
                <w:lang w:val="en-US" w:eastAsia="zh-CN"/>
              </w:rPr>
              <w:t>2680</w:t>
            </w:r>
          </w:p>
        </w:tc>
        <w:tc>
          <w:tcPr>
            <w:tcW w:w="634"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lang w:eastAsia="ja-JP"/>
              </w:rPr>
            </w:pPr>
            <w:r w:rsidRPr="001B0F7A">
              <w:rPr>
                <w:kern w:val="2"/>
                <w:szCs w:val="24"/>
                <w:lang w:val="en-US" w:eastAsia="ja-JP"/>
              </w:rPr>
              <w:t>FDD</w:t>
            </w:r>
          </w:p>
        </w:tc>
        <w:tc>
          <w:tcPr>
            <w:tcW w:w="947"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lang w:eastAsia="zh-CN"/>
              </w:rPr>
            </w:pPr>
            <w:r w:rsidRPr="001B0F7A">
              <w:rPr>
                <w:lang w:eastAsia="zh-CN"/>
              </w:rPr>
              <w:t>20</w:t>
            </w:r>
          </w:p>
        </w:tc>
        <w:tc>
          <w:tcPr>
            <w:tcW w:w="1160" w:type="dxa"/>
            <w:shd w:val="clear" w:color="auto" w:fill="auto"/>
            <w:noWrap/>
            <w:vAlign w:val="center"/>
          </w:tcPr>
          <w:p w:rsidR="00B73AFE" w:rsidRPr="001B0F7A" w:rsidRDefault="00B73AFE" w:rsidP="00CD2132">
            <w:pPr>
              <w:pStyle w:val="TAC"/>
            </w:pPr>
            <w:r w:rsidRPr="001B0F7A">
              <w:rPr>
                <w:lang w:eastAsia="zh-CN"/>
              </w:rPr>
              <w:t>851</w:t>
            </w:r>
          </w:p>
        </w:tc>
        <w:tc>
          <w:tcPr>
            <w:tcW w:w="746" w:type="dxa"/>
            <w:shd w:val="clear" w:color="auto" w:fill="auto"/>
            <w:noWrap/>
            <w:vAlign w:val="center"/>
          </w:tcPr>
          <w:p w:rsidR="00B73AFE" w:rsidRPr="001B0F7A" w:rsidRDefault="00B73AFE" w:rsidP="00CD2132">
            <w:pPr>
              <w:pStyle w:val="TAC"/>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pPr>
            <w:r w:rsidRPr="001B0F7A">
              <w:rPr>
                <w:lang w:eastAsia="zh-CN"/>
              </w:rPr>
              <w:t>810</w:t>
            </w:r>
          </w:p>
        </w:tc>
        <w:tc>
          <w:tcPr>
            <w:tcW w:w="634" w:type="dxa"/>
            <w:shd w:val="clear" w:color="auto" w:fill="auto"/>
            <w:vAlign w:val="center"/>
          </w:tcPr>
          <w:p w:rsidR="00B73AFE" w:rsidRPr="001B0F7A" w:rsidRDefault="00B73AFE" w:rsidP="00CD2132">
            <w:pPr>
              <w:pStyle w:val="TAC"/>
            </w:pPr>
            <w:r w:rsidRPr="001B0F7A">
              <w:rPr>
                <w:kern w:val="2"/>
                <w:szCs w:val="24"/>
                <w:lang w:val="en-US" w:eastAsia="zh-CN"/>
              </w:rPr>
              <w:t>30.5</w:t>
            </w:r>
          </w:p>
        </w:tc>
        <w:tc>
          <w:tcPr>
            <w:tcW w:w="817" w:type="dxa"/>
            <w:shd w:val="clear" w:color="auto" w:fill="auto"/>
            <w:vAlign w:val="center"/>
          </w:tcPr>
          <w:p w:rsidR="00B73AFE" w:rsidRPr="001B0F7A" w:rsidRDefault="00B73AFE" w:rsidP="00CD2132">
            <w:pPr>
              <w:pStyle w:val="TAC"/>
              <w:rPr>
                <w:lang w:eastAsia="ja-JP"/>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kern w:val="2"/>
                <w:szCs w:val="24"/>
                <w:lang w:val="en-US" w:eastAsia="zh-CN"/>
              </w:rPr>
            </w:pPr>
            <w:r w:rsidRPr="001B0F7A">
              <w:rPr>
                <w:kern w:val="2"/>
                <w:szCs w:val="24"/>
                <w:lang w:val="en-US" w:eastAsia="ja-JP"/>
              </w:rPr>
              <w:t>IMD</w:t>
            </w:r>
            <w:r w:rsidRPr="001B0F7A">
              <w:rPr>
                <w:kern w:val="2"/>
                <w:szCs w:val="24"/>
                <w:lang w:val="en-US" w:eastAsia="zh-CN"/>
              </w:rPr>
              <w:t>2</w:t>
            </w:r>
          </w:p>
          <w:p w:rsidR="00B73AFE" w:rsidRPr="001B0F7A" w:rsidRDefault="00B73AFE" w:rsidP="00CD2132">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3</w:t>
            </w:r>
            <w:r w:rsidRPr="001B0F7A">
              <w:rPr>
                <w:kern w:val="2"/>
                <w:szCs w:val="24"/>
                <w:lang w:val="en-US" w:eastAsia="zh-CN"/>
              </w:rPr>
              <w:t>370</w:t>
            </w:r>
          </w:p>
        </w:tc>
        <w:tc>
          <w:tcPr>
            <w:tcW w:w="746"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10</w:t>
            </w:r>
          </w:p>
        </w:tc>
        <w:tc>
          <w:tcPr>
            <w:tcW w:w="877"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50</w:t>
            </w:r>
          </w:p>
        </w:tc>
        <w:tc>
          <w:tcPr>
            <w:tcW w:w="1299" w:type="dxa"/>
            <w:shd w:val="clear" w:color="auto" w:fill="auto"/>
            <w:noWrap/>
            <w:vAlign w:val="center"/>
          </w:tcPr>
          <w:p w:rsidR="00B73AFE" w:rsidRPr="001B0F7A" w:rsidRDefault="00B73AFE" w:rsidP="00CD2132">
            <w:pPr>
              <w:pStyle w:val="TAC"/>
            </w:pPr>
            <w:r w:rsidRPr="001B0F7A">
              <w:rPr>
                <w:kern w:val="2"/>
                <w:szCs w:val="24"/>
                <w:lang w:val="en-US" w:eastAsia="zh-CN"/>
              </w:rPr>
              <w:t>3370</w:t>
            </w:r>
          </w:p>
        </w:tc>
        <w:tc>
          <w:tcPr>
            <w:tcW w:w="634"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lang w:eastAsia="ja-JP"/>
              </w:rPr>
            </w:pPr>
            <w:r w:rsidRPr="001B0F7A">
              <w:rPr>
                <w:kern w:val="2"/>
                <w:szCs w:val="24"/>
                <w:lang w:val="en-US" w:eastAsia="ja-JP"/>
              </w:rPr>
              <w:t>TDD</w:t>
            </w:r>
          </w:p>
        </w:tc>
        <w:tc>
          <w:tcPr>
            <w:tcW w:w="947"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lang w:eastAsia="ja-JP"/>
              </w:rPr>
            </w:pPr>
            <w:r w:rsidRPr="001B0F7A">
              <w:t>DC_</w:t>
            </w:r>
            <w:r w:rsidRPr="001B0F7A">
              <w:rPr>
                <w:lang w:eastAsia="zh-CN"/>
              </w:rPr>
              <w:t>7</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rsidR="00B73AFE" w:rsidRPr="001B0F7A" w:rsidRDefault="00B73AFE" w:rsidP="00CD2132">
            <w:pPr>
              <w:pStyle w:val="TAC"/>
              <w:rPr>
                <w:lang w:eastAsia="zh-CN"/>
              </w:rPr>
            </w:pPr>
            <w:r w:rsidRPr="001B0F7A">
              <w:rPr>
                <w:lang w:eastAsia="zh-CN"/>
              </w:rPr>
              <w:t>7</w:t>
            </w:r>
          </w:p>
        </w:tc>
        <w:tc>
          <w:tcPr>
            <w:tcW w:w="1160" w:type="dxa"/>
            <w:shd w:val="clear" w:color="auto" w:fill="auto"/>
            <w:noWrap/>
            <w:vAlign w:val="center"/>
          </w:tcPr>
          <w:p w:rsidR="00B73AFE" w:rsidRPr="001B0F7A" w:rsidRDefault="00B73AFE" w:rsidP="00CD2132">
            <w:pPr>
              <w:pStyle w:val="TAC"/>
            </w:pPr>
            <w:r w:rsidRPr="001B0F7A">
              <w:rPr>
                <w:kern w:val="2"/>
                <w:szCs w:val="24"/>
                <w:lang w:val="en-US" w:eastAsia="zh-CN"/>
              </w:rPr>
              <w:t>2560</w:t>
            </w:r>
          </w:p>
        </w:tc>
        <w:tc>
          <w:tcPr>
            <w:tcW w:w="746"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5</w:t>
            </w:r>
          </w:p>
        </w:tc>
        <w:tc>
          <w:tcPr>
            <w:tcW w:w="877"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25</w:t>
            </w:r>
          </w:p>
        </w:tc>
        <w:tc>
          <w:tcPr>
            <w:tcW w:w="1299" w:type="dxa"/>
            <w:shd w:val="clear" w:color="auto" w:fill="auto"/>
            <w:noWrap/>
            <w:vAlign w:val="center"/>
          </w:tcPr>
          <w:p w:rsidR="00B73AFE" w:rsidRPr="001B0F7A" w:rsidRDefault="00B73AFE" w:rsidP="00CD2132">
            <w:pPr>
              <w:pStyle w:val="TAC"/>
            </w:pPr>
            <w:r w:rsidRPr="001B0F7A">
              <w:rPr>
                <w:kern w:val="2"/>
                <w:szCs w:val="24"/>
                <w:lang w:val="en-US" w:eastAsia="zh-CN"/>
              </w:rPr>
              <w:t>2680</w:t>
            </w:r>
          </w:p>
        </w:tc>
        <w:tc>
          <w:tcPr>
            <w:tcW w:w="634"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lang w:eastAsia="ja-JP"/>
              </w:rPr>
            </w:pPr>
            <w:r w:rsidRPr="001B0F7A">
              <w:rPr>
                <w:kern w:val="2"/>
                <w:szCs w:val="24"/>
                <w:lang w:val="en-US" w:eastAsia="ja-JP"/>
              </w:rPr>
              <w:t>FDD</w:t>
            </w:r>
          </w:p>
        </w:tc>
        <w:tc>
          <w:tcPr>
            <w:tcW w:w="947"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lang w:eastAsia="zh-CN"/>
              </w:rPr>
            </w:pPr>
            <w:r w:rsidRPr="001B0F7A">
              <w:rPr>
                <w:lang w:eastAsia="zh-CN"/>
              </w:rPr>
              <w:t>20</w:t>
            </w:r>
          </w:p>
        </w:tc>
        <w:tc>
          <w:tcPr>
            <w:tcW w:w="1160" w:type="dxa"/>
            <w:shd w:val="clear" w:color="auto" w:fill="auto"/>
            <w:noWrap/>
            <w:vAlign w:val="center"/>
          </w:tcPr>
          <w:p w:rsidR="00B73AFE" w:rsidRPr="001B0F7A" w:rsidRDefault="00B73AFE" w:rsidP="00CD2132">
            <w:pPr>
              <w:pStyle w:val="TAC"/>
            </w:pPr>
            <w:r w:rsidRPr="001B0F7A">
              <w:rPr>
                <w:lang w:eastAsia="zh-CN"/>
              </w:rPr>
              <w:t>851</w:t>
            </w:r>
          </w:p>
        </w:tc>
        <w:tc>
          <w:tcPr>
            <w:tcW w:w="746" w:type="dxa"/>
            <w:shd w:val="clear" w:color="auto" w:fill="auto"/>
            <w:noWrap/>
            <w:vAlign w:val="center"/>
          </w:tcPr>
          <w:p w:rsidR="00B73AFE" w:rsidRPr="001B0F7A" w:rsidRDefault="00B73AFE" w:rsidP="00CD2132">
            <w:pPr>
              <w:pStyle w:val="TAC"/>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pPr>
            <w:r w:rsidRPr="001B0F7A">
              <w:rPr>
                <w:lang w:eastAsia="zh-CN"/>
              </w:rPr>
              <w:t>810</w:t>
            </w:r>
          </w:p>
        </w:tc>
        <w:tc>
          <w:tcPr>
            <w:tcW w:w="634" w:type="dxa"/>
            <w:shd w:val="clear" w:color="auto" w:fill="auto"/>
            <w:vAlign w:val="center"/>
          </w:tcPr>
          <w:p w:rsidR="00B73AFE" w:rsidRPr="001B0F7A" w:rsidRDefault="00B73AFE" w:rsidP="00CD2132">
            <w:pPr>
              <w:pStyle w:val="TAC"/>
            </w:pPr>
            <w:r w:rsidRPr="001B0F7A">
              <w:rPr>
                <w:kern w:val="2"/>
                <w:szCs w:val="24"/>
                <w:lang w:val="en-US" w:eastAsia="zh-CN"/>
              </w:rPr>
              <w:t>3.0</w:t>
            </w:r>
          </w:p>
        </w:tc>
        <w:tc>
          <w:tcPr>
            <w:tcW w:w="817" w:type="dxa"/>
            <w:shd w:val="clear" w:color="auto" w:fill="auto"/>
            <w:vAlign w:val="center"/>
          </w:tcPr>
          <w:p w:rsidR="00B73AFE" w:rsidRPr="001B0F7A" w:rsidRDefault="00B73AFE" w:rsidP="00CD2132">
            <w:pPr>
              <w:pStyle w:val="TAC"/>
              <w:rPr>
                <w:lang w:eastAsia="ja-JP"/>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kern w:val="2"/>
                <w:szCs w:val="24"/>
                <w:lang w:val="en-US" w:eastAsia="zh-CN"/>
              </w:rPr>
            </w:pPr>
            <w:r w:rsidRPr="001B0F7A">
              <w:rPr>
                <w:kern w:val="2"/>
                <w:szCs w:val="24"/>
                <w:lang w:val="en-US" w:eastAsia="ja-JP"/>
              </w:rPr>
              <w:t>IMD</w:t>
            </w:r>
            <w:r w:rsidRPr="001B0F7A">
              <w:rPr>
                <w:kern w:val="2"/>
                <w:szCs w:val="24"/>
                <w:lang w:val="en-US" w:eastAsia="zh-CN"/>
              </w:rPr>
              <w:t>5</w:t>
            </w:r>
          </w:p>
          <w:p w:rsidR="00B73AFE" w:rsidRPr="001B0F7A" w:rsidRDefault="00B73AFE" w:rsidP="00CD2132">
            <w:pPr>
              <w:pStyle w:val="TAC"/>
            </w:pPr>
            <w:r w:rsidRPr="001B0F7A">
              <w:rPr>
                <w:rFonts w:eastAsia="Malgun Gothic"/>
                <w:kern w:val="2"/>
                <w:szCs w:val="24"/>
                <w:lang w:val="en-US" w:eastAsia="ko-KR"/>
              </w:rPr>
              <w:t>|</w:t>
            </w:r>
            <w:r w:rsidRPr="001B0F7A">
              <w:rPr>
                <w:kern w:val="2"/>
                <w:szCs w:val="24"/>
                <w:lang w:val="en-US" w:eastAsia="zh-CN"/>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eastAsia="zh-CN"/>
              </w:rPr>
              <w:t>3</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7</w:t>
            </w:r>
            <w:r w:rsidRPr="001B0F7A">
              <w:rPr>
                <w:rFonts w:eastAsia="Malgun Gothic"/>
                <w:kern w:val="2"/>
                <w:szCs w:val="24"/>
                <w:lang w:val="en-US" w:eastAsia="ko-KR"/>
              </w:rPr>
              <w:t>|</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34</w:t>
            </w:r>
            <w:r w:rsidRPr="001B0F7A">
              <w:rPr>
                <w:kern w:val="2"/>
                <w:szCs w:val="24"/>
                <w:lang w:val="en-US" w:eastAsia="zh-CN"/>
              </w:rPr>
              <w:t>35</w:t>
            </w:r>
          </w:p>
        </w:tc>
        <w:tc>
          <w:tcPr>
            <w:tcW w:w="746"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10</w:t>
            </w:r>
          </w:p>
        </w:tc>
        <w:tc>
          <w:tcPr>
            <w:tcW w:w="877"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50</w:t>
            </w:r>
          </w:p>
        </w:tc>
        <w:tc>
          <w:tcPr>
            <w:tcW w:w="1299"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34</w:t>
            </w:r>
            <w:r w:rsidRPr="001B0F7A">
              <w:rPr>
                <w:kern w:val="2"/>
                <w:szCs w:val="24"/>
                <w:lang w:val="en-US" w:eastAsia="zh-CN"/>
              </w:rPr>
              <w:t>35</w:t>
            </w:r>
          </w:p>
        </w:tc>
        <w:tc>
          <w:tcPr>
            <w:tcW w:w="634"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lang w:eastAsia="ja-JP"/>
              </w:rPr>
            </w:pPr>
            <w:r w:rsidRPr="001B0F7A">
              <w:rPr>
                <w:kern w:val="2"/>
                <w:szCs w:val="24"/>
                <w:lang w:val="en-US" w:eastAsia="ja-JP"/>
              </w:rPr>
              <w:t>TDD</w:t>
            </w:r>
          </w:p>
        </w:tc>
        <w:tc>
          <w:tcPr>
            <w:tcW w:w="947"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lang w:eastAsia="ja-JP"/>
              </w:rPr>
            </w:pPr>
            <w:r w:rsidRPr="001B0F7A">
              <w:t>DC_</w:t>
            </w:r>
            <w:r w:rsidRPr="001B0F7A">
              <w:rPr>
                <w:lang w:eastAsia="zh-CN"/>
              </w:rPr>
              <w:t>7</w:t>
            </w:r>
            <w:r w:rsidRPr="001B0F7A">
              <w:t>A-</w:t>
            </w:r>
            <w:r w:rsidRPr="001B0F7A">
              <w:rPr>
                <w:lang w:eastAsia="zh-CN"/>
              </w:rPr>
              <w:t>20</w:t>
            </w:r>
            <w:r w:rsidRPr="001B0F7A">
              <w:rPr>
                <w:rFonts w:eastAsia="Malgun Gothic"/>
                <w:lang w:eastAsia="ko-KR"/>
              </w:rPr>
              <w:t>A_</w:t>
            </w:r>
            <w:r w:rsidRPr="001B0F7A">
              <w:rPr>
                <w:lang w:eastAsia="ja-JP"/>
              </w:rPr>
              <w:t>n</w:t>
            </w:r>
            <w:r w:rsidRPr="001B0F7A">
              <w:rPr>
                <w:rFonts w:eastAsia="Malgun Gothic"/>
                <w:lang w:eastAsia="ko-KR"/>
              </w:rPr>
              <w:t>78</w:t>
            </w:r>
            <w:r w:rsidRPr="001B0F7A">
              <w:t>A</w:t>
            </w:r>
          </w:p>
        </w:tc>
        <w:tc>
          <w:tcPr>
            <w:tcW w:w="1146" w:type="dxa"/>
            <w:shd w:val="clear" w:color="auto" w:fill="auto"/>
            <w:vAlign w:val="center"/>
          </w:tcPr>
          <w:p w:rsidR="00B73AFE" w:rsidRPr="001B0F7A" w:rsidRDefault="00B73AFE" w:rsidP="00CD2132">
            <w:pPr>
              <w:pStyle w:val="TAC"/>
              <w:rPr>
                <w:lang w:eastAsia="zh-CN"/>
              </w:rPr>
            </w:pPr>
            <w:r w:rsidRPr="001B0F7A">
              <w:rPr>
                <w:lang w:eastAsia="zh-CN"/>
              </w:rPr>
              <w:t>7</w:t>
            </w:r>
          </w:p>
        </w:tc>
        <w:tc>
          <w:tcPr>
            <w:tcW w:w="1160" w:type="dxa"/>
            <w:shd w:val="clear" w:color="auto" w:fill="auto"/>
            <w:noWrap/>
            <w:vAlign w:val="center"/>
          </w:tcPr>
          <w:p w:rsidR="00B73AFE" w:rsidRPr="001B0F7A" w:rsidRDefault="00B73AFE" w:rsidP="00CD2132">
            <w:pPr>
              <w:pStyle w:val="TAC"/>
            </w:pPr>
            <w:r w:rsidRPr="001B0F7A">
              <w:rPr>
                <w:kern w:val="2"/>
                <w:szCs w:val="24"/>
                <w:lang w:val="en-US" w:eastAsia="zh-CN"/>
              </w:rPr>
              <w:t>2555</w:t>
            </w:r>
          </w:p>
        </w:tc>
        <w:tc>
          <w:tcPr>
            <w:tcW w:w="746"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5</w:t>
            </w:r>
          </w:p>
        </w:tc>
        <w:tc>
          <w:tcPr>
            <w:tcW w:w="877"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25</w:t>
            </w:r>
          </w:p>
        </w:tc>
        <w:tc>
          <w:tcPr>
            <w:tcW w:w="1299" w:type="dxa"/>
            <w:shd w:val="clear" w:color="auto" w:fill="auto"/>
            <w:noWrap/>
            <w:vAlign w:val="center"/>
          </w:tcPr>
          <w:p w:rsidR="00B73AFE" w:rsidRPr="001B0F7A" w:rsidRDefault="00B73AFE" w:rsidP="00CD2132">
            <w:pPr>
              <w:pStyle w:val="TAC"/>
            </w:pPr>
            <w:r w:rsidRPr="001B0F7A">
              <w:rPr>
                <w:kern w:val="2"/>
                <w:szCs w:val="24"/>
                <w:lang w:val="en-US" w:eastAsia="zh-CN"/>
              </w:rPr>
              <w:t>2675</w:t>
            </w:r>
          </w:p>
        </w:tc>
        <w:tc>
          <w:tcPr>
            <w:tcW w:w="634" w:type="dxa"/>
            <w:shd w:val="clear" w:color="auto" w:fill="auto"/>
            <w:vAlign w:val="center"/>
          </w:tcPr>
          <w:p w:rsidR="00B73AFE" w:rsidRPr="001B0F7A" w:rsidRDefault="00B73AFE" w:rsidP="00CD2132">
            <w:pPr>
              <w:pStyle w:val="TAC"/>
            </w:pPr>
            <w:r w:rsidRPr="001B0F7A">
              <w:rPr>
                <w:kern w:val="2"/>
                <w:szCs w:val="24"/>
                <w:lang w:val="en-US" w:eastAsia="zh-CN"/>
              </w:rPr>
              <w:t>30.8</w:t>
            </w:r>
          </w:p>
        </w:tc>
        <w:tc>
          <w:tcPr>
            <w:tcW w:w="817" w:type="dxa"/>
            <w:shd w:val="clear" w:color="auto" w:fill="auto"/>
            <w:vAlign w:val="center"/>
          </w:tcPr>
          <w:p w:rsidR="00B73AFE" w:rsidRPr="001B0F7A" w:rsidRDefault="00B73AFE" w:rsidP="00CD2132">
            <w:pPr>
              <w:pStyle w:val="TAC"/>
              <w:rPr>
                <w:lang w:eastAsia="ja-JP"/>
              </w:rPr>
            </w:pPr>
            <w:r w:rsidRPr="001B0F7A">
              <w:rPr>
                <w:kern w:val="2"/>
                <w:szCs w:val="24"/>
                <w:lang w:val="en-US" w:eastAsia="ja-JP"/>
              </w:rPr>
              <w:t>FDD</w:t>
            </w:r>
          </w:p>
        </w:tc>
        <w:tc>
          <w:tcPr>
            <w:tcW w:w="947" w:type="dxa"/>
            <w:shd w:val="clear" w:color="auto" w:fill="auto"/>
            <w:vAlign w:val="center"/>
          </w:tcPr>
          <w:p w:rsidR="00B73AFE" w:rsidRPr="001B0F7A" w:rsidRDefault="00B73AFE" w:rsidP="00CD2132">
            <w:pPr>
              <w:pStyle w:val="TAC"/>
              <w:rPr>
                <w:kern w:val="2"/>
                <w:szCs w:val="24"/>
                <w:lang w:val="en-US" w:eastAsia="zh-CN"/>
              </w:rPr>
            </w:pPr>
            <w:r w:rsidRPr="001B0F7A">
              <w:rPr>
                <w:kern w:val="2"/>
                <w:szCs w:val="24"/>
                <w:lang w:val="en-US" w:eastAsia="ja-JP"/>
              </w:rPr>
              <w:t>IMD</w:t>
            </w:r>
            <w:r w:rsidRPr="001B0F7A">
              <w:rPr>
                <w:kern w:val="2"/>
                <w:szCs w:val="24"/>
                <w:lang w:val="en-US" w:eastAsia="zh-CN"/>
              </w:rPr>
              <w:t>2</w:t>
            </w:r>
          </w:p>
          <w:p w:rsidR="00B73AFE" w:rsidRPr="001B0F7A" w:rsidRDefault="00B73AFE" w:rsidP="00CD2132">
            <w:pPr>
              <w:pStyle w:val="TAC"/>
            </w:pP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eastAsia="zh-CN"/>
              </w:rPr>
              <w:t>20</w:t>
            </w:r>
            <w:r w:rsidRPr="001B0F7A">
              <w:rPr>
                <w:rFonts w:eastAsia="Malgun Gothic"/>
                <w:kern w:val="2"/>
                <w:szCs w:val="24"/>
                <w:lang w:val="en-US" w:eastAsia="ko-KR"/>
              </w:rPr>
              <w:t>|</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lang w:eastAsia="zh-CN"/>
              </w:rPr>
            </w:pPr>
            <w:r w:rsidRPr="001B0F7A">
              <w:rPr>
                <w:lang w:eastAsia="zh-CN"/>
              </w:rPr>
              <w:t>20</w:t>
            </w:r>
          </w:p>
        </w:tc>
        <w:tc>
          <w:tcPr>
            <w:tcW w:w="1160" w:type="dxa"/>
            <w:shd w:val="clear" w:color="auto" w:fill="auto"/>
            <w:noWrap/>
            <w:vAlign w:val="center"/>
          </w:tcPr>
          <w:p w:rsidR="00B73AFE" w:rsidRPr="001B0F7A" w:rsidRDefault="00B73AFE" w:rsidP="00CD2132">
            <w:pPr>
              <w:pStyle w:val="TAC"/>
            </w:pPr>
            <w:r w:rsidRPr="001B0F7A">
              <w:rPr>
                <w:lang w:eastAsia="zh-CN"/>
              </w:rPr>
              <w:t>845</w:t>
            </w:r>
          </w:p>
        </w:tc>
        <w:tc>
          <w:tcPr>
            <w:tcW w:w="746" w:type="dxa"/>
            <w:shd w:val="clear" w:color="auto" w:fill="auto"/>
            <w:noWrap/>
            <w:vAlign w:val="center"/>
          </w:tcPr>
          <w:p w:rsidR="00B73AFE" w:rsidRPr="001B0F7A" w:rsidRDefault="00B73AFE" w:rsidP="00CD2132">
            <w:pPr>
              <w:pStyle w:val="TAC"/>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pPr>
            <w:r w:rsidRPr="001B0F7A">
              <w:rPr>
                <w:lang w:eastAsia="zh-CN"/>
              </w:rPr>
              <w:t>804</w:t>
            </w:r>
          </w:p>
        </w:tc>
        <w:tc>
          <w:tcPr>
            <w:tcW w:w="634"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lang w:eastAsia="ja-JP"/>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lang w:eastAsia="zh-CN"/>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3</w:t>
            </w:r>
            <w:r w:rsidRPr="001B0F7A">
              <w:rPr>
                <w:kern w:val="2"/>
                <w:szCs w:val="24"/>
                <w:lang w:val="en-US" w:eastAsia="zh-CN"/>
              </w:rPr>
              <w:t>520</w:t>
            </w:r>
          </w:p>
        </w:tc>
        <w:tc>
          <w:tcPr>
            <w:tcW w:w="746"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10</w:t>
            </w:r>
          </w:p>
        </w:tc>
        <w:tc>
          <w:tcPr>
            <w:tcW w:w="877"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50</w:t>
            </w:r>
          </w:p>
        </w:tc>
        <w:tc>
          <w:tcPr>
            <w:tcW w:w="1299" w:type="dxa"/>
            <w:shd w:val="clear" w:color="auto" w:fill="auto"/>
            <w:noWrap/>
            <w:vAlign w:val="center"/>
          </w:tcPr>
          <w:p w:rsidR="00B73AFE" w:rsidRPr="001B0F7A" w:rsidRDefault="00B73AFE" w:rsidP="00CD2132">
            <w:pPr>
              <w:pStyle w:val="TAC"/>
            </w:pPr>
            <w:r w:rsidRPr="001B0F7A">
              <w:rPr>
                <w:rFonts w:eastAsia="Malgun Gothic"/>
                <w:kern w:val="2"/>
                <w:szCs w:val="24"/>
                <w:lang w:val="en-US" w:eastAsia="ko-KR"/>
              </w:rPr>
              <w:t>3</w:t>
            </w:r>
            <w:r w:rsidRPr="001B0F7A">
              <w:rPr>
                <w:kern w:val="2"/>
                <w:szCs w:val="24"/>
                <w:lang w:val="en-US" w:eastAsia="zh-CN"/>
              </w:rPr>
              <w:t>520</w:t>
            </w:r>
          </w:p>
        </w:tc>
        <w:tc>
          <w:tcPr>
            <w:tcW w:w="634"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lang w:eastAsia="ja-JP"/>
              </w:rPr>
            </w:pPr>
            <w:r w:rsidRPr="001B0F7A">
              <w:rPr>
                <w:kern w:val="2"/>
                <w:szCs w:val="24"/>
                <w:lang w:val="en-US" w:eastAsia="ja-JP"/>
              </w:rPr>
              <w:t>TDD</w:t>
            </w:r>
          </w:p>
        </w:tc>
        <w:tc>
          <w:tcPr>
            <w:tcW w:w="947" w:type="dxa"/>
            <w:shd w:val="clear" w:color="auto" w:fill="auto"/>
            <w:vAlign w:val="center"/>
          </w:tcPr>
          <w:p w:rsidR="00B73AFE" w:rsidRPr="001B0F7A" w:rsidRDefault="00B73AFE" w:rsidP="00CD2132">
            <w:pPr>
              <w:pStyle w:val="TAC"/>
            </w:pPr>
            <w:r w:rsidRPr="001B0F7A">
              <w:rPr>
                <w:rFonts w:eastAsia="Malgun Gothic"/>
                <w:kern w:val="2"/>
                <w:szCs w:val="24"/>
                <w:lang w:val="en-US" w:eastAsia="ko-KR"/>
              </w:rPr>
              <w:t>N/A</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lang w:eastAsia="ja-JP"/>
              </w:rPr>
            </w:pPr>
            <w:r w:rsidRPr="001B0F7A">
              <w:rPr>
                <w:lang w:eastAsia="ja-JP"/>
              </w:rPr>
              <w:t>DC</w:t>
            </w:r>
            <w:r w:rsidRPr="001B0F7A">
              <w:t>_7A-28A</w:t>
            </w:r>
            <w:r w:rsidRPr="001B0F7A">
              <w:rPr>
                <w:lang w:eastAsia="ja-JP"/>
              </w:rPr>
              <w:t>_n78A</w:t>
            </w:r>
          </w:p>
        </w:tc>
        <w:tc>
          <w:tcPr>
            <w:tcW w:w="1146" w:type="dxa"/>
            <w:shd w:val="clear" w:color="auto" w:fill="auto"/>
            <w:vAlign w:val="center"/>
          </w:tcPr>
          <w:p w:rsidR="00B73AFE" w:rsidRPr="001B0F7A" w:rsidRDefault="00B73AFE" w:rsidP="00CD2132">
            <w:pPr>
              <w:pStyle w:val="TAC"/>
              <w:rPr>
                <w:rFonts w:eastAsia="Malgun Gothic"/>
                <w:lang w:eastAsia="ko-KR"/>
              </w:rPr>
            </w:pPr>
            <w:r w:rsidRPr="001B0F7A">
              <w:rPr>
                <w:lang w:eastAsia="ja-JP"/>
              </w:rPr>
              <w:t>7</w:t>
            </w:r>
          </w:p>
        </w:tc>
        <w:tc>
          <w:tcPr>
            <w:tcW w:w="1160"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2570</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2670</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rFonts w:eastAsia="Malgun Gothic"/>
                <w:lang w:eastAsia="ko-KR"/>
              </w:rPr>
            </w:pPr>
            <w:r w:rsidRPr="001B0F7A">
              <w:rPr>
                <w:lang w:eastAsia="ja-JP"/>
              </w:rPr>
              <w:t>28</w:t>
            </w:r>
          </w:p>
        </w:tc>
        <w:tc>
          <w:tcPr>
            <w:tcW w:w="1160"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lang w:eastAsia="ja-JP"/>
              </w:rPr>
              <w:t>720</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lang w:eastAsia="ja-JP"/>
              </w:rPr>
              <w:t>780</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lang w:eastAsia="ja-JP"/>
              </w:rPr>
              <w:t>8.3</w:t>
            </w:r>
          </w:p>
        </w:tc>
        <w:tc>
          <w:tcPr>
            <w:tcW w:w="817" w:type="dxa"/>
            <w:shd w:val="clear" w:color="auto" w:fill="auto"/>
            <w:vAlign w:val="center"/>
          </w:tcPr>
          <w:p w:rsidR="00B73AFE" w:rsidRPr="001B0F7A" w:rsidRDefault="00B73AFE" w:rsidP="00CD2132">
            <w:pPr>
              <w:pStyle w:val="TAC"/>
              <w:rPr>
                <w:kern w:val="2"/>
                <w:szCs w:val="24"/>
                <w:lang w:val="en-US" w:eastAsia="ja-JP"/>
              </w:rPr>
            </w:pP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lang w:eastAsia="ja-JP"/>
              </w:rPr>
              <w:t>IMD2</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rFonts w:eastAsia="Malgun Gothic"/>
                <w:lang w:eastAsia="ko-KR"/>
              </w:rPr>
            </w:pPr>
            <w:r w:rsidRPr="001B0F7A">
              <w:rPr>
                <w:lang w:eastAsia="ja-JP"/>
              </w:rPr>
              <w:t>n78</w:t>
            </w:r>
          </w:p>
        </w:tc>
        <w:tc>
          <w:tcPr>
            <w:tcW w:w="1160"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3350</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3421</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kern w:val="2"/>
                <w:szCs w:val="24"/>
                <w:lang w:val="en-US" w:eastAsia="ja-JP"/>
              </w:rPr>
              <w:t>TDD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rFonts w:eastAsia="Malgun Gothic"/>
                <w:lang w:eastAsia="ko-KR"/>
              </w:rPr>
            </w:pPr>
            <w:r w:rsidRPr="001B0F7A">
              <w:rPr>
                <w:rFonts w:eastAsia="Malgun Gothic"/>
                <w:lang w:eastAsia="ko-KR"/>
              </w:rPr>
              <w:t>7</w:t>
            </w:r>
          </w:p>
        </w:tc>
        <w:tc>
          <w:tcPr>
            <w:tcW w:w="1160"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2570</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2670</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rFonts w:eastAsia="Malgun Gothic"/>
                <w:lang w:eastAsia="ko-KR"/>
              </w:rPr>
            </w:pPr>
            <w:r w:rsidRPr="001B0F7A">
              <w:rPr>
                <w:lang w:eastAsia="ja-JP"/>
              </w:rPr>
              <w:t>28</w:t>
            </w:r>
          </w:p>
        </w:tc>
        <w:tc>
          <w:tcPr>
            <w:tcW w:w="1160"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lang w:eastAsia="ja-JP"/>
              </w:rPr>
              <w:t>720</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lang w:eastAsia="ja-JP"/>
              </w:rPr>
              <w:t>790</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lang w:eastAsia="ja-JP"/>
              </w:rPr>
              <w:t>3.0</w:t>
            </w:r>
          </w:p>
        </w:tc>
        <w:tc>
          <w:tcPr>
            <w:tcW w:w="817" w:type="dxa"/>
            <w:shd w:val="clear" w:color="auto" w:fill="auto"/>
            <w:vAlign w:val="center"/>
          </w:tcPr>
          <w:p w:rsidR="00B73AFE" w:rsidRPr="001B0F7A" w:rsidRDefault="00B73AFE" w:rsidP="00CD2132">
            <w:pPr>
              <w:pStyle w:val="TAC"/>
              <w:rPr>
                <w:kern w:val="2"/>
                <w:szCs w:val="24"/>
                <w:lang w:val="en-US" w:eastAsia="ja-JP"/>
              </w:rPr>
            </w:pP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lang w:eastAsia="ja-JP"/>
              </w:rPr>
              <w:t>IMD5</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rFonts w:eastAsia="Malgun Gothic"/>
                <w:lang w:eastAsia="ko-KR"/>
              </w:rPr>
            </w:pPr>
            <w:r w:rsidRPr="001B0F7A">
              <w:rPr>
                <w:lang w:eastAsia="ja-JP"/>
              </w:rPr>
              <w:t>n78</w:t>
            </w:r>
          </w:p>
        </w:tc>
        <w:tc>
          <w:tcPr>
            <w:tcW w:w="1160"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3460</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3421</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kern w:val="2"/>
                <w:szCs w:val="24"/>
                <w:lang w:val="en-US" w:eastAsia="ja-JP"/>
              </w:rPr>
              <w:t>TDD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rFonts w:eastAsia="Malgun Gothic"/>
                <w:lang w:eastAsia="ko-KR"/>
              </w:rPr>
            </w:pPr>
            <w:r w:rsidRPr="001B0F7A">
              <w:rPr>
                <w:lang w:eastAsia="ja-JP"/>
              </w:rPr>
              <w:t>7</w:t>
            </w:r>
          </w:p>
        </w:tc>
        <w:tc>
          <w:tcPr>
            <w:tcW w:w="1160"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2570</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2650</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lang w:eastAsia="ja-JP"/>
              </w:rPr>
              <w:t>30.5</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lang w:eastAsia="ja-JP"/>
              </w:rPr>
              <w:t>IMD2</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rFonts w:eastAsia="Malgun Gothic"/>
                <w:lang w:eastAsia="ko-KR"/>
              </w:rPr>
            </w:pPr>
            <w:r w:rsidRPr="001B0F7A">
              <w:rPr>
                <w:lang w:eastAsia="ja-JP"/>
              </w:rPr>
              <w:t>28</w:t>
            </w:r>
          </w:p>
        </w:tc>
        <w:tc>
          <w:tcPr>
            <w:tcW w:w="1160"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lang w:eastAsia="ja-JP"/>
              </w:rPr>
              <w:t>740</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5</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25</w:t>
            </w:r>
          </w:p>
        </w:tc>
        <w:tc>
          <w:tcPr>
            <w:tcW w:w="1299"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lang w:eastAsia="ja-JP"/>
              </w:rPr>
              <w:t>768</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kern w:val="2"/>
                <w:szCs w:val="24"/>
                <w:lang w:val="en-US" w:eastAsia="ja-JP"/>
              </w:rPr>
            </w:pP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rFonts w:eastAsia="Malgun Gothic"/>
                <w:lang w:eastAsia="ko-KR"/>
              </w:rPr>
            </w:pPr>
            <w:r w:rsidRPr="001B0F7A">
              <w:rPr>
                <w:lang w:eastAsia="ja-JP"/>
              </w:rPr>
              <w:t>n78</w:t>
            </w:r>
          </w:p>
        </w:tc>
        <w:tc>
          <w:tcPr>
            <w:tcW w:w="1160"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3390</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10</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50</w:t>
            </w:r>
          </w:p>
        </w:tc>
        <w:tc>
          <w:tcPr>
            <w:tcW w:w="1299"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3421</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kern w:val="2"/>
                <w:szCs w:val="24"/>
                <w:lang w:val="en-US" w:eastAsia="ja-JP"/>
              </w:rPr>
              <w:t>TDD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N/A</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lang w:eastAsia="ja-JP"/>
              </w:rPr>
            </w:pPr>
            <w:r w:rsidRPr="001B0F7A">
              <w:rPr>
                <w:rFonts w:eastAsia="Malgun Gothic"/>
                <w:lang w:eastAsia="ko-KR"/>
              </w:rPr>
              <w:t>DC_7A_n28A-n78A</w:t>
            </w: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lang w:eastAsia="ko-KR"/>
              </w:rPr>
              <w:t>7</w:t>
            </w:r>
          </w:p>
        </w:tc>
        <w:tc>
          <w:tcPr>
            <w:tcW w:w="1160"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2565</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5</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25</w:t>
            </w:r>
          </w:p>
        </w:tc>
        <w:tc>
          <w:tcPr>
            <w:tcW w:w="1299"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2685</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kern w:val="2"/>
                <w:szCs w:val="24"/>
                <w:lang w:val="en-US" w:eastAsia="ko-KR"/>
              </w:rPr>
              <w:t>FDD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lang w:eastAsia="ko-KR"/>
              </w:rPr>
              <w:t>n28</w:t>
            </w:r>
          </w:p>
        </w:tc>
        <w:tc>
          <w:tcPr>
            <w:tcW w:w="1160"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745</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5</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25</w:t>
            </w:r>
          </w:p>
        </w:tc>
        <w:tc>
          <w:tcPr>
            <w:tcW w:w="1299"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800</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kern w:val="2"/>
                <w:szCs w:val="24"/>
                <w:lang w:val="en-US" w:eastAsia="ja-JP"/>
              </w:rPr>
            </w:pP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3310</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10</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50</w:t>
            </w:r>
          </w:p>
        </w:tc>
        <w:tc>
          <w:tcPr>
            <w:tcW w:w="1299"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3310</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29.7</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kern w:val="2"/>
                <w:szCs w:val="24"/>
                <w:lang w:val="en-US" w:eastAsia="ko-KR"/>
              </w:rPr>
              <w:t>TDD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rPr>
                <w:rFonts w:eastAsia="MS Mincho"/>
              </w:rPr>
              <w:t>IMD2</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lang w:eastAsia="ko-KR"/>
              </w:rPr>
              <w:t>7</w:t>
            </w:r>
          </w:p>
        </w:tc>
        <w:tc>
          <w:tcPr>
            <w:tcW w:w="1160"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2565</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5</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25</w:t>
            </w:r>
          </w:p>
        </w:tc>
        <w:tc>
          <w:tcPr>
            <w:tcW w:w="1299"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t>2685</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kern w:val="2"/>
                <w:szCs w:val="24"/>
                <w:lang w:val="en-US" w:eastAsia="ko-KR"/>
              </w:rPr>
              <w:t>FDD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lang w:eastAsia="ko-KR"/>
              </w:rPr>
              <w:t>n78</w:t>
            </w:r>
          </w:p>
        </w:tc>
        <w:tc>
          <w:tcPr>
            <w:tcW w:w="1160"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3365</w:t>
            </w:r>
          </w:p>
        </w:tc>
        <w:tc>
          <w:tcPr>
            <w:tcW w:w="746"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10</w:t>
            </w:r>
          </w:p>
        </w:tc>
        <w:tc>
          <w:tcPr>
            <w:tcW w:w="877"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50</w:t>
            </w:r>
          </w:p>
        </w:tc>
        <w:tc>
          <w:tcPr>
            <w:tcW w:w="1299" w:type="dxa"/>
            <w:shd w:val="clear" w:color="auto" w:fill="auto"/>
            <w:noWrap/>
            <w:vAlign w:val="center"/>
          </w:tcPr>
          <w:p w:rsidR="00B73AFE" w:rsidRPr="001B0F7A" w:rsidRDefault="00B73AFE" w:rsidP="00CD2132">
            <w:pPr>
              <w:pStyle w:val="TAC"/>
              <w:rPr>
                <w:rFonts w:eastAsia="Malgun Gothic"/>
                <w:kern w:val="2"/>
                <w:szCs w:val="24"/>
                <w:lang w:val="en-US" w:eastAsia="ko-KR"/>
              </w:rPr>
            </w:pPr>
            <w:r w:rsidRPr="001B0F7A">
              <w:rPr>
                <w:rFonts w:eastAsia="Malgun Gothic"/>
                <w:lang w:eastAsia="ko-KR"/>
              </w:rPr>
              <w:t>3365</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N/A</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kern w:val="2"/>
                <w:szCs w:val="24"/>
                <w:lang w:val="en-US" w:eastAsia="ko-KR"/>
              </w:rPr>
              <w:t>TDD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lang w:eastAsia="ja-JP"/>
              </w:rPr>
            </w:pPr>
          </w:p>
        </w:tc>
        <w:tc>
          <w:tcPr>
            <w:tcW w:w="1146" w:type="dxa"/>
            <w:shd w:val="clear" w:color="auto" w:fill="auto"/>
            <w:vAlign w:val="center"/>
          </w:tcPr>
          <w:p w:rsidR="00B73AFE" w:rsidRPr="001B0F7A" w:rsidRDefault="00B73AFE" w:rsidP="00CD2132">
            <w:pPr>
              <w:pStyle w:val="TAC"/>
              <w:rPr>
                <w:lang w:eastAsia="ja-JP"/>
              </w:rPr>
            </w:pPr>
            <w:r w:rsidRPr="001B0F7A">
              <w:rPr>
                <w:rFonts w:eastAsia="Malgun Gothic"/>
                <w:lang w:eastAsia="ko-KR"/>
              </w:rPr>
              <w:t>n28</w:t>
            </w:r>
          </w:p>
        </w:tc>
        <w:tc>
          <w:tcPr>
            <w:tcW w:w="1160" w:type="dxa"/>
            <w:shd w:val="clear" w:color="auto" w:fill="auto"/>
            <w:noWrap/>
            <w:vAlign w:val="center"/>
          </w:tcPr>
          <w:p w:rsidR="00B73AFE" w:rsidRPr="001B0F7A" w:rsidRDefault="00B73AFE" w:rsidP="00CD2132">
            <w:pPr>
              <w:pStyle w:val="TAC"/>
              <w:rPr>
                <w:kern w:val="2"/>
                <w:szCs w:val="24"/>
                <w:lang w:val="en-US" w:eastAsia="ko-KR"/>
              </w:rPr>
            </w:pPr>
            <w:r w:rsidRPr="001B0F7A">
              <w:rPr>
                <w:lang w:val="en-US" w:eastAsia="ko-KR"/>
              </w:rPr>
              <w:t>745</w:t>
            </w:r>
          </w:p>
        </w:tc>
        <w:tc>
          <w:tcPr>
            <w:tcW w:w="746" w:type="dxa"/>
            <w:shd w:val="clear" w:color="auto" w:fill="auto"/>
            <w:noWrap/>
            <w:vAlign w:val="center"/>
          </w:tcPr>
          <w:p w:rsidR="00B73AFE" w:rsidRPr="001B0F7A" w:rsidRDefault="00B73AFE" w:rsidP="00CD2132">
            <w:pPr>
              <w:pStyle w:val="TAC"/>
              <w:rPr>
                <w:kern w:val="2"/>
                <w:szCs w:val="24"/>
                <w:lang w:val="en-US" w:eastAsia="ko-KR"/>
              </w:rPr>
            </w:pPr>
            <w:r w:rsidRPr="001B0F7A">
              <w:rPr>
                <w:lang w:val="en-US" w:eastAsia="ko-KR"/>
              </w:rPr>
              <w:t>5</w:t>
            </w:r>
          </w:p>
        </w:tc>
        <w:tc>
          <w:tcPr>
            <w:tcW w:w="877" w:type="dxa"/>
            <w:shd w:val="clear" w:color="auto" w:fill="auto"/>
            <w:noWrap/>
            <w:vAlign w:val="center"/>
          </w:tcPr>
          <w:p w:rsidR="00B73AFE" w:rsidRPr="001B0F7A" w:rsidRDefault="00B73AFE" w:rsidP="00CD2132">
            <w:pPr>
              <w:pStyle w:val="TAC"/>
              <w:rPr>
                <w:kern w:val="2"/>
                <w:szCs w:val="24"/>
                <w:lang w:val="en-US" w:eastAsia="ko-KR"/>
              </w:rPr>
            </w:pPr>
            <w:r w:rsidRPr="001B0F7A">
              <w:rPr>
                <w:lang w:val="en-US" w:eastAsia="ko-KR"/>
              </w:rPr>
              <w:t>25</w:t>
            </w:r>
          </w:p>
        </w:tc>
        <w:tc>
          <w:tcPr>
            <w:tcW w:w="1299" w:type="dxa"/>
            <w:shd w:val="clear" w:color="auto" w:fill="auto"/>
            <w:noWrap/>
            <w:vAlign w:val="center"/>
          </w:tcPr>
          <w:p w:rsidR="00B73AFE" w:rsidRPr="001B0F7A" w:rsidRDefault="00B73AFE" w:rsidP="00CD2132">
            <w:pPr>
              <w:pStyle w:val="TAC"/>
              <w:rPr>
                <w:kern w:val="2"/>
                <w:szCs w:val="24"/>
                <w:lang w:val="en-US" w:eastAsia="ko-KR"/>
              </w:rPr>
            </w:pPr>
            <w:r w:rsidRPr="001B0F7A">
              <w:rPr>
                <w:lang w:val="en-US" w:eastAsia="ko-KR"/>
              </w:rPr>
              <w:t>800</w:t>
            </w:r>
          </w:p>
        </w:tc>
        <w:tc>
          <w:tcPr>
            <w:tcW w:w="634"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rFonts w:eastAsia="Malgun Gothic"/>
                <w:kern w:val="2"/>
                <w:szCs w:val="24"/>
                <w:lang w:val="en-US" w:eastAsia="ko-KR"/>
              </w:rPr>
              <w:t>28.8</w:t>
            </w:r>
          </w:p>
        </w:tc>
        <w:tc>
          <w:tcPr>
            <w:tcW w:w="817" w:type="dxa"/>
            <w:shd w:val="clear" w:color="auto" w:fill="auto"/>
            <w:vAlign w:val="center"/>
          </w:tcPr>
          <w:p w:rsidR="00B73AFE" w:rsidRPr="001B0F7A" w:rsidRDefault="00B73AFE" w:rsidP="00CD2132">
            <w:pPr>
              <w:pStyle w:val="TAC"/>
              <w:rPr>
                <w:kern w:val="2"/>
                <w:szCs w:val="24"/>
                <w:lang w:val="en-US" w:eastAsia="ja-JP"/>
              </w:rPr>
            </w:pPr>
            <w:r w:rsidRPr="001B0F7A">
              <w:rPr>
                <w:rFonts w:eastAsia="Malgun Gothic"/>
                <w:kern w:val="2"/>
                <w:szCs w:val="24"/>
                <w:lang w:val="en-US" w:eastAsia="ko-KR"/>
              </w:rPr>
              <w:t>FDD</w:t>
            </w:r>
          </w:p>
        </w:tc>
        <w:tc>
          <w:tcPr>
            <w:tcW w:w="947" w:type="dxa"/>
            <w:shd w:val="clear" w:color="auto" w:fill="auto"/>
            <w:vAlign w:val="center"/>
          </w:tcPr>
          <w:p w:rsidR="00B73AFE" w:rsidRPr="001B0F7A" w:rsidRDefault="00B73AFE" w:rsidP="00CD2132">
            <w:pPr>
              <w:pStyle w:val="TAC"/>
              <w:rPr>
                <w:rFonts w:eastAsia="Malgun Gothic"/>
                <w:lang w:eastAsia="ko-KR"/>
              </w:rPr>
            </w:pPr>
            <w:r w:rsidRPr="001B0F7A">
              <w:rPr>
                <w:rFonts w:eastAsia="MS Mincho"/>
              </w:rPr>
              <w:t>IMD2</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S Mincho"/>
              </w:rPr>
            </w:pPr>
            <w:r w:rsidRPr="001B0F7A">
              <w:rPr>
                <w:lang w:eastAsia="ja-JP"/>
              </w:rPr>
              <w:t>DC</w:t>
            </w:r>
            <w:r w:rsidRPr="001B0F7A">
              <w:t>_</w:t>
            </w:r>
            <w:r w:rsidRPr="001B0F7A">
              <w:rPr>
                <w:lang w:eastAsia="zh-CN"/>
              </w:rPr>
              <w:t>7</w:t>
            </w:r>
            <w:r w:rsidRPr="001B0F7A">
              <w:t>A-</w:t>
            </w:r>
            <w:r w:rsidRPr="001B0F7A">
              <w:rPr>
                <w:lang w:eastAsia="zh-CN"/>
              </w:rPr>
              <w:t>46</w:t>
            </w:r>
            <w:r w:rsidRPr="001B0F7A">
              <w:rPr>
                <w:lang w:eastAsia="ja-JP"/>
              </w:rPr>
              <w:t>A</w:t>
            </w:r>
            <w:r w:rsidRPr="001B0F7A">
              <w:rPr>
                <w:lang w:eastAsia="zh-CN"/>
              </w:rPr>
              <w:t>_</w:t>
            </w:r>
            <w:r w:rsidRPr="001B0F7A">
              <w:rPr>
                <w:lang w:eastAsia="ja-JP"/>
              </w:rPr>
              <w:t>n7</w:t>
            </w:r>
            <w:r w:rsidRPr="001B0F7A">
              <w:rPr>
                <w:lang w:eastAsia="zh-CN"/>
              </w:rPr>
              <w:t>8</w:t>
            </w:r>
            <w:r w:rsidRPr="001B0F7A">
              <w:t>A</w:t>
            </w:r>
            <w:r w:rsidRPr="001B0F7A">
              <w:rPr>
                <w:vertAlign w:val="superscript"/>
                <w:lang w:eastAsia="zh-CN"/>
              </w:rPr>
              <w:t>6</w:t>
            </w:r>
          </w:p>
        </w:tc>
        <w:tc>
          <w:tcPr>
            <w:tcW w:w="1146"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7</w:t>
            </w:r>
          </w:p>
        </w:tc>
        <w:tc>
          <w:tcPr>
            <w:tcW w:w="1160" w:type="dxa"/>
            <w:shd w:val="clear" w:color="auto" w:fill="auto"/>
            <w:noWrap/>
            <w:vAlign w:val="center"/>
          </w:tcPr>
          <w:p w:rsidR="00B73AFE" w:rsidRPr="001B0F7A" w:rsidRDefault="00B73AFE" w:rsidP="00CD2132">
            <w:pPr>
              <w:pStyle w:val="TAC"/>
              <w:rPr>
                <w:rFonts w:eastAsia="Malgun Gothic"/>
                <w:lang w:eastAsia="ko-KR"/>
              </w:rPr>
            </w:pPr>
            <w:r w:rsidRPr="001B0F7A">
              <w:t>N/A</w:t>
            </w:r>
          </w:p>
        </w:tc>
        <w:tc>
          <w:tcPr>
            <w:tcW w:w="746" w:type="dxa"/>
            <w:shd w:val="clear" w:color="auto" w:fill="auto"/>
            <w:noWrap/>
            <w:vAlign w:val="center"/>
          </w:tcPr>
          <w:p w:rsidR="00B73AFE" w:rsidRPr="001B0F7A" w:rsidRDefault="00B73AFE" w:rsidP="00CD2132">
            <w:pPr>
              <w:pStyle w:val="TAC"/>
              <w:rPr>
                <w:rFonts w:eastAsia="Malgun Gothic"/>
                <w:lang w:eastAsia="ko-KR"/>
              </w:rPr>
            </w:pPr>
            <w:r w:rsidRPr="001B0F7A">
              <w:t>N/A</w:t>
            </w:r>
          </w:p>
        </w:tc>
        <w:tc>
          <w:tcPr>
            <w:tcW w:w="877" w:type="dxa"/>
            <w:shd w:val="clear" w:color="auto" w:fill="auto"/>
            <w:noWrap/>
            <w:vAlign w:val="center"/>
          </w:tcPr>
          <w:p w:rsidR="00B73AFE" w:rsidRPr="001B0F7A" w:rsidRDefault="00B73AFE" w:rsidP="00CD2132">
            <w:pPr>
              <w:pStyle w:val="TAC"/>
              <w:rPr>
                <w:rFonts w:eastAsia="Malgun Gothic"/>
                <w:lang w:eastAsia="ko-KR"/>
              </w:rPr>
            </w:pPr>
            <w:r w:rsidRPr="001B0F7A">
              <w:t>N/A</w:t>
            </w:r>
          </w:p>
        </w:tc>
        <w:tc>
          <w:tcPr>
            <w:tcW w:w="1299" w:type="dxa"/>
            <w:shd w:val="clear" w:color="auto" w:fill="auto"/>
            <w:noWrap/>
            <w:vAlign w:val="center"/>
          </w:tcPr>
          <w:p w:rsidR="00B73AFE" w:rsidRPr="001B0F7A" w:rsidRDefault="00B73AFE" w:rsidP="00CD2132">
            <w:pPr>
              <w:pStyle w:val="TAC"/>
              <w:rPr>
                <w:rFonts w:eastAsia="Malgun Gothic"/>
                <w:lang w:eastAsia="ko-KR"/>
              </w:rPr>
            </w:pPr>
            <w:r w:rsidRPr="001B0F7A">
              <w:t>N/A</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lang w:eastAsia="ja-JP"/>
              </w:rPr>
              <w:t>FDD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46</w:t>
            </w:r>
          </w:p>
        </w:tc>
        <w:tc>
          <w:tcPr>
            <w:tcW w:w="1160" w:type="dxa"/>
            <w:shd w:val="clear" w:color="auto" w:fill="auto"/>
            <w:noWrap/>
            <w:vAlign w:val="center"/>
          </w:tcPr>
          <w:p w:rsidR="00B73AFE" w:rsidRPr="001B0F7A" w:rsidRDefault="00B73AFE" w:rsidP="00CD2132">
            <w:pPr>
              <w:pStyle w:val="TAC"/>
              <w:rPr>
                <w:rFonts w:eastAsia="Malgun Gothic"/>
                <w:lang w:eastAsia="ko-KR"/>
              </w:rPr>
            </w:pPr>
            <w:r w:rsidRPr="001B0F7A">
              <w:t>N/A</w:t>
            </w:r>
          </w:p>
        </w:tc>
        <w:tc>
          <w:tcPr>
            <w:tcW w:w="746" w:type="dxa"/>
            <w:shd w:val="clear" w:color="auto" w:fill="auto"/>
            <w:noWrap/>
            <w:vAlign w:val="center"/>
          </w:tcPr>
          <w:p w:rsidR="00B73AFE" w:rsidRPr="001B0F7A" w:rsidRDefault="00B73AFE" w:rsidP="00CD2132">
            <w:pPr>
              <w:pStyle w:val="TAC"/>
              <w:rPr>
                <w:rFonts w:eastAsia="Malgun Gothic"/>
                <w:lang w:eastAsia="ko-KR"/>
              </w:rPr>
            </w:pPr>
            <w:r w:rsidRPr="001B0F7A">
              <w:t>N/A</w:t>
            </w:r>
          </w:p>
        </w:tc>
        <w:tc>
          <w:tcPr>
            <w:tcW w:w="877" w:type="dxa"/>
            <w:shd w:val="clear" w:color="auto" w:fill="auto"/>
            <w:noWrap/>
            <w:vAlign w:val="center"/>
          </w:tcPr>
          <w:p w:rsidR="00B73AFE" w:rsidRPr="001B0F7A" w:rsidRDefault="00B73AFE" w:rsidP="00CD2132">
            <w:pPr>
              <w:pStyle w:val="TAC"/>
              <w:rPr>
                <w:rFonts w:eastAsia="Malgun Gothic"/>
                <w:lang w:eastAsia="ko-KR"/>
              </w:rPr>
            </w:pPr>
            <w:r w:rsidRPr="001B0F7A">
              <w:t>N/A</w:t>
            </w:r>
          </w:p>
        </w:tc>
        <w:tc>
          <w:tcPr>
            <w:tcW w:w="1299" w:type="dxa"/>
            <w:shd w:val="clear" w:color="auto" w:fill="auto"/>
            <w:noWrap/>
            <w:vAlign w:val="center"/>
          </w:tcPr>
          <w:p w:rsidR="00B73AFE" w:rsidRPr="001B0F7A" w:rsidRDefault="00B73AFE" w:rsidP="00CD2132">
            <w:pPr>
              <w:pStyle w:val="TAC"/>
              <w:rPr>
                <w:rFonts w:eastAsia="Malgun Gothic"/>
                <w:lang w:eastAsia="ko-KR"/>
              </w:rPr>
            </w:pPr>
            <w:r w:rsidRPr="001B0F7A">
              <w:t>N/A</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lang w:eastAsia="zh-CN"/>
              </w:rPr>
              <w:t>TDD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rPr>
                <w:lang w:eastAsia="zh-CN"/>
              </w:rPr>
              <w:t>IMD2, IMD5</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rFonts w:eastAsia="Malgun Gothic"/>
                <w:lang w:eastAsia="ko-KR"/>
              </w:rPr>
            </w:pPr>
            <w:r w:rsidRPr="001B0F7A">
              <w:rPr>
                <w:lang w:eastAsia="ja-JP"/>
              </w:rPr>
              <w:t>n7</w:t>
            </w:r>
            <w:r w:rsidRPr="001B0F7A">
              <w:rPr>
                <w:lang w:eastAsia="zh-CN"/>
              </w:rPr>
              <w:t>8</w:t>
            </w:r>
          </w:p>
        </w:tc>
        <w:tc>
          <w:tcPr>
            <w:tcW w:w="1160" w:type="dxa"/>
            <w:shd w:val="clear" w:color="auto" w:fill="auto"/>
            <w:noWrap/>
            <w:vAlign w:val="center"/>
          </w:tcPr>
          <w:p w:rsidR="00B73AFE" w:rsidRPr="001B0F7A" w:rsidRDefault="00B73AFE" w:rsidP="00CD2132">
            <w:pPr>
              <w:pStyle w:val="TAC"/>
              <w:rPr>
                <w:rFonts w:eastAsia="Malgun Gothic"/>
                <w:lang w:eastAsia="ko-KR"/>
              </w:rPr>
            </w:pPr>
            <w:r w:rsidRPr="001B0F7A">
              <w:t>N/A</w:t>
            </w:r>
          </w:p>
        </w:tc>
        <w:tc>
          <w:tcPr>
            <w:tcW w:w="746" w:type="dxa"/>
            <w:shd w:val="clear" w:color="auto" w:fill="auto"/>
            <w:noWrap/>
            <w:vAlign w:val="center"/>
          </w:tcPr>
          <w:p w:rsidR="00B73AFE" w:rsidRPr="001B0F7A" w:rsidRDefault="00B73AFE" w:rsidP="00CD2132">
            <w:pPr>
              <w:pStyle w:val="TAC"/>
              <w:rPr>
                <w:rFonts w:eastAsia="Malgun Gothic"/>
                <w:lang w:eastAsia="ko-KR"/>
              </w:rPr>
            </w:pPr>
            <w:r w:rsidRPr="001B0F7A">
              <w:t>N/A</w:t>
            </w:r>
          </w:p>
        </w:tc>
        <w:tc>
          <w:tcPr>
            <w:tcW w:w="877" w:type="dxa"/>
            <w:shd w:val="clear" w:color="auto" w:fill="auto"/>
            <w:noWrap/>
            <w:vAlign w:val="center"/>
          </w:tcPr>
          <w:p w:rsidR="00B73AFE" w:rsidRPr="001B0F7A" w:rsidRDefault="00B73AFE" w:rsidP="00CD2132">
            <w:pPr>
              <w:pStyle w:val="TAC"/>
              <w:rPr>
                <w:rFonts w:eastAsia="Malgun Gothic"/>
                <w:lang w:eastAsia="ko-KR"/>
              </w:rPr>
            </w:pPr>
            <w:r w:rsidRPr="001B0F7A">
              <w:t>N/A</w:t>
            </w:r>
          </w:p>
        </w:tc>
        <w:tc>
          <w:tcPr>
            <w:tcW w:w="1299" w:type="dxa"/>
            <w:shd w:val="clear" w:color="auto" w:fill="auto"/>
            <w:noWrap/>
            <w:vAlign w:val="center"/>
          </w:tcPr>
          <w:p w:rsidR="00B73AFE" w:rsidRPr="001B0F7A" w:rsidRDefault="00B73AFE" w:rsidP="00CD2132">
            <w:pPr>
              <w:pStyle w:val="TAC"/>
              <w:rPr>
                <w:rFonts w:eastAsia="Malgun Gothic"/>
                <w:lang w:eastAsia="ko-KR"/>
              </w:rPr>
            </w:pPr>
            <w:r w:rsidRPr="001B0F7A">
              <w:t>N/A</w:t>
            </w:r>
          </w:p>
        </w:tc>
        <w:tc>
          <w:tcPr>
            <w:tcW w:w="634" w:type="dxa"/>
            <w:shd w:val="clear" w:color="auto" w:fill="auto"/>
            <w:vAlign w:val="center"/>
          </w:tcPr>
          <w:p w:rsidR="00B73AFE" w:rsidRPr="001B0F7A" w:rsidRDefault="00B73AFE" w:rsidP="00CD2132">
            <w:pPr>
              <w:pStyle w:val="TAC"/>
              <w:rPr>
                <w:rFonts w:eastAsia="Malgun Gothic"/>
                <w:lang w:eastAsia="ko-KR"/>
              </w:rPr>
            </w:pPr>
            <w:r w:rsidRPr="001B0F7A">
              <w:t>N/A</w:t>
            </w:r>
          </w:p>
        </w:tc>
        <w:tc>
          <w:tcPr>
            <w:tcW w:w="817" w:type="dxa"/>
            <w:shd w:val="clear" w:color="auto" w:fill="auto"/>
            <w:vAlign w:val="center"/>
          </w:tcPr>
          <w:p w:rsidR="00B73AFE" w:rsidRPr="001B0F7A" w:rsidRDefault="00B73AFE" w:rsidP="00CD2132">
            <w:pPr>
              <w:pStyle w:val="TAC"/>
              <w:rPr>
                <w:rFonts w:eastAsia="Malgun Gothic"/>
                <w:lang w:eastAsia="ko-KR"/>
              </w:rPr>
            </w:pPr>
            <w:r w:rsidRPr="001B0F7A">
              <w:rPr>
                <w:lang w:eastAsia="ja-JP"/>
              </w:rPr>
              <w:t>TDD</w:t>
            </w:r>
          </w:p>
        </w:tc>
        <w:tc>
          <w:tcPr>
            <w:tcW w:w="947" w:type="dxa"/>
            <w:shd w:val="clear" w:color="auto" w:fill="auto"/>
            <w:vAlign w:val="center"/>
          </w:tcPr>
          <w:p w:rsidR="00B73AFE" w:rsidRPr="001B0F7A" w:rsidRDefault="00B73AFE" w:rsidP="00CD2132">
            <w:pPr>
              <w:pStyle w:val="TAC"/>
              <w:rPr>
                <w:rFonts w:eastAsia="Malgun Gothic"/>
                <w:kern w:val="2"/>
                <w:szCs w:val="24"/>
                <w:lang w:val="en-US" w:eastAsia="ko-KR"/>
              </w:rPr>
            </w:pPr>
            <w:r w:rsidRPr="001B0F7A">
              <w:t>N/A</w:t>
            </w:r>
          </w:p>
        </w:tc>
      </w:tr>
      <w:tr w:rsidR="00B73AFE" w:rsidRPr="001B0F7A" w:rsidTr="00CD2132">
        <w:trPr>
          <w:trHeight w:val="54"/>
          <w:jc w:val="center"/>
          <w:ins w:id="12152" w:author="R4-1815212" w:date="2019-01-29T17:35:00Z"/>
        </w:trPr>
        <w:tc>
          <w:tcPr>
            <w:tcW w:w="1738" w:type="dxa"/>
            <w:vMerge w:val="restart"/>
            <w:shd w:val="clear" w:color="auto" w:fill="auto"/>
            <w:vAlign w:val="center"/>
          </w:tcPr>
          <w:p w:rsidR="00B73AFE" w:rsidRPr="001B0F7A" w:rsidRDefault="00B73AFE" w:rsidP="00CD2132">
            <w:pPr>
              <w:pStyle w:val="TAC"/>
              <w:rPr>
                <w:ins w:id="12153" w:author="R4-1815212" w:date="2019-01-29T17:35:00Z"/>
              </w:rPr>
            </w:pPr>
            <w:ins w:id="12154" w:author="R4-1815212" w:date="2019-01-29T17:35:00Z">
              <w:r w:rsidRPr="001B0F7A">
                <w:t>DC_7A-66A_n78A</w:t>
              </w:r>
            </w:ins>
          </w:p>
          <w:p w:rsidR="00B73AFE" w:rsidRPr="001B0F7A" w:rsidRDefault="00B73AFE" w:rsidP="00CD2132">
            <w:pPr>
              <w:pStyle w:val="TAC"/>
              <w:rPr>
                <w:ins w:id="12155" w:author="R4-1815212" w:date="2019-01-29T17:35:00Z"/>
              </w:rPr>
            </w:pPr>
            <w:ins w:id="12156" w:author="R4-1815212" w:date="2019-01-29T17:35:00Z">
              <w:r w:rsidRPr="001B0F7A">
                <w:t>DC_7C-66A_n78A</w:t>
              </w:r>
            </w:ins>
          </w:p>
          <w:p w:rsidR="00B73AFE" w:rsidRDefault="00B73AFE" w:rsidP="00CD2132">
            <w:pPr>
              <w:pStyle w:val="TAC"/>
              <w:rPr>
                <w:ins w:id="12157" w:author="Huawei_Liehai" w:date="2019-03-05T17:30:00Z"/>
              </w:rPr>
            </w:pPr>
            <w:ins w:id="12158" w:author="R4-1815212" w:date="2019-01-29T17:35:00Z">
              <w:r w:rsidRPr="001B0F7A">
                <w:t>DC_7A-7A-</w:t>
              </w:r>
              <w:r w:rsidRPr="001B0F7A">
                <w:lastRenderedPageBreak/>
                <w:t>66A_n78A</w:t>
              </w:r>
            </w:ins>
          </w:p>
          <w:p w:rsidR="000F112E" w:rsidRPr="000F112E" w:rsidRDefault="000F112E" w:rsidP="000F112E">
            <w:pPr>
              <w:pStyle w:val="TAC"/>
              <w:rPr>
                <w:ins w:id="12159" w:author="R4-1815212" w:date="2019-01-29T17:35:00Z"/>
                <w:rFonts w:cs="Arial"/>
                <w:color w:val="000000"/>
                <w:sz w:val="16"/>
                <w:szCs w:val="16"/>
                <w:lang w:eastAsia="zh-CN"/>
              </w:rPr>
            </w:pPr>
            <w:ins w:id="12160" w:author="Huawei_Liehai" w:date="2019-03-05T17:30:00Z">
              <w:r w:rsidRPr="000F112E">
                <w:rPr>
                  <w:highlight w:val="yellow"/>
                </w:rPr>
                <w:t>DC_7A-66A-66A_n78A</w:t>
              </w:r>
            </w:ins>
          </w:p>
        </w:tc>
        <w:tc>
          <w:tcPr>
            <w:tcW w:w="1146" w:type="dxa"/>
            <w:shd w:val="clear" w:color="auto" w:fill="auto"/>
            <w:vAlign w:val="center"/>
          </w:tcPr>
          <w:p w:rsidR="00B73AFE" w:rsidRPr="001B0F7A" w:rsidRDefault="00B73AFE" w:rsidP="00CD2132">
            <w:pPr>
              <w:pStyle w:val="TAC"/>
              <w:rPr>
                <w:ins w:id="12161" w:author="R4-1815212" w:date="2019-01-29T17:35:00Z"/>
                <w:lang w:eastAsia="ja-JP"/>
              </w:rPr>
            </w:pPr>
            <w:ins w:id="12162" w:author="R4-1815212" w:date="2019-01-29T17:35:00Z">
              <w:r w:rsidRPr="001B0F7A">
                <w:rPr>
                  <w:rFonts w:eastAsia="Malgun Gothic"/>
                  <w:lang w:eastAsia="ko-KR"/>
                </w:rPr>
                <w:lastRenderedPageBreak/>
                <w:t>7</w:t>
              </w:r>
            </w:ins>
          </w:p>
        </w:tc>
        <w:tc>
          <w:tcPr>
            <w:tcW w:w="1160" w:type="dxa"/>
            <w:shd w:val="clear" w:color="auto" w:fill="auto"/>
            <w:noWrap/>
            <w:vAlign w:val="center"/>
          </w:tcPr>
          <w:p w:rsidR="00B73AFE" w:rsidRPr="001B0F7A" w:rsidRDefault="00B73AFE" w:rsidP="00CD2132">
            <w:pPr>
              <w:pStyle w:val="TAC"/>
              <w:rPr>
                <w:ins w:id="12163" w:author="R4-1815212" w:date="2019-01-29T17:35:00Z"/>
              </w:rPr>
            </w:pPr>
            <w:ins w:id="12164" w:author="R4-1815212" w:date="2019-01-29T17:35:00Z">
              <w:r w:rsidRPr="001B0F7A">
                <w:rPr>
                  <w:rFonts w:eastAsia="Malgun Gothic"/>
                  <w:lang w:eastAsia="ko-KR"/>
                </w:rPr>
                <w:t>25</w:t>
              </w:r>
              <w:r w:rsidRPr="001B0F7A">
                <w:t>50</w:t>
              </w:r>
            </w:ins>
          </w:p>
        </w:tc>
        <w:tc>
          <w:tcPr>
            <w:tcW w:w="746" w:type="dxa"/>
            <w:shd w:val="clear" w:color="auto" w:fill="auto"/>
            <w:noWrap/>
            <w:vAlign w:val="center"/>
          </w:tcPr>
          <w:p w:rsidR="00B73AFE" w:rsidRPr="001B0F7A" w:rsidRDefault="00B73AFE" w:rsidP="00CD2132">
            <w:pPr>
              <w:pStyle w:val="TAC"/>
              <w:rPr>
                <w:ins w:id="12165" w:author="R4-1815212" w:date="2019-01-29T17:35:00Z"/>
              </w:rPr>
            </w:pPr>
            <w:ins w:id="12166" w:author="R4-1815212" w:date="2019-01-29T17:35:00Z">
              <w:r w:rsidRPr="001B0F7A">
                <w:rPr>
                  <w:rFonts w:eastAsia="Malgun Gothic"/>
                  <w:lang w:eastAsia="ko-KR"/>
                </w:rPr>
                <w:t>5</w:t>
              </w:r>
            </w:ins>
          </w:p>
        </w:tc>
        <w:tc>
          <w:tcPr>
            <w:tcW w:w="877" w:type="dxa"/>
            <w:shd w:val="clear" w:color="auto" w:fill="auto"/>
            <w:noWrap/>
            <w:vAlign w:val="center"/>
          </w:tcPr>
          <w:p w:rsidR="00B73AFE" w:rsidRPr="001B0F7A" w:rsidRDefault="00B73AFE" w:rsidP="00CD2132">
            <w:pPr>
              <w:pStyle w:val="TAC"/>
              <w:rPr>
                <w:ins w:id="12167" w:author="R4-1815212" w:date="2019-01-29T17:35:00Z"/>
              </w:rPr>
            </w:pPr>
            <w:ins w:id="12168" w:author="R4-1815212" w:date="2019-01-29T17:35:00Z">
              <w:r w:rsidRPr="001B0F7A">
                <w:rPr>
                  <w:rFonts w:eastAsia="Malgun Gothic"/>
                  <w:lang w:eastAsia="ko-KR"/>
                </w:rPr>
                <w:t>25</w:t>
              </w:r>
            </w:ins>
          </w:p>
        </w:tc>
        <w:tc>
          <w:tcPr>
            <w:tcW w:w="1299" w:type="dxa"/>
            <w:shd w:val="clear" w:color="auto" w:fill="auto"/>
            <w:noWrap/>
            <w:vAlign w:val="center"/>
          </w:tcPr>
          <w:p w:rsidR="00B73AFE" w:rsidRPr="001B0F7A" w:rsidRDefault="00B73AFE" w:rsidP="00CD2132">
            <w:pPr>
              <w:pStyle w:val="TAC"/>
              <w:rPr>
                <w:ins w:id="12169" w:author="R4-1815212" w:date="2019-01-29T17:35:00Z"/>
              </w:rPr>
            </w:pPr>
            <w:ins w:id="12170" w:author="R4-1815212" w:date="2019-01-29T17:35:00Z">
              <w:r w:rsidRPr="001B0F7A">
                <w:rPr>
                  <w:rFonts w:eastAsia="Malgun Gothic"/>
                  <w:lang w:eastAsia="ko-KR"/>
                </w:rPr>
                <w:t>26</w:t>
              </w:r>
              <w:r w:rsidRPr="001B0F7A">
                <w:t>85</w:t>
              </w:r>
            </w:ins>
          </w:p>
        </w:tc>
        <w:tc>
          <w:tcPr>
            <w:tcW w:w="634" w:type="dxa"/>
            <w:shd w:val="clear" w:color="auto" w:fill="auto"/>
            <w:vAlign w:val="center"/>
          </w:tcPr>
          <w:p w:rsidR="00B73AFE" w:rsidRPr="001B0F7A" w:rsidRDefault="00B73AFE" w:rsidP="00CD2132">
            <w:pPr>
              <w:pStyle w:val="TAC"/>
              <w:rPr>
                <w:ins w:id="12171" w:author="R4-1815212" w:date="2019-01-29T17:35:00Z"/>
              </w:rPr>
            </w:pPr>
            <w:ins w:id="12172" w:author="R4-1815212" w:date="2019-01-29T17:35:00Z">
              <w:r w:rsidRPr="001B0F7A">
                <w:rPr>
                  <w:rFonts w:eastAsia="Malgun Gothic"/>
                  <w:lang w:eastAsia="ko-KR"/>
                </w:rPr>
                <w:t>N/A</w:t>
              </w:r>
            </w:ins>
          </w:p>
        </w:tc>
        <w:tc>
          <w:tcPr>
            <w:tcW w:w="817" w:type="dxa"/>
            <w:shd w:val="clear" w:color="auto" w:fill="auto"/>
            <w:vAlign w:val="center"/>
          </w:tcPr>
          <w:p w:rsidR="00B73AFE" w:rsidRPr="001B0F7A" w:rsidRDefault="00B73AFE" w:rsidP="00CD2132">
            <w:pPr>
              <w:pStyle w:val="TAC"/>
              <w:rPr>
                <w:ins w:id="12173" w:author="R4-1815212" w:date="2019-01-29T17:35:00Z"/>
                <w:lang w:eastAsia="ja-JP"/>
              </w:rPr>
            </w:pPr>
            <w:ins w:id="12174" w:author="R4-1815212" w:date="2019-01-29T17:35:00Z">
              <w:r w:rsidRPr="001B0F7A">
                <w:t>FDD</w:t>
              </w:r>
            </w:ins>
          </w:p>
        </w:tc>
        <w:tc>
          <w:tcPr>
            <w:tcW w:w="947" w:type="dxa"/>
            <w:shd w:val="clear" w:color="auto" w:fill="auto"/>
            <w:vAlign w:val="center"/>
          </w:tcPr>
          <w:p w:rsidR="00B73AFE" w:rsidRPr="001B0F7A" w:rsidRDefault="00B73AFE" w:rsidP="00CD2132">
            <w:pPr>
              <w:pStyle w:val="TAC"/>
              <w:rPr>
                <w:ins w:id="12175" w:author="R4-1815212" w:date="2019-01-29T17:35:00Z"/>
              </w:rPr>
            </w:pPr>
            <w:ins w:id="12176" w:author="R4-1815212" w:date="2019-01-29T17:35:00Z">
              <w:r w:rsidRPr="001B0F7A">
                <w:rPr>
                  <w:rFonts w:eastAsia="Malgun Gothic"/>
                  <w:kern w:val="2"/>
                  <w:szCs w:val="24"/>
                  <w:lang w:val="en-US" w:eastAsia="ko-KR"/>
                </w:rPr>
                <w:t>N/A</w:t>
              </w:r>
            </w:ins>
          </w:p>
        </w:tc>
      </w:tr>
      <w:tr w:rsidR="00B73AFE" w:rsidRPr="001B0F7A" w:rsidTr="00CD2132">
        <w:trPr>
          <w:trHeight w:val="54"/>
          <w:jc w:val="center"/>
          <w:ins w:id="12177" w:author="R4-1815212" w:date="2019-01-29T17:35:00Z"/>
        </w:trPr>
        <w:tc>
          <w:tcPr>
            <w:tcW w:w="1738" w:type="dxa"/>
            <w:vMerge/>
            <w:shd w:val="clear" w:color="auto" w:fill="auto"/>
            <w:vAlign w:val="center"/>
          </w:tcPr>
          <w:p w:rsidR="00B73AFE" w:rsidRPr="001B0F7A" w:rsidRDefault="00B73AFE" w:rsidP="00CD2132">
            <w:pPr>
              <w:pStyle w:val="TAC"/>
              <w:rPr>
                <w:ins w:id="12178" w:author="R4-1815212" w:date="2019-01-29T17:35:00Z"/>
                <w:rFonts w:eastAsia="MS Mincho"/>
              </w:rPr>
            </w:pPr>
          </w:p>
        </w:tc>
        <w:tc>
          <w:tcPr>
            <w:tcW w:w="1146" w:type="dxa"/>
            <w:shd w:val="clear" w:color="auto" w:fill="auto"/>
            <w:vAlign w:val="center"/>
          </w:tcPr>
          <w:p w:rsidR="00B73AFE" w:rsidRPr="001B0F7A" w:rsidRDefault="00B73AFE" w:rsidP="00CD2132">
            <w:pPr>
              <w:pStyle w:val="TAC"/>
              <w:rPr>
                <w:ins w:id="12179" w:author="R4-1815212" w:date="2019-01-29T17:35:00Z"/>
                <w:lang w:eastAsia="ja-JP"/>
              </w:rPr>
            </w:pPr>
            <w:ins w:id="12180" w:author="R4-1815212" w:date="2019-01-29T17:35:00Z">
              <w:r w:rsidRPr="001B0F7A">
                <w:t>66</w:t>
              </w:r>
            </w:ins>
          </w:p>
        </w:tc>
        <w:tc>
          <w:tcPr>
            <w:tcW w:w="1160" w:type="dxa"/>
            <w:shd w:val="clear" w:color="auto" w:fill="auto"/>
            <w:noWrap/>
            <w:vAlign w:val="center"/>
          </w:tcPr>
          <w:p w:rsidR="00B73AFE" w:rsidRPr="001B0F7A" w:rsidRDefault="00B73AFE" w:rsidP="00CD2132">
            <w:pPr>
              <w:pStyle w:val="TAC"/>
              <w:rPr>
                <w:ins w:id="12181" w:author="R4-1815212" w:date="2019-01-29T17:35:00Z"/>
              </w:rPr>
            </w:pPr>
            <w:ins w:id="12182" w:author="R4-1815212" w:date="2019-01-29T17:35:00Z">
              <w:r w:rsidRPr="001B0F7A">
                <w:rPr>
                  <w:kern w:val="2"/>
                  <w:lang w:val="en-US"/>
                </w:rPr>
                <w:t>1750</w:t>
              </w:r>
            </w:ins>
          </w:p>
        </w:tc>
        <w:tc>
          <w:tcPr>
            <w:tcW w:w="746" w:type="dxa"/>
            <w:shd w:val="clear" w:color="auto" w:fill="auto"/>
            <w:noWrap/>
            <w:vAlign w:val="center"/>
          </w:tcPr>
          <w:p w:rsidR="00B73AFE" w:rsidRPr="001B0F7A" w:rsidRDefault="00B73AFE" w:rsidP="00CD2132">
            <w:pPr>
              <w:pStyle w:val="TAC"/>
              <w:rPr>
                <w:ins w:id="12183" w:author="R4-1815212" w:date="2019-01-29T17:35:00Z"/>
              </w:rPr>
            </w:pPr>
            <w:ins w:id="12184" w:author="R4-1815212" w:date="2019-01-29T17:35:00Z">
              <w:r w:rsidRPr="001B0F7A">
                <w:rPr>
                  <w:rFonts w:eastAsia="Malgun Gothic"/>
                  <w:kern w:val="2"/>
                  <w:lang w:val="en-US" w:eastAsia="ko-KR"/>
                </w:rPr>
                <w:t>5</w:t>
              </w:r>
            </w:ins>
          </w:p>
        </w:tc>
        <w:tc>
          <w:tcPr>
            <w:tcW w:w="877" w:type="dxa"/>
            <w:shd w:val="clear" w:color="auto" w:fill="auto"/>
            <w:noWrap/>
            <w:vAlign w:val="center"/>
          </w:tcPr>
          <w:p w:rsidR="00B73AFE" w:rsidRPr="001B0F7A" w:rsidRDefault="00B73AFE" w:rsidP="00CD2132">
            <w:pPr>
              <w:pStyle w:val="TAC"/>
              <w:rPr>
                <w:ins w:id="12185" w:author="R4-1815212" w:date="2019-01-29T17:35:00Z"/>
              </w:rPr>
            </w:pPr>
            <w:ins w:id="12186" w:author="R4-1815212" w:date="2019-01-29T17:35:00Z">
              <w:r w:rsidRPr="001B0F7A">
                <w:rPr>
                  <w:rFonts w:eastAsia="Malgun Gothic"/>
                  <w:kern w:val="2"/>
                  <w:lang w:val="en-US" w:eastAsia="ko-KR"/>
                </w:rPr>
                <w:t>25</w:t>
              </w:r>
            </w:ins>
          </w:p>
        </w:tc>
        <w:tc>
          <w:tcPr>
            <w:tcW w:w="1299" w:type="dxa"/>
            <w:shd w:val="clear" w:color="auto" w:fill="auto"/>
            <w:noWrap/>
            <w:vAlign w:val="center"/>
          </w:tcPr>
          <w:p w:rsidR="00B73AFE" w:rsidRPr="001B0F7A" w:rsidRDefault="00B73AFE" w:rsidP="00CD2132">
            <w:pPr>
              <w:pStyle w:val="TAC"/>
              <w:rPr>
                <w:ins w:id="12187" w:author="R4-1815212" w:date="2019-01-29T17:35:00Z"/>
              </w:rPr>
            </w:pPr>
            <w:ins w:id="12188" w:author="R4-1815212" w:date="2019-01-29T17:35:00Z">
              <w:r w:rsidRPr="001B0F7A">
                <w:rPr>
                  <w:kern w:val="2"/>
                  <w:lang w:val="en-US"/>
                </w:rPr>
                <w:t>2150</w:t>
              </w:r>
            </w:ins>
          </w:p>
        </w:tc>
        <w:tc>
          <w:tcPr>
            <w:tcW w:w="634" w:type="dxa"/>
            <w:shd w:val="clear" w:color="auto" w:fill="auto"/>
            <w:vAlign w:val="center"/>
          </w:tcPr>
          <w:p w:rsidR="00B73AFE" w:rsidRPr="001B0F7A" w:rsidRDefault="00B73AFE" w:rsidP="00CD2132">
            <w:pPr>
              <w:pStyle w:val="TAC"/>
              <w:rPr>
                <w:ins w:id="12189" w:author="R4-1815212" w:date="2019-01-29T17:35:00Z"/>
              </w:rPr>
            </w:pPr>
            <w:ins w:id="12190" w:author="R4-1815212" w:date="2019-01-29T17:35:00Z">
              <w:r w:rsidRPr="001B0F7A">
                <w:rPr>
                  <w:kern w:val="2"/>
                  <w:lang w:val="en-US"/>
                </w:rPr>
                <w:t>8.7</w:t>
              </w:r>
            </w:ins>
          </w:p>
        </w:tc>
        <w:tc>
          <w:tcPr>
            <w:tcW w:w="817" w:type="dxa"/>
            <w:shd w:val="clear" w:color="auto" w:fill="auto"/>
            <w:vAlign w:val="center"/>
          </w:tcPr>
          <w:p w:rsidR="00B73AFE" w:rsidRPr="001B0F7A" w:rsidRDefault="00B73AFE" w:rsidP="00CD2132">
            <w:pPr>
              <w:pStyle w:val="TAC"/>
              <w:rPr>
                <w:ins w:id="12191" w:author="R4-1815212" w:date="2019-01-29T17:35:00Z"/>
                <w:lang w:eastAsia="ja-JP"/>
              </w:rPr>
            </w:pPr>
            <w:ins w:id="12192" w:author="R4-1815212" w:date="2019-01-29T17:35:00Z">
              <w:r w:rsidRPr="001B0F7A">
                <w:rPr>
                  <w:kern w:val="2"/>
                  <w:lang w:val="en-US" w:eastAsia="ja-JP"/>
                </w:rPr>
                <w:t>FDD</w:t>
              </w:r>
            </w:ins>
          </w:p>
        </w:tc>
        <w:tc>
          <w:tcPr>
            <w:tcW w:w="947" w:type="dxa"/>
            <w:shd w:val="clear" w:color="auto" w:fill="auto"/>
            <w:vAlign w:val="center"/>
          </w:tcPr>
          <w:p w:rsidR="00B73AFE" w:rsidRPr="001B0F7A" w:rsidRDefault="00B73AFE" w:rsidP="00CD2132">
            <w:pPr>
              <w:pStyle w:val="TAC"/>
              <w:rPr>
                <w:ins w:id="12193" w:author="R4-1815212" w:date="2019-01-29T17:35:00Z"/>
                <w:kern w:val="2"/>
                <w:szCs w:val="24"/>
                <w:lang w:val="en-US"/>
              </w:rPr>
            </w:pPr>
            <w:ins w:id="12194" w:author="R4-1815212" w:date="2019-01-29T17:35:00Z">
              <w:r w:rsidRPr="001B0F7A">
                <w:rPr>
                  <w:kern w:val="2"/>
                  <w:szCs w:val="24"/>
                  <w:lang w:val="en-US" w:eastAsia="ja-JP"/>
                </w:rPr>
                <w:t>IMD</w:t>
              </w:r>
              <w:r w:rsidRPr="001B0F7A">
                <w:rPr>
                  <w:kern w:val="2"/>
                  <w:szCs w:val="24"/>
                  <w:lang w:val="en-US"/>
                </w:rPr>
                <w:t>4</w:t>
              </w:r>
            </w:ins>
          </w:p>
          <w:p w:rsidR="00B73AFE" w:rsidRPr="001B0F7A" w:rsidRDefault="00B73AFE" w:rsidP="00CD2132">
            <w:pPr>
              <w:pStyle w:val="TAC"/>
              <w:rPr>
                <w:ins w:id="12195" w:author="R4-1815212" w:date="2019-01-29T17:35:00Z"/>
              </w:rPr>
            </w:pPr>
            <w:ins w:id="12196" w:author="R4-1815212" w:date="2019-01-29T17:35:00Z">
              <w:r w:rsidRPr="001B0F7A">
                <w:rPr>
                  <w:rFonts w:eastAsia="Malgun Gothic"/>
                  <w:kern w:val="2"/>
                  <w:szCs w:val="24"/>
                  <w:lang w:val="en-US" w:eastAsia="ko-KR"/>
                </w:rPr>
                <w:t>|</w:t>
              </w:r>
              <w:r w:rsidRPr="001B0F7A">
                <w:rPr>
                  <w:kern w:val="2"/>
                  <w:szCs w:val="24"/>
                  <w:lang w:val="en-US"/>
                </w:rPr>
                <w:t>2*</w:t>
              </w:r>
              <w:r w:rsidRPr="001B0F7A">
                <w:rPr>
                  <w:rFonts w:eastAsia="Malgun Gothic"/>
                  <w:kern w:val="2"/>
                  <w:szCs w:val="24"/>
                  <w:lang w:val="en-US" w:eastAsia="ko-KR"/>
                </w:rPr>
                <w:t>f</w:t>
              </w:r>
              <w:r w:rsidRPr="001B0F7A">
                <w:rPr>
                  <w:rFonts w:eastAsia="Malgun Gothic"/>
                  <w:kern w:val="2"/>
                  <w:szCs w:val="24"/>
                  <w:vertAlign w:val="subscript"/>
                  <w:lang w:val="en-US" w:eastAsia="ko-KR"/>
                </w:rPr>
                <w:t>B78</w:t>
              </w:r>
              <w:r w:rsidRPr="001B0F7A">
                <w:rPr>
                  <w:rFonts w:eastAsia="Malgun Gothic"/>
                  <w:kern w:val="2"/>
                  <w:szCs w:val="24"/>
                  <w:lang w:val="en-US" w:eastAsia="ko-KR"/>
                </w:rPr>
                <w:t>-</w:t>
              </w:r>
              <w:r w:rsidRPr="001B0F7A">
                <w:rPr>
                  <w:kern w:val="2"/>
                  <w:szCs w:val="24"/>
                  <w:lang w:val="en-US"/>
                </w:rPr>
                <w:lastRenderedPageBreak/>
                <w:t>2</w:t>
              </w:r>
              <w:r w:rsidRPr="001B0F7A">
                <w:rPr>
                  <w:rFonts w:eastAsia="Malgun Gothic"/>
                  <w:kern w:val="2"/>
                  <w:szCs w:val="24"/>
                  <w:lang w:val="en-US" w:eastAsia="ko-KR"/>
                </w:rPr>
                <w:t>*f</w:t>
              </w:r>
              <w:r w:rsidRPr="001B0F7A">
                <w:rPr>
                  <w:rFonts w:eastAsia="Malgun Gothic"/>
                  <w:kern w:val="2"/>
                  <w:szCs w:val="24"/>
                  <w:vertAlign w:val="subscript"/>
                  <w:lang w:val="en-US" w:eastAsia="ko-KR"/>
                </w:rPr>
                <w:t>B</w:t>
              </w:r>
              <w:r w:rsidRPr="001B0F7A">
                <w:rPr>
                  <w:kern w:val="2"/>
                  <w:szCs w:val="24"/>
                  <w:vertAlign w:val="subscript"/>
                  <w:lang w:val="en-US"/>
                </w:rPr>
                <w:t>7</w:t>
              </w:r>
              <w:r w:rsidRPr="001B0F7A">
                <w:rPr>
                  <w:rFonts w:eastAsia="Malgun Gothic"/>
                  <w:kern w:val="2"/>
                  <w:szCs w:val="24"/>
                  <w:lang w:val="en-US" w:eastAsia="ko-KR"/>
                </w:rPr>
                <w:t>|</w:t>
              </w:r>
            </w:ins>
          </w:p>
        </w:tc>
      </w:tr>
      <w:tr w:rsidR="00B73AFE" w:rsidRPr="001B0F7A" w:rsidTr="00CD2132">
        <w:trPr>
          <w:trHeight w:val="54"/>
          <w:jc w:val="center"/>
          <w:ins w:id="12197" w:author="R4-1815212" w:date="2019-01-29T17:35:00Z"/>
        </w:trPr>
        <w:tc>
          <w:tcPr>
            <w:tcW w:w="1738" w:type="dxa"/>
            <w:vMerge/>
            <w:shd w:val="clear" w:color="auto" w:fill="auto"/>
            <w:vAlign w:val="center"/>
          </w:tcPr>
          <w:p w:rsidR="00B73AFE" w:rsidRPr="001B0F7A" w:rsidRDefault="00B73AFE" w:rsidP="00CD2132">
            <w:pPr>
              <w:pStyle w:val="TAC"/>
              <w:rPr>
                <w:ins w:id="12198" w:author="R4-1815212" w:date="2019-01-29T17:35:00Z"/>
                <w:rFonts w:eastAsia="MS Mincho"/>
              </w:rPr>
            </w:pPr>
          </w:p>
        </w:tc>
        <w:tc>
          <w:tcPr>
            <w:tcW w:w="1146" w:type="dxa"/>
            <w:shd w:val="clear" w:color="auto" w:fill="auto"/>
            <w:vAlign w:val="center"/>
          </w:tcPr>
          <w:p w:rsidR="00B73AFE" w:rsidRPr="001B0F7A" w:rsidRDefault="00B73AFE" w:rsidP="00CD2132">
            <w:pPr>
              <w:pStyle w:val="TAC"/>
              <w:rPr>
                <w:ins w:id="12199" w:author="R4-1815212" w:date="2019-01-29T17:35:00Z"/>
                <w:lang w:eastAsia="ja-JP"/>
              </w:rPr>
            </w:pPr>
            <w:ins w:id="12200" w:author="R4-1815212" w:date="2019-01-29T17:35:00Z">
              <w:r w:rsidRPr="001B0F7A">
                <w:rPr>
                  <w:rFonts w:eastAsia="Malgun Gothic"/>
                  <w:lang w:eastAsia="ko-KR"/>
                </w:rPr>
                <w:t>n78</w:t>
              </w:r>
            </w:ins>
          </w:p>
        </w:tc>
        <w:tc>
          <w:tcPr>
            <w:tcW w:w="1160" w:type="dxa"/>
            <w:shd w:val="clear" w:color="auto" w:fill="auto"/>
            <w:noWrap/>
            <w:vAlign w:val="center"/>
          </w:tcPr>
          <w:p w:rsidR="00B73AFE" w:rsidRPr="001B0F7A" w:rsidRDefault="00B73AFE" w:rsidP="00CD2132">
            <w:pPr>
              <w:pStyle w:val="TAC"/>
              <w:rPr>
                <w:ins w:id="12201" w:author="R4-1815212" w:date="2019-01-29T17:35:00Z"/>
              </w:rPr>
            </w:pPr>
            <w:ins w:id="12202" w:author="R4-1815212" w:date="2019-01-29T17:35:00Z">
              <w:r w:rsidRPr="001B0F7A">
                <w:rPr>
                  <w:rFonts w:eastAsia="Malgun Gothic"/>
                  <w:kern w:val="2"/>
                  <w:lang w:val="en-US" w:eastAsia="ko-KR"/>
                </w:rPr>
                <w:t>3625</w:t>
              </w:r>
            </w:ins>
          </w:p>
        </w:tc>
        <w:tc>
          <w:tcPr>
            <w:tcW w:w="746" w:type="dxa"/>
            <w:shd w:val="clear" w:color="auto" w:fill="auto"/>
            <w:noWrap/>
            <w:vAlign w:val="center"/>
          </w:tcPr>
          <w:p w:rsidR="00B73AFE" w:rsidRPr="001B0F7A" w:rsidRDefault="00B73AFE" w:rsidP="00CD2132">
            <w:pPr>
              <w:pStyle w:val="TAC"/>
              <w:rPr>
                <w:ins w:id="12203" w:author="R4-1815212" w:date="2019-01-29T17:35:00Z"/>
              </w:rPr>
            </w:pPr>
            <w:ins w:id="12204" w:author="R4-1815212" w:date="2019-01-29T17:35:00Z">
              <w:r w:rsidRPr="001B0F7A">
                <w:rPr>
                  <w:rFonts w:eastAsia="Malgun Gothic"/>
                  <w:kern w:val="2"/>
                  <w:lang w:val="en-US" w:eastAsia="ko-KR"/>
                </w:rPr>
                <w:t>10</w:t>
              </w:r>
            </w:ins>
          </w:p>
        </w:tc>
        <w:tc>
          <w:tcPr>
            <w:tcW w:w="877" w:type="dxa"/>
            <w:shd w:val="clear" w:color="auto" w:fill="auto"/>
            <w:noWrap/>
            <w:vAlign w:val="center"/>
          </w:tcPr>
          <w:p w:rsidR="00B73AFE" w:rsidRPr="001B0F7A" w:rsidRDefault="00B73AFE" w:rsidP="00CD2132">
            <w:pPr>
              <w:pStyle w:val="TAC"/>
              <w:rPr>
                <w:ins w:id="12205" w:author="R4-1815212" w:date="2019-01-29T17:35:00Z"/>
              </w:rPr>
            </w:pPr>
            <w:ins w:id="12206" w:author="R4-1815212" w:date="2019-01-29T17:35:00Z">
              <w:r w:rsidRPr="001B0F7A">
                <w:rPr>
                  <w:rFonts w:eastAsia="Malgun Gothic"/>
                  <w:kern w:val="2"/>
                  <w:lang w:val="en-US" w:eastAsia="ko-KR"/>
                </w:rPr>
                <w:t>52</w:t>
              </w:r>
            </w:ins>
          </w:p>
        </w:tc>
        <w:tc>
          <w:tcPr>
            <w:tcW w:w="1299" w:type="dxa"/>
            <w:shd w:val="clear" w:color="auto" w:fill="auto"/>
            <w:noWrap/>
            <w:vAlign w:val="center"/>
          </w:tcPr>
          <w:p w:rsidR="00B73AFE" w:rsidRPr="001B0F7A" w:rsidRDefault="00B73AFE" w:rsidP="00CD2132">
            <w:pPr>
              <w:pStyle w:val="TAC"/>
              <w:rPr>
                <w:ins w:id="12207" w:author="R4-1815212" w:date="2019-01-29T17:35:00Z"/>
              </w:rPr>
            </w:pPr>
            <w:ins w:id="12208" w:author="R4-1815212" w:date="2019-01-29T17:35:00Z">
              <w:r w:rsidRPr="001B0F7A">
                <w:rPr>
                  <w:rFonts w:eastAsia="Malgun Gothic"/>
                  <w:kern w:val="2"/>
                  <w:lang w:val="en-US" w:eastAsia="ko-KR"/>
                </w:rPr>
                <w:t>34</w:t>
              </w:r>
              <w:r w:rsidRPr="001B0F7A">
                <w:rPr>
                  <w:kern w:val="2"/>
                  <w:lang w:val="en-US"/>
                </w:rPr>
                <w:t>75</w:t>
              </w:r>
            </w:ins>
          </w:p>
        </w:tc>
        <w:tc>
          <w:tcPr>
            <w:tcW w:w="634" w:type="dxa"/>
            <w:shd w:val="clear" w:color="auto" w:fill="auto"/>
            <w:vAlign w:val="center"/>
          </w:tcPr>
          <w:p w:rsidR="00B73AFE" w:rsidRPr="001B0F7A" w:rsidRDefault="00B73AFE" w:rsidP="00CD2132">
            <w:pPr>
              <w:pStyle w:val="TAC"/>
              <w:rPr>
                <w:ins w:id="12209" w:author="R4-1815212" w:date="2019-01-29T17:35:00Z"/>
              </w:rPr>
            </w:pPr>
            <w:ins w:id="12210" w:author="R4-1815212" w:date="2019-01-29T17:35:00Z">
              <w:r w:rsidRPr="001B0F7A">
                <w:rPr>
                  <w:rFonts w:eastAsia="Malgun Gothic"/>
                  <w:kern w:val="2"/>
                  <w:lang w:val="en-US" w:eastAsia="ko-KR"/>
                </w:rPr>
                <w:t>N/A</w:t>
              </w:r>
            </w:ins>
          </w:p>
        </w:tc>
        <w:tc>
          <w:tcPr>
            <w:tcW w:w="817" w:type="dxa"/>
            <w:shd w:val="clear" w:color="auto" w:fill="auto"/>
            <w:vAlign w:val="center"/>
          </w:tcPr>
          <w:p w:rsidR="00B73AFE" w:rsidRPr="001B0F7A" w:rsidRDefault="00B73AFE" w:rsidP="00CD2132">
            <w:pPr>
              <w:pStyle w:val="TAC"/>
              <w:rPr>
                <w:ins w:id="12211" w:author="R4-1815212" w:date="2019-01-29T17:35:00Z"/>
                <w:lang w:eastAsia="ja-JP"/>
              </w:rPr>
            </w:pPr>
            <w:ins w:id="12212" w:author="R4-1815212" w:date="2019-01-29T17:35:00Z">
              <w:r w:rsidRPr="001B0F7A">
                <w:rPr>
                  <w:kern w:val="2"/>
                  <w:lang w:val="en-US" w:eastAsia="ja-JP"/>
                </w:rPr>
                <w:t>TDD</w:t>
              </w:r>
            </w:ins>
          </w:p>
        </w:tc>
        <w:tc>
          <w:tcPr>
            <w:tcW w:w="947" w:type="dxa"/>
            <w:shd w:val="clear" w:color="auto" w:fill="auto"/>
            <w:vAlign w:val="center"/>
          </w:tcPr>
          <w:p w:rsidR="00B73AFE" w:rsidRPr="001B0F7A" w:rsidRDefault="00B73AFE" w:rsidP="00CD2132">
            <w:pPr>
              <w:pStyle w:val="TAC"/>
              <w:rPr>
                <w:ins w:id="12213" w:author="R4-1815212" w:date="2019-01-29T17:35:00Z"/>
              </w:rPr>
            </w:pPr>
            <w:ins w:id="12214" w:author="R4-1815212" w:date="2019-01-29T17:35:00Z">
              <w:r w:rsidRPr="001B0F7A">
                <w:rPr>
                  <w:rFonts w:eastAsia="Malgun Gothic"/>
                  <w:kern w:val="2"/>
                  <w:szCs w:val="24"/>
                  <w:lang w:val="en-US" w:eastAsia="ko-KR"/>
                </w:rPr>
                <w:t>N/A</w:t>
              </w:r>
            </w:ins>
          </w:p>
        </w:tc>
      </w:tr>
      <w:tr w:rsidR="00B73AFE" w:rsidRPr="001B0F7A" w:rsidTr="00CD2132">
        <w:trPr>
          <w:trHeight w:val="54"/>
          <w:jc w:val="center"/>
          <w:ins w:id="12215" w:author="R4-1815212" w:date="2019-01-29T17:35:00Z"/>
        </w:trPr>
        <w:tc>
          <w:tcPr>
            <w:tcW w:w="1738" w:type="dxa"/>
            <w:vMerge w:val="restart"/>
            <w:shd w:val="clear" w:color="auto" w:fill="auto"/>
            <w:vAlign w:val="center"/>
          </w:tcPr>
          <w:p w:rsidR="00B73AFE" w:rsidRPr="001B0F7A" w:rsidRDefault="00B73AFE" w:rsidP="00CD2132">
            <w:pPr>
              <w:pStyle w:val="TAC"/>
              <w:rPr>
                <w:ins w:id="12216" w:author="R4-1815212" w:date="2019-01-29T17:35:00Z"/>
                <w:rFonts w:eastAsia="MS Mincho"/>
              </w:rPr>
            </w:pPr>
            <w:ins w:id="12217" w:author="R4-1815212" w:date="2019-01-29T17:35:00Z">
              <w:r w:rsidRPr="001B0F7A">
                <w:t>DC_8A-20A_n78A</w:t>
              </w:r>
            </w:ins>
          </w:p>
        </w:tc>
        <w:tc>
          <w:tcPr>
            <w:tcW w:w="1146" w:type="dxa"/>
            <w:shd w:val="clear" w:color="auto" w:fill="auto"/>
            <w:vAlign w:val="center"/>
          </w:tcPr>
          <w:p w:rsidR="00B73AFE" w:rsidRPr="001B0F7A" w:rsidRDefault="00B73AFE" w:rsidP="00CD2132">
            <w:pPr>
              <w:pStyle w:val="TAC"/>
              <w:rPr>
                <w:ins w:id="12218" w:author="R4-1815212" w:date="2019-01-29T17:35:00Z"/>
                <w:lang w:eastAsia="ja-JP"/>
              </w:rPr>
            </w:pPr>
            <w:ins w:id="12219" w:author="R4-1815212" w:date="2019-01-29T17:35:00Z">
              <w:r w:rsidRPr="001B0F7A">
                <w:rPr>
                  <w:rFonts w:eastAsia="MS Mincho"/>
                </w:rPr>
                <w:t>8</w:t>
              </w:r>
            </w:ins>
          </w:p>
        </w:tc>
        <w:tc>
          <w:tcPr>
            <w:tcW w:w="1160" w:type="dxa"/>
            <w:shd w:val="clear" w:color="auto" w:fill="auto"/>
            <w:noWrap/>
            <w:vAlign w:val="center"/>
          </w:tcPr>
          <w:p w:rsidR="00B73AFE" w:rsidRPr="001B0F7A" w:rsidRDefault="00B73AFE" w:rsidP="00CD2132">
            <w:pPr>
              <w:pStyle w:val="TAC"/>
              <w:rPr>
                <w:ins w:id="12220" w:author="R4-1815212" w:date="2019-01-29T17:35:00Z"/>
              </w:rPr>
            </w:pPr>
            <w:ins w:id="12221" w:author="R4-1815212" w:date="2019-01-29T17:35:00Z">
              <w:r w:rsidRPr="001B0F7A">
                <w:rPr>
                  <w:rFonts w:eastAsia="MS Mincho"/>
                </w:rPr>
                <w:t>890</w:t>
              </w:r>
            </w:ins>
          </w:p>
        </w:tc>
        <w:tc>
          <w:tcPr>
            <w:tcW w:w="746" w:type="dxa"/>
            <w:shd w:val="clear" w:color="auto" w:fill="auto"/>
            <w:noWrap/>
            <w:vAlign w:val="center"/>
          </w:tcPr>
          <w:p w:rsidR="00B73AFE" w:rsidRPr="001B0F7A" w:rsidRDefault="00B73AFE" w:rsidP="00CD2132">
            <w:pPr>
              <w:pStyle w:val="TAC"/>
              <w:rPr>
                <w:ins w:id="12222" w:author="R4-1815212" w:date="2019-01-29T17:35:00Z"/>
              </w:rPr>
            </w:pPr>
            <w:ins w:id="12223" w:author="R4-1815212" w:date="2019-01-29T17:35:00Z">
              <w:r w:rsidRPr="001B0F7A">
                <w:rPr>
                  <w:rFonts w:eastAsia="MS Mincho"/>
                </w:rPr>
                <w:t>5</w:t>
              </w:r>
            </w:ins>
          </w:p>
        </w:tc>
        <w:tc>
          <w:tcPr>
            <w:tcW w:w="877" w:type="dxa"/>
            <w:shd w:val="clear" w:color="auto" w:fill="auto"/>
            <w:noWrap/>
            <w:vAlign w:val="center"/>
          </w:tcPr>
          <w:p w:rsidR="00B73AFE" w:rsidRPr="001B0F7A" w:rsidRDefault="00B73AFE" w:rsidP="00CD2132">
            <w:pPr>
              <w:pStyle w:val="TAC"/>
              <w:rPr>
                <w:ins w:id="12224" w:author="R4-1815212" w:date="2019-01-29T17:35:00Z"/>
              </w:rPr>
            </w:pPr>
            <w:ins w:id="12225" w:author="R4-1815212" w:date="2019-01-29T17:35:00Z">
              <w:r w:rsidRPr="001B0F7A">
                <w:rPr>
                  <w:rFonts w:eastAsia="MS Mincho"/>
                </w:rPr>
                <w:t>25</w:t>
              </w:r>
            </w:ins>
          </w:p>
        </w:tc>
        <w:tc>
          <w:tcPr>
            <w:tcW w:w="1299" w:type="dxa"/>
            <w:shd w:val="clear" w:color="auto" w:fill="auto"/>
            <w:noWrap/>
            <w:vAlign w:val="center"/>
          </w:tcPr>
          <w:p w:rsidR="00B73AFE" w:rsidRPr="001B0F7A" w:rsidRDefault="00B73AFE" w:rsidP="00CD2132">
            <w:pPr>
              <w:pStyle w:val="TAC"/>
              <w:rPr>
                <w:ins w:id="12226" w:author="R4-1815212" w:date="2019-01-29T17:35:00Z"/>
              </w:rPr>
            </w:pPr>
            <w:ins w:id="12227" w:author="R4-1815212" w:date="2019-01-29T17:35:00Z">
              <w:r w:rsidRPr="001B0F7A">
                <w:rPr>
                  <w:rFonts w:eastAsia="MS Mincho"/>
                </w:rPr>
                <w:t>935</w:t>
              </w:r>
            </w:ins>
          </w:p>
        </w:tc>
        <w:tc>
          <w:tcPr>
            <w:tcW w:w="634" w:type="dxa"/>
            <w:shd w:val="clear" w:color="auto" w:fill="auto"/>
            <w:vAlign w:val="center"/>
          </w:tcPr>
          <w:p w:rsidR="00B73AFE" w:rsidRPr="001B0F7A" w:rsidRDefault="00B73AFE" w:rsidP="00CD2132">
            <w:pPr>
              <w:pStyle w:val="TAC"/>
              <w:rPr>
                <w:ins w:id="12228" w:author="R4-1815212" w:date="2019-01-29T17:35:00Z"/>
              </w:rPr>
            </w:pPr>
            <w:ins w:id="12229" w:author="R4-1815212" w:date="2019-01-29T17:35:00Z">
              <w:r w:rsidRPr="001B0F7A">
                <w:rPr>
                  <w:rFonts w:eastAsia="MS Mincho"/>
                </w:rPr>
                <w:t>N/A</w:t>
              </w:r>
            </w:ins>
          </w:p>
        </w:tc>
        <w:tc>
          <w:tcPr>
            <w:tcW w:w="817" w:type="dxa"/>
            <w:shd w:val="clear" w:color="auto" w:fill="auto"/>
            <w:vAlign w:val="center"/>
          </w:tcPr>
          <w:p w:rsidR="00B73AFE" w:rsidRPr="001B0F7A" w:rsidRDefault="00B73AFE" w:rsidP="00CD2132">
            <w:pPr>
              <w:pStyle w:val="TAC"/>
              <w:rPr>
                <w:ins w:id="12230" w:author="R4-1815212" w:date="2019-01-29T17:35:00Z"/>
                <w:lang w:eastAsia="ja-JP"/>
              </w:rPr>
            </w:pPr>
            <w:ins w:id="12231" w:author="R4-1815212" w:date="2019-01-29T17:35:00Z">
              <w:r w:rsidRPr="001B0F7A">
                <w:rPr>
                  <w:rFonts w:eastAsia="MS Mincho"/>
                </w:rPr>
                <w:t>FDD</w:t>
              </w:r>
            </w:ins>
          </w:p>
        </w:tc>
        <w:tc>
          <w:tcPr>
            <w:tcW w:w="947" w:type="dxa"/>
            <w:shd w:val="clear" w:color="auto" w:fill="auto"/>
            <w:vAlign w:val="center"/>
          </w:tcPr>
          <w:p w:rsidR="00B73AFE" w:rsidRPr="001B0F7A" w:rsidRDefault="00B73AFE" w:rsidP="00CD2132">
            <w:pPr>
              <w:pStyle w:val="TAC"/>
              <w:rPr>
                <w:ins w:id="12232" w:author="R4-1815212" w:date="2019-01-29T17:35:00Z"/>
              </w:rPr>
            </w:pPr>
            <w:ins w:id="12233" w:author="R4-1815212" w:date="2019-01-29T17:35:00Z">
              <w:r w:rsidRPr="001B0F7A">
                <w:rPr>
                  <w:rFonts w:eastAsia="MS Mincho"/>
                </w:rPr>
                <w:t>N/A</w:t>
              </w:r>
            </w:ins>
          </w:p>
        </w:tc>
      </w:tr>
      <w:tr w:rsidR="00B73AFE" w:rsidRPr="001B0F7A" w:rsidTr="00CD2132">
        <w:trPr>
          <w:trHeight w:val="54"/>
          <w:jc w:val="center"/>
          <w:ins w:id="12234" w:author="R4-1815212" w:date="2019-01-29T17:35:00Z"/>
        </w:trPr>
        <w:tc>
          <w:tcPr>
            <w:tcW w:w="1738" w:type="dxa"/>
            <w:vMerge/>
            <w:shd w:val="clear" w:color="auto" w:fill="auto"/>
            <w:vAlign w:val="center"/>
          </w:tcPr>
          <w:p w:rsidR="00B73AFE" w:rsidRPr="001B0F7A" w:rsidRDefault="00B73AFE" w:rsidP="00CD2132">
            <w:pPr>
              <w:pStyle w:val="TAC"/>
              <w:rPr>
                <w:ins w:id="12235" w:author="R4-1815212" w:date="2019-01-29T17:35:00Z"/>
                <w:rFonts w:eastAsia="MS Mincho"/>
              </w:rPr>
            </w:pPr>
          </w:p>
        </w:tc>
        <w:tc>
          <w:tcPr>
            <w:tcW w:w="1146" w:type="dxa"/>
            <w:shd w:val="clear" w:color="auto" w:fill="auto"/>
            <w:vAlign w:val="center"/>
          </w:tcPr>
          <w:p w:rsidR="00B73AFE" w:rsidRPr="001B0F7A" w:rsidRDefault="00B73AFE" w:rsidP="00CD2132">
            <w:pPr>
              <w:pStyle w:val="TAC"/>
              <w:rPr>
                <w:ins w:id="12236" w:author="R4-1815212" w:date="2019-01-29T17:35:00Z"/>
                <w:lang w:eastAsia="ja-JP"/>
              </w:rPr>
            </w:pPr>
            <w:ins w:id="12237" w:author="R4-1815212" w:date="2019-01-29T17:35:00Z">
              <w:r w:rsidRPr="001B0F7A">
                <w:rPr>
                  <w:rFonts w:eastAsia="MS Mincho"/>
                </w:rPr>
                <w:t>n78</w:t>
              </w:r>
            </w:ins>
          </w:p>
        </w:tc>
        <w:tc>
          <w:tcPr>
            <w:tcW w:w="1160" w:type="dxa"/>
            <w:shd w:val="clear" w:color="auto" w:fill="auto"/>
            <w:noWrap/>
            <w:vAlign w:val="center"/>
          </w:tcPr>
          <w:p w:rsidR="00B73AFE" w:rsidRPr="001B0F7A" w:rsidRDefault="00B73AFE" w:rsidP="00CD2132">
            <w:pPr>
              <w:pStyle w:val="TAC"/>
              <w:rPr>
                <w:ins w:id="12238" w:author="R4-1815212" w:date="2019-01-29T17:35:00Z"/>
              </w:rPr>
            </w:pPr>
            <w:ins w:id="12239" w:author="R4-1815212" w:date="2019-01-29T17:35:00Z">
              <w:r w:rsidRPr="001B0F7A">
                <w:rPr>
                  <w:rFonts w:eastAsia="MS Mincho"/>
                </w:rPr>
                <w:t>3470</w:t>
              </w:r>
            </w:ins>
          </w:p>
        </w:tc>
        <w:tc>
          <w:tcPr>
            <w:tcW w:w="746" w:type="dxa"/>
            <w:shd w:val="clear" w:color="auto" w:fill="auto"/>
            <w:noWrap/>
            <w:vAlign w:val="center"/>
          </w:tcPr>
          <w:p w:rsidR="00B73AFE" w:rsidRPr="001B0F7A" w:rsidRDefault="00B73AFE" w:rsidP="00CD2132">
            <w:pPr>
              <w:pStyle w:val="TAC"/>
              <w:rPr>
                <w:ins w:id="12240" w:author="R4-1815212" w:date="2019-01-29T17:35:00Z"/>
              </w:rPr>
            </w:pPr>
            <w:ins w:id="12241" w:author="R4-1815212" w:date="2019-01-29T17:35:00Z">
              <w:r w:rsidRPr="001B0F7A">
                <w:rPr>
                  <w:rFonts w:eastAsia="MS Mincho"/>
                </w:rPr>
                <w:t>10</w:t>
              </w:r>
            </w:ins>
          </w:p>
        </w:tc>
        <w:tc>
          <w:tcPr>
            <w:tcW w:w="877" w:type="dxa"/>
            <w:shd w:val="clear" w:color="auto" w:fill="auto"/>
            <w:noWrap/>
            <w:vAlign w:val="center"/>
          </w:tcPr>
          <w:p w:rsidR="00B73AFE" w:rsidRPr="001B0F7A" w:rsidRDefault="00B73AFE" w:rsidP="00CD2132">
            <w:pPr>
              <w:pStyle w:val="TAC"/>
              <w:rPr>
                <w:ins w:id="12242" w:author="R4-1815212" w:date="2019-01-29T17:35:00Z"/>
              </w:rPr>
            </w:pPr>
            <w:ins w:id="12243" w:author="R4-1815212" w:date="2019-01-29T17:35:00Z">
              <w:r w:rsidRPr="001B0F7A">
                <w:rPr>
                  <w:rFonts w:eastAsia="MS Mincho"/>
                </w:rPr>
                <w:t>50</w:t>
              </w:r>
            </w:ins>
          </w:p>
        </w:tc>
        <w:tc>
          <w:tcPr>
            <w:tcW w:w="1299" w:type="dxa"/>
            <w:shd w:val="clear" w:color="auto" w:fill="auto"/>
            <w:noWrap/>
            <w:vAlign w:val="center"/>
          </w:tcPr>
          <w:p w:rsidR="00B73AFE" w:rsidRPr="001B0F7A" w:rsidRDefault="00B73AFE" w:rsidP="00CD2132">
            <w:pPr>
              <w:pStyle w:val="TAC"/>
              <w:rPr>
                <w:ins w:id="12244" w:author="R4-1815212" w:date="2019-01-29T17:35:00Z"/>
              </w:rPr>
            </w:pPr>
            <w:ins w:id="12245" w:author="R4-1815212" w:date="2019-01-29T17:35:00Z">
              <w:r w:rsidRPr="001B0F7A">
                <w:rPr>
                  <w:rFonts w:eastAsia="MS Mincho"/>
                </w:rPr>
                <w:t>3470</w:t>
              </w:r>
            </w:ins>
          </w:p>
        </w:tc>
        <w:tc>
          <w:tcPr>
            <w:tcW w:w="634" w:type="dxa"/>
            <w:shd w:val="clear" w:color="auto" w:fill="auto"/>
            <w:vAlign w:val="center"/>
          </w:tcPr>
          <w:p w:rsidR="00B73AFE" w:rsidRPr="001B0F7A" w:rsidRDefault="00B73AFE" w:rsidP="00CD2132">
            <w:pPr>
              <w:pStyle w:val="TAC"/>
              <w:rPr>
                <w:ins w:id="12246" w:author="R4-1815212" w:date="2019-01-29T17:35:00Z"/>
              </w:rPr>
            </w:pPr>
            <w:ins w:id="12247" w:author="R4-1815212" w:date="2019-01-29T17:35:00Z">
              <w:r w:rsidRPr="001B0F7A">
                <w:rPr>
                  <w:rFonts w:eastAsia="MS Mincho"/>
                </w:rPr>
                <w:t>N/A</w:t>
              </w:r>
            </w:ins>
          </w:p>
        </w:tc>
        <w:tc>
          <w:tcPr>
            <w:tcW w:w="817" w:type="dxa"/>
            <w:shd w:val="clear" w:color="auto" w:fill="auto"/>
            <w:vAlign w:val="center"/>
          </w:tcPr>
          <w:p w:rsidR="00B73AFE" w:rsidRPr="001B0F7A" w:rsidRDefault="00B73AFE" w:rsidP="00CD2132">
            <w:pPr>
              <w:pStyle w:val="TAC"/>
              <w:rPr>
                <w:ins w:id="12248" w:author="R4-1815212" w:date="2019-01-29T17:35:00Z"/>
                <w:lang w:eastAsia="ja-JP"/>
              </w:rPr>
            </w:pPr>
            <w:ins w:id="12249" w:author="R4-1815212" w:date="2019-01-29T17:35:00Z">
              <w:r w:rsidRPr="001B0F7A">
                <w:rPr>
                  <w:rFonts w:eastAsia="MS Mincho"/>
                </w:rPr>
                <w:t>TDD</w:t>
              </w:r>
            </w:ins>
          </w:p>
        </w:tc>
        <w:tc>
          <w:tcPr>
            <w:tcW w:w="947" w:type="dxa"/>
            <w:shd w:val="clear" w:color="auto" w:fill="auto"/>
            <w:vAlign w:val="center"/>
          </w:tcPr>
          <w:p w:rsidR="00B73AFE" w:rsidRPr="001B0F7A" w:rsidRDefault="00B73AFE" w:rsidP="00CD2132">
            <w:pPr>
              <w:pStyle w:val="TAC"/>
              <w:rPr>
                <w:ins w:id="12250" w:author="R4-1815212" w:date="2019-01-29T17:35:00Z"/>
              </w:rPr>
            </w:pPr>
            <w:ins w:id="12251" w:author="R4-1815212" w:date="2019-01-29T17:35:00Z">
              <w:r w:rsidRPr="001B0F7A">
                <w:rPr>
                  <w:rFonts w:eastAsia="MS Mincho"/>
                </w:rPr>
                <w:t>N/A</w:t>
              </w:r>
            </w:ins>
          </w:p>
        </w:tc>
      </w:tr>
      <w:tr w:rsidR="00B73AFE" w:rsidRPr="001B0F7A" w:rsidTr="00CD2132">
        <w:trPr>
          <w:trHeight w:val="54"/>
          <w:jc w:val="center"/>
          <w:ins w:id="12252" w:author="R4-1815212" w:date="2019-01-29T17:35:00Z"/>
        </w:trPr>
        <w:tc>
          <w:tcPr>
            <w:tcW w:w="1738" w:type="dxa"/>
            <w:vMerge/>
            <w:shd w:val="clear" w:color="auto" w:fill="auto"/>
            <w:vAlign w:val="center"/>
          </w:tcPr>
          <w:p w:rsidR="00B73AFE" w:rsidRPr="001B0F7A" w:rsidRDefault="00B73AFE" w:rsidP="00CD2132">
            <w:pPr>
              <w:pStyle w:val="TAC"/>
              <w:rPr>
                <w:ins w:id="12253" w:author="R4-1815212" w:date="2019-01-29T17:35:00Z"/>
                <w:rFonts w:eastAsia="MS Mincho"/>
              </w:rPr>
            </w:pPr>
          </w:p>
        </w:tc>
        <w:tc>
          <w:tcPr>
            <w:tcW w:w="1146" w:type="dxa"/>
            <w:shd w:val="clear" w:color="auto" w:fill="auto"/>
            <w:vAlign w:val="center"/>
          </w:tcPr>
          <w:p w:rsidR="00B73AFE" w:rsidRPr="001B0F7A" w:rsidRDefault="00B73AFE" w:rsidP="00CD2132">
            <w:pPr>
              <w:pStyle w:val="TAC"/>
              <w:rPr>
                <w:ins w:id="12254" w:author="R4-1815212" w:date="2019-01-29T17:35:00Z"/>
                <w:lang w:eastAsia="ja-JP"/>
              </w:rPr>
            </w:pPr>
            <w:ins w:id="12255" w:author="R4-1815212" w:date="2019-01-29T17:35:00Z">
              <w:r w:rsidRPr="001B0F7A">
                <w:rPr>
                  <w:rFonts w:eastAsia="MS Mincho"/>
                </w:rPr>
                <w:t>20</w:t>
              </w:r>
            </w:ins>
          </w:p>
        </w:tc>
        <w:tc>
          <w:tcPr>
            <w:tcW w:w="1160" w:type="dxa"/>
            <w:shd w:val="clear" w:color="auto" w:fill="auto"/>
            <w:noWrap/>
            <w:vAlign w:val="center"/>
          </w:tcPr>
          <w:p w:rsidR="00B73AFE" w:rsidRPr="001B0F7A" w:rsidRDefault="00B73AFE" w:rsidP="00CD2132">
            <w:pPr>
              <w:pStyle w:val="TAC"/>
              <w:rPr>
                <w:ins w:id="12256" w:author="R4-1815212" w:date="2019-01-29T17:35:00Z"/>
                <w:lang w:eastAsia="ja-JP"/>
              </w:rPr>
            </w:pPr>
            <w:ins w:id="12257" w:author="R4-1815212" w:date="2019-01-29T17:35:00Z">
              <w:r w:rsidRPr="001B0F7A">
                <w:rPr>
                  <w:rFonts w:eastAsia="MS Mincho"/>
                </w:rPr>
                <w:t>841</w:t>
              </w:r>
            </w:ins>
          </w:p>
        </w:tc>
        <w:tc>
          <w:tcPr>
            <w:tcW w:w="746" w:type="dxa"/>
            <w:shd w:val="clear" w:color="auto" w:fill="auto"/>
            <w:noWrap/>
            <w:vAlign w:val="center"/>
          </w:tcPr>
          <w:p w:rsidR="00B73AFE" w:rsidRPr="001B0F7A" w:rsidRDefault="00B73AFE" w:rsidP="00CD2132">
            <w:pPr>
              <w:pStyle w:val="TAC"/>
              <w:rPr>
                <w:ins w:id="12258" w:author="R4-1815212" w:date="2019-01-29T17:35:00Z"/>
                <w:lang w:eastAsia="ja-JP"/>
              </w:rPr>
            </w:pPr>
            <w:ins w:id="12259" w:author="R4-1815212" w:date="2019-01-29T17:35:00Z">
              <w:r w:rsidRPr="001B0F7A">
                <w:rPr>
                  <w:rFonts w:eastAsia="MS Mincho"/>
                </w:rPr>
                <w:t>5</w:t>
              </w:r>
            </w:ins>
          </w:p>
        </w:tc>
        <w:tc>
          <w:tcPr>
            <w:tcW w:w="877" w:type="dxa"/>
            <w:shd w:val="clear" w:color="auto" w:fill="auto"/>
            <w:noWrap/>
            <w:vAlign w:val="center"/>
          </w:tcPr>
          <w:p w:rsidR="00B73AFE" w:rsidRPr="001B0F7A" w:rsidRDefault="00B73AFE" w:rsidP="00CD2132">
            <w:pPr>
              <w:pStyle w:val="TAC"/>
              <w:rPr>
                <w:ins w:id="12260" w:author="R4-1815212" w:date="2019-01-29T17:35:00Z"/>
                <w:lang w:eastAsia="ja-JP"/>
              </w:rPr>
            </w:pPr>
            <w:ins w:id="12261" w:author="R4-1815212" w:date="2019-01-29T17:35:00Z">
              <w:r w:rsidRPr="001B0F7A">
                <w:rPr>
                  <w:rFonts w:eastAsia="MS Mincho"/>
                </w:rPr>
                <w:t>25</w:t>
              </w:r>
            </w:ins>
          </w:p>
        </w:tc>
        <w:tc>
          <w:tcPr>
            <w:tcW w:w="1299" w:type="dxa"/>
            <w:shd w:val="clear" w:color="auto" w:fill="auto"/>
            <w:noWrap/>
            <w:vAlign w:val="center"/>
          </w:tcPr>
          <w:p w:rsidR="00B73AFE" w:rsidRPr="001B0F7A" w:rsidRDefault="00B73AFE" w:rsidP="00CD2132">
            <w:pPr>
              <w:pStyle w:val="TAC"/>
              <w:rPr>
                <w:ins w:id="12262" w:author="R4-1815212" w:date="2019-01-29T17:35:00Z"/>
                <w:lang w:eastAsia="ja-JP"/>
              </w:rPr>
            </w:pPr>
            <w:ins w:id="12263" w:author="R4-1815212" w:date="2019-01-29T17:35:00Z">
              <w:r w:rsidRPr="001B0F7A">
                <w:rPr>
                  <w:rFonts w:eastAsia="MS Mincho"/>
                </w:rPr>
                <w:t>800</w:t>
              </w:r>
            </w:ins>
          </w:p>
        </w:tc>
        <w:tc>
          <w:tcPr>
            <w:tcW w:w="634" w:type="dxa"/>
            <w:shd w:val="clear" w:color="auto" w:fill="auto"/>
            <w:vAlign w:val="center"/>
          </w:tcPr>
          <w:p w:rsidR="00B73AFE" w:rsidRPr="001B0F7A" w:rsidRDefault="00B73AFE" w:rsidP="00CD2132">
            <w:pPr>
              <w:pStyle w:val="TAC"/>
              <w:rPr>
                <w:ins w:id="12264" w:author="R4-1815212" w:date="2019-01-29T17:35:00Z"/>
                <w:lang w:eastAsia="ja-JP"/>
              </w:rPr>
            </w:pPr>
            <w:ins w:id="12265" w:author="R4-1815212" w:date="2019-01-29T17:35:00Z">
              <w:r w:rsidRPr="001B0F7A">
                <w:t>12.1</w:t>
              </w:r>
            </w:ins>
          </w:p>
        </w:tc>
        <w:tc>
          <w:tcPr>
            <w:tcW w:w="817" w:type="dxa"/>
            <w:shd w:val="clear" w:color="auto" w:fill="auto"/>
            <w:vAlign w:val="center"/>
          </w:tcPr>
          <w:p w:rsidR="00B73AFE" w:rsidRPr="001B0F7A" w:rsidRDefault="00B73AFE" w:rsidP="00CD2132">
            <w:pPr>
              <w:pStyle w:val="TAC"/>
              <w:rPr>
                <w:ins w:id="12266" w:author="R4-1815212" w:date="2019-01-29T17:35:00Z"/>
                <w:lang w:eastAsia="ja-JP"/>
              </w:rPr>
            </w:pPr>
            <w:ins w:id="12267" w:author="R4-1815212" w:date="2019-01-29T17:35:00Z">
              <w:r w:rsidRPr="001B0F7A">
                <w:rPr>
                  <w:rFonts w:eastAsia="MS Mincho"/>
                </w:rPr>
                <w:t>FDD</w:t>
              </w:r>
            </w:ins>
          </w:p>
        </w:tc>
        <w:tc>
          <w:tcPr>
            <w:tcW w:w="947" w:type="dxa"/>
            <w:shd w:val="clear" w:color="auto" w:fill="auto"/>
            <w:vAlign w:val="center"/>
          </w:tcPr>
          <w:p w:rsidR="00B73AFE" w:rsidRPr="001B0F7A" w:rsidRDefault="00B73AFE" w:rsidP="00CD2132">
            <w:pPr>
              <w:pStyle w:val="TAC"/>
              <w:rPr>
                <w:ins w:id="12268" w:author="R4-1815212" w:date="2019-01-29T17:35:00Z"/>
                <w:lang w:eastAsia="ja-JP"/>
              </w:rPr>
            </w:pPr>
            <w:ins w:id="12269" w:author="R4-1815212" w:date="2019-01-29T17:35:00Z">
              <w:r w:rsidRPr="001B0F7A">
                <w:rPr>
                  <w:rFonts w:eastAsia="MS Mincho"/>
                </w:rPr>
                <w:t>IMD4</w:t>
              </w:r>
            </w:ins>
          </w:p>
        </w:tc>
      </w:tr>
      <w:tr w:rsidR="00B73AFE" w:rsidRPr="001B0F7A" w:rsidTr="00CD2132">
        <w:trPr>
          <w:trHeight w:val="54"/>
          <w:jc w:val="center"/>
          <w:ins w:id="12270" w:author="R4-1815212" w:date="2019-01-29T17:35:00Z"/>
        </w:trPr>
        <w:tc>
          <w:tcPr>
            <w:tcW w:w="1738" w:type="dxa"/>
            <w:vMerge/>
            <w:shd w:val="clear" w:color="auto" w:fill="auto"/>
            <w:vAlign w:val="center"/>
          </w:tcPr>
          <w:p w:rsidR="00B73AFE" w:rsidRPr="001B0F7A" w:rsidRDefault="00B73AFE" w:rsidP="00CD2132">
            <w:pPr>
              <w:pStyle w:val="TAC"/>
              <w:rPr>
                <w:ins w:id="12271" w:author="R4-1815212" w:date="2019-01-29T17:35:00Z"/>
                <w:rFonts w:eastAsia="MS Mincho"/>
              </w:rPr>
            </w:pPr>
          </w:p>
        </w:tc>
        <w:tc>
          <w:tcPr>
            <w:tcW w:w="1146" w:type="dxa"/>
            <w:shd w:val="clear" w:color="auto" w:fill="auto"/>
            <w:vAlign w:val="center"/>
          </w:tcPr>
          <w:p w:rsidR="00B73AFE" w:rsidRPr="001B0F7A" w:rsidRDefault="00B73AFE" w:rsidP="00CD2132">
            <w:pPr>
              <w:pStyle w:val="TAC"/>
              <w:rPr>
                <w:ins w:id="12272" w:author="R4-1815212" w:date="2019-01-29T17:35:00Z"/>
                <w:lang w:eastAsia="ja-JP"/>
              </w:rPr>
            </w:pPr>
            <w:ins w:id="12273" w:author="R4-1815212" w:date="2019-01-29T17:35:00Z">
              <w:r w:rsidRPr="001B0F7A">
                <w:rPr>
                  <w:rFonts w:eastAsia="MS Mincho"/>
                </w:rPr>
                <w:t>8</w:t>
              </w:r>
            </w:ins>
          </w:p>
        </w:tc>
        <w:tc>
          <w:tcPr>
            <w:tcW w:w="1160" w:type="dxa"/>
            <w:shd w:val="clear" w:color="auto" w:fill="auto"/>
            <w:noWrap/>
            <w:vAlign w:val="center"/>
          </w:tcPr>
          <w:p w:rsidR="00B73AFE" w:rsidRPr="001B0F7A" w:rsidRDefault="00B73AFE" w:rsidP="00CD2132">
            <w:pPr>
              <w:pStyle w:val="TAC"/>
              <w:rPr>
                <w:ins w:id="12274" w:author="R4-1815212" w:date="2019-01-29T17:35:00Z"/>
                <w:lang w:eastAsia="ja-JP"/>
              </w:rPr>
            </w:pPr>
            <w:ins w:id="12275" w:author="R4-1815212" w:date="2019-01-29T17:35:00Z">
              <w:r w:rsidRPr="001B0F7A">
                <w:t>895</w:t>
              </w:r>
            </w:ins>
          </w:p>
        </w:tc>
        <w:tc>
          <w:tcPr>
            <w:tcW w:w="746" w:type="dxa"/>
            <w:shd w:val="clear" w:color="auto" w:fill="auto"/>
            <w:noWrap/>
            <w:vAlign w:val="center"/>
          </w:tcPr>
          <w:p w:rsidR="00B73AFE" w:rsidRPr="001B0F7A" w:rsidRDefault="00B73AFE" w:rsidP="00CD2132">
            <w:pPr>
              <w:pStyle w:val="TAC"/>
              <w:rPr>
                <w:ins w:id="12276" w:author="R4-1815212" w:date="2019-01-29T17:35:00Z"/>
                <w:lang w:eastAsia="ja-JP"/>
              </w:rPr>
            </w:pPr>
            <w:ins w:id="12277" w:author="R4-1815212" w:date="2019-01-29T17:35:00Z">
              <w:r w:rsidRPr="001B0F7A">
                <w:rPr>
                  <w:rFonts w:eastAsia="MS Mincho"/>
                </w:rPr>
                <w:t>5</w:t>
              </w:r>
            </w:ins>
          </w:p>
        </w:tc>
        <w:tc>
          <w:tcPr>
            <w:tcW w:w="877" w:type="dxa"/>
            <w:shd w:val="clear" w:color="auto" w:fill="auto"/>
            <w:noWrap/>
            <w:vAlign w:val="center"/>
          </w:tcPr>
          <w:p w:rsidR="00B73AFE" w:rsidRPr="001B0F7A" w:rsidRDefault="00B73AFE" w:rsidP="00CD2132">
            <w:pPr>
              <w:pStyle w:val="TAC"/>
              <w:rPr>
                <w:ins w:id="12278" w:author="R4-1815212" w:date="2019-01-29T17:35:00Z"/>
                <w:lang w:eastAsia="ja-JP"/>
              </w:rPr>
            </w:pPr>
            <w:ins w:id="12279" w:author="R4-1815212" w:date="2019-01-29T17:35:00Z">
              <w:r w:rsidRPr="001B0F7A">
                <w:rPr>
                  <w:rFonts w:eastAsia="MS Mincho"/>
                </w:rPr>
                <w:t>25</w:t>
              </w:r>
            </w:ins>
          </w:p>
        </w:tc>
        <w:tc>
          <w:tcPr>
            <w:tcW w:w="1299" w:type="dxa"/>
            <w:shd w:val="clear" w:color="auto" w:fill="auto"/>
            <w:noWrap/>
            <w:vAlign w:val="center"/>
          </w:tcPr>
          <w:p w:rsidR="00B73AFE" w:rsidRPr="001B0F7A" w:rsidRDefault="00B73AFE" w:rsidP="00CD2132">
            <w:pPr>
              <w:pStyle w:val="TAC"/>
              <w:rPr>
                <w:ins w:id="12280" w:author="R4-1815212" w:date="2019-01-29T17:35:00Z"/>
                <w:lang w:eastAsia="ja-JP"/>
              </w:rPr>
            </w:pPr>
            <w:ins w:id="12281" w:author="R4-1815212" w:date="2019-01-29T17:35:00Z">
              <w:r w:rsidRPr="001B0F7A">
                <w:t>940</w:t>
              </w:r>
            </w:ins>
          </w:p>
        </w:tc>
        <w:tc>
          <w:tcPr>
            <w:tcW w:w="634" w:type="dxa"/>
            <w:shd w:val="clear" w:color="auto" w:fill="auto"/>
            <w:vAlign w:val="center"/>
          </w:tcPr>
          <w:p w:rsidR="00B73AFE" w:rsidRPr="001B0F7A" w:rsidRDefault="00B73AFE" w:rsidP="00CD2132">
            <w:pPr>
              <w:pStyle w:val="TAC"/>
              <w:rPr>
                <w:ins w:id="12282" w:author="R4-1815212" w:date="2019-01-29T17:35:00Z"/>
                <w:lang w:eastAsia="ja-JP"/>
              </w:rPr>
            </w:pPr>
            <w:ins w:id="12283" w:author="R4-1815212" w:date="2019-01-29T17:35:00Z">
              <w:r w:rsidRPr="001B0F7A">
                <w:t>12.1</w:t>
              </w:r>
            </w:ins>
          </w:p>
        </w:tc>
        <w:tc>
          <w:tcPr>
            <w:tcW w:w="817" w:type="dxa"/>
            <w:shd w:val="clear" w:color="auto" w:fill="auto"/>
            <w:vAlign w:val="center"/>
          </w:tcPr>
          <w:p w:rsidR="00B73AFE" w:rsidRPr="001B0F7A" w:rsidRDefault="00B73AFE" w:rsidP="00CD2132">
            <w:pPr>
              <w:pStyle w:val="TAC"/>
              <w:rPr>
                <w:ins w:id="12284" w:author="R4-1815212" w:date="2019-01-29T17:35:00Z"/>
                <w:lang w:eastAsia="ja-JP"/>
              </w:rPr>
            </w:pPr>
            <w:ins w:id="12285" w:author="R4-1815212" w:date="2019-01-29T17:35:00Z">
              <w:r w:rsidRPr="001B0F7A">
                <w:rPr>
                  <w:rFonts w:eastAsia="MS Mincho"/>
                </w:rPr>
                <w:t>FDD</w:t>
              </w:r>
            </w:ins>
          </w:p>
        </w:tc>
        <w:tc>
          <w:tcPr>
            <w:tcW w:w="947" w:type="dxa"/>
            <w:shd w:val="clear" w:color="auto" w:fill="auto"/>
            <w:vAlign w:val="center"/>
          </w:tcPr>
          <w:p w:rsidR="00B73AFE" w:rsidRPr="001B0F7A" w:rsidRDefault="00B73AFE" w:rsidP="00CD2132">
            <w:pPr>
              <w:pStyle w:val="TAC"/>
              <w:rPr>
                <w:ins w:id="12286" w:author="R4-1815212" w:date="2019-01-29T17:35:00Z"/>
                <w:lang w:eastAsia="ja-JP"/>
              </w:rPr>
            </w:pPr>
            <w:ins w:id="12287" w:author="R4-1815212" w:date="2019-01-29T17:35:00Z">
              <w:r w:rsidRPr="001B0F7A">
                <w:rPr>
                  <w:rFonts w:eastAsia="MS Mincho"/>
                </w:rPr>
                <w:t>IMD4</w:t>
              </w:r>
            </w:ins>
          </w:p>
        </w:tc>
      </w:tr>
      <w:tr w:rsidR="00B73AFE" w:rsidRPr="001B0F7A" w:rsidTr="00CD2132">
        <w:trPr>
          <w:trHeight w:val="54"/>
          <w:jc w:val="center"/>
          <w:ins w:id="12288" w:author="R4-1815212" w:date="2019-01-29T17:35:00Z"/>
        </w:trPr>
        <w:tc>
          <w:tcPr>
            <w:tcW w:w="1738" w:type="dxa"/>
            <w:vMerge/>
            <w:shd w:val="clear" w:color="auto" w:fill="auto"/>
            <w:vAlign w:val="center"/>
          </w:tcPr>
          <w:p w:rsidR="00B73AFE" w:rsidRPr="001B0F7A" w:rsidRDefault="00B73AFE" w:rsidP="00CD2132">
            <w:pPr>
              <w:pStyle w:val="TAC"/>
              <w:rPr>
                <w:ins w:id="12289" w:author="R4-1815212" w:date="2019-01-29T17:35:00Z"/>
                <w:rFonts w:eastAsia="MS Mincho"/>
              </w:rPr>
            </w:pPr>
          </w:p>
        </w:tc>
        <w:tc>
          <w:tcPr>
            <w:tcW w:w="1146" w:type="dxa"/>
            <w:shd w:val="clear" w:color="auto" w:fill="auto"/>
            <w:vAlign w:val="center"/>
          </w:tcPr>
          <w:p w:rsidR="00B73AFE" w:rsidRPr="001B0F7A" w:rsidRDefault="00B73AFE" w:rsidP="00CD2132">
            <w:pPr>
              <w:pStyle w:val="TAC"/>
              <w:rPr>
                <w:ins w:id="12290" w:author="R4-1815212" w:date="2019-01-29T17:35:00Z"/>
                <w:lang w:eastAsia="ja-JP"/>
              </w:rPr>
            </w:pPr>
            <w:ins w:id="12291" w:author="R4-1815212" w:date="2019-01-29T17:35:00Z">
              <w:r w:rsidRPr="001B0F7A">
                <w:rPr>
                  <w:rFonts w:eastAsia="MS Mincho"/>
                </w:rPr>
                <w:t>n78</w:t>
              </w:r>
            </w:ins>
          </w:p>
        </w:tc>
        <w:tc>
          <w:tcPr>
            <w:tcW w:w="1160" w:type="dxa"/>
            <w:shd w:val="clear" w:color="auto" w:fill="auto"/>
            <w:noWrap/>
            <w:vAlign w:val="center"/>
          </w:tcPr>
          <w:p w:rsidR="00B73AFE" w:rsidRPr="001B0F7A" w:rsidRDefault="00B73AFE" w:rsidP="00CD2132">
            <w:pPr>
              <w:pStyle w:val="TAC"/>
              <w:rPr>
                <w:ins w:id="12292" w:author="R4-1815212" w:date="2019-01-29T17:35:00Z"/>
                <w:lang w:eastAsia="ja-JP"/>
              </w:rPr>
            </w:pPr>
            <w:ins w:id="12293" w:author="R4-1815212" w:date="2019-01-29T17:35:00Z">
              <w:r w:rsidRPr="001B0F7A">
                <w:t>3481</w:t>
              </w:r>
            </w:ins>
          </w:p>
        </w:tc>
        <w:tc>
          <w:tcPr>
            <w:tcW w:w="746" w:type="dxa"/>
            <w:shd w:val="clear" w:color="auto" w:fill="auto"/>
            <w:noWrap/>
            <w:vAlign w:val="center"/>
          </w:tcPr>
          <w:p w:rsidR="00B73AFE" w:rsidRPr="001B0F7A" w:rsidRDefault="00B73AFE" w:rsidP="00CD2132">
            <w:pPr>
              <w:pStyle w:val="TAC"/>
              <w:rPr>
                <w:ins w:id="12294" w:author="R4-1815212" w:date="2019-01-29T17:35:00Z"/>
                <w:lang w:eastAsia="ja-JP"/>
              </w:rPr>
            </w:pPr>
            <w:ins w:id="12295" w:author="R4-1815212" w:date="2019-01-29T17:35:00Z">
              <w:r w:rsidRPr="001B0F7A">
                <w:rPr>
                  <w:rFonts w:eastAsia="MS Mincho"/>
                </w:rPr>
                <w:t>10</w:t>
              </w:r>
            </w:ins>
          </w:p>
        </w:tc>
        <w:tc>
          <w:tcPr>
            <w:tcW w:w="877" w:type="dxa"/>
            <w:shd w:val="clear" w:color="auto" w:fill="auto"/>
            <w:noWrap/>
            <w:vAlign w:val="center"/>
          </w:tcPr>
          <w:p w:rsidR="00B73AFE" w:rsidRPr="001B0F7A" w:rsidRDefault="00B73AFE" w:rsidP="00CD2132">
            <w:pPr>
              <w:pStyle w:val="TAC"/>
              <w:rPr>
                <w:ins w:id="12296" w:author="R4-1815212" w:date="2019-01-29T17:35:00Z"/>
                <w:lang w:eastAsia="ja-JP"/>
              </w:rPr>
            </w:pPr>
            <w:ins w:id="12297" w:author="R4-1815212" w:date="2019-01-29T17:35:00Z">
              <w:r w:rsidRPr="001B0F7A">
                <w:rPr>
                  <w:rFonts w:eastAsia="MS Mincho"/>
                </w:rPr>
                <w:t>50</w:t>
              </w:r>
            </w:ins>
          </w:p>
        </w:tc>
        <w:tc>
          <w:tcPr>
            <w:tcW w:w="1299" w:type="dxa"/>
            <w:shd w:val="clear" w:color="auto" w:fill="auto"/>
            <w:noWrap/>
            <w:vAlign w:val="center"/>
          </w:tcPr>
          <w:p w:rsidR="00B73AFE" w:rsidRPr="001B0F7A" w:rsidRDefault="00B73AFE" w:rsidP="00CD2132">
            <w:pPr>
              <w:pStyle w:val="TAC"/>
              <w:rPr>
                <w:ins w:id="12298" w:author="R4-1815212" w:date="2019-01-29T17:35:00Z"/>
                <w:lang w:eastAsia="ja-JP"/>
              </w:rPr>
            </w:pPr>
            <w:ins w:id="12299" w:author="R4-1815212" w:date="2019-01-29T17:35:00Z">
              <w:r w:rsidRPr="001B0F7A">
                <w:t>3481</w:t>
              </w:r>
            </w:ins>
          </w:p>
        </w:tc>
        <w:tc>
          <w:tcPr>
            <w:tcW w:w="634" w:type="dxa"/>
            <w:shd w:val="clear" w:color="auto" w:fill="auto"/>
            <w:vAlign w:val="center"/>
          </w:tcPr>
          <w:p w:rsidR="00B73AFE" w:rsidRPr="001B0F7A" w:rsidRDefault="00B73AFE" w:rsidP="00CD2132">
            <w:pPr>
              <w:pStyle w:val="TAC"/>
              <w:rPr>
                <w:ins w:id="12300" w:author="R4-1815212" w:date="2019-01-29T17:35:00Z"/>
                <w:lang w:eastAsia="ja-JP"/>
              </w:rPr>
            </w:pPr>
            <w:ins w:id="12301" w:author="R4-1815212" w:date="2019-01-29T17:35:00Z">
              <w:r w:rsidRPr="001B0F7A">
                <w:rPr>
                  <w:rFonts w:eastAsia="MS Mincho"/>
                </w:rPr>
                <w:t>N/A</w:t>
              </w:r>
            </w:ins>
          </w:p>
        </w:tc>
        <w:tc>
          <w:tcPr>
            <w:tcW w:w="817" w:type="dxa"/>
            <w:shd w:val="clear" w:color="auto" w:fill="auto"/>
            <w:vAlign w:val="center"/>
          </w:tcPr>
          <w:p w:rsidR="00B73AFE" w:rsidRPr="001B0F7A" w:rsidRDefault="00B73AFE" w:rsidP="00CD2132">
            <w:pPr>
              <w:pStyle w:val="TAC"/>
              <w:rPr>
                <w:ins w:id="12302" w:author="R4-1815212" w:date="2019-01-29T17:35:00Z"/>
                <w:lang w:eastAsia="ja-JP"/>
              </w:rPr>
            </w:pPr>
            <w:ins w:id="12303" w:author="R4-1815212" w:date="2019-01-29T17:35:00Z">
              <w:r w:rsidRPr="001B0F7A">
                <w:rPr>
                  <w:rFonts w:eastAsia="MS Mincho"/>
                </w:rPr>
                <w:t>TDD</w:t>
              </w:r>
            </w:ins>
          </w:p>
        </w:tc>
        <w:tc>
          <w:tcPr>
            <w:tcW w:w="947" w:type="dxa"/>
            <w:shd w:val="clear" w:color="auto" w:fill="auto"/>
            <w:vAlign w:val="center"/>
          </w:tcPr>
          <w:p w:rsidR="00B73AFE" w:rsidRPr="001B0F7A" w:rsidRDefault="00B73AFE" w:rsidP="00CD2132">
            <w:pPr>
              <w:pStyle w:val="TAC"/>
              <w:rPr>
                <w:ins w:id="12304" w:author="R4-1815212" w:date="2019-01-29T17:35:00Z"/>
                <w:lang w:eastAsia="ja-JP"/>
              </w:rPr>
            </w:pPr>
            <w:ins w:id="12305" w:author="R4-1815212" w:date="2019-01-29T17:35:00Z">
              <w:r w:rsidRPr="001B0F7A">
                <w:rPr>
                  <w:rFonts w:eastAsia="MS Mincho"/>
                </w:rPr>
                <w:t>N/A</w:t>
              </w:r>
            </w:ins>
          </w:p>
        </w:tc>
      </w:tr>
      <w:tr w:rsidR="00B73AFE" w:rsidRPr="001B0F7A" w:rsidTr="00CD2132">
        <w:trPr>
          <w:trHeight w:val="54"/>
          <w:jc w:val="center"/>
          <w:ins w:id="12306" w:author="R4-1815212" w:date="2019-01-29T17:35:00Z"/>
        </w:trPr>
        <w:tc>
          <w:tcPr>
            <w:tcW w:w="1738" w:type="dxa"/>
            <w:vMerge/>
            <w:shd w:val="clear" w:color="auto" w:fill="auto"/>
            <w:vAlign w:val="center"/>
          </w:tcPr>
          <w:p w:rsidR="00B73AFE" w:rsidRPr="001B0F7A" w:rsidRDefault="00B73AFE" w:rsidP="00CD2132">
            <w:pPr>
              <w:pStyle w:val="TAC"/>
              <w:rPr>
                <w:ins w:id="12307" w:author="R4-1815212" w:date="2019-01-29T17:35:00Z"/>
                <w:rFonts w:eastAsia="MS Mincho"/>
              </w:rPr>
            </w:pPr>
          </w:p>
        </w:tc>
        <w:tc>
          <w:tcPr>
            <w:tcW w:w="1146" w:type="dxa"/>
            <w:shd w:val="clear" w:color="auto" w:fill="auto"/>
            <w:vAlign w:val="center"/>
          </w:tcPr>
          <w:p w:rsidR="00B73AFE" w:rsidRPr="001B0F7A" w:rsidRDefault="00B73AFE" w:rsidP="00CD2132">
            <w:pPr>
              <w:pStyle w:val="TAC"/>
              <w:rPr>
                <w:ins w:id="12308" w:author="R4-1815212" w:date="2019-01-29T17:35:00Z"/>
                <w:lang w:eastAsia="ja-JP"/>
              </w:rPr>
            </w:pPr>
            <w:ins w:id="12309" w:author="R4-1815212" w:date="2019-01-29T17:35:00Z">
              <w:r w:rsidRPr="001B0F7A">
                <w:rPr>
                  <w:rFonts w:eastAsia="MS Mincho"/>
                </w:rPr>
                <w:t>20</w:t>
              </w:r>
            </w:ins>
          </w:p>
        </w:tc>
        <w:tc>
          <w:tcPr>
            <w:tcW w:w="1160" w:type="dxa"/>
            <w:shd w:val="clear" w:color="auto" w:fill="auto"/>
            <w:noWrap/>
            <w:vAlign w:val="center"/>
          </w:tcPr>
          <w:p w:rsidR="00B73AFE" w:rsidRPr="001B0F7A" w:rsidRDefault="00B73AFE" w:rsidP="00CD2132">
            <w:pPr>
              <w:pStyle w:val="TAC"/>
              <w:rPr>
                <w:ins w:id="12310" w:author="R4-1815212" w:date="2019-01-29T17:35:00Z"/>
                <w:lang w:eastAsia="ja-JP"/>
              </w:rPr>
            </w:pPr>
            <w:ins w:id="12311" w:author="R4-1815212" w:date="2019-01-29T17:35:00Z">
              <w:r w:rsidRPr="001B0F7A">
                <w:t>847</w:t>
              </w:r>
            </w:ins>
          </w:p>
        </w:tc>
        <w:tc>
          <w:tcPr>
            <w:tcW w:w="746" w:type="dxa"/>
            <w:shd w:val="clear" w:color="auto" w:fill="auto"/>
            <w:noWrap/>
            <w:vAlign w:val="center"/>
          </w:tcPr>
          <w:p w:rsidR="00B73AFE" w:rsidRPr="001B0F7A" w:rsidRDefault="00B73AFE" w:rsidP="00CD2132">
            <w:pPr>
              <w:pStyle w:val="TAC"/>
              <w:rPr>
                <w:ins w:id="12312" w:author="R4-1815212" w:date="2019-01-29T17:35:00Z"/>
                <w:lang w:eastAsia="ja-JP"/>
              </w:rPr>
            </w:pPr>
            <w:ins w:id="12313" w:author="R4-1815212" w:date="2019-01-29T17:35:00Z">
              <w:r w:rsidRPr="001B0F7A">
                <w:rPr>
                  <w:rFonts w:eastAsia="MS Mincho"/>
                </w:rPr>
                <w:t>5</w:t>
              </w:r>
            </w:ins>
          </w:p>
        </w:tc>
        <w:tc>
          <w:tcPr>
            <w:tcW w:w="877" w:type="dxa"/>
            <w:shd w:val="clear" w:color="auto" w:fill="auto"/>
            <w:noWrap/>
            <w:vAlign w:val="center"/>
          </w:tcPr>
          <w:p w:rsidR="00B73AFE" w:rsidRPr="001B0F7A" w:rsidRDefault="00B73AFE" w:rsidP="00CD2132">
            <w:pPr>
              <w:pStyle w:val="TAC"/>
              <w:rPr>
                <w:ins w:id="12314" w:author="R4-1815212" w:date="2019-01-29T17:35:00Z"/>
                <w:lang w:eastAsia="ja-JP"/>
              </w:rPr>
            </w:pPr>
            <w:ins w:id="12315" w:author="R4-1815212" w:date="2019-01-29T17:35:00Z">
              <w:r w:rsidRPr="001B0F7A">
                <w:rPr>
                  <w:rFonts w:eastAsia="MS Mincho"/>
                </w:rPr>
                <w:t>25</w:t>
              </w:r>
            </w:ins>
          </w:p>
        </w:tc>
        <w:tc>
          <w:tcPr>
            <w:tcW w:w="1299" w:type="dxa"/>
            <w:shd w:val="clear" w:color="auto" w:fill="auto"/>
            <w:noWrap/>
            <w:vAlign w:val="center"/>
          </w:tcPr>
          <w:p w:rsidR="00B73AFE" w:rsidRPr="001B0F7A" w:rsidRDefault="00B73AFE" w:rsidP="00CD2132">
            <w:pPr>
              <w:pStyle w:val="TAC"/>
              <w:rPr>
                <w:ins w:id="12316" w:author="R4-1815212" w:date="2019-01-29T17:35:00Z"/>
                <w:lang w:eastAsia="ja-JP"/>
              </w:rPr>
            </w:pPr>
            <w:ins w:id="12317" w:author="R4-1815212" w:date="2019-01-29T17:35:00Z">
              <w:r w:rsidRPr="001B0F7A">
                <w:t>806</w:t>
              </w:r>
            </w:ins>
          </w:p>
        </w:tc>
        <w:tc>
          <w:tcPr>
            <w:tcW w:w="634" w:type="dxa"/>
            <w:shd w:val="clear" w:color="auto" w:fill="auto"/>
            <w:vAlign w:val="center"/>
          </w:tcPr>
          <w:p w:rsidR="00B73AFE" w:rsidRPr="001B0F7A" w:rsidRDefault="00B73AFE" w:rsidP="00CD2132">
            <w:pPr>
              <w:pStyle w:val="TAC"/>
              <w:rPr>
                <w:ins w:id="12318" w:author="R4-1815212" w:date="2019-01-29T17:35:00Z"/>
                <w:lang w:eastAsia="ja-JP"/>
              </w:rPr>
            </w:pPr>
            <w:ins w:id="12319" w:author="R4-1815212" w:date="2019-01-29T17:35:00Z">
              <w:r w:rsidRPr="001B0F7A">
                <w:rPr>
                  <w:rFonts w:eastAsia="MS Mincho"/>
                </w:rPr>
                <w:t>N/A</w:t>
              </w:r>
            </w:ins>
          </w:p>
        </w:tc>
        <w:tc>
          <w:tcPr>
            <w:tcW w:w="817" w:type="dxa"/>
            <w:shd w:val="clear" w:color="auto" w:fill="auto"/>
            <w:vAlign w:val="center"/>
          </w:tcPr>
          <w:p w:rsidR="00B73AFE" w:rsidRPr="001B0F7A" w:rsidRDefault="00B73AFE" w:rsidP="00CD2132">
            <w:pPr>
              <w:pStyle w:val="TAC"/>
              <w:rPr>
                <w:ins w:id="12320" w:author="R4-1815212" w:date="2019-01-29T17:35:00Z"/>
                <w:lang w:eastAsia="ja-JP"/>
              </w:rPr>
            </w:pPr>
            <w:ins w:id="12321" w:author="R4-1815212" w:date="2019-01-29T17:35:00Z">
              <w:r w:rsidRPr="001B0F7A">
                <w:rPr>
                  <w:rFonts w:eastAsia="MS Mincho"/>
                </w:rPr>
                <w:t>FDD</w:t>
              </w:r>
            </w:ins>
          </w:p>
        </w:tc>
        <w:tc>
          <w:tcPr>
            <w:tcW w:w="947" w:type="dxa"/>
            <w:shd w:val="clear" w:color="auto" w:fill="auto"/>
            <w:vAlign w:val="center"/>
          </w:tcPr>
          <w:p w:rsidR="00B73AFE" w:rsidRPr="001B0F7A" w:rsidRDefault="00B73AFE" w:rsidP="00CD2132">
            <w:pPr>
              <w:pStyle w:val="TAC"/>
              <w:rPr>
                <w:ins w:id="12322" w:author="R4-1815212" w:date="2019-01-29T17:35:00Z"/>
                <w:lang w:eastAsia="ja-JP"/>
              </w:rPr>
            </w:pPr>
            <w:ins w:id="12323" w:author="R4-1815212" w:date="2019-01-29T17:35:00Z">
              <w:r w:rsidRPr="001B0F7A">
                <w:rPr>
                  <w:rFonts w:eastAsia="MS Mincho"/>
                </w:rPr>
                <w:t>N/A</w:t>
              </w:r>
            </w:ins>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28A_n77</w:t>
            </w:r>
            <w:r w:rsidRPr="001B0F7A">
              <w:t>A</w:t>
            </w: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B73AFE" w:rsidRPr="001B0F7A" w:rsidRDefault="00B73AFE" w:rsidP="00CD2132">
            <w:pPr>
              <w:pStyle w:val="TAC"/>
            </w:pPr>
            <w:r w:rsidRPr="001B0F7A">
              <w:rPr>
                <w:lang w:eastAsia="ja-JP"/>
              </w:rPr>
              <w:t>820</w:t>
            </w:r>
          </w:p>
        </w:tc>
        <w:tc>
          <w:tcPr>
            <w:tcW w:w="746" w:type="dxa"/>
            <w:shd w:val="clear" w:color="auto" w:fill="auto"/>
            <w:noWrap/>
            <w:vAlign w:val="center"/>
          </w:tcPr>
          <w:p w:rsidR="00B73AFE" w:rsidRPr="001B0F7A" w:rsidRDefault="00B73AFE" w:rsidP="00CD2132">
            <w:pPr>
              <w:pStyle w:val="TAC"/>
            </w:pPr>
            <w:r w:rsidRPr="001B0F7A">
              <w:rPr>
                <w:lang w:eastAsia="ja-JP"/>
              </w:rPr>
              <w:t>5</w:t>
            </w:r>
          </w:p>
        </w:tc>
        <w:tc>
          <w:tcPr>
            <w:tcW w:w="877" w:type="dxa"/>
            <w:shd w:val="clear" w:color="auto" w:fill="auto"/>
            <w:noWrap/>
            <w:vAlign w:val="center"/>
          </w:tcPr>
          <w:p w:rsidR="00B73AFE" w:rsidRPr="001B0F7A" w:rsidRDefault="00B73AFE" w:rsidP="00CD2132">
            <w:pPr>
              <w:pStyle w:val="TAC"/>
            </w:pPr>
            <w:r w:rsidRPr="001B0F7A">
              <w:rPr>
                <w:lang w:eastAsia="ja-JP"/>
              </w:rPr>
              <w:t>25</w:t>
            </w:r>
          </w:p>
        </w:tc>
        <w:tc>
          <w:tcPr>
            <w:tcW w:w="1299" w:type="dxa"/>
            <w:shd w:val="clear" w:color="auto" w:fill="auto"/>
            <w:noWrap/>
            <w:vAlign w:val="center"/>
          </w:tcPr>
          <w:p w:rsidR="00B73AFE" w:rsidRPr="001B0F7A" w:rsidRDefault="00B73AFE" w:rsidP="00CD2132">
            <w:pPr>
              <w:pStyle w:val="TAC"/>
            </w:pPr>
            <w:r w:rsidRPr="001B0F7A">
              <w:rPr>
                <w:lang w:eastAsia="ja-JP"/>
              </w:rPr>
              <w:t>865</w:t>
            </w:r>
          </w:p>
        </w:tc>
        <w:tc>
          <w:tcPr>
            <w:tcW w:w="634" w:type="dxa"/>
            <w:shd w:val="clear" w:color="auto" w:fill="auto"/>
            <w:vAlign w:val="center"/>
          </w:tcPr>
          <w:p w:rsidR="00B73AFE" w:rsidRPr="001B0F7A" w:rsidRDefault="00B73AFE" w:rsidP="00CD2132">
            <w:pPr>
              <w:pStyle w:val="TAC"/>
            </w:pPr>
            <w:r w:rsidRPr="001B0F7A">
              <w:rPr>
                <w:lang w:eastAsia="ja-JP"/>
              </w:rPr>
              <w:t>N/A</w:t>
            </w:r>
          </w:p>
        </w:tc>
        <w:tc>
          <w:tcPr>
            <w:tcW w:w="817" w:type="dxa"/>
            <w:shd w:val="clear" w:color="auto" w:fill="auto"/>
            <w:vAlign w:val="center"/>
          </w:tcPr>
          <w:p w:rsidR="00B73AFE" w:rsidRPr="001B0F7A" w:rsidRDefault="00B73AFE" w:rsidP="00CD2132">
            <w:pPr>
              <w:pStyle w:val="TAC"/>
              <w:rPr>
                <w:lang w:eastAsia="ja-JP"/>
              </w:rPr>
            </w:pPr>
            <w:r w:rsidRPr="001B0F7A">
              <w:rPr>
                <w:lang w:eastAsia="zh-CN"/>
              </w:rPr>
              <w:t>FDD</w:t>
            </w: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28</w:t>
            </w:r>
          </w:p>
        </w:tc>
        <w:tc>
          <w:tcPr>
            <w:tcW w:w="1160" w:type="dxa"/>
            <w:shd w:val="clear" w:color="auto" w:fill="auto"/>
            <w:noWrap/>
            <w:vAlign w:val="center"/>
          </w:tcPr>
          <w:p w:rsidR="00B73AFE" w:rsidRPr="001B0F7A" w:rsidRDefault="00B73AFE" w:rsidP="00CD2132">
            <w:pPr>
              <w:pStyle w:val="TAC"/>
            </w:pPr>
            <w:r w:rsidRPr="001B0F7A">
              <w:rPr>
                <w:lang w:eastAsia="ja-JP"/>
              </w:rPr>
              <w:t>723</w:t>
            </w:r>
          </w:p>
        </w:tc>
        <w:tc>
          <w:tcPr>
            <w:tcW w:w="746" w:type="dxa"/>
            <w:shd w:val="clear" w:color="auto" w:fill="auto"/>
            <w:noWrap/>
            <w:vAlign w:val="center"/>
          </w:tcPr>
          <w:p w:rsidR="00B73AFE" w:rsidRPr="001B0F7A" w:rsidRDefault="00B73AFE" w:rsidP="00CD2132">
            <w:pPr>
              <w:pStyle w:val="TAC"/>
            </w:pPr>
            <w:r w:rsidRPr="001B0F7A">
              <w:rPr>
                <w:lang w:eastAsia="ja-JP"/>
              </w:rPr>
              <w:t>5</w:t>
            </w:r>
          </w:p>
        </w:tc>
        <w:tc>
          <w:tcPr>
            <w:tcW w:w="877" w:type="dxa"/>
            <w:shd w:val="clear" w:color="auto" w:fill="auto"/>
            <w:noWrap/>
            <w:vAlign w:val="center"/>
          </w:tcPr>
          <w:p w:rsidR="00B73AFE" w:rsidRPr="001B0F7A" w:rsidRDefault="00B73AFE" w:rsidP="00CD2132">
            <w:pPr>
              <w:pStyle w:val="TAC"/>
            </w:pPr>
            <w:r w:rsidRPr="001B0F7A">
              <w:rPr>
                <w:lang w:eastAsia="ja-JP"/>
              </w:rPr>
              <w:t>25</w:t>
            </w:r>
          </w:p>
        </w:tc>
        <w:tc>
          <w:tcPr>
            <w:tcW w:w="1299" w:type="dxa"/>
            <w:shd w:val="clear" w:color="auto" w:fill="auto"/>
            <w:noWrap/>
            <w:vAlign w:val="center"/>
          </w:tcPr>
          <w:p w:rsidR="00B73AFE" w:rsidRPr="001B0F7A" w:rsidRDefault="00B73AFE" w:rsidP="00CD2132">
            <w:pPr>
              <w:pStyle w:val="TAC"/>
            </w:pPr>
            <w:r w:rsidRPr="001B0F7A">
              <w:rPr>
                <w:lang w:eastAsia="ja-JP"/>
              </w:rPr>
              <w:t>778</w:t>
            </w:r>
          </w:p>
        </w:tc>
        <w:tc>
          <w:tcPr>
            <w:tcW w:w="634" w:type="dxa"/>
            <w:shd w:val="clear" w:color="auto" w:fill="auto"/>
            <w:vAlign w:val="center"/>
          </w:tcPr>
          <w:p w:rsidR="00B73AFE" w:rsidRPr="001B0F7A" w:rsidRDefault="00B73AFE" w:rsidP="00CD2132">
            <w:pPr>
              <w:pStyle w:val="TAC"/>
            </w:pPr>
            <w:r w:rsidRPr="001B0F7A">
              <w:rPr>
                <w:lang w:eastAsia="ja-JP"/>
              </w:rPr>
              <w:t>4.4</w:t>
            </w:r>
          </w:p>
        </w:tc>
        <w:tc>
          <w:tcPr>
            <w:tcW w:w="817" w:type="dxa"/>
            <w:shd w:val="clear" w:color="auto" w:fill="auto"/>
            <w:vAlign w:val="center"/>
          </w:tcPr>
          <w:p w:rsidR="00B73AFE" w:rsidRPr="001B0F7A" w:rsidRDefault="00B73AFE" w:rsidP="00CD2132">
            <w:pPr>
              <w:pStyle w:val="TAC"/>
              <w:rPr>
                <w:lang w:eastAsia="ja-JP"/>
              </w:rPr>
            </w:pPr>
          </w:p>
        </w:tc>
        <w:tc>
          <w:tcPr>
            <w:tcW w:w="947" w:type="dxa"/>
            <w:shd w:val="clear" w:color="auto" w:fill="auto"/>
            <w:vAlign w:val="center"/>
          </w:tcPr>
          <w:p w:rsidR="00B73AFE" w:rsidRPr="001B0F7A" w:rsidRDefault="00B73AFE" w:rsidP="00CD2132">
            <w:pPr>
              <w:pStyle w:val="TAC"/>
            </w:pPr>
            <w:r w:rsidRPr="001B0F7A">
              <w:rPr>
                <w:lang w:eastAsia="ja-JP"/>
              </w:rPr>
              <w:t>IMD5</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n7</w:t>
            </w:r>
            <w:r w:rsidRPr="001B0F7A">
              <w:rPr>
                <w:lang w:val="en-US" w:eastAsia="ja-JP"/>
              </w:rPr>
              <w:t>7</w:t>
            </w:r>
          </w:p>
        </w:tc>
        <w:tc>
          <w:tcPr>
            <w:tcW w:w="1160" w:type="dxa"/>
            <w:shd w:val="clear" w:color="auto" w:fill="auto"/>
            <w:noWrap/>
            <w:vAlign w:val="center"/>
          </w:tcPr>
          <w:p w:rsidR="00B73AFE" w:rsidRPr="001B0F7A" w:rsidRDefault="00B73AFE" w:rsidP="00CD2132">
            <w:pPr>
              <w:pStyle w:val="TAC"/>
            </w:pPr>
            <w:r w:rsidRPr="001B0F7A">
              <w:rPr>
                <w:lang w:eastAsia="ja-JP"/>
              </w:rPr>
              <w:t>4058</w:t>
            </w:r>
          </w:p>
        </w:tc>
        <w:tc>
          <w:tcPr>
            <w:tcW w:w="746" w:type="dxa"/>
            <w:shd w:val="clear" w:color="auto" w:fill="auto"/>
            <w:noWrap/>
            <w:vAlign w:val="center"/>
          </w:tcPr>
          <w:p w:rsidR="00B73AFE" w:rsidRPr="001B0F7A" w:rsidRDefault="00B73AFE" w:rsidP="00CD2132">
            <w:pPr>
              <w:pStyle w:val="TAC"/>
            </w:pPr>
            <w:r w:rsidRPr="001B0F7A">
              <w:rPr>
                <w:lang w:eastAsia="ja-JP"/>
              </w:rPr>
              <w:t>10</w:t>
            </w:r>
          </w:p>
        </w:tc>
        <w:tc>
          <w:tcPr>
            <w:tcW w:w="877" w:type="dxa"/>
            <w:shd w:val="clear" w:color="auto" w:fill="auto"/>
            <w:noWrap/>
            <w:vAlign w:val="center"/>
          </w:tcPr>
          <w:p w:rsidR="00B73AFE" w:rsidRPr="001B0F7A" w:rsidRDefault="00B73AFE" w:rsidP="00CD2132">
            <w:pPr>
              <w:pStyle w:val="TAC"/>
            </w:pPr>
            <w:r w:rsidRPr="001B0F7A">
              <w:rPr>
                <w:lang w:eastAsia="ja-JP"/>
              </w:rPr>
              <w:t>50</w:t>
            </w:r>
          </w:p>
        </w:tc>
        <w:tc>
          <w:tcPr>
            <w:tcW w:w="1299" w:type="dxa"/>
            <w:shd w:val="clear" w:color="auto" w:fill="auto"/>
            <w:noWrap/>
            <w:vAlign w:val="center"/>
          </w:tcPr>
          <w:p w:rsidR="00B73AFE" w:rsidRPr="001B0F7A" w:rsidRDefault="00B73AFE" w:rsidP="00CD2132">
            <w:pPr>
              <w:pStyle w:val="TAC"/>
            </w:pPr>
            <w:r w:rsidRPr="001B0F7A">
              <w:rPr>
                <w:lang w:eastAsia="ja-JP"/>
              </w:rPr>
              <w:t>4058</w:t>
            </w:r>
          </w:p>
        </w:tc>
        <w:tc>
          <w:tcPr>
            <w:tcW w:w="634" w:type="dxa"/>
            <w:shd w:val="clear" w:color="auto" w:fill="auto"/>
            <w:vAlign w:val="center"/>
          </w:tcPr>
          <w:p w:rsidR="00B73AFE" w:rsidRPr="001B0F7A" w:rsidRDefault="00B73AFE" w:rsidP="00CD2132">
            <w:pPr>
              <w:pStyle w:val="TAC"/>
            </w:pPr>
            <w:r w:rsidRPr="001B0F7A">
              <w:rPr>
                <w:lang w:eastAsia="ja-JP"/>
              </w:rPr>
              <w:t>N/A</w:t>
            </w:r>
          </w:p>
        </w:tc>
        <w:tc>
          <w:tcPr>
            <w:tcW w:w="817" w:type="dxa"/>
            <w:shd w:val="clear" w:color="auto" w:fill="auto"/>
            <w:vAlign w:val="center"/>
          </w:tcPr>
          <w:p w:rsidR="00B73AFE" w:rsidRPr="001B0F7A" w:rsidRDefault="00B73AFE" w:rsidP="00CD2132">
            <w:pPr>
              <w:pStyle w:val="TAC"/>
              <w:rPr>
                <w:lang w:eastAsia="ja-JP"/>
              </w:rPr>
            </w:pPr>
            <w:r w:rsidRPr="001B0F7A">
              <w:rPr>
                <w:lang w:eastAsia="zh-CN"/>
              </w:rPr>
              <w:t>TDD</w:t>
            </w: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28A_n77</w:t>
            </w:r>
            <w:r w:rsidRPr="001B0F7A">
              <w:t>A</w:t>
            </w: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B73AFE" w:rsidRPr="001B0F7A" w:rsidRDefault="00B73AFE" w:rsidP="00CD2132">
            <w:pPr>
              <w:pStyle w:val="TAC"/>
            </w:pPr>
            <w:r w:rsidRPr="001B0F7A">
              <w:rPr>
                <w:lang w:eastAsia="ja-JP"/>
              </w:rPr>
              <w:t>820</w:t>
            </w:r>
          </w:p>
        </w:tc>
        <w:tc>
          <w:tcPr>
            <w:tcW w:w="746" w:type="dxa"/>
            <w:shd w:val="clear" w:color="auto" w:fill="auto"/>
            <w:noWrap/>
            <w:vAlign w:val="center"/>
          </w:tcPr>
          <w:p w:rsidR="00B73AFE" w:rsidRPr="001B0F7A" w:rsidRDefault="00B73AFE" w:rsidP="00CD2132">
            <w:pPr>
              <w:pStyle w:val="TAC"/>
            </w:pPr>
            <w:r w:rsidRPr="001B0F7A">
              <w:rPr>
                <w:lang w:eastAsia="ja-JP"/>
              </w:rPr>
              <w:t>5</w:t>
            </w:r>
          </w:p>
        </w:tc>
        <w:tc>
          <w:tcPr>
            <w:tcW w:w="877" w:type="dxa"/>
            <w:shd w:val="clear" w:color="auto" w:fill="auto"/>
            <w:noWrap/>
            <w:vAlign w:val="center"/>
          </w:tcPr>
          <w:p w:rsidR="00B73AFE" w:rsidRPr="001B0F7A" w:rsidRDefault="00B73AFE" w:rsidP="00CD2132">
            <w:pPr>
              <w:pStyle w:val="TAC"/>
            </w:pPr>
            <w:r w:rsidRPr="001B0F7A">
              <w:rPr>
                <w:lang w:eastAsia="ja-JP"/>
              </w:rPr>
              <w:t>25</w:t>
            </w:r>
          </w:p>
        </w:tc>
        <w:tc>
          <w:tcPr>
            <w:tcW w:w="1299" w:type="dxa"/>
            <w:shd w:val="clear" w:color="auto" w:fill="auto"/>
            <w:noWrap/>
            <w:vAlign w:val="center"/>
          </w:tcPr>
          <w:p w:rsidR="00B73AFE" w:rsidRPr="001B0F7A" w:rsidRDefault="00B73AFE" w:rsidP="00CD2132">
            <w:pPr>
              <w:pStyle w:val="TAC"/>
            </w:pPr>
            <w:r w:rsidRPr="001B0F7A">
              <w:rPr>
                <w:lang w:eastAsia="ja-JP"/>
              </w:rPr>
              <w:t>865</w:t>
            </w:r>
          </w:p>
        </w:tc>
        <w:tc>
          <w:tcPr>
            <w:tcW w:w="634" w:type="dxa"/>
            <w:shd w:val="clear" w:color="auto" w:fill="auto"/>
            <w:vAlign w:val="center"/>
          </w:tcPr>
          <w:p w:rsidR="00B73AFE" w:rsidRPr="001B0F7A" w:rsidRDefault="00B73AFE" w:rsidP="00CD2132">
            <w:pPr>
              <w:pStyle w:val="TAC"/>
            </w:pPr>
            <w:r w:rsidRPr="001B0F7A">
              <w:rPr>
                <w:lang w:eastAsia="ja-JP"/>
              </w:rPr>
              <w:t>3.9</w:t>
            </w:r>
          </w:p>
        </w:tc>
        <w:tc>
          <w:tcPr>
            <w:tcW w:w="817" w:type="dxa"/>
            <w:shd w:val="clear" w:color="auto" w:fill="auto"/>
            <w:vAlign w:val="center"/>
          </w:tcPr>
          <w:p w:rsidR="00B73AFE" w:rsidRPr="001B0F7A" w:rsidRDefault="00B73AFE" w:rsidP="00CD2132">
            <w:pPr>
              <w:pStyle w:val="TAC"/>
              <w:rPr>
                <w:lang w:eastAsia="ja-JP"/>
              </w:rPr>
            </w:pPr>
            <w:r w:rsidRPr="001B0F7A">
              <w:rPr>
                <w:lang w:eastAsia="zh-CN"/>
              </w:rPr>
              <w:t>FDD</w:t>
            </w:r>
          </w:p>
        </w:tc>
        <w:tc>
          <w:tcPr>
            <w:tcW w:w="947" w:type="dxa"/>
            <w:shd w:val="clear" w:color="auto" w:fill="auto"/>
            <w:vAlign w:val="center"/>
          </w:tcPr>
          <w:p w:rsidR="00B73AFE" w:rsidRPr="001B0F7A" w:rsidRDefault="00B73AFE" w:rsidP="00CD2132">
            <w:pPr>
              <w:pStyle w:val="TAC"/>
            </w:pPr>
            <w:r w:rsidRPr="001B0F7A">
              <w:rPr>
                <w:lang w:eastAsia="ja-JP"/>
              </w:rPr>
              <w:t>IMD5</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28</w:t>
            </w:r>
          </w:p>
        </w:tc>
        <w:tc>
          <w:tcPr>
            <w:tcW w:w="1160" w:type="dxa"/>
            <w:shd w:val="clear" w:color="auto" w:fill="auto"/>
            <w:noWrap/>
            <w:vAlign w:val="center"/>
          </w:tcPr>
          <w:p w:rsidR="00B73AFE" w:rsidRPr="001B0F7A" w:rsidRDefault="00B73AFE" w:rsidP="00CD2132">
            <w:pPr>
              <w:pStyle w:val="TAC"/>
            </w:pPr>
            <w:r w:rsidRPr="001B0F7A">
              <w:rPr>
                <w:lang w:eastAsia="ja-JP"/>
              </w:rPr>
              <w:t>723</w:t>
            </w:r>
          </w:p>
        </w:tc>
        <w:tc>
          <w:tcPr>
            <w:tcW w:w="746" w:type="dxa"/>
            <w:shd w:val="clear" w:color="auto" w:fill="auto"/>
            <w:noWrap/>
            <w:vAlign w:val="center"/>
          </w:tcPr>
          <w:p w:rsidR="00B73AFE" w:rsidRPr="001B0F7A" w:rsidRDefault="00B73AFE" w:rsidP="00CD2132">
            <w:pPr>
              <w:pStyle w:val="TAC"/>
            </w:pPr>
            <w:r w:rsidRPr="001B0F7A">
              <w:rPr>
                <w:lang w:eastAsia="ja-JP"/>
              </w:rPr>
              <w:t>5</w:t>
            </w:r>
          </w:p>
        </w:tc>
        <w:tc>
          <w:tcPr>
            <w:tcW w:w="877" w:type="dxa"/>
            <w:shd w:val="clear" w:color="auto" w:fill="auto"/>
            <w:noWrap/>
            <w:vAlign w:val="center"/>
          </w:tcPr>
          <w:p w:rsidR="00B73AFE" w:rsidRPr="001B0F7A" w:rsidRDefault="00B73AFE" w:rsidP="00CD2132">
            <w:pPr>
              <w:pStyle w:val="TAC"/>
            </w:pPr>
            <w:r w:rsidRPr="001B0F7A">
              <w:rPr>
                <w:lang w:eastAsia="ja-JP"/>
              </w:rPr>
              <w:t>25</w:t>
            </w:r>
          </w:p>
        </w:tc>
        <w:tc>
          <w:tcPr>
            <w:tcW w:w="1299" w:type="dxa"/>
            <w:shd w:val="clear" w:color="auto" w:fill="auto"/>
            <w:noWrap/>
            <w:vAlign w:val="center"/>
          </w:tcPr>
          <w:p w:rsidR="00B73AFE" w:rsidRPr="001B0F7A" w:rsidRDefault="00B73AFE" w:rsidP="00CD2132">
            <w:pPr>
              <w:pStyle w:val="TAC"/>
            </w:pPr>
            <w:r w:rsidRPr="001B0F7A">
              <w:rPr>
                <w:lang w:eastAsia="ja-JP"/>
              </w:rPr>
              <w:t>778</w:t>
            </w:r>
          </w:p>
        </w:tc>
        <w:tc>
          <w:tcPr>
            <w:tcW w:w="634" w:type="dxa"/>
            <w:shd w:val="clear" w:color="auto" w:fill="auto"/>
            <w:vAlign w:val="center"/>
          </w:tcPr>
          <w:p w:rsidR="00B73AFE" w:rsidRPr="001B0F7A" w:rsidRDefault="00B73AFE" w:rsidP="00CD2132">
            <w:pPr>
              <w:pStyle w:val="TAC"/>
            </w:pPr>
            <w:r w:rsidRPr="001B0F7A">
              <w:rPr>
                <w:lang w:eastAsia="ja-JP"/>
              </w:rPr>
              <w:t>N/A</w:t>
            </w:r>
          </w:p>
        </w:tc>
        <w:tc>
          <w:tcPr>
            <w:tcW w:w="817" w:type="dxa"/>
            <w:shd w:val="clear" w:color="auto" w:fill="auto"/>
            <w:vAlign w:val="center"/>
          </w:tcPr>
          <w:p w:rsidR="00B73AFE" w:rsidRPr="001B0F7A" w:rsidRDefault="00B73AFE" w:rsidP="00CD2132">
            <w:pPr>
              <w:pStyle w:val="TAC"/>
              <w:rPr>
                <w:lang w:eastAsia="ja-JP"/>
              </w:rPr>
            </w:pP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n7</w:t>
            </w:r>
            <w:r w:rsidRPr="001B0F7A">
              <w:rPr>
                <w:lang w:val="en-US" w:eastAsia="ja-JP"/>
              </w:rPr>
              <w:t>7</w:t>
            </w:r>
          </w:p>
        </w:tc>
        <w:tc>
          <w:tcPr>
            <w:tcW w:w="1160" w:type="dxa"/>
            <w:shd w:val="clear" w:color="auto" w:fill="auto"/>
            <w:noWrap/>
            <w:vAlign w:val="center"/>
          </w:tcPr>
          <w:p w:rsidR="00B73AFE" w:rsidRPr="001B0F7A" w:rsidRDefault="00B73AFE" w:rsidP="00CD2132">
            <w:pPr>
              <w:pStyle w:val="TAC"/>
            </w:pPr>
            <w:r w:rsidRPr="001B0F7A">
              <w:rPr>
                <w:lang w:eastAsia="ja-JP"/>
              </w:rPr>
              <w:t>3757</w:t>
            </w:r>
          </w:p>
        </w:tc>
        <w:tc>
          <w:tcPr>
            <w:tcW w:w="746" w:type="dxa"/>
            <w:shd w:val="clear" w:color="auto" w:fill="auto"/>
            <w:noWrap/>
            <w:vAlign w:val="center"/>
          </w:tcPr>
          <w:p w:rsidR="00B73AFE" w:rsidRPr="001B0F7A" w:rsidRDefault="00B73AFE" w:rsidP="00CD2132">
            <w:pPr>
              <w:pStyle w:val="TAC"/>
            </w:pPr>
            <w:r w:rsidRPr="001B0F7A">
              <w:rPr>
                <w:lang w:eastAsia="ja-JP"/>
              </w:rPr>
              <w:t>10</w:t>
            </w:r>
          </w:p>
        </w:tc>
        <w:tc>
          <w:tcPr>
            <w:tcW w:w="877" w:type="dxa"/>
            <w:shd w:val="clear" w:color="auto" w:fill="auto"/>
            <w:noWrap/>
            <w:vAlign w:val="center"/>
          </w:tcPr>
          <w:p w:rsidR="00B73AFE" w:rsidRPr="001B0F7A" w:rsidRDefault="00B73AFE" w:rsidP="00CD2132">
            <w:pPr>
              <w:pStyle w:val="TAC"/>
            </w:pPr>
            <w:r w:rsidRPr="001B0F7A">
              <w:rPr>
                <w:lang w:eastAsia="ja-JP"/>
              </w:rPr>
              <w:t>50</w:t>
            </w:r>
          </w:p>
        </w:tc>
        <w:tc>
          <w:tcPr>
            <w:tcW w:w="1299" w:type="dxa"/>
            <w:shd w:val="clear" w:color="auto" w:fill="auto"/>
            <w:noWrap/>
            <w:vAlign w:val="center"/>
          </w:tcPr>
          <w:p w:rsidR="00B73AFE" w:rsidRPr="001B0F7A" w:rsidRDefault="00B73AFE" w:rsidP="00CD2132">
            <w:pPr>
              <w:pStyle w:val="TAC"/>
            </w:pPr>
            <w:r w:rsidRPr="001B0F7A">
              <w:rPr>
                <w:lang w:eastAsia="ja-JP"/>
              </w:rPr>
              <w:t>3757</w:t>
            </w:r>
          </w:p>
        </w:tc>
        <w:tc>
          <w:tcPr>
            <w:tcW w:w="634" w:type="dxa"/>
            <w:shd w:val="clear" w:color="auto" w:fill="auto"/>
            <w:vAlign w:val="center"/>
          </w:tcPr>
          <w:p w:rsidR="00B73AFE" w:rsidRPr="001B0F7A" w:rsidRDefault="00B73AFE" w:rsidP="00CD2132">
            <w:pPr>
              <w:pStyle w:val="TAC"/>
            </w:pPr>
            <w:r w:rsidRPr="001B0F7A">
              <w:rPr>
                <w:lang w:eastAsia="ja-JP"/>
              </w:rPr>
              <w:t>N/A</w:t>
            </w:r>
          </w:p>
        </w:tc>
        <w:tc>
          <w:tcPr>
            <w:tcW w:w="817" w:type="dxa"/>
            <w:shd w:val="clear" w:color="auto" w:fill="auto"/>
            <w:vAlign w:val="center"/>
          </w:tcPr>
          <w:p w:rsidR="00B73AFE" w:rsidRPr="001B0F7A" w:rsidRDefault="00B73AFE" w:rsidP="00CD2132">
            <w:pPr>
              <w:pStyle w:val="TAC"/>
              <w:rPr>
                <w:lang w:eastAsia="ja-JP"/>
              </w:rPr>
            </w:pPr>
            <w:r w:rsidRPr="001B0F7A">
              <w:rPr>
                <w:lang w:eastAsia="zh-CN"/>
              </w:rPr>
              <w:t>TDD</w:t>
            </w: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54"/>
          <w:jc w:val="center"/>
        </w:trPr>
        <w:tc>
          <w:tcPr>
            <w:tcW w:w="1738" w:type="dxa"/>
            <w:vMerge w:val="restart"/>
            <w:shd w:val="clear" w:color="auto" w:fill="auto"/>
            <w:vAlign w:val="center"/>
          </w:tcPr>
          <w:p w:rsidR="00B73AFE" w:rsidRPr="001B0F7A" w:rsidRDefault="00B73AFE" w:rsidP="00CD2132">
            <w:pPr>
              <w:pStyle w:val="TAC"/>
              <w:rPr>
                <w:rFonts w:eastAsia="MS Mincho"/>
              </w:rPr>
            </w:pPr>
            <w:r w:rsidRPr="001B0F7A">
              <w:rPr>
                <w:lang w:eastAsia="ja-JP"/>
              </w:rPr>
              <w:t>DC</w:t>
            </w:r>
            <w:r w:rsidRPr="001B0F7A">
              <w:t>_</w:t>
            </w:r>
            <w:r w:rsidRPr="001B0F7A">
              <w:rPr>
                <w:lang w:eastAsia="ja-JP"/>
              </w:rPr>
              <w:t>1</w:t>
            </w:r>
            <w:r w:rsidRPr="001B0F7A">
              <w:rPr>
                <w:lang w:val="en-US" w:eastAsia="ja-JP"/>
              </w:rPr>
              <w:t>8</w:t>
            </w:r>
            <w:r w:rsidRPr="001B0F7A">
              <w:t>A-</w:t>
            </w:r>
            <w:r w:rsidRPr="001B0F7A">
              <w:rPr>
                <w:lang w:eastAsia="ja-JP"/>
              </w:rPr>
              <w:t>28A_n78</w:t>
            </w:r>
            <w:r w:rsidRPr="001B0F7A">
              <w:t>A</w:t>
            </w: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1</w:t>
            </w:r>
            <w:r w:rsidRPr="001B0F7A">
              <w:rPr>
                <w:lang w:val="en-US" w:eastAsia="ja-JP"/>
              </w:rPr>
              <w:t>8</w:t>
            </w:r>
          </w:p>
        </w:tc>
        <w:tc>
          <w:tcPr>
            <w:tcW w:w="1160" w:type="dxa"/>
            <w:shd w:val="clear" w:color="auto" w:fill="auto"/>
            <w:noWrap/>
            <w:vAlign w:val="center"/>
          </w:tcPr>
          <w:p w:rsidR="00B73AFE" w:rsidRPr="001B0F7A" w:rsidRDefault="00B73AFE" w:rsidP="00CD2132">
            <w:pPr>
              <w:pStyle w:val="TAC"/>
            </w:pPr>
            <w:r w:rsidRPr="001B0F7A">
              <w:rPr>
                <w:lang w:eastAsia="ja-JP"/>
              </w:rPr>
              <w:t>819</w:t>
            </w:r>
          </w:p>
        </w:tc>
        <w:tc>
          <w:tcPr>
            <w:tcW w:w="746" w:type="dxa"/>
            <w:shd w:val="clear" w:color="auto" w:fill="auto"/>
            <w:noWrap/>
            <w:vAlign w:val="center"/>
          </w:tcPr>
          <w:p w:rsidR="00B73AFE" w:rsidRPr="001B0F7A" w:rsidRDefault="00B73AFE" w:rsidP="00CD2132">
            <w:pPr>
              <w:pStyle w:val="TAC"/>
            </w:pPr>
            <w:r w:rsidRPr="001B0F7A">
              <w:rPr>
                <w:lang w:eastAsia="ja-JP"/>
              </w:rPr>
              <w:t>5</w:t>
            </w:r>
          </w:p>
        </w:tc>
        <w:tc>
          <w:tcPr>
            <w:tcW w:w="877" w:type="dxa"/>
            <w:shd w:val="clear" w:color="auto" w:fill="auto"/>
            <w:noWrap/>
            <w:vAlign w:val="center"/>
          </w:tcPr>
          <w:p w:rsidR="00B73AFE" w:rsidRPr="001B0F7A" w:rsidRDefault="00B73AFE" w:rsidP="00CD2132">
            <w:pPr>
              <w:pStyle w:val="TAC"/>
            </w:pPr>
            <w:r w:rsidRPr="001B0F7A">
              <w:rPr>
                <w:lang w:eastAsia="ja-JP"/>
              </w:rPr>
              <w:t>25</w:t>
            </w:r>
          </w:p>
        </w:tc>
        <w:tc>
          <w:tcPr>
            <w:tcW w:w="1299" w:type="dxa"/>
            <w:shd w:val="clear" w:color="auto" w:fill="auto"/>
            <w:noWrap/>
            <w:vAlign w:val="center"/>
          </w:tcPr>
          <w:p w:rsidR="00B73AFE" w:rsidRPr="001B0F7A" w:rsidRDefault="00B73AFE" w:rsidP="00CD2132">
            <w:pPr>
              <w:pStyle w:val="TAC"/>
            </w:pPr>
            <w:r w:rsidRPr="001B0F7A">
              <w:rPr>
                <w:lang w:eastAsia="ja-JP"/>
              </w:rPr>
              <w:t>864</w:t>
            </w:r>
          </w:p>
        </w:tc>
        <w:tc>
          <w:tcPr>
            <w:tcW w:w="634" w:type="dxa"/>
            <w:shd w:val="clear" w:color="auto" w:fill="auto"/>
            <w:vAlign w:val="center"/>
          </w:tcPr>
          <w:p w:rsidR="00B73AFE" w:rsidRPr="001B0F7A" w:rsidRDefault="00B73AFE" w:rsidP="00CD2132">
            <w:pPr>
              <w:pStyle w:val="TAC"/>
            </w:pPr>
            <w:r w:rsidRPr="001B0F7A">
              <w:rPr>
                <w:lang w:eastAsia="ja-JP"/>
              </w:rPr>
              <w:t>3.8</w:t>
            </w:r>
          </w:p>
        </w:tc>
        <w:tc>
          <w:tcPr>
            <w:tcW w:w="817" w:type="dxa"/>
            <w:shd w:val="clear" w:color="auto" w:fill="auto"/>
            <w:vAlign w:val="center"/>
          </w:tcPr>
          <w:p w:rsidR="00B73AFE" w:rsidRPr="001B0F7A" w:rsidRDefault="00B73AFE" w:rsidP="00CD2132">
            <w:pPr>
              <w:pStyle w:val="TAC"/>
              <w:rPr>
                <w:lang w:eastAsia="ja-JP"/>
              </w:rPr>
            </w:pPr>
            <w:r w:rsidRPr="001B0F7A">
              <w:rPr>
                <w:lang w:eastAsia="zh-CN"/>
              </w:rPr>
              <w:t>FDD</w:t>
            </w:r>
          </w:p>
        </w:tc>
        <w:tc>
          <w:tcPr>
            <w:tcW w:w="947" w:type="dxa"/>
            <w:shd w:val="clear" w:color="auto" w:fill="auto"/>
            <w:vAlign w:val="center"/>
          </w:tcPr>
          <w:p w:rsidR="00B73AFE" w:rsidRPr="001B0F7A" w:rsidRDefault="00B73AFE" w:rsidP="00CD2132">
            <w:pPr>
              <w:pStyle w:val="TAC"/>
            </w:pPr>
            <w:r w:rsidRPr="001B0F7A">
              <w:rPr>
                <w:lang w:eastAsia="ja-JP"/>
              </w:rPr>
              <w:t>IMD5</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28</w:t>
            </w:r>
          </w:p>
        </w:tc>
        <w:tc>
          <w:tcPr>
            <w:tcW w:w="1160" w:type="dxa"/>
            <w:shd w:val="clear" w:color="auto" w:fill="auto"/>
            <w:noWrap/>
            <w:vAlign w:val="center"/>
          </w:tcPr>
          <w:p w:rsidR="00B73AFE" w:rsidRPr="001B0F7A" w:rsidRDefault="00B73AFE" w:rsidP="00CD2132">
            <w:pPr>
              <w:pStyle w:val="TAC"/>
            </w:pPr>
            <w:r w:rsidRPr="001B0F7A">
              <w:rPr>
                <w:lang w:eastAsia="ja-JP"/>
              </w:rPr>
              <w:t>723</w:t>
            </w:r>
          </w:p>
        </w:tc>
        <w:tc>
          <w:tcPr>
            <w:tcW w:w="746" w:type="dxa"/>
            <w:shd w:val="clear" w:color="auto" w:fill="auto"/>
            <w:noWrap/>
            <w:vAlign w:val="center"/>
          </w:tcPr>
          <w:p w:rsidR="00B73AFE" w:rsidRPr="001B0F7A" w:rsidRDefault="00B73AFE" w:rsidP="00CD2132">
            <w:pPr>
              <w:pStyle w:val="TAC"/>
            </w:pPr>
            <w:r w:rsidRPr="001B0F7A">
              <w:rPr>
                <w:lang w:eastAsia="ja-JP"/>
              </w:rPr>
              <w:t>5</w:t>
            </w:r>
          </w:p>
        </w:tc>
        <w:tc>
          <w:tcPr>
            <w:tcW w:w="877" w:type="dxa"/>
            <w:shd w:val="clear" w:color="auto" w:fill="auto"/>
            <w:noWrap/>
            <w:vAlign w:val="center"/>
          </w:tcPr>
          <w:p w:rsidR="00B73AFE" w:rsidRPr="001B0F7A" w:rsidRDefault="00B73AFE" w:rsidP="00CD2132">
            <w:pPr>
              <w:pStyle w:val="TAC"/>
            </w:pPr>
            <w:r w:rsidRPr="001B0F7A">
              <w:rPr>
                <w:lang w:eastAsia="ja-JP"/>
              </w:rPr>
              <w:t>25</w:t>
            </w:r>
          </w:p>
        </w:tc>
        <w:tc>
          <w:tcPr>
            <w:tcW w:w="1299" w:type="dxa"/>
            <w:shd w:val="clear" w:color="auto" w:fill="auto"/>
            <w:noWrap/>
            <w:vAlign w:val="center"/>
          </w:tcPr>
          <w:p w:rsidR="00B73AFE" w:rsidRPr="001B0F7A" w:rsidRDefault="00B73AFE" w:rsidP="00CD2132">
            <w:pPr>
              <w:pStyle w:val="TAC"/>
            </w:pPr>
            <w:r w:rsidRPr="001B0F7A">
              <w:rPr>
                <w:lang w:eastAsia="ja-JP"/>
              </w:rPr>
              <w:t>778</w:t>
            </w:r>
          </w:p>
        </w:tc>
        <w:tc>
          <w:tcPr>
            <w:tcW w:w="634" w:type="dxa"/>
            <w:shd w:val="clear" w:color="auto" w:fill="auto"/>
            <w:vAlign w:val="center"/>
          </w:tcPr>
          <w:p w:rsidR="00B73AFE" w:rsidRPr="001B0F7A" w:rsidRDefault="00B73AFE" w:rsidP="00CD2132">
            <w:pPr>
              <w:pStyle w:val="TAC"/>
            </w:pPr>
            <w:r w:rsidRPr="001B0F7A">
              <w:rPr>
                <w:lang w:eastAsia="ja-JP"/>
              </w:rPr>
              <w:t>N/A</w:t>
            </w:r>
          </w:p>
        </w:tc>
        <w:tc>
          <w:tcPr>
            <w:tcW w:w="817" w:type="dxa"/>
            <w:shd w:val="clear" w:color="auto" w:fill="auto"/>
            <w:vAlign w:val="center"/>
          </w:tcPr>
          <w:p w:rsidR="00B73AFE" w:rsidRPr="001B0F7A" w:rsidRDefault="00B73AFE" w:rsidP="00CD2132">
            <w:pPr>
              <w:pStyle w:val="TAC"/>
              <w:rPr>
                <w:lang w:eastAsia="ja-JP"/>
              </w:rPr>
            </w:pP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54"/>
          <w:jc w:val="center"/>
        </w:trPr>
        <w:tc>
          <w:tcPr>
            <w:tcW w:w="1738" w:type="dxa"/>
            <w:vMerge/>
            <w:shd w:val="clear" w:color="auto" w:fill="auto"/>
            <w:vAlign w:val="center"/>
          </w:tcPr>
          <w:p w:rsidR="00B73AFE" w:rsidRPr="001B0F7A" w:rsidRDefault="00B73AFE" w:rsidP="00CD2132">
            <w:pPr>
              <w:pStyle w:val="TAC"/>
              <w:rPr>
                <w:rFonts w:eastAsia="MS Mincho"/>
              </w:rPr>
            </w:pPr>
          </w:p>
        </w:tc>
        <w:tc>
          <w:tcPr>
            <w:tcW w:w="1146" w:type="dxa"/>
            <w:shd w:val="clear" w:color="auto" w:fill="auto"/>
            <w:vAlign w:val="center"/>
          </w:tcPr>
          <w:p w:rsidR="00B73AFE" w:rsidRPr="001B0F7A" w:rsidRDefault="00B73AFE" w:rsidP="00CD2132">
            <w:pPr>
              <w:pStyle w:val="TAC"/>
              <w:rPr>
                <w:lang w:eastAsia="ja-JP"/>
              </w:rPr>
            </w:pPr>
            <w:r w:rsidRPr="001B0F7A">
              <w:rPr>
                <w:lang w:eastAsia="ja-JP"/>
              </w:rPr>
              <w:t>n78</w:t>
            </w:r>
          </w:p>
        </w:tc>
        <w:tc>
          <w:tcPr>
            <w:tcW w:w="1160" w:type="dxa"/>
            <w:shd w:val="clear" w:color="auto" w:fill="auto"/>
            <w:noWrap/>
            <w:vAlign w:val="center"/>
          </w:tcPr>
          <w:p w:rsidR="00B73AFE" w:rsidRPr="001B0F7A" w:rsidRDefault="00B73AFE" w:rsidP="00CD2132">
            <w:pPr>
              <w:pStyle w:val="TAC"/>
            </w:pPr>
            <w:r w:rsidRPr="001B0F7A">
              <w:rPr>
                <w:lang w:eastAsia="ja-JP"/>
              </w:rPr>
              <w:t>3756</w:t>
            </w:r>
          </w:p>
        </w:tc>
        <w:tc>
          <w:tcPr>
            <w:tcW w:w="746" w:type="dxa"/>
            <w:shd w:val="clear" w:color="auto" w:fill="auto"/>
            <w:noWrap/>
            <w:vAlign w:val="center"/>
          </w:tcPr>
          <w:p w:rsidR="00B73AFE" w:rsidRPr="001B0F7A" w:rsidRDefault="00B73AFE" w:rsidP="00CD2132">
            <w:pPr>
              <w:pStyle w:val="TAC"/>
            </w:pPr>
            <w:r w:rsidRPr="001B0F7A">
              <w:rPr>
                <w:lang w:eastAsia="ja-JP"/>
              </w:rPr>
              <w:t>10</w:t>
            </w:r>
          </w:p>
        </w:tc>
        <w:tc>
          <w:tcPr>
            <w:tcW w:w="877" w:type="dxa"/>
            <w:shd w:val="clear" w:color="auto" w:fill="auto"/>
            <w:noWrap/>
            <w:vAlign w:val="center"/>
          </w:tcPr>
          <w:p w:rsidR="00B73AFE" w:rsidRPr="001B0F7A" w:rsidRDefault="00B73AFE" w:rsidP="00CD2132">
            <w:pPr>
              <w:pStyle w:val="TAC"/>
            </w:pPr>
            <w:r w:rsidRPr="001B0F7A">
              <w:rPr>
                <w:lang w:eastAsia="ja-JP"/>
              </w:rPr>
              <w:t>50</w:t>
            </w:r>
          </w:p>
        </w:tc>
        <w:tc>
          <w:tcPr>
            <w:tcW w:w="1299" w:type="dxa"/>
            <w:shd w:val="clear" w:color="auto" w:fill="auto"/>
            <w:noWrap/>
            <w:vAlign w:val="center"/>
          </w:tcPr>
          <w:p w:rsidR="00B73AFE" w:rsidRPr="001B0F7A" w:rsidRDefault="00B73AFE" w:rsidP="00CD2132">
            <w:pPr>
              <w:pStyle w:val="TAC"/>
            </w:pPr>
            <w:r w:rsidRPr="001B0F7A">
              <w:rPr>
                <w:lang w:eastAsia="ja-JP"/>
              </w:rPr>
              <w:t>3756</w:t>
            </w:r>
          </w:p>
        </w:tc>
        <w:tc>
          <w:tcPr>
            <w:tcW w:w="634" w:type="dxa"/>
            <w:shd w:val="clear" w:color="auto" w:fill="auto"/>
            <w:vAlign w:val="center"/>
          </w:tcPr>
          <w:p w:rsidR="00B73AFE" w:rsidRPr="001B0F7A" w:rsidRDefault="00B73AFE" w:rsidP="00CD2132">
            <w:pPr>
              <w:pStyle w:val="TAC"/>
            </w:pPr>
            <w:r w:rsidRPr="001B0F7A">
              <w:rPr>
                <w:lang w:eastAsia="ja-JP"/>
              </w:rPr>
              <w:t>N/A</w:t>
            </w:r>
          </w:p>
        </w:tc>
        <w:tc>
          <w:tcPr>
            <w:tcW w:w="817" w:type="dxa"/>
            <w:shd w:val="clear" w:color="auto" w:fill="auto"/>
            <w:vAlign w:val="center"/>
          </w:tcPr>
          <w:p w:rsidR="00B73AFE" w:rsidRPr="001B0F7A" w:rsidRDefault="00B73AFE" w:rsidP="00CD2132">
            <w:pPr>
              <w:pStyle w:val="TAC"/>
              <w:rPr>
                <w:lang w:eastAsia="ja-JP"/>
              </w:rPr>
            </w:pPr>
            <w:r w:rsidRPr="001B0F7A">
              <w:rPr>
                <w:lang w:eastAsia="zh-CN"/>
              </w:rPr>
              <w:t>TDD</w:t>
            </w:r>
          </w:p>
        </w:tc>
        <w:tc>
          <w:tcPr>
            <w:tcW w:w="947" w:type="dxa"/>
            <w:shd w:val="clear" w:color="auto" w:fill="auto"/>
            <w:vAlign w:val="center"/>
          </w:tcPr>
          <w:p w:rsidR="00B73AFE" w:rsidRPr="001B0F7A" w:rsidRDefault="00B73AFE" w:rsidP="00CD2132">
            <w:pPr>
              <w:pStyle w:val="TAC"/>
            </w:pPr>
            <w:r w:rsidRPr="001B0F7A">
              <w:rPr>
                <w:lang w:eastAsia="ja-JP"/>
              </w:rPr>
              <w:t>N/A</w:t>
            </w:r>
          </w:p>
        </w:tc>
      </w:tr>
      <w:tr w:rsidR="00B73AFE" w:rsidRPr="001B0F7A" w:rsidTr="00CD2132">
        <w:trPr>
          <w:trHeight w:val="54"/>
          <w:jc w:val="center"/>
        </w:trPr>
        <w:tc>
          <w:tcPr>
            <w:tcW w:w="1738" w:type="dxa"/>
            <w:vMerge w:val="restart"/>
            <w:shd w:val="clear" w:color="auto" w:fill="auto"/>
            <w:vAlign w:val="center"/>
            <w:hideMark/>
          </w:tcPr>
          <w:p w:rsidR="00B73AFE" w:rsidRPr="001B0F7A" w:rsidRDefault="00B73AFE" w:rsidP="00CD2132">
            <w:pPr>
              <w:pStyle w:val="TAC"/>
              <w:rPr>
                <w:rFonts w:eastAsia="MS Mincho"/>
              </w:rPr>
            </w:pPr>
            <w:r w:rsidRPr="001B0F7A">
              <w:rPr>
                <w:rFonts w:eastAsia="MS Mincho"/>
              </w:rPr>
              <w:t>DC_19A-21A_n77A</w:t>
            </w:r>
          </w:p>
          <w:p w:rsidR="00B73AFE" w:rsidRPr="001B0F7A" w:rsidRDefault="00B73AFE" w:rsidP="00CD2132">
            <w:pPr>
              <w:pStyle w:val="TAC"/>
            </w:pPr>
            <w:r w:rsidRPr="001B0F7A">
              <w:rPr>
                <w:rFonts w:eastAsia="MS Mincho"/>
              </w:rPr>
              <w:t>DC_19A-21A_n78A</w:t>
            </w: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19</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837.5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882.5</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18.7</w:t>
            </w:r>
          </w:p>
        </w:tc>
        <w:tc>
          <w:tcPr>
            <w:tcW w:w="817" w:type="dxa"/>
            <w:vMerge w:val="restart"/>
            <w:shd w:val="clear" w:color="auto" w:fill="auto"/>
            <w:vAlign w:val="center"/>
            <w:hideMark/>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IMD3</w:t>
            </w:r>
          </w:p>
        </w:tc>
      </w:tr>
      <w:tr w:rsidR="00B73AFE" w:rsidRPr="001B0F7A" w:rsidTr="00CD2132">
        <w:trPr>
          <w:trHeight w:val="22"/>
          <w:jc w:val="center"/>
        </w:trPr>
        <w:tc>
          <w:tcPr>
            <w:tcW w:w="1738" w:type="dxa"/>
            <w:vMerge/>
            <w:shd w:val="clear" w:color="auto" w:fill="auto"/>
            <w:vAlign w:val="center"/>
            <w:hideMark/>
          </w:tcPr>
          <w:p w:rsidR="00B73AFE" w:rsidRPr="001B0F7A" w:rsidRDefault="00B73AFE" w:rsidP="00CD2132">
            <w:pPr>
              <w:pStyle w:val="TAC"/>
            </w:pPr>
          </w:p>
        </w:tc>
        <w:tc>
          <w:tcPr>
            <w:tcW w:w="1146" w:type="dxa"/>
            <w:shd w:val="clear" w:color="auto" w:fill="auto"/>
            <w:vAlign w:val="center"/>
            <w:hideMark/>
          </w:tcPr>
          <w:p w:rsidR="00B73AFE" w:rsidRPr="001B0F7A" w:rsidRDefault="00B73AFE" w:rsidP="00CD2132">
            <w:pPr>
              <w:pStyle w:val="TAC"/>
              <w:rPr>
                <w:rFonts w:eastAsia="MS Mincho"/>
              </w:rPr>
            </w:pPr>
            <w:r w:rsidRPr="001B0F7A">
              <w:rPr>
                <w:rFonts w:eastAsia="MS Mincho"/>
              </w:rPr>
              <w:t>21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1450.4</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1498.4</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shd w:val="clear" w:color="auto" w:fill="auto"/>
            <w:vAlign w:val="center"/>
            <w:hideMark/>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n77, n78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3783.3</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3783.3</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pPr>
            <w:r w:rsidRPr="001B0F7A">
              <w:rPr>
                <w:rFonts w:eastAsia="MS Mincho"/>
              </w:rPr>
              <w:t>DC_19A-21A_n77A</w:t>
            </w: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19</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837.5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882.5</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val="restart"/>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21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1454.5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1502.5</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9.0</w:t>
            </w:r>
          </w:p>
        </w:tc>
        <w:tc>
          <w:tcPr>
            <w:tcW w:w="817" w:type="dxa"/>
            <w:vMerge/>
            <w:shd w:val="clear" w:color="auto" w:fill="auto"/>
            <w:vAlign w:val="center"/>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IMD4</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n77</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4015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4015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pPr>
            <w:r w:rsidRPr="001B0F7A">
              <w:rPr>
                <w:rFonts w:eastAsia="MS Mincho"/>
              </w:rPr>
              <w:t>DC_19A-21A_n79A</w:t>
            </w: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19</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837.5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882.2</w:t>
            </w:r>
          </w:p>
        </w:tc>
        <w:tc>
          <w:tcPr>
            <w:tcW w:w="634" w:type="dxa"/>
            <w:shd w:val="clear" w:color="auto" w:fill="auto"/>
            <w:vAlign w:val="center"/>
          </w:tcPr>
          <w:p w:rsidR="00B73AFE" w:rsidRPr="001B0F7A" w:rsidRDefault="00B73AFE" w:rsidP="00CD2132">
            <w:pPr>
              <w:pStyle w:val="TAC"/>
              <w:rPr>
                <w:rFonts w:eastAsia="MS Mincho"/>
              </w:rPr>
            </w:pPr>
            <w:r w:rsidRPr="001B0F7A">
              <w:t>N/A</w:t>
            </w:r>
          </w:p>
        </w:tc>
        <w:tc>
          <w:tcPr>
            <w:tcW w:w="817" w:type="dxa"/>
            <w:vMerge w:val="restart"/>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rPr>
                <w:rFonts w:eastAsia="MS Mincho"/>
              </w:rPr>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21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1452</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1500</w:t>
            </w:r>
          </w:p>
        </w:tc>
        <w:tc>
          <w:tcPr>
            <w:tcW w:w="634" w:type="dxa"/>
            <w:shd w:val="clear" w:color="auto" w:fill="auto"/>
            <w:vAlign w:val="center"/>
          </w:tcPr>
          <w:p w:rsidR="00B73AFE" w:rsidRPr="001B0F7A" w:rsidRDefault="00B73AFE" w:rsidP="00CD2132">
            <w:pPr>
              <w:pStyle w:val="TAC"/>
              <w:rPr>
                <w:rFonts w:eastAsia="MS Mincho"/>
              </w:rPr>
            </w:pPr>
            <w:r w:rsidRPr="001B0F7A">
              <w:rPr>
                <w:rFonts w:eastAsia="MS Mincho"/>
              </w:rPr>
              <w:t>3.8</w:t>
            </w:r>
          </w:p>
        </w:tc>
        <w:tc>
          <w:tcPr>
            <w:tcW w:w="817" w:type="dxa"/>
            <w:vMerge/>
            <w:shd w:val="clear" w:color="auto" w:fill="auto"/>
            <w:vAlign w:val="center"/>
          </w:tcPr>
          <w:p w:rsidR="00B73AFE" w:rsidRPr="001B0F7A" w:rsidRDefault="00B73AFE" w:rsidP="00CD2132">
            <w:pPr>
              <w:pStyle w:val="TAC"/>
              <w:rPr>
                <w:rFonts w:eastAsia="MS Mincho"/>
              </w:rPr>
            </w:pPr>
          </w:p>
        </w:tc>
        <w:tc>
          <w:tcPr>
            <w:tcW w:w="947" w:type="dxa"/>
            <w:shd w:val="clear" w:color="auto" w:fill="auto"/>
            <w:vAlign w:val="center"/>
          </w:tcPr>
          <w:p w:rsidR="00B73AFE" w:rsidRPr="001B0F7A" w:rsidRDefault="00B73AFE" w:rsidP="00CD2132">
            <w:pPr>
              <w:pStyle w:val="TAC"/>
              <w:rPr>
                <w:rFonts w:eastAsia="MS Mincho"/>
              </w:rPr>
            </w:pPr>
            <w:r w:rsidRPr="001B0F7A">
              <w:rPr>
                <w:rFonts w:eastAsia="MS Mincho"/>
              </w:rPr>
              <w:t>IMD5</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MS Mincho"/>
              </w:rPr>
              <w:t>n79</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MS Mincho"/>
              </w:rPr>
              <w:t>4850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MS Mincho"/>
              </w:rPr>
              <w:t>40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MS Mincho"/>
              </w:rPr>
              <w:t>216</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MS Mincho"/>
              </w:rPr>
              <w:t>4850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S Mincho"/>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pPr>
            <w:r w:rsidRPr="001B0F7A">
              <w:rPr>
                <w:rFonts w:eastAsia="Yu Gothic"/>
                <w:szCs w:val="18"/>
                <w:lang w:val="en-US"/>
              </w:rPr>
              <w:t>DC_21A-28A_n77A</w:t>
            </w:r>
          </w:p>
        </w:tc>
        <w:tc>
          <w:tcPr>
            <w:tcW w:w="1146" w:type="dxa"/>
            <w:shd w:val="clear" w:color="auto" w:fill="auto"/>
            <w:vAlign w:val="center"/>
          </w:tcPr>
          <w:p w:rsidR="00B73AFE" w:rsidRPr="001B0F7A" w:rsidRDefault="00B73AFE" w:rsidP="00CD2132">
            <w:pPr>
              <w:pStyle w:val="TAC"/>
              <w:rPr>
                <w:rFonts w:eastAsia="MS Mincho"/>
              </w:rPr>
            </w:pPr>
            <w:r w:rsidRPr="001B0F7A">
              <w:rPr>
                <w:rFonts w:eastAsia="Yu Gothic"/>
                <w:szCs w:val="18"/>
                <w:lang w:val="en-US"/>
              </w:rPr>
              <w:t>21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1452</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1500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lang w:eastAsia="zh-CN"/>
              </w:rPr>
              <w:t>FDD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Yu Gothic"/>
                <w:szCs w:val="18"/>
                <w:lang w:val="en-US"/>
              </w:rPr>
              <w:t>28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730.5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785.5</w:t>
            </w:r>
          </w:p>
        </w:tc>
        <w:tc>
          <w:tcPr>
            <w:tcW w:w="634" w:type="dxa"/>
            <w:shd w:val="clear" w:color="auto" w:fill="auto"/>
            <w:vAlign w:val="center"/>
          </w:tcPr>
          <w:p w:rsidR="00B73AFE" w:rsidRPr="001B0F7A" w:rsidRDefault="00B73AFE" w:rsidP="00CD2132">
            <w:pPr>
              <w:pStyle w:val="TAC"/>
            </w:pPr>
            <w:r w:rsidRPr="001B0F7A">
              <w:rPr>
                <w:rFonts w:eastAsia="Yu Gothic"/>
                <w:szCs w:val="18"/>
                <w:lang w:val="en-US"/>
              </w:rPr>
              <w:t>16.9</w:t>
            </w:r>
          </w:p>
        </w:tc>
        <w:tc>
          <w:tcPr>
            <w:tcW w:w="817" w:type="dxa"/>
            <w:shd w:val="clear" w:color="auto" w:fill="auto"/>
            <w:vAlign w:val="center"/>
          </w:tcPr>
          <w:p w:rsidR="00B73AFE" w:rsidRPr="001B0F7A" w:rsidRDefault="00B73AFE" w:rsidP="00CD2132">
            <w:pPr>
              <w:pStyle w:val="TAC"/>
              <w:rPr>
                <w:rFonts w:eastAsia="MS Mincho"/>
              </w:rPr>
            </w:pPr>
            <w:r w:rsidRPr="001B0F7A">
              <w:rPr>
                <w:lang w:eastAsia="zh-CN"/>
              </w:rPr>
              <w:t>FDD</w:t>
            </w:r>
          </w:p>
        </w:tc>
        <w:tc>
          <w:tcPr>
            <w:tcW w:w="947" w:type="dxa"/>
            <w:shd w:val="clear" w:color="auto" w:fill="auto"/>
            <w:vAlign w:val="center"/>
          </w:tcPr>
          <w:p w:rsidR="00B73AFE" w:rsidRPr="001B0F7A" w:rsidRDefault="00B73AFE" w:rsidP="00CD2132">
            <w:pPr>
              <w:pStyle w:val="TAC"/>
            </w:pPr>
            <w:r w:rsidRPr="001B0F7A">
              <w:rPr>
                <w:rFonts w:eastAsia="Yu Gothic"/>
                <w:szCs w:val="18"/>
                <w:lang w:val="en-US"/>
              </w:rPr>
              <w:t>IMD3</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Yu Gothic"/>
                <w:szCs w:val="18"/>
                <w:lang w:val="en-US"/>
              </w:rPr>
              <w:t>n77</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3689.5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3689.5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lang w:eastAsia="zh-CN"/>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Yu Gothic"/>
                <w:szCs w:val="18"/>
                <w:lang w:val="en-US"/>
              </w:rPr>
              <w:t>21</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1450.5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1498.5</w:t>
            </w:r>
          </w:p>
        </w:tc>
        <w:tc>
          <w:tcPr>
            <w:tcW w:w="634" w:type="dxa"/>
            <w:shd w:val="clear" w:color="auto" w:fill="auto"/>
            <w:vAlign w:val="center"/>
          </w:tcPr>
          <w:p w:rsidR="00B73AFE" w:rsidRPr="001B0F7A" w:rsidRDefault="00B73AFE" w:rsidP="00CD2132">
            <w:pPr>
              <w:pStyle w:val="TAC"/>
            </w:pPr>
            <w:r w:rsidRPr="001B0F7A">
              <w:rPr>
                <w:rFonts w:eastAsia="Yu Gothic"/>
                <w:szCs w:val="18"/>
                <w:lang w:val="en-US"/>
              </w:rPr>
              <w:t>9.9</w:t>
            </w:r>
          </w:p>
        </w:tc>
        <w:tc>
          <w:tcPr>
            <w:tcW w:w="817" w:type="dxa"/>
            <w:shd w:val="clear" w:color="auto" w:fill="auto"/>
            <w:vAlign w:val="center"/>
          </w:tcPr>
          <w:p w:rsidR="00B73AFE" w:rsidRPr="001B0F7A" w:rsidRDefault="00B73AFE" w:rsidP="00CD2132">
            <w:pPr>
              <w:pStyle w:val="TAC"/>
              <w:rPr>
                <w:rFonts w:eastAsia="MS Mincho"/>
              </w:rPr>
            </w:pPr>
            <w:r w:rsidRPr="001B0F7A">
              <w:rPr>
                <w:lang w:eastAsia="zh-CN"/>
              </w:rPr>
              <w:t>FDD</w:t>
            </w:r>
          </w:p>
        </w:tc>
        <w:tc>
          <w:tcPr>
            <w:tcW w:w="947" w:type="dxa"/>
            <w:shd w:val="clear" w:color="auto" w:fill="auto"/>
            <w:vAlign w:val="center"/>
          </w:tcPr>
          <w:p w:rsidR="00B73AFE" w:rsidRPr="001B0F7A" w:rsidRDefault="00B73AFE" w:rsidP="00CD2132">
            <w:pPr>
              <w:pStyle w:val="TAC"/>
            </w:pPr>
            <w:r w:rsidRPr="001B0F7A">
              <w:rPr>
                <w:rFonts w:eastAsia="Yu Gothic"/>
                <w:szCs w:val="18"/>
                <w:lang w:val="en-US"/>
              </w:rPr>
              <w:t>IMD4</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Yu Gothic"/>
                <w:szCs w:val="18"/>
                <w:lang w:val="en-US"/>
              </w:rPr>
              <w:t>28</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730.5</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5</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25</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785.5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lang w:eastAsia="zh-CN"/>
              </w:rPr>
              <w:t>FDD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rFonts w:eastAsia="MS Mincho"/>
              </w:rPr>
            </w:pPr>
            <w:r w:rsidRPr="001B0F7A">
              <w:rPr>
                <w:rFonts w:eastAsia="Yu Gothic"/>
                <w:szCs w:val="18"/>
                <w:lang w:val="en-US"/>
              </w:rPr>
              <w:t>n77</w:t>
            </w:r>
          </w:p>
        </w:tc>
        <w:tc>
          <w:tcPr>
            <w:tcW w:w="1160"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3690</w:t>
            </w:r>
          </w:p>
        </w:tc>
        <w:tc>
          <w:tcPr>
            <w:tcW w:w="746"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10</w:t>
            </w:r>
          </w:p>
        </w:tc>
        <w:tc>
          <w:tcPr>
            <w:tcW w:w="877"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50</w:t>
            </w:r>
          </w:p>
        </w:tc>
        <w:tc>
          <w:tcPr>
            <w:tcW w:w="1299" w:type="dxa"/>
            <w:shd w:val="clear" w:color="auto" w:fill="auto"/>
            <w:noWrap/>
            <w:vAlign w:val="center"/>
          </w:tcPr>
          <w:p w:rsidR="00B73AFE" w:rsidRPr="001B0F7A" w:rsidRDefault="00B73AFE" w:rsidP="00CD2132">
            <w:pPr>
              <w:pStyle w:val="TAC"/>
              <w:rPr>
                <w:rFonts w:eastAsia="MS Mincho"/>
              </w:rPr>
            </w:pPr>
            <w:r w:rsidRPr="001B0F7A">
              <w:rPr>
                <w:rFonts w:eastAsia="Yu Gothic"/>
                <w:szCs w:val="18"/>
                <w:lang w:val="en-US"/>
              </w:rPr>
              <w:t>3690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rPr>
                <w:rFonts w:eastAsia="MS Mincho"/>
              </w:rPr>
            </w:pPr>
            <w:r w:rsidRPr="001B0F7A">
              <w:rPr>
                <w:lang w:eastAsia="zh-CN"/>
              </w:rPr>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pPr>
            <w:r w:rsidRPr="001B0F7A">
              <w:t>DC_21A-28A_n79A</w:t>
            </w:r>
          </w:p>
        </w:tc>
        <w:tc>
          <w:tcPr>
            <w:tcW w:w="1146" w:type="dxa"/>
            <w:shd w:val="clear" w:color="auto" w:fill="auto"/>
            <w:vAlign w:val="center"/>
          </w:tcPr>
          <w:p w:rsidR="00B73AFE" w:rsidRPr="001B0F7A" w:rsidRDefault="00B73AFE" w:rsidP="00CD2132">
            <w:pPr>
              <w:pStyle w:val="TAC"/>
            </w:pPr>
            <w:r w:rsidRPr="001B0F7A">
              <w:t>21</w:t>
            </w:r>
          </w:p>
        </w:tc>
        <w:tc>
          <w:tcPr>
            <w:tcW w:w="1160" w:type="dxa"/>
            <w:shd w:val="clear" w:color="auto" w:fill="auto"/>
            <w:noWrap/>
            <w:vAlign w:val="center"/>
          </w:tcPr>
          <w:p w:rsidR="00B73AFE" w:rsidRPr="001B0F7A" w:rsidRDefault="00B73AFE" w:rsidP="00CD2132">
            <w:pPr>
              <w:pStyle w:val="TAC"/>
            </w:pPr>
            <w:r w:rsidRPr="001B0F7A">
              <w:t>1450</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1498</w:t>
            </w:r>
          </w:p>
        </w:tc>
        <w:tc>
          <w:tcPr>
            <w:tcW w:w="634" w:type="dxa"/>
            <w:shd w:val="clear" w:color="auto" w:fill="auto"/>
            <w:vAlign w:val="center"/>
          </w:tcPr>
          <w:p w:rsidR="00B73AFE" w:rsidRPr="001B0F7A" w:rsidRDefault="00B73AFE" w:rsidP="00CD2132">
            <w:pPr>
              <w:pStyle w:val="TAC"/>
            </w:pPr>
            <w:r w:rsidRPr="001B0F7A">
              <w:t>5.2</w:t>
            </w:r>
          </w:p>
        </w:tc>
        <w:tc>
          <w:tcPr>
            <w:tcW w:w="817" w:type="dxa"/>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pPr>
            <w:r w:rsidRPr="001B0F7A">
              <w:t>IMD5</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28</w:t>
            </w:r>
          </w:p>
        </w:tc>
        <w:tc>
          <w:tcPr>
            <w:tcW w:w="1160" w:type="dxa"/>
            <w:shd w:val="clear" w:color="auto" w:fill="auto"/>
            <w:noWrap/>
            <w:vAlign w:val="center"/>
          </w:tcPr>
          <w:p w:rsidR="00B73AFE" w:rsidRPr="001B0F7A" w:rsidRDefault="00B73AFE" w:rsidP="00CD2132">
            <w:pPr>
              <w:pStyle w:val="TAC"/>
            </w:pPr>
            <w:r w:rsidRPr="001B0F7A">
              <w:t>730.5</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785.5</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pPr>
            <w:r w:rsidRPr="001B0F7A">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n79</w:t>
            </w:r>
          </w:p>
        </w:tc>
        <w:tc>
          <w:tcPr>
            <w:tcW w:w="1160" w:type="dxa"/>
            <w:shd w:val="clear" w:color="auto" w:fill="auto"/>
            <w:noWrap/>
            <w:vAlign w:val="center"/>
          </w:tcPr>
          <w:p w:rsidR="00B73AFE" w:rsidRPr="001B0F7A" w:rsidRDefault="00B73AFE" w:rsidP="00CD2132">
            <w:pPr>
              <w:pStyle w:val="TAC"/>
            </w:pPr>
            <w:r w:rsidRPr="001B0F7A">
              <w:t>4420</w:t>
            </w:r>
          </w:p>
        </w:tc>
        <w:tc>
          <w:tcPr>
            <w:tcW w:w="746" w:type="dxa"/>
            <w:shd w:val="clear" w:color="auto" w:fill="auto"/>
            <w:noWrap/>
            <w:vAlign w:val="center"/>
          </w:tcPr>
          <w:p w:rsidR="00B73AFE" w:rsidRPr="001B0F7A" w:rsidRDefault="00B73AFE" w:rsidP="00CD2132">
            <w:pPr>
              <w:pStyle w:val="TAC"/>
            </w:pPr>
            <w:r w:rsidRPr="001B0F7A">
              <w:t>40</w:t>
            </w:r>
          </w:p>
        </w:tc>
        <w:tc>
          <w:tcPr>
            <w:tcW w:w="877" w:type="dxa"/>
            <w:shd w:val="clear" w:color="auto" w:fill="auto"/>
            <w:noWrap/>
            <w:vAlign w:val="center"/>
          </w:tcPr>
          <w:p w:rsidR="00B73AFE" w:rsidRPr="001B0F7A" w:rsidRDefault="00B73AFE" w:rsidP="00CD2132">
            <w:pPr>
              <w:pStyle w:val="TAC"/>
            </w:pPr>
            <w:r w:rsidRPr="001B0F7A">
              <w:t>216</w:t>
            </w:r>
          </w:p>
        </w:tc>
        <w:tc>
          <w:tcPr>
            <w:tcW w:w="1299" w:type="dxa"/>
            <w:shd w:val="clear" w:color="auto" w:fill="auto"/>
            <w:noWrap/>
            <w:vAlign w:val="center"/>
          </w:tcPr>
          <w:p w:rsidR="00B73AFE" w:rsidRPr="001B0F7A" w:rsidRDefault="00B73AFE" w:rsidP="00CD2132">
            <w:pPr>
              <w:pStyle w:val="TAC"/>
            </w:pPr>
            <w:r w:rsidRPr="001B0F7A">
              <w:t>4420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pPr>
            <w:r w:rsidRPr="001B0F7A">
              <w:t>TDD</w:t>
            </w:r>
          </w:p>
        </w:tc>
        <w:tc>
          <w:tcPr>
            <w:tcW w:w="947" w:type="dxa"/>
            <w:shd w:val="clear" w:color="auto" w:fill="auto"/>
            <w:vAlign w:val="center"/>
          </w:tcPr>
          <w:p w:rsidR="00B73AFE" w:rsidRPr="001B0F7A" w:rsidRDefault="00B73AFE" w:rsidP="00CD2132">
            <w:pPr>
              <w:pStyle w:val="TAC"/>
            </w:pPr>
            <w:r w:rsidRPr="001B0F7A">
              <w:t>N/A</w:t>
            </w:r>
          </w:p>
        </w:tc>
      </w:tr>
      <w:tr w:rsidR="009E54AF" w:rsidRPr="001B0F7A" w:rsidTr="00CD2132">
        <w:trPr>
          <w:trHeight w:val="22"/>
          <w:jc w:val="center"/>
          <w:ins w:id="12324" w:author="Huawei_Liehai" w:date="2019-03-05T19:28:00Z"/>
        </w:trPr>
        <w:tc>
          <w:tcPr>
            <w:tcW w:w="1738" w:type="dxa"/>
            <w:vMerge w:val="restart"/>
            <w:shd w:val="clear" w:color="auto" w:fill="auto"/>
            <w:vAlign w:val="center"/>
          </w:tcPr>
          <w:p w:rsidR="009E54AF" w:rsidRPr="009E54AF" w:rsidRDefault="009E54AF" w:rsidP="009E54AF">
            <w:pPr>
              <w:pStyle w:val="TAC"/>
              <w:rPr>
                <w:ins w:id="12325" w:author="Huawei_Liehai" w:date="2019-03-05T19:28:00Z"/>
                <w:highlight w:val="yellow"/>
              </w:rPr>
            </w:pPr>
            <w:ins w:id="12326" w:author="Huawei_Liehai" w:date="2019-03-05T19:28:00Z">
              <w:r w:rsidRPr="009E54AF">
                <w:rPr>
                  <w:rFonts w:cs="Arial"/>
                  <w:highlight w:val="yellow"/>
                </w:rPr>
                <w:t>DC_</w:t>
              </w:r>
              <w:r w:rsidRPr="009E54AF">
                <w:rPr>
                  <w:rFonts w:cs="Arial"/>
                  <w:highlight w:val="yellow"/>
                  <w:lang w:val="fr-FR" w:eastAsia="zh-CN"/>
                </w:rPr>
                <w:t>28</w:t>
              </w:r>
              <w:r w:rsidRPr="009E54AF">
                <w:rPr>
                  <w:rFonts w:cs="Arial"/>
                  <w:highlight w:val="yellow"/>
                </w:rPr>
                <w:t>A-</w:t>
              </w:r>
              <w:r w:rsidRPr="009E54AF">
                <w:rPr>
                  <w:rFonts w:eastAsia="Malgun Gothic" w:cs="Arial"/>
                  <w:highlight w:val="yellow"/>
                  <w:lang w:val="fr-FR" w:eastAsia="ko-KR"/>
                </w:rPr>
                <w:t>41</w:t>
              </w:r>
              <w:r w:rsidRPr="009E54AF">
                <w:rPr>
                  <w:rFonts w:eastAsia="Malgun Gothic" w:cs="Arial"/>
                  <w:highlight w:val="yellow"/>
                  <w:lang w:eastAsia="ko-KR"/>
                </w:rPr>
                <w:t>A_</w:t>
              </w:r>
              <w:r w:rsidRPr="009E54AF">
                <w:rPr>
                  <w:rFonts w:cs="Arial"/>
                  <w:highlight w:val="yellow"/>
                </w:rPr>
                <w:t>n</w:t>
              </w:r>
              <w:r w:rsidRPr="009E54AF">
                <w:rPr>
                  <w:rFonts w:eastAsia="Malgun Gothic" w:cs="Arial"/>
                  <w:highlight w:val="yellow"/>
                  <w:lang w:val="fr-FR" w:eastAsia="ko-KR"/>
                </w:rPr>
                <w:t>77</w:t>
              </w:r>
              <w:r w:rsidRPr="009E54AF">
                <w:rPr>
                  <w:rFonts w:cs="Arial"/>
                  <w:highlight w:val="yellow"/>
                </w:rPr>
                <w:t>A</w:t>
              </w:r>
            </w:ins>
          </w:p>
        </w:tc>
        <w:tc>
          <w:tcPr>
            <w:tcW w:w="1146" w:type="dxa"/>
            <w:shd w:val="clear" w:color="auto" w:fill="auto"/>
            <w:vAlign w:val="center"/>
          </w:tcPr>
          <w:p w:rsidR="009E54AF" w:rsidRPr="009E54AF" w:rsidRDefault="009E54AF" w:rsidP="009E54AF">
            <w:pPr>
              <w:pStyle w:val="TAC"/>
              <w:rPr>
                <w:ins w:id="12327" w:author="Huawei_Liehai" w:date="2019-03-05T19:28:00Z"/>
                <w:highlight w:val="yellow"/>
              </w:rPr>
            </w:pPr>
            <w:ins w:id="12328" w:author="Huawei_Liehai" w:date="2019-03-05T19:28:00Z">
              <w:r w:rsidRPr="009E54AF">
                <w:rPr>
                  <w:rFonts w:cs="Arial"/>
                  <w:highlight w:val="yellow"/>
                </w:rPr>
                <w:t>28</w:t>
              </w:r>
            </w:ins>
          </w:p>
        </w:tc>
        <w:tc>
          <w:tcPr>
            <w:tcW w:w="1160" w:type="dxa"/>
            <w:shd w:val="clear" w:color="auto" w:fill="auto"/>
            <w:noWrap/>
            <w:vAlign w:val="center"/>
          </w:tcPr>
          <w:p w:rsidR="009E54AF" w:rsidRPr="009E54AF" w:rsidRDefault="009E54AF" w:rsidP="009E54AF">
            <w:pPr>
              <w:pStyle w:val="TAC"/>
              <w:rPr>
                <w:ins w:id="12329" w:author="Huawei_Liehai" w:date="2019-03-05T19:28:00Z"/>
                <w:highlight w:val="yellow"/>
              </w:rPr>
            </w:pPr>
            <w:ins w:id="12330" w:author="Huawei_Liehai" w:date="2019-03-05T19:28:00Z">
              <w:r w:rsidRPr="009E54AF">
                <w:rPr>
                  <w:rFonts w:cs="Arial" w:hint="eastAsia"/>
                  <w:highlight w:val="yellow"/>
                </w:rPr>
                <w:t>738</w:t>
              </w:r>
            </w:ins>
          </w:p>
        </w:tc>
        <w:tc>
          <w:tcPr>
            <w:tcW w:w="746" w:type="dxa"/>
            <w:shd w:val="clear" w:color="auto" w:fill="auto"/>
            <w:noWrap/>
            <w:vAlign w:val="center"/>
          </w:tcPr>
          <w:p w:rsidR="009E54AF" w:rsidRPr="009E54AF" w:rsidRDefault="009E54AF" w:rsidP="009E54AF">
            <w:pPr>
              <w:pStyle w:val="TAC"/>
              <w:rPr>
                <w:ins w:id="12331" w:author="Huawei_Liehai" w:date="2019-03-05T19:28:00Z"/>
                <w:highlight w:val="yellow"/>
              </w:rPr>
            </w:pPr>
            <w:ins w:id="12332" w:author="Huawei_Liehai" w:date="2019-03-05T19:28:00Z">
              <w:r w:rsidRPr="009E54AF">
                <w:rPr>
                  <w:rFonts w:cs="Arial" w:hint="eastAsia"/>
                  <w:highlight w:val="yellow"/>
                  <w:lang w:eastAsia="zh-CN"/>
                </w:rPr>
                <w:t>5</w:t>
              </w:r>
            </w:ins>
          </w:p>
        </w:tc>
        <w:tc>
          <w:tcPr>
            <w:tcW w:w="877" w:type="dxa"/>
            <w:shd w:val="clear" w:color="auto" w:fill="auto"/>
            <w:noWrap/>
            <w:vAlign w:val="center"/>
          </w:tcPr>
          <w:p w:rsidR="009E54AF" w:rsidRPr="009E54AF" w:rsidRDefault="009E54AF" w:rsidP="009E54AF">
            <w:pPr>
              <w:pStyle w:val="TAC"/>
              <w:rPr>
                <w:ins w:id="12333" w:author="Huawei_Liehai" w:date="2019-03-05T19:28:00Z"/>
                <w:highlight w:val="yellow"/>
              </w:rPr>
            </w:pPr>
            <w:ins w:id="12334" w:author="Huawei_Liehai" w:date="2019-03-05T19:28:00Z">
              <w:r w:rsidRPr="009E54AF">
                <w:rPr>
                  <w:rFonts w:cs="Arial" w:hint="eastAsia"/>
                  <w:highlight w:val="yellow"/>
                  <w:lang w:eastAsia="zh-CN"/>
                </w:rPr>
                <w:t>25</w:t>
              </w:r>
            </w:ins>
          </w:p>
        </w:tc>
        <w:tc>
          <w:tcPr>
            <w:tcW w:w="1299" w:type="dxa"/>
            <w:shd w:val="clear" w:color="auto" w:fill="auto"/>
            <w:noWrap/>
            <w:vAlign w:val="center"/>
          </w:tcPr>
          <w:p w:rsidR="009E54AF" w:rsidRPr="009E54AF" w:rsidRDefault="009E54AF" w:rsidP="009E54AF">
            <w:pPr>
              <w:pStyle w:val="TAC"/>
              <w:rPr>
                <w:ins w:id="12335" w:author="Huawei_Liehai" w:date="2019-03-05T19:28:00Z"/>
                <w:highlight w:val="yellow"/>
              </w:rPr>
            </w:pPr>
            <w:ins w:id="12336" w:author="Huawei_Liehai" w:date="2019-03-05T19:28:00Z">
              <w:r w:rsidRPr="009E54AF">
                <w:rPr>
                  <w:rFonts w:cs="Arial" w:hint="eastAsia"/>
                  <w:highlight w:val="yellow"/>
                </w:rPr>
                <w:t>793</w:t>
              </w:r>
            </w:ins>
          </w:p>
        </w:tc>
        <w:tc>
          <w:tcPr>
            <w:tcW w:w="634" w:type="dxa"/>
            <w:shd w:val="clear" w:color="auto" w:fill="auto"/>
            <w:vAlign w:val="center"/>
          </w:tcPr>
          <w:p w:rsidR="009E54AF" w:rsidRPr="009E54AF" w:rsidRDefault="009E54AF" w:rsidP="009E54AF">
            <w:pPr>
              <w:pStyle w:val="TAC"/>
              <w:rPr>
                <w:ins w:id="12337" w:author="Huawei_Liehai" w:date="2019-03-05T19:28:00Z"/>
                <w:highlight w:val="yellow"/>
              </w:rPr>
            </w:pPr>
            <w:ins w:id="12338" w:author="Huawei_Liehai" w:date="2019-03-05T19:28:00Z">
              <w:r w:rsidRPr="009E54AF">
                <w:rPr>
                  <w:rFonts w:cs="Arial"/>
                  <w:highlight w:val="yellow"/>
                </w:rPr>
                <w:t>N/A</w:t>
              </w:r>
            </w:ins>
          </w:p>
        </w:tc>
        <w:tc>
          <w:tcPr>
            <w:tcW w:w="817" w:type="dxa"/>
            <w:shd w:val="clear" w:color="auto" w:fill="auto"/>
            <w:vAlign w:val="center"/>
          </w:tcPr>
          <w:p w:rsidR="009E54AF" w:rsidRPr="009E54AF" w:rsidRDefault="009E54AF" w:rsidP="009E54AF">
            <w:pPr>
              <w:pStyle w:val="TAC"/>
              <w:rPr>
                <w:ins w:id="12339" w:author="Huawei_Liehai" w:date="2019-03-05T19:28:00Z"/>
                <w:highlight w:val="yellow"/>
              </w:rPr>
            </w:pPr>
            <w:ins w:id="12340" w:author="Huawei_Liehai" w:date="2019-03-05T19:28:00Z">
              <w:r w:rsidRPr="009E54AF">
                <w:rPr>
                  <w:rFonts w:cs="Arial"/>
                  <w:highlight w:val="yellow"/>
                </w:rPr>
                <w:t>FDD</w:t>
              </w:r>
            </w:ins>
          </w:p>
        </w:tc>
        <w:tc>
          <w:tcPr>
            <w:tcW w:w="947" w:type="dxa"/>
            <w:shd w:val="clear" w:color="auto" w:fill="auto"/>
            <w:vAlign w:val="center"/>
          </w:tcPr>
          <w:p w:rsidR="009E54AF" w:rsidRPr="009E54AF" w:rsidRDefault="009E54AF" w:rsidP="009E54AF">
            <w:pPr>
              <w:pStyle w:val="TAC"/>
              <w:rPr>
                <w:ins w:id="12341" w:author="Huawei_Liehai" w:date="2019-03-05T19:28:00Z"/>
                <w:highlight w:val="yellow"/>
              </w:rPr>
            </w:pPr>
            <w:ins w:id="12342" w:author="Huawei_Liehai" w:date="2019-03-05T19:28:00Z">
              <w:r w:rsidRPr="009E54AF">
                <w:rPr>
                  <w:rFonts w:cs="Arial"/>
                  <w:highlight w:val="yellow"/>
                </w:rPr>
                <w:t>N/A</w:t>
              </w:r>
            </w:ins>
          </w:p>
        </w:tc>
      </w:tr>
      <w:tr w:rsidR="009E54AF" w:rsidRPr="001B0F7A" w:rsidTr="00CD2132">
        <w:trPr>
          <w:trHeight w:val="22"/>
          <w:jc w:val="center"/>
          <w:ins w:id="12343" w:author="Huawei_Liehai" w:date="2019-03-05T19:28:00Z"/>
        </w:trPr>
        <w:tc>
          <w:tcPr>
            <w:tcW w:w="1738" w:type="dxa"/>
            <w:vMerge/>
            <w:shd w:val="clear" w:color="auto" w:fill="auto"/>
            <w:vAlign w:val="center"/>
          </w:tcPr>
          <w:p w:rsidR="009E54AF" w:rsidRPr="009E54AF" w:rsidRDefault="009E54AF" w:rsidP="009E54AF">
            <w:pPr>
              <w:pStyle w:val="TAC"/>
              <w:rPr>
                <w:ins w:id="12344" w:author="Huawei_Liehai" w:date="2019-03-05T19:28:00Z"/>
                <w:highlight w:val="yellow"/>
              </w:rPr>
            </w:pPr>
          </w:p>
        </w:tc>
        <w:tc>
          <w:tcPr>
            <w:tcW w:w="1146" w:type="dxa"/>
            <w:shd w:val="clear" w:color="auto" w:fill="auto"/>
            <w:vAlign w:val="center"/>
          </w:tcPr>
          <w:p w:rsidR="009E54AF" w:rsidRPr="009E54AF" w:rsidRDefault="009E54AF" w:rsidP="009E54AF">
            <w:pPr>
              <w:pStyle w:val="TAC"/>
              <w:rPr>
                <w:ins w:id="12345" w:author="Huawei_Liehai" w:date="2019-03-05T19:28:00Z"/>
                <w:highlight w:val="yellow"/>
              </w:rPr>
            </w:pPr>
            <w:ins w:id="12346" w:author="Huawei_Liehai" w:date="2019-03-05T19:28:00Z">
              <w:r w:rsidRPr="009E54AF">
                <w:rPr>
                  <w:rFonts w:cs="Arial"/>
                  <w:highlight w:val="yellow"/>
                </w:rPr>
                <w:t>n77</w:t>
              </w:r>
            </w:ins>
          </w:p>
        </w:tc>
        <w:tc>
          <w:tcPr>
            <w:tcW w:w="1160" w:type="dxa"/>
            <w:shd w:val="clear" w:color="auto" w:fill="auto"/>
            <w:noWrap/>
            <w:vAlign w:val="center"/>
          </w:tcPr>
          <w:p w:rsidR="009E54AF" w:rsidRPr="009E54AF" w:rsidRDefault="009E54AF" w:rsidP="009E54AF">
            <w:pPr>
              <w:pStyle w:val="TAC"/>
              <w:rPr>
                <w:ins w:id="12347" w:author="Huawei_Liehai" w:date="2019-03-05T19:28:00Z"/>
                <w:highlight w:val="yellow"/>
              </w:rPr>
            </w:pPr>
            <w:ins w:id="12348" w:author="Huawei_Liehai" w:date="2019-03-05T19:28:00Z">
              <w:r w:rsidRPr="009E54AF">
                <w:rPr>
                  <w:rFonts w:cs="Arial" w:hint="eastAsia"/>
                  <w:highlight w:val="yellow"/>
                </w:rPr>
                <w:t>3</w:t>
              </w:r>
              <w:r w:rsidRPr="009E54AF">
                <w:rPr>
                  <w:rFonts w:cs="Arial"/>
                  <w:highlight w:val="yellow"/>
                </w:rPr>
                <w:t>380</w:t>
              </w:r>
            </w:ins>
          </w:p>
        </w:tc>
        <w:tc>
          <w:tcPr>
            <w:tcW w:w="746" w:type="dxa"/>
            <w:shd w:val="clear" w:color="auto" w:fill="auto"/>
            <w:noWrap/>
            <w:vAlign w:val="center"/>
          </w:tcPr>
          <w:p w:rsidR="009E54AF" w:rsidRPr="009E54AF" w:rsidRDefault="009E54AF" w:rsidP="009E54AF">
            <w:pPr>
              <w:pStyle w:val="TAC"/>
              <w:rPr>
                <w:ins w:id="12349" w:author="Huawei_Liehai" w:date="2019-03-05T19:28:00Z"/>
                <w:highlight w:val="yellow"/>
              </w:rPr>
            </w:pPr>
            <w:ins w:id="12350" w:author="Huawei_Liehai" w:date="2019-03-05T19:28:00Z">
              <w:r w:rsidRPr="009E54AF">
                <w:rPr>
                  <w:rFonts w:cs="Arial" w:hint="eastAsia"/>
                  <w:highlight w:val="yellow"/>
                  <w:lang w:eastAsia="zh-CN"/>
                </w:rPr>
                <w:t>10</w:t>
              </w:r>
            </w:ins>
          </w:p>
        </w:tc>
        <w:tc>
          <w:tcPr>
            <w:tcW w:w="877" w:type="dxa"/>
            <w:shd w:val="clear" w:color="auto" w:fill="auto"/>
            <w:noWrap/>
            <w:vAlign w:val="center"/>
          </w:tcPr>
          <w:p w:rsidR="009E54AF" w:rsidRPr="009E54AF" w:rsidRDefault="009E54AF" w:rsidP="009E54AF">
            <w:pPr>
              <w:pStyle w:val="TAC"/>
              <w:rPr>
                <w:ins w:id="12351" w:author="Huawei_Liehai" w:date="2019-03-05T19:28:00Z"/>
                <w:highlight w:val="yellow"/>
              </w:rPr>
            </w:pPr>
            <w:ins w:id="12352" w:author="Huawei_Liehai" w:date="2019-03-05T19:28:00Z">
              <w:r w:rsidRPr="009E54AF">
                <w:rPr>
                  <w:rFonts w:cs="Arial" w:hint="eastAsia"/>
                  <w:highlight w:val="yellow"/>
                  <w:lang w:eastAsia="zh-CN"/>
                </w:rPr>
                <w:t>50</w:t>
              </w:r>
            </w:ins>
          </w:p>
        </w:tc>
        <w:tc>
          <w:tcPr>
            <w:tcW w:w="1299" w:type="dxa"/>
            <w:shd w:val="clear" w:color="auto" w:fill="auto"/>
            <w:noWrap/>
            <w:vAlign w:val="center"/>
          </w:tcPr>
          <w:p w:rsidR="009E54AF" w:rsidRPr="009E54AF" w:rsidRDefault="009E54AF" w:rsidP="009E54AF">
            <w:pPr>
              <w:pStyle w:val="TAC"/>
              <w:rPr>
                <w:ins w:id="12353" w:author="Huawei_Liehai" w:date="2019-03-05T19:28:00Z"/>
                <w:highlight w:val="yellow"/>
              </w:rPr>
            </w:pPr>
            <w:ins w:id="12354" w:author="Huawei_Liehai" w:date="2019-03-05T19:28:00Z">
              <w:r w:rsidRPr="009E54AF">
                <w:rPr>
                  <w:rFonts w:cs="Arial" w:hint="eastAsia"/>
                  <w:highlight w:val="yellow"/>
                </w:rPr>
                <w:t>3380</w:t>
              </w:r>
            </w:ins>
          </w:p>
        </w:tc>
        <w:tc>
          <w:tcPr>
            <w:tcW w:w="634" w:type="dxa"/>
            <w:shd w:val="clear" w:color="auto" w:fill="auto"/>
            <w:vAlign w:val="center"/>
          </w:tcPr>
          <w:p w:rsidR="009E54AF" w:rsidRPr="009E54AF" w:rsidRDefault="009E54AF" w:rsidP="009E54AF">
            <w:pPr>
              <w:pStyle w:val="TAC"/>
              <w:rPr>
                <w:ins w:id="12355" w:author="Huawei_Liehai" w:date="2019-03-05T19:28:00Z"/>
                <w:highlight w:val="yellow"/>
              </w:rPr>
            </w:pPr>
            <w:ins w:id="12356" w:author="Huawei_Liehai" w:date="2019-03-05T19:28:00Z">
              <w:r w:rsidRPr="009E54AF">
                <w:rPr>
                  <w:rFonts w:cs="Arial"/>
                  <w:highlight w:val="yellow"/>
                </w:rPr>
                <w:t>N/A</w:t>
              </w:r>
            </w:ins>
          </w:p>
        </w:tc>
        <w:tc>
          <w:tcPr>
            <w:tcW w:w="817" w:type="dxa"/>
            <w:shd w:val="clear" w:color="auto" w:fill="auto"/>
            <w:vAlign w:val="center"/>
          </w:tcPr>
          <w:p w:rsidR="009E54AF" w:rsidRPr="009E54AF" w:rsidRDefault="009E54AF" w:rsidP="009E54AF">
            <w:pPr>
              <w:pStyle w:val="TAC"/>
              <w:rPr>
                <w:ins w:id="12357" w:author="Huawei_Liehai" w:date="2019-03-05T19:28:00Z"/>
                <w:highlight w:val="yellow"/>
              </w:rPr>
            </w:pPr>
            <w:ins w:id="12358" w:author="Huawei_Liehai" w:date="2019-03-05T19:28:00Z">
              <w:r w:rsidRPr="009E54AF">
                <w:rPr>
                  <w:rFonts w:cs="Arial"/>
                  <w:highlight w:val="yellow"/>
                </w:rPr>
                <w:t>TDD</w:t>
              </w:r>
            </w:ins>
          </w:p>
        </w:tc>
        <w:tc>
          <w:tcPr>
            <w:tcW w:w="947" w:type="dxa"/>
            <w:shd w:val="clear" w:color="auto" w:fill="auto"/>
            <w:vAlign w:val="center"/>
          </w:tcPr>
          <w:p w:rsidR="009E54AF" w:rsidRPr="009E54AF" w:rsidRDefault="009E54AF" w:rsidP="009E54AF">
            <w:pPr>
              <w:pStyle w:val="TAC"/>
              <w:rPr>
                <w:ins w:id="12359" w:author="Huawei_Liehai" w:date="2019-03-05T19:28:00Z"/>
                <w:highlight w:val="yellow"/>
              </w:rPr>
            </w:pPr>
            <w:ins w:id="12360" w:author="Huawei_Liehai" w:date="2019-03-05T19:28:00Z">
              <w:r w:rsidRPr="009E54AF">
                <w:rPr>
                  <w:rFonts w:cs="Arial"/>
                  <w:highlight w:val="yellow"/>
                </w:rPr>
                <w:t>N/A</w:t>
              </w:r>
            </w:ins>
          </w:p>
        </w:tc>
      </w:tr>
      <w:tr w:rsidR="009E54AF" w:rsidRPr="001B0F7A" w:rsidTr="00CD2132">
        <w:trPr>
          <w:trHeight w:val="22"/>
          <w:jc w:val="center"/>
          <w:ins w:id="12361" w:author="Huawei_Liehai" w:date="2019-03-05T19:28:00Z"/>
        </w:trPr>
        <w:tc>
          <w:tcPr>
            <w:tcW w:w="1738" w:type="dxa"/>
            <w:vMerge/>
            <w:shd w:val="clear" w:color="auto" w:fill="auto"/>
            <w:vAlign w:val="center"/>
          </w:tcPr>
          <w:p w:rsidR="009E54AF" w:rsidRPr="009E54AF" w:rsidRDefault="009E54AF" w:rsidP="009E54AF">
            <w:pPr>
              <w:pStyle w:val="TAC"/>
              <w:rPr>
                <w:ins w:id="12362" w:author="Huawei_Liehai" w:date="2019-03-05T19:28:00Z"/>
                <w:highlight w:val="yellow"/>
              </w:rPr>
            </w:pPr>
          </w:p>
        </w:tc>
        <w:tc>
          <w:tcPr>
            <w:tcW w:w="1146" w:type="dxa"/>
            <w:shd w:val="clear" w:color="auto" w:fill="auto"/>
            <w:vAlign w:val="center"/>
          </w:tcPr>
          <w:p w:rsidR="009E54AF" w:rsidRPr="009E54AF" w:rsidRDefault="009E54AF" w:rsidP="009E54AF">
            <w:pPr>
              <w:pStyle w:val="TAC"/>
              <w:rPr>
                <w:ins w:id="12363" w:author="Huawei_Liehai" w:date="2019-03-05T19:28:00Z"/>
                <w:highlight w:val="yellow"/>
              </w:rPr>
            </w:pPr>
            <w:ins w:id="12364" w:author="Huawei_Liehai" w:date="2019-03-05T19:28:00Z">
              <w:r w:rsidRPr="009E54AF">
                <w:rPr>
                  <w:rFonts w:cs="Arial"/>
                  <w:highlight w:val="yellow"/>
                </w:rPr>
                <w:t>41</w:t>
              </w:r>
            </w:ins>
          </w:p>
        </w:tc>
        <w:tc>
          <w:tcPr>
            <w:tcW w:w="1160" w:type="dxa"/>
            <w:shd w:val="clear" w:color="auto" w:fill="auto"/>
            <w:noWrap/>
            <w:vAlign w:val="center"/>
          </w:tcPr>
          <w:p w:rsidR="009E54AF" w:rsidRPr="009E54AF" w:rsidRDefault="009E54AF" w:rsidP="009E54AF">
            <w:pPr>
              <w:pStyle w:val="TAC"/>
              <w:rPr>
                <w:ins w:id="12365" w:author="Huawei_Liehai" w:date="2019-03-05T19:28:00Z"/>
                <w:highlight w:val="yellow"/>
              </w:rPr>
            </w:pPr>
            <w:ins w:id="12366" w:author="Huawei_Liehai" w:date="2019-03-05T19:28:00Z">
              <w:r w:rsidRPr="009E54AF">
                <w:rPr>
                  <w:rFonts w:cs="Arial"/>
                  <w:highlight w:val="yellow"/>
                </w:rPr>
                <w:t>2642</w:t>
              </w:r>
            </w:ins>
          </w:p>
        </w:tc>
        <w:tc>
          <w:tcPr>
            <w:tcW w:w="746" w:type="dxa"/>
            <w:shd w:val="clear" w:color="auto" w:fill="auto"/>
            <w:noWrap/>
            <w:vAlign w:val="center"/>
          </w:tcPr>
          <w:p w:rsidR="009E54AF" w:rsidRPr="009E54AF" w:rsidRDefault="009E54AF" w:rsidP="009E54AF">
            <w:pPr>
              <w:pStyle w:val="TAC"/>
              <w:rPr>
                <w:ins w:id="12367" w:author="Huawei_Liehai" w:date="2019-03-05T19:28:00Z"/>
                <w:highlight w:val="yellow"/>
              </w:rPr>
            </w:pPr>
            <w:ins w:id="12368" w:author="Huawei_Liehai" w:date="2019-03-05T19:28:00Z">
              <w:r w:rsidRPr="009E54AF">
                <w:rPr>
                  <w:rFonts w:cs="Arial" w:hint="eastAsia"/>
                  <w:highlight w:val="yellow"/>
                  <w:lang w:eastAsia="zh-CN"/>
                </w:rPr>
                <w:t>5</w:t>
              </w:r>
            </w:ins>
          </w:p>
        </w:tc>
        <w:tc>
          <w:tcPr>
            <w:tcW w:w="877" w:type="dxa"/>
            <w:shd w:val="clear" w:color="auto" w:fill="auto"/>
            <w:noWrap/>
            <w:vAlign w:val="center"/>
          </w:tcPr>
          <w:p w:rsidR="009E54AF" w:rsidRPr="009E54AF" w:rsidRDefault="009E54AF" w:rsidP="009E54AF">
            <w:pPr>
              <w:pStyle w:val="TAC"/>
              <w:rPr>
                <w:ins w:id="12369" w:author="Huawei_Liehai" w:date="2019-03-05T19:28:00Z"/>
                <w:highlight w:val="yellow"/>
              </w:rPr>
            </w:pPr>
            <w:ins w:id="12370" w:author="Huawei_Liehai" w:date="2019-03-05T19:28:00Z">
              <w:r w:rsidRPr="009E54AF">
                <w:rPr>
                  <w:rFonts w:cs="Arial" w:hint="eastAsia"/>
                  <w:highlight w:val="yellow"/>
                  <w:lang w:eastAsia="zh-CN"/>
                </w:rPr>
                <w:t>25</w:t>
              </w:r>
            </w:ins>
          </w:p>
        </w:tc>
        <w:tc>
          <w:tcPr>
            <w:tcW w:w="1299" w:type="dxa"/>
            <w:shd w:val="clear" w:color="auto" w:fill="auto"/>
            <w:noWrap/>
            <w:vAlign w:val="center"/>
          </w:tcPr>
          <w:p w:rsidR="009E54AF" w:rsidRPr="009E54AF" w:rsidRDefault="009E54AF" w:rsidP="009E54AF">
            <w:pPr>
              <w:pStyle w:val="TAC"/>
              <w:rPr>
                <w:ins w:id="12371" w:author="Huawei_Liehai" w:date="2019-03-05T19:28:00Z"/>
                <w:highlight w:val="yellow"/>
              </w:rPr>
            </w:pPr>
            <w:ins w:id="12372" w:author="Huawei_Liehai" w:date="2019-03-05T19:28:00Z">
              <w:r w:rsidRPr="009E54AF">
                <w:rPr>
                  <w:rFonts w:cs="Arial" w:hint="eastAsia"/>
                  <w:highlight w:val="yellow"/>
                </w:rPr>
                <w:t>2642</w:t>
              </w:r>
            </w:ins>
          </w:p>
        </w:tc>
        <w:tc>
          <w:tcPr>
            <w:tcW w:w="634" w:type="dxa"/>
            <w:shd w:val="clear" w:color="auto" w:fill="auto"/>
            <w:vAlign w:val="center"/>
          </w:tcPr>
          <w:p w:rsidR="009E54AF" w:rsidRPr="009E54AF" w:rsidRDefault="009E54AF" w:rsidP="009E54AF">
            <w:pPr>
              <w:pStyle w:val="TAC"/>
              <w:rPr>
                <w:ins w:id="12373" w:author="Huawei_Liehai" w:date="2019-03-05T19:28:00Z"/>
                <w:highlight w:val="yellow"/>
              </w:rPr>
            </w:pPr>
            <w:ins w:id="12374" w:author="Huawei_Liehai" w:date="2019-03-05T19:28:00Z">
              <w:r w:rsidRPr="009E54AF">
                <w:rPr>
                  <w:rFonts w:cs="Arial"/>
                  <w:highlight w:val="yellow"/>
                </w:rPr>
                <w:t>29.5</w:t>
              </w:r>
            </w:ins>
          </w:p>
        </w:tc>
        <w:tc>
          <w:tcPr>
            <w:tcW w:w="817" w:type="dxa"/>
            <w:shd w:val="clear" w:color="auto" w:fill="auto"/>
            <w:vAlign w:val="center"/>
          </w:tcPr>
          <w:p w:rsidR="009E54AF" w:rsidRPr="009E54AF" w:rsidRDefault="009E54AF" w:rsidP="009E54AF">
            <w:pPr>
              <w:pStyle w:val="TAC"/>
              <w:rPr>
                <w:ins w:id="12375" w:author="Huawei_Liehai" w:date="2019-03-05T19:28:00Z"/>
                <w:highlight w:val="yellow"/>
              </w:rPr>
            </w:pPr>
            <w:ins w:id="12376" w:author="Huawei_Liehai" w:date="2019-03-05T19:28:00Z">
              <w:r w:rsidRPr="009E54AF">
                <w:rPr>
                  <w:rFonts w:cs="Arial"/>
                  <w:highlight w:val="yellow"/>
                </w:rPr>
                <w:t>TDD</w:t>
              </w:r>
            </w:ins>
          </w:p>
        </w:tc>
        <w:tc>
          <w:tcPr>
            <w:tcW w:w="947" w:type="dxa"/>
            <w:shd w:val="clear" w:color="auto" w:fill="auto"/>
            <w:vAlign w:val="center"/>
          </w:tcPr>
          <w:p w:rsidR="009E54AF" w:rsidRPr="009E54AF" w:rsidRDefault="009E54AF" w:rsidP="009E54AF">
            <w:pPr>
              <w:pStyle w:val="TAC"/>
              <w:rPr>
                <w:ins w:id="12377" w:author="Huawei_Liehai" w:date="2019-03-05T19:28:00Z"/>
                <w:highlight w:val="yellow"/>
              </w:rPr>
            </w:pPr>
            <w:ins w:id="12378" w:author="Huawei_Liehai" w:date="2019-03-05T19:28:00Z">
              <w:r w:rsidRPr="009E54AF">
                <w:rPr>
                  <w:rFonts w:cs="Arial"/>
                  <w:highlight w:val="yellow"/>
                </w:rPr>
                <w:t>IMD2</w:t>
              </w:r>
            </w:ins>
          </w:p>
        </w:tc>
      </w:tr>
      <w:tr w:rsidR="009E54AF" w:rsidRPr="001B0F7A" w:rsidTr="00CD2132">
        <w:trPr>
          <w:trHeight w:val="22"/>
          <w:jc w:val="center"/>
          <w:ins w:id="12379" w:author="Huawei_Liehai" w:date="2019-03-05T19:28:00Z"/>
        </w:trPr>
        <w:tc>
          <w:tcPr>
            <w:tcW w:w="1738" w:type="dxa"/>
            <w:vMerge w:val="restart"/>
            <w:shd w:val="clear" w:color="auto" w:fill="auto"/>
            <w:vAlign w:val="center"/>
          </w:tcPr>
          <w:p w:rsidR="009E54AF" w:rsidRPr="009E54AF" w:rsidRDefault="009E54AF" w:rsidP="009E54AF">
            <w:pPr>
              <w:pStyle w:val="TAC"/>
              <w:rPr>
                <w:ins w:id="12380" w:author="Huawei_Liehai" w:date="2019-03-05T19:28:00Z"/>
                <w:highlight w:val="yellow"/>
              </w:rPr>
            </w:pPr>
            <w:ins w:id="12381" w:author="Huawei_Liehai" w:date="2019-03-05T19:28:00Z">
              <w:r w:rsidRPr="009E54AF">
                <w:rPr>
                  <w:rFonts w:cs="Arial"/>
                  <w:highlight w:val="yellow"/>
                </w:rPr>
                <w:t>DC_</w:t>
              </w:r>
              <w:r w:rsidRPr="009E54AF">
                <w:rPr>
                  <w:rFonts w:cs="Arial"/>
                  <w:highlight w:val="yellow"/>
                  <w:lang w:val="fr-FR" w:eastAsia="zh-CN"/>
                </w:rPr>
                <w:t>28</w:t>
              </w:r>
              <w:r w:rsidRPr="009E54AF">
                <w:rPr>
                  <w:rFonts w:cs="Arial"/>
                  <w:highlight w:val="yellow"/>
                </w:rPr>
                <w:t>A-</w:t>
              </w:r>
              <w:r w:rsidRPr="009E54AF">
                <w:rPr>
                  <w:rFonts w:eastAsia="Malgun Gothic" w:cs="Arial"/>
                  <w:highlight w:val="yellow"/>
                  <w:lang w:val="fr-FR" w:eastAsia="ko-KR"/>
                </w:rPr>
                <w:t>41</w:t>
              </w:r>
              <w:r w:rsidRPr="009E54AF">
                <w:rPr>
                  <w:rFonts w:eastAsia="Malgun Gothic" w:cs="Arial"/>
                  <w:highlight w:val="yellow"/>
                  <w:lang w:eastAsia="ko-KR"/>
                </w:rPr>
                <w:t>A_</w:t>
              </w:r>
              <w:r w:rsidRPr="009E54AF">
                <w:rPr>
                  <w:rFonts w:cs="Arial"/>
                  <w:highlight w:val="yellow"/>
                </w:rPr>
                <w:t>n</w:t>
              </w:r>
              <w:r w:rsidRPr="009E54AF">
                <w:rPr>
                  <w:rFonts w:eastAsia="Malgun Gothic" w:cs="Arial"/>
                  <w:highlight w:val="yellow"/>
                  <w:lang w:val="fr-FR" w:eastAsia="ko-KR"/>
                </w:rPr>
                <w:t>77</w:t>
              </w:r>
              <w:r w:rsidRPr="009E54AF">
                <w:rPr>
                  <w:rFonts w:cs="Arial"/>
                  <w:highlight w:val="yellow"/>
                </w:rPr>
                <w:t>A</w:t>
              </w:r>
            </w:ins>
          </w:p>
        </w:tc>
        <w:tc>
          <w:tcPr>
            <w:tcW w:w="1146" w:type="dxa"/>
            <w:shd w:val="clear" w:color="auto" w:fill="auto"/>
            <w:vAlign w:val="center"/>
          </w:tcPr>
          <w:p w:rsidR="009E54AF" w:rsidRPr="009E54AF" w:rsidRDefault="009E54AF" w:rsidP="009E54AF">
            <w:pPr>
              <w:pStyle w:val="TAC"/>
              <w:rPr>
                <w:ins w:id="12382" w:author="Huawei_Liehai" w:date="2019-03-05T19:28:00Z"/>
                <w:highlight w:val="yellow"/>
              </w:rPr>
            </w:pPr>
            <w:ins w:id="12383" w:author="Huawei_Liehai" w:date="2019-03-05T19:28:00Z">
              <w:r w:rsidRPr="009E54AF">
                <w:rPr>
                  <w:rFonts w:cs="Arial"/>
                  <w:highlight w:val="yellow"/>
                </w:rPr>
                <w:t>41</w:t>
              </w:r>
            </w:ins>
          </w:p>
        </w:tc>
        <w:tc>
          <w:tcPr>
            <w:tcW w:w="1160" w:type="dxa"/>
            <w:shd w:val="clear" w:color="auto" w:fill="auto"/>
            <w:noWrap/>
            <w:vAlign w:val="center"/>
          </w:tcPr>
          <w:p w:rsidR="009E54AF" w:rsidRPr="009E54AF" w:rsidRDefault="009E54AF" w:rsidP="009E54AF">
            <w:pPr>
              <w:pStyle w:val="TAC"/>
              <w:rPr>
                <w:ins w:id="12384" w:author="Huawei_Liehai" w:date="2019-03-05T19:28:00Z"/>
                <w:highlight w:val="yellow"/>
              </w:rPr>
            </w:pPr>
            <w:ins w:id="12385" w:author="Huawei_Liehai" w:date="2019-03-05T19:28:00Z">
              <w:r w:rsidRPr="009E54AF">
                <w:rPr>
                  <w:rFonts w:cs="Arial"/>
                  <w:highlight w:val="yellow"/>
                </w:rPr>
                <w:t>2642</w:t>
              </w:r>
            </w:ins>
          </w:p>
        </w:tc>
        <w:tc>
          <w:tcPr>
            <w:tcW w:w="746" w:type="dxa"/>
            <w:shd w:val="clear" w:color="auto" w:fill="auto"/>
            <w:noWrap/>
            <w:vAlign w:val="center"/>
          </w:tcPr>
          <w:p w:rsidR="009E54AF" w:rsidRPr="009E54AF" w:rsidRDefault="009E54AF" w:rsidP="009E54AF">
            <w:pPr>
              <w:pStyle w:val="TAC"/>
              <w:rPr>
                <w:ins w:id="12386" w:author="Huawei_Liehai" w:date="2019-03-05T19:28:00Z"/>
                <w:highlight w:val="yellow"/>
              </w:rPr>
            </w:pPr>
            <w:ins w:id="12387" w:author="Huawei_Liehai" w:date="2019-03-05T19:28:00Z">
              <w:r w:rsidRPr="009E54AF">
                <w:rPr>
                  <w:rFonts w:cs="Arial" w:hint="eastAsia"/>
                  <w:highlight w:val="yellow"/>
                  <w:lang w:eastAsia="zh-CN"/>
                </w:rPr>
                <w:t>5</w:t>
              </w:r>
            </w:ins>
          </w:p>
        </w:tc>
        <w:tc>
          <w:tcPr>
            <w:tcW w:w="877" w:type="dxa"/>
            <w:shd w:val="clear" w:color="auto" w:fill="auto"/>
            <w:noWrap/>
            <w:vAlign w:val="center"/>
          </w:tcPr>
          <w:p w:rsidR="009E54AF" w:rsidRPr="009E54AF" w:rsidRDefault="009E54AF" w:rsidP="009E54AF">
            <w:pPr>
              <w:pStyle w:val="TAC"/>
              <w:rPr>
                <w:ins w:id="12388" w:author="Huawei_Liehai" w:date="2019-03-05T19:28:00Z"/>
                <w:highlight w:val="yellow"/>
              </w:rPr>
            </w:pPr>
            <w:ins w:id="12389" w:author="Huawei_Liehai" w:date="2019-03-05T19:28:00Z">
              <w:r w:rsidRPr="009E54AF">
                <w:rPr>
                  <w:rFonts w:cs="Arial" w:hint="eastAsia"/>
                  <w:highlight w:val="yellow"/>
                  <w:lang w:eastAsia="zh-CN"/>
                </w:rPr>
                <w:t>25</w:t>
              </w:r>
            </w:ins>
          </w:p>
        </w:tc>
        <w:tc>
          <w:tcPr>
            <w:tcW w:w="1299" w:type="dxa"/>
            <w:shd w:val="clear" w:color="auto" w:fill="auto"/>
            <w:noWrap/>
            <w:vAlign w:val="center"/>
          </w:tcPr>
          <w:p w:rsidR="009E54AF" w:rsidRPr="009E54AF" w:rsidRDefault="009E54AF" w:rsidP="009E54AF">
            <w:pPr>
              <w:pStyle w:val="TAC"/>
              <w:rPr>
                <w:ins w:id="12390" w:author="Huawei_Liehai" w:date="2019-03-05T19:28:00Z"/>
                <w:highlight w:val="yellow"/>
              </w:rPr>
            </w:pPr>
            <w:ins w:id="12391" w:author="Huawei_Liehai" w:date="2019-03-05T19:28:00Z">
              <w:r w:rsidRPr="009E54AF">
                <w:rPr>
                  <w:rFonts w:cs="Arial" w:hint="eastAsia"/>
                  <w:highlight w:val="yellow"/>
                </w:rPr>
                <w:t>264</w:t>
              </w:r>
              <w:r w:rsidRPr="009E54AF">
                <w:rPr>
                  <w:rFonts w:cs="Arial"/>
                  <w:highlight w:val="yellow"/>
                </w:rPr>
                <w:t>2</w:t>
              </w:r>
            </w:ins>
          </w:p>
        </w:tc>
        <w:tc>
          <w:tcPr>
            <w:tcW w:w="634" w:type="dxa"/>
            <w:shd w:val="clear" w:color="auto" w:fill="auto"/>
            <w:vAlign w:val="center"/>
          </w:tcPr>
          <w:p w:rsidR="009E54AF" w:rsidRPr="009E54AF" w:rsidRDefault="009E54AF" w:rsidP="009E54AF">
            <w:pPr>
              <w:pStyle w:val="TAC"/>
              <w:rPr>
                <w:ins w:id="12392" w:author="Huawei_Liehai" w:date="2019-03-05T19:28:00Z"/>
                <w:highlight w:val="yellow"/>
              </w:rPr>
            </w:pPr>
            <w:ins w:id="12393" w:author="Huawei_Liehai" w:date="2019-03-05T19:28:00Z">
              <w:r w:rsidRPr="009E54AF">
                <w:rPr>
                  <w:rFonts w:cs="Arial"/>
                  <w:highlight w:val="yellow"/>
                </w:rPr>
                <w:t>N/A</w:t>
              </w:r>
            </w:ins>
          </w:p>
        </w:tc>
        <w:tc>
          <w:tcPr>
            <w:tcW w:w="817" w:type="dxa"/>
            <w:shd w:val="clear" w:color="auto" w:fill="auto"/>
            <w:vAlign w:val="center"/>
          </w:tcPr>
          <w:p w:rsidR="009E54AF" w:rsidRPr="009E54AF" w:rsidRDefault="009E54AF" w:rsidP="009E54AF">
            <w:pPr>
              <w:pStyle w:val="TAC"/>
              <w:rPr>
                <w:ins w:id="12394" w:author="Huawei_Liehai" w:date="2019-03-05T19:28:00Z"/>
                <w:highlight w:val="yellow"/>
              </w:rPr>
            </w:pPr>
            <w:ins w:id="12395" w:author="Huawei_Liehai" w:date="2019-03-05T19:28:00Z">
              <w:r w:rsidRPr="009E54AF">
                <w:rPr>
                  <w:rFonts w:cs="Arial"/>
                  <w:highlight w:val="yellow"/>
                </w:rPr>
                <w:t>TDD</w:t>
              </w:r>
            </w:ins>
          </w:p>
        </w:tc>
        <w:tc>
          <w:tcPr>
            <w:tcW w:w="947" w:type="dxa"/>
            <w:shd w:val="clear" w:color="auto" w:fill="auto"/>
            <w:vAlign w:val="center"/>
          </w:tcPr>
          <w:p w:rsidR="009E54AF" w:rsidRPr="009E54AF" w:rsidRDefault="009E54AF" w:rsidP="009E54AF">
            <w:pPr>
              <w:pStyle w:val="TAC"/>
              <w:rPr>
                <w:ins w:id="12396" w:author="Huawei_Liehai" w:date="2019-03-05T19:28:00Z"/>
                <w:highlight w:val="yellow"/>
              </w:rPr>
            </w:pPr>
            <w:ins w:id="12397" w:author="Huawei_Liehai" w:date="2019-03-05T19:28:00Z">
              <w:r w:rsidRPr="009E54AF">
                <w:rPr>
                  <w:rFonts w:cs="Arial"/>
                  <w:highlight w:val="yellow"/>
                </w:rPr>
                <w:t>N/A</w:t>
              </w:r>
            </w:ins>
          </w:p>
        </w:tc>
      </w:tr>
      <w:tr w:rsidR="009E54AF" w:rsidRPr="001B0F7A" w:rsidTr="00CD2132">
        <w:trPr>
          <w:trHeight w:val="22"/>
          <w:jc w:val="center"/>
          <w:ins w:id="12398" w:author="Huawei_Liehai" w:date="2019-03-05T19:28:00Z"/>
        </w:trPr>
        <w:tc>
          <w:tcPr>
            <w:tcW w:w="1738" w:type="dxa"/>
            <w:vMerge/>
            <w:shd w:val="clear" w:color="auto" w:fill="auto"/>
            <w:vAlign w:val="center"/>
          </w:tcPr>
          <w:p w:rsidR="009E54AF" w:rsidRPr="009E54AF" w:rsidRDefault="009E54AF" w:rsidP="009E54AF">
            <w:pPr>
              <w:pStyle w:val="TAC"/>
              <w:rPr>
                <w:ins w:id="12399" w:author="Huawei_Liehai" w:date="2019-03-05T19:28:00Z"/>
                <w:highlight w:val="yellow"/>
              </w:rPr>
            </w:pPr>
          </w:p>
        </w:tc>
        <w:tc>
          <w:tcPr>
            <w:tcW w:w="1146" w:type="dxa"/>
            <w:shd w:val="clear" w:color="auto" w:fill="auto"/>
            <w:vAlign w:val="center"/>
          </w:tcPr>
          <w:p w:rsidR="009E54AF" w:rsidRPr="009E54AF" w:rsidRDefault="009E54AF" w:rsidP="009E54AF">
            <w:pPr>
              <w:pStyle w:val="TAC"/>
              <w:rPr>
                <w:ins w:id="12400" w:author="Huawei_Liehai" w:date="2019-03-05T19:28:00Z"/>
                <w:highlight w:val="yellow"/>
              </w:rPr>
            </w:pPr>
            <w:ins w:id="12401" w:author="Huawei_Liehai" w:date="2019-03-05T19:28:00Z">
              <w:r w:rsidRPr="009E54AF">
                <w:rPr>
                  <w:rFonts w:cs="Arial"/>
                  <w:highlight w:val="yellow"/>
                </w:rPr>
                <w:t>n77</w:t>
              </w:r>
            </w:ins>
          </w:p>
        </w:tc>
        <w:tc>
          <w:tcPr>
            <w:tcW w:w="1160" w:type="dxa"/>
            <w:shd w:val="clear" w:color="auto" w:fill="auto"/>
            <w:noWrap/>
            <w:vAlign w:val="center"/>
          </w:tcPr>
          <w:p w:rsidR="009E54AF" w:rsidRPr="009E54AF" w:rsidRDefault="009E54AF" w:rsidP="009E54AF">
            <w:pPr>
              <w:pStyle w:val="TAC"/>
              <w:rPr>
                <w:ins w:id="12402" w:author="Huawei_Liehai" w:date="2019-03-05T19:28:00Z"/>
                <w:highlight w:val="yellow"/>
              </w:rPr>
            </w:pPr>
            <w:ins w:id="12403" w:author="Huawei_Liehai" w:date="2019-03-05T19:28:00Z">
              <w:r w:rsidRPr="009E54AF">
                <w:rPr>
                  <w:rFonts w:cs="Arial" w:hint="eastAsia"/>
                  <w:highlight w:val="yellow"/>
                </w:rPr>
                <w:t>3</w:t>
              </w:r>
              <w:r w:rsidRPr="009E54AF">
                <w:rPr>
                  <w:rFonts w:cs="Arial"/>
                  <w:highlight w:val="yellow"/>
                </w:rPr>
                <w:t>440</w:t>
              </w:r>
            </w:ins>
          </w:p>
        </w:tc>
        <w:tc>
          <w:tcPr>
            <w:tcW w:w="746" w:type="dxa"/>
            <w:shd w:val="clear" w:color="auto" w:fill="auto"/>
            <w:noWrap/>
            <w:vAlign w:val="center"/>
          </w:tcPr>
          <w:p w:rsidR="009E54AF" w:rsidRPr="009E54AF" w:rsidRDefault="009E54AF" w:rsidP="009E54AF">
            <w:pPr>
              <w:pStyle w:val="TAC"/>
              <w:rPr>
                <w:ins w:id="12404" w:author="Huawei_Liehai" w:date="2019-03-05T19:28:00Z"/>
                <w:highlight w:val="yellow"/>
              </w:rPr>
            </w:pPr>
            <w:ins w:id="12405" w:author="Huawei_Liehai" w:date="2019-03-05T19:28:00Z">
              <w:r w:rsidRPr="009E54AF">
                <w:rPr>
                  <w:rFonts w:cs="Arial" w:hint="eastAsia"/>
                  <w:highlight w:val="yellow"/>
                  <w:lang w:eastAsia="zh-CN"/>
                </w:rPr>
                <w:t>10</w:t>
              </w:r>
            </w:ins>
          </w:p>
        </w:tc>
        <w:tc>
          <w:tcPr>
            <w:tcW w:w="877" w:type="dxa"/>
            <w:shd w:val="clear" w:color="auto" w:fill="auto"/>
            <w:noWrap/>
            <w:vAlign w:val="center"/>
          </w:tcPr>
          <w:p w:rsidR="009E54AF" w:rsidRPr="009E54AF" w:rsidRDefault="009E54AF" w:rsidP="009E54AF">
            <w:pPr>
              <w:pStyle w:val="TAC"/>
              <w:rPr>
                <w:ins w:id="12406" w:author="Huawei_Liehai" w:date="2019-03-05T19:28:00Z"/>
                <w:highlight w:val="yellow"/>
              </w:rPr>
            </w:pPr>
            <w:ins w:id="12407" w:author="Huawei_Liehai" w:date="2019-03-05T19:28:00Z">
              <w:r w:rsidRPr="009E54AF">
                <w:rPr>
                  <w:rFonts w:cs="Arial" w:hint="eastAsia"/>
                  <w:highlight w:val="yellow"/>
                  <w:lang w:eastAsia="zh-CN"/>
                </w:rPr>
                <w:t>50</w:t>
              </w:r>
            </w:ins>
          </w:p>
        </w:tc>
        <w:tc>
          <w:tcPr>
            <w:tcW w:w="1299" w:type="dxa"/>
            <w:shd w:val="clear" w:color="auto" w:fill="auto"/>
            <w:noWrap/>
            <w:vAlign w:val="center"/>
          </w:tcPr>
          <w:p w:rsidR="009E54AF" w:rsidRPr="009E54AF" w:rsidRDefault="009E54AF" w:rsidP="009E54AF">
            <w:pPr>
              <w:pStyle w:val="TAC"/>
              <w:rPr>
                <w:ins w:id="12408" w:author="Huawei_Liehai" w:date="2019-03-05T19:28:00Z"/>
                <w:highlight w:val="yellow"/>
              </w:rPr>
            </w:pPr>
            <w:ins w:id="12409" w:author="Huawei_Liehai" w:date="2019-03-05T19:28:00Z">
              <w:r w:rsidRPr="009E54AF">
                <w:rPr>
                  <w:rFonts w:cs="Arial" w:hint="eastAsia"/>
                  <w:highlight w:val="yellow"/>
                </w:rPr>
                <w:t>3440</w:t>
              </w:r>
            </w:ins>
          </w:p>
        </w:tc>
        <w:tc>
          <w:tcPr>
            <w:tcW w:w="634" w:type="dxa"/>
            <w:shd w:val="clear" w:color="auto" w:fill="auto"/>
            <w:vAlign w:val="center"/>
          </w:tcPr>
          <w:p w:rsidR="009E54AF" w:rsidRPr="009E54AF" w:rsidRDefault="009E54AF" w:rsidP="009E54AF">
            <w:pPr>
              <w:pStyle w:val="TAC"/>
              <w:rPr>
                <w:ins w:id="12410" w:author="Huawei_Liehai" w:date="2019-03-05T19:28:00Z"/>
                <w:highlight w:val="yellow"/>
              </w:rPr>
            </w:pPr>
            <w:ins w:id="12411" w:author="Huawei_Liehai" w:date="2019-03-05T19:28:00Z">
              <w:r w:rsidRPr="009E54AF">
                <w:rPr>
                  <w:rFonts w:cs="Arial"/>
                  <w:highlight w:val="yellow"/>
                </w:rPr>
                <w:t>N/A</w:t>
              </w:r>
            </w:ins>
          </w:p>
        </w:tc>
        <w:tc>
          <w:tcPr>
            <w:tcW w:w="817" w:type="dxa"/>
            <w:shd w:val="clear" w:color="auto" w:fill="auto"/>
            <w:vAlign w:val="center"/>
          </w:tcPr>
          <w:p w:rsidR="009E54AF" w:rsidRPr="009E54AF" w:rsidRDefault="009E54AF" w:rsidP="009E54AF">
            <w:pPr>
              <w:pStyle w:val="TAC"/>
              <w:rPr>
                <w:ins w:id="12412" w:author="Huawei_Liehai" w:date="2019-03-05T19:28:00Z"/>
                <w:highlight w:val="yellow"/>
              </w:rPr>
            </w:pPr>
            <w:ins w:id="12413" w:author="Huawei_Liehai" w:date="2019-03-05T19:28:00Z">
              <w:r w:rsidRPr="009E54AF">
                <w:rPr>
                  <w:rFonts w:cs="Arial"/>
                  <w:highlight w:val="yellow"/>
                </w:rPr>
                <w:t>TDD</w:t>
              </w:r>
            </w:ins>
          </w:p>
        </w:tc>
        <w:tc>
          <w:tcPr>
            <w:tcW w:w="947" w:type="dxa"/>
            <w:shd w:val="clear" w:color="auto" w:fill="auto"/>
            <w:vAlign w:val="center"/>
          </w:tcPr>
          <w:p w:rsidR="009E54AF" w:rsidRPr="009E54AF" w:rsidRDefault="009E54AF" w:rsidP="009E54AF">
            <w:pPr>
              <w:pStyle w:val="TAC"/>
              <w:rPr>
                <w:ins w:id="12414" w:author="Huawei_Liehai" w:date="2019-03-05T19:28:00Z"/>
                <w:highlight w:val="yellow"/>
              </w:rPr>
            </w:pPr>
            <w:ins w:id="12415" w:author="Huawei_Liehai" w:date="2019-03-05T19:28:00Z">
              <w:r w:rsidRPr="009E54AF">
                <w:rPr>
                  <w:rFonts w:cs="Arial"/>
                  <w:highlight w:val="yellow"/>
                </w:rPr>
                <w:t>N/A</w:t>
              </w:r>
            </w:ins>
          </w:p>
        </w:tc>
      </w:tr>
      <w:tr w:rsidR="009E54AF" w:rsidRPr="001B0F7A" w:rsidTr="00CD2132">
        <w:trPr>
          <w:trHeight w:val="22"/>
          <w:jc w:val="center"/>
          <w:ins w:id="12416" w:author="Huawei_Liehai" w:date="2019-03-05T19:28:00Z"/>
        </w:trPr>
        <w:tc>
          <w:tcPr>
            <w:tcW w:w="1738" w:type="dxa"/>
            <w:vMerge/>
            <w:shd w:val="clear" w:color="auto" w:fill="auto"/>
            <w:vAlign w:val="center"/>
          </w:tcPr>
          <w:p w:rsidR="009E54AF" w:rsidRPr="009E54AF" w:rsidRDefault="009E54AF" w:rsidP="009E54AF">
            <w:pPr>
              <w:pStyle w:val="TAC"/>
              <w:rPr>
                <w:ins w:id="12417" w:author="Huawei_Liehai" w:date="2019-03-05T19:28:00Z"/>
                <w:highlight w:val="yellow"/>
              </w:rPr>
            </w:pPr>
          </w:p>
        </w:tc>
        <w:tc>
          <w:tcPr>
            <w:tcW w:w="1146" w:type="dxa"/>
            <w:shd w:val="clear" w:color="auto" w:fill="auto"/>
            <w:vAlign w:val="center"/>
          </w:tcPr>
          <w:p w:rsidR="009E54AF" w:rsidRPr="009E54AF" w:rsidRDefault="009E54AF" w:rsidP="009E54AF">
            <w:pPr>
              <w:pStyle w:val="TAC"/>
              <w:rPr>
                <w:ins w:id="12418" w:author="Huawei_Liehai" w:date="2019-03-05T19:28:00Z"/>
                <w:highlight w:val="yellow"/>
              </w:rPr>
            </w:pPr>
            <w:ins w:id="12419" w:author="Huawei_Liehai" w:date="2019-03-05T19:28:00Z">
              <w:r w:rsidRPr="009E54AF">
                <w:rPr>
                  <w:rFonts w:cs="Arial"/>
                  <w:highlight w:val="yellow"/>
                </w:rPr>
                <w:t>28</w:t>
              </w:r>
            </w:ins>
          </w:p>
        </w:tc>
        <w:tc>
          <w:tcPr>
            <w:tcW w:w="1160" w:type="dxa"/>
            <w:shd w:val="clear" w:color="auto" w:fill="auto"/>
            <w:noWrap/>
            <w:vAlign w:val="center"/>
          </w:tcPr>
          <w:p w:rsidR="009E54AF" w:rsidRPr="009E54AF" w:rsidRDefault="009E54AF" w:rsidP="009E54AF">
            <w:pPr>
              <w:pStyle w:val="TAC"/>
              <w:rPr>
                <w:ins w:id="12420" w:author="Huawei_Liehai" w:date="2019-03-05T19:28:00Z"/>
                <w:highlight w:val="yellow"/>
              </w:rPr>
            </w:pPr>
            <w:ins w:id="12421" w:author="Huawei_Liehai" w:date="2019-03-05T19:28:00Z">
              <w:r w:rsidRPr="009E54AF">
                <w:rPr>
                  <w:rFonts w:cs="Arial"/>
                  <w:highlight w:val="yellow"/>
                </w:rPr>
                <w:t>743</w:t>
              </w:r>
            </w:ins>
          </w:p>
        </w:tc>
        <w:tc>
          <w:tcPr>
            <w:tcW w:w="746" w:type="dxa"/>
            <w:shd w:val="clear" w:color="auto" w:fill="auto"/>
            <w:noWrap/>
            <w:vAlign w:val="center"/>
          </w:tcPr>
          <w:p w:rsidR="009E54AF" w:rsidRPr="009E54AF" w:rsidRDefault="009E54AF" w:rsidP="009E54AF">
            <w:pPr>
              <w:pStyle w:val="TAC"/>
              <w:rPr>
                <w:ins w:id="12422" w:author="Huawei_Liehai" w:date="2019-03-05T19:28:00Z"/>
                <w:highlight w:val="yellow"/>
              </w:rPr>
            </w:pPr>
            <w:ins w:id="12423" w:author="Huawei_Liehai" w:date="2019-03-05T19:28:00Z">
              <w:r w:rsidRPr="009E54AF">
                <w:rPr>
                  <w:rFonts w:cs="Arial"/>
                  <w:highlight w:val="yellow"/>
                </w:rPr>
                <w:t>5</w:t>
              </w:r>
            </w:ins>
          </w:p>
        </w:tc>
        <w:tc>
          <w:tcPr>
            <w:tcW w:w="877" w:type="dxa"/>
            <w:shd w:val="clear" w:color="auto" w:fill="auto"/>
            <w:noWrap/>
            <w:vAlign w:val="center"/>
          </w:tcPr>
          <w:p w:rsidR="009E54AF" w:rsidRPr="009E54AF" w:rsidRDefault="009E54AF" w:rsidP="009E54AF">
            <w:pPr>
              <w:pStyle w:val="TAC"/>
              <w:rPr>
                <w:ins w:id="12424" w:author="Huawei_Liehai" w:date="2019-03-05T19:28:00Z"/>
                <w:highlight w:val="yellow"/>
              </w:rPr>
            </w:pPr>
            <w:ins w:id="12425" w:author="Huawei_Liehai" w:date="2019-03-05T19:28:00Z">
              <w:r w:rsidRPr="009E54AF">
                <w:rPr>
                  <w:rFonts w:cs="Arial"/>
                  <w:highlight w:val="yellow"/>
                </w:rPr>
                <w:t>25</w:t>
              </w:r>
            </w:ins>
          </w:p>
        </w:tc>
        <w:tc>
          <w:tcPr>
            <w:tcW w:w="1299" w:type="dxa"/>
            <w:shd w:val="clear" w:color="auto" w:fill="auto"/>
            <w:noWrap/>
            <w:vAlign w:val="center"/>
          </w:tcPr>
          <w:p w:rsidR="009E54AF" w:rsidRPr="009E54AF" w:rsidRDefault="009E54AF" w:rsidP="009E54AF">
            <w:pPr>
              <w:pStyle w:val="TAC"/>
              <w:rPr>
                <w:ins w:id="12426" w:author="Huawei_Liehai" w:date="2019-03-05T19:28:00Z"/>
                <w:highlight w:val="yellow"/>
              </w:rPr>
            </w:pPr>
            <w:ins w:id="12427" w:author="Huawei_Liehai" w:date="2019-03-05T19:28:00Z">
              <w:r w:rsidRPr="009E54AF">
                <w:rPr>
                  <w:rFonts w:cs="Arial"/>
                  <w:highlight w:val="yellow"/>
                </w:rPr>
                <w:t>798</w:t>
              </w:r>
            </w:ins>
          </w:p>
        </w:tc>
        <w:tc>
          <w:tcPr>
            <w:tcW w:w="634" w:type="dxa"/>
            <w:shd w:val="clear" w:color="auto" w:fill="auto"/>
            <w:vAlign w:val="center"/>
          </w:tcPr>
          <w:p w:rsidR="009E54AF" w:rsidRPr="009E54AF" w:rsidRDefault="009E54AF" w:rsidP="009E54AF">
            <w:pPr>
              <w:pStyle w:val="TAC"/>
              <w:rPr>
                <w:ins w:id="12428" w:author="Huawei_Liehai" w:date="2019-03-05T19:28:00Z"/>
                <w:highlight w:val="yellow"/>
              </w:rPr>
            </w:pPr>
            <w:ins w:id="12429" w:author="Huawei_Liehai" w:date="2019-03-05T19:28:00Z">
              <w:r w:rsidRPr="009E54AF">
                <w:rPr>
                  <w:rFonts w:cs="Arial"/>
                  <w:highlight w:val="yellow"/>
                </w:rPr>
                <w:t>30.8</w:t>
              </w:r>
            </w:ins>
          </w:p>
        </w:tc>
        <w:tc>
          <w:tcPr>
            <w:tcW w:w="817" w:type="dxa"/>
            <w:shd w:val="clear" w:color="auto" w:fill="auto"/>
            <w:vAlign w:val="center"/>
          </w:tcPr>
          <w:p w:rsidR="009E54AF" w:rsidRPr="009E54AF" w:rsidRDefault="009E54AF" w:rsidP="009E54AF">
            <w:pPr>
              <w:pStyle w:val="TAC"/>
              <w:rPr>
                <w:ins w:id="12430" w:author="Huawei_Liehai" w:date="2019-03-05T19:28:00Z"/>
                <w:highlight w:val="yellow"/>
              </w:rPr>
            </w:pPr>
            <w:ins w:id="12431" w:author="Huawei_Liehai" w:date="2019-03-05T19:28:00Z">
              <w:r w:rsidRPr="009E54AF">
                <w:rPr>
                  <w:rFonts w:cs="Arial"/>
                  <w:highlight w:val="yellow"/>
                </w:rPr>
                <w:t>FDD</w:t>
              </w:r>
            </w:ins>
          </w:p>
        </w:tc>
        <w:tc>
          <w:tcPr>
            <w:tcW w:w="947" w:type="dxa"/>
            <w:shd w:val="clear" w:color="auto" w:fill="auto"/>
            <w:vAlign w:val="center"/>
          </w:tcPr>
          <w:p w:rsidR="009E54AF" w:rsidRPr="009E54AF" w:rsidRDefault="009E54AF" w:rsidP="009E54AF">
            <w:pPr>
              <w:pStyle w:val="TAC"/>
              <w:rPr>
                <w:ins w:id="12432" w:author="Huawei_Liehai" w:date="2019-03-05T19:28:00Z"/>
                <w:highlight w:val="yellow"/>
              </w:rPr>
            </w:pPr>
            <w:ins w:id="12433" w:author="Huawei_Liehai" w:date="2019-03-05T19:28:00Z">
              <w:r w:rsidRPr="009E54AF">
                <w:rPr>
                  <w:rFonts w:cs="Arial"/>
                  <w:highlight w:val="yellow"/>
                </w:rPr>
                <w:t>IMD2</w:t>
              </w:r>
            </w:ins>
          </w:p>
        </w:tc>
      </w:tr>
      <w:tr w:rsidR="009E54AF" w:rsidRPr="001B0F7A" w:rsidTr="00CD2132">
        <w:trPr>
          <w:trHeight w:val="22"/>
          <w:jc w:val="center"/>
          <w:ins w:id="12434" w:author="Huawei_Liehai" w:date="2019-03-05T19:28:00Z"/>
        </w:trPr>
        <w:tc>
          <w:tcPr>
            <w:tcW w:w="1738" w:type="dxa"/>
            <w:vMerge w:val="restart"/>
            <w:shd w:val="clear" w:color="auto" w:fill="auto"/>
            <w:vAlign w:val="center"/>
          </w:tcPr>
          <w:p w:rsidR="009E54AF" w:rsidRPr="009E54AF" w:rsidRDefault="009E54AF" w:rsidP="009E54AF">
            <w:pPr>
              <w:pStyle w:val="TAC"/>
              <w:rPr>
                <w:ins w:id="12435" w:author="Huawei_Liehai" w:date="2019-03-05T19:28:00Z"/>
                <w:highlight w:val="yellow"/>
              </w:rPr>
            </w:pPr>
            <w:ins w:id="12436" w:author="Huawei_Liehai" w:date="2019-03-05T19:29:00Z">
              <w:r w:rsidRPr="009E54AF">
                <w:rPr>
                  <w:rFonts w:cs="Arial"/>
                  <w:highlight w:val="yellow"/>
                </w:rPr>
                <w:t>DC_</w:t>
              </w:r>
              <w:r w:rsidRPr="009E54AF">
                <w:rPr>
                  <w:rFonts w:cs="Arial"/>
                  <w:highlight w:val="yellow"/>
                  <w:lang w:val="fr-FR" w:eastAsia="zh-CN"/>
                </w:rPr>
                <w:t>28</w:t>
              </w:r>
              <w:r w:rsidRPr="009E54AF">
                <w:rPr>
                  <w:rFonts w:cs="Arial"/>
                  <w:highlight w:val="yellow"/>
                </w:rPr>
                <w:t>A-</w:t>
              </w:r>
              <w:r w:rsidRPr="009E54AF">
                <w:rPr>
                  <w:rFonts w:eastAsia="Malgun Gothic" w:cs="Arial"/>
                  <w:highlight w:val="yellow"/>
                  <w:lang w:val="fr-FR" w:eastAsia="ko-KR"/>
                </w:rPr>
                <w:t>41</w:t>
              </w:r>
              <w:r w:rsidRPr="009E54AF">
                <w:rPr>
                  <w:rFonts w:eastAsia="Malgun Gothic" w:cs="Arial"/>
                  <w:highlight w:val="yellow"/>
                  <w:lang w:eastAsia="ko-KR"/>
                </w:rPr>
                <w:t>A_</w:t>
              </w:r>
              <w:r w:rsidRPr="009E54AF">
                <w:rPr>
                  <w:rFonts w:cs="Arial"/>
                  <w:highlight w:val="yellow"/>
                </w:rPr>
                <w:t>n</w:t>
              </w:r>
              <w:r w:rsidRPr="009E54AF">
                <w:rPr>
                  <w:rFonts w:eastAsia="Malgun Gothic" w:cs="Arial"/>
                  <w:highlight w:val="yellow"/>
                  <w:lang w:val="fr-FR" w:eastAsia="ko-KR"/>
                </w:rPr>
                <w:t>78</w:t>
              </w:r>
              <w:r w:rsidRPr="009E54AF">
                <w:rPr>
                  <w:rFonts w:cs="Arial"/>
                  <w:highlight w:val="yellow"/>
                </w:rPr>
                <w:t>A</w:t>
              </w:r>
            </w:ins>
          </w:p>
        </w:tc>
        <w:tc>
          <w:tcPr>
            <w:tcW w:w="1146" w:type="dxa"/>
            <w:shd w:val="clear" w:color="auto" w:fill="auto"/>
            <w:vAlign w:val="center"/>
          </w:tcPr>
          <w:p w:rsidR="009E54AF" w:rsidRPr="009E54AF" w:rsidRDefault="009E54AF" w:rsidP="009E54AF">
            <w:pPr>
              <w:pStyle w:val="TAC"/>
              <w:rPr>
                <w:ins w:id="12437" w:author="Huawei_Liehai" w:date="2019-03-05T19:28:00Z"/>
                <w:rFonts w:cs="Arial"/>
                <w:highlight w:val="yellow"/>
              </w:rPr>
            </w:pPr>
            <w:ins w:id="12438" w:author="Huawei_Liehai" w:date="2019-03-05T19:29:00Z">
              <w:r w:rsidRPr="009E54AF">
                <w:rPr>
                  <w:rFonts w:cs="Arial"/>
                  <w:highlight w:val="yellow"/>
                </w:rPr>
                <w:t>28</w:t>
              </w:r>
            </w:ins>
          </w:p>
        </w:tc>
        <w:tc>
          <w:tcPr>
            <w:tcW w:w="1160" w:type="dxa"/>
            <w:shd w:val="clear" w:color="auto" w:fill="auto"/>
            <w:noWrap/>
            <w:vAlign w:val="center"/>
          </w:tcPr>
          <w:p w:rsidR="009E54AF" w:rsidRPr="009E54AF" w:rsidRDefault="009E54AF" w:rsidP="009E54AF">
            <w:pPr>
              <w:pStyle w:val="TAC"/>
              <w:rPr>
                <w:ins w:id="12439" w:author="Huawei_Liehai" w:date="2019-03-05T19:28:00Z"/>
                <w:rFonts w:cs="Arial"/>
                <w:highlight w:val="yellow"/>
              </w:rPr>
            </w:pPr>
            <w:ins w:id="12440" w:author="Huawei_Liehai" w:date="2019-03-05T19:29:00Z">
              <w:r w:rsidRPr="009E54AF">
                <w:rPr>
                  <w:rFonts w:cs="Arial" w:hint="eastAsia"/>
                  <w:highlight w:val="yellow"/>
                </w:rPr>
                <w:t>738</w:t>
              </w:r>
            </w:ins>
          </w:p>
        </w:tc>
        <w:tc>
          <w:tcPr>
            <w:tcW w:w="746" w:type="dxa"/>
            <w:shd w:val="clear" w:color="auto" w:fill="auto"/>
            <w:noWrap/>
            <w:vAlign w:val="center"/>
          </w:tcPr>
          <w:p w:rsidR="009E54AF" w:rsidRPr="009E54AF" w:rsidRDefault="009E54AF" w:rsidP="009E54AF">
            <w:pPr>
              <w:pStyle w:val="TAC"/>
              <w:rPr>
                <w:ins w:id="12441" w:author="Huawei_Liehai" w:date="2019-03-05T19:28:00Z"/>
                <w:rFonts w:cs="Arial"/>
                <w:highlight w:val="yellow"/>
              </w:rPr>
            </w:pPr>
            <w:ins w:id="12442" w:author="Huawei_Liehai" w:date="2019-03-05T19:29:00Z">
              <w:r w:rsidRPr="009E54AF">
                <w:rPr>
                  <w:rFonts w:cs="Arial" w:hint="eastAsia"/>
                  <w:highlight w:val="yellow"/>
                  <w:lang w:eastAsia="zh-CN"/>
                </w:rPr>
                <w:t>5</w:t>
              </w:r>
            </w:ins>
          </w:p>
        </w:tc>
        <w:tc>
          <w:tcPr>
            <w:tcW w:w="877" w:type="dxa"/>
            <w:shd w:val="clear" w:color="auto" w:fill="auto"/>
            <w:noWrap/>
            <w:vAlign w:val="center"/>
          </w:tcPr>
          <w:p w:rsidR="009E54AF" w:rsidRPr="009E54AF" w:rsidRDefault="009E54AF" w:rsidP="009E54AF">
            <w:pPr>
              <w:pStyle w:val="TAC"/>
              <w:rPr>
                <w:ins w:id="12443" w:author="Huawei_Liehai" w:date="2019-03-05T19:28:00Z"/>
                <w:rFonts w:cs="Arial"/>
                <w:highlight w:val="yellow"/>
              </w:rPr>
            </w:pPr>
            <w:ins w:id="12444" w:author="Huawei_Liehai" w:date="2019-03-05T19:29:00Z">
              <w:r w:rsidRPr="009E54AF">
                <w:rPr>
                  <w:rFonts w:cs="Arial" w:hint="eastAsia"/>
                  <w:highlight w:val="yellow"/>
                  <w:lang w:eastAsia="zh-CN"/>
                </w:rPr>
                <w:t>25</w:t>
              </w:r>
            </w:ins>
          </w:p>
        </w:tc>
        <w:tc>
          <w:tcPr>
            <w:tcW w:w="1299" w:type="dxa"/>
            <w:shd w:val="clear" w:color="auto" w:fill="auto"/>
            <w:noWrap/>
            <w:vAlign w:val="center"/>
          </w:tcPr>
          <w:p w:rsidR="009E54AF" w:rsidRPr="009E54AF" w:rsidRDefault="009E54AF" w:rsidP="009E54AF">
            <w:pPr>
              <w:pStyle w:val="TAC"/>
              <w:rPr>
                <w:ins w:id="12445" w:author="Huawei_Liehai" w:date="2019-03-05T19:28:00Z"/>
                <w:rFonts w:cs="Arial"/>
                <w:highlight w:val="yellow"/>
              </w:rPr>
            </w:pPr>
            <w:ins w:id="12446" w:author="Huawei_Liehai" w:date="2019-03-05T19:29:00Z">
              <w:r w:rsidRPr="009E54AF">
                <w:rPr>
                  <w:rFonts w:cs="Arial" w:hint="eastAsia"/>
                  <w:highlight w:val="yellow"/>
                </w:rPr>
                <w:t>793</w:t>
              </w:r>
            </w:ins>
          </w:p>
        </w:tc>
        <w:tc>
          <w:tcPr>
            <w:tcW w:w="634" w:type="dxa"/>
            <w:shd w:val="clear" w:color="auto" w:fill="auto"/>
            <w:vAlign w:val="center"/>
          </w:tcPr>
          <w:p w:rsidR="009E54AF" w:rsidRPr="009E54AF" w:rsidRDefault="009E54AF" w:rsidP="009E54AF">
            <w:pPr>
              <w:pStyle w:val="TAC"/>
              <w:rPr>
                <w:ins w:id="12447" w:author="Huawei_Liehai" w:date="2019-03-05T19:28:00Z"/>
                <w:rFonts w:cs="Arial"/>
                <w:highlight w:val="yellow"/>
              </w:rPr>
            </w:pPr>
            <w:ins w:id="12448" w:author="Huawei_Liehai" w:date="2019-03-05T19:29:00Z">
              <w:r w:rsidRPr="009E54AF">
                <w:rPr>
                  <w:rFonts w:cs="Arial"/>
                  <w:highlight w:val="yellow"/>
                </w:rPr>
                <w:t>N/A</w:t>
              </w:r>
            </w:ins>
          </w:p>
        </w:tc>
        <w:tc>
          <w:tcPr>
            <w:tcW w:w="817" w:type="dxa"/>
            <w:shd w:val="clear" w:color="auto" w:fill="auto"/>
            <w:vAlign w:val="center"/>
          </w:tcPr>
          <w:p w:rsidR="009E54AF" w:rsidRPr="009E54AF" w:rsidRDefault="009E54AF" w:rsidP="009E54AF">
            <w:pPr>
              <w:pStyle w:val="TAC"/>
              <w:rPr>
                <w:ins w:id="12449" w:author="Huawei_Liehai" w:date="2019-03-05T19:28:00Z"/>
                <w:rFonts w:cs="Arial"/>
                <w:highlight w:val="yellow"/>
              </w:rPr>
            </w:pPr>
            <w:ins w:id="12450" w:author="Huawei_Liehai" w:date="2019-03-05T19:29:00Z">
              <w:r w:rsidRPr="009E54AF">
                <w:rPr>
                  <w:rFonts w:cs="Arial"/>
                  <w:highlight w:val="yellow"/>
                </w:rPr>
                <w:t>FDD</w:t>
              </w:r>
            </w:ins>
          </w:p>
        </w:tc>
        <w:tc>
          <w:tcPr>
            <w:tcW w:w="947" w:type="dxa"/>
            <w:shd w:val="clear" w:color="auto" w:fill="auto"/>
            <w:vAlign w:val="center"/>
          </w:tcPr>
          <w:p w:rsidR="009E54AF" w:rsidRPr="009E54AF" w:rsidRDefault="009E54AF" w:rsidP="009E54AF">
            <w:pPr>
              <w:pStyle w:val="TAC"/>
              <w:rPr>
                <w:ins w:id="12451" w:author="Huawei_Liehai" w:date="2019-03-05T19:28:00Z"/>
                <w:rFonts w:cs="Arial"/>
                <w:highlight w:val="yellow"/>
              </w:rPr>
            </w:pPr>
            <w:ins w:id="12452" w:author="Huawei_Liehai" w:date="2019-03-05T19:29:00Z">
              <w:r w:rsidRPr="009E54AF">
                <w:rPr>
                  <w:rFonts w:cs="Arial"/>
                  <w:highlight w:val="yellow"/>
                </w:rPr>
                <w:t>N/A</w:t>
              </w:r>
            </w:ins>
          </w:p>
        </w:tc>
      </w:tr>
      <w:tr w:rsidR="009E54AF" w:rsidRPr="001B0F7A" w:rsidTr="00CD2132">
        <w:trPr>
          <w:trHeight w:val="22"/>
          <w:jc w:val="center"/>
          <w:ins w:id="12453" w:author="Huawei_Liehai" w:date="2019-03-05T19:28:00Z"/>
        </w:trPr>
        <w:tc>
          <w:tcPr>
            <w:tcW w:w="1738" w:type="dxa"/>
            <w:vMerge/>
            <w:shd w:val="clear" w:color="auto" w:fill="auto"/>
            <w:vAlign w:val="center"/>
          </w:tcPr>
          <w:p w:rsidR="009E54AF" w:rsidRPr="009E54AF" w:rsidRDefault="009E54AF" w:rsidP="009E54AF">
            <w:pPr>
              <w:pStyle w:val="TAC"/>
              <w:rPr>
                <w:ins w:id="12454" w:author="Huawei_Liehai" w:date="2019-03-05T19:28:00Z"/>
                <w:highlight w:val="yellow"/>
              </w:rPr>
            </w:pPr>
          </w:p>
        </w:tc>
        <w:tc>
          <w:tcPr>
            <w:tcW w:w="1146" w:type="dxa"/>
            <w:shd w:val="clear" w:color="auto" w:fill="auto"/>
            <w:vAlign w:val="center"/>
          </w:tcPr>
          <w:p w:rsidR="009E54AF" w:rsidRPr="009E54AF" w:rsidRDefault="009E54AF" w:rsidP="009E54AF">
            <w:pPr>
              <w:pStyle w:val="TAC"/>
              <w:rPr>
                <w:ins w:id="12455" w:author="Huawei_Liehai" w:date="2019-03-05T19:28:00Z"/>
                <w:rFonts w:cs="Arial"/>
                <w:highlight w:val="yellow"/>
              </w:rPr>
            </w:pPr>
            <w:ins w:id="12456" w:author="Huawei_Liehai" w:date="2019-03-05T19:29:00Z">
              <w:r w:rsidRPr="009E54AF">
                <w:rPr>
                  <w:rFonts w:cs="Arial"/>
                  <w:highlight w:val="yellow"/>
                </w:rPr>
                <w:t>n78</w:t>
              </w:r>
            </w:ins>
          </w:p>
        </w:tc>
        <w:tc>
          <w:tcPr>
            <w:tcW w:w="1160" w:type="dxa"/>
            <w:shd w:val="clear" w:color="auto" w:fill="auto"/>
            <w:noWrap/>
            <w:vAlign w:val="center"/>
          </w:tcPr>
          <w:p w:rsidR="009E54AF" w:rsidRPr="009E54AF" w:rsidRDefault="009E54AF" w:rsidP="009E54AF">
            <w:pPr>
              <w:pStyle w:val="TAC"/>
              <w:rPr>
                <w:ins w:id="12457" w:author="Huawei_Liehai" w:date="2019-03-05T19:28:00Z"/>
                <w:rFonts w:cs="Arial"/>
                <w:highlight w:val="yellow"/>
              </w:rPr>
            </w:pPr>
            <w:ins w:id="12458" w:author="Huawei_Liehai" w:date="2019-03-05T19:29:00Z">
              <w:r w:rsidRPr="009E54AF">
                <w:rPr>
                  <w:rFonts w:cs="Arial" w:hint="eastAsia"/>
                  <w:highlight w:val="yellow"/>
                </w:rPr>
                <w:t>3</w:t>
              </w:r>
              <w:r w:rsidRPr="009E54AF">
                <w:rPr>
                  <w:rFonts w:cs="Arial"/>
                  <w:highlight w:val="yellow"/>
                </w:rPr>
                <w:t>380</w:t>
              </w:r>
            </w:ins>
          </w:p>
        </w:tc>
        <w:tc>
          <w:tcPr>
            <w:tcW w:w="746" w:type="dxa"/>
            <w:shd w:val="clear" w:color="auto" w:fill="auto"/>
            <w:noWrap/>
            <w:vAlign w:val="center"/>
          </w:tcPr>
          <w:p w:rsidR="009E54AF" w:rsidRPr="009E54AF" w:rsidRDefault="009E54AF" w:rsidP="009E54AF">
            <w:pPr>
              <w:pStyle w:val="TAC"/>
              <w:rPr>
                <w:ins w:id="12459" w:author="Huawei_Liehai" w:date="2019-03-05T19:28:00Z"/>
                <w:rFonts w:cs="Arial"/>
                <w:highlight w:val="yellow"/>
              </w:rPr>
            </w:pPr>
            <w:ins w:id="12460" w:author="Huawei_Liehai" w:date="2019-03-05T19:29:00Z">
              <w:r w:rsidRPr="009E54AF">
                <w:rPr>
                  <w:rFonts w:cs="Arial" w:hint="eastAsia"/>
                  <w:highlight w:val="yellow"/>
                  <w:lang w:eastAsia="zh-CN"/>
                </w:rPr>
                <w:t>10</w:t>
              </w:r>
            </w:ins>
          </w:p>
        </w:tc>
        <w:tc>
          <w:tcPr>
            <w:tcW w:w="877" w:type="dxa"/>
            <w:shd w:val="clear" w:color="auto" w:fill="auto"/>
            <w:noWrap/>
            <w:vAlign w:val="center"/>
          </w:tcPr>
          <w:p w:rsidR="009E54AF" w:rsidRPr="009E54AF" w:rsidRDefault="009E54AF" w:rsidP="009E54AF">
            <w:pPr>
              <w:pStyle w:val="TAC"/>
              <w:rPr>
                <w:ins w:id="12461" w:author="Huawei_Liehai" w:date="2019-03-05T19:28:00Z"/>
                <w:rFonts w:cs="Arial"/>
                <w:highlight w:val="yellow"/>
              </w:rPr>
            </w:pPr>
            <w:ins w:id="12462" w:author="Huawei_Liehai" w:date="2019-03-05T19:29:00Z">
              <w:r w:rsidRPr="009E54AF">
                <w:rPr>
                  <w:rFonts w:cs="Arial" w:hint="eastAsia"/>
                  <w:highlight w:val="yellow"/>
                  <w:lang w:eastAsia="zh-CN"/>
                </w:rPr>
                <w:t>50</w:t>
              </w:r>
            </w:ins>
          </w:p>
        </w:tc>
        <w:tc>
          <w:tcPr>
            <w:tcW w:w="1299" w:type="dxa"/>
            <w:shd w:val="clear" w:color="auto" w:fill="auto"/>
            <w:noWrap/>
            <w:vAlign w:val="center"/>
          </w:tcPr>
          <w:p w:rsidR="009E54AF" w:rsidRPr="009E54AF" w:rsidRDefault="009E54AF" w:rsidP="009E54AF">
            <w:pPr>
              <w:pStyle w:val="TAC"/>
              <w:rPr>
                <w:ins w:id="12463" w:author="Huawei_Liehai" w:date="2019-03-05T19:28:00Z"/>
                <w:rFonts w:cs="Arial"/>
                <w:highlight w:val="yellow"/>
              </w:rPr>
            </w:pPr>
            <w:ins w:id="12464" w:author="Huawei_Liehai" w:date="2019-03-05T19:29:00Z">
              <w:r w:rsidRPr="009E54AF">
                <w:rPr>
                  <w:rFonts w:cs="Arial" w:hint="eastAsia"/>
                  <w:highlight w:val="yellow"/>
                </w:rPr>
                <w:t>3380</w:t>
              </w:r>
            </w:ins>
          </w:p>
        </w:tc>
        <w:tc>
          <w:tcPr>
            <w:tcW w:w="634" w:type="dxa"/>
            <w:shd w:val="clear" w:color="auto" w:fill="auto"/>
            <w:vAlign w:val="center"/>
          </w:tcPr>
          <w:p w:rsidR="009E54AF" w:rsidRPr="009E54AF" w:rsidRDefault="009E54AF" w:rsidP="009E54AF">
            <w:pPr>
              <w:pStyle w:val="TAC"/>
              <w:rPr>
                <w:ins w:id="12465" w:author="Huawei_Liehai" w:date="2019-03-05T19:28:00Z"/>
                <w:rFonts w:cs="Arial"/>
                <w:highlight w:val="yellow"/>
              </w:rPr>
            </w:pPr>
            <w:ins w:id="12466" w:author="Huawei_Liehai" w:date="2019-03-05T19:29:00Z">
              <w:r w:rsidRPr="009E54AF">
                <w:rPr>
                  <w:rFonts w:cs="Arial"/>
                  <w:highlight w:val="yellow"/>
                </w:rPr>
                <w:t>N/A</w:t>
              </w:r>
            </w:ins>
          </w:p>
        </w:tc>
        <w:tc>
          <w:tcPr>
            <w:tcW w:w="817" w:type="dxa"/>
            <w:shd w:val="clear" w:color="auto" w:fill="auto"/>
            <w:vAlign w:val="center"/>
          </w:tcPr>
          <w:p w:rsidR="009E54AF" w:rsidRPr="009E54AF" w:rsidRDefault="009E54AF" w:rsidP="009E54AF">
            <w:pPr>
              <w:pStyle w:val="TAC"/>
              <w:rPr>
                <w:ins w:id="12467" w:author="Huawei_Liehai" w:date="2019-03-05T19:28:00Z"/>
                <w:rFonts w:cs="Arial"/>
                <w:highlight w:val="yellow"/>
              </w:rPr>
            </w:pPr>
            <w:ins w:id="12468" w:author="Huawei_Liehai" w:date="2019-03-05T19:29:00Z">
              <w:r w:rsidRPr="009E54AF">
                <w:rPr>
                  <w:rFonts w:cs="Arial"/>
                  <w:highlight w:val="yellow"/>
                </w:rPr>
                <w:t>TDD</w:t>
              </w:r>
            </w:ins>
          </w:p>
        </w:tc>
        <w:tc>
          <w:tcPr>
            <w:tcW w:w="947" w:type="dxa"/>
            <w:shd w:val="clear" w:color="auto" w:fill="auto"/>
            <w:vAlign w:val="center"/>
          </w:tcPr>
          <w:p w:rsidR="009E54AF" w:rsidRPr="009E54AF" w:rsidRDefault="009E54AF" w:rsidP="009E54AF">
            <w:pPr>
              <w:pStyle w:val="TAC"/>
              <w:rPr>
                <w:ins w:id="12469" w:author="Huawei_Liehai" w:date="2019-03-05T19:28:00Z"/>
                <w:rFonts w:cs="Arial"/>
                <w:highlight w:val="yellow"/>
              </w:rPr>
            </w:pPr>
            <w:ins w:id="12470" w:author="Huawei_Liehai" w:date="2019-03-05T19:29:00Z">
              <w:r w:rsidRPr="009E54AF">
                <w:rPr>
                  <w:rFonts w:cs="Arial"/>
                  <w:highlight w:val="yellow"/>
                </w:rPr>
                <w:t>N/A</w:t>
              </w:r>
            </w:ins>
          </w:p>
        </w:tc>
      </w:tr>
      <w:tr w:rsidR="009E54AF" w:rsidRPr="001B0F7A" w:rsidTr="00CD2132">
        <w:trPr>
          <w:trHeight w:val="22"/>
          <w:jc w:val="center"/>
          <w:ins w:id="12471" w:author="Huawei_Liehai" w:date="2019-03-05T19:28:00Z"/>
        </w:trPr>
        <w:tc>
          <w:tcPr>
            <w:tcW w:w="1738" w:type="dxa"/>
            <w:vMerge/>
            <w:shd w:val="clear" w:color="auto" w:fill="auto"/>
            <w:vAlign w:val="center"/>
          </w:tcPr>
          <w:p w:rsidR="009E54AF" w:rsidRPr="009E54AF" w:rsidRDefault="009E54AF" w:rsidP="009E54AF">
            <w:pPr>
              <w:pStyle w:val="TAC"/>
              <w:rPr>
                <w:ins w:id="12472" w:author="Huawei_Liehai" w:date="2019-03-05T19:28:00Z"/>
                <w:highlight w:val="yellow"/>
              </w:rPr>
            </w:pPr>
          </w:p>
        </w:tc>
        <w:tc>
          <w:tcPr>
            <w:tcW w:w="1146" w:type="dxa"/>
            <w:shd w:val="clear" w:color="auto" w:fill="auto"/>
            <w:vAlign w:val="center"/>
          </w:tcPr>
          <w:p w:rsidR="009E54AF" w:rsidRPr="009E54AF" w:rsidRDefault="009E54AF" w:rsidP="009E54AF">
            <w:pPr>
              <w:pStyle w:val="TAC"/>
              <w:rPr>
                <w:ins w:id="12473" w:author="Huawei_Liehai" w:date="2019-03-05T19:28:00Z"/>
                <w:rFonts w:cs="Arial"/>
                <w:highlight w:val="yellow"/>
              </w:rPr>
            </w:pPr>
            <w:ins w:id="12474" w:author="Huawei_Liehai" w:date="2019-03-05T19:29:00Z">
              <w:r w:rsidRPr="009E54AF">
                <w:rPr>
                  <w:rFonts w:cs="Arial"/>
                  <w:highlight w:val="yellow"/>
                </w:rPr>
                <w:t>41</w:t>
              </w:r>
            </w:ins>
          </w:p>
        </w:tc>
        <w:tc>
          <w:tcPr>
            <w:tcW w:w="1160" w:type="dxa"/>
            <w:shd w:val="clear" w:color="auto" w:fill="auto"/>
            <w:noWrap/>
            <w:vAlign w:val="center"/>
          </w:tcPr>
          <w:p w:rsidR="009E54AF" w:rsidRPr="009E54AF" w:rsidRDefault="009E54AF" w:rsidP="009E54AF">
            <w:pPr>
              <w:pStyle w:val="TAC"/>
              <w:rPr>
                <w:ins w:id="12475" w:author="Huawei_Liehai" w:date="2019-03-05T19:28:00Z"/>
                <w:rFonts w:cs="Arial"/>
                <w:highlight w:val="yellow"/>
              </w:rPr>
            </w:pPr>
            <w:ins w:id="12476" w:author="Huawei_Liehai" w:date="2019-03-05T19:29:00Z">
              <w:r w:rsidRPr="009E54AF">
                <w:rPr>
                  <w:rFonts w:cs="Arial"/>
                  <w:highlight w:val="yellow"/>
                </w:rPr>
                <w:t>2642</w:t>
              </w:r>
            </w:ins>
          </w:p>
        </w:tc>
        <w:tc>
          <w:tcPr>
            <w:tcW w:w="746" w:type="dxa"/>
            <w:shd w:val="clear" w:color="auto" w:fill="auto"/>
            <w:noWrap/>
            <w:vAlign w:val="center"/>
          </w:tcPr>
          <w:p w:rsidR="009E54AF" w:rsidRPr="009E54AF" w:rsidRDefault="009E54AF" w:rsidP="009E54AF">
            <w:pPr>
              <w:pStyle w:val="TAC"/>
              <w:rPr>
                <w:ins w:id="12477" w:author="Huawei_Liehai" w:date="2019-03-05T19:28:00Z"/>
                <w:rFonts w:cs="Arial"/>
                <w:highlight w:val="yellow"/>
              </w:rPr>
            </w:pPr>
            <w:ins w:id="12478" w:author="Huawei_Liehai" w:date="2019-03-05T19:29:00Z">
              <w:r w:rsidRPr="009E54AF">
                <w:rPr>
                  <w:rFonts w:cs="Arial" w:hint="eastAsia"/>
                  <w:highlight w:val="yellow"/>
                  <w:lang w:eastAsia="zh-CN"/>
                </w:rPr>
                <w:t>5</w:t>
              </w:r>
            </w:ins>
          </w:p>
        </w:tc>
        <w:tc>
          <w:tcPr>
            <w:tcW w:w="877" w:type="dxa"/>
            <w:shd w:val="clear" w:color="auto" w:fill="auto"/>
            <w:noWrap/>
            <w:vAlign w:val="center"/>
          </w:tcPr>
          <w:p w:rsidR="009E54AF" w:rsidRPr="009E54AF" w:rsidRDefault="009E54AF" w:rsidP="009E54AF">
            <w:pPr>
              <w:pStyle w:val="TAC"/>
              <w:rPr>
                <w:ins w:id="12479" w:author="Huawei_Liehai" w:date="2019-03-05T19:28:00Z"/>
                <w:rFonts w:cs="Arial"/>
                <w:highlight w:val="yellow"/>
              </w:rPr>
            </w:pPr>
            <w:ins w:id="12480" w:author="Huawei_Liehai" w:date="2019-03-05T19:29:00Z">
              <w:r w:rsidRPr="009E54AF">
                <w:rPr>
                  <w:rFonts w:cs="Arial" w:hint="eastAsia"/>
                  <w:highlight w:val="yellow"/>
                  <w:lang w:eastAsia="zh-CN"/>
                </w:rPr>
                <w:t>25</w:t>
              </w:r>
            </w:ins>
          </w:p>
        </w:tc>
        <w:tc>
          <w:tcPr>
            <w:tcW w:w="1299" w:type="dxa"/>
            <w:shd w:val="clear" w:color="auto" w:fill="auto"/>
            <w:noWrap/>
            <w:vAlign w:val="center"/>
          </w:tcPr>
          <w:p w:rsidR="009E54AF" w:rsidRPr="009E54AF" w:rsidRDefault="009E54AF" w:rsidP="009E54AF">
            <w:pPr>
              <w:pStyle w:val="TAC"/>
              <w:rPr>
                <w:ins w:id="12481" w:author="Huawei_Liehai" w:date="2019-03-05T19:28:00Z"/>
                <w:rFonts w:cs="Arial"/>
                <w:highlight w:val="yellow"/>
              </w:rPr>
            </w:pPr>
            <w:ins w:id="12482" w:author="Huawei_Liehai" w:date="2019-03-05T19:29:00Z">
              <w:r w:rsidRPr="009E54AF">
                <w:rPr>
                  <w:rFonts w:cs="Arial" w:hint="eastAsia"/>
                  <w:highlight w:val="yellow"/>
                </w:rPr>
                <w:t>2642</w:t>
              </w:r>
            </w:ins>
          </w:p>
        </w:tc>
        <w:tc>
          <w:tcPr>
            <w:tcW w:w="634" w:type="dxa"/>
            <w:shd w:val="clear" w:color="auto" w:fill="auto"/>
            <w:vAlign w:val="center"/>
          </w:tcPr>
          <w:p w:rsidR="009E54AF" w:rsidRPr="009E54AF" w:rsidRDefault="009E54AF" w:rsidP="009E54AF">
            <w:pPr>
              <w:pStyle w:val="TAC"/>
              <w:rPr>
                <w:ins w:id="12483" w:author="Huawei_Liehai" w:date="2019-03-05T19:28:00Z"/>
                <w:rFonts w:cs="Arial"/>
                <w:highlight w:val="yellow"/>
              </w:rPr>
            </w:pPr>
            <w:ins w:id="12484" w:author="Huawei_Liehai" w:date="2019-03-05T19:29:00Z">
              <w:r w:rsidRPr="009E54AF">
                <w:rPr>
                  <w:rFonts w:cs="Arial"/>
                  <w:highlight w:val="yellow"/>
                </w:rPr>
                <w:t>29.5</w:t>
              </w:r>
            </w:ins>
          </w:p>
        </w:tc>
        <w:tc>
          <w:tcPr>
            <w:tcW w:w="817" w:type="dxa"/>
            <w:shd w:val="clear" w:color="auto" w:fill="auto"/>
            <w:vAlign w:val="center"/>
          </w:tcPr>
          <w:p w:rsidR="009E54AF" w:rsidRPr="009E54AF" w:rsidRDefault="009E54AF" w:rsidP="009E54AF">
            <w:pPr>
              <w:pStyle w:val="TAC"/>
              <w:rPr>
                <w:ins w:id="12485" w:author="Huawei_Liehai" w:date="2019-03-05T19:28:00Z"/>
                <w:rFonts w:cs="Arial"/>
                <w:highlight w:val="yellow"/>
              </w:rPr>
            </w:pPr>
            <w:ins w:id="12486" w:author="Huawei_Liehai" w:date="2019-03-05T19:29:00Z">
              <w:r w:rsidRPr="009E54AF">
                <w:rPr>
                  <w:rFonts w:cs="Arial"/>
                  <w:highlight w:val="yellow"/>
                </w:rPr>
                <w:t>TDD</w:t>
              </w:r>
            </w:ins>
          </w:p>
        </w:tc>
        <w:tc>
          <w:tcPr>
            <w:tcW w:w="947" w:type="dxa"/>
            <w:shd w:val="clear" w:color="auto" w:fill="auto"/>
            <w:vAlign w:val="center"/>
          </w:tcPr>
          <w:p w:rsidR="009E54AF" w:rsidRPr="009E54AF" w:rsidRDefault="009E54AF" w:rsidP="009E54AF">
            <w:pPr>
              <w:pStyle w:val="TAC"/>
              <w:rPr>
                <w:ins w:id="12487" w:author="Huawei_Liehai" w:date="2019-03-05T19:28:00Z"/>
                <w:rFonts w:cs="Arial"/>
                <w:highlight w:val="yellow"/>
              </w:rPr>
            </w:pPr>
            <w:ins w:id="12488" w:author="Huawei_Liehai" w:date="2019-03-05T19:29:00Z">
              <w:r w:rsidRPr="009E54AF">
                <w:rPr>
                  <w:rFonts w:cs="Arial"/>
                  <w:highlight w:val="yellow"/>
                </w:rPr>
                <w:t>IMD2</w:t>
              </w:r>
            </w:ins>
          </w:p>
        </w:tc>
      </w:tr>
      <w:tr w:rsidR="009E54AF" w:rsidRPr="001B0F7A" w:rsidTr="00CD2132">
        <w:trPr>
          <w:trHeight w:val="22"/>
          <w:jc w:val="center"/>
          <w:ins w:id="12489" w:author="Huawei_Liehai" w:date="2019-03-05T19:28:00Z"/>
        </w:trPr>
        <w:tc>
          <w:tcPr>
            <w:tcW w:w="1738" w:type="dxa"/>
            <w:vMerge w:val="restart"/>
            <w:shd w:val="clear" w:color="auto" w:fill="auto"/>
            <w:vAlign w:val="center"/>
          </w:tcPr>
          <w:p w:rsidR="009E54AF" w:rsidRPr="009E54AF" w:rsidRDefault="009E54AF" w:rsidP="009E54AF">
            <w:pPr>
              <w:pStyle w:val="TAC"/>
              <w:rPr>
                <w:ins w:id="12490" w:author="Huawei_Liehai" w:date="2019-03-05T19:28:00Z"/>
                <w:highlight w:val="yellow"/>
              </w:rPr>
            </w:pPr>
            <w:ins w:id="12491" w:author="Huawei_Liehai" w:date="2019-03-05T19:29:00Z">
              <w:r w:rsidRPr="009E54AF">
                <w:rPr>
                  <w:rFonts w:cs="Arial"/>
                  <w:highlight w:val="yellow"/>
                </w:rPr>
                <w:t>DC_</w:t>
              </w:r>
              <w:r w:rsidRPr="009E54AF">
                <w:rPr>
                  <w:rFonts w:cs="Arial"/>
                  <w:highlight w:val="yellow"/>
                  <w:lang w:val="fr-FR" w:eastAsia="zh-CN"/>
                </w:rPr>
                <w:t>28</w:t>
              </w:r>
              <w:r w:rsidRPr="009E54AF">
                <w:rPr>
                  <w:rFonts w:cs="Arial"/>
                  <w:highlight w:val="yellow"/>
                </w:rPr>
                <w:t>A-</w:t>
              </w:r>
              <w:r w:rsidRPr="009E54AF">
                <w:rPr>
                  <w:rFonts w:eastAsia="Malgun Gothic" w:cs="Arial"/>
                  <w:highlight w:val="yellow"/>
                  <w:lang w:val="fr-FR" w:eastAsia="ko-KR"/>
                </w:rPr>
                <w:t>41</w:t>
              </w:r>
              <w:r w:rsidRPr="009E54AF">
                <w:rPr>
                  <w:rFonts w:eastAsia="Malgun Gothic" w:cs="Arial"/>
                  <w:highlight w:val="yellow"/>
                  <w:lang w:eastAsia="ko-KR"/>
                </w:rPr>
                <w:t>A_</w:t>
              </w:r>
              <w:r w:rsidRPr="009E54AF">
                <w:rPr>
                  <w:rFonts w:cs="Arial"/>
                  <w:highlight w:val="yellow"/>
                </w:rPr>
                <w:t>n</w:t>
              </w:r>
              <w:r w:rsidRPr="009E54AF">
                <w:rPr>
                  <w:rFonts w:eastAsia="Malgun Gothic" w:cs="Arial"/>
                  <w:highlight w:val="yellow"/>
                  <w:lang w:val="fr-FR" w:eastAsia="ko-KR"/>
                </w:rPr>
                <w:t>78</w:t>
              </w:r>
              <w:r w:rsidRPr="009E54AF">
                <w:rPr>
                  <w:rFonts w:cs="Arial"/>
                  <w:highlight w:val="yellow"/>
                </w:rPr>
                <w:t>A</w:t>
              </w:r>
            </w:ins>
          </w:p>
        </w:tc>
        <w:tc>
          <w:tcPr>
            <w:tcW w:w="1146" w:type="dxa"/>
            <w:shd w:val="clear" w:color="auto" w:fill="auto"/>
            <w:vAlign w:val="center"/>
          </w:tcPr>
          <w:p w:rsidR="009E54AF" w:rsidRPr="009E54AF" w:rsidRDefault="009E54AF" w:rsidP="009E54AF">
            <w:pPr>
              <w:pStyle w:val="TAC"/>
              <w:rPr>
                <w:ins w:id="12492" w:author="Huawei_Liehai" w:date="2019-03-05T19:28:00Z"/>
                <w:rFonts w:cs="Arial"/>
                <w:highlight w:val="yellow"/>
              </w:rPr>
            </w:pPr>
            <w:ins w:id="12493" w:author="Huawei_Liehai" w:date="2019-03-05T19:29:00Z">
              <w:r w:rsidRPr="009E54AF">
                <w:rPr>
                  <w:rFonts w:cs="Arial"/>
                  <w:highlight w:val="yellow"/>
                </w:rPr>
                <w:t>41</w:t>
              </w:r>
            </w:ins>
          </w:p>
        </w:tc>
        <w:tc>
          <w:tcPr>
            <w:tcW w:w="1160" w:type="dxa"/>
            <w:shd w:val="clear" w:color="auto" w:fill="auto"/>
            <w:noWrap/>
            <w:vAlign w:val="center"/>
          </w:tcPr>
          <w:p w:rsidR="009E54AF" w:rsidRPr="009E54AF" w:rsidRDefault="009E54AF" w:rsidP="009E54AF">
            <w:pPr>
              <w:pStyle w:val="TAC"/>
              <w:rPr>
                <w:ins w:id="12494" w:author="Huawei_Liehai" w:date="2019-03-05T19:28:00Z"/>
                <w:rFonts w:cs="Arial"/>
                <w:highlight w:val="yellow"/>
              </w:rPr>
            </w:pPr>
            <w:ins w:id="12495" w:author="Huawei_Liehai" w:date="2019-03-05T19:29:00Z">
              <w:r w:rsidRPr="009E54AF">
                <w:rPr>
                  <w:rFonts w:cs="Arial"/>
                  <w:highlight w:val="yellow"/>
                </w:rPr>
                <w:t>2642</w:t>
              </w:r>
            </w:ins>
          </w:p>
        </w:tc>
        <w:tc>
          <w:tcPr>
            <w:tcW w:w="746" w:type="dxa"/>
            <w:shd w:val="clear" w:color="auto" w:fill="auto"/>
            <w:noWrap/>
            <w:vAlign w:val="center"/>
          </w:tcPr>
          <w:p w:rsidR="009E54AF" w:rsidRPr="009E54AF" w:rsidRDefault="009E54AF" w:rsidP="009E54AF">
            <w:pPr>
              <w:pStyle w:val="TAC"/>
              <w:rPr>
                <w:ins w:id="12496" w:author="Huawei_Liehai" w:date="2019-03-05T19:28:00Z"/>
                <w:rFonts w:cs="Arial"/>
                <w:highlight w:val="yellow"/>
              </w:rPr>
            </w:pPr>
            <w:ins w:id="12497" w:author="Huawei_Liehai" w:date="2019-03-05T19:29:00Z">
              <w:r w:rsidRPr="009E54AF">
                <w:rPr>
                  <w:rFonts w:cs="Arial" w:hint="eastAsia"/>
                  <w:highlight w:val="yellow"/>
                  <w:lang w:eastAsia="zh-CN"/>
                </w:rPr>
                <w:t>5</w:t>
              </w:r>
            </w:ins>
          </w:p>
        </w:tc>
        <w:tc>
          <w:tcPr>
            <w:tcW w:w="877" w:type="dxa"/>
            <w:shd w:val="clear" w:color="auto" w:fill="auto"/>
            <w:noWrap/>
            <w:vAlign w:val="center"/>
          </w:tcPr>
          <w:p w:rsidR="009E54AF" w:rsidRPr="009E54AF" w:rsidRDefault="009E54AF" w:rsidP="009E54AF">
            <w:pPr>
              <w:pStyle w:val="TAC"/>
              <w:rPr>
                <w:ins w:id="12498" w:author="Huawei_Liehai" w:date="2019-03-05T19:28:00Z"/>
                <w:rFonts w:cs="Arial"/>
                <w:highlight w:val="yellow"/>
              </w:rPr>
            </w:pPr>
            <w:ins w:id="12499" w:author="Huawei_Liehai" w:date="2019-03-05T19:29:00Z">
              <w:r w:rsidRPr="009E54AF">
                <w:rPr>
                  <w:rFonts w:cs="Arial" w:hint="eastAsia"/>
                  <w:highlight w:val="yellow"/>
                  <w:lang w:eastAsia="zh-CN"/>
                </w:rPr>
                <w:t>25</w:t>
              </w:r>
            </w:ins>
          </w:p>
        </w:tc>
        <w:tc>
          <w:tcPr>
            <w:tcW w:w="1299" w:type="dxa"/>
            <w:shd w:val="clear" w:color="auto" w:fill="auto"/>
            <w:noWrap/>
            <w:vAlign w:val="center"/>
          </w:tcPr>
          <w:p w:rsidR="009E54AF" w:rsidRPr="009E54AF" w:rsidRDefault="009E54AF" w:rsidP="009E54AF">
            <w:pPr>
              <w:pStyle w:val="TAC"/>
              <w:rPr>
                <w:ins w:id="12500" w:author="Huawei_Liehai" w:date="2019-03-05T19:28:00Z"/>
                <w:rFonts w:cs="Arial"/>
                <w:highlight w:val="yellow"/>
              </w:rPr>
            </w:pPr>
            <w:ins w:id="12501" w:author="Huawei_Liehai" w:date="2019-03-05T19:29:00Z">
              <w:r w:rsidRPr="009E54AF">
                <w:rPr>
                  <w:rFonts w:cs="Arial" w:hint="eastAsia"/>
                  <w:highlight w:val="yellow"/>
                </w:rPr>
                <w:t>264</w:t>
              </w:r>
              <w:r w:rsidRPr="009E54AF">
                <w:rPr>
                  <w:rFonts w:cs="Arial"/>
                  <w:highlight w:val="yellow"/>
                </w:rPr>
                <w:t>2</w:t>
              </w:r>
            </w:ins>
          </w:p>
        </w:tc>
        <w:tc>
          <w:tcPr>
            <w:tcW w:w="634" w:type="dxa"/>
            <w:shd w:val="clear" w:color="auto" w:fill="auto"/>
            <w:vAlign w:val="center"/>
          </w:tcPr>
          <w:p w:rsidR="009E54AF" w:rsidRPr="009E54AF" w:rsidRDefault="009E54AF" w:rsidP="009E54AF">
            <w:pPr>
              <w:pStyle w:val="TAC"/>
              <w:rPr>
                <w:ins w:id="12502" w:author="Huawei_Liehai" w:date="2019-03-05T19:28:00Z"/>
                <w:rFonts w:cs="Arial"/>
                <w:highlight w:val="yellow"/>
              </w:rPr>
            </w:pPr>
            <w:ins w:id="12503" w:author="Huawei_Liehai" w:date="2019-03-05T19:29:00Z">
              <w:r w:rsidRPr="009E54AF">
                <w:rPr>
                  <w:rFonts w:cs="Arial"/>
                  <w:highlight w:val="yellow"/>
                </w:rPr>
                <w:t>N/A</w:t>
              </w:r>
            </w:ins>
          </w:p>
        </w:tc>
        <w:tc>
          <w:tcPr>
            <w:tcW w:w="817" w:type="dxa"/>
            <w:shd w:val="clear" w:color="auto" w:fill="auto"/>
            <w:vAlign w:val="center"/>
          </w:tcPr>
          <w:p w:rsidR="009E54AF" w:rsidRPr="009E54AF" w:rsidRDefault="009E54AF" w:rsidP="009E54AF">
            <w:pPr>
              <w:pStyle w:val="TAC"/>
              <w:rPr>
                <w:ins w:id="12504" w:author="Huawei_Liehai" w:date="2019-03-05T19:28:00Z"/>
                <w:rFonts w:cs="Arial"/>
                <w:highlight w:val="yellow"/>
              </w:rPr>
            </w:pPr>
            <w:ins w:id="12505" w:author="Huawei_Liehai" w:date="2019-03-05T19:29:00Z">
              <w:r w:rsidRPr="009E54AF">
                <w:rPr>
                  <w:rFonts w:cs="Arial"/>
                  <w:highlight w:val="yellow"/>
                </w:rPr>
                <w:t>TDD</w:t>
              </w:r>
            </w:ins>
          </w:p>
        </w:tc>
        <w:tc>
          <w:tcPr>
            <w:tcW w:w="947" w:type="dxa"/>
            <w:shd w:val="clear" w:color="auto" w:fill="auto"/>
            <w:vAlign w:val="center"/>
          </w:tcPr>
          <w:p w:rsidR="009E54AF" w:rsidRPr="009E54AF" w:rsidRDefault="009E54AF" w:rsidP="009E54AF">
            <w:pPr>
              <w:pStyle w:val="TAC"/>
              <w:rPr>
                <w:ins w:id="12506" w:author="Huawei_Liehai" w:date="2019-03-05T19:28:00Z"/>
                <w:rFonts w:cs="Arial"/>
                <w:highlight w:val="yellow"/>
              </w:rPr>
            </w:pPr>
            <w:ins w:id="12507" w:author="Huawei_Liehai" w:date="2019-03-05T19:29:00Z">
              <w:r w:rsidRPr="009E54AF">
                <w:rPr>
                  <w:rFonts w:cs="Arial"/>
                  <w:highlight w:val="yellow"/>
                </w:rPr>
                <w:t>N/A</w:t>
              </w:r>
            </w:ins>
          </w:p>
        </w:tc>
      </w:tr>
      <w:tr w:rsidR="009E54AF" w:rsidRPr="001B0F7A" w:rsidTr="00CD2132">
        <w:trPr>
          <w:trHeight w:val="22"/>
          <w:jc w:val="center"/>
          <w:ins w:id="12508" w:author="Huawei_Liehai" w:date="2019-03-05T19:28:00Z"/>
        </w:trPr>
        <w:tc>
          <w:tcPr>
            <w:tcW w:w="1738" w:type="dxa"/>
            <w:vMerge/>
            <w:shd w:val="clear" w:color="auto" w:fill="auto"/>
            <w:vAlign w:val="center"/>
          </w:tcPr>
          <w:p w:rsidR="009E54AF" w:rsidRPr="009E54AF" w:rsidRDefault="009E54AF" w:rsidP="009E54AF">
            <w:pPr>
              <w:pStyle w:val="TAC"/>
              <w:rPr>
                <w:ins w:id="12509" w:author="Huawei_Liehai" w:date="2019-03-05T19:28:00Z"/>
                <w:highlight w:val="yellow"/>
              </w:rPr>
            </w:pPr>
          </w:p>
        </w:tc>
        <w:tc>
          <w:tcPr>
            <w:tcW w:w="1146" w:type="dxa"/>
            <w:shd w:val="clear" w:color="auto" w:fill="auto"/>
            <w:vAlign w:val="center"/>
          </w:tcPr>
          <w:p w:rsidR="009E54AF" w:rsidRPr="009E54AF" w:rsidRDefault="009E54AF" w:rsidP="009E54AF">
            <w:pPr>
              <w:pStyle w:val="TAC"/>
              <w:rPr>
                <w:ins w:id="12510" w:author="Huawei_Liehai" w:date="2019-03-05T19:28:00Z"/>
                <w:rFonts w:cs="Arial"/>
                <w:highlight w:val="yellow"/>
              </w:rPr>
            </w:pPr>
            <w:ins w:id="12511" w:author="Huawei_Liehai" w:date="2019-03-05T19:29:00Z">
              <w:r w:rsidRPr="009E54AF">
                <w:rPr>
                  <w:rFonts w:cs="Arial"/>
                  <w:highlight w:val="yellow"/>
                </w:rPr>
                <w:t>n78</w:t>
              </w:r>
            </w:ins>
          </w:p>
        </w:tc>
        <w:tc>
          <w:tcPr>
            <w:tcW w:w="1160" w:type="dxa"/>
            <w:shd w:val="clear" w:color="auto" w:fill="auto"/>
            <w:noWrap/>
            <w:vAlign w:val="center"/>
          </w:tcPr>
          <w:p w:rsidR="009E54AF" w:rsidRPr="009E54AF" w:rsidRDefault="009E54AF" w:rsidP="009E54AF">
            <w:pPr>
              <w:pStyle w:val="TAC"/>
              <w:rPr>
                <w:ins w:id="12512" w:author="Huawei_Liehai" w:date="2019-03-05T19:28:00Z"/>
                <w:rFonts w:cs="Arial"/>
                <w:highlight w:val="yellow"/>
              </w:rPr>
            </w:pPr>
            <w:ins w:id="12513" w:author="Huawei_Liehai" w:date="2019-03-05T19:29:00Z">
              <w:r w:rsidRPr="009E54AF">
                <w:rPr>
                  <w:rFonts w:cs="Arial" w:hint="eastAsia"/>
                  <w:highlight w:val="yellow"/>
                </w:rPr>
                <w:t>3</w:t>
              </w:r>
              <w:r w:rsidRPr="009E54AF">
                <w:rPr>
                  <w:rFonts w:cs="Arial"/>
                  <w:highlight w:val="yellow"/>
                </w:rPr>
                <w:t>440</w:t>
              </w:r>
            </w:ins>
          </w:p>
        </w:tc>
        <w:tc>
          <w:tcPr>
            <w:tcW w:w="746" w:type="dxa"/>
            <w:shd w:val="clear" w:color="auto" w:fill="auto"/>
            <w:noWrap/>
            <w:vAlign w:val="center"/>
          </w:tcPr>
          <w:p w:rsidR="009E54AF" w:rsidRPr="009E54AF" w:rsidRDefault="009E54AF" w:rsidP="009E54AF">
            <w:pPr>
              <w:pStyle w:val="TAC"/>
              <w:rPr>
                <w:ins w:id="12514" w:author="Huawei_Liehai" w:date="2019-03-05T19:28:00Z"/>
                <w:rFonts w:cs="Arial"/>
                <w:highlight w:val="yellow"/>
              </w:rPr>
            </w:pPr>
            <w:ins w:id="12515" w:author="Huawei_Liehai" w:date="2019-03-05T19:29:00Z">
              <w:r w:rsidRPr="009E54AF">
                <w:rPr>
                  <w:rFonts w:cs="Arial" w:hint="eastAsia"/>
                  <w:highlight w:val="yellow"/>
                  <w:lang w:eastAsia="zh-CN"/>
                </w:rPr>
                <w:t>10</w:t>
              </w:r>
            </w:ins>
          </w:p>
        </w:tc>
        <w:tc>
          <w:tcPr>
            <w:tcW w:w="877" w:type="dxa"/>
            <w:shd w:val="clear" w:color="auto" w:fill="auto"/>
            <w:noWrap/>
            <w:vAlign w:val="center"/>
          </w:tcPr>
          <w:p w:rsidR="009E54AF" w:rsidRPr="009E54AF" w:rsidRDefault="009E54AF" w:rsidP="009E54AF">
            <w:pPr>
              <w:pStyle w:val="TAC"/>
              <w:rPr>
                <w:ins w:id="12516" w:author="Huawei_Liehai" w:date="2019-03-05T19:28:00Z"/>
                <w:rFonts w:cs="Arial"/>
                <w:highlight w:val="yellow"/>
              </w:rPr>
            </w:pPr>
            <w:ins w:id="12517" w:author="Huawei_Liehai" w:date="2019-03-05T19:29:00Z">
              <w:r w:rsidRPr="009E54AF">
                <w:rPr>
                  <w:rFonts w:cs="Arial" w:hint="eastAsia"/>
                  <w:highlight w:val="yellow"/>
                  <w:lang w:eastAsia="zh-CN"/>
                </w:rPr>
                <w:t>50</w:t>
              </w:r>
            </w:ins>
          </w:p>
        </w:tc>
        <w:tc>
          <w:tcPr>
            <w:tcW w:w="1299" w:type="dxa"/>
            <w:shd w:val="clear" w:color="auto" w:fill="auto"/>
            <w:noWrap/>
            <w:vAlign w:val="center"/>
          </w:tcPr>
          <w:p w:rsidR="009E54AF" w:rsidRPr="009E54AF" w:rsidRDefault="009E54AF" w:rsidP="009E54AF">
            <w:pPr>
              <w:pStyle w:val="TAC"/>
              <w:rPr>
                <w:ins w:id="12518" w:author="Huawei_Liehai" w:date="2019-03-05T19:28:00Z"/>
                <w:rFonts w:cs="Arial"/>
                <w:highlight w:val="yellow"/>
              </w:rPr>
            </w:pPr>
            <w:ins w:id="12519" w:author="Huawei_Liehai" w:date="2019-03-05T19:29:00Z">
              <w:r w:rsidRPr="009E54AF">
                <w:rPr>
                  <w:rFonts w:cs="Arial" w:hint="eastAsia"/>
                  <w:highlight w:val="yellow"/>
                </w:rPr>
                <w:t>3440</w:t>
              </w:r>
            </w:ins>
          </w:p>
        </w:tc>
        <w:tc>
          <w:tcPr>
            <w:tcW w:w="634" w:type="dxa"/>
            <w:shd w:val="clear" w:color="auto" w:fill="auto"/>
            <w:vAlign w:val="center"/>
          </w:tcPr>
          <w:p w:rsidR="009E54AF" w:rsidRPr="009E54AF" w:rsidRDefault="009E54AF" w:rsidP="009E54AF">
            <w:pPr>
              <w:pStyle w:val="TAC"/>
              <w:rPr>
                <w:ins w:id="12520" w:author="Huawei_Liehai" w:date="2019-03-05T19:28:00Z"/>
                <w:rFonts w:cs="Arial"/>
                <w:highlight w:val="yellow"/>
              </w:rPr>
            </w:pPr>
            <w:ins w:id="12521" w:author="Huawei_Liehai" w:date="2019-03-05T19:29:00Z">
              <w:r w:rsidRPr="009E54AF">
                <w:rPr>
                  <w:rFonts w:cs="Arial"/>
                  <w:highlight w:val="yellow"/>
                </w:rPr>
                <w:t>N/A</w:t>
              </w:r>
            </w:ins>
          </w:p>
        </w:tc>
        <w:tc>
          <w:tcPr>
            <w:tcW w:w="817" w:type="dxa"/>
            <w:shd w:val="clear" w:color="auto" w:fill="auto"/>
            <w:vAlign w:val="center"/>
          </w:tcPr>
          <w:p w:rsidR="009E54AF" w:rsidRPr="009E54AF" w:rsidRDefault="009E54AF" w:rsidP="009E54AF">
            <w:pPr>
              <w:pStyle w:val="TAC"/>
              <w:rPr>
                <w:ins w:id="12522" w:author="Huawei_Liehai" w:date="2019-03-05T19:28:00Z"/>
                <w:rFonts w:cs="Arial"/>
                <w:highlight w:val="yellow"/>
              </w:rPr>
            </w:pPr>
            <w:ins w:id="12523" w:author="Huawei_Liehai" w:date="2019-03-05T19:29:00Z">
              <w:r w:rsidRPr="009E54AF">
                <w:rPr>
                  <w:rFonts w:cs="Arial"/>
                  <w:highlight w:val="yellow"/>
                </w:rPr>
                <w:t>TDD</w:t>
              </w:r>
            </w:ins>
          </w:p>
        </w:tc>
        <w:tc>
          <w:tcPr>
            <w:tcW w:w="947" w:type="dxa"/>
            <w:shd w:val="clear" w:color="auto" w:fill="auto"/>
            <w:vAlign w:val="center"/>
          </w:tcPr>
          <w:p w:rsidR="009E54AF" w:rsidRPr="009E54AF" w:rsidRDefault="009E54AF" w:rsidP="009E54AF">
            <w:pPr>
              <w:pStyle w:val="TAC"/>
              <w:rPr>
                <w:ins w:id="12524" w:author="Huawei_Liehai" w:date="2019-03-05T19:28:00Z"/>
                <w:rFonts w:cs="Arial"/>
                <w:highlight w:val="yellow"/>
              </w:rPr>
            </w:pPr>
            <w:ins w:id="12525" w:author="Huawei_Liehai" w:date="2019-03-05T19:29:00Z">
              <w:r w:rsidRPr="009E54AF">
                <w:rPr>
                  <w:rFonts w:cs="Arial"/>
                  <w:highlight w:val="yellow"/>
                </w:rPr>
                <w:t>N/A</w:t>
              </w:r>
            </w:ins>
          </w:p>
        </w:tc>
      </w:tr>
      <w:tr w:rsidR="009E54AF" w:rsidRPr="001B0F7A" w:rsidTr="00CD2132">
        <w:trPr>
          <w:trHeight w:val="22"/>
          <w:jc w:val="center"/>
          <w:ins w:id="12526" w:author="Huawei_Liehai" w:date="2019-03-05T19:28:00Z"/>
        </w:trPr>
        <w:tc>
          <w:tcPr>
            <w:tcW w:w="1738" w:type="dxa"/>
            <w:vMerge/>
            <w:shd w:val="clear" w:color="auto" w:fill="auto"/>
            <w:vAlign w:val="center"/>
          </w:tcPr>
          <w:p w:rsidR="009E54AF" w:rsidRPr="009E54AF" w:rsidRDefault="009E54AF" w:rsidP="009E54AF">
            <w:pPr>
              <w:pStyle w:val="TAC"/>
              <w:rPr>
                <w:ins w:id="12527" w:author="Huawei_Liehai" w:date="2019-03-05T19:28:00Z"/>
                <w:highlight w:val="yellow"/>
              </w:rPr>
            </w:pPr>
          </w:p>
        </w:tc>
        <w:tc>
          <w:tcPr>
            <w:tcW w:w="1146" w:type="dxa"/>
            <w:shd w:val="clear" w:color="auto" w:fill="auto"/>
            <w:vAlign w:val="center"/>
          </w:tcPr>
          <w:p w:rsidR="009E54AF" w:rsidRPr="009E54AF" w:rsidRDefault="009E54AF" w:rsidP="009E54AF">
            <w:pPr>
              <w:pStyle w:val="TAC"/>
              <w:rPr>
                <w:ins w:id="12528" w:author="Huawei_Liehai" w:date="2019-03-05T19:28:00Z"/>
                <w:rFonts w:cs="Arial"/>
                <w:highlight w:val="yellow"/>
              </w:rPr>
            </w:pPr>
            <w:ins w:id="12529" w:author="Huawei_Liehai" w:date="2019-03-05T19:29:00Z">
              <w:r w:rsidRPr="009E54AF">
                <w:rPr>
                  <w:rFonts w:cs="Arial"/>
                  <w:highlight w:val="yellow"/>
                </w:rPr>
                <w:t>28</w:t>
              </w:r>
            </w:ins>
          </w:p>
        </w:tc>
        <w:tc>
          <w:tcPr>
            <w:tcW w:w="1160" w:type="dxa"/>
            <w:shd w:val="clear" w:color="auto" w:fill="auto"/>
            <w:noWrap/>
            <w:vAlign w:val="center"/>
          </w:tcPr>
          <w:p w:rsidR="009E54AF" w:rsidRPr="009E54AF" w:rsidRDefault="009E54AF" w:rsidP="009E54AF">
            <w:pPr>
              <w:pStyle w:val="TAC"/>
              <w:rPr>
                <w:ins w:id="12530" w:author="Huawei_Liehai" w:date="2019-03-05T19:28:00Z"/>
                <w:rFonts w:cs="Arial"/>
                <w:highlight w:val="yellow"/>
              </w:rPr>
            </w:pPr>
            <w:ins w:id="12531" w:author="Huawei_Liehai" w:date="2019-03-05T19:29:00Z">
              <w:r w:rsidRPr="009E54AF">
                <w:rPr>
                  <w:rFonts w:cs="Arial"/>
                  <w:highlight w:val="yellow"/>
                </w:rPr>
                <w:t>743</w:t>
              </w:r>
            </w:ins>
          </w:p>
        </w:tc>
        <w:tc>
          <w:tcPr>
            <w:tcW w:w="746" w:type="dxa"/>
            <w:shd w:val="clear" w:color="auto" w:fill="auto"/>
            <w:noWrap/>
            <w:vAlign w:val="center"/>
          </w:tcPr>
          <w:p w:rsidR="009E54AF" w:rsidRPr="009E54AF" w:rsidRDefault="009E54AF" w:rsidP="009E54AF">
            <w:pPr>
              <w:pStyle w:val="TAC"/>
              <w:rPr>
                <w:ins w:id="12532" w:author="Huawei_Liehai" w:date="2019-03-05T19:28:00Z"/>
                <w:rFonts w:cs="Arial"/>
                <w:highlight w:val="yellow"/>
              </w:rPr>
            </w:pPr>
            <w:ins w:id="12533" w:author="Huawei_Liehai" w:date="2019-03-05T19:29:00Z">
              <w:r w:rsidRPr="009E54AF">
                <w:rPr>
                  <w:rFonts w:cs="Arial"/>
                  <w:highlight w:val="yellow"/>
                </w:rPr>
                <w:t>5</w:t>
              </w:r>
            </w:ins>
          </w:p>
        </w:tc>
        <w:tc>
          <w:tcPr>
            <w:tcW w:w="877" w:type="dxa"/>
            <w:shd w:val="clear" w:color="auto" w:fill="auto"/>
            <w:noWrap/>
            <w:vAlign w:val="center"/>
          </w:tcPr>
          <w:p w:rsidR="009E54AF" w:rsidRPr="009E54AF" w:rsidRDefault="009E54AF" w:rsidP="009E54AF">
            <w:pPr>
              <w:pStyle w:val="TAC"/>
              <w:rPr>
                <w:ins w:id="12534" w:author="Huawei_Liehai" w:date="2019-03-05T19:28:00Z"/>
                <w:rFonts w:cs="Arial"/>
                <w:highlight w:val="yellow"/>
              </w:rPr>
            </w:pPr>
            <w:ins w:id="12535" w:author="Huawei_Liehai" w:date="2019-03-05T19:29:00Z">
              <w:r w:rsidRPr="009E54AF">
                <w:rPr>
                  <w:rFonts w:cs="Arial"/>
                  <w:highlight w:val="yellow"/>
                </w:rPr>
                <w:t>25</w:t>
              </w:r>
            </w:ins>
          </w:p>
        </w:tc>
        <w:tc>
          <w:tcPr>
            <w:tcW w:w="1299" w:type="dxa"/>
            <w:shd w:val="clear" w:color="auto" w:fill="auto"/>
            <w:noWrap/>
            <w:vAlign w:val="center"/>
          </w:tcPr>
          <w:p w:rsidR="009E54AF" w:rsidRPr="009E54AF" w:rsidRDefault="009E54AF" w:rsidP="009E54AF">
            <w:pPr>
              <w:pStyle w:val="TAC"/>
              <w:rPr>
                <w:ins w:id="12536" w:author="Huawei_Liehai" w:date="2019-03-05T19:28:00Z"/>
                <w:rFonts w:cs="Arial"/>
                <w:highlight w:val="yellow"/>
              </w:rPr>
            </w:pPr>
            <w:ins w:id="12537" w:author="Huawei_Liehai" w:date="2019-03-05T19:29:00Z">
              <w:r w:rsidRPr="009E54AF">
                <w:rPr>
                  <w:rFonts w:cs="Arial"/>
                  <w:highlight w:val="yellow"/>
                </w:rPr>
                <w:t>798</w:t>
              </w:r>
            </w:ins>
          </w:p>
        </w:tc>
        <w:tc>
          <w:tcPr>
            <w:tcW w:w="634" w:type="dxa"/>
            <w:shd w:val="clear" w:color="auto" w:fill="auto"/>
            <w:vAlign w:val="center"/>
          </w:tcPr>
          <w:p w:rsidR="009E54AF" w:rsidRPr="009E54AF" w:rsidRDefault="009E54AF" w:rsidP="009E54AF">
            <w:pPr>
              <w:pStyle w:val="TAC"/>
              <w:rPr>
                <w:ins w:id="12538" w:author="Huawei_Liehai" w:date="2019-03-05T19:28:00Z"/>
                <w:rFonts w:cs="Arial"/>
                <w:highlight w:val="yellow"/>
              </w:rPr>
            </w:pPr>
            <w:ins w:id="12539" w:author="Huawei_Liehai" w:date="2019-03-05T19:29:00Z">
              <w:r w:rsidRPr="009E54AF">
                <w:rPr>
                  <w:rFonts w:cs="Arial"/>
                  <w:highlight w:val="yellow"/>
                </w:rPr>
                <w:t>30.8</w:t>
              </w:r>
            </w:ins>
          </w:p>
        </w:tc>
        <w:tc>
          <w:tcPr>
            <w:tcW w:w="817" w:type="dxa"/>
            <w:shd w:val="clear" w:color="auto" w:fill="auto"/>
            <w:vAlign w:val="center"/>
          </w:tcPr>
          <w:p w:rsidR="009E54AF" w:rsidRPr="009E54AF" w:rsidRDefault="009E54AF" w:rsidP="009E54AF">
            <w:pPr>
              <w:pStyle w:val="TAC"/>
              <w:rPr>
                <w:ins w:id="12540" w:author="Huawei_Liehai" w:date="2019-03-05T19:28:00Z"/>
                <w:rFonts w:cs="Arial"/>
                <w:highlight w:val="yellow"/>
              </w:rPr>
            </w:pPr>
            <w:ins w:id="12541" w:author="Huawei_Liehai" w:date="2019-03-05T19:29:00Z">
              <w:r w:rsidRPr="009E54AF">
                <w:rPr>
                  <w:rFonts w:cs="Arial"/>
                  <w:highlight w:val="yellow"/>
                </w:rPr>
                <w:t>FDD</w:t>
              </w:r>
            </w:ins>
          </w:p>
        </w:tc>
        <w:tc>
          <w:tcPr>
            <w:tcW w:w="947" w:type="dxa"/>
            <w:shd w:val="clear" w:color="auto" w:fill="auto"/>
            <w:vAlign w:val="center"/>
          </w:tcPr>
          <w:p w:rsidR="009E54AF" w:rsidRPr="009E54AF" w:rsidRDefault="009E54AF" w:rsidP="009E54AF">
            <w:pPr>
              <w:pStyle w:val="TAC"/>
              <w:rPr>
                <w:ins w:id="12542" w:author="Huawei_Liehai" w:date="2019-03-05T19:28:00Z"/>
                <w:rFonts w:cs="Arial"/>
                <w:highlight w:val="yellow"/>
              </w:rPr>
            </w:pPr>
            <w:ins w:id="12543" w:author="Huawei_Liehai" w:date="2019-03-05T19:29:00Z">
              <w:r w:rsidRPr="009E54AF">
                <w:rPr>
                  <w:rFonts w:cs="Arial"/>
                  <w:highlight w:val="yellow"/>
                </w:rPr>
                <w:t>IMD2</w:t>
              </w:r>
            </w:ins>
          </w:p>
        </w:tc>
      </w:tr>
      <w:tr w:rsidR="009E54AF" w:rsidRPr="001B0F7A" w:rsidTr="00CD2132">
        <w:trPr>
          <w:trHeight w:val="22"/>
          <w:jc w:val="center"/>
          <w:ins w:id="12544" w:author="Huawei_Liehai" w:date="2019-03-05T19:29:00Z"/>
        </w:trPr>
        <w:tc>
          <w:tcPr>
            <w:tcW w:w="1738" w:type="dxa"/>
            <w:vMerge w:val="restart"/>
            <w:shd w:val="clear" w:color="auto" w:fill="auto"/>
            <w:vAlign w:val="center"/>
          </w:tcPr>
          <w:p w:rsidR="009E54AF" w:rsidRPr="009E54AF" w:rsidRDefault="009E54AF" w:rsidP="009E54AF">
            <w:pPr>
              <w:pStyle w:val="TAC"/>
              <w:rPr>
                <w:ins w:id="12545" w:author="Huawei_Liehai" w:date="2019-03-05T19:29:00Z"/>
                <w:highlight w:val="yellow"/>
              </w:rPr>
            </w:pPr>
            <w:ins w:id="12546" w:author="Huawei_Liehai" w:date="2019-03-05T19:30:00Z">
              <w:r w:rsidRPr="009E54AF">
                <w:rPr>
                  <w:rFonts w:cs="Arial"/>
                  <w:highlight w:val="yellow"/>
                </w:rPr>
                <w:t>DC_</w:t>
              </w:r>
              <w:r w:rsidRPr="009E54AF">
                <w:rPr>
                  <w:rFonts w:cs="Arial"/>
                  <w:highlight w:val="yellow"/>
                  <w:lang w:val="fr-FR" w:eastAsia="zh-CN"/>
                </w:rPr>
                <w:t>28</w:t>
              </w:r>
              <w:r w:rsidRPr="009E54AF">
                <w:rPr>
                  <w:rFonts w:cs="Arial"/>
                  <w:highlight w:val="yellow"/>
                </w:rPr>
                <w:t>A-</w:t>
              </w:r>
              <w:r w:rsidRPr="009E54AF">
                <w:rPr>
                  <w:rFonts w:eastAsia="Malgun Gothic" w:cs="Arial"/>
                  <w:highlight w:val="yellow"/>
                  <w:lang w:val="fr-FR" w:eastAsia="ko-KR"/>
                </w:rPr>
                <w:t>41</w:t>
              </w:r>
              <w:r w:rsidRPr="009E54AF">
                <w:rPr>
                  <w:rFonts w:eastAsia="Malgun Gothic" w:cs="Arial"/>
                  <w:highlight w:val="yellow"/>
                  <w:lang w:eastAsia="ko-KR"/>
                </w:rPr>
                <w:t>A_</w:t>
              </w:r>
              <w:r w:rsidRPr="009E54AF">
                <w:rPr>
                  <w:rFonts w:cs="Arial"/>
                  <w:highlight w:val="yellow"/>
                </w:rPr>
                <w:t>n</w:t>
              </w:r>
              <w:r w:rsidRPr="009E54AF">
                <w:rPr>
                  <w:rFonts w:eastAsia="Malgun Gothic" w:cs="Arial"/>
                  <w:highlight w:val="yellow"/>
                  <w:lang w:val="fr-FR" w:eastAsia="ko-KR"/>
                </w:rPr>
                <w:t>79</w:t>
              </w:r>
              <w:r w:rsidRPr="009E54AF">
                <w:rPr>
                  <w:rFonts w:cs="Arial"/>
                  <w:highlight w:val="yellow"/>
                </w:rPr>
                <w:t>A</w:t>
              </w:r>
            </w:ins>
          </w:p>
        </w:tc>
        <w:tc>
          <w:tcPr>
            <w:tcW w:w="1146" w:type="dxa"/>
            <w:shd w:val="clear" w:color="auto" w:fill="auto"/>
            <w:vAlign w:val="center"/>
          </w:tcPr>
          <w:p w:rsidR="009E54AF" w:rsidRPr="009E54AF" w:rsidRDefault="009E54AF" w:rsidP="009E54AF">
            <w:pPr>
              <w:pStyle w:val="TAC"/>
              <w:rPr>
                <w:ins w:id="12547" w:author="Huawei_Liehai" w:date="2019-03-05T19:29:00Z"/>
                <w:rFonts w:cs="Arial"/>
                <w:highlight w:val="yellow"/>
              </w:rPr>
            </w:pPr>
            <w:ins w:id="12548" w:author="Huawei_Liehai" w:date="2019-03-05T19:30:00Z">
              <w:r w:rsidRPr="009E54AF">
                <w:rPr>
                  <w:rFonts w:cs="Arial"/>
                  <w:highlight w:val="yellow"/>
                </w:rPr>
                <w:t>28</w:t>
              </w:r>
            </w:ins>
          </w:p>
        </w:tc>
        <w:tc>
          <w:tcPr>
            <w:tcW w:w="1160" w:type="dxa"/>
            <w:shd w:val="clear" w:color="auto" w:fill="auto"/>
            <w:noWrap/>
            <w:vAlign w:val="center"/>
          </w:tcPr>
          <w:p w:rsidR="009E54AF" w:rsidRPr="009E54AF" w:rsidRDefault="009E54AF" w:rsidP="009E54AF">
            <w:pPr>
              <w:pStyle w:val="TAC"/>
              <w:rPr>
                <w:ins w:id="12549" w:author="Huawei_Liehai" w:date="2019-03-05T19:29:00Z"/>
                <w:rFonts w:cs="Arial"/>
                <w:highlight w:val="yellow"/>
              </w:rPr>
            </w:pPr>
            <w:ins w:id="12550" w:author="Huawei_Liehai" w:date="2019-03-05T19:30:00Z">
              <w:r w:rsidRPr="009E54AF">
                <w:rPr>
                  <w:rFonts w:cs="Arial"/>
                  <w:highlight w:val="yellow"/>
                </w:rPr>
                <w:t>743</w:t>
              </w:r>
            </w:ins>
          </w:p>
        </w:tc>
        <w:tc>
          <w:tcPr>
            <w:tcW w:w="746" w:type="dxa"/>
            <w:shd w:val="clear" w:color="auto" w:fill="auto"/>
            <w:noWrap/>
            <w:vAlign w:val="center"/>
          </w:tcPr>
          <w:p w:rsidR="009E54AF" w:rsidRPr="009E54AF" w:rsidRDefault="009E54AF" w:rsidP="009E54AF">
            <w:pPr>
              <w:pStyle w:val="TAC"/>
              <w:rPr>
                <w:ins w:id="12551" w:author="Huawei_Liehai" w:date="2019-03-05T19:29:00Z"/>
                <w:rFonts w:cs="Arial"/>
                <w:highlight w:val="yellow"/>
              </w:rPr>
            </w:pPr>
            <w:ins w:id="12552" w:author="Huawei_Liehai" w:date="2019-03-05T19:30:00Z">
              <w:r w:rsidRPr="009E54AF">
                <w:rPr>
                  <w:rFonts w:cs="Arial"/>
                  <w:highlight w:val="yellow"/>
                </w:rPr>
                <w:t>5</w:t>
              </w:r>
            </w:ins>
          </w:p>
        </w:tc>
        <w:tc>
          <w:tcPr>
            <w:tcW w:w="877" w:type="dxa"/>
            <w:shd w:val="clear" w:color="auto" w:fill="auto"/>
            <w:noWrap/>
            <w:vAlign w:val="center"/>
          </w:tcPr>
          <w:p w:rsidR="009E54AF" w:rsidRPr="009E54AF" w:rsidRDefault="009E54AF" w:rsidP="009E54AF">
            <w:pPr>
              <w:pStyle w:val="TAC"/>
              <w:rPr>
                <w:ins w:id="12553" w:author="Huawei_Liehai" w:date="2019-03-05T19:29:00Z"/>
                <w:rFonts w:cs="Arial"/>
                <w:highlight w:val="yellow"/>
              </w:rPr>
            </w:pPr>
            <w:ins w:id="12554" w:author="Huawei_Liehai" w:date="2019-03-05T19:30:00Z">
              <w:r w:rsidRPr="009E54AF">
                <w:rPr>
                  <w:rFonts w:cs="Arial"/>
                  <w:highlight w:val="yellow"/>
                </w:rPr>
                <w:t>25</w:t>
              </w:r>
            </w:ins>
          </w:p>
        </w:tc>
        <w:tc>
          <w:tcPr>
            <w:tcW w:w="1299" w:type="dxa"/>
            <w:shd w:val="clear" w:color="auto" w:fill="auto"/>
            <w:noWrap/>
            <w:vAlign w:val="center"/>
          </w:tcPr>
          <w:p w:rsidR="009E54AF" w:rsidRPr="009E54AF" w:rsidRDefault="009E54AF" w:rsidP="009E54AF">
            <w:pPr>
              <w:pStyle w:val="TAC"/>
              <w:rPr>
                <w:ins w:id="12555" w:author="Huawei_Liehai" w:date="2019-03-05T19:29:00Z"/>
                <w:rFonts w:cs="Arial"/>
                <w:highlight w:val="yellow"/>
              </w:rPr>
            </w:pPr>
            <w:ins w:id="12556" w:author="Huawei_Liehai" w:date="2019-03-05T19:30:00Z">
              <w:r w:rsidRPr="009E54AF">
                <w:rPr>
                  <w:rFonts w:cs="Arial"/>
                  <w:highlight w:val="yellow"/>
                </w:rPr>
                <w:t>798</w:t>
              </w:r>
            </w:ins>
          </w:p>
        </w:tc>
        <w:tc>
          <w:tcPr>
            <w:tcW w:w="634" w:type="dxa"/>
            <w:shd w:val="clear" w:color="auto" w:fill="auto"/>
            <w:vAlign w:val="center"/>
          </w:tcPr>
          <w:p w:rsidR="009E54AF" w:rsidRPr="009E54AF" w:rsidRDefault="009E54AF" w:rsidP="009E54AF">
            <w:pPr>
              <w:pStyle w:val="TAC"/>
              <w:rPr>
                <w:ins w:id="12557" w:author="Huawei_Liehai" w:date="2019-03-05T19:29:00Z"/>
                <w:rFonts w:cs="Arial"/>
                <w:highlight w:val="yellow"/>
              </w:rPr>
            </w:pPr>
            <w:ins w:id="12558" w:author="Huawei_Liehai" w:date="2019-03-05T19:30:00Z">
              <w:r w:rsidRPr="009E54AF">
                <w:rPr>
                  <w:rFonts w:cs="Arial"/>
                  <w:highlight w:val="yellow"/>
                </w:rPr>
                <w:t>N/A</w:t>
              </w:r>
            </w:ins>
          </w:p>
        </w:tc>
        <w:tc>
          <w:tcPr>
            <w:tcW w:w="817" w:type="dxa"/>
            <w:shd w:val="clear" w:color="auto" w:fill="auto"/>
            <w:vAlign w:val="center"/>
          </w:tcPr>
          <w:p w:rsidR="009E54AF" w:rsidRPr="009E54AF" w:rsidRDefault="009E54AF" w:rsidP="009E54AF">
            <w:pPr>
              <w:pStyle w:val="TAC"/>
              <w:rPr>
                <w:ins w:id="12559" w:author="Huawei_Liehai" w:date="2019-03-05T19:29:00Z"/>
                <w:rFonts w:cs="Arial"/>
                <w:highlight w:val="yellow"/>
              </w:rPr>
            </w:pPr>
            <w:ins w:id="12560" w:author="Huawei_Liehai" w:date="2019-03-05T19:30:00Z">
              <w:r w:rsidRPr="009E54AF">
                <w:rPr>
                  <w:rFonts w:cs="Arial"/>
                  <w:highlight w:val="yellow"/>
                </w:rPr>
                <w:t>FDD</w:t>
              </w:r>
            </w:ins>
          </w:p>
        </w:tc>
        <w:tc>
          <w:tcPr>
            <w:tcW w:w="947" w:type="dxa"/>
            <w:shd w:val="clear" w:color="auto" w:fill="auto"/>
            <w:vAlign w:val="center"/>
          </w:tcPr>
          <w:p w:rsidR="009E54AF" w:rsidRPr="009E54AF" w:rsidRDefault="009E54AF" w:rsidP="009E54AF">
            <w:pPr>
              <w:pStyle w:val="TAC"/>
              <w:rPr>
                <w:ins w:id="12561" w:author="Huawei_Liehai" w:date="2019-03-05T19:29:00Z"/>
                <w:rFonts w:cs="Arial"/>
                <w:highlight w:val="yellow"/>
              </w:rPr>
            </w:pPr>
            <w:ins w:id="12562" w:author="Huawei_Liehai" w:date="2019-03-05T19:30:00Z">
              <w:r w:rsidRPr="009E54AF">
                <w:rPr>
                  <w:rFonts w:cs="Arial"/>
                  <w:highlight w:val="yellow"/>
                </w:rPr>
                <w:t>N/A</w:t>
              </w:r>
            </w:ins>
          </w:p>
        </w:tc>
      </w:tr>
      <w:tr w:rsidR="009E54AF" w:rsidRPr="001B0F7A" w:rsidTr="00CD2132">
        <w:trPr>
          <w:trHeight w:val="22"/>
          <w:jc w:val="center"/>
          <w:ins w:id="12563" w:author="Huawei_Liehai" w:date="2019-03-05T19:29:00Z"/>
        </w:trPr>
        <w:tc>
          <w:tcPr>
            <w:tcW w:w="1738" w:type="dxa"/>
            <w:vMerge/>
            <w:shd w:val="clear" w:color="auto" w:fill="auto"/>
            <w:vAlign w:val="center"/>
          </w:tcPr>
          <w:p w:rsidR="009E54AF" w:rsidRPr="009E54AF" w:rsidRDefault="009E54AF" w:rsidP="009E54AF">
            <w:pPr>
              <w:pStyle w:val="TAC"/>
              <w:rPr>
                <w:ins w:id="12564" w:author="Huawei_Liehai" w:date="2019-03-05T19:29:00Z"/>
                <w:highlight w:val="yellow"/>
              </w:rPr>
            </w:pPr>
          </w:p>
        </w:tc>
        <w:tc>
          <w:tcPr>
            <w:tcW w:w="1146" w:type="dxa"/>
            <w:shd w:val="clear" w:color="auto" w:fill="auto"/>
            <w:vAlign w:val="center"/>
          </w:tcPr>
          <w:p w:rsidR="009E54AF" w:rsidRPr="009E54AF" w:rsidRDefault="009E54AF" w:rsidP="009E54AF">
            <w:pPr>
              <w:pStyle w:val="TAC"/>
              <w:rPr>
                <w:ins w:id="12565" w:author="Huawei_Liehai" w:date="2019-03-05T19:29:00Z"/>
                <w:rFonts w:cs="Arial"/>
                <w:highlight w:val="yellow"/>
              </w:rPr>
            </w:pPr>
            <w:ins w:id="12566" w:author="Huawei_Liehai" w:date="2019-03-05T19:30:00Z">
              <w:r w:rsidRPr="009E54AF">
                <w:rPr>
                  <w:rFonts w:cs="Arial"/>
                  <w:highlight w:val="yellow"/>
                </w:rPr>
                <w:t>n79</w:t>
              </w:r>
            </w:ins>
          </w:p>
        </w:tc>
        <w:tc>
          <w:tcPr>
            <w:tcW w:w="1160" w:type="dxa"/>
            <w:shd w:val="clear" w:color="auto" w:fill="auto"/>
            <w:noWrap/>
            <w:vAlign w:val="center"/>
          </w:tcPr>
          <w:p w:rsidR="009E54AF" w:rsidRPr="009E54AF" w:rsidRDefault="009E54AF" w:rsidP="009E54AF">
            <w:pPr>
              <w:pStyle w:val="TAC"/>
              <w:rPr>
                <w:ins w:id="12567" w:author="Huawei_Liehai" w:date="2019-03-05T19:29:00Z"/>
                <w:rFonts w:cs="Arial"/>
                <w:highlight w:val="yellow"/>
              </w:rPr>
            </w:pPr>
            <w:ins w:id="12568" w:author="Huawei_Liehai" w:date="2019-03-05T19:30:00Z">
              <w:r w:rsidRPr="009E54AF">
                <w:rPr>
                  <w:rFonts w:cs="Arial" w:hint="eastAsia"/>
                  <w:highlight w:val="yellow"/>
                </w:rPr>
                <w:t>4739</w:t>
              </w:r>
            </w:ins>
          </w:p>
        </w:tc>
        <w:tc>
          <w:tcPr>
            <w:tcW w:w="746" w:type="dxa"/>
            <w:shd w:val="clear" w:color="auto" w:fill="auto"/>
            <w:noWrap/>
            <w:vAlign w:val="center"/>
          </w:tcPr>
          <w:p w:rsidR="009E54AF" w:rsidRPr="009E54AF" w:rsidRDefault="009E54AF" w:rsidP="009E54AF">
            <w:pPr>
              <w:pStyle w:val="TAC"/>
              <w:rPr>
                <w:ins w:id="12569" w:author="Huawei_Liehai" w:date="2019-03-05T19:29:00Z"/>
                <w:rFonts w:cs="Arial"/>
                <w:highlight w:val="yellow"/>
              </w:rPr>
            </w:pPr>
            <w:ins w:id="12570" w:author="Huawei_Liehai" w:date="2019-03-05T19:30:00Z">
              <w:r w:rsidRPr="009E54AF">
                <w:rPr>
                  <w:rFonts w:cs="Arial" w:hint="eastAsia"/>
                  <w:highlight w:val="yellow"/>
                  <w:lang w:eastAsia="zh-CN"/>
                </w:rPr>
                <w:t>40</w:t>
              </w:r>
            </w:ins>
          </w:p>
        </w:tc>
        <w:tc>
          <w:tcPr>
            <w:tcW w:w="877" w:type="dxa"/>
            <w:shd w:val="clear" w:color="auto" w:fill="auto"/>
            <w:noWrap/>
            <w:vAlign w:val="center"/>
          </w:tcPr>
          <w:p w:rsidR="009E54AF" w:rsidRPr="009E54AF" w:rsidRDefault="009E54AF" w:rsidP="009E54AF">
            <w:pPr>
              <w:pStyle w:val="TAC"/>
              <w:rPr>
                <w:ins w:id="12571" w:author="Huawei_Liehai" w:date="2019-03-05T19:29:00Z"/>
                <w:rFonts w:cs="Arial"/>
                <w:highlight w:val="yellow"/>
              </w:rPr>
            </w:pPr>
            <w:ins w:id="12572" w:author="Huawei_Liehai" w:date="2019-03-05T19:30:00Z">
              <w:r w:rsidRPr="009E54AF">
                <w:rPr>
                  <w:rFonts w:cs="Arial" w:hint="eastAsia"/>
                  <w:highlight w:val="yellow"/>
                  <w:lang w:eastAsia="zh-CN"/>
                </w:rPr>
                <w:t>216</w:t>
              </w:r>
            </w:ins>
          </w:p>
        </w:tc>
        <w:tc>
          <w:tcPr>
            <w:tcW w:w="1299" w:type="dxa"/>
            <w:shd w:val="clear" w:color="auto" w:fill="auto"/>
            <w:noWrap/>
            <w:vAlign w:val="center"/>
          </w:tcPr>
          <w:p w:rsidR="009E54AF" w:rsidRPr="009E54AF" w:rsidRDefault="009E54AF" w:rsidP="009E54AF">
            <w:pPr>
              <w:pStyle w:val="TAC"/>
              <w:rPr>
                <w:ins w:id="12573" w:author="Huawei_Liehai" w:date="2019-03-05T19:29:00Z"/>
                <w:rFonts w:cs="Arial"/>
                <w:highlight w:val="yellow"/>
              </w:rPr>
            </w:pPr>
            <w:ins w:id="12574" w:author="Huawei_Liehai" w:date="2019-03-05T19:30:00Z">
              <w:r w:rsidRPr="009E54AF">
                <w:rPr>
                  <w:rFonts w:cs="Arial" w:hint="eastAsia"/>
                  <w:highlight w:val="yellow"/>
                </w:rPr>
                <w:t>4739</w:t>
              </w:r>
            </w:ins>
          </w:p>
        </w:tc>
        <w:tc>
          <w:tcPr>
            <w:tcW w:w="634" w:type="dxa"/>
            <w:shd w:val="clear" w:color="auto" w:fill="auto"/>
            <w:vAlign w:val="center"/>
          </w:tcPr>
          <w:p w:rsidR="009E54AF" w:rsidRPr="009E54AF" w:rsidRDefault="009E54AF" w:rsidP="009E54AF">
            <w:pPr>
              <w:pStyle w:val="TAC"/>
              <w:rPr>
                <w:ins w:id="12575" w:author="Huawei_Liehai" w:date="2019-03-05T19:29:00Z"/>
                <w:rFonts w:cs="Arial"/>
                <w:highlight w:val="yellow"/>
              </w:rPr>
            </w:pPr>
            <w:ins w:id="12576" w:author="Huawei_Liehai" w:date="2019-03-05T19:30:00Z">
              <w:r w:rsidRPr="009E54AF">
                <w:rPr>
                  <w:rFonts w:cs="Arial"/>
                  <w:highlight w:val="yellow"/>
                </w:rPr>
                <w:t>N/A</w:t>
              </w:r>
            </w:ins>
          </w:p>
        </w:tc>
        <w:tc>
          <w:tcPr>
            <w:tcW w:w="817" w:type="dxa"/>
            <w:shd w:val="clear" w:color="auto" w:fill="auto"/>
            <w:vAlign w:val="center"/>
          </w:tcPr>
          <w:p w:rsidR="009E54AF" w:rsidRPr="009E54AF" w:rsidRDefault="009E54AF" w:rsidP="009E54AF">
            <w:pPr>
              <w:pStyle w:val="TAC"/>
              <w:rPr>
                <w:ins w:id="12577" w:author="Huawei_Liehai" w:date="2019-03-05T19:29:00Z"/>
                <w:rFonts w:cs="Arial"/>
                <w:highlight w:val="yellow"/>
              </w:rPr>
            </w:pPr>
            <w:ins w:id="12578" w:author="Huawei_Liehai" w:date="2019-03-05T19:30:00Z">
              <w:r w:rsidRPr="009E54AF">
                <w:rPr>
                  <w:rFonts w:cs="Arial"/>
                  <w:highlight w:val="yellow"/>
                </w:rPr>
                <w:t>TDD</w:t>
              </w:r>
            </w:ins>
          </w:p>
        </w:tc>
        <w:tc>
          <w:tcPr>
            <w:tcW w:w="947" w:type="dxa"/>
            <w:shd w:val="clear" w:color="auto" w:fill="auto"/>
            <w:vAlign w:val="center"/>
          </w:tcPr>
          <w:p w:rsidR="009E54AF" w:rsidRPr="009E54AF" w:rsidRDefault="009E54AF" w:rsidP="009E54AF">
            <w:pPr>
              <w:pStyle w:val="TAC"/>
              <w:rPr>
                <w:ins w:id="12579" w:author="Huawei_Liehai" w:date="2019-03-05T19:29:00Z"/>
                <w:rFonts w:cs="Arial"/>
                <w:highlight w:val="yellow"/>
              </w:rPr>
            </w:pPr>
            <w:ins w:id="12580" w:author="Huawei_Liehai" w:date="2019-03-05T19:30:00Z">
              <w:r w:rsidRPr="009E54AF">
                <w:rPr>
                  <w:rFonts w:cs="Arial"/>
                  <w:highlight w:val="yellow"/>
                </w:rPr>
                <w:t>N/A</w:t>
              </w:r>
            </w:ins>
          </w:p>
        </w:tc>
      </w:tr>
      <w:tr w:rsidR="009E54AF" w:rsidRPr="001B0F7A" w:rsidTr="00CD2132">
        <w:trPr>
          <w:trHeight w:val="22"/>
          <w:jc w:val="center"/>
          <w:ins w:id="12581" w:author="Huawei_Liehai" w:date="2019-03-05T19:29:00Z"/>
        </w:trPr>
        <w:tc>
          <w:tcPr>
            <w:tcW w:w="1738" w:type="dxa"/>
            <w:vMerge/>
            <w:shd w:val="clear" w:color="auto" w:fill="auto"/>
            <w:vAlign w:val="center"/>
          </w:tcPr>
          <w:p w:rsidR="009E54AF" w:rsidRPr="009E54AF" w:rsidRDefault="009E54AF" w:rsidP="009E54AF">
            <w:pPr>
              <w:pStyle w:val="TAC"/>
              <w:rPr>
                <w:ins w:id="12582" w:author="Huawei_Liehai" w:date="2019-03-05T19:29:00Z"/>
                <w:highlight w:val="yellow"/>
              </w:rPr>
            </w:pPr>
          </w:p>
        </w:tc>
        <w:tc>
          <w:tcPr>
            <w:tcW w:w="1146" w:type="dxa"/>
            <w:shd w:val="clear" w:color="auto" w:fill="auto"/>
            <w:vAlign w:val="center"/>
          </w:tcPr>
          <w:p w:rsidR="009E54AF" w:rsidRPr="009E54AF" w:rsidRDefault="009E54AF" w:rsidP="009E54AF">
            <w:pPr>
              <w:pStyle w:val="TAC"/>
              <w:rPr>
                <w:ins w:id="12583" w:author="Huawei_Liehai" w:date="2019-03-05T19:29:00Z"/>
                <w:rFonts w:cs="Arial"/>
                <w:highlight w:val="yellow"/>
              </w:rPr>
            </w:pPr>
            <w:ins w:id="12584" w:author="Huawei_Liehai" w:date="2019-03-05T19:30:00Z">
              <w:r w:rsidRPr="009E54AF">
                <w:rPr>
                  <w:rFonts w:cs="Arial"/>
                  <w:highlight w:val="yellow"/>
                </w:rPr>
                <w:t>41</w:t>
              </w:r>
            </w:ins>
          </w:p>
        </w:tc>
        <w:tc>
          <w:tcPr>
            <w:tcW w:w="1160" w:type="dxa"/>
            <w:shd w:val="clear" w:color="auto" w:fill="auto"/>
            <w:noWrap/>
            <w:vAlign w:val="center"/>
          </w:tcPr>
          <w:p w:rsidR="009E54AF" w:rsidRPr="009E54AF" w:rsidRDefault="009E54AF" w:rsidP="009E54AF">
            <w:pPr>
              <w:pStyle w:val="TAC"/>
              <w:rPr>
                <w:ins w:id="12585" w:author="Huawei_Liehai" w:date="2019-03-05T19:29:00Z"/>
                <w:rFonts w:cs="Arial"/>
                <w:highlight w:val="yellow"/>
              </w:rPr>
            </w:pPr>
            <w:ins w:id="12586" w:author="Huawei_Liehai" w:date="2019-03-05T19:30:00Z">
              <w:r w:rsidRPr="009E54AF">
                <w:rPr>
                  <w:rFonts w:cs="Arial"/>
                  <w:highlight w:val="yellow"/>
                </w:rPr>
                <w:t>2510</w:t>
              </w:r>
            </w:ins>
          </w:p>
        </w:tc>
        <w:tc>
          <w:tcPr>
            <w:tcW w:w="746" w:type="dxa"/>
            <w:shd w:val="clear" w:color="auto" w:fill="auto"/>
            <w:noWrap/>
            <w:vAlign w:val="center"/>
          </w:tcPr>
          <w:p w:rsidR="009E54AF" w:rsidRPr="009E54AF" w:rsidRDefault="009E54AF" w:rsidP="009E54AF">
            <w:pPr>
              <w:pStyle w:val="TAC"/>
              <w:rPr>
                <w:ins w:id="12587" w:author="Huawei_Liehai" w:date="2019-03-05T19:29:00Z"/>
                <w:rFonts w:cs="Arial"/>
                <w:highlight w:val="yellow"/>
              </w:rPr>
            </w:pPr>
            <w:ins w:id="12588" w:author="Huawei_Liehai" w:date="2019-03-05T19:30:00Z">
              <w:r w:rsidRPr="009E54AF">
                <w:rPr>
                  <w:rFonts w:cs="Arial" w:hint="eastAsia"/>
                  <w:highlight w:val="yellow"/>
                  <w:lang w:eastAsia="zh-CN"/>
                </w:rPr>
                <w:t>5</w:t>
              </w:r>
            </w:ins>
          </w:p>
        </w:tc>
        <w:tc>
          <w:tcPr>
            <w:tcW w:w="877" w:type="dxa"/>
            <w:shd w:val="clear" w:color="auto" w:fill="auto"/>
            <w:noWrap/>
            <w:vAlign w:val="center"/>
          </w:tcPr>
          <w:p w:rsidR="009E54AF" w:rsidRPr="009E54AF" w:rsidRDefault="009E54AF" w:rsidP="009E54AF">
            <w:pPr>
              <w:pStyle w:val="TAC"/>
              <w:rPr>
                <w:ins w:id="12589" w:author="Huawei_Liehai" w:date="2019-03-05T19:29:00Z"/>
                <w:rFonts w:cs="Arial"/>
                <w:highlight w:val="yellow"/>
              </w:rPr>
            </w:pPr>
            <w:ins w:id="12590" w:author="Huawei_Liehai" w:date="2019-03-05T19:30:00Z">
              <w:r w:rsidRPr="009E54AF">
                <w:rPr>
                  <w:rFonts w:cs="Arial" w:hint="eastAsia"/>
                  <w:highlight w:val="yellow"/>
                  <w:lang w:eastAsia="zh-CN"/>
                </w:rPr>
                <w:t>25</w:t>
              </w:r>
            </w:ins>
          </w:p>
        </w:tc>
        <w:tc>
          <w:tcPr>
            <w:tcW w:w="1299" w:type="dxa"/>
            <w:shd w:val="clear" w:color="auto" w:fill="auto"/>
            <w:noWrap/>
            <w:vAlign w:val="center"/>
          </w:tcPr>
          <w:p w:rsidR="009E54AF" w:rsidRPr="009E54AF" w:rsidRDefault="009E54AF" w:rsidP="009E54AF">
            <w:pPr>
              <w:pStyle w:val="TAC"/>
              <w:rPr>
                <w:ins w:id="12591" w:author="Huawei_Liehai" w:date="2019-03-05T19:29:00Z"/>
                <w:rFonts w:cs="Arial"/>
                <w:highlight w:val="yellow"/>
              </w:rPr>
            </w:pPr>
            <w:ins w:id="12592" w:author="Huawei_Liehai" w:date="2019-03-05T19:30:00Z">
              <w:r w:rsidRPr="009E54AF">
                <w:rPr>
                  <w:rFonts w:cs="Arial" w:hint="eastAsia"/>
                  <w:highlight w:val="yellow"/>
                </w:rPr>
                <w:t>251</w:t>
              </w:r>
              <w:r w:rsidRPr="009E54AF">
                <w:rPr>
                  <w:rFonts w:cs="Arial"/>
                  <w:highlight w:val="yellow"/>
                </w:rPr>
                <w:t>0</w:t>
              </w:r>
            </w:ins>
          </w:p>
        </w:tc>
        <w:tc>
          <w:tcPr>
            <w:tcW w:w="634" w:type="dxa"/>
            <w:shd w:val="clear" w:color="auto" w:fill="auto"/>
            <w:vAlign w:val="center"/>
          </w:tcPr>
          <w:p w:rsidR="009E54AF" w:rsidRPr="009E54AF" w:rsidRDefault="009E54AF" w:rsidP="009E54AF">
            <w:pPr>
              <w:pStyle w:val="TAC"/>
              <w:rPr>
                <w:ins w:id="12593" w:author="Huawei_Liehai" w:date="2019-03-05T19:29:00Z"/>
                <w:rFonts w:cs="Arial"/>
                <w:highlight w:val="yellow"/>
              </w:rPr>
            </w:pPr>
            <w:ins w:id="12594" w:author="Huawei_Liehai" w:date="2019-03-05T19:30:00Z">
              <w:r w:rsidRPr="009E54AF">
                <w:rPr>
                  <w:rFonts w:cs="Arial"/>
                  <w:highlight w:val="yellow"/>
                </w:rPr>
                <w:t>8.6</w:t>
              </w:r>
            </w:ins>
          </w:p>
        </w:tc>
        <w:tc>
          <w:tcPr>
            <w:tcW w:w="817" w:type="dxa"/>
            <w:shd w:val="clear" w:color="auto" w:fill="auto"/>
            <w:vAlign w:val="center"/>
          </w:tcPr>
          <w:p w:rsidR="009E54AF" w:rsidRPr="009E54AF" w:rsidRDefault="009E54AF" w:rsidP="009E54AF">
            <w:pPr>
              <w:pStyle w:val="TAC"/>
              <w:rPr>
                <w:ins w:id="12595" w:author="Huawei_Liehai" w:date="2019-03-05T19:29:00Z"/>
                <w:rFonts w:cs="Arial"/>
                <w:highlight w:val="yellow"/>
              </w:rPr>
            </w:pPr>
            <w:ins w:id="12596" w:author="Huawei_Liehai" w:date="2019-03-05T19:30:00Z">
              <w:r w:rsidRPr="009E54AF">
                <w:rPr>
                  <w:rFonts w:cs="Arial"/>
                  <w:highlight w:val="yellow"/>
                </w:rPr>
                <w:t>TDD</w:t>
              </w:r>
            </w:ins>
          </w:p>
        </w:tc>
        <w:tc>
          <w:tcPr>
            <w:tcW w:w="947" w:type="dxa"/>
            <w:shd w:val="clear" w:color="auto" w:fill="auto"/>
            <w:vAlign w:val="center"/>
          </w:tcPr>
          <w:p w:rsidR="009E54AF" w:rsidRPr="009E54AF" w:rsidRDefault="009E54AF" w:rsidP="009E54AF">
            <w:pPr>
              <w:pStyle w:val="TAC"/>
              <w:rPr>
                <w:ins w:id="12597" w:author="Huawei_Liehai" w:date="2019-03-05T19:29:00Z"/>
                <w:rFonts w:cs="Arial"/>
                <w:highlight w:val="yellow"/>
              </w:rPr>
            </w:pPr>
            <w:ins w:id="12598" w:author="Huawei_Liehai" w:date="2019-03-05T19:30:00Z">
              <w:r w:rsidRPr="009E54AF">
                <w:rPr>
                  <w:rFonts w:cs="Arial"/>
                  <w:highlight w:val="yellow"/>
                </w:rPr>
                <w:t>IMD4</w:t>
              </w:r>
            </w:ins>
          </w:p>
        </w:tc>
      </w:tr>
      <w:tr w:rsidR="009E54AF" w:rsidRPr="001B0F7A" w:rsidTr="00CD2132">
        <w:trPr>
          <w:trHeight w:val="22"/>
          <w:jc w:val="center"/>
          <w:ins w:id="12599" w:author="Huawei_Liehai" w:date="2019-03-05T19:29:00Z"/>
        </w:trPr>
        <w:tc>
          <w:tcPr>
            <w:tcW w:w="1738" w:type="dxa"/>
            <w:vMerge w:val="restart"/>
            <w:shd w:val="clear" w:color="auto" w:fill="auto"/>
            <w:vAlign w:val="center"/>
          </w:tcPr>
          <w:p w:rsidR="009E54AF" w:rsidRPr="009E54AF" w:rsidRDefault="009E54AF" w:rsidP="009E54AF">
            <w:pPr>
              <w:pStyle w:val="TAC"/>
              <w:rPr>
                <w:ins w:id="12600" w:author="Huawei_Liehai" w:date="2019-03-05T19:29:00Z"/>
                <w:highlight w:val="yellow"/>
              </w:rPr>
            </w:pPr>
            <w:ins w:id="12601" w:author="Huawei_Liehai" w:date="2019-03-05T19:30:00Z">
              <w:r w:rsidRPr="009E54AF">
                <w:rPr>
                  <w:rFonts w:cs="Arial"/>
                  <w:highlight w:val="yellow"/>
                </w:rPr>
                <w:t>DC_</w:t>
              </w:r>
              <w:r w:rsidRPr="009E54AF">
                <w:rPr>
                  <w:rFonts w:cs="Arial"/>
                  <w:highlight w:val="yellow"/>
                  <w:lang w:val="fr-FR" w:eastAsia="zh-CN"/>
                </w:rPr>
                <w:t>28</w:t>
              </w:r>
              <w:r w:rsidRPr="009E54AF">
                <w:rPr>
                  <w:rFonts w:cs="Arial"/>
                  <w:highlight w:val="yellow"/>
                </w:rPr>
                <w:t>A-</w:t>
              </w:r>
              <w:r w:rsidRPr="009E54AF">
                <w:rPr>
                  <w:rFonts w:eastAsia="Malgun Gothic" w:cs="Arial"/>
                  <w:highlight w:val="yellow"/>
                  <w:lang w:val="fr-FR" w:eastAsia="ko-KR"/>
                </w:rPr>
                <w:t>41</w:t>
              </w:r>
              <w:r w:rsidRPr="009E54AF">
                <w:rPr>
                  <w:rFonts w:eastAsia="Malgun Gothic" w:cs="Arial"/>
                  <w:highlight w:val="yellow"/>
                  <w:lang w:eastAsia="ko-KR"/>
                </w:rPr>
                <w:t>A_</w:t>
              </w:r>
              <w:r w:rsidRPr="009E54AF">
                <w:rPr>
                  <w:rFonts w:cs="Arial"/>
                  <w:highlight w:val="yellow"/>
                </w:rPr>
                <w:t>n</w:t>
              </w:r>
              <w:r w:rsidRPr="009E54AF">
                <w:rPr>
                  <w:rFonts w:eastAsia="Malgun Gothic" w:cs="Arial"/>
                  <w:highlight w:val="yellow"/>
                  <w:lang w:val="fr-FR" w:eastAsia="ko-KR"/>
                </w:rPr>
                <w:t>79</w:t>
              </w:r>
              <w:r w:rsidRPr="009E54AF">
                <w:rPr>
                  <w:rFonts w:cs="Arial"/>
                  <w:highlight w:val="yellow"/>
                </w:rPr>
                <w:t>A</w:t>
              </w:r>
            </w:ins>
          </w:p>
        </w:tc>
        <w:tc>
          <w:tcPr>
            <w:tcW w:w="1146" w:type="dxa"/>
            <w:shd w:val="clear" w:color="auto" w:fill="auto"/>
            <w:vAlign w:val="center"/>
          </w:tcPr>
          <w:p w:rsidR="009E54AF" w:rsidRPr="009E54AF" w:rsidRDefault="009E54AF" w:rsidP="009E54AF">
            <w:pPr>
              <w:pStyle w:val="TAC"/>
              <w:rPr>
                <w:ins w:id="12602" w:author="Huawei_Liehai" w:date="2019-03-05T19:29:00Z"/>
                <w:rFonts w:cs="Arial"/>
                <w:highlight w:val="yellow"/>
              </w:rPr>
            </w:pPr>
            <w:ins w:id="12603" w:author="Huawei_Liehai" w:date="2019-03-05T19:30:00Z">
              <w:r w:rsidRPr="009E54AF">
                <w:rPr>
                  <w:rFonts w:cs="Arial"/>
                  <w:highlight w:val="yellow"/>
                </w:rPr>
                <w:t>41</w:t>
              </w:r>
            </w:ins>
          </w:p>
        </w:tc>
        <w:tc>
          <w:tcPr>
            <w:tcW w:w="1160" w:type="dxa"/>
            <w:shd w:val="clear" w:color="auto" w:fill="auto"/>
            <w:noWrap/>
            <w:vAlign w:val="center"/>
          </w:tcPr>
          <w:p w:rsidR="009E54AF" w:rsidRPr="009E54AF" w:rsidRDefault="009E54AF" w:rsidP="009E54AF">
            <w:pPr>
              <w:pStyle w:val="TAC"/>
              <w:rPr>
                <w:ins w:id="12604" w:author="Huawei_Liehai" w:date="2019-03-05T19:29:00Z"/>
                <w:rFonts w:cs="Arial"/>
                <w:highlight w:val="yellow"/>
              </w:rPr>
            </w:pPr>
            <w:ins w:id="12605" w:author="Huawei_Liehai" w:date="2019-03-05T19:30:00Z">
              <w:r w:rsidRPr="009E54AF">
                <w:rPr>
                  <w:rFonts w:cs="Arial"/>
                  <w:highlight w:val="yellow"/>
                </w:rPr>
                <w:t>2650</w:t>
              </w:r>
            </w:ins>
          </w:p>
        </w:tc>
        <w:tc>
          <w:tcPr>
            <w:tcW w:w="746" w:type="dxa"/>
            <w:shd w:val="clear" w:color="auto" w:fill="auto"/>
            <w:noWrap/>
            <w:vAlign w:val="center"/>
          </w:tcPr>
          <w:p w:rsidR="009E54AF" w:rsidRPr="009E54AF" w:rsidRDefault="009E54AF" w:rsidP="009E54AF">
            <w:pPr>
              <w:pStyle w:val="TAC"/>
              <w:rPr>
                <w:ins w:id="12606" w:author="Huawei_Liehai" w:date="2019-03-05T19:29:00Z"/>
                <w:rFonts w:cs="Arial"/>
                <w:highlight w:val="yellow"/>
              </w:rPr>
            </w:pPr>
            <w:ins w:id="12607" w:author="Huawei_Liehai" w:date="2019-03-05T19:30:00Z">
              <w:r w:rsidRPr="009E54AF">
                <w:rPr>
                  <w:rFonts w:cs="Arial" w:hint="eastAsia"/>
                  <w:highlight w:val="yellow"/>
                  <w:lang w:eastAsia="zh-CN"/>
                </w:rPr>
                <w:t>5</w:t>
              </w:r>
            </w:ins>
          </w:p>
        </w:tc>
        <w:tc>
          <w:tcPr>
            <w:tcW w:w="877" w:type="dxa"/>
            <w:shd w:val="clear" w:color="auto" w:fill="auto"/>
            <w:noWrap/>
            <w:vAlign w:val="center"/>
          </w:tcPr>
          <w:p w:rsidR="009E54AF" w:rsidRPr="009E54AF" w:rsidRDefault="009E54AF" w:rsidP="009E54AF">
            <w:pPr>
              <w:pStyle w:val="TAC"/>
              <w:rPr>
                <w:ins w:id="12608" w:author="Huawei_Liehai" w:date="2019-03-05T19:29:00Z"/>
                <w:rFonts w:cs="Arial"/>
                <w:highlight w:val="yellow"/>
              </w:rPr>
            </w:pPr>
            <w:ins w:id="12609" w:author="Huawei_Liehai" w:date="2019-03-05T19:30:00Z">
              <w:r w:rsidRPr="009E54AF">
                <w:rPr>
                  <w:rFonts w:cs="Arial" w:hint="eastAsia"/>
                  <w:highlight w:val="yellow"/>
                  <w:lang w:eastAsia="zh-CN"/>
                </w:rPr>
                <w:t>25</w:t>
              </w:r>
            </w:ins>
          </w:p>
        </w:tc>
        <w:tc>
          <w:tcPr>
            <w:tcW w:w="1299" w:type="dxa"/>
            <w:shd w:val="clear" w:color="auto" w:fill="auto"/>
            <w:noWrap/>
            <w:vAlign w:val="center"/>
          </w:tcPr>
          <w:p w:rsidR="009E54AF" w:rsidRPr="009E54AF" w:rsidRDefault="009E54AF" w:rsidP="009E54AF">
            <w:pPr>
              <w:pStyle w:val="TAC"/>
              <w:rPr>
                <w:ins w:id="12610" w:author="Huawei_Liehai" w:date="2019-03-05T19:29:00Z"/>
                <w:rFonts w:cs="Arial"/>
                <w:highlight w:val="yellow"/>
              </w:rPr>
            </w:pPr>
            <w:ins w:id="12611" w:author="Huawei_Liehai" w:date="2019-03-05T19:30:00Z">
              <w:r w:rsidRPr="009E54AF">
                <w:rPr>
                  <w:rFonts w:cs="Arial" w:hint="eastAsia"/>
                  <w:highlight w:val="yellow"/>
                </w:rPr>
                <w:t>265</w:t>
              </w:r>
              <w:r w:rsidRPr="009E54AF">
                <w:rPr>
                  <w:rFonts w:cs="Arial"/>
                  <w:highlight w:val="yellow"/>
                </w:rPr>
                <w:t>0</w:t>
              </w:r>
            </w:ins>
          </w:p>
        </w:tc>
        <w:tc>
          <w:tcPr>
            <w:tcW w:w="634" w:type="dxa"/>
            <w:shd w:val="clear" w:color="auto" w:fill="auto"/>
            <w:vAlign w:val="center"/>
          </w:tcPr>
          <w:p w:rsidR="009E54AF" w:rsidRPr="009E54AF" w:rsidRDefault="009E54AF" w:rsidP="009E54AF">
            <w:pPr>
              <w:pStyle w:val="TAC"/>
              <w:rPr>
                <w:ins w:id="12612" w:author="Huawei_Liehai" w:date="2019-03-05T19:29:00Z"/>
                <w:rFonts w:cs="Arial"/>
                <w:highlight w:val="yellow"/>
              </w:rPr>
            </w:pPr>
            <w:ins w:id="12613" w:author="Huawei_Liehai" w:date="2019-03-05T19:30:00Z">
              <w:r w:rsidRPr="009E54AF">
                <w:rPr>
                  <w:rFonts w:cs="Arial"/>
                  <w:highlight w:val="yellow"/>
                </w:rPr>
                <w:t>N/A</w:t>
              </w:r>
            </w:ins>
          </w:p>
        </w:tc>
        <w:tc>
          <w:tcPr>
            <w:tcW w:w="817" w:type="dxa"/>
            <w:shd w:val="clear" w:color="auto" w:fill="auto"/>
            <w:vAlign w:val="center"/>
          </w:tcPr>
          <w:p w:rsidR="009E54AF" w:rsidRPr="009E54AF" w:rsidRDefault="009E54AF" w:rsidP="009E54AF">
            <w:pPr>
              <w:pStyle w:val="TAC"/>
              <w:rPr>
                <w:ins w:id="12614" w:author="Huawei_Liehai" w:date="2019-03-05T19:29:00Z"/>
                <w:rFonts w:cs="Arial"/>
                <w:highlight w:val="yellow"/>
              </w:rPr>
            </w:pPr>
            <w:ins w:id="12615" w:author="Huawei_Liehai" w:date="2019-03-05T19:30:00Z">
              <w:r w:rsidRPr="009E54AF">
                <w:rPr>
                  <w:rFonts w:cs="Arial"/>
                  <w:highlight w:val="yellow"/>
                </w:rPr>
                <w:t>TDD</w:t>
              </w:r>
            </w:ins>
          </w:p>
        </w:tc>
        <w:tc>
          <w:tcPr>
            <w:tcW w:w="947" w:type="dxa"/>
            <w:shd w:val="clear" w:color="auto" w:fill="auto"/>
            <w:vAlign w:val="center"/>
          </w:tcPr>
          <w:p w:rsidR="009E54AF" w:rsidRPr="009E54AF" w:rsidRDefault="009E54AF" w:rsidP="009E54AF">
            <w:pPr>
              <w:pStyle w:val="TAC"/>
              <w:rPr>
                <w:ins w:id="12616" w:author="Huawei_Liehai" w:date="2019-03-05T19:29:00Z"/>
                <w:rFonts w:cs="Arial"/>
                <w:highlight w:val="yellow"/>
              </w:rPr>
            </w:pPr>
            <w:ins w:id="12617" w:author="Huawei_Liehai" w:date="2019-03-05T19:30:00Z">
              <w:r w:rsidRPr="009E54AF">
                <w:rPr>
                  <w:rFonts w:cs="Arial"/>
                  <w:highlight w:val="yellow"/>
                </w:rPr>
                <w:t>N/A</w:t>
              </w:r>
            </w:ins>
          </w:p>
        </w:tc>
      </w:tr>
      <w:tr w:rsidR="009E54AF" w:rsidRPr="001B0F7A" w:rsidTr="00CD2132">
        <w:trPr>
          <w:trHeight w:val="22"/>
          <w:jc w:val="center"/>
          <w:ins w:id="12618" w:author="Huawei_Liehai" w:date="2019-03-05T19:29:00Z"/>
        </w:trPr>
        <w:tc>
          <w:tcPr>
            <w:tcW w:w="1738" w:type="dxa"/>
            <w:vMerge/>
            <w:shd w:val="clear" w:color="auto" w:fill="auto"/>
            <w:vAlign w:val="center"/>
          </w:tcPr>
          <w:p w:rsidR="009E54AF" w:rsidRPr="009E54AF" w:rsidRDefault="009E54AF" w:rsidP="009E54AF">
            <w:pPr>
              <w:pStyle w:val="TAC"/>
              <w:rPr>
                <w:ins w:id="12619" w:author="Huawei_Liehai" w:date="2019-03-05T19:29:00Z"/>
                <w:highlight w:val="yellow"/>
              </w:rPr>
            </w:pPr>
          </w:p>
        </w:tc>
        <w:tc>
          <w:tcPr>
            <w:tcW w:w="1146" w:type="dxa"/>
            <w:shd w:val="clear" w:color="auto" w:fill="auto"/>
            <w:vAlign w:val="center"/>
          </w:tcPr>
          <w:p w:rsidR="009E54AF" w:rsidRPr="009E54AF" w:rsidRDefault="009E54AF" w:rsidP="009E54AF">
            <w:pPr>
              <w:pStyle w:val="TAC"/>
              <w:rPr>
                <w:ins w:id="12620" w:author="Huawei_Liehai" w:date="2019-03-05T19:29:00Z"/>
                <w:rFonts w:cs="Arial"/>
                <w:highlight w:val="yellow"/>
              </w:rPr>
            </w:pPr>
            <w:ins w:id="12621" w:author="Huawei_Liehai" w:date="2019-03-05T19:30:00Z">
              <w:r w:rsidRPr="009E54AF">
                <w:rPr>
                  <w:rFonts w:cs="Arial"/>
                  <w:highlight w:val="yellow"/>
                </w:rPr>
                <w:t>n79</w:t>
              </w:r>
            </w:ins>
          </w:p>
        </w:tc>
        <w:tc>
          <w:tcPr>
            <w:tcW w:w="1160" w:type="dxa"/>
            <w:shd w:val="clear" w:color="auto" w:fill="auto"/>
            <w:noWrap/>
            <w:vAlign w:val="center"/>
          </w:tcPr>
          <w:p w:rsidR="009E54AF" w:rsidRPr="009E54AF" w:rsidRDefault="009E54AF" w:rsidP="009E54AF">
            <w:pPr>
              <w:pStyle w:val="TAC"/>
              <w:rPr>
                <w:ins w:id="12622" w:author="Huawei_Liehai" w:date="2019-03-05T19:29:00Z"/>
                <w:rFonts w:cs="Arial"/>
                <w:highlight w:val="yellow"/>
              </w:rPr>
            </w:pPr>
            <w:ins w:id="12623" w:author="Huawei_Liehai" w:date="2019-03-05T19:30:00Z">
              <w:r w:rsidRPr="009E54AF">
                <w:rPr>
                  <w:rFonts w:cs="Arial"/>
                  <w:highlight w:val="yellow"/>
                </w:rPr>
                <w:t>4502</w:t>
              </w:r>
            </w:ins>
          </w:p>
        </w:tc>
        <w:tc>
          <w:tcPr>
            <w:tcW w:w="746" w:type="dxa"/>
            <w:shd w:val="clear" w:color="auto" w:fill="auto"/>
            <w:noWrap/>
            <w:vAlign w:val="center"/>
          </w:tcPr>
          <w:p w:rsidR="009E54AF" w:rsidRPr="009E54AF" w:rsidRDefault="009E54AF" w:rsidP="009E54AF">
            <w:pPr>
              <w:pStyle w:val="TAC"/>
              <w:rPr>
                <w:ins w:id="12624" w:author="Huawei_Liehai" w:date="2019-03-05T19:29:00Z"/>
                <w:rFonts w:cs="Arial"/>
                <w:highlight w:val="yellow"/>
              </w:rPr>
            </w:pPr>
            <w:ins w:id="12625" w:author="Huawei_Liehai" w:date="2019-03-05T19:30:00Z">
              <w:r w:rsidRPr="009E54AF">
                <w:rPr>
                  <w:rFonts w:cs="Arial" w:hint="eastAsia"/>
                  <w:highlight w:val="yellow"/>
                  <w:lang w:eastAsia="zh-CN"/>
                </w:rPr>
                <w:t>40</w:t>
              </w:r>
            </w:ins>
          </w:p>
        </w:tc>
        <w:tc>
          <w:tcPr>
            <w:tcW w:w="877" w:type="dxa"/>
            <w:shd w:val="clear" w:color="auto" w:fill="auto"/>
            <w:noWrap/>
            <w:vAlign w:val="center"/>
          </w:tcPr>
          <w:p w:rsidR="009E54AF" w:rsidRPr="009E54AF" w:rsidRDefault="009E54AF" w:rsidP="009E54AF">
            <w:pPr>
              <w:pStyle w:val="TAC"/>
              <w:rPr>
                <w:ins w:id="12626" w:author="Huawei_Liehai" w:date="2019-03-05T19:29:00Z"/>
                <w:rFonts w:cs="Arial"/>
                <w:highlight w:val="yellow"/>
              </w:rPr>
            </w:pPr>
            <w:ins w:id="12627" w:author="Huawei_Liehai" w:date="2019-03-05T19:30:00Z">
              <w:r w:rsidRPr="009E54AF">
                <w:rPr>
                  <w:rFonts w:cs="Arial" w:hint="eastAsia"/>
                  <w:highlight w:val="yellow"/>
                  <w:lang w:eastAsia="zh-CN"/>
                </w:rPr>
                <w:t>216</w:t>
              </w:r>
            </w:ins>
          </w:p>
        </w:tc>
        <w:tc>
          <w:tcPr>
            <w:tcW w:w="1299" w:type="dxa"/>
            <w:shd w:val="clear" w:color="auto" w:fill="auto"/>
            <w:noWrap/>
            <w:vAlign w:val="center"/>
          </w:tcPr>
          <w:p w:rsidR="009E54AF" w:rsidRPr="009E54AF" w:rsidRDefault="009E54AF" w:rsidP="009E54AF">
            <w:pPr>
              <w:pStyle w:val="TAC"/>
              <w:rPr>
                <w:ins w:id="12628" w:author="Huawei_Liehai" w:date="2019-03-05T19:29:00Z"/>
                <w:rFonts w:cs="Arial"/>
                <w:highlight w:val="yellow"/>
              </w:rPr>
            </w:pPr>
            <w:ins w:id="12629" w:author="Huawei_Liehai" w:date="2019-03-05T19:30:00Z">
              <w:r w:rsidRPr="009E54AF">
                <w:rPr>
                  <w:rFonts w:cs="Arial" w:hint="eastAsia"/>
                  <w:highlight w:val="yellow"/>
                </w:rPr>
                <w:t>4502</w:t>
              </w:r>
            </w:ins>
          </w:p>
        </w:tc>
        <w:tc>
          <w:tcPr>
            <w:tcW w:w="634" w:type="dxa"/>
            <w:shd w:val="clear" w:color="auto" w:fill="auto"/>
            <w:vAlign w:val="center"/>
          </w:tcPr>
          <w:p w:rsidR="009E54AF" w:rsidRPr="009E54AF" w:rsidRDefault="009E54AF" w:rsidP="009E54AF">
            <w:pPr>
              <w:pStyle w:val="TAC"/>
              <w:rPr>
                <w:ins w:id="12630" w:author="Huawei_Liehai" w:date="2019-03-05T19:29:00Z"/>
                <w:rFonts w:cs="Arial"/>
                <w:highlight w:val="yellow"/>
              </w:rPr>
            </w:pPr>
            <w:ins w:id="12631" w:author="Huawei_Liehai" w:date="2019-03-05T19:30:00Z">
              <w:r w:rsidRPr="009E54AF">
                <w:rPr>
                  <w:rFonts w:cs="Arial"/>
                  <w:highlight w:val="yellow"/>
                </w:rPr>
                <w:t>N/A</w:t>
              </w:r>
            </w:ins>
          </w:p>
        </w:tc>
        <w:tc>
          <w:tcPr>
            <w:tcW w:w="817" w:type="dxa"/>
            <w:shd w:val="clear" w:color="auto" w:fill="auto"/>
            <w:vAlign w:val="center"/>
          </w:tcPr>
          <w:p w:rsidR="009E54AF" w:rsidRPr="009E54AF" w:rsidRDefault="009E54AF" w:rsidP="009E54AF">
            <w:pPr>
              <w:pStyle w:val="TAC"/>
              <w:rPr>
                <w:ins w:id="12632" w:author="Huawei_Liehai" w:date="2019-03-05T19:29:00Z"/>
                <w:rFonts w:cs="Arial"/>
                <w:highlight w:val="yellow"/>
              </w:rPr>
            </w:pPr>
            <w:ins w:id="12633" w:author="Huawei_Liehai" w:date="2019-03-05T19:30:00Z">
              <w:r w:rsidRPr="009E54AF">
                <w:rPr>
                  <w:rFonts w:cs="Arial"/>
                  <w:highlight w:val="yellow"/>
                </w:rPr>
                <w:t>TDD</w:t>
              </w:r>
            </w:ins>
          </w:p>
        </w:tc>
        <w:tc>
          <w:tcPr>
            <w:tcW w:w="947" w:type="dxa"/>
            <w:shd w:val="clear" w:color="auto" w:fill="auto"/>
            <w:vAlign w:val="center"/>
          </w:tcPr>
          <w:p w:rsidR="009E54AF" w:rsidRPr="009E54AF" w:rsidRDefault="009E54AF" w:rsidP="009E54AF">
            <w:pPr>
              <w:pStyle w:val="TAC"/>
              <w:rPr>
                <w:ins w:id="12634" w:author="Huawei_Liehai" w:date="2019-03-05T19:29:00Z"/>
                <w:rFonts w:cs="Arial"/>
                <w:highlight w:val="yellow"/>
              </w:rPr>
            </w:pPr>
            <w:ins w:id="12635" w:author="Huawei_Liehai" w:date="2019-03-05T19:30:00Z">
              <w:r w:rsidRPr="009E54AF">
                <w:rPr>
                  <w:rFonts w:cs="Arial"/>
                  <w:highlight w:val="yellow"/>
                </w:rPr>
                <w:t>N/A</w:t>
              </w:r>
            </w:ins>
          </w:p>
        </w:tc>
      </w:tr>
      <w:tr w:rsidR="009E54AF" w:rsidRPr="001B0F7A" w:rsidTr="00CD2132">
        <w:trPr>
          <w:trHeight w:val="22"/>
          <w:jc w:val="center"/>
          <w:ins w:id="12636" w:author="Huawei_Liehai" w:date="2019-03-05T19:29:00Z"/>
        </w:trPr>
        <w:tc>
          <w:tcPr>
            <w:tcW w:w="1738" w:type="dxa"/>
            <w:vMerge/>
            <w:shd w:val="clear" w:color="auto" w:fill="auto"/>
            <w:vAlign w:val="center"/>
          </w:tcPr>
          <w:p w:rsidR="009E54AF" w:rsidRPr="009E54AF" w:rsidRDefault="009E54AF" w:rsidP="009E54AF">
            <w:pPr>
              <w:pStyle w:val="TAC"/>
              <w:rPr>
                <w:ins w:id="12637" w:author="Huawei_Liehai" w:date="2019-03-05T19:29:00Z"/>
                <w:highlight w:val="yellow"/>
              </w:rPr>
            </w:pPr>
          </w:p>
        </w:tc>
        <w:tc>
          <w:tcPr>
            <w:tcW w:w="1146" w:type="dxa"/>
            <w:shd w:val="clear" w:color="auto" w:fill="auto"/>
            <w:vAlign w:val="center"/>
          </w:tcPr>
          <w:p w:rsidR="009E54AF" w:rsidRPr="009E54AF" w:rsidRDefault="009E54AF" w:rsidP="009E54AF">
            <w:pPr>
              <w:pStyle w:val="TAC"/>
              <w:rPr>
                <w:ins w:id="12638" w:author="Huawei_Liehai" w:date="2019-03-05T19:29:00Z"/>
                <w:rFonts w:cs="Arial"/>
                <w:highlight w:val="yellow"/>
              </w:rPr>
            </w:pPr>
            <w:ins w:id="12639" w:author="Huawei_Liehai" w:date="2019-03-05T19:30:00Z">
              <w:r w:rsidRPr="009E54AF">
                <w:rPr>
                  <w:rFonts w:cs="Arial"/>
                  <w:highlight w:val="yellow"/>
                </w:rPr>
                <w:t>28</w:t>
              </w:r>
            </w:ins>
          </w:p>
        </w:tc>
        <w:tc>
          <w:tcPr>
            <w:tcW w:w="1160" w:type="dxa"/>
            <w:shd w:val="clear" w:color="auto" w:fill="auto"/>
            <w:noWrap/>
            <w:vAlign w:val="center"/>
          </w:tcPr>
          <w:p w:rsidR="009E54AF" w:rsidRPr="009E54AF" w:rsidRDefault="009E54AF" w:rsidP="009E54AF">
            <w:pPr>
              <w:pStyle w:val="TAC"/>
              <w:rPr>
                <w:ins w:id="12640" w:author="Huawei_Liehai" w:date="2019-03-05T19:29:00Z"/>
                <w:rFonts w:cs="Arial"/>
                <w:highlight w:val="yellow"/>
              </w:rPr>
            </w:pPr>
            <w:ins w:id="12641" w:author="Huawei_Liehai" w:date="2019-03-05T19:30:00Z">
              <w:r w:rsidRPr="009E54AF">
                <w:rPr>
                  <w:rFonts w:cs="Arial"/>
                  <w:highlight w:val="yellow"/>
                </w:rPr>
                <w:t>743</w:t>
              </w:r>
            </w:ins>
          </w:p>
        </w:tc>
        <w:tc>
          <w:tcPr>
            <w:tcW w:w="746" w:type="dxa"/>
            <w:shd w:val="clear" w:color="auto" w:fill="auto"/>
            <w:noWrap/>
            <w:vAlign w:val="center"/>
          </w:tcPr>
          <w:p w:rsidR="009E54AF" w:rsidRPr="009E54AF" w:rsidRDefault="009E54AF" w:rsidP="009E54AF">
            <w:pPr>
              <w:pStyle w:val="TAC"/>
              <w:rPr>
                <w:ins w:id="12642" w:author="Huawei_Liehai" w:date="2019-03-05T19:29:00Z"/>
                <w:rFonts w:cs="Arial"/>
                <w:highlight w:val="yellow"/>
              </w:rPr>
            </w:pPr>
            <w:ins w:id="12643" w:author="Huawei_Liehai" w:date="2019-03-05T19:30:00Z">
              <w:r w:rsidRPr="009E54AF">
                <w:rPr>
                  <w:rFonts w:cs="Arial"/>
                  <w:highlight w:val="yellow"/>
                </w:rPr>
                <w:t>5</w:t>
              </w:r>
            </w:ins>
          </w:p>
        </w:tc>
        <w:tc>
          <w:tcPr>
            <w:tcW w:w="877" w:type="dxa"/>
            <w:shd w:val="clear" w:color="auto" w:fill="auto"/>
            <w:noWrap/>
            <w:vAlign w:val="center"/>
          </w:tcPr>
          <w:p w:rsidR="009E54AF" w:rsidRPr="009E54AF" w:rsidRDefault="009E54AF" w:rsidP="009E54AF">
            <w:pPr>
              <w:pStyle w:val="TAC"/>
              <w:rPr>
                <w:ins w:id="12644" w:author="Huawei_Liehai" w:date="2019-03-05T19:29:00Z"/>
                <w:rFonts w:cs="Arial"/>
                <w:highlight w:val="yellow"/>
              </w:rPr>
            </w:pPr>
            <w:ins w:id="12645" w:author="Huawei_Liehai" w:date="2019-03-05T19:30:00Z">
              <w:r w:rsidRPr="009E54AF">
                <w:rPr>
                  <w:rFonts w:cs="Arial"/>
                  <w:highlight w:val="yellow"/>
                </w:rPr>
                <w:t>25</w:t>
              </w:r>
            </w:ins>
          </w:p>
        </w:tc>
        <w:tc>
          <w:tcPr>
            <w:tcW w:w="1299" w:type="dxa"/>
            <w:shd w:val="clear" w:color="auto" w:fill="auto"/>
            <w:noWrap/>
            <w:vAlign w:val="center"/>
          </w:tcPr>
          <w:p w:rsidR="009E54AF" w:rsidRPr="009E54AF" w:rsidRDefault="009E54AF" w:rsidP="009E54AF">
            <w:pPr>
              <w:pStyle w:val="TAC"/>
              <w:rPr>
                <w:ins w:id="12646" w:author="Huawei_Liehai" w:date="2019-03-05T19:29:00Z"/>
                <w:rFonts w:cs="Arial"/>
                <w:highlight w:val="yellow"/>
              </w:rPr>
            </w:pPr>
            <w:ins w:id="12647" w:author="Huawei_Liehai" w:date="2019-03-05T19:30:00Z">
              <w:r w:rsidRPr="009E54AF">
                <w:rPr>
                  <w:rFonts w:cs="Arial"/>
                  <w:highlight w:val="yellow"/>
                </w:rPr>
                <w:t>798</w:t>
              </w:r>
            </w:ins>
          </w:p>
        </w:tc>
        <w:tc>
          <w:tcPr>
            <w:tcW w:w="634" w:type="dxa"/>
            <w:shd w:val="clear" w:color="auto" w:fill="auto"/>
            <w:vAlign w:val="center"/>
          </w:tcPr>
          <w:p w:rsidR="009E54AF" w:rsidRPr="009E54AF" w:rsidRDefault="009E54AF" w:rsidP="009E54AF">
            <w:pPr>
              <w:pStyle w:val="TAC"/>
              <w:rPr>
                <w:ins w:id="12648" w:author="Huawei_Liehai" w:date="2019-03-05T19:29:00Z"/>
                <w:rFonts w:cs="Arial"/>
                <w:highlight w:val="yellow"/>
              </w:rPr>
            </w:pPr>
            <w:ins w:id="12649" w:author="Huawei_Liehai" w:date="2019-03-05T19:30:00Z">
              <w:r w:rsidRPr="009E54AF">
                <w:rPr>
                  <w:rFonts w:cs="Arial"/>
                  <w:highlight w:val="yellow"/>
                </w:rPr>
                <w:t>15.9</w:t>
              </w:r>
            </w:ins>
          </w:p>
        </w:tc>
        <w:tc>
          <w:tcPr>
            <w:tcW w:w="817" w:type="dxa"/>
            <w:shd w:val="clear" w:color="auto" w:fill="auto"/>
            <w:vAlign w:val="center"/>
          </w:tcPr>
          <w:p w:rsidR="009E54AF" w:rsidRPr="009E54AF" w:rsidRDefault="009E54AF" w:rsidP="009E54AF">
            <w:pPr>
              <w:pStyle w:val="TAC"/>
              <w:rPr>
                <w:ins w:id="12650" w:author="Huawei_Liehai" w:date="2019-03-05T19:29:00Z"/>
                <w:rFonts w:cs="Arial"/>
                <w:highlight w:val="yellow"/>
              </w:rPr>
            </w:pPr>
            <w:ins w:id="12651" w:author="Huawei_Liehai" w:date="2019-03-05T19:30:00Z">
              <w:r w:rsidRPr="009E54AF">
                <w:rPr>
                  <w:rFonts w:cs="Arial"/>
                  <w:highlight w:val="yellow"/>
                </w:rPr>
                <w:t>FDD</w:t>
              </w:r>
            </w:ins>
          </w:p>
        </w:tc>
        <w:tc>
          <w:tcPr>
            <w:tcW w:w="947" w:type="dxa"/>
            <w:shd w:val="clear" w:color="auto" w:fill="auto"/>
            <w:vAlign w:val="center"/>
          </w:tcPr>
          <w:p w:rsidR="009E54AF" w:rsidRPr="009E54AF" w:rsidRDefault="009E54AF" w:rsidP="009E54AF">
            <w:pPr>
              <w:pStyle w:val="TAC"/>
              <w:rPr>
                <w:ins w:id="12652" w:author="Huawei_Liehai" w:date="2019-03-05T19:29:00Z"/>
                <w:rFonts w:cs="Arial"/>
                <w:highlight w:val="yellow"/>
              </w:rPr>
            </w:pPr>
            <w:ins w:id="12653" w:author="Huawei_Liehai" w:date="2019-03-05T19:30:00Z">
              <w:r w:rsidRPr="009E54AF">
                <w:rPr>
                  <w:rFonts w:cs="Arial"/>
                  <w:highlight w:val="yellow"/>
                </w:rPr>
                <w:t>IMD3</w:t>
              </w:r>
            </w:ins>
          </w:p>
        </w:tc>
      </w:tr>
      <w:tr w:rsidR="00B73AFE" w:rsidRPr="001B0F7A" w:rsidTr="00CD2132">
        <w:trPr>
          <w:trHeight w:val="22"/>
          <w:jc w:val="center"/>
        </w:trPr>
        <w:tc>
          <w:tcPr>
            <w:tcW w:w="1738" w:type="dxa"/>
            <w:vMerge w:val="restart"/>
            <w:shd w:val="clear" w:color="auto" w:fill="auto"/>
            <w:vAlign w:val="center"/>
          </w:tcPr>
          <w:p w:rsidR="00B73AFE" w:rsidRPr="001B0F7A" w:rsidRDefault="00B73AFE" w:rsidP="00CD2132">
            <w:pPr>
              <w:pStyle w:val="TAC"/>
            </w:pPr>
            <w:r w:rsidRPr="001B0F7A">
              <w:rPr>
                <w:rFonts w:cs="Arial"/>
                <w:lang w:eastAsia="zh-CN"/>
              </w:rPr>
              <w:t>DC_28A-42A_79A</w:t>
            </w:r>
          </w:p>
        </w:tc>
        <w:tc>
          <w:tcPr>
            <w:tcW w:w="1146" w:type="dxa"/>
            <w:shd w:val="clear" w:color="auto" w:fill="auto"/>
            <w:vAlign w:val="center"/>
          </w:tcPr>
          <w:p w:rsidR="00B73AFE" w:rsidRPr="001B0F7A" w:rsidRDefault="00B73AFE" w:rsidP="00CD2132">
            <w:pPr>
              <w:pStyle w:val="TAC"/>
            </w:pPr>
            <w:r w:rsidRPr="001B0F7A">
              <w:rPr>
                <w:rFonts w:eastAsia="Yu Gothic" w:cs="Arial"/>
                <w:szCs w:val="18"/>
                <w:lang w:val="en-US"/>
              </w:rPr>
              <w:t>28</w:t>
            </w:r>
          </w:p>
        </w:tc>
        <w:tc>
          <w:tcPr>
            <w:tcW w:w="1160" w:type="dxa"/>
            <w:shd w:val="clear" w:color="auto" w:fill="auto"/>
            <w:noWrap/>
            <w:vAlign w:val="center"/>
          </w:tcPr>
          <w:p w:rsidR="00B73AFE" w:rsidRPr="001B0F7A" w:rsidRDefault="00B73AFE" w:rsidP="00CD2132">
            <w:pPr>
              <w:pStyle w:val="TAC"/>
            </w:pPr>
            <w:r w:rsidRPr="001B0F7A">
              <w:rPr>
                <w:rFonts w:eastAsia="Yu Gothic" w:cs="Arial"/>
                <w:szCs w:val="18"/>
                <w:lang w:val="en-US"/>
              </w:rPr>
              <w:t>730</w:t>
            </w:r>
          </w:p>
        </w:tc>
        <w:tc>
          <w:tcPr>
            <w:tcW w:w="746" w:type="dxa"/>
            <w:shd w:val="clear" w:color="auto" w:fill="auto"/>
            <w:noWrap/>
            <w:vAlign w:val="center"/>
          </w:tcPr>
          <w:p w:rsidR="00B73AFE" w:rsidRPr="001B0F7A" w:rsidRDefault="00B73AFE" w:rsidP="00CD2132">
            <w:pPr>
              <w:pStyle w:val="TAC"/>
            </w:pPr>
            <w:r w:rsidRPr="001B0F7A">
              <w:rPr>
                <w:rFonts w:eastAsia="Yu Gothic" w:cs="Arial"/>
                <w:szCs w:val="18"/>
                <w:lang w:val="en-US"/>
              </w:rPr>
              <w:t>5</w:t>
            </w:r>
          </w:p>
        </w:tc>
        <w:tc>
          <w:tcPr>
            <w:tcW w:w="877" w:type="dxa"/>
            <w:shd w:val="clear" w:color="auto" w:fill="auto"/>
            <w:noWrap/>
            <w:vAlign w:val="center"/>
          </w:tcPr>
          <w:p w:rsidR="00B73AFE" w:rsidRPr="001B0F7A" w:rsidRDefault="00B73AFE" w:rsidP="00CD2132">
            <w:pPr>
              <w:pStyle w:val="TAC"/>
            </w:pPr>
            <w:r w:rsidRPr="001B0F7A">
              <w:rPr>
                <w:rFonts w:eastAsia="Yu Gothic" w:cs="Arial"/>
                <w:szCs w:val="18"/>
                <w:lang w:val="en-US"/>
              </w:rPr>
              <w:t>25</w:t>
            </w:r>
          </w:p>
        </w:tc>
        <w:tc>
          <w:tcPr>
            <w:tcW w:w="1299" w:type="dxa"/>
            <w:shd w:val="clear" w:color="auto" w:fill="auto"/>
            <w:noWrap/>
            <w:vAlign w:val="center"/>
          </w:tcPr>
          <w:p w:rsidR="00B73AFE" w:rsidRPr="001B0F7A" w:rsidRDefault="00B73AFE" w:rsidP="00CD2132">
            <w:pPr>
              <w:pStyle w:val="TAC"/>
            </w:pPr>
            <w:r w:rsidRPr="001B0F7A">
              <w:rPr>
                <w:rFonts w:eastAsia="Yu Gothic" w:cs="Arial"/>
                <w:szCs w:val="18"/>
                <w:lang w:val="en-US"/>
              </w:rPr>
              <w:t>785</w:t>
            </w:r>
          </w:p>
        </w:tc>
        <w:tc>
          <w:tcPr>
            <w:tcW w:w="634" w:type="dxa"/>
            <w:shd w:val="clear" w:color="auto" w:fill="auto"/>
            <w:vAlign w:val="center"/>
          </w:tcPr>
          <w:p w:rsidR="00B73AFE" w:rsidRPr="001B0F7A" w:rsidRDefault="00B73AFE" w:rsidP="00CD2132">
            <w:pPr>
              <w:pStyle w:val="TAC"/>
            </w:pPr>
            <w:r w:rsidRPr="001B0F7A">
              <w:rPr>
                <w:rFonts w:cs="Arial"/>
              </w:rPr>
              <w:t>N/A</w:t>
            </w:r>
          </w:p>
        </w:tc>
        <w:tc>
          <w:tcPr>
            <w:tcW w:w="817" w:type="dxa"/>
            <w:shd w:val="clear" w:color="auto" w:fill="auto"/>
            <w:vAlign w:val="center"/>
          </w:tcPr>
          <w:p w:rsidR="00B73AFE" w:rsidRPr="001B0F7A" w:rsidRDefault="00B73AFE" w:rsidP="00CD2132">
            <w:pPr>
              <w:pStyle w:val="TAC"/>
            </w:pPr>
            <w:r w:rsidRPr="001B0F7A">
              <w:rPr>
                <w:rFonts w:eastAsia="Yu Gothic" w:cs="Arial"/>
                <w:szCs w:val="18"/>
                <w:lang w:val="en-US"/>
              </w:rPr>
              <w:t>FDD</w:t>
            </w:r>
          </w:p>
        </w:tc>
        <w:tc>
          <w:tcPr>
            <w:tcW w:w="947" w:type="dxa"/>
            <w:shd w:val="clear" w:color="auto" w:fill="auto"/>
            <w:vAlign w:val="center"/>
          </w:tcPr>
          <w:p w:rsidR="00B73AFE" w:rsidRPr="001B0F7A" w:rsidRDefault="00B73AFE" w:rsidP="00CD2132">
            <w:pPr>
              <w:pStyle w:val="TAC"/>
            </w:pPr>
            <w:r w:rsidRPr="001B0F7A">
              <w:rPr>
                <w:rFonts w:cs="Arial"/>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rPr>
                <w:rFonts w:eastAsia="Yu Gothic" w:cs="Arial"/>
                <w:szCs w:val="18"/>
                <w:lang w:val="en-US"/>
              </w:rPr>
              <w:t>42</w:t>
            </w:r>
          </w:p>
        </w:tc>
        <w:tc>
          <w:tcPr>
            <w:tcW w:w="1160" w:type="dxa"/>
            <w:shd w:val="clear" w:color="auto" w:fill="auto"/>
            <w:noWrap/>
            <w:vAlign w:val="center"/>
          </w:tcPr>
          <w:p w:rsidR="00B73AFE" w:rsidRPr="001B0F7A" w:rsidRDefault="00B73AFE" w:rsidP="00CD2132">
            <w:pPr>
              <w:pStyle w:val="TAC"/>
            </w:pPr>
            <w:r w:rsidRPr="001B0F7A">
              <w:rPr>
                <w:rFonts w:eastAsia="Yu Gothic" w:cs="Arial"/>
                <w:szCs w:val="18"/>
                <w:lang w:val="en-US"/>
              </w:rPr>
              <w:t>3420</w:t>
            </w:r>
          </w:p>
        </w:tc>
        <w:tc>
          <w:tcPr>
            <w:tcW w:w="746" w:type="dxa"/>
            <w:shd w:val="clear" w:color="auto" w:fill="auto"/>
            <w:noWrap/>
            <w:vAlign w:val="center"/>
          </w:tcPr>
          <w:p w:rsidR="00B73AFE" w:rsidRPr="001B0F7A" w:rsidRDefault="00B73AFE" w:rsidP="00CD2132">
            <w:pPr>
              <w:pStyle w:val="TAC"/>
            </w:pPr>
            <w:r w:rsidRPr="001B0F7A">
              <w:rPr>
                <w:rFonts w:eastAsia="Yu Gothic" w:cs="Arial"/>
                <w:szCs w:val="18"/>
                <w:lang w:val="en-US"/>
              </w:rPr>
              <w:t>5</w:t>
            </w:r>
          </w:p>
        </w:tc>
        <w:tc>
          <w:tcPr>
            <w:tcW w:w="877" w:type="dxa"/>
            <w:shd w:val="clear" w:color="auto" w:fill="auto"/>
            <w:noWrap/>
            <w:vAlign w:val="center"/>
          </w:tcPr>
          <w:p w:rsidR="00B73AFE" w:rsidRPr="001B0F7A" w:rsidRDefault="00B73AFE" w:rsidP="00CD2132">
            <w:pPr>
              <w:pStyle w:val="TAC"/>
            </w:pPr>
            <w:r w:rsidRPr="001B0F7A">
              <w:rPr>
                <w:rFonts w:eastAsia="Yu Gothic" w:cs="Arial"/>
                <w:szCs w:val="18"/>
                <w:lang w:val="en-US"/>
              </w:rPr>
              <w:t>25</w:t>
            </w:r>
          </w:p>
        </w:tc>
        <w:tc>
          <w:tcPr>
            <w:tcW w:w="1299" w:type="dxa"/>
            <w:shd w:val="clear" w:color="auto" w:fill="auto"/>
            <w:noWrap/>
            <w:vAlign w:val="center"/>
          </w:tcPr>
          <w:p w:rsidR="00B73AFE" w:rsidRPr="001B0F7A" w:rsidRDefault="00B73AFE" w:rsidP="00CD2132">
            <w:pPr>
              <w:pStyle w:val="TAC"/>
            </w:pPr>
            <w:r w:rsidRPr="001B0F7A">
              <w:rPr>
                <w:rFonts w:eastAsia="Yu Gothic" w:cs="Arial"/>
                <w:szCs w:val="18"/>
                <w:lang w:val="en-US"/>
              </w:rPr>
              <w:t>3420</w:t>
            </w:r>
          </w:p>
        </w:tc>
        <w:tc>
          <w:tcPr>
            <w:tcW w:w="634" w:type="dxa"/>
            <w:shd w:val="clear" w:color="auto" w:fill="auto"/>
            <w:vAlign w:val="center"/>
          </w:tcPr>
          <w:p w:rsidR="00B73AFE" w:rsidRPr="001B0F7A" w:rsidRDefault="00B73AFE" w:rsidP="00CD2132">
            <w:pPr>
              <w:pStyle w:val="TAC"/>
            </w:pPr>
            <w:r w:rsidRPr="001B0F7A">
              <w:rPr>
                <w:rFonts w:eastAsia="Yu Gothic" w:cs="Arial"/>
                <w:szCs w:val="18"/>
                <w:lang w:val="en-US"/>
              </w:rPr>
              <w:t>15.3</w:t>
            </w:r>
          </w:p>
        </w:tc>
        <w:tc>
          <w:tcPr>
            <w:tcW w:w="817" w:type="dxa"/>
            <w:shd w:val="clear" w:color="auto" w:fill="auto"/>
            <w:vAlign w:val="center"/>
          </w:tcPr>
          <w:p w:rsidR="00B73AFE" w:rsidRPr="001B0F7A" w:rsidRDefault="00B73AFE" w:rsidP="00CD2132">
            <w:pPr>
              <w:pStyle w:val="TAC"/>
            </w:pPr>
            <w:r w:rsidRPr="001B0F7A">
              <w:rPr>
                <w:rFonts w:eastAsia="Yu Gothic" w:cs="Arial"/>
                <w:szCs w:val="18"/>
                <w:lang w:val="en-US"/>
              </w:rPr>
              <w:t>TDD</w:t>
            </w:r>
          </w:p>
        </w:tc>
        <w:tc>
          <w:tcPr>
            <w:tcW w:w="947" w:type="dxa"/>
            <w:shd w:val="clear" w:color="auto" w:fill="auto"/>
            <w:vAlign w:val="center"/>
          </w:tcPr>
          <w:p w:rsidR="00B73AFE" w:rsidRPr="001B0F7A" w:rsidRDefault="00B73AFE" w:rsidP="00CD2132">
            <w:pPr>
              <w:pStyle w:val="TAC"/>
            </w:pPr>
            <w:r w:rsidRPr="001B0F7A">
              <w:rPr>
                <w:rFonts w:eastAsia="Yu Gothic" w:cs="Arial"/>
                <w:szCs w:val="18"/>
                <w:lang w:val="en-US"/>
              </w:rPr>
              <w:t>IMD3</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rPr>
                <w:rFonts w:eastAsia="Yu Gothic" w:cs="Arial"/>
                <w:szCs w:val="18"/>
                <w:lang w:val="en-US"/>
              </w:rPr>
              <w:t>n79</w:t>
            </w:r>
          </w:p>
        </w:tc>
        <w:tc>
          <w:tcPr>
            <w:tcW w:w="1160" w:type="dxa"/>
            <w:shd w:val="clear" w:color="auto" w:fill="auto"/>
            <w:noWrap/>
            <w:vAlign w:val="center"/>
          </w:tcPr>
          <w:p w:rsidR="00B73AFE" w:rsidRPr="001B0F7A" w:rsidRDefault="00B73AFE" w:rsidP="00CD2132">
            <w:pPr>
              <w:pStyle w:val="TAC"/>
            </w:pPr>
            <w:r w:rsidRPr="001B0F7A">
              <w:rPr>
                <w:rFonts w:eastAsia="Yu Gothic" w:cs="Arial"/>
                <w:szCs w:val="18"/>
                <w:lang w:val="en-US"/>
              </w:rPr>
              <w:t>4880</w:t>
            </w:r>
          </w:p>
        </w:tc>
        <w:tc>
          <w:tcPr>
            <w:tcW w:w="746" w:type="dxa"/>
            <w:shd w:val="clear" w:color="auto" w:fill="auto"/>
            <w:noWrap/>
            <w:vAlign w:val="center"/>
          </w:tcPr>
          <w:p w:rsidR="00B73AFE" w:rsidRPr="001B0F7A" w:rsidRDefault="00B73AFE" w:rsidP="00CD2132">
            <w:pPr>
              <w:pStyle w:val="TAC"/>
            </w:pPr>
            <w:r w:rsidRPr="001B0F7A">
              <w:rPr>
                <w:rFonts w:eastAsia="Yu Gothic" w:cs="Arial"/>
                <w:szCs w:val="18"/>
                <w:lang w:val="en-US"/>
              </w:rPr>
              <w:t>40</w:t>
            </w:r>
          </w:p>
        </w:tc>
        <w:tc>
          <w:tcPr>
            <w:tcW w:w="877" w:type="dxa"/>
            <w:shd w:val="clear" w:color="auto" w:fill="auto"/>
            <w:noWrap/>
            <w:vAlign w:val="center"/>
          </w:tcPr>
          <w:p w:rsidR="00B73AFE" w:rsidRPr="001B0F7A" w:rsidRDefault="00B73AFE" w:rsidP="00CD2132">
            <w:pPr>
              <w:pStyle w:val="TAC"/>
            </w:pPr>
            <w:r w:rsidRPr="001B0F7A">
              <w:rPr>
                <w:rFonts w:eastAsia="Yu Gothic" w:cs="Arial"/>
                <w:szCs w:val="18"/>
                <w:lang w:val="en-US"/>
              </w:rPr>
              <w:t>216</w:t>
            </w:r>
          </w:p>
        </w:tc>
        <w:tc>
          <w:tcPr>
            <w:tcW w:w="1299" w:type="dxa"/>
            <w:shd w:val="clear" w:color="auto" w:fill="auto"/>
            <w:noWrap/>
            <w:vAlign w:val="center"/>
          </w:tcPr>
          <w:p w:rsidR="00B73AFE" w:rsidRPr="001B0F7A" w:rsidRDefault="00B73AFE" w:rsidP="00CD2132">
            <w:pPr>
              <w:pStyle w:val="TAC"/>
            </w:pPr>
            <w:r w:rsidRPr="001B0F7A">
              <w:rPr>
                <w:rFonts w:eastAsia="Yu Gothic" w:cs="Arial"/>
                <w:szCs w:val="18"/>
                <w:lang w:val="en-US"/>
              </w:rPr>
              <w:t>4880</w:t>
            </w:r>
          </w:p>
        </w:tc>
        <w:tc>
          <w:tcPr>
            <w:tcW w:w="634" w:type="dxa"/>
            <w:shd w:val="clear" w:color="auto" w:fill="auto"/>
            <w:vAlign w:val="center"/>
          </w:tcPr>
          <w:p w:rsidR="00B73AFE" w:rsidRPr="001B0F7A" w:rsidRDefault="00B73AFE" w:rsidP="00CD2132">
            <w:pPr>
              <w:pStyle w:val="TAC"/>
            </w:pPr>
            <w:r w:rsidRPr="001B0F7A">
              <w:rPr>
                <w:rFonts w:cs="Arial"/>
              </w:rPr>
              <w:t>N/A</w:t>
            </w:r>
          </w:p>
        </w:tc>
        <w:tc>
          <w:tcPr>
            <w:tcW w:w="817" w:type="dxa"/>
            <w:shd w:val="clear" w:color="auto" w:fill="auto"/>
            <w:vAlign w:val="center"/>
          </w:tcPr>
          <w:p w:rsidR="00B73AFE" w:rsidRPr="001B0F7A" w:rsidRDefault="00B73AFE" w:rsidP="00CD2132">
            <w:pPr>
              <w:pStyle w:val="TAC"/>
            </w:pPr>
            <w:r w:rsidRPr="001B0F7A">
              <w:rPr>
                <w:rFonts w:eastAsia="Yu Gothic" w:cs="Arial"/>
                <w:szCs w:val="18"/>
                <w:lang w:val="en-US"/>
              </w:rPr>
              <w:t>TDD</w:t>
            </w:r>
          </w:p>
        </w:tc>
        <w:tc>
          <w:tcPr>
            <w:tcW w:w="947" w:type="dxa"/>
            <w:shd w:val="clear" w:color="auto" w:fill="auto"/>
            <w:vAlign w:val="center"/>
          </w:tcPr>
          <w:p w:rsidR="00B73AFE" w:rsidRPr="001B0F7A" w:rsidRDefault="00B73AFE" w:rsidP="00CD2132">
            <w:pPr>
              <w:pStyle w:val="TAC"/>
            </w:pPr>
            <w:r w:rsidRPr="001B0F7A">
              <w:rPr>
                <w:rFonts w:cs="Arial"/>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rPr>
                <w:rFonts w:eastAsia="Yu Gothic" w:cs="Arial"/>
                <w:szCs w:val="18"/>
                <w:lang w:val="en-US"/>
              </w:rPr>
              <w:t>28</w:t>
            </w:r>
          </w:p>
        </w:tc>
        <w:tc>
          <w:tcPr>
            <w:tcW w:w="1160" w:type="dxa"/>
            <w:shd w:val="clear" w:color="auto" w:fill="auto"/>
            <w:noWrap/>
            <w:vAlign w:val="center"/>
          </w:tcPr>
          <w:p w:rsidR="00B73AFE" w:rsidRPr="001B0F7A" w:rsidRDefault="00B73AFE" w:rsidP="00CD2132">
            <w:pPr>
              <w:pStyle w:val="TAC"/>
            </w:pPr>
            <w:r w:rsidRPr="001B0F7A">
              <w:rPr>
                <w:rFonts w:eastAsia="Yu Gothic" w:cs="Arial"/>
                <w:szCs w:val="18"/>
                <w:lang w:val="en-US"/>
              </w:rPr>
              <w:t>745</w:t>
            </w:r>
          </w:p>
        </w:tc>
        <w:tc>
          <w:tcPr>
            <w:tcW w:w="746" w:type="dxa"/>
            <w:shd w:val="clear" w:color="auto" w:fill="auto"/>
            <w:noWrap/>
            <w:vAlign w:val="center"/>
          </w:tcPr>
          <w:p w:rsidR="00B73AFE" w:rsidRPr="001B0F7A" w:rsidRDefault="00B73AFE" w:rsidP="00CD2132">
            <w:pPr>
              <w:pStyle w:val="TAC"/>
            </w:pPr>
            <w:r w:rsidRPr="001B0F7A">
              <w:rPr>
                <w:rFonts w:eastAsia="Yu Gothic" w:cs="Arial"/>
                <w:szCs w:val="18"/>
                <w:lang w:val="en-US"/>
              </w:rPr>
              <w:t>5</w:t>
            </w:r>
          </w:p>
        </w:tc>
        <w:tc>
          <w:tcPr>
            <w:tcW w:w="877" w:type="dxa"/>
            <w:shd w:val="clear" w:color="auto" w:fill="auto"/>
            <w:noWrap/>
            <w:vAlign w:val="center"/>
          </w:tcPr>
          <w:p w:rsidR="00B73AFE" w:rsidRPr="001B0F7A" w:rsidRDefault="00B73AFE" w:rsidP="00CD2132">
            <w:pPr>
              <w:pStyle w:val="TAC"/>
            </w:pPr>
            <w:r w:rsidRPr="001B0F7A">
              <w:rPr>
                <w:rFonts w:eastAsia="Yu Gothic" w:cs="Arial"/>
                <w:szCs w:val="18"/>
                <w:lang w:val="en-US"/>
              </w:rPr>
              <w:t>25</w:t>
            </w:r>
          </w:p>
        </w:tc>
        <w:tc>
          <w:tcPr>
            <w:tcW w:w="1299" w:type="dxa"/>
            <w:shd w:val="clear" w:color="auto" w:fill="auto"/>
            <w:noWrap/>
            <w:vAlign w:val="center"/>
          </w:tcPr>
          <w:p w:rsidR="00B73AFE" w:rsidRPr="001B0F7A" w:rsidRDefault="00B73AFE" w:rsidP="00CD2132">
            <w:pPr>
              <w:pStyle w:val="TAC"/>
            </w:pPr>
            <w:r w:rsidRPr="001B0F7A">
              <w:rPr>
                <w:rFonts w:eastAsia="Yu Gothic" w:cs="Arial"/>
                <w:szCs w:val="18"/>
                <w:lang w:val="en-US"/>
              </w:rPr>
              <w:t>800</w:t>
            </w:r>
          </w:p>
        </w:tc>
        <w:tc>
          <w:tcPr>
            <w:tcW w:w="634" w:type="dxa"/>
            <w:shd w:val="clear" w:color="auto" w:fill="auto"/>
            <w:vAlign w:val="center"/>
          </w:tcPr>
          <w:p w:rsidR="00B73AFE" w:rsidRPr="001B0F7A" w:rsidRDefault="00B73AFE" w:rsidP="00CD2132">
            <w:pPr>
              <w:pStyle w:val="TAC"/>
            </w:pPr>
            <w:r w:rsidRPr="001B0F7A">
              <w:rPr>
                <w:rFonts w:eastAsia="Yu Gothic" w:cs="Arial"/>
                <w:szCs w:val="18"/>
                <w:lang w:val="en-US"/>
              </w:rPr>
              <w:t>16.2</w:t>
            </w:r>
          </w:p>
        </w:tc>
        <w:tc>
          <w:tcPr>
            <w:tcW w:w="817" w:type="dxa"/>
            <w:shd w:val="clear" w:color="auto" w:fill="auto"/>
            <w:vAlign w:val="center"/>
          </w:tcPr>
          <w:p w:rsidR="00B73AFE" w:rsidRPr="001B0F7A" w:rsidRDefault="00B73AFE" w:rsidP="00CD2132">
            <w:pPr>
              <w:pStyle w:val="TAC"/>
            </w:pPr>
            <w:r w:rsidRPr="001B0F7A">
              <w:rPr>
                <w:rFonts w:eastAsia="Yu Gothic" w:cs="Arial"/>
                <w:szCs w:val="18"/>
                <w:lang w:val="en-US"/>
              </w:rPr>
              <w:t>FDD</w:t>
            </w:r>
          </w:p>
        </w:tc>
        <w:tc>
          <w:tcPr>
            <w:tcW w:w="947" w:type="dxa"/>
            <w:shd w:val="clear" w:color="auto" w:fill="auto"/>
            <w:vAlign w:val="center"/>
          </w:tcPr>
          <w:p w:rsidR="00B73AFE" w:rsidRPr="001B0F7A" w:rsidRDefault="00B73AFE" w:rsidP="00CD2132">
            <w:pPr>
              <w:pStyle w:val="TAC"/>
            </w:pPr>
            <w:r w:rsidRPr="001B0F7A">
              <w:rPr>
                <w:rFonts w:eastAsia="Yu Gothic" w:cs="Arial"/>
                <w:szCs w:val="18"/>
                <w:lang w:val="en-US"/>
              </w:rPr>
              <w:t>IMD2</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rPr>
                <w:rFonts w:eastAsia="Yu Gothic" w:cs="Arial"/>
                <w:szCs w:val="18"/>
                <w:lang w:val="en-US"/>
              </w:rPr>
              <w:t>42</w:t>
            </w:r>
          </w:p>
        </w:tc>
        <w:tc>
          <w:tcPr>
            <w:tcW w:w="1160" w:type="dxa"/>
            <w:shd w:val="clear" w:color="auto" w:fill="auto"/>
            <w:noWrap/>
            <w:vAlign w:val="center"/>
          </w:tcPr>
          <w:p w:rsidR="00B73AFE" w:rsidRPr="001B0F7A" w:rsidRDefault="00B73AFE" w:rsidP="00CD2132">
            <w:pPr>
              <w:pStyle w:val="TAC"/>
            </w:pPr>
            <w:r w:rsidRPr="001B0F7A">
              <w:rPr>
                <w:rFonts w:eastAsia="Yu Gothic" w:cs="Arial"/>
                <w:szCs w:val="18"/>
                <w:lang w:val="en-US"/>
              </w:rPr>
              <w:t>3597.5</w:t>
            </w:r>
          </w:p>
        </w:tc>
        <w:tc>
          <w:tcPr>
            <w:tcW w:w="746" w:type="dxa"/>
            <w:shd w:val="clear" w:color="auto" w:fill="auto"/>
            <w:noWrap/>
            <w:vAlign w:val="center"/>
          </w:tcPr>
          <w:p w:rsidR="00B73AFE" w:rsidRPr="001B0F7A" w:rsidRDefault="00B73AFE" w:rsidP="00CD2132">
            <w:pPr>
              <w:pStyle w:val="TAC"/>
            </w:pPr>
            <w:r w:rsidRPr="001B0F7A">
              <w:rPr>
                <w:rFonts w:eastAsia="Yu Gothic" w:cs="Arial"/>
                <w:szCs w:val="18"/>
                <w:lang w:val="en-US"/>
              </w:rPr>
              <w:t>5</w:t>
            </w:r>
          </w:p>
        </w:tc>
        <w:tc>
          <w:tcPr>
            <w:tcW w:w="877" w:type="dxa"/>
            <w:shd w:val="clear" w:color="auto" w:fill="auto"/>
            <w:noWrap/>
            <w:vAlign w:val="center"/>
          </w:tcPr>
          <w:p w:rsidR="00B73AFE" w:rsidRPr="001B0F7A" w:rsidRDefault="00B73AFE" w:rsidP="00CD2132">
            <w:pPr>
              <w:pStyle w:val="TAC"/>
            </w:pPr>
            <w:r w:rsidRPr="001B0F7A">
              <w:rPr>
                <w:rFonts w:eastAsia="Yu Gothic" w:cs="Arial"/>
                <w:szCs w:val="18"/>
                <w:lang w:val="en-US"/>
              </w:rPr>
              <w:t>25</w:t>
            </w:r>
          </w:p>
        </w:tc>
        <w:tc>
          <w:tcPr>
            <w:tcW w:w="1299" w:type="dxa"/>
            <w:shd w:val="clear" w:color="auto" w:fill="auto"/>
            <w:noWrap/>
            <w:vAlign w:val="center"/>
          </w:tcPr>
          <w:p w:rsidR="00B73AFE" w:rsidRPr="001B0F7A" w:rsidRDefault="00B73AFE" w:rsidP="00CD2132">
            <w:pPr>
              <w:pStyle w:val="TAC"/>
            </w:pPr>
            <w:r w:rsidRPr="001B0F7A">
              <w:rPr>
                <w:rFonts w:eastAsia="Yu Gothic" w:cs="Arial"/>
                <w:szCs w:val="18"/>
                <w:lang w:val="en-US"/>
              </w:rPr>
              <w:t>3597.5</w:t>
            </w:r>
          </w:p>
        </w:tc>
        <w:tc>
          <w:tcPr>
            <w:tcW w:w="634" w:type="dxa"/>
            <w:shd w:val="clear" w:color="auto" w:fill="auto"/>
            <w:vAlign w:val="center"/>
          </w:tcPr>
          <w:p w:rsidR="00B73AFE" w:rsidRPr="001B0F7A" w:rsidRDefault="00B73AFE" w:rsidP="00CD2132">
            <w:pPr>
              <w:pStyle w:val="TAC"/>
            </w:pPr>
            <w:r w:rsidRPr="001B0F7A">
              <w:rPr>
                <w:rFonts w:cs="Arial"/>
              </w:rPr>
              <w:t>N/A</w:t>
            </w:r>
          </w:p>
        </w:tc>
        <w:tc>
          <w:tcPr>
            <w:tcW w:w="817" w:type="dxa"/>
            <w:shd w:val="clear" w:color="auto" w:fill="auto"/>
            <w:vAlign w:val="center"/>
          </w:tcPr>
          <w:p w:rsidR="00B73AFE" w:rsidRPr="001B0F7A" w:rsidRDefault="00B73AFE" w:rsidP="00CD2132">
            <w:pPr>
              <w:pStyle w:val="TAC"/>
            </w:pPr>
            <w:r w:rsidRPr="001B0F7A">
              <w:rPr>
                <w:rFonts w:eastAsia="Yu Gothic" w:cs="Arial"/>
                <w:szCs w:val="18"/>
                <w:lang w:val="en-US"/>
              </w:rPr>
              <w:t>TDD</w:t>
            </w:r>
          </w:p>
        </w:tc>
        <w:tc>
          <w:tcPr>
            <w:tcW w:w="947" w:type="dxa"/>
            <w:shd w:val="clear" w:color="auto" w:fill="auto"/>
            <w:vAlign w:val="center"/>
          </w:tcPr>
          <w:p w:rsidR="00B73AFE" w:rsidRPr="001B0F7A" w:rsidRDefault="00B73AFE" w:rsidP="00CD2132">
            <w:pPr>
              <w:pStyle w:val="TAC"/>
            </w:pPr>
            <w:r w:rsidRPr="001B0F7A">
              <w:rPr>
                <w:rFonts w:cs="Arial"/>
              </w:rPr>
              <w:t>N/A</w:t>
            </w:r>
          </w:p>
        </w:tc>
      </w:tr>
      <w:tr w:rsidR="00B73AFE" w:rsidRPr="001B0F7A" w:rsidTr="00CD2132">
        <w:trPr>
          <w:trHeight w:val="22"/>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rPr>
                <w:rFonts w:eastAsia="Yu Gothic" w:cs="Arial"/>
                <w:szCs w:val="18"/>
                <w:lang w:val="en-US"/>
              </w:rPr>
              <w:t>n79</w:t>
            </w:r>
          </w:p>
        </w:tc>
        <w:tc>
          <w:tcPr>
            <w:tcW w:w="1160" w:type="dxa"/>
            <w:shd w:val="clear" w:color="auto" w:fill="auto"/>
            <w:noWrap/>
            <w:vAlign w:val="center"/>
          </w:tcPr>
          <w:p w:rsidR="00B73AFE" w:rsidRPr="001B0F7A" w:rsidRDefault="00B73AFE" w:rsidP="00CD2132">
            <w:pPr>
              <w:pStyle w:val="TAC"/>
            </w:pPr>
            <w:r w:rsidRPr="001B0F7A">
              <w:rPr>
                <w:rFonts w:eastAsia="Yu Gothic" w:cs="Arial"/>
                <w:szCs w:val="18"/>
                <w:lang w:val="en-US"/>
              </w:rPr>
              <w:t>4420</w:t>
            </w:r>
          </w:p>
        </w:tc>
        <w:tc>
          <w:tcPr>
            <w:tcW w:w="746" w:type="dxa"/>
            <w:shd w:val="clear" w:color="auto" w:fill="auto"/>
            <w:noWrap/>
            <w:vAlign w:val="center"/>
          </w:tcPr>
          <w:p w:rsidR="00B73AFE" w:rsidRPr="001B0F7A" w:rsidRDefault="00B73AFE" w:rsidP="00CD2132">
            <w:pPr>
              <w:pStyle w:val="TAC"/>
            </w:pPr>
            <w:r w:rsidRPr="001B0F7A">
              <w:rPr>
                <w:rFonts w:eastAsia="Yu Gothic" w:cs="Arial"/>
                <w:szCs w:val="18"/>
                <w:lang w:val="en-US"/>
              </w:rPr>
              <w:t>40</w:t>
            </w:r>
          </w:p>
        </w:tc>
        <w:tc>
          <w:tcPr>
            <w:tcW w:w="877" w:type="dxa"/>
            <w:shd w:val="clear" w:color="auto" w:fill="auto"/>
            <w:noWrap/>
            <w:vAlign w:val="center"/>
          </w:tcPr>
          <w:p w:rsidR="00B73AFE" w:rsidRPr="001B0F7A" w:rsidRDefault="00B73AFE" w:rsidP="00CD2132">
            <w:pPr>
              <w:pStyle w:val="TAC"/>
            </w:pPr>
            <w:r w:rsidRPr="001B0F7A">
              <w:rPr>
                <w:rFonts w:eastAsia="Yu Gothic" w:cs="Arial"/>
                <w:szCs w:val="18"/>
                <w:lang w:val="en-US"/>
              </w:rPr>
              <w:t>216</w:t>
            </w:r>
          </w:p>
        </w:tc>
        <w:tc>
          <w:tcPr>
            <w:tcW w:w="1299" w:type="dxa"/>
            <w:shd w:val="clear" w:color="auto" w:fill="auto"/>
            <w:noWrap/>
            <w:vAlign w:val="center"/>
          </w:tcPr>
          <w:p w:rsidR="00B73AFE" w:rsidRPr="001B0F7A" w:rsidRDefault="00B73AFE" w:rsidP="00CD2132">
            <w:pPr>
              <w:pStyle w:val="TAC"/>
            </w:pPr>
            <w:r w:rsidRPr="001B0F7A">
              <w:rPr>
                <w:rFonts w:eastAsia="Yu Gothic" w:cs="Arial"/>
                <w:szCs w:val="18"/>
                <w:lang w:val="en-US"/>
              </w:rPr>
              <w:t>4420</w:t>
            </w:r>
          </w:p>
        </w:tc>
        <w:tc>
          <w:tcPr>
            <w:tcW w:w="634" w:type="dxa"/>
            <w:shd w:val="clear" w:color="auto" w:fill="auto"/>
            <w:vAlign w:val="center"/>
          </w:tcPr>
          <w:p w:rsidR="00B73AFE" w:rsidRPr="001B0F7A" w:rsidRDefault="00B73AFE" w:rsidP="00CD2132">
            <w:pPr>
              <w:pStyle w:val="TAC"/>
            </w:pPr>
            <w:r w:rsidRPr="001B0F7A">
              <w:rPr>
                <w:rFonts w:cs="Arial"/>
              </w:rPr>
              <w:t>N/A</w:t>
            </w:r>
          </w:p>
        </w:tc>
        <w:tc>
          <w:tcPr>
            <w:tcW w:w="817" w:type="dxa"/>
            <w:shd w:val="clear" w:color="auto" w:fill="auto"/>
            <w:vAlign w:val="center"/>
          </w:tcPr>
          <w:p w:rsidR="00B73AFE" w:rsidRPr="001B0F7A" w:rsidRDefault="00B73AFE" w:rsidP="00CD2132">
            <w:pPr>
              <w:pStyle w:val="TAC"/>
            </w:pPr>
            <w:r w:rsidRPr="001B0F7A">
              <w:rPr>
                <w:rFonts w:eastAsia="Yu Gothic" w:cs="Arial"/>
                <w:szCs w:val="18"/>
                <w:lang w:val="en-US"/>
              </w:rPr>
              <w:t>TDD</w:t>
            </w:r>
          </w:p>
        </w:tc>
        <w:tc>
          <w:tcPr>
            <w:tcW w:w="947" w:type="dxa"/>
            <w:shd w:val="clear" w:color="auto" w:fill="auto"/>
            <w:vAlign w:val="center"/>
          </w:tcPr>
          <w:p w:rsidR="00B73AFE" w:rsidRPr="001B0F7A" w:rsidRDefault="00B73AFE" w:rsidP="00CD2132">
            <w:pPr>
              <w:pStyle w:val="TAC"/>
            </w:pPr>
            <w:r w:rsidRPr="001B0F7A">
              <w:rPr>
                <w:rFonts w:cs="Arial"/>
              </w:rPr>
              <w:t>N/A</w:t>
            </w:r>
          </w:p>
        </w:tc>
      </w:tr>
      <w:tr w:rsidR="00B73AFE" w:rsidRPr="001B0F7A" w:rsidTr="00CD2132">
        <w:trPr>
          <w:trHeight w:val="216"/>
          <w:jc w:val="center"/>
        </w:trPr>
        <w:tc>
          <w:tcPr>
            <w:tcW w:w="1738" w:type="dxa"/>
            <w:vMerge w:val="restart"/>
            <w:shd w:val="clear" w:color="auto" w:fill="auto"/>
            <w:vAlign w:val="center"/>
          </w:tcPr>
          <w:p w:rsidR="00B73AFE" w:rsidRPr="001B0F7A" w:rsidRDefault="00B73AFE" w:rsidP="00CD2132">
            <w:pPr>
              <w:pStyle w:val="TAC"/>
            </w:pPr>
            <w:r w:rsidRPr="001B0F7A">
              <w:t>DC_19A_n78A-n79A</w:t>
            </w:r>
          </w:p>
        </w:tc>
        <w:tc>
          <w:tcPr>
            <w:tcW w:w="1146" w:type="dxa"/>
            <w:shd w:val="clear" w:color="auto" w:fill="auto"/>
            <w:vAlign w:val="center"/>
          </w:tcPr>
          <w:p w:rsidR="00B73AFE" w:rsidRPr="001B0F7A" w:rsidRDefault="00B73AFE" w:rsidP="00CD2132">
            <w:pPr>
              <w:pStyle w:val="TAC"/>
            </w:pPr>
            <w:r w:rsidRPr="001B0F7A">
              <w:t>19</w:t>
            </w:r>
          </w:p>
        </w:tc>
        <w:tc>
          <w:tcPr>
            <w:tcW w:w="1160" w:type="dxa"/>
            <w:shd w:val="clear" w:color="auto" w:fill="auto"/>
            <w:noWrap/>
            <w:vAlign w:val="center"/>
          </w:tcPr>
          <w:p w:rsidR="00B73AFE" w:rsidRPr="001B0F7A" w:rsidRDefault="00B73AFE" w:rsidP="00CD2132">
            <w:pPr>
              <w:pStyle w:val="TAC"/>
            </w:pPr>
            <w:r w:rsidRPr="001B0F7A">
              <w:t>835</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880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n78</w:t>
            </w:r>
          </w:p>
        </w:tc>
        <w:tc>
          <w:tcPr>
            <w:tcW w:w="1160" w:type="dxa"/>
            <w:shd w:val="clear" w:color="auto" w:fill="auto"/>
            <w:noWrap/>
            <w:vAlign w:val="center"/>
          </w:tcPr>
          <w:p w:rsidR="00B73AFE" w:rsidRPr="001B0F7A" w:rsidRDefault="00B73AFE" w:rsidP="00CD2132">
            <w:pPr>
              <w:pStyle w:val="TAC"/>
            </w:pPr>
            <w:r w:rsidRPr="001B0F7A">
              <w:t>3680</w:t>
            </w:r>
          </w:p>
        </w:tc>
        <w:tc>
          <w:tcPr>
            <w:tcW w:w="746" w:type="dxa"/>
            <w:shd w:val="clear" w:color="auto" w:fill="auto"/>
            <w:noWrap/>
            <w:vAlign w:val="center"/>
          </w:tcPr>
          <w:p w:rsidR="00B73AFE" w:rsidRPr="001B0F7A" w:rsidRDefault="00B73AFE" w:rsidP="00CD2132">
            <w:pPr>
              <w:pStyle w:val="TAC"/>
            </w:pPr>
            <w:r w:rsidRPr="001B0F7A">
              <w:t>10</w:t>
            </w:r>
          </w:p>
        </w:tc>
        <w:tc>
          <w:tcPr>
            <w:tcW w:w="877" w:type="dxa"/>
            <w:shd w:val="clear" w:color="auto" w:fill="auto"/>
            <w:noWrap/>
            <w:vAlign w:val="center"/>
          </w:tcPr>
          <w:p w:rsidR="00B73AFE" w:rsidRPr="001B0F7A" w:rsidRDefault="00B73AFE" w:rsidP="00CD2132">
            <w:pPr>
              <w:pStyle w:val="TAC"/>
            </w:pPr>
            <w:r w:rsidRPr="001B0F7A">
              <w:t>50</w:t>
            </w:r>
          </w:p>
        </w:tc>
        <w:tc>
          <w:tcPr>
            <w:tcW w:w="1299" w:type="dxa"/>
            <w:shd w:val="clear" w:color="auto" w:fill="auto"/>
            <w:noWrap/>
            <w:vAlign w:val="center"/>
          </w:tcPr>
          <w:p w:rsidR="00B73AFE" w:rsidRPr="001B0F7A" w:rsidRDefault="00B73AFE" w:rsidP="00CD2132">
            <w:pPr>
              <w:pStyle w:val="TAC"/>
            </w:pPr>
            <w:r w:rsidRPr="001B0F7A">
              <w:t>3680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pPr>
            <w:r w:rsidRPr="001B0F7A">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n79</w:t>
            </w:r>
          </w:p>
        </w:tc>
        <w:tc>
          <w:tcPr>
            <w:tcW w:w="1160" w:type="dxa"/>
            <w:shd w:val="clear" w:color="auto" w:fill="auto"/>
            <w:noWrap/>
            <w:vAlign w:val="center"/>
          </w:tcPr>
          <w:p w:rsidR="00B73AFE" w:rsidRPr="001B0F7A" w:rsidRDefault="00B73AFE" w:rsidP="00CD2132">
            <w:pPr>
              <w:pStyle w:val="TAC"/>
            </w:pPr>
            <w:r w:rsidRPr="001B0F7A">
              <w:t>4515</w:t>
            </w:r>
          </w:p>
        </w:tc>
        <w:tc>
          <w:tcPr>
            <w:tcW w:w="746" w:type="dxa"/>
            <w:shd w:val="clear" w:color="auto" w:fill="auto"/>
            <w:noWrap/>
            <w:vAlign w:val="center"/>
          </w:tcPr>
          <w:p w:rsidR="00B73AFE" w:rsidRPr="001B0F7A" w:rsidRDefault="00B73AFE" w:rsidP="00CD2132">
            <w:pPr>
              <w:pStyle w:val="TAC"/>
            </w:pPr>
            <w:r w:rsidRPr="001B0F7A">
              <w:t>40</w:t>
            </w:r>
          </w:p>
        </w:tc>
        <w:tc>
          <w:tcPr>
            <w:tcW w:w="877" w:type="dxa"/>
            <w:shd w:val="clear" w:color="auto" w:fill="auto"/>
            <w:noWrap/>
            <w:vAlign w:val="center"/>
          </w:tcPr>
          <w:p w:rsidR="00B73AFE" w:rsidRPr="001B0F7A" w:rsidRDefault="00B73AFE" w:rsidP="00CD2132">
            <w:pPr>
              <w:pStyle w:val="TAC"/>
            </w:pPr>
            <w:r w:rsidRPr="001B0F7A">
              <w:t>216</w:t>
            </w:r>
          </w:p>
        </w:tc>
        <w:tc>
          <w:tcPr>
            <w:tcW w:w="1299" w:type="dxa"/>
            <w:shd w:val="clear" w:color="auto" w:fill="auto"/>
            <w:noWrap/>
            <w:vAlign w:val="center"/>
          </w:tcPr>
          <w:p w:rsidR="00B73AFE" w:rsidRPr="001B0F7A" w:rsidRDefault="00B73AFE" w:rsidP="00CD2132">
            <w:pPr>
              <w:pStyle w:val="TAC"/>
            </w:pPr>
            <w:r w:rsidRPr="001B0F7A">
              <w:t>4515</w:t>
            </w:r>
          </w:p>
        </w:tc>
        <w:tc>
          <w:tcPr>
            <w:tcW w:w="634" w:type="dxa"/>
            <w:shd w:val="clear" w:color="auto" w:fill="auto"/>
            <w:vAlign w:val="center"/>
          </w:tcPr>
          <w:p w:rsidR="00B73AFE" w:rsidRPr="001B0F7A" w:rsidRDefault="00B73AFE" w:rsidP="00CD2132">
            <w:pPr>
              <w:pStyle w:val="TAC"/>
            </w:pPr>
            <w:r w:rsidRPr="001B0F7A">
              <w:t>29.3</w:t>
            </w:r>
          </w:p>
        </w:tc>
        <w:tc>
          <w:tcPr>
            <w:tcW w:w="817" w:type="dxa"/>
            <w:shd w:val="clear" w:color="auto" w:fill="auto"/>
            <w:vAlign w:val="center"/>
          </w:tcPr>
          <w:p w:rsidR="00B73AFE" w:rsidRPr="001B0F7A" w:rsidRDefault="00B73AFE" w:rsidP="00CD2132">
            <w:pPr>
              <w:pStyle w:val="TAC"/>
            </w:pPr>
            <w:r w:rsidRPr="001B0F7A">
              <w:t>TDD</w:t>
            </w:r>
          </w:p>
        </w:tc>
        <w:tc>
          <w:tcPr>
            <w:tcW w:w="947" w:type="dxa"/>
            <w:shd w:val="clear" w:color="auto" w:fill="auto"/>
            <w:vAlign w:val="center"/>
          </w:tcPr>
          <w:p w:rsidR="00B73AFE" w:rsidRPr="001B0F7A" w:rsidRDefault="00B73AFE" w:rsidP="00CD2132">
            <w:pPr>
              <w:pStyle w:val="TAC"/>
            </w:pPr>
            <w:r w:rsidRPr="001B0F7A">
              <w:t>IMD2</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19</w:t>
            </w:r>
          </w:p>
        </w:tc>
        <w:tc>
          <w:tcPr>
            <w:tcW w:w="1160" w:type="dxa"/>
            <w:shd w:val="clear" w:color="auto" w:fill="auto"/>
            <w:noWrap/>
            <w:vAlign w:val="center"/>
          </w:tcPr>
          <w:p w:rsidR="00B73AFE" w:rsidRPr="001B0F7A" w:rsidRDefault="00B73AFE" w:rsidP="00CD2132">
            <w:pPr>
              <w:pStyle w:val="TAC"/>
            </w:pPr>
            <w:r w:rsidRPr="001B0F7A">
              <w:t>835</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880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n79</w:t>
            </w:r>
          </w:p>
        </w:tc>
        <w:tc>
          <w:tcPr>
            <w:tcW w:w="1160" w:type="dxa"/>
            <w:shd w:val="clear" w:color="auto" w:fill="auto"/>
            <w:noWrap/>
            <w:vAlign w:val="center"/>
          </w:tcPr>
          <w:p w:rsidR="00B73AFE" w:rsidRPr="001B0F7A" w:rsidRDefault="00B73AFE" w:rsidP="00CD2132">
            <w:pPr>
              <w:pStyle w:val="TAC"/>
            </w:pPr>
            <w:r w:rsidRPr="001B0F7A">
              <w:t>4550</w:t>
            </w:r>
          </w:p>
        </w:tc>
        <w:tc>
          <w:tcPr>
            <w:tcW w:w="746" w:type="dxa"/>
            <w:shd w:val="clear" w:color="auto" w:fill="auto"/>
            <w:noWrap/>
            <w:vAlign w:val="center"/>
          </w:tcPr>
          <w:p w:rsidR="00B73AFE" w:rsidRPr="001B0F7A" w:rsidRDefault="00B73AFE" w:rsidP="00CD2132">
            <w:pPr>
              <w:pStyle w:val="TAC"/>
            </w:pPr>
            <w:r w:rsidRPr="001B0F7A">
              <w:t>40</w:t>
            </w:r>
          </w:p>
        </w:tc>
        <w:tc>
          <w:tcPr>
            <w:tcW w:w="877" w:type="dxa"/>
            <w:shd w:val="clear" w:color="auto" w:fill="auto"/>
            <w:noWrap/>
            <w:vAlign w:val="center"/>
          </w:tcPr>
          <w:p w:rsidR="00B73AFE" w:rsidRPr="001B0F7A" w:rsidRDefault="00B73AFE" w:rsidP="00CD2132">
            <w:pPr>
              <w:pStyle w:val="TAC"/>
            </w:pPr>
            <w:r w:rsidRPr="001B0F7A">
              <w:t>216</w:t>
            </w:r>
          </w:p>
        </w:tc>
        <w:tc>
          <w:tcPr>
            <w:tcW w:w="1299" w:type="dxa"/>
            <w:shd w:val="clear" w:color="auto" w:fill="auto"/>
            <w:noWrap/>
            <w:vAlign w:val="center"/>
          </w:tcPr>
          <w:p w:rsidR="00B73AFE" w:rsidRPr="001B0F7A" w:rsidRDefault="00B73AFE" w:rsidP="00CD2132">
            <w:pPr>
              <w:pStyle w:val="TAC"/>
            </w:pPr>
            <w:r w:rsidRPr="001B0F7A">
              <w:t>4550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pPr>
            <w:r w:rsidRPr="001B0F7A">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n78</w:t>
            </w:r>
          </w:p>
        </w:tc>
        <w:tc>
          <w:tcPr>
            <w:tcW w:w="1160" w:type="dxa"/>
            <w:shd w:val="clear" w:color="auto" w:fill="auto"/>
            <w:noWrap/>
            <w:vAlign w:val="center"/>
          </w:tcPr>
          <w:p w:rsidR="00B73AFE" w:rsidRPr="001B0F7A" w:rsidRDefault="00B73AFE" w:rsidP="00CD2132">
            <w:pPr>
              <w:pStyle w:val="TAC"/>
            </w:pPr>
            <w:r w:rsidRPr="001B0F7A">
              <w:t>3715</w:t>
            </w:r>
          </w:p>
        </w:tc>
        <w:tc>
          <w:tcPr>
            <w:tcW w:w="746" w:type="dxa"/>
            <w:shd w:val="clear" w:color="auto" w:fill="auto"/>
            <w:noWrap/>
            <w:vAlign w:val="center"/>
          </w:tcPr>
          <w:p w:rsidR="00B73AFE" w:rsidRPr="001B0F7A" w:rsidRDefault="00B73AFE" w:rsidP="00CD2132">
            <w:pPr>
              <w:pStyle w:val="TAC"/>
            </w:pPr>
            <w:r w:rsidRPr="001B0F7A">
              <w:t>10</w:t>
            </w:r>
          </w:p>
        </w:tc>
        <w:tc>
          <w:tcPr>
            <w:tcW w:w="877" w:type="dxa"/>
            <w:shd w:val="clear" w:color="auto" w:fill="auto"/>
            <w:noWrap/>
            <w:vAlign w:val="center"/>
          </w:tcPr>
          <w:p w:rsidR="00B73AFE" w:rsidRPr="001B0F7A" w:rsidRDefault="00B73AFE" w:rsidP="00CD2132">
            <w:pPr>
              <w:pStyle w:val="TAC"/>
            </w:pPr>
            <w:r w:rsidRPr="001B0F7A">
              <w:t>50</w:t>
            </w:r>
          </w:p>
        </w:tc>
        <w:tc>
          <w:tcPr>
            <w:tcW w:w="1299" w:type="dxa"/>
            <w:shd w:val="clear" w:color="auto" w:fill="auto"/>
            <w:noWrap/>
            <w:vAlign w:val="center"/>
          </w:tcPr>
          <w:p w:rsidR="00B73AFE" w:rsidRPr="001B0F7A" w:rsidRDefault="00B73AFE" w:rsidP="00CD2132">
            <w:pPr>
              <w:pStyle w:val="TAC"/>
            </w:pPr>
            <w:r w:rsidRPr="001B0F7A">
              <w:t>3715</w:t>
            </w:r>
          </w:p>
        </w:tc>
        <w:tc>
          <w:tcPr>
            <w:tcW w:w="634" w:type="dxa"/>
            <w:shd w:val="clear" w:color="auto" w:fill="auto"/>
            <w:vAlign w:val="center"/>
          </w:tcPr>
          <w:p w:rsidR="00B73AFE" w:rsidRPr="001B0F7A" w:rsidRDefault="00B73AFE" w:rsidP="00CD2132">
            <w:pPr>
              <w:pStyle w:val="TAC"/>
            </w:pPr>
            <w:r w:rsidRPr="001B0F7A">
              <w:t>28.8</w:t>
            </w:r>
          </w:p>
        </w:tc>
        <w:tc>
          <w:tcPr>
            <w:tcW w:w="817" w:type="dxa"/>
            <w:shd w:val="clear" w:color="auto" w:fill="auto"/>
            <w:vAlign w:val="center"/>
          </w:tcPr>
          <w:p w:rsidR="00B73AFE" w:rsidRPr="001B0F7A" w:rsidRDefault="00B73AFE" w:rsidP="00CD2132">
            <w:pPr>
              <w:pStyle w:val="TAC"/>
            </w:pPr>
            <w:r w:rsidRPr="001B0F7A">
              <w:t>TDD</w:t>
            </w:r>
          </w:p>
        </w:tc>
        <w:tc>
          <w:tcPr>
            <w:tcW w:w="947" w:type="dxa"/>
            <w:shd w:val="clear" w:color="auto" w:fill="auto"/>
            <w:vAlign w:val="center"/>
          </w:tcPr>
          <w:p w:rsidR="00B73AFE" w:rsidRPr="001B0F7A" w:rsidRDefault="00B73AFE" w:rsidP="00CD2132">
            <w:pPr>
              <w:pStyle w:val="TAC"/>
            </w:pPr>
            <w:r w:rsidRPr="001B0F7A">
              <w:t>IMD2</w:t>
            </w:r>
          </w:p>
        </w:tc>
      </w:tr>
      <w:tr w:rsidR="00B73AFE" w:rsidRPr="001B0F7A" w:rsidTr="00CD2132">
        <w:trPr>
          <w:trHeight w:val="216"/>
          <w:jc w:val="center"/>
        </w:trPr>
        <w:tc>
          <w:tcPr>
            <w:tcW w:w="1738" w:type="dxa"/>
            <w:vMerge w:val="restart"/>
            <w:shd w:val="clear" w:color="auto" w:fill="auto"/>
            <w:vAlign w:val="center"/>
          </w:tcPr>
          <w:p w:rsidR="00B73AFE" w:rsidRPr="001B0F7A" w:rsidRDefault="00B73AFE" w:rsidP="00CD2132">
            <w:pPr>
              <w:pStyle w:val="TAC"/>
            </w:pPr>
            <w:r w:rsidRPr="001B0F7A">
              <w:t>DC_20A_n28A-n78A</w:t>
            </w:r>
          </w:p>
        </w:tc>
        <w:tc>
          <w:tcPr>
            <w:tcW w:w="1146" w:type="dxa"/>
            <w:shd w:val="clear" w:color="auto" w:fill="auto"/>
            <w:vAlign w:val="center"/>
          </w:tcPr>
          <w:p w:rsidR="00B73AFE" w:rsidRPr="001B0F7A" w:rsidRDefault="00B73AFE" w:rsidP="00CD2132">
            <w:pPr>
              <w:pStyle w:val="TAC"/>
            </w:pPr>
            <w:r w:rsidRPr="001B0F7A">
              <w:t>20</w:t>
            </w:r>
          </w:p>
        </w:tc>
        <w:tc>
          <w:tcPr>
            <w:tcW w:w="1160" w:type="dxa"/>
            <w:shd w:val="clear" w:color="auto" w:fill="auto"/>
            <w:noWrap/>
            <w:vAlign w:val="center"/>
          </w:tcPr>
          <w:p w:rsidR="00B73AFE" w:rsidRPr="001B0F7A" w:rsidRDefault="00B73AFE" w:rsidP="00CD2132">
            <w:pPr>
              <w:pStyle w:val="TAC"/>
            </w:pPr>
            <w:r w:rsidRPr="001B0F7A">
              <w:t>857</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816</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n28</w:t>
            </w:r>
          </w:p>
        </w:tc>
        <w:tc>
          <w:tcPr>
            <w:tcW w:w="1160" w:type="dxa"/>
            <w:shd w:val="clear" w:color="auto" w:fill="auto"/>
            <w:noWrap/>
            <w:vAlign w:val="center"/>
          </w:tcPr>
          <w:p w:rsidR="00B73AFE" w:rsidRPr="001B0F7A" w:rsidRDefault="00B73AFE" w:rsidP="00CD2132">
            <w:pPr>
              <w:pStyle w:val="TAC"/>
            </w:pPr>
            <w:r w:rsidRPr="001B0F7A">
              <w:t>743</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798</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n78</w:t>
            </w:r>
          </w:p>
        </w:tc>
        <w:tc>
          <w:tcPr>
            <w:tcW w:w="1160" w:type="dxa"/>
            <w:shd w:val="clear" w:color="auto" w:fill="auto"/>
            <w:noWrap/>
            <w:vAlign w:val="center"/>
          </w:tcPr>
          <w:p w:rsidR="00B73AFE" w:rsidRPr="001B0F7A" w:rsidRDefault="00B73AFE" w:rsidP="00CD2132">
            <w:pPr>
              <w:pStyle w:val="TAC"/>
            </w:pPr>
            <w:r w:rsidRPr="001B0F7A">
              <w:t>3314</w:t>
            </w:r>
          </w:p>
        </w:tc>
        <w:tc>
          <w:tcPr>
            <w:tcW w:w="746" w:type="dxa"/>
            <w:shd w:val="clear" w:color="auto" w:fill="auto"/>
            <w:noWrap/>
            <w:vAlign w:val="center"/>
          </w:tcPr>
          <w:p w:rsidR="00B73AFE" w:rsidRPr="001B0F7A" w:rsidRDefault="00B73AFE" w:rsidP="00CD2132">
            <w:pPr>
              <w:pStyle w:val="TAC"/>
            </w:pPr>
            <w:r w:rsidRPr="001B0F7A">
              <w:t>10</w:t>
            </w:r>
          </w:p>
        </w:tc>
        <w:tc>
          <w:tcPr>
            <w:tcW w:w="877" w:type="dxa"/>
            <w:shd w:val="clear" w:color="auto" w:fill="auto"/>
            <w:noWrap/>
            <w:vAlign w:val="center"/>
          </w:tcPr>
          <w:p w:rsidR="00B73AFE" w:rsidRPr="001B0F7A" w:rsidRDefault="00B73AFE" w:rsidP="00CD2132">
            <w:pPr>
              <w:pStyle w:val="TAC"/>
            </w:pPr>
            <w:r w:rsidRPr="001B0F7A">
              <w:t>50</w:t>
            </w:r>
          </w:p>
        </w:tc>
        <w:tc>
          <w:tcPr>
            <w:tcW w:w="1299" w:type="dxa"/>
            <w:shd w:val="clear" w:color="auto" w:fill="auto"/>
            <w:noWrap/>
            <w:vAlign w:val="center"/>
          </w:tcPr>
          <w:p w:rsidR="00B73AFE" w:rsidRPr="001B0F7A" w:rsidRDefault="00B73AFE" w:rsidP="00CD2132">
            <w:pPr>
              <w:pStyle w:val="TAC"/>
            </w:pPr>
            <w:r w:rsidRPr="001B0F7A">
              <w:t>3314</w:t>
            </w:r>
          </w:p>
        </w:tc>
        <w:tc>
          <w:tcPr>
            <w:tcW w:w="634" w:type="dxa"/>
            <w:shd w:val="clear" w:color="auto" w:fill="auto"/>
            <w:vAlign w:val="center"/>
          </w:tcPr>
          <w:p w:rsidR="00B73AFE" w:rsidRPr="001B0F7A" w:rsidRDefault="00B73AFE" w:rsidP="00CD2132">
            <w:pPr>
              <w:pStyle w:val="TAC"/>
            </w:pPr>
            <w:r w:rsidRPr="001B0F7A">
              <w:t>8.7</w:t>
            </w:r>
          </w:p>
        </w:tc>
        <w:tc>
          <w:tcPr>
            <w:tcW w:w="817" w:type="dxa"/>
            <w:shd w:val="clear" w:color="auto" w:fill="auto"/>
            <w:vAlign w:val="center"/>
          </w:tcPr>
          <w:p w:rsidR="00B73AFE" w:rsidRPr="001B0F7A" w:rsidRDefault="00B73AFE" w:rsidP="00CD2132">
            <w:pPr>
              <w:pStyle w:val="TAC"/>
            </w:pPr>
            <w:r w:rsidRPr="001B0F7A">
              <w:t>TDD</w:t>
            </w:r>
          </w:p>
        </w:tc>
        <w:tc>
          <w:tcPr>
            <w:tcW w:w="947" w:type="dxa"/>
            <w:shd w:val="clear" w:color="auto" w:fill="auto"/>
            <w:vAlign w:val="center"/>
          </w:tcPr>
          <w:p w:rsidR="00B73AFE" w:rsidRPr="001B0F7A" w:rsidRDefault="00B73AFE" w:rsidP="00CD2132">
            <w:pPr>
              <w:pStyle w:val="TAC"/>
            </w:pPr>
            <w:r w:rsidRPr="001B0F7A">
              <w:t>IMD4</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20</w:t>
            </w:r>
          </w:p>
        </w:tc>
        <w:tc>
          <w:tcPr>
            <w:tcW w:w="1160" w:type="dxa"/>
            <w:shd w:val="clear" w:color="auto" w:fill="auto"/>
            <w:noWrap/>
            <w:vAlign w:val="center"/>
          </w:tcPr>
          <w:p w:rsidR="00B73AFE" w:rsidRPr="001B0F7A" w:rsidRDefault="00B73AFE" w:rsidP="00CD2132">
            <w:pPr>
              <w:pStyle w:val="TAC"/>
            </w:pPr>
            <w:r w:rsidRPr="001B0F7A">
              <w:t>837</w:t>
            </w:r>
          </w:p>
        </w:tc>
        <w:tc>
          <w:tcPr>
            <w:tcW w:w="746" w:type="dxa"/>
            <w:shd w:val="clear" w:color="auto" w:fill="auto"/>
            <w:noWrap/>
            <w:vAlign w:val="center"/>
          </w:tcPr>
          <w:p w:rsidR="00B73AFE" w:rsidRPr="001B0F7A" w:rsidRDefault="00B73AFE" w:rsidP="00CD2132">
            <w:pPr>
              <w:pStyle w:val="TAC"/>
            </w:pPr>
            <w:r w:rsidRPr="001B0F7A">
              <w:t>5</w:t>
            </w:r>
          </w:p>
        </w:tc>
        <w:tc>
          <w:tcPr>
            <w:tcW w:w="877" w:type="dxa"/>
            <w:shd w:val="clear" w:color="auto" w:fill="auto"/>
            <w:noWrap/>
            <w:vAlign w:val="center"/>
          </w:tcPr>
          <w:p w:rsidR="00B73AFE" w:rsidRPr="001B0F7A" w:rsidRDefault="00B73AFE" w:rsidP="00CD2132">
            <w:pPr>
              <w:pStyle w:val="TAC"/>
            </w:pPr>
            <w:r w:rsidRPr="001B0F7A">
              <w:t>25</w:t>
            </w:r>
          </w:p>
        </w:tc>
        <w:tc>
          <w:tcPr>
            <w:tcW w:w="1299" w:type="dxa"/>
            <w:shd w:val="clear" w:color="auto" w:fill="auto"/>
            <w:noWrap/>
            <w:vAlign w:val="center"/>
          </w:tcPr>
          <w:p w:rsidR="00B73AFE" w:rsidRPr="001B0F7A" w:rsidRDefault="00B73AFE" w:rsidP="00CD2132">
            <w:pPr>
              <w:pStyle w:val="TAC"/>
            </w:pPr>
            <w:r w:rsidRPr="001B0F7A">
              <w:t>796</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pPr>
            <w:r w:rsidRPr="001B0F7A">
              <w:t>FDD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pPr>
            <w:r w:rsidRPr="001B0F7A">
              <w:t>n78</w:t>
            </w:r>
          </w:p>
        </w:tc>
        <w:tc>
          <w:tcPr>
            <w:tcW w:w="1160" w:type="dxa"/>
            <w:shd w:val="clear" w:color="auto" w:fill="auto"/>
            <w:noWrap/>
            <w:vAlign w:val="center"/>
          </w:tcPr>
          <w:p w:rsidR="00B73AFE" w:rsidRPr="001B0F7A" w:rsidRDefault="00B73AFE" w:rsidP="00CD2132">
            <w:pPr>
              <w:pStyle w:val="TAC"/>
            </w:pPr>
            <w:r w:rsidRPr="001B0F7A">
              <w:t>3310</w:t>
            </w:r>
          </w:p>
        </w:tc>
        <w:tc>
          <w:tcPr>
            <w:tcW w:w="746" w:type="dxa"/>
            <w:shd w:val="clear" w:color="auto" w:fill="auto"/>
            <w:noWrap/>
            <w:vAlign w:val="center"/>
          </w:tcPr>
          <w:p w:rsidR="00B73AFE" w:rsidRPr="001B0F7A" w:rsidRDefault="00B73AFE" w:rsidP="00CD2132">
            <w:pPr>
              <w:pStyle w:val="TAC"/>
            </w:pPr>
            <w:r w:rsidRPr="001B0F7A">
              <w:t>10</w:t>
            </w:r>
          </w:p>
        </w:tc>
        <w:tc>
          <w:tcPr>
            <w:tcW w:w="877" w:type="dxa"/>
            <w:shd w:val="clear" w:color="auto" w:fill="auto"/>
            <w:noWrap/>
            <w:vAlign w:val="center"/>
          </w:tcPr>
          <w:p w:rsidR="00B73AFE" w:rsidRPr="001B0F7A" w:rsidRDefault="00B73AFE" w:rsidP="00CD2132">
            <w:pPr>
              <w:pStyle w:val="TAC"/>
            </w:pPr>
            <w:r w:rsidRPr="001B0F7A">
              <w:t>50</w:t>
            </w:r>
          </w:p>
        </w:tc>
        <w:tc>
          <w:tcPr>
            <w:tcW w:w="1299" w:type="dxa"/>
            <w:shd w:val="clear" w:color="auto" w:fill="auto"/>
            <w:noWrap/>
            <w:vAlign w:val="center"/>
          </w:tcPr>
          <w:p w:rsidR="00B73AFE" w:rsidRPr="001B0F7A" w:rsidRDefault="00B73AFE" w:rsidP="00CD2132">
            <w:pPr>
              <w:pStyle w:val="TAC"/>
            </w:pPr>
            <w:r w:rsidRPr="001B0F7A">
              <w:t>3310</w:t>
            </w:r>
          </w:p>
        </w:tc>
        <w:tc>
          <w:tcPr>
            <w:tcW w:w="634" w:type="dxa"/>
            <w:shd w:val="clear" w:color="auto" w:fill="auto"/>
            <w:vAlign w:val="center"/>
          </w:tcPr>
          <w:p w:rsidR="00B73AFE" w:rsidRPr="001B0F7A" w:rsidRDefault="00B73AFE" w:rsidP="00CD2132">
            <w:pPr>
              <w:pStyle w:val="TAC"/>
            </w:pPr>
            <w:r w:rsidRPr="001B0F7A">
              <w:t>N/A</w:t>
            </w:r>
          </w:p>
        </w:tc>
        <w:tc>
          <w:tcPr>
            <w:tcW w:w="817" w:type="dxa"/>
            <w:shd w:val="clear" w:color="auto" w:fill="auto"/>
            <w:vAlign w:val="center"/>
          </w:tcPr>
          <w:p w:rsidR="00B73AFE" w:rsidRPr="001B0F7A" w:rsidRDefault="00B73AFE" w:rsidP="00CD2132">
            <w:pPr>
              <w:pStyle w:val="TAC"/>
            </w:pPr>
            <w:r w:rsidRPr="001B0F7A">
              <w:t>TDD</w:t>
            </w:r>
          </w:p>
        </w:tc>
        <w:tc>
          <w:tcPr>
            <w:tcW w:w="947" w:type="dxa"/>
            <w:shd w:val="clear" w:color="auto" w:fill="auto"/>
            <w:vAlign w:val="center"/>
          </w:tcPr>
          <w:p w:rsidR="00B73AFE" w:rsidRPr="001B0F7A" w:rsidRDefault="00B73AFE" w:rsidP="00CD2132">
            <w:pPr>
              <w:pStyle w:val="TAC"/>
            </w:pPr>
            <w:r w:rsidRPr="001B0F7A">
              <w:t>N/A</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lang w:eastAsia="ja-JP"/>
              </w:rPr>
            </w:pPr>
            <w:r w:rsidRPr="001B0F7A">
              <w:rPr>
                <w:lang w:val="en-US" w:eastAsia="ko-KR"/>
              </w:rPr>
              <w:t>n28</w:t>
            </w:r>
          </w:p>
        </w:tc>
        <w:tc>
          <w:tcPr>
            <w:tcW w:w="1160" w:type="dxa"/>
            <w:shd w:val="clear" w:color="auto" w:fill="auto"/>
            <w:noWrap/>
            <w:vAlign w:val="center"/>
          </w:tcPr>
          <w:p w:rsidR="00B73AFE" w:rsidRPr="001B0F7A" w:rsidRDefault="00B73AFE" w:rsidP="00CD2132">
            <w:pPr>
              <w:pStyle w:val="TAC"/>
              <w:rPr>
                <w:lang w:eastAsia="ja-JP"/>
              </w:rPr>
            </w:pPr>
            <w:r w:rsidRPr="001B0F7A">
              <w:rPr>
                <w:lang w:val="en-US" w:eastAsia="ko-KR"/>
              </w:rPr>
              <w:t>744</w:t>
            </w:r>
          </w:p>
        </w:tc>
        <w:tc>
          <w:tcPr>
            <w:tcW w:w="746" w:type="dxa"/>
            <w:shd w:val="clear" w:color="auto" w:fill="auto"/>
            <w:noWrap/>
            <w:vAlign w:val="center"/>
          </w:tcPr>
          <w:p w:rsidR="00B73AFE" w:rsidRPr="001B0F7A" w:rsidRDefault="00B73AFE" w:rsidP="00CD2132">
            <w:pPr>
              <w:pStyle w:val="TAC"/>
              <w:rPr>
                <w:lang w:eastAsia="ja-JP"/>
              </w:rPr>
            </w:pPr>
            <w:r w:rsidRPr="001B0F7A">
              <w:rPr>
                <w:lang w:val="en-US" w:eastAsia="ko-KR"/>
              </w:rPr>
              <w:t>5</w:t>
            </w:r>
          </w:p>
        </w:tc>
        <w:tc>
          <w:tcPr>
            <w:tcW w:w="877" w:type="dxa"/>
            <w:shd w:val="clear" w:color="auto" w:fill="auto"/>
            <w:noWrap/>
            <w:vAlign w:val="center"/>
          </w:tcPr>
          <w:p w:rsidR="00B73AFE" w:rsidRPr="001B0F7A" w:rsidRDefault="00B73AFE" w:rsidP="00CD2132">
            <w:pPr>
              <w:pStyle w:val="TAC"/>
              <w:rPr>
                <w:lang w:eastAsia="ja-JP"/>
              </w:rPr>
            </w:pPr>
            <w:r w:rsidRPr="001B0F7A">
              <w:rPr>
                <w:lang w:val="en-US" w:eastAsia="ko-KR"/>
              </w:rPr>
              <w:t>25</w:t>
            </w:r>
          </w:p>
        </w:tc>
        <w:tc>
          <w:tcPr>
            <w:tcW w:w="1299" w:type="dxa"/>
            <w:shd w:val="clear" w:color="auto" w:fill="auto"/>
            <w:noWrap/>
            <w:vAlign w:val="center"/>
          </w:tcPr>
          <w:p w:rsidR="00B73AFE" w:rsidRPr="001B0F7A" w:rsidRDefault="00B73AFE" w:rsidP="00CD2132">
            <w:pPr>
              <w:pStyle w:val="TAC"/>
            </w:pPr>
            <w:r w:rsidRPr="001B0F7A">
              <w:rPr>
                <w:lang w:val="en-US" w:eastAsia="ko-KR"/>
              </w:rPr>
              <w:t>799</w:t>
            </w:r>
          </w:p>
        </w:tc>
        <w:tc>
          <w:tcPr>
            <w:tcW w:w="634" w:type="dxa"/>
            <w:shd w:val="clear" w:color="auto" w:fill="auto"/>
            <w:vAlign w:val="center"/>
          </w:tcPr>
          <w:p w:rsidR="00B73AFE" w:rsidRPr="001B0F7A" w:rsidRDefault="00B73AFE" w:rsidP="00CD2132">
            <w:pPr>
              <w:pStyle w:val="TAC"/>
            </w:pPr>
            <w:r w:rsidRPr="001B0F7A">
              <w:rPr>
                <w:rFonts w:eastAsia="Malgun Gothic"/>
                <w:lang w:eastAsia="ko-KR"/>
              </w:rPr>
              <w:t>9.4</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pPr>
            <w:r w:rsidRPr="001B0F7A">
              <w:rPr>
                <w:rFonts w:eastAsia="Malgun Gothic"/>
                <w:lang w:eastAsia="ko-KR"/>
              </w:rPr>
              <w:t>IMD4</w:t>
            </w:r>
          </w:p>
        </w:tc>
      </w:tr>
      <w:tr w:rsidR="00B73AFE" w:rsidRPr="001B0F7A" w:rsidTr="00CD2132">
        <w:trPr>
          <w:trHeight w:val="216"/>
          <w:jc w:val="center"/>
        </w:trPr>
        <w:tc>
          <w:tcPr>
            <w:tcW w:w="1738" w:type="dxa"/>
            <w:vMerge w:val="restart"/>
            <w:shd w:val="clear" w:color="auto" w:fill="auto"/>
            <w:vAlign w:val="center"/>
          </w:tcPr>
          <w:p w:rsidR="00B73AFE" w:rsidRPr="001B0F7A" w:rsidRDefault="00B73AFE" w:rsidP="00CD2132">
            <w:pPr>
              <w:pStyle w:val="TAC"/>
            </w:pPr>
            <w:r w:rsidRPr="001B0F7A">
              <w:rPr>
                <w:lang w:val="en-US" w:eastAsia="ko-KR"/>
              </w:rPr>
              <w:t>DC_21A_n78A-n79A</w:t>
            </w:r>
          </w:p>
        </w:tc>
        <w:tc>
          <w:tcPr>
            <w:tcW w:w="1146" w:type="dxa"/>
            <w:shd w:val="clear" w:color="auto" w:fill="auto"/>
            <w:vAlign w:val="center"/>
          </w:tcPr>
          <w:p w:rsidR="00B73AFE" w:rsidRPr="001B0F7A" w:rsidRDefault="00B73AFE" w:rsidP="00CD2132">
            <w:pPr>
              <w:pStyle w:val="TAC"/>
              <w:rPr>
                <w:lang w:eastAsia="ja-JP"/>
              </w:rPr>
            </w:pPr>
            <w:r w:rsidRPr="001B0F7A">
              <w:rPr>
                <w:lang w:val="en-US" w:eastAsia="ko-KR"/>
              </w:rPr>
              <w:t>21</w:t>
            </w:r>
          </w:p>
        </w:tc>
        <w:tc>
          <w:tcPr>
            <w:tcW w:w="1160" w:type="dxa"/>
            <w:shd w:val="clear" w:color="auto" w:fill="auto"/>
            <w:noWrap/>
            <w:vAlign w:val="center"/>
          </w:tcPr>
          <w:p w:rsidR="00B73AFE" w:rsidRPr="001B0F7A" w:rsidRDefault="00B73AFE" w:rsidP="00CD2132">
            <w:pPr>
              <w:pStyle w:val="TAC"/>
              <w:rPr>
                <w:lang w:eastAsia="ja-JP"/>
              </w:rPr>
            </w:pPr>
            <w:r w:rsidRPr="001B0F7A">
              <w:rPr>
                <w:lang w:val="en-US" w:eastAsia="ko-KR"/>
              </w:rPr>
              <w:t>1453</w:t>
            </w:r>
          </w:p>
        </w:tc>
        <w:tc>
          <w:tcPr>
            <w:tcW w:w="746" w:type="dxa"/>
            <w:shd w:val="clear" w:color="auto" w:fill="auto"/>
            <w:noWrap/>
            <w:vAlign w:val="center"/>
          </w:tcPr>
          <w:p w:rsidR="00B73AFE" w:rsidRPr="001B0F7A" w:rsidRDefault="00B73AFE" w:rsidP="00CD2132">
            <w:pPr>
              <w:pStyle w:val="TAC"/>
              <w:rPr>
                <w:lang w:eastAsia="ja-JP"/>
              </w:rPr>
            </w:pPr>
            <w:r w:rsidRPr="001B0F7A">
              <w:rPr>
                <w:lang w:val="en-US" w:eastAsia="ko-KR"/>
              </w:rPr>
              <w:t>5</w:t>
            </w:r>
          </w:p>
        </w:tc>
        <w:tc>
          <w:tcPr>
            <w:tcW w:w="877" w:type="dxa"/>
            <w:shd w:val="clear" w:color="auto" w:fill="auto"/>
            <w:noWrap/>
            <w:vAlign w:val="center"/>
          </w:tcPr>
          <w:p w:rsidR="00B73AFE" w:rsidRPr="001B0F7A" w:rsidRDefault="00B73AFE" w:rsidP="00CD2132">
            <w:pPr>
              <w:pStyle w:val="TAC"/>
              <w:rPr>
                <w:lang w:eastAsia="ja-JP"/>
              </w:rPr>
            </w:pPr>
            <w:r w:rsidRPr="001B0F7A">
              <w:rPr>
                <w:lang w:val="en-US" w:eastAsia="ko-KR"/>
              </w:rPr>
              <w:t>25</w:t>
            </w:r>
          </w:p>
        </w:tc>
        <w:tc>
          <w:tcPr>
            <w:tcW w:w="1299" w:type="dxa"/>
            <w:shd w:val="clear" w:color="auto" w:fill="auto"/>
            <w:noWrap/>
            <w:vAlign w:val="center"/>
          </w:tcPr>
          <w:p w:rsidR="00B73AFE" w:rsidRPr="001B0F7A" w:rsidRDefault="00B73AFE" w:rsidP="00CD2132">
            <w:pPr>
              <w:pStyle w:val="TAC"/>
            </w:pPr>
            <w:r w:rsidRPr="001B0F7A">
              <w:rPr>
                <w:lang w:val="en-US" w:eastAsia="ko-KR"/>
              </w:rPr>
              <w:t>1501</w:t>
            </w:r>
          </w:p>
        </w:tc>
        <w:tc>
          <w:tcPr>
            <w:tcW w:w="634" w:type="dxa"/>
            <w:shd w:val="clear" w:color="auto" w:fill="auto"/>
            <w:vAlign w:val="center"/>
          </w:tcPr>
          <w:p w:rsidR="00B73AFE" w:rsidRPr="001B0F7A" w:rsidRDefault="00B73AFE" w:rsidP="00CD2132">
            <w:pPr>
              <w:pStyle w:val="TAC"/>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pPr>
            <w:r w:rsidRPr="001B0F7A">
              <w:rPr>
                <w:rFonts w:eastAsia="Malgun Gothic"/>
                <w:lang w:eastAsia="ko-KR"/>
              </w:rPr>
              <w:t>N/A</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lang w:eastAsia="ja-JP"/>
              </w:rPr>
            </w:pPr>
            <w:r w:rsidRPr="001B0F7A">
              <w:rPr>
                <w:lang w:val="en-US" w:eastAsia="ko-KR"/>
              </w:rPr>
              <w:t>n78</w:t>
            </w:r>
          </w:p>
        </w:tc>
        <w:tc>
          <w:tcPr>
            <w:tcW w:w="1160" w:type="dxa"/>
            <w:shd w:val="clear" w:color="auto" w:fill="auto"/>
            <w:noWrap/>
            <w:vAlign w:val="center"/>
          </w:tcPr>
          <w:p w:rsidR="00B73AFE" w:rsidRPr="001B0F7A" w:rsidRDefault="00B73AFE" w:rsidP="00CD2132">
            <w:pPr>
              <w:pStyle w:val="TAC"/>
              <w:rPr>
                <w:lang w:eastAsia="ja-JP"/>
              </w:rPr>
            </w:pPr>
            <w:r w:rsidRPr="001B0F7A">
              <w:rPr>
                <w:lang w:val="en-US" w:eastAsia="ko-KR"/>
              </w:rPr>
              <w:t>3420</w:t>
            </w:r>
          </w:p>
        </w:tc>
        <w:tc>
          <w:tcPr>
            <w:tcW w:w="746" w:type="dxa"/>
            <w:shd w:val="clear" w:color="auto" w:fill="auto"/>
            <w:noWrap/>
            <w:vAlign w:val="center"/>
          </w:tcPr>
          <w:p w:rsidR="00B73AFE" w:rsidRPr="001B0F7A" w:rsidRDefault="00B73AFE" w:rsidP="00CD2132">
            <w:pPr>
              <w:pStyle w:val="TAC"/>
              <w:rPr>
                <w:lang w:eastAsia="ja-JP"/>
              </w:rPr>
            </w:pPr>
            <w:r w:rsidRPr="001B0F7A">
              <w:rPr>
                <w:lang w:val="en-US" w:eastAsia="ko-KR"/>
              </w:rPr>
              <w:t>10</w:t>
            </w:r>
          </w:p>
        </w:tc>
        <w:tc>
          <w:tcPr>
            <w:tcW w:w="877" w:type="dxa"/>
            <w:shd w:val="clear" w:color="auto" w:fill="auto"/>
            <w:noWrap/>
            <w:vAlign w:val="center"/>
          </w:tcPr>
          <w:p w:rsidR="00B73AFE" w:rsidRPr="001B0F7A" w:rsidRDefault="00B73AFE" w:rsidP="00CD2132">
            <w:pPr>
              <w:pStyle w:val="TAC"/>
              <w:rPr>
                <w:lang w:eastAsia="ja-JP"/>
              </w:rPr>
            </w:pPr>
            <w:r w:rsidRPr="001B0F7A">
              <w:rPr>
                <w:lang w:val="en-US" w:eastAsia="ko-KR"/>
              </w:rPr>
              <w:t>50</w:t>
            </w:r>
          </w:p>
        </w:tc>
        <w:tc>
          <w:tcPr>
            <w:tcW w:w="1299" w:type="dxa"/>
            <w:shd w:val="clear" w:color="auto" w:fill="auto"/>
            <w:noWrap/>
            <w:vAlign w:val="center"/>
          </w:tcPr>
          <w:p w:rsidR="00B73AFE" w:rsidRPr="001B0F7A" w:rsidRDefault="00B73AFE" w:rsidP="00CD2132">
            <w:pPr>
              <w:pStyle w:val="TAC"/>
            </w:pPr>
            <w:r w:rsidRPr="001B0F7A">
              <w:rPr>
                <w:lang w:val="en-US" w:eastAsia="ko-KR"/>
              </w:rPr>
              <w:t>3420</w:t>
            </w:r>
          </w:p>
        </w:tc>
        <w:tc>
          <w:tcPr>
            <w:tcW w:w="634" w:type="dxa"/>
            <w:shd w:val="clear" w:color="auto" w:fill="auto"/>
            <w:vAlign w:val="center"/>
          </w:tcPr>
          <w:p w:rsidR="00B73AFE" w:rsidRPr="001B0F7A" w:rsidRDefault="00B73AFE" w:rsidP="00CD2132">
            <w:pPr>
              <w:pStyle w:val="TAC"/>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pPr>
            <w:r w:rsidRPr="001B0F7A">
              <w:rPr>
                <w:rFonts w:eastAsia="Malgun Gothic"/>
                <w:lang w:eastAsia="ko-KR"/>
              </w:rPr>
              <w:t>N/A</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lang w:eastAsia="ja-JP"/>
              </w:rPr>
            </w:pPr>
            <w:r w:rsidRPr="001B0F7A">
              <w:rPr>
                <w:lang w:val="en-US" w:eastAsia="ko-KR"/>
              </w:rPr>
              <w:t>n79</w:t>
            </w:r>
          </w:p>
        </w:tc>
        <w:tc>
          <w:tcPr>
            <w:tcW w:w="1160" w:type="dxa"/>
            <w:shd w:val="clear" w:color="auto" w:fill="auto"/>
            <w:noWrap/>
            <w:vAlign w:val="center"/>
          </w:tcPr>
          <w:p w:rsidR="00B73AFE" w:rsidRPr="001B0F7A" w:rsidRDefault="00B73AFE" w:rsidP="00CD2132">
            <w:pPr>
              <w:pStyle w:val="TAC"/>
              <w:rPr>
                <w:lang w:eastAsia="ja-JP"/>
              </w:rPr>
            </w:pPr>
            <w:r w:rsidRPr="001B0F7A">
              <w:rPr>
                <w:lang w:val="en-US" w:eastAsia="ko-KR"/>
              </w:rPr>
              <w:t>4873</w:t>
            </w:r>
          </w:p>
        </w:tc>
        <w:tc>
          <w:tcPr>
            <w:tcW w:w="746" w:type="dxa"/>
            <w:shd w:val="clear" w:color="auto" w:fill="auto"/>
            <w:noWrap/>
            <w:vAlign w:val="center"/>
          </w:tcPr>
          <w:p w:rsidR="00B73AFE" w:rsidRPr="001B0F7A" w:rsidRDefault="00B73AFE" w:rsidP="00CD2132">
            <w:pPr>
              <w:pStyle w:val="TAC"/>
              <w:rPr>
                <w:lang w:eastAsia="ja-JP"/>
              </w:rPr>
            </w:pPr>
            <w:r w:rsidRPr="001B0F7A">
              <w:rPr>
                <w:lang w:val="en-US" w:eastAsia="ko-KR"/>
              </w:rPr>
              <w:t>40</w:t>
            </w:r>
          </w:p>
        </w:tc>
        <w:tc>
          <w:tcPr>
            <w:tcW w:w="877" w:type="dxa"/>
            <w:shd w:val="clear" w:color="auto" w:fill="auto"/>
            <w:noWrap/>
            <w:vAlign w:val="center"/>
          </w:tcPr>
          <w:p w:rsidR="00B73AFE" w:rsidRPr="001B0F7A" w:rsidRDefault="00B73AFE" w:rsidP="00CD2132">
            <w:pPr>
              <w:pStyle w:val="TAC"/>
              <w:rPr>
                <w:lang w:eastAsia="ja-JP"/>
              </w:rPr>
            </w:pPr>
            <w:r w:rsidRPr="001B0F7A">
              <w:rPr>
                <w:lang w:val="en-US" w:eastAsia="ko-KR"/>
              </w:rPr>
              <w:t>216</w:t>
            </w:r>
          </w:p>
        </w:tc>
        <w:tc>
          <w:tcPr>
            <w:tcW w:w="1299" w:type="dxa"/>
            <w:shd w:val="clear" w:color="auto" w:fill="auto"/>
            <w:noWrap/>
            <w:vAlign w:val="center"/>
          </w:tcPr>
          <w:p w:rsidR="00B73AFE" w:rsidRPr="001B0F7A" w:rsidRDefault="00B73AFE" w:rsidP="00CD2132">
            <w:pPr>
              <w:pStyle w:val="TAC"/>
            </w:pPr>
            <w:r w:rsidRPr="001B0F7A">
              <w:rPr>
                <w:lang w:val="en-US" w:eastAsia="ko-KR"/>
              </w:rPr>
              <w:t>4873</w:t>
            </w:r>
          </w:p>
        </w:tc>
        <w:tc>
          <w:tcPr>
            <w:tcW w:w="634" w:type="dxa"/>
            <w:shd w:val="clear" w:color="auto" w:fill="auto"/>
            <w:vAlign w:val="center"/>
          </w:tcPr>
          <w:p w:rsidR="00B73AFE" w:rsidRPr="001B0F7A" w:rsidRDefault="00B73AFE" w:rsidP="00CD2132">
            <w:pPr>
              <w:pStyle w:val="TAC"/>
            </w:pPr>
            <w:r w:rsidRPr="001B0F7A">
              <w:rPr>
                <w:rFonts w:eastAsia="Malgun Gothic"/>
                <w:lang w:eastAsia="ko-KR"/>
              </w:rPr>
              <w:t>30.1</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pPr>
            <w:r w:rsidRPr="001B0F7A">
              <w:rPr>
                <w:rFonts w:eastAsia="Malgun Gothic"/>
                <w:lang w:eastAsia="ko-KR"/>
              </w:rPr>
              <w:t>IMD2</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lang w:eastAsia="ja-JP"/>
              </w:rPr>
            </w:pPr>
            <w:r w:rsidRPr="001B0F7A">
              <w:rPr>
                <w:lang w:val="en-US" w:eastAsia="ko-KR"/>
              </w:rPr>
              <w:t>21</w:t>
            </w:r>
          </w:p>
        </w:tc>
        <w:tc>
          <w:tcPr>
            <w:tcW w:w="1160" w:type="dxa"/>
            <w:shd w:val="clear" w:color="auto" w:fill="auto"/>
            <w:noWrap/>
            <w:vAlign w:val="center"/>
          </w:tcPr>
          <w:p w:rsidR="00B73AFE" w:rsidRPr="001B0F7A" w:rsidRDefault="00B73AFE" w:rsidP="00CD2132">
            <w:pPr>
              <w:pStyle w:val="TAC"/>
              <w:rPr>
                <w:lang w:eastAsia="ja-JP"/>
              </w:rPr>
            </w:pPr>
            <w:r w:rsidRPr="001B0F7A">
              <w:rPr>
                <w:lang w:val="en-US" w:eastAsia="ko-KR"/>
              </w:rPr>
              <w:t>1453</w:t>
            </w:r>
          </w:p>
        </w:tc>
        <w:tc>
          <w:tcPr>
            <w:tcW w:w="746" w:type="dxa"/>
            <w:shd w:val="clear" w:color="auto" w:fill="auto"/>
            <w:noWrap/>
            <w:vAlign w:val="center"/>
          </w:tcPr>
          <w:p w:rsidR="00B73AFE" w:rsidRPr="001B0F7A" w:rsidRDefault="00B73AFE" w:rsidP="00CD2132">
            <w:pPr>
              <w:pStyle w:val="TAC"/>
              <w:rPr>
                <w:lang w:eastAsia="ja-JP"/>
              </w:rPr>
            </w:pPr>
            <w:r w:rsidRPr="001B0F7A">
              <w:rPr>
                <w:lang w:val="en-US" w:eastAsia="ko-KR"/>
              </w:rPr>
              <w:t>5</w:t>
            </w:r>
          </w:p>
        </w:tc>
        <w:tc>
          <w:tcPr>
            <w:tcW w:w="877" w:type="dxa"/>
            <w:shd w:val="clear" w:color="auto" w:fill="auto"/>
            <w:noWrap/>
            <w:vAlign w:val="center"/>
          </w:tcPr>
          <w:p w:rsidR="00B73AFE" w:rsidRPr="001B0F7A" w:rsidRDefault="00B73AFE" w:rsidP="00CD2132">
            <w:pPr>
              <w:pStyle w:val="TAC"/>
              <w:rPr>
                <w:lang w:eastAsia="ja-JP"/>
              </w:rPr>
            </w:pPr>
            <w:r w:rsidRPr="001B0F7A">
              <w:rPr>
                <w:lang w:val="en-US" w:eastAsia="ko-KR"/>
              </w:rPr>
              <w:t>25</w:t>
            </w:r>
          </w:p>
        </w:tc>
        <w:tc>
          <w:tcPr>
            <w:tcW w:w="1299" w:type="dxa"/>
            <w:shd w:val="clear" w:color="auto" w:fill="auto"/>
            <w:noWrap/>
            <w:vAlign w:val="center"/>
          </w:tcPr>
          <w:p w:rsidR="00B73AFE" w:rsidRPr="001B0F7A" w:rsidRDefault="00B73AFE" w:rsidP="00CD2132">
            <w:pPr>
              <w:pStyle w:val="TAC"/>
            </w:pPr>
            <w:r w:rsidRPr="001B0F7A">
              <w:rPr>
                <w:lang w:val="en-US" w:eastAsia="ko-KR"/>
              </w:rPr>
              <w:t>1501</w:t>
            </w:r>
          </w:p>
        </w:tc>
        <w:tc>
          <w:tcPr>
            <w:tcW w:w="634" w:type="dxa"/>
            <w:shd w:val="clear" w:color="auto" w:fill="auto"/>
            <w:vAlign w:val="center"/>
          </w:tcPr>
          <w:p w:rsidR="00B73AFE" w:rsidRPr="001B0F7A" w:rsidRDefault="00B73AFE" w:rsidP="00CD2132">
            <w:pPr>
              <w:pStyle w:val="TAC"/>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FDD</w:t>
            </w:r>
          </w:p>
        </w:tc>
        <w:tc>
          <w:tcPr>
            <w:tcW w:w="947" w:type="dxa"/>
            <w:shd w:val="clear" w:color="auto" w:fill="auto"/>
            <w:vAlign w:val="center"/>
          </w:tcPr>
          <w:p w:rsidR="00B73AFE" w:rsidRPr="001B0F7A" w:rsidRDefault="00B73AFE" w:rsidP="00CD2132">
            <w:pPr>
              <w:pStyle w:val="TAC"/>
            </w:pPr>
            <w:r w:rsidRPr="001B0F7A">
              <w:rPr>
                <w:rFonts w:eastAsia="Malgun Gothic"/>
                <w:lang w:eastAsia="ko-KR"/>
              </w:rPr>
              <w:t>N/A</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lang w:eastAsia="ja-JP"/>
              </w:rPr>
            </w:pPr>
            <w:r w:rsidRPr="001B0F7A">
              <w:rPr>
                <w:lang w:val="en-US" w:eastAsia="ko-KR"/>
              </w:rPr>
              <w:t>n79</w:t>
            </w:r>
          </w:p>
        </w:tc>
        <w:tc>
          <w:tcPr>
            <w:tcW w:w="1160" w:type="dxa"/>
            <w:shd w:val="clear" w:color="auto" w:fill="auto"/>
            <w:noWrap/>
            <w:vAlign w:val="center"/>
          </w:tcPr>
          <w:p w:rsidR="00B73AFE" w:rsidRPr="001B0F7A" w:rsidRDefault="00B73AFE" w:rsidP="00CD2132">
            <w:pPr>
              <w:pStyle w:val="TAC"/>
              <w:rPr>
                <w:lang w:eastAsia="ja-JP"/>
              </w:rPr>
            </w:pPr>
            <w:r w:rsidRPr="001B0F7A">
              <w:rPr>
                <w:lang w:val="en-US" w:eastAsia="ko-KR"/>
              </w:rPr>
              <w:t>4940</w:t>
            </w:r>
          </w:p>
        </w:tc>
        <w:tc>
          <w:tcPr>
            <w:tcW w:w="746" w:type="dxa"/>
            <w:shd w:val="clear" w:color="auto" w:fill="auto"/>
            <w:noWrap/>
            <w:vAlign w:val="center"/>
          </w:tcPr>
          <w:p w:rsidR="00B73AFE" w:rsidRPr="001B0F7A" w:rsidRDefault="00B73AFE" w:rsidP="00CD2132">
            <w:pPr>
              <w:pStyle w:val="TAC"/>
              <w:rPr>
                <w:lang w:eastAsia="ja-JP"/>
              </w:rPr>
            </w:pPr>
            <w:r w:rsidRPr="001B0F7A">
              <w:rPr>
                <w:lang w:val="en-US" w:eastAsia="ko-KR"/>
              </w:rPr>
              <w:t>40</w:t>
            </w:r>
          </w:p>
        </w:tc>
        <w:tc>
          <w:tcPr>
            <w:tcW w:w="877" w:type="dxa"/>
            <w:shd w:val="clear" w:color="auto" w:fill="auto"/>
            <w:noWrap/>
            <w:vAlign w:val="center"/>
          </w:tcPr>
          <w:p w:rsidR="00B73AFE" w:rsidRPr="001B0F7A" w:rsidRDefault="00B73AFE" w:rsidP="00CD2132">
            <w:pPr>
              <w:pStyle w:val="TAC"/>
              <w:rPr>
                <w:lang w:eastAsia="ja-JP"/>
              </w:rPr>
            </w:pPr>
            <w:r w:rsidRPr="001B0F7A">
              <w:rPr>
                <w:lang w:val="en-US" w:eastAsia="ko-KR"/>
              </w:rPr>
              <w:t>216</w:t>
            </w:r>
          </w:p>
        </w:tc>
        <w:tc>
          <w:tcPr>
            <w:tcW w:w="1299" w:type="dxa"/>
            <w:shd w:val="clear" w:color="auto" w:fill="auto"/>
            <w:noWrap/>
            <w:vAlign w:val="center"/>
          </w:tcPr>
          <w:p w:rsidR="00B73AFE" w:rsidRPr="001B0F7A" w:rsidRDefault="00B73AFE" w:rsidP="00CD2132">
            <w:pPr>
              <w:pStyle w:val="TAC"/>
            </w:pPr>
            <w:r w:rsidRPr="001B0F7A">
              <w:rPr>
                <w:lang w:val="en-US" w:eastAsia="ko-KR"/>
              </w:rPr>
              <w:t>4940</w:t>
            </w:r>
          </w:p>
        </w:tc>
        <w:tc>
          <w:tcPr>
            <w:tcW w:w="634" w:type="dxa"/>
            <w:shd w:val="clear" w:color="auto" w:fill="auto"/>
            <w:vAlign w:val="center"/>
          </w:tcPr>
          <w:p w:rsidR="00B73AFE" w:rsidRPr="001B0F7A" w:rsidRDefault="00B73AFE" w:rsidP="00CD2132">
            <w:pPr>
              <w:pStyle w:val="TAC"/>
            </w:pPr>
            <w:r w:rsidRPr="001B0F7A">
              <w:rPr>
                <w:rFonts w:eastAsia="Malgun Gothic"/>
                <w:lang w:eastAsia="ko-KR"/>
              </w:rPr>
              <w:t>N/A</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pPr>
            <w:r w:rsidRPr="001B0F7A">
              <w:rPr>
                <w:rFonts w:eastAsia="Malgun Gothic"/>
                <w:lang w:eastAsia="ko-KR"/>
              </w:rPr>
              <w:t>N/A</w:t>
            </w:r>
          </w:p>
        </w:tc>
      </w:tr>
      <w:tr w:rsidR="00B73AFE" w:rsidRPr="001B0F7A" w:rsidTr="00CD2132">
        <w:trPr>
          <w:trHeight w:val="216"/>
          <w:jc w:val="center"/>
        </w:trPr>
        <w:tc>
          <w:tcPr>
            <w:tcW w:w="1738" w:type="dxa"/>
            <w:vMerge/>
            <w:shd w:val="clear" w:color="auto" w:fill="auto"/>
            <w:vAlign w:val="center"/>
          </w:tcPr>
          <w:p w:rsidR="00B73AFE" w:rsidRPr="001B0F7A" w:rsidRDefault="00B73AFE" w:rsidP="00CD2132">
            <w:pPr>
              <w:pStyle w:val="TAC"/>
            </w:pPr>
          </w:p>
        </w:tc>
        <w:tc>
          <w:tcPr>
            <w:tcW w:w="1146" w:type="dxa"/>
            <w:shd w:val="clear" w:color="auto" w:fill="auto"/>
            <w:vAlign w:val="center"/>
          </w:tcPr>
          <w:p w:rsidR="00B73AFE" w:rsidRPr="001B0F7A" w:rsidRDefault="00B73AFE" w:rsidP="00CD2132">
            <w:pPr>
              <w:pStyle w:val="TAC"/>
              <w:rPr>
                <w:lang w:eastAsia="ja-JP"/>
              </w:rPr>
            </w:pPr>
            <w:r w:rsidRPr="001B0F7A">
              <w:rPr>
                <w:lang w:val="en-US" w:eastAsia="ko-KR"/>
              </w:rPr>
              <w:t>n78</w:t>
            </w:r>
          </w:p>
        </w:tc>
        <w:tc>
          <w:tcPr>
            <w:tcW w:w="1160" w:type="dxa"/>
            <w:shd w:val="clear" w:color="auto" w:fill="auto"/>
            <w:noWrap/>
            <w:vAlign w:val="center"/>
          </w:tcPr>
          <w:p w:rsidR="00B73AFE" w:rsidRPr="001B0F7A" w:rsidRDefault="00B73AFE" w:rsidP="00CD2132">
            <w:pPr>
              <w:pStyle w:val="TAC"/>
              <w:rPr>
                <w:lang w:eastAsia="ja-JP"/>
              </w:rPr>
            </w:pPr>
            <w:r w:rsidRPr="001B0F7A">
              <w:rPr>
                <w:lang w:val="en-US" w:eastAsia="ko-KR"/>
              </w:rPr>
              <w:t>3487</w:t>
            </w:r>
          </w:p>
        </w:tc>
        <w:tc>
          <w:tcPr>
            <w:tcW w:w="746" w:type="dxa"/>
            <w:shd w:val="clear" w:color="auto" w:fill="auto"/>
            <w:noWrap/>
            <w:vAlign w:val="center"/>
          </w:tcPr>
          <w:p w:rsidR="00B73AFE" w:rsidRPr="001B0F7A" w:rsidRDefault="00B73AFE" w:rsidP="00CD2132">
            <w:pPr>
              <w:pStyle w:val="TAC"/>
              <w:rPr>
                <w:lang w:eastAsia="ja-JP"/>
              </w:rPr>
            </w:pPr>
            <w:r w:rsidRPr="001B0F7A">
              <w:rPr>
                <w:lang w:val="en-US" w:eastAsia="ko-KR"/>
              </w:rPr>
              <w:t>10</w:t>
            </w:r>
          </w:p>
        </w:tc>
        <w:tc>
          <w:tcPr>
            <w:tcW w:w="877" w:type="dxa"/>
            <w:shd w:val="clear" w:color="auto" w:fill="auto"/>
            <w:noWrap/>
            <w:vAlign w:val="center"/>
          </w:tcPr>
          <w:p w:rsidR="00B73AFE" w:rsidRPr="001B0F7A" w:rsidRDefault="00B73AFE" w:rsidP="00CD2132">
            <w:pPr>
              <w:pStyle w:val="TAC"/>
              <w:rPr>
                <w:lang w:eastAsia="ja-JP"/>
              </w:rPr>
            </w:pPr>
            <w:r w:rsidRPr="001B0F7A">
              <w:rPr>
                <w:lang w:val="en-US" w:eastAsia="ko-KR"/>
              </w:rPr>
              <w:t>50</w:t>
            </w:r>
          </w:p>
        </w:tc>
        <w:tc>
          <w:tcPr>
            <w:tcW w:w="1299" w:type="dxa"/>
            <w:shd w:val="clear" w:color="auto" w:fill="auto"/>
            <w:noWrap/>
            <w:vAlign w:val="center"/>
          </w:tcPr>
          <w:p w:rsidR="00B73AFE" w:rsidRPr="001B0F7A" w:rsidRDefault="00B73AFE" w:rsidP="00CD2132">
            <w:pPr>
              <w:pStyle w:val="TAC"/>
            </w:pPr>
            <w:r w:rsidRPr="001B0F7A">
              <w:rPr>
                <w:lang w:val="en-US" w:eastAsia="ko-KR"/>
              </w:rPr>
              <w:t>3487</w:t>
            </w:r>
          </w:p>
        </w:tc>
        <w:tc>
          <w:tcPr>
            <w:tcW w:w="634" w:type="dxa"/>
            <w:shd w:val="clear" w:color="auto" w:fill="auto"/>
            <w:vAlign w:val="center"/>
          </w:tcPr>
          <w:p w:rsidR="00B73AFE" w:rsidRPr="001B0F7A" w:rsidRDefault="00B73AFE" w:rsidP="00CD2132">
            <w:pPr>
              <w:pStyle w:val="TAC"/>
            </w:pPr>
            <w:r w:rsidRPr="001B0F7A">
              <w:rPr>
                <w:rFonts w:eastAsia="Malgun Gothic"/>
                <w:lang w:eastAsia="ko-KR"/>
              </w:rPr>
              <w:t>29.8</w:t>
            </w:r>
          </w:p>
        </w:tc>
        <w:tc>
          <w:tcPr>
            <w:tcW w:w="817" w:type="dxa"/>
            <w:shd w:val="clear" w:color="auto" w:fill="auto"/>
            <w:vAlign w:val="center"/>
          </w:tcPr>
          <w:p w:rsidR="00B73AFE" w:rsidRPr="001B0F7A" w:rsidRDefault="00B73AFE" w:rsidP="00CD2132">
            <w:pPr>
              <w:pStyle w:val="TAC"/>
              <w:rPr>
                <w:rFonts w:eastAsia="MS Mincho"/>
              </w:rPr>
            </w:pPr>
            <w:r w:rsidRPr="001B0F7A">
              <w:rPr>
                <w:rFonts w:eastAsia="Malgun Gothic"/>
                <w:lang w:eastAsia="ko-KR"/>
              </w:rPr>
              <w:t>TDD</w:t>
            </w:r>
          </w:p>
        </w:tc>
        <w:tc>
          <w:tcPr>
            <w:tcW w:w="947" w:type="dxa"/>
            <w:shd w:val="clear" w:color="auto" w:fill="auto"/>
            <w:vAlign w:val="center"/>
          </w:tcPr>
          <w:p w:rsidR="00B73AFE" w:rsidRPr="001B0F7A" w:rsidRDefault="00B73AFE" w:rsidP="00CD2132">
            <w:pPr>
              <w:pStyle w:val="TAC"/>
            </w:pPr>
            <w:r w:rsidRPr="001B0F7A">
              <w:rPr>
                <w:rFonts w:eastAsia="Malgun Gothic"/>
                <w:lang w:eastAsia="ko-KR"/>
              </w:rPr>
              <w:t>IMD2</w:t>
            </w:r>
          </w:p>
        </w:tc>
      </w:tr>
      <w:tr w:rsidR="00AC6992" w:rsidRPr="001B0F7A" w:rsidTr="00546D3B">
        <w:trPr>
          <w:trHeight w:val="216"/>
          <w:jc w:val="center"/>
          <w:ins w:id="12654" w:author="Huawei_Liehai" w:date="2019-03-05T17:55:00Z"/>
        </w:trPr>
        <w:tc>
          <w:tcPr>
            <w:tcW w:w="9364" w:type="dxa"/>
            <w:gridSpan w:val="9"/>
            <w:shd w:val="clear" w:color="auto" w:fill="auto"/>
            <w:vAlign w:val="center"/>
          </w:tcPr>
          <w:p w:rsidR="00AC6992" w:rsidRPr="00FF2121" w:rsidRDefault="00AC6992" w:rsidP="00AC6992">
            <w:pPr>
              <w:pStyle w:val="TAN"/>
              <w:rPr>
                <w:ins w:id="12655" w:author="Huawei_Liehai" w:date="2019-03-05T17:56:00Z"/>
                <w:rFonts w:cs="Arial"/>
              </w:rPr>
            </w:pPr>
            <w:ins w:id="12656" w:author="Huawei_Liehai" w:date="2019-03-05T17:56:00Z">
              <w:r w:rsidRPr="00B70755">
                <w:rPr>
                  <w:rFonts w:cs="Arial"/>
                  <w:highlight w:val="yellow"/>
                  <w:lang w:val="en-US"/>
                </w:rPr>
                <w:t>NOTE 1:</w:t>
              </w:r>
              <w:r w:rsidRPr="00B70755">
                <w:rPr>
                  <w:rFonts w:cs="Arial"/>
                  <w:highlight w:val="yellow"/>
                </w:rPr>
                <w:tab/>
                <w:t>This band is subject to IMD3 also which MSD is not specified.</w:t>
              </w:r>
            </w:ins>
          </w:p>
          <w:p w:rsidR="00AC6992" w:rsidRPr="001B0F7A" w:rsidRDefault="00AC6992" w:rsidP="00CD2132">
            <w:pPr>
              <w:pStyle w:val="TAC"/>
              <w:rPr>
                <w:ins w:id="12657" w:author="Huawei_Liehai" w:date="2019-03-05T17:55:00Z"/>
                <w:rFonts w:eastAsia="Malgun Gothic"/>
                <w:lang w:eastAsia="ko-KR"/>
              </w:rPr>
            </w:pPr>
          </w:p>
        </w:tc>
      </w:tr>
    </w:tbl>
    <w:p w:rsidR="00B73AFE" w:rsidRPr="001B0F7A" w:rsidRDefault="00B73AFE" w:rsidP="00B73AFE"/>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&lt;Unchanged sections omitted&gt;</w:t>
      </w:r>
    </w:p>
    <w:p w:rsidR="00CC0ED1" w:rsidRPr="001B0F7A" w:rsidRDefault="00CC0ED1" w:rsidP="00CC0ED1">
      <w:pPr>
        <w:pStyle w:val="5"/>
      </w:pPr>
      <w:bookmarkStart w:id="12658" w:name="_Toc535319449"/>
      <w:r w:rsidRPr="001B0F7A">
        <w:lastRenderedPageBreak/>
        <w:t>7.3B.3.3.2</w:t>
      </w:r>
      <w:r w:rsidRPr="001B0F7A">
        <w:tab/>
        <w:t>ΔR</w:t>
      </w:r>
      <w:r w:rsidRPr="001B0F7A">
        <w:rPr>
          <w:vertAlign w:val="subscript"/>
        </w:rPr>
        <w:t>IB,c</w:t>
      </w:r>
      <w:r w:rsidRPr="001B0F7A">
        <w:t xml:space="preserve"> for EN-DC three bands</w:t>
      </w:r>
      <w:bookmarkEnd w:id="12658"/>
    </w:p>
    <w:p w:rsidR="00CC0ED1" w:rsidRPr="001B0F7A" w:rsidRDefault="00CC0ED1" w:rsidP="00CC0ED1">
      <w:pPr>
        <w:pStyle w:val="TH"/>
      </w:pPr>
      <w:r w:rsidRPr="001B0F7A">
        <w:t>Table 7.3B.3.3.2-1: ΔR</w:t>
      </w:r>
      <w:r w:rsidRPr="001B0F7A">
        <w:rPr>
          <w:vertAlign w:val="subscript"/>
        </w:rPr>
        <w:t>IB,c</w:t>
      </w:r>
      <w:r w:rsidRPr="001B0F7A">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CC0ED1" w:rsidRPr="001B0F7A" w:rsidTr="00824573">
        <w:trPr>
          <w:tblHeader/>
          <w:jc w:val="center"/>
        </w:trPr>
        <w:tc>
          <w:tcPr>
            <w:tcW w:w="2221" w:type="dxa"/>
            <w:vAlign w:val="center"/>
          </w:tcPr>
          <w:p w:rsidR="00CC0ED1" w:rsidRPr="001B0F7A" w:rsidRDefault="00CC0ED1" w:rsidP="00824573">
            <w:pPr>
              <w:pStyle w:val="TAH"/>
              <w:rPr>
                <w:rFonts w:cs="Arial"/>
              </w:rPr>
            </w:pPr>
            <w:r w:rsidRPr="001B0F7A">
              <w:rPr>
                <w:rFonts w:cs="Arial"/>
              </w:rPr>
              <w:t>Inter-band EN-DC configuration</w:t>
            </w:r>
          </w:p>
        </w:tc>
        <w:tc>
          <w:tcPr>
            <w:tcW w:w="2952" w:type="dxa"/>
            <w:vAlign w:val="center"/>
          </w:tcPr>
          <w:p w:rsidR="00CC0ED1" w:rsidRPr="001B0F7A" w:rsidRDefault="00CC0ED1" w:rsidP="00824573">
            <w:pPr>
              <w:pStyle w:val="TAH"/>
              <w:rPr>
                <w:rFonts w:cs="Arial"/>
              </w:rPr>
            </w:pPr>
            <w:r w:rsidRPr="001B0F7A">
              <w:rPr>
                <w:rFonts w:cs="Arial"/>
              </w:rPr>
              <w:t>E-UTRA or NR Band</w:t>
            </w:r>
          </w:p>
        </w:tc>
        <w:tc>
          <w:tcPr>
            <w:tcW w:w="2952" w:type="dxa"/>
            <w:vAlign w:val="center"/>
          </w:tcPr>
          <w:p w:rsidR="00CC0ED1" w:rsidRPr="001B0F7A" w:rsidRDefault="00CC0ED1" w:rsidP="00824573">
            <w:pPr>
              <w:pStyle w:val="TAH"/>
              <w:rPr>
                <w:rFonts w:cs="Arial"/>
              </w:rPr>
            </w:pPr>
            <w:r w:rsidRPr="001B0F7A">
              <w:rPr>
                <w:rFonts w:cs="Arial"/>
              </w:rPr>
              <w:t>ΔR</w:t>
            </w:r>
            <w:r w:rsidRPr="001B0F7A">
              <w:rPr>
                <w:rFonts w:cs="Arial"/>
                <w:vertAlign w:val="subscript"/>
              </w:rPr>
              <w:t>IB,c</w:t>
            </w:r>
            <w:r w:rsidRPr="001B0F7A">
              <w:rPr>
                <w:rFonts w:cs="Arial"/>
              </w:rPr>
              <w:t xml:space="preserve"> (dB)</w:t>
            </w:r>
          </w:p>
        </w:tc>
      </w:tr>
      <w:tr w:rsidR="00CC0ED1" w:rsidRPr="001B0F7A" w:rsidTr="00824573">
        <w:trPr>
          <w:jc w:val="center"/>
        </w:trPr>
        <w:tc>
          <w:tcPr>
            <w:tcW w:w="2221" w:type="dxa"/>
            <w:vAlign w:val="center"/>
          </w:tcPr>
          <w:p w:rsidR="00CC0ED1" w:rsidRPr="001B0F7A" w:rsidRDefault="00CC0ED1" w:rsidP="00824573">
            <w:pPr>
              <w:pStyle w:val="TAC"/>
              <w:rPr>
                <w:rFonts w:cs="Arial"/>
                <w:lang w:val="en-US"/>
              </w:rPr>
            </w:pPr>
            <w:r w:rsidRPr="001B0F7A">
              <w:rPr>
                <w:rFonts w:cs="Arial"/>
                <w:lang w:val="en-US"/>
              </w:rPr>
              <w:t>DC_1-3_n28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w:t>
            </w:r>
            <w:r w:rsidRPr="001B0F7A">
              <w:rPr>
                <w:rFonts w:cs="Arial"/>
                <w:lang w:val="fr-FR" w:eastAsia="ja-JP"/>
              </w:rPr>
              <w:t>28</w:t>
            </w:r>
          </w:p>
        </w:tc>
        <w:tc>
          <w:tcPr>
            <w:tcW w:w="2952" w:type="dxa"/>
            <w:vAlign w:val="center"/>
          </w:tcPr>
          <w:p w:rsidR="00CC0ED1" w:rsidRPr="001B0F7A" w:rsidRDefault="00CC0ED1" w:rsidP="00824573">
            <w:pPr>
              <w:pStyle w:val="TAC"/>
              <w:rPr>
                <w:rFonts w:cs="Arial"/>
                <w:lang w:eastAsia="zh-CN"/>
              </w:rPr>
            </w:pPr>
            <w:r w:rsidRPr="001B0F7A">
              <w:rPr>
                <w:rFonts w:eastAsia="Malgun Gothic" w:cs="Arial"/>
                <w:lang w:eastAsia="ko-KR"/>
              </w:rPr>
              <w:t>0.2</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szCs w:val="18"/>
              </w:rPr>
            </w:pPr>
            <w:r w:rsidRPr="001B0F7A">
              <w:rPr>
                <w:rFonts w:cs="Arial"/>
              </w:rPr>
              <w:t>DC_</w:t>
            </w:r>
            <w:r w:rsidRPr="001B0F7A">
              <w:rPr>
                <w:rFonts w:cs="Arial"/>
                <w:lang w:eastAsia="ja-JP"/>
              </w:rPr>
              <w:t>1</w:t>
            </w:r>
            <w:r w:rsidRPr="001B0F7A">
              <w:rPr>
                <w:rFonts w:cs="Arial"/>
              </w:rPr>
              <w:t>-</w:t>
            </w:r>
            <w:r w:rsidRPr="001B0F7A">
              <w:rPr>
                <w:rFonts w:cs="Arial"/>
                <w:lang w:eastAsia="ja-JP"/>
              </w:rPr>
              <w:t>3_n77</w:t>
            </w:r>
          </w:p>
        </w:tc>
        <w:tc>
          <w:tcPr>
            <w:tcW w:w="2952" w:type="dxa"/>
            <w:vAlign w:val="center"/>
          </w:tcPr>
          <w:p w:rsidR="00CC0ED1" w:rsidRPr="001B0F7A" w:rsidRDefault="00CC0ED1" w:rsidP="00824573">
            <w:pPr>
              <w:pStyle w:val="TAC"/>
              <w:rPr>
                <w:rFonts w:eastAsia="MS Mincho" w:cs="Arial"/>
                <w:szCs w:val="18"/>
                <w:lang w:eastAsia="ja-JP"/>
              </w:rPr>
            </w:pPr>
            <w:r w:rsidRPr="001B0F7A">
              <w:rPr>
                <w:rFonts w:cs="Arial"/>
                <w:lang w:eastAsia="ja-JP"/>
              </w:rPr>
              <w:t>1</w:t>
            </w:r>
          </w:p>
        </w:tc>
        <w:tc>
          <w:tcPr>
            <w:tcW w:w="2952" w:type="dxa"/>
            <w:vAlign w:val="center"/>
          </w:tcPr>
          <w:p w:rsidR="00CC0ED1" w:rsidRPr="001B0F7A" w:rsidRDefault="00CC0ED1" w:rsidP="00824573">
            <w:pPr>
              <w:pStyle w:val="TAC"/>
              <w:rPr>
                <w:rFonts w:cs="Arial"/>
                <w:szCs w:val="18"/>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szCs w:val="18"/>
              </w:rPr>
            </w:pPr>
          </w:p>
        </w:tc>
        <w:tc>
          <w:tcPr>
            <w:tcW w:w="2952" w:type="dxa"/>
            <w:vAlign w:val="center"/>
          </w:tcPr>
          <w:p w:rsidR="00CC0ED1" w:rsidRPr="001B0F7A" w:rsidRDefault="00CC0ED1" w:rsidP="00824573">
            <w:pPr>
              <w:pStyle w:val="TAC"/>
              <w:rPr>
                <w:rFonts w:eastAsia="MS Mincho" w:cs="Arial"/>
                <w:szCs w:val="18"/>
                <w:lang w:eastAsia="ja-JP"/>
              </w:rPr>
            </w:pPr>
            <w:r w:rsidRPr="001B0F7A">
              <w:rPr>
                <w:rFonts w:cs="Arial"/>
                <w:lang w:eastAsia="ja-JP"/>
              </w:rPr>
              <w:t>3</w:t>
            </w:r>
          </w:p>
        </w:tc>
        <w:tc>
          <w:tcPr>
            <w:tcW w:w="2952" w:type="dxa"/>
            <w:vAlign w:val="center"/>
          </w:tcPr>
          <w:p w:rsidR="00CC0ED1" w:rsidRPr="001B0F7A" w:rsidRDefault="00CC0ED1" w:rsidP="00824573">
            <w:pPr>
              <w:pStyle w:val="TAC"/>
              <w:rPr>
                <w:rFonts w:cs="Arial"/>
                <w:szCs w:val="18"/>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szCs w:val="18"/>
              </w:rPr>
            </w:pPr>
          </w:p>
        </w:tc>
        <w:tc>
          <w:tcPr>
            <w:tcW w:w="2952" w:type="dxa"/>
            <w:vAlign w:val="center"/>
          </w:tcPr>
          <w:p w:rsidR="00CC0ED1" w:rsidRPr="001B0F7A" w:rsidRDefault="00CC0ED1" w:rsidP="00824573">
            <w:pPr>
              <w:pStyle w:val="TAC"/>
              <w:rPr>
                <w:rFonts w:eastAsia="MS Mincho" w:cs="Arial"/>
                <w:szCs w:val="18"/>
                <w:lang w:eastAsia="ja-JP"/>
              </w:rPr>
            </w:pPr>
            <w:r w:rsidRPr="001B0F7A">
              <w:rPr>
                <w:rFonts w:cs="Arial"/>
                <w:lang w:eastAsia="ja-JP"/>
              </w:rPr>
              <w:t>n77</w:t>
            </w:r>
          </w:p>
        </w:tc>
        <w:tc>
          <w:tcPr>
            <w:tcW w:w="2952" w:type="dxa"/>
            <w:vAlign w:val="center"/>
          </w:tcPr>
          <w:p w:rsidR="00CC0ED1" w:rsidRPr="001B0F7A" w:rsidRDefault="00CC0ED1" w:rsidP="00824573">
            <w:pPr>
              <w:pStyle w:val="TAC"/>
              <w:rPr>
                <w:rFonts w:cs="Arial"/>
                <w:szCs w:val="18"/>
                <w:lang w:eastAsia="zh-CN"/>
              </w:rPr>
            </w:pPr>
            <w:r w:rsidRPr="001B0F7A">
              <w:rPr>
                <w:rFonts w:cs="Arial"/>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pPr>
            <w:r w:rsidRPr="001B0F7A">
              <w:rPr>
                <w:rFonts w:cs="Arial"/>
                <w:szCs w:val="18"/>
              </w:rPr>
              <w:t>DC_1-3_n78</w:t>
            </w:r>
          </w:p>
        </w:tc>
        <w:tc>
          <w:tcPr>
            <w:tcW w:w="2952" w:type="dxa"/>
            <w:vAlign w:val="center"/>
          </w:tcPr>
          <w:p w:rsidR="00CC0ED1" w:rsidRPr="001B0F7A" w:rsidRDefault="00CC0ED1" w:rsidP="00824573">
            <w:pPr>
              <w:pStyle w:val="TAC"/>
              <w:rPr>
                <w:rFonts w:eastAsia="MS Mincho" w:cs="Arial"/>
                <w:lang w:eastAsia="ja-JP"/>
              </w:rPr>
            </w:pPr>
            <w:r w:rsidRPr="001B0F7A">
              <w:rPr>
                <w:rFonts w:eastAsia="MS Mincho" w:cs="Arial"/>
                <w:szCs w:val="18"/>
                <w:lang w:eastAsia="ja-JP"/>
              </w:rPr>
              <w:t>1</w:t>
            </w:r>
          </w:p>
        </w:tc>
        <w:tc>
          <w:tcPr>
            <w:tcW w:w="2952" w:type="dxa"/>
            <w:vAlign w:val="center"/>
          </w:tcPr>
          <w:p w:rsidR="00CC0ED1" w:rsidRPr="001B0F7A" w:rsidRDefault="00CC0ED1" w:rsidP="00824573">
            <w:pPr>
              <w:pStyle w:val="TAC"/>
              <w:rPr>
                <w:rFonts w:cs="Arial"/>
                <w:lang w:eastAsia="zh-CN"/>
              </w:rPr>
            </w:pPr>
            <w:r w:rsidRPr="001B0F7A">
              <w:rPr>
                <w:rFonts w:cs="Arial"/>
                <w:szCs w:val="18"/>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eastAsia="MS Mincho" w:cs="Arial"/>
                <w:lang w:eastAsia="ja-JP"/>
              </w:rPr>
            </w:pPr>
            <w:r w:rsidRPr="001B0F7A">
              <w:rPr>
                <w:rFonts w:cs="Arial"/>
                <w:szCs w:val="18"/>
                <w:lang w:eastAsia="zh-CN"/>
              </w:rPr>
              <w:t>3</w:t>
            </w:r>
          </w:p>
        </w:tc>
        <w:tc>
          <w:tcPr>
            <w:tcW w:w="2952" w:type="dxa"/>
            <w:vAlign w:val="center"/>
          </w:tcPr>
          <w:p w:rsidR="00CC0ED1" w:rsidRPr="001B0F7A" w:rsidRDefault="00CC0ED1" w:rsidP="00824573">
            <w:pPr>
              <w:pStyle w:val="TAC"/>
              <w:rPr>
                <w:rFonts w:cs="Arial"/>
                <w:lang w:eastAsia="zh-CN"/>
              </w:rPr>
            </w:pPr>
            <w:r w:rsidRPr="001B0F7A">
              <w:rPr>
                <w:rFonts w:cs="Arial"/>
                <w:szCs w:val="18"/>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eastAsia="MS Mincho" w:cs="Arial"/>
                <w:lang w:eastAsia="ja-JP"/>
              </w:rPr>
            </w:pPr>
            <w:r w:rsidRPr="001B0F7A">
              <w:rPr>
                <w:rFonts w:eastAsia="MS Mincho" w:cs="Arial"/>
                <w:szCs w:val="18"/>
                <w:lang w:eastAsia="ja-JP"/>
              </w:rPr>
              <w:t>n78</w:t>
            </w:r>
          </w:p>
        </w:tc>
        <w:tc>
          <w:tcPr>
            <w:tcW w:w="2952" w:type="dxa"/>
            <w:vAlign w:val="center"/>
          </w:tcPr>
          <w:p w:rsidR="00CC0ED1" w:rsidRPr="001B0F7A" w:rsidRDefault="00CC0ED1" w:rsidP="00824573">
            <w:pPr>
              <w:pStyle w:val="TAC"/>
              <w:rPr>
                <w:rFonts w:cs="Arial"/>
                <w:lang w:eastAsia="zh-CN"/>
              </w:rPr>
            </w:pPr>
            <w:r w:rsidRPr="001B0F7A">
              <w:rPr>
                <w:rFonts w:cs="Arial"/>
                <w:szCs w:val="18"/>
                <w:lang w:eastAsia="zh-CN"/>
              </w:rPr>
              <w:t>0.5</w:t>
            </w:r>
          </w:p>
        </w:tc>
      </w:tr>
      <w:tr w:rsidR="00CC0ED1" w:rsidRPr="001B0F7A" w:rsidTr="00824573">
        <w:trPr>
          <w:jc w:val="center"/>
          <w:ins w:id="12659" w:author="R4-1814771" w:date="2019-01-28T11:46:00Z"/>
        </w:trPr>
        <w:tc>
          <w:tcPr>
            <w:tcW w:w="2221" w:type="dxa"/>
            <w:vMerge w:val="restart"/>
            <w:vAlign w:val="center"/>
          </w:tcPr>
          <w:p w:rsidR="00CC0ED1" w:rsidRPr="001B0F7A" w:rsidRDefault="00CC0ED1" w:rsidP="00824573">
            <w:pPr>
              <w:pStyle w:val="TAC"/>
              <w:rPr>
                <w:ins w:id="12660" w:author="R4-1814771" w:date="2019-01-28T11:46:00Z"/>
              </w:rPr>
            </w:pPr>
            <w:ins w:id="12661" w:author="R4-1814771" w:date="2019-01-28T11:46:00Z">
              <w:r w:rsidRPr="001B0F7A">
                <w:rPr>
                  <w:rFonts w:eastAsia="Malgun Gothic"/>
                  <w:lang w:eastAsia="ko-KR"/>
                </w:rPr>
                <w:t>DC_1_n3-n78</w:t>
              </w:r>
            </w:ins>
          </w:p>
        </w:tc>
        <w:tc>
          <w:tcPr>
            <w:tcW w:w="2952" w:type="dxa"/>
            <w:vAlign w:val="center"/>
          </w:tcPr>
          <w:p w:rsidR="00CC0ED1" w:rsidRPr="001B0F7A" w:rsidRDefault="00CC0ED1" w:rsidP="00824573">
            <w:pPr>
              <w:pStyle w:val="TAC"/>
              <w:rPr>
                <w:ins w:id="12662" w:author="R4-1814771" w:date="2019-01-28T11:46:00Z"/>
                <w:rFonts w:eastAsia="MS Mincho" w:cs="Arial"/>
                <w:lang w:eastAsia="ja-JP"/>
              </w:rPr>
            </w:pPr>
            <w:ins w:id="12663" w:author="R4-1814771" w:date="2019-01-28T11:46:00Z">
              <w:r w:rsidRPr="001B0F7A">
                <w:rPr>
                  <w:rFonts w:eastAsia="MS Mincho" w:cs="Arial"/>
                  <w:szCs w:val="18"/>
                  <w:lang w:eastAsia="ja-JP"/>
                </w:rPr>
                <w:t>1</w:t>
              </w:r>
            </w:ins>
          </w:p>
        </w:tc>
        <w:tc>
          <w:tcPr>
            <w:tcW w:w="2952" w:type="dxa"/>
            <w:vAlign w:val="center"/>
          </w:tcPr>
          <w:p w:rsidR="00CC0ED1" w:rsidRPr="001B0F7A" w:rsidRDefault="00CC0ED1" w:rsidP="00824573">
            <w:pPr>
              <w:pStyle w:val="TAC"/>
              <w:rPr>
                <w:ins w:id="12664" w:author="R4-1814771" w:date="2019-01-28T11:46:00Z"/>
                <w:rFonts w:cs="Arial"/>
                <w:lang w:eastAsia="zh-CN"/>
              </w:rPr>
            </w:pPr>
            <w:ins w:id="12665" w:author="R4-1814771" w:date="2019-01-28T11:46:00Z">
              <w:r w:rsidRPr="001B0F7A">
                <w:rPr>
                  <w:rFonts w:cs="Arial"/>
                  <w:szCs w:val="18"/>
                  <w:lang w:eastAsia="zh-CN"/>
                </w:rPr>
                <w:t>0.2</w:t>
              </w:r>
            </w:ins>
          </w:p>
        </w:tc>
      </w:tr>
      <w:tr w:rsidR="00CC0ED1" w:rsidRPr="001B0F7A" w:rsidTr="00824573">
        <w:trPr>
          <w:jc w:val="center"/>
          <w:ins w:id="12666" w:author="R4-1814771" w:date="2019-01-28T11:46:00Z"/>
        </w:trPr>
        <w:tc>
          <w:tcPr>
            <w:tcW w:w="2221" w:type="dxa"/>
            <w:vMerge/>
            <w:vAlign w:val="center"/>
          </w:tcPr>
          <w:p w:rsidR="00CC0ED1" w:rsidRPr="001B0F7A" w:rsidRDefault="00CC0ED1" w:rsidP="00824573">
            <w:pPr>
              <w:pStyle w:val="TAC"/>
              <w:rPr>
                <w:ins w:id="12667" w:author="R4-1814771" w:date="2019-01-28T11:46:00Z"/>
              </w:rPr>
            </w:pPr>
          </w:p>
        </w:tc>
        <w:tc>
          <w:tcPr>
            <w:tcW w:w="2952" w:type="dxa"/>
            <w:vAlign w:val="center"/>
          </w:tcPr>
          <w:p w:rsidR="00CC0ED1" w:rsidRPr="001B0F7A" w:rsidRDefault="00CC0ED1" w:rsidP="00824573">
            <w:pPr>
              <w:pStyle w:val="TAC"/>
              <w:rPr>
                <w:ins w:id="12668" w:author="R4-1814771" w:date="2019-01-28T11:46:00Z"/>
                <w:rFonts w:eastAsia="MS Mincho" w:cs="Arial"/>
                <w:lang w:eastAsia="ja-JP"/>
              </w:rPr>
            </w:pPr>
            <w:ins w:id="12669" w:author="R4-1814771" w:date="2019-01-28T11:46:00Z">
              <w:r w:rsidRPr="001B0F7A">
                <w:rPr>
                  <w:rFonts w:cs="Arial"/>
                  <w:szCs w:val="18"/>
                  <w:lang w:eastAsia="zh-CN"/>
                </w:rPr>
                <w:t>n3</w:t>
              </w:r>
            </w:ins>
          </w:p>
        </w:tc>
        <w:tc>
          <w:tcPr>
            <w:tcW w:w="2952" w:type="dxa"/>
            <w:vAlign w:val="center"/>
          </w:tcPr>
          <w:p w:rsidR="00CC0ED1" w:rsidRPr="001B0F7A" w:rsidRDefault="00CC0ED1" w:rsidP="00824573">
            <w:pPr>
              <w:pStyle w:val="TAC"/>
              <w:rPr>
                <w:ins w:id="12670" w:author="R4-1814771" w:date="2019-01-28T11:46:00Z"/>
                <w:rFonts w:cs="Arial"/>
                <w:lang w:eastAsia="zh-CN"/>
              </w:rPr>
            </w:pPr>
            <w:ins w:id="12671" w:author="R4-1814771" w:date="2019-01-28T11:46:00Z">
              <w:r w:rsidRPr="001B0F7A">
                <w:rPr>
                  <w:rFonts w:cs="Arial"/>
                  <w:szCs w:val="18"/>
                  <w:lang w:eastAsia="zh-CN"/>
                </w:rPr>
                <w:t>0.2</w:t>
              </w:r>
            </w:ins>
          </w:p>
        </w:tc>
      </w:tr>
      <w:tr w:rsidR="00CC0ED1" w:rsidRPr="001B0F7A" w:rsidTr="00824573">
        <w:trPr>
          <w:jc w:val="center"/>
          <w:ins w:id="12672" w:author="R4-1814771" w:date="2019-01-28T11:46:00Z"/>
        </w:trPr>
        <w:tc>
          <w:tcPr>
            <w:tcW w:w="2221" w:type="dxa"/>
            <w:vMerge/>
            <w:vAlign w:val="center"/>
          </w:tcPr>
          <w:p w:rsidR="00CC0ED1" w:rsidRPr="001B0F7A" w:rsidRDefault="00CC0ED1" w:rsidP="00824573">
            <w:pPr>
              <w:pStyle w:val="TAC"/>
              <w:rPr>
                <w:ins w:id="12673" w:author="R4-1814771" w:date="2019-01-28T11:46:00Z"/>
              </w:rPr>
            </w:pPr>
          </w:p>
        </w:tc>
        <w:tc>
          <w:tcPr>
            <w:tcW w:w="2952" w:type="dxa"/>
            <w:vAlign w:val="center"/>
          </w:tcPr>
          <w:p w:rsidR="00CC0ED1" w:rsidRPr="001B0F7A" w:rsidRDefault="00CC0ED1" w:rsidP="00824573">
            <w:pPr>
              <w:pStyle w:val="TAC"/>
              <w:rPr>
                <w:ins w:id="12674" w:author="R4-1814771" w:date="2019-01-28T11:46:00Z"/>
                <w:rFonts w:eastAsia="MS Mincho" w:cs="Arial"/>
                <w:lang w:eastAsia="ja-JP"/>
              </w:rPr>
            </w:pPr>
            <w:ins w:id="12675" w:author="R4-1814771" w:date="2019-01-28T11:46:00Z">
              <w:r w:rsidRPr="001B0F7A">
                <w:rPr>
                  <w:rFonts w:eastAsia="MS Mincho" w:cs="Arial"/>
                  <w:szCs w:val="18"/>
                  <w:lang w:eastAsia="ja-JP"/>
                </w:rPr>
                <w:t>n78</w:t>
              </w:r>
            </w:ins>
          </w:p>
        </w:tc>
        <w:tc>
          <w:tcPr>
            <w:tcW w:w="2952" w:type="dxa"/>
            <w:vAlign w:val="center"/>
          </w:tcPr>
          <w:p w:rsidR="00CC0ED1" w:rsidRPr="001B0F7A" w:rsidRDefault="00CC0ED1" w:rsidP="00824573">
            <w:pPr>
              <w:pStyle w:val="TAC"/>
              <w:rPr>
                <w:ins w:id="12676" w:author="R4-1814771" w:date="2019-01-28T11:46:00Z"/>
                <w:rFonts w:cs="Arial"/>
                <w:lang w:eastAsia="zh-CN"/>
              </w:rPr>
            </w:pPr>
            <w:ins w:id="12677" w:author="R4-1814771" w:date="2019-01-28T11:46:00Z">
              <w:r w:rsidRPr="001B0F7A">
                <w:rPr>
                  <w:rFonts w:cs="Arial"/>
                  <w:szCs w:val="18"/>
                  <w:lang w:eastAsia="zh-CN"/>
                </w:rPr>
                <w:t>0.5</w:t>
              </w:r>
            </w:ins>
          </w:p>
        </w:tc>
      </w:tr>
      <w:tr w:rsidR="00CC0ED1" w:rsidRPr="001B0F7A" w:rsidTr="00824573">
        <w:trPr>
          <w:jc w:val="center"/>
        </w:trPr>
        <w:tc>
          <w:tcPr>
            <w:tcW w:w="2221" w:type="dxa"/>
            <w:vMerge w:val="restart"/>
            <w:vAlign w:val="center"/>
          </w:tcPr>
          <w:p w:rsidR="00CC0ED1" w:rsidRPr="001B0F7A" w:rsidRDefault="00CC0ED1" w:rsidP="00824573">
            <w:pPr>
              <w:pStyle w:val="TAC"/>
            </w:pPr>
            <w:r w:rsidRPr="001B0F7A">
              <w:rPr>
                <w:rFonts w:cs="Arial"/>
                <w:szCs w:val="18"/>
              </w:rPr>
              <w:t>DC_1-5_n78</w:t>
            </w:r>
          </w:p>
        </w:tc>
        <w:tc>
          <w:tcPr>
            <w:tcW w:w="2952" w:type="dxa"/>
            <w:vAlign w:val="center"/>
          </w:tcPr>
          <w:p w:rsidR="00CC0ED1" w:rsidRPr="001B0F7A" w:rsidRDefault="00CC0ED1" w:rsidP="00824573">
            <w:pPr>
              <w:pStyle w:val="TAC"/>
              <w:rPr>
                <w:rFonts w:eastAsia="MS Mincho" w:cs="Arial"/>
                <w:lang w:eastAsia="ja-JP"/>
              </w:rPr>
            </w:pPr>
            <w:r w:rsidRPr="001B0F7A">
              <w:rPr>
                <w:rFonts w:eastAsia="MS Mincho" w:cs="Arial"/>
                <w:szCs w:val="18"/>
                <w:lang w:eastAsia="ja-JP"/>
              </w:rPr>
              <w:t>1</w:t>
            </w:r>
          </w:p>
        </w:tc>
        <w:tc>
          <w:tcPr>
            <w:tcW w:w="2952" w:type="dxa"/>
            <w:vAlign w:val="center"/>
          </w:tcPr>
          <w:p w:rsidR="00CC0ED1" w:rsidRPr="001B0F7A" w:rsidRDefault="00CC0ED1" w:rsidP="00824573">
            <w:pPr>
              <w:pStyle w:val="TAC"/>
              <w:rPr>
                <w:rFonts w:cs="Arial"/>
                <w:lang w:eastAsia="zh-CN"/>
              </w:rPr>
            </w:pPr>
            <w:r w:rsidRPr="001B0F7A">
              <w:rPr>
                <w:rFonts w:cs="Arial"/>
                <w:szCs w:val="18"/>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eastAsia="MS Mincho" w:cs="Arial"/>
                <w:lang w:eastAsia="ja-JP"/>
              </w:rPr>
            </w:pPr>
            <w:r w:rsidRPr="001B0F7A">
              <w:rPr>
                <w:rFonts w:cs="Arial"/>
                <w:szCs w:val="18"/>
                <w:lang w:eastAsia="zh-CN"/>
              </w:rPr>
              <w:t>5</w:t>
            </w:r>
          </w:p>
        </w:tc>
        <w:tc>
          <w:tcPr>
            <w:tcW w:w="2952" w:type="dxa"/>
            <w:vAlign w:val="center"/>
          </w:tcPr>
          <w:p w:rsidR="00CC0ED1" w:rsidRPr="001B0F7A" w:rsidRDefault="00CC0ED1" w:rsidP="00824573">
            <w:pPr>
              <w:pStyle w:val="TAC"/>
              <w:rPr>
                <w:rFonts w:cs="Arial"/>
                <w:lang w:eastAsia="zh-CN"/>
              </w:rPr>
            </w:pPr>
            <w:r w:rsidRPr="001B0F7A">
              <w:rPr>
                <w:rFonts w:cs="Arial"/>
                <w:szCs w:val="18"/>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eastAsia="MS Mincho" w:cs="Arial"/>
                <w:lang w:eastAsia="ja-JP"/>
              </w:rPr>
            </w:pPr>
            <w:r w:rsidRPr="001B0F7A">
              <w:rPr>
                <w:rFonts w:eastAsia="MS Mincho" w:cs="Arial"/>
                <w:szCs w:val="18"/>
                <w:lang w:eastAsia="ja-JP"/>
              </w:rPr>
              <w:t>n78</w:t>
            </w:r>
          </w:p>
        </w:tc>
        <w:tc>
          <w:tcPr>
            <w:tcW w:w="2952" w:type="dxa"/>
            <w:vAlign w:val="center"/>
          </w:tcPr>
          <w:p w:rsidR="00CC0ED1" w:rsidRPr="001B0F7A" w:rsidRDefault="00CC0ED1" w:rsidP="00824573">
            <w:pPr>
              <w:pStyle w:val="TAC"/>
              <w:rPr>
                <w:rFonts w:cs="Arial"/>
                <w:lang w:eastAsia="zh-CN"/>
              </w:rPr>
            </w:pPr>
            <w:r w:rsidRPr="001B0F7A">
              <w:rPr>
                <w:rFonts w:cs="Arial"/>
                <w:szCs w:val="18"/>
                <w:lang w:eastAsia="zh-CN"/>
              </w:rPr>
              <w:t>0.5</w:t>
            </w:r>
          </w:p>
        </w:tc>
      </w:tr>
      <w:tr w:rsidR="00CC0ED1" w:rsidRPr="001B0F7A" w:rsidTr="00824573">
        <w:trPr>
          <w:jc w:val="center"/>
          <w:ins w:id="12678" w:author="R4-1814264" w:date="2019-01-28T09:48:00Z"/>
        </w:trPr>
        <w:tc>
          <w:tcPr>
            <w:tcW w:w="2221" w:type="dxa"/>
            <w:vMerge w:val="restart"/>
            <w:vAlign w:val="center"/>
          </w:tcPr>
          <w:p w:rsidR="00CC0ED1" w:rsidRPr="001B0F7A" w:rsidRDefault="00CC0ED1" w:rsidP="00824573">
            <w:pPr>
              <w:pStyle w:val="TAC"/>
              <w:rPr>
                <w:ins w:id="12679" w:author="R4-1814264" w:date="2019-01-28T09:48:00Z"/>
              </w:rPr>
            </w:pPr>
            <w:ins w:id="12680" w:author="R4-1814264" w:date="2019-01-28T09:48:00Z">
              <w:r w:rsidRPr="001B0F7A">
                <w:rPr>
                  <w:rFonts w:cs="Arial"/>
                  <w:lang w:val="x-none" w:eastAsia="zh-CN"/>
                </w:rPr>
                <w:t>DC_1-5_n79</w:t>
              </w:r>
            </w:ins>
          </w:p>
        </w:tc>
        <w:tc>
          <w:tcPr>
            <w:tcW w:w="2952" w:type="dxa"/>
            <w:vAlign w:val="center"/>
          </w:tcPr>
          <w:p w:rsidR="00CC0ED1" w:rsidRPr="001B0F7A" w:rsidRDefault="00CC0ED1" w:rsidP="00824573">
            <w:pPr>
              <w:pStyle w:val="TAC"/>
              <w:rPr>
                <w:ins w:id="12681" w:author="R4-1814264" w:date="2019-01-28T09:48:00Z"/>
                <w:rFonts w:eastAsia="MS Mincho" w:cs="Arial"/>
                <w:lang w:eastAsia="ja-JP"/>
              </w:rPr>
            </w:pPr>
            <w:ins w:id="12682" w:author="R4-1814264" w:date="2019-01-28T09:48:00Z">
              <w:r w:rsidRPr="001B0F7A">
                <w:rPr>
                  <w:rFonts w:cs="Arial"/>
                  <w:lang w:val="x-none" w:eastAsia="zh-CN"/>
                </w:rPr>
                <w:t>1</w:t>
              </w:r>
            </w:ins>
          </w:p>
        </w:tc>
        <w:tc>
          <w:tcPr>
            <w:tcW w:w="2952" w:type="dxa"/>
            <w:vAlign w:val="center"/>
          </w:tcPr>
          <w:p w:rsidR="00CC0ED1" w:rsidRPr="001B0F7A" w:rsidRDefault="00CC0ED1" w:rsidP="00824573">
            <w:pPr>
              <w:pStyle w:val="TAC"/>
              <w:rPr>
                <w:ins w:id="12683" w:author="R4-1814264" w:date="2019-01-28T09:48:00Z"/>
                <w:rFonts w:cs="Arial"/>
                <w:lang w:eastAsia="zh-CN"/>
              </w:rPr>
            </w:pPr>
            <w:ins w:id="12684" w:author="R4-1814264" w:date="2019-01-28T09:48:00Z">
              <w:r w:rsidRPr="001B0F7A">
                <w:rPr>
                  <w:rFonts w:cs="Arial"/>
                  <w:lang w:eastAsia="zh-CN"/>
                </w:rPr>
                <w:t>0</w:t>
              </w:r>
            </w:ins>
          </w:p>
        </w:tc>
      </w:tr>
      <w:tr w:rsidR="00CC0ED1" w:rsidRPr="001B0F7A" w:rsidTr="00824573">
        <w:trPr>
          <w:jc w:val="center"/>
          <w:ins w:id="12685" w:author="R4-1814264" w:date="2019-01-28T09:48:00Z"/>
        </w:trPr>
        <w:tc>
          <w:tcPr>
            <w:tcW w:w="2221" w:type="dxa"/>
            <w:vMerge/>
            <w:vAlign w:val="center"/>
          </w:tcPr>
          <w:p w:rsidR="00CC0ED1" w:rsidRPr="001B0F7A" w:rsidRDefault="00CC0ED1" w:rsidP="00824573">
            <w:pPr>
              <w:pStyle w:val="TAC"/>
              <w:rPr>
                <w:ins w:id="12686" w:author="R4-1814264" w:date="2019-01-28T09:48:00Z"/>
              </w:rPr>
            </w:pPr>
          </w:p>
        </w:tc>
        <w:tc>
          <w:tcPr>
            <w:tcW w:w="2952" w:type="dxa"/>
            <w:vAlign w:val="center"/>
          </w:tcPr>
          <w:p w:rsidR="00CC0ED1" w:rsidRPr="001B0F7A" w:rsidRDefault="00CC0ED1" w:rsidP="00824573">
            <w:pPr>
              <w:pStyle w:val="TAC"/>
              <w:rPr>
                <w:ins w:id="12687" w:author="R4-1814264" w:date="2019-01-28T09:48:00Z"/>
                <w:rFonts w:eastAsia="MS Mincho" w:cs="Arial"/>
                <w:lang w:eastAsia="ja-JP"/>
              </w:rPr>
            </w:pPr>
            <w:ins w:id="12688" w:author="R4-1814264" w:date="2019-01-28T09:48:00Z">
              <w:r w:rsidRPr="001B0F7A">
                <w:rPr>
                  <w:rFonts w:cs="Arial"/>
                  <w:lang w:val="x-none" w:eastAsia="zh-CN"/>
                </w:rPr>
                <w:t>5</w:t>
              </w:r>
            </w:ins>
          </w:p>
        </w:tc>
        <w:tc>
          <w:tcPr>
            <w:tcW w:w="2952" w:type="dxa"/>
            <w:vAlign w:val="center"/>
          </w:tcPr>
          <w:p w:rsidR="00CC0ED1" w:rsidRPr="001B0F7A" w:rsidRDefault="00CC0ED1" w:rsidP="00824573">
            <w:pPr>
              <w:pStyle w:val="TAC"/>
              <w:rPr>
                <w:ins w:id="12689" w:author="R4-1814264" w:date="2019-01-28T09:48:00Z"/>
                <w:rFonts w:cs="Arial"/>
                <w:lang w:eastAsia="zh-CN"/>
              </w:rPr>
            </w:pPr>
            <w:ins w:id="12690" w:author="R4-1814264" w:date="2019-01-28T09:48:00Z">
              <w:r w:rsidRPr="001B0F7A">
                <w:rPr>
                  <w:rFonts w:cs="Arial"/>
                  <w:lang w:eastAsia="zh-CN"/>
                </w:rPr>
                <w:t>0</w:t>
              </w:r>
            </w:ins>
          </w:p>
        </w:tc>
      </w:tr>
      <w:tr w:rsidR="00CC0ED1" w:rsidRPr="001B0F7A" w:rsidTr="00824573">
        <w:trPr>
          <w:jc w:val="center"/>
          <w:ins w:id="12691" w:author="R4-1814264" w:date="2019-01-28T09:48:00Z"/>
        </w:trPr>
        <w:tc>
          <w:tcPr>
            <w:tcW w:w="2221" w:type="dxa"/>
            <w:vMerge/>
            <w:vAlign w:val="center"/>
          </w:tcPr>
          <w:p w:rsidR="00CC0ED1" w:rsidRPr="001B0F7A" w:rsidRDefault="00CC0ED1" w:rsidP="00824573">
            <w:pPr>
              <w:pStyle w:val="TAC"/>
              <w:rPr>
                <w:ins w:id="12692" w:author="R4-1814264" w:date="2019-01-28T09:48:00Z"/>
              </w:rPr>
            </w:pPr>
          </w:p>
        </w:tc>
        <w:tc>
          <w:tcPr>
            <w:tcW w:w="2952" w:type="dxa"/>
            <w:vAlign w:val="center"/>
          </w:tcPr>
          <w:p w:rsidR="00CC0ED1" w:rsidRPr="001B0F7A" w:rsidRDefault="00CC0ED1" w:rsidP="00824573">
            <w:pPr>
              <w:pStyle w:val="TAC"/>
              <w:rPr>
                <w:ins w:id="12693" w:author="R4-1814264" w:date="2019-01-28T09:48:00Z"/>
                <w:rFonts w:eastAsia="MS Mincho" w:cs="Arial"/>
                <w:lang w:eastAsia="ja-JP"/>
              </w:rPr>
            </w:pPr>
            <w:ins w:id="12694" w:author="R4-1814264" w:date="2019-01-28T09:48:00Z">
              <w:r w:rsidRPr="001B0F7A">
                <w:rPr>
                  <w:rFonts w:eastAsia="MS Mincho" w:cs="Arial"/>
                  <w:lang w:val="x-none" w:eastAsia="ja-JP"/>
                </w:rPr>
                <w:t>n7</w:t>
              </w:r>
              <w:r w:rsidRPr="001B0F7A">
                <w:rPr>
                  <w:rFonts w:cs="Arial"/>
                  <w:lang w:val="x-none" w:eastAsia="zh-CN"/>
                </w:rPr>
                <w:t>9</w:t>
              </w:r>
            </w:ins>
          </w:p>
        </w:tc>
        <w:tc>
          <w:tcPr>
            <w:tcW w:w="2952" w:type="dxa"/>
            <w:vAlign w:val="center"/>
          </w:tcPr>
          <w:p w:rsidR="00CC0ED1" w:rsidRPr="001B0F7A" w:rsidRDefault="00CC0ED1" w:rsidP="00824573">
            <w:pPr>
              <w:pStyle w:val="TAC"/>
              <w:rPr>
                <w:ins w:id="12695" w:author="R4-1814264" w:date="2019-01-28T09:48:00Z"/>
                <w:rFonts w:cs="Arial"/>
                <w:lang w:eastAsia="zh-CN"/>
              </w:rPr>
            </w:pPr>
            <w:ins w:id="12696" w:author="R4-1814264" w:date="2019-01-28T09:48:00Z">
              <w:r w:rsidRPr="001B0F7A">
                <w:rPr>
                  <w:rFonts w:cs="Arial"/>
                  <w:lang w:eastAsia="zh-CN"/>
                </w:rPr>
                <w:t>0</w:t>
              </w:r>
            </w:ins>
          </w:p>
        </w:tc>
      </w:tr>
      <w:tr w:rsidR="00CC0ED1" w:rsidRPr="001B0F7A" w:rsidTr="00824573">
        <w:trPr>
          <w:jc w:val="center"/>
        </w:trPr>
        <w:tc>
          <w:tcPr>
            <w:tcW w:w="2221" w:type="dxa"/>
            <w:vAlign w:val="center"/>
          </w:tcPr>
          <w:p w:rsidR="00CC0ED1" w:rsidRPr="001B0F7A" w:rsidRDefault="00CC0ED1" w:rsidP="00824573">
            <w:pPr>
              <w:pStyle w:val="TAC"/>
            </w:pPr>
            <w:r w:rsidRPr="001B0F7A">
              <w:t>DC_1-7_n28</w:t>
            </w:r>
          </w:p>
        </w:tc>
        <w:tc>
          <w:tcPr>
            <w:tcW w:w="2952" w:type="dxa"/>
            <w:vAlign w:val="center"/>
          </w:tcPr>
          <w:p w:rsidR="00CC0ED1" w:rsidRPr="001B0F7A" w:rsidRDefault="00CC0ED1" w:rsidP="00824573">
            <w:pPr>
              <w:pStyle w:val="TAC"/>
              <w:rPr>
                <w:rFonts w:eastAsia="MS Mincho" w:cs="Arial"/>
                <w:szCs w:val="18"/>
                <w:lang w:eastAsia="ja-JP"/>
              </w:rPr>
            </w:pPr>
            <w:r w:rsidRPr="001B0F7A">
              <w:rPr>
                <w:rFonts w:eastAsia="MS Mincho" w:cs="Arial"/>
                <w:szCs w:val="18"/>
                <w:lang w:eastAsia="ja-JP"/>
              </w:rPr>
              <w:t>n28</w:t>
            </w:r>
          </w:p>
        </w:tc>
        <w:tc>
          <w:tcPr>
            <w:tcW w:w="2952" w:type="dxa"/>
            <w:vAlign w:val="center"/>
          </w:tcPr>
          <w:p w:rsidR="00CC0ED1" w:rsidRPr="001B0F7A" w:rsidRDefault="00CC0ED1" w:rsidP="00824573">
            <w:pPr>
              <w:pStyle w:val="TAC"/>
              <w:rPr>
                <w:rFonts w:cs="Arial"/>
                <w:szCs w:val="18"/>
                <w:lang w:eastAsia="zh-CN"/>
              </w:rPr>
            </w:pPr>
            <w:r w:rsidRPr="001B0F7A">
              <w:rPr>
                <w:rFonts w:cs="Arial"/>
                <w:szCs w:val="18"/>
                <w:lang w:eastAsia="zh-CN"/>
              </w:rPr>
              <w:t>0.2</w:t>
            </w:r>
          </w:p>
        </w:tc>
      </w:tr>
      <w:tr w:rsidR="00CC0ED1" w:rsidRPr="001B0F7A" w:rsidTr="00824573">
        <w:trPr>
          <w:jc w:val="center"/>
        </w:trPr>
        <w:tc>
          <w:tcPr>
            <w:tcW w:w="2221" w:type="dxa"/>
            <w:vMerge w:val="restart"/>
            <w:vAlign w:val="center"/>
          </w:tcPr>
          <w:p w:rsidR="00CC0ED1" w:rsidRPr="001B0F7A" w:rsidRDefault="00CC0ED1" w:rsidP="00824573">
            <w:pPr>
              <w:pStyle w:val="TAC"/>
            </w:pPr>
            <w:r w:rsidRPr="001B0F7A">
              <w:t>DC_1-7_n78</w:t>
            </w:r>
          </w:p>
          <w:p w:rsidR="00CC0ED1" w:rsidRPr="001B0F7A" w:rsidRDefault="00CC0ED1" w:rsidP="00824573">
            <w:pPr>
              <w:pStyle w:val="TAC"/>
            </w:pPr>
            <w:r w:rsidRPr="001B0F7A">
              <w:t>DC_1-7-7_n78</w:t>
            </w:r>
          </w:p>
        </w:tc>
        <w:tc>
          <w:tcPr>
            <w:tcW w:w="2952" w:type="dxa"/>
            <w:vAlign w:val="center"/>
          </w:tcPr>
          <w:p w:rsidR="00CC0ED1" w:rsidRPr="001B0F7A" w:rsidRDefault="00CC0ED1" w:rsidP="00824573">
            <w:pPr>
              <w:pStyle w:val="TAC"/>
              <w:rPr>
                <w:rFonts w:cs="Arial"/>
                <w:lang w:eastAsia="zh-CN"/>
              </w:rPr>
            </w:pPr>
            <w:r w:rsidRPr="001B0F7A">
              <w:rPr>
                <w:rFonts w:eastAsia="MS Mincho" w:cs="Arial"/>
                <w:lang w:eastAsia="ja-JP"/>
              </w:rPr>
              <w:t>1</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cs="Arial"/>
                <w:lang w:eastAsia="zh-CN"/>
              </w:rPr>
            </w:pPr>
            <w:r w:rsidRPr="001B0F7A">
              <w:rPr>
                <w:rFonts w:eastAsia="MS Mincho" w:cs="Arial"/>
                <w:lang w:eastAsia="ja-JP"/>
              </w:rPr>
              <w:t>7</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cs="Arial"/>
                <w:lang w:eastAsia="zh-CN"/>
              </w:rPr>
            </w:pPr>
            <w:r w:rsidRPr="001B0F7A">
              <w:rPr>
                <w:rFonts w:eastAsia="MS Mincho" w:cs="Arial"/>
                <w:lang w:eastAsia="ja-JP"/>
              </w:rPr>
              <w:t>n78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900E04" w:rsidRPr="001B0F7A" w:rsidTr="00900E04">
        <w:trPr>
          <w:jc w:val="center"/>
          <w:ins w:id="12697" w:author="Huawei_Liehai" w:date="2019-03-05T19:40:00Z"/>
        </w:trPr>
        <w:tc>
          <w:tcPr>
            <w:tcW w:w="2221" w:type="dxa"/>
            <w:vMerge w:val="restart"/>
            <w:vAlign w:val="center"/>
          </w:tcPr>
          <w:p w:rsidR="00900E04" w:rsidRPr="00900E04" w:rsidRDefault="00900E04" w:rsidP="00900E04">
            <w:pPr>
              <w:pStyle w:val="TAC"/>
              <w:rPr>
                <w:ins w:id="12698" w:author="Huawei_Liehai" w:date="2019-03-05T19:40:00Z"/>
                <w:highlight w:val="yellow"/>
              </w:rPr>
            </w:pPr>
            <w:ins w:id="12699" w:author="Huawei_Liehai" w:date="2019-03-05T19:41:00Z">
              <w:r w:rsidRPr="00900E04">
                <w:rPr>
                  <w:highlight w:val="yellow"/>
                </w:rPr>
                <w:t>DC_1-8_n77</w:t>
              </w:r>
            </w:ins>
          </w:p>
        </w:tc>
        <w:tc>
          <w:tcPr>
            <w:tcW w:w="2952" w:type="dxa"/>
          </w:tcPr>
          <w:p w:rsidR="00900E04" w:rsidRPr="00900E04" w:rsidRDefault="00900E04" w:rsidP="00900E04">
            <w:pPr>
              <w:pStyle w:val="TAC"/>
              <w:rPr>
                <w:ins w:id="12700" w:author="Huawei_Liehai" w:date="2019-03-05T19:40:00Z"/>
                <w:rFonts w:eastAsia="MS Mincho" w:cs="Arial"/>
                <w:highlight w:val="yellow"/>
                <w:lang w:eastAsia="ja-JP"/>
              </w:rPr>
            </w:pPr>
            <w:ins w:id="12701" w:author="Huawei_Liehai" w:date="2019-03-05T19:41:00Z">
              <w:r w:rsidRPr="00900E04">
                <w:rPr>
                  <w:highlight w:val="yellow"/>
                </w:rPr>
                <w:t>1</w:t>
              </w:r>
            </w:ins>
          </w:p>
        </w:tc>
        <w:tc>
          <w:tcPr>
            <w:tcW w:w="2952" w:type="dxa"/>
            <w:vAlign w:val="center"/>
          </w:tcPr>
          <w:p w:rsidR="00900E04" w:rsidRPr="00900E04" w:rsidRDefault="00900E04" w:rsidP="00900E04">
            <w:pPr>
              <w:pStyle w:val="TAC"/>
              <w:rPr>
                <w:ins w:id="12702" w:author="Huawei_Liehai" w:date="2019-03-05T19:40:00Z"/>
                <w:rFonts w:cs="Arial"/>
                <w:highlight w:val="yellow"/>
                <w:lang w:eastAsia="zh-CN"/>
              </w:rPr>
            </w:pPr>
            <w:ins w:id="12703" w:author="Huawei_Liehai" w:date="2019-03-05T19:41:00Z">
              <w:r w:rsidRPr="00900E04">
                <w:rPr>
                  <w:rFonts w:hint="eastAsia"/>
                  <w:highlight w:val="yellow"/>
                </w:rPr>
                <w:t>0</w:t>
              </w:r>
            </w:ins>
          </w:p>
        </w:tc>
      </w:tr>
      <w:tr w:rsidR="00900E04" w:rsidRPr="001B0F7A" w:rsidTr="00900E04">
        <w:trPr>
          <w:jc w:val="center"/>
          <w:ins w:id="12704" w:author="Huawei_Liehai" w:date="2019-03-05T19:40:00Z"/>
        </w:trPr>
        <w:tc>
          <w:tcPr>
            <w:tcW w:w="2221" w:type="dxa"/>
            <w:vMerge/>
            <w:vAlign w:val="center"/>
          </w:tcPr>
          <w:p w:rsidR="00900E04" w:rsidRPr="00900E04" w:rsidRDefault="00900E04" w:rsidP="00900E04">
            <w:pPr>
              <w:pStyle w:val="TAC"/>
              <w:rPr>
                <w:ins w:id="12705" w:author="Huawei_Liehai" w:date="2019-03-05T19:40:00Z"/>
                <w:highlight w:val="yellow"/>
                <w:rPrChange w:id="12706" w:author="Huawei_Liehai" w:date="2019-03-05T19:42:00Z">
                  <w:rPr>
                    <w:ins w:id="12707" w:author="Huawei_Liehai" w:date="2019-03-05T19:40:00Z"/>
                  </w:rPr>
                </w:rPrChange>
              </w:rPr>
            </w:pPr>
          </w:p>
        </w:tc>
        <w:tc>
          <w:tcPr>
            <w:tcW w:w="2952" w:type="dxa"/>
          </w:tcPr>
          <w:p w:rsidR="00900E04" w:rsidRPr="00900E04" w:rsidRDefault="00900E04" w:rsidP="00900E04">
            <w:pPr>
              <w:pStyle w:val="TAC"/>
              <w:rPr>
                <w:ins w:id="12708" w:author="Huawei_Liehai" w:date="2019-03-05T19:40:00Z"/>
                <w:rFonts w:eastAsia="MS Mincho" w:cs="Arial"/>
                <w:highlight w:val="yellow"/>
                <w:lang w:eastAsia="ja-JP"/>
                <w:rPrChange w:id="12709" w:author="Huawei_Liehai" w:date="2019-03-05T19:42:00Z">
                  <w:rPr>
                    <w:ins w:id="12710" w:author="Huawei_Liehai" w:date="2019-03-05T19:40:00Z"/>
                    <w:rFonts w:eastAsia="MS Mincho" w:cs="Arial"/>
                    <w:lang w:eastAsia="ja-JP"/>
                  </w:rPr>
                </w:rPrChange>
              </w:rPr>
            </w:pPr>
            <w:ins w:id="12711" w:author="Huawei_Liehai" w:date="2019-03-05T19:41:00Z">
              <w:r w:rsidRPr="00900E04">
                <w:rPr>
                  <w:rFonts w:hint="eastAsia"/>
                  <w:highlight w:val="yellow"/>
                  <w:rPrChange w:id="12712" w:author="Huawei_Liehai" w:date="2019-03-05T19:42:00Z">
                    <w:rPr>
                      <w:rFonts w:hint="eastAsia"/>
                    </w:rPr>
                  </w:rPrChange>
                </w:rPr>
                <w:t>8</w:t>
              </w:r>
            </w:ins>
          </w:p>
        </w:tc>
        <w:tc>
          <w:tcPr>
            <w:tcW w:w="2952" w:type="dxa"/>
            <w:vAlign w:val="center"/>
          </w:tcPr>
          <w:p w:rsidR="00900E04" w:rsidRPr="00900E04" w:rsidRDefault="00900E04" w:rsidP="00900E04">
            <w:pPr>
              <w:pStyle w:val="TAC"/>
              <w:rPr>
                <w:ins w:id="12713" w:author="Huawei_Liehai" w:date="2019-03-05T19:40:00Z"/>
                <w:rFonts w:cs="Arial"/>
                <w:highlight w:val="yellow"/>
                <w:lang w:eastAsia="zh-CN"/>
                <w:rPrChange w:id="12714" w:author="Huawei_Liehai" w:date="2019-03-05T19:42:00Z">
                  <w:rPr>
                    <w:ins w:id="12715" w:author="Huawei_Liehai" w:date="2019-03-05T19:40:00Z"/>
                    <w:rFonts w:cs="Arial"/>
                    <w:lang w:eastAsia="zh-CN"/>
                  </w:rPr>
                </w:rPrChange>
              </w:rPr>
            </w:pPr>
            <w:ins w:id="12716" w:author="Huawei_Liehai" w:date="2019-03-05T19:41:00Z">
              <w:r w:rsidRPr="00900E04">
                <w:rPr>
                  <w:rFonts w:hint="eastAsia"/>
                  <w:highlight w:val="yellow"/>
                  <w:rPrChange w:id="12717" w:author="Huawei_Liehai" w:date="2019-03-05T19:42:00Z">
                    <w:rPr>
                      <w:rFonts w:hint="eastAsia"/>
                    </w:rPr>
                  </w:rPrChange>
                </w:rPr>
                <w:t>0.2</w:t>
              </w:r>
            </w:ins>
          </w:p>
        </w:tc>
      </w:tr>
      <w:tr w:rsidR="00900E04" w:rsidRPr="001B0F7A" w:rsidTr="00900E04">
        <w:trPr>
          <w:jc w:val="center"/>
          <w:ins w:id="12718" w:author="Huawei_Liehai" w:date="2019-03-05T19:40:00Z"/>
        </w:trPr>
        <w:tc>
          <w:tcPr>
            <w:tcW w:w="2221" w:type="dxa"/>
            <w:vMerge/>
            <w:vAlign w:val="center"/>
          </w:tcPr>
          <w:p w:rsidR="00900E04" w:rsidRPr="00900E04" w:rsidRDefault="00900E04" w:rsidP="00900E04">
            <w:pPr>
              <w:pStyle w:val="TAC"/>
              <w:rPr>
                <w:ins w:id="12719" w:author="Huawei_Liehai" w:date="2019-03-05T19:40:00Z"/>
                <w:highlight w:val="yellow"/>
                <w:rPrChange w:id="12720" w:author="Huawei_Liehai" w:date="2019-03-05T19:42:00Z">
                  <w:rPr>
                    <w:ins w:id="12721" w:author="Huawei_Liehai" w:date="2019-03-05T19:40:00Z"/>
                  </w:rPr>
                </w:rPrChange>
              </w:rPr>
            </w:pPr>
          </w:p>
        </w:tc>
        <w:tc>
          <w:tcPr>
            <w:tcW w:w="2952" w:type="dxa"/>
          </w:tcPr>
          <w:p w:rsidR="00900E04" w:rsidRPr="00900E04" w:rsidRDefault="00900E04" w:rsidP="00900E04">
            <w:pPr>
              <w:pStyle w:val="TAC"/>
              <w:rPr>
                <w:ins w:id="12722" w:author="Huawei_Liehai" w:date="2019-03-05T19:40:00Z"/>
                <w:rFonts w:eastAsia="MS Mincho" w:cs="Arial"/>
                <w:highlight w:val="yellow"/>
                <w:lang w:eastAsia="ja-JP"/>
                <w:rPrChange w:id="12723" w:author="Huawei_Liehai" w:date="2019-03-05T19:42:00Z">
                  <w:rPr>
                    <w:ins w:id="12724" w:author="Huawei_Liehai" w:date="2019-03-05T19:40:00Z"/>
                    <w:rFonts w:eastAsia="MS Mincho" w:cs="Arial"/>
                    <w:lang w:eastAsia="ja-JP"/>
                  </w:rPr>
                </w:rPrChange>
              </w:rPr>
            </w:pPr>
            <w:ins w:id="12725" w:author="Huawei_Liehai" w:date="2019-03-05T19:41:00Z">
              <w:r w:rsidRPr="00900E04">
                <w:rPr>
                  <w:rFonts w:hint="eastAsia"/>
                  <w:highlight w:val="yellow"/>
                  <w:rPrChange w:id="12726" w:author="Huawei_Liehai" w:date="2019-03-05T19:42:00Z">
                    <w:rPr>
                      <w:rFonts w:hint="eastAsia"/>
                    </w:rPr>
                  </w:rPrChange>
                </w:rPr>
                <w:t>n77</w:t>
              </w:r>
            </w:ins>
          </w:p>
        </w:tc>
        <w:tc>
          <w:tcPr>
            <w:tcW w:w="2952" w:type="dxa"/>
            <w:vAlign w:val="center"/>
          </w:tcPr>
          <w:p w:rsidR="00900E04" w:rsidRPr="00900E04" w:rsidRDefault="00900E04" w:rsidP="00900E04">
            <w:pPr>
              <w:pStyle w:val="TAC"/>
              <w:rPr>
                <w:ins w:id="12727" w:author="Huawei_Liehai" w:date="2019-03-05T19:40:00Z"/>
                <w:rFonts w:cs="Arial"/>
                <w:highlight w:val="yellow"/>
                <w:lang w:eastAsia="zh-CN"/>
                <w:rPrChange w:id="12728" w:author="Huawei_Liehai" w:date="2019-03-05T19:42:00Z">
                  <w:rPr>
                    <w:ins w:id="12729" w:author="Huawei_Liehai" w:date="2019-03-05T19:40:00Z"/>
                    <w:rFonts w:cs="Arial"/>
                    <w:lang w:eastAsia="zh-CN"/>
                  </w:rPr>
                </w:rPrChange>
              </w:rPr>
            </w:pPr>
            <w:ins w:id="12730" w:author="Huawei_Liehai" w:date="2019-03-05T19:41:00Z">
              <w:r w:rsidRPr="00900E04">
                <w:rPr>
                  <w:rFonts w:hint="eastAsia"/>
                  <w:highlight w:val="yellow"/>
                  <w:rPrChange w:id="12731" w:author="Huawei_Liehai" w:date="2019-03-05T19:42:00Z">
                    <w:rPr>
                      <w:rFonts w:hint="eastAsia"/>
                    </w:rPr>
                  </w:rPrChange>
                </w:rPr>
                <w:t>0.5</w:t>
              </w:r>
            </w:ins>
          </w:p>
        </w:tc>
      </w:tr>
      <w:tr w:rsidR="00CC0ED1" w:rsidRPr="001B0F7A" w:rsidTr="00824573">
        <w:trPr>
          <w:jc w:val="center"/>
        </w:trPr>
        <w:tc>
          <w:tcPr>
            <w:tcW w:w="2221" w:type="dxa"/>
            <w:vMerge w:val="restart"/>
            <w:vAlign w:val="center"/>
          </w:tcPr>
          <w:p w:rsidR="00CC0ED1" w:rsidRPr="001B0F7A" w:rsidRDefault="00CC0ED1" w:rsidP="00824573">
            <w:pPr>
              <w:pStyle w:val="TAC"/>
            </w:pPr>
            <w:r w:rsidRPr="001B0F7A">
              <w:t>DC_1-</w:t>
            </w:r>
            <w:r w:rsidRPr="001B0F7A">
              <w:rPr>
                <w:lang w:eastAsia="zh-CN"/>
              </w:rPr>
              <w:t>8</w:t>
            </w:r>
            <w:r w:rsidRPr="001B0F7A">
              <w:t>_n78</w:t>
            </w:r>
          </w:p>
        </w:tc>
        <w:tc>
          <w:tcPr>
            <w:tcW w:w="2952" w:type="dxa"/>
            <w:vAlign w:val="center"/>
          </w:tcPr>
          <w:p w:rsidR="00CC0ED1" w:rsidRPr="001B0F7A" w:rsidRDefault="00CC0ED1" w:rsidP="00824573">
            <w:pPr>
              <w:pStyle w:val="TAC"/>
              <w:rPr>
                <w:rFonts w:eastAsia="MS Mincho" w:cs="Arial"/>
                <w:lang w:eastAsia="ja-JP"/>
              </w:rPr>
            </w:pPr>
            <w:r w:rsidRPr="001B0F7A">
              <w:rPr>
                <w:rFonts w:cs="Arial"/>
                <w:lang w:val="en-US" w:eastAsia="zh-CN"/>
              </w:rPr>
              <w:t>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eastAsia="MS Mincho" w:cs="Arial"/>
                <w:lang w:eastAsia="ja-JP"/>
              </w:rPr>
            </w:pPr>
            <w:r w:rsidRPr="001B0F7A">
              <w:rPr>
                <w:rFonts w:cs="Arial"/>
                <w:lang w:eastAsia="ja-JP"/>
              </w:rPr>
              <w:t>n7</w:t>
            </w:r>
            <w:r w:rsidRPr="001B0F7A">
              <w:rPr>
                <w:rFonts w:cs="Arial"/>
                <w:lang w:val="en-US" w:eastAsia="zh-CN"/>
              </w:rPr>
              <w:t>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Align w:val="center"/>
          </w:tcPr>
          <w:p w:rsidR="00CC0ED1" w:rsidRPr="001B0F7A" w:rsidRDefault="00CC0ED1" w:rsidP="00824573">
            <w:pPr>
              <w:pStyle w:val="TAC"/>
            </w:pPr>
            <w:r w:rsidRPr="001B0F7A">
              <w:rPr>
                <w:rFonts w:cs="Arial"/>
              </w:rPr>
              <w:t>DC_1-18_n77</w:t>
            </w:r>
          </w:p>
        </w:tc>
        <w:tc>
          <w:tcPr>
            <w:tcW w:w="2952" w:type="dxa"/>
            <w:vAlign w:val="center"/>
          </w:tcPr>
          <w:p w:rsidR="00CC0ED1" w:rsidRPr="001B0F7A" w:rsidRDefault="00CC0ED1" w:rsidP="00824573">
            <w:pPr>
              <w:pStyle w:val="TAC"/>
              <w:rPr>
                <w:rFonts w:eastAsia="MS Mincho" w:cs="Arial"/>
                <w:lang w:eastAsia="ja-JP"/>
              </w:rPr>
            </w:pPr>
            <w:r w:rsidRPr="001B0F7A">
              <w:rPr>
                <w:rFonts w:cs="Arial"/>
                <w:lang w:eastAsia="ja-JP"/>
              </w:rPr>
              <w:t>n7</w:t>
            </w:r>
            <w:r w:rsidRPr="001B0F7A">
              <w:rPr>
                <w:rFonts w:cs="Arial"/>
                <w:lang w:val="en-US" w:eastAsia="ja-JP"/>
              </w:rPr>
              <w:t>7</w:t>
            </w:r>
          </w:p>
        </w:tc>
        <w:tc>
          <w:tcPr>
            <w:tcW w:w="2952" w:type="dxa"/>
            <w:vAlign w:val="center"/>
          </w:tcPr>
          <w:p w:rsidR="00CC0ED1" w:rsidRPr="001B0F7A" w:rsidRDefault="00CC0ED1" w:rsidP="00824573">
            <w:pPr>
              <w:pStyle w:val="TAC"/>
              <w:rPr>
                <w:rFonts w:cs="Arial"/>
                <w:lang w:eastAsia="zh-CN"/>
              </w:rPr>
            </w:pPr>
            <w:r w:rsidRPr="001B0F7A">
              <w:rPr>
                <w:rFonts w:cs="Arial"/>
                <w:lang w:eastAsia="ja-JP"/>
              </w:rPr>
              <w:t>0.5</w:t>
            </w:r>
          </w:p>
        </w:tc>
      </w:tr>
      <w:tr w:rsidR="00CC0ED1" w:rsidRPr="001B0F7A" w:rsidTr="00824573">
        <w:trPr>
          <w:jc w:val="center"/>
        </w:trPr>
        <w:tc>
          <w:tcPr>
            <w:tcW w:w="2221" w:type="dxa"/>
            <w:vAlign w:val="center"/>
          </w:tcPr>
          <w:p w:rsidR="00CC0ED1" w:rsidRPr="001B0F7A" w:rsidRDefault="00CC0ED1" w:rsidP="00824573">
            <w:pPr>
              <w:pStyle w:val="TAC"/>
            </w:pPr>
            <w:r w:rsidRPr="001B0F7A">
              <w:rPr>
                <w:rFonts w:cs="Arial"/>
              </w:rPr>
              <w:t>DC_1-18_n78</w:t>
            </w:r>
          </w:p>
        </w:tc>
        <w:tc>
          <w:tcPr>
            <w:tcW w:w="2952" w:type="dxa"/>
            <w:vAlign w:val="center"/>
          </w:tcPr>
          <w:p w:rsidR="00CC0ED1" w:rsidRPr="001B0F7A" w:rsidRDefault="00CC0ED1" w:rsidP="00824573">
            <w:pPr>
              <w:pStyle w:val="TAC"/>
              <w:rPr>
                <w:rFonts w:eastAsia="MS Mincho" w:cs="Arial"/>
                <w:lang w:eastAsia="ja-JP"/>
              </w:rPr>
            </w:pPr>
            <w:r w:rsidRPr="001B0F7A">
              <w:rPr>
                <w:rFonts w:cs="Arial"/>
                <w:lang w:eastAsia="ja-JP"/>
              </w:rPr>
              <w:t>n78</w:t>
            </w:r>
          </w:p>
        </w:tc>
        <w:tc>
          <w:tcPr>
            <w:tcW w:w="2952" w:type="dxa"/>
            <w:vAlign w:val="center"/>
          </w:tcPr>
          <w:p w:rsidR="00CC0ED1" w:rsidRPr="001B0F7A" w:rsidRDefault="00CC0ED1" w:rsidP="00824573">
            <w:pPr>
              <w:pStyle w:val="TAC"/>
              <w:rPr>
                <w:rFonts w:cs="Arial"/>
                <w:lang w:eastAsia="zh-CN"/>
              </w:rPr>
            </w:pPr>
            <w:r w:rsidRPr="001B0F7A">
              <w:rPr>
                <w:rFonts w:cs="Arial"/>
                <w:lang w:eastAsia="ja-JP"/>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19_n77</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n77</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19_n78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lang w:eastAsia="ja-JP"/>
              </w:rPr>
              <w:t>DC</w:t>
            </w:r>
            <w:r w:rsidRPr="001B0F7A">
              <w:rPr>
                <w:rFonts w:cs="Arial"/>
              </w:rPr>
              <w:t>_</w:t>
            </w:r>
            <w:r w:rsidRPr="001B0F7A">
              <w:rPr>
                <w:rFonts w:cs="Arial"/>
                <w:lang w:eastAsia="ja-JP"/>
              </w:rPr>
              <w:t>1-19_n79</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1</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0.3</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19</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0.3</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rPr>
              <w:t>DC_1-20_n28</w:t>
            </w:r>
          </w:p>
        </w:tc>
        <w:tc>
          <w:tcPr>
            <w:tcW w:w="2952" w:type="dxa"/>
            <w:vAlign w:val="center"/>
          </w:tcPr>
          <w:p w:rsidR="00CC0ED1" w:rsidRPr="001B0F7A" w:rsidRDefault="00CC0ED1" w:rsidP="00824573">
            <w:pPr>
              <w:pStyle w:val="TAC"/>
              <w:rPr>
                <w:rFonts w:cs="Arial"/>
                <w:lang w:val="en-US" w:eastAsia="ja-JP"/>
              </w:rPr>
            </w:pPr>
            <w:r w:rsidRPr="001B0F7A">
              <w:rPr>
                <w:rFonts w:cs="Arial"/>
                <w:lang w:val="en-US" w:eastAsia="ja-JP"/>
              </w:rPr>
              <w:t>1</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0.0</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val="en-US" w:eastAsia="ja-JP"/>
              </w:rPr>
            </w:pPr>
            <w:r w:rsidRPr="001B0F7A">
              <w:rPr>
                <w:rFonts w:cs="Arial"/>
                <w:lang w:val="en-US" w:eastAsia="ja-JP"/>
              </w:rPr>
              <w:t>20</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val="en-US" w:eastAsia="ja-JP"/>
              </w:rPr>
            </w:pPr>
            <w:r w:rsidRPr="001B0F7A">
              <w:rPr>
                <w:rFonts w:cs="Arial"/>
                <w:lang w:val="en-US" w:eastAsia="ja-JP"/>
              </w:rPr>
              <w:t>n28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zh-CN"/>
              </w:rPr>
              <w:t>20</w:t>
            </w:r>
            <w:r w:rsidRPr="001B0F7A">
              <w:rPr>
                <w:rFonts w:cs="Arial"/>
                <w:lang w:eastAsia="ja-JP"/>
              </w:rPr>
              <w:t>_n78</w:t>
            </w:r>
          </w:p>
        </w:tc>
        <w:tc>
          <w:tcPr>
            <w:tcW w:w="2952" w:type="dxa"/>
            <w:vAlign w:val="center"/>
          </w:tcPr>
          <w:p w:rsidR="00CC0ED1" w:rsidRPr="001B0F7A" w:rsidDel="00BF2BAF" w:rsidRDefault="00CC0ED1" w:rsidP="00824573">
            <w:pPr>
              <w:pStyle w:val="TAC"/>
              <w:rPr>
                <w:rFonts w:cs="Arial"/>
                <w:lang w:eastAsia="ja-JP"/>
              </w:rPr>
            </w:pPr>
            <w:r w:rsidRPr="001B0F7A">
              <w:rPr>
                <w:rFonts w:eastAsia="MS Mincho" w:cs="Arial"/>
                <w:lang w:eastAsia="ja-JP"/>
              </w:rPr>
              <w:t>n78</w:t>
            </w:r>
          </w:p>
        </w:tc>
        <w:tc>
          <w:tcPr>
            <w:tcW w:w="2952" w:type="dxa"/>
            <w:vAlign w:val="center"/>
          </w:tcPr>
          <w:p w:rsidR="00CC0ED1" w:rsidRPr="001B0F7A" w:rsidDel="00BF2BAF"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lang w:eastAsia="ja-JP"/>
              </w:rPr>
              <w:t>DC</w:t>
            </w:r>
            <w:r w:rsidRPr="001B0F7A">
              <w:rPr>
                <w:rFonts w:cs="Arial"/>
              </w:rPr>
              <w:t>_</w:t>
            </w:r>
            <w:r w:rsidRPr="001B0F7A">
              <w:rPr>
                <w:rFonts w:cs="Arial"/>
                <w:lang w:eastAsia="ja-JP"/>
              </w:rPr>
              <w:t>1-21_n77</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n77</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21_n78</w:t>
            </w:r>
          </w:p>
        </w:tc>
        <w:tc>
          <w:tcPr>
            <w:tcW w:w="2952" w:type="dxa"/>
            <w:vAlign w:val="center"/>
          </w:tcPr>
          <w:p w:rsidR="00CC0ED1" w:rsidRPr="001B0F7A" w:rsidRDefault="00CC0ED1" w:rsidP="00824573">
            <w:pPr>
              <w:pStyle w:val="TAC"/>
              <w:rPr>
                <w:rFonts w:eastAsia="Malgun Gothic" w:cs="Arial"/>
                <w:lang w:eastAsia="ko-KR"/>
              </w:rPr>
            </w:pPr>
            <w:r w:rsidRPr="001B0F7A">
              <w:rPr>
                <w:rFonts w:cs="Arial"/>
                <w:lang w:eastAsia="ja-JP"/>
              </w:rPr>
              <w:t>1</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eastAsia="Malgun Gothic" w:cs="Arial"/>
                <w:lang w:eastAsia="ko-KR"/>
              </w:rPr>
            </w:pPr>
            <w:r w:rsidRPr="001B0F7A">
              <w:rPr>
                <w:rFonts w:cs="Arial"/>
                <w:lang w:eastAsia="ja-JP"/>
              </w:rPr>
              <w:t>n78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28_n77</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28</w:t>
            </w:r>
          </w:p>
        </w:tc>
        <w:tc>
          <w:tcPr>
            <w:tcW w:w="2952" w:type="dxa"/>
            <w:vAlign w:val="center"/>
          </w:tcPr>
          <w:p w:rsidR="00CC0ED1" w:rsidRPr="001B0F7A" w:rsidRDefault="00CC0ED1" w:rsidP="00824573">
            <w:pPr>
              <w:pStyle w:val="TAC"/>
              <w:rPr>
                <w:rFonts w:cs="Arial"/>
                <w:lang w:eastAsia="zh-CN"/>
              </w:rPr>
            </w:pPr>
            <w:r w:rsidRPr="001B0F7A">
              <w:rPr>
                <w:rFonts w:cs="Arial"/>
                <w:lang w:eastAsia="ja-JP"/>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CC0ED1" w:rsidRPr="001B0F7A" w:rsidRDefault="00CC0ED1" w:rsidP="00824573">
            <w:pPr>
              <w:pStyle w:val="TAC"/>
              <w:rPr>
                <w:rFonts w:cs="Arial"/>
                <w:lang w:eastAsia="zh-CN"/>
              </w:rPr>
            </w:pPr>
            <w:r w:rsidRPr="001B0F7A">
              <w:rPr>
                <w:rFonts w:cs="Arial"/>
                <w:lang w:eastAsia="ja-JP"/>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rPr>
              <w:t>DC_</w:t>
            </w:r>
            <w:r w:rsidRPr="001B0F7A">
              <w:rPr>
                <w:rFonts w:cs="Arial"/>
                <w:lang w:eastAsia="ja-JP"/>
              </w:rPr>
              <w:t>1</w:t>
            </w:r>
            <w:r w:rsidRPr="001B0F7A">
              <w:rPr>
                <w:rFonts w:cs="Arial"/>
              </w:rPr>
              <w:t>-</w:t>
            </w:r>
            <w:r w:rsidRPr="001B0F7A">
              <w:rPr>
                <w:rFonts w:cs="Arial"/>
                <w:lang w:eastAsia="ja-JP"/>
              </w:rPr>
              <w:t>28_n78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28</w:t>
            </w:r>
          </w:p>
        </w:tc>
        <w:tc>
          <w:tcPr>
            <w:tcW w:w="2952" w:type="dxa"/>
            <w:vAlign w:val="center"/>
          </w:tcPr>
          <w:p w:rsidR="00CC0ED1" w:rsidRPr="001B0F7A" w:rsidRDefault="00CC0ED1" w:rsidP="00824573">
            <w:pPr>
              <w:pStyle w:val="TAC"/>
              <w:rPr>
                <w:rFonts w:cs="Arial"/>
                <w:lang w:eastAsia="zh-CN"/>
              </w:rPr>
            </w:pPr>
            <w:r w:rsidRPr="001B0F7A">
              <w:rPr>
                <w:rFonts w:cs="Arial"/>
                <w:lang w:eastAsia="ja-JP"/>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n78</w:t>
            </w:r>
          </w:p>
        </w:tc>
        <w:tc>
          <w:tcPr>
            <w:tcW w:w="2952" w:type="dxa"/>
            <w:vAlign w:val="center"/>
          </w:tcPr>
          <w:p w:rsidR="00CC0ED1" w:rsidRPr="001B0F7A" w:rsidRDefault="00CC0ED1" w:rsidP="00824573">
            <w:pPr>
              <w:pStyle w:val="TAC"/>
              <w:rPr>
                <w:rFonts w:cs="Arial"/>
                <w:lang w:eastAsia="zh-CN"/>
              </w:rPr>
            </w:pPr>
            <w:r w:rsidRPr="001B0F7A">
              <w:rPr>
                <w:rFonts w:cs="Arial"/>
                <w:lang w:eastAsia="ja-JP"/>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eastAsia="Malgun Gothic" w:cs="Arial"/>
                <w:lang w:eastAsia="ko-KR"/>
              </w:rPr>
              <w:t>DC_1_n28-n78</w:t>
            </w:r>
          </w:p>
        </w:tc>
        <w:tc>
          <w:tcPr>
            <w:tcW w:w="2952" w:type="dxa"/>
            <w:vAlign w:val="center"/>
          </w:tcPr>
          <w:p w:rsidR="00CC0ED1" w:rsidRPr="001B0F7A" w:rsidRDefault="00CC0ED1" w:rsidP="00824573">
            <w:pPr>
              <w:pStyle w:val="TAC"/>
              <w:rPr>
                <w:rFonts w:cs="Arial"/>
                <w:lang w:eastAsia="ja-JP"/>
              </w:rPr>
            </w:pPr>
            <w:r w:rsidRPr="001B0F7A">
              <w:rPr>
                <w:rFonts w:eastAsia="Malgun Gothic" w:cs="Arial"/>
                <w:lang w:eastAsia="ko-KR"/>
              </w:rPr>
              <w:t>1</w:t>
            </w:r>
          </w:p>
        </w:tc>
        <w:tc>
          <w:tcPr>
            <w:tcW w:w="2952" w:type="dxa"/>
            <w:vAlign w:val="center"/>
          </w:tcPr>
          <w:p w:rsidR="00CC0ED1" w:rsidRPr="001B0F7A" w:rsidRDefault="00CC0ED1" w:rsidP="00824573">
            <w:pPr>
              <w:pStyle w:val="TAC"/>
              <w:rPr>
                <w:rFonts w:cs="Arial"/>
                <w:lang w:eastAsia="ja-JP"/>
              </w:rPr>
            </w:pPr>
            <w:r w:rsidRPr="001B0F7A">
              <w:rPr>
                <w:rFonts w:cs="Arial"/>
                <w:lang w:eastAsia="zh-CN"/>
              </w:rPr>
              <w:t>0</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eastAsia="Malgun Gothic" w:cs="Arial"/>
                <w:lang w:eastAsia="ko-KR"/>
              </w:rPr>
              <w:t>n28</w:t>
            </w:r>
          </w:p>
        </w:tc>
        <w:tc>
          <w:tcPr>
            <w:tcW w:w="2952" w:type="dxa"/>
            <w:vAlign w:val="center"/>
          </w:tcPr>
          <w:p w:rsidR="00CC0ED1" w:rsidRPr="001B0F7A" w:rsidRDefault="00CC0ED1" w:rsidP="00824573">
            <w:pPr>
              <w:pStyle w:val="TAC"/>
              <w:rPr>
                <w:rFonts w:eastAsia="MS Mincho" w:cs="Arial"/>
                <w:lang w:eastAsia="ja-JP"/>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eastAsia="Malgun Gothic" w:cs="Arial"/>
                <w:lang w:eastAsia="ko-KR"/>
              </w:rPr>
              <w:t>n78</w:t>
            </w:r>
          </w:p>
        </w:tc>
        <w:tc>
          <w:tcPr>
            <w:tcW w:w="2952" w:type="dxa"/>
            <w:vAlign w:val="center"/>
          </w:tcPr>
          <w:p w:rsidR="00CC0ED1" w:rsidRPr="001B0F7A" w:rsidRDefault="00CC0ED1" w:rsidP="00824573">
            <w:pPr>
              <w:pStyle w:val="TAC"/>
              <w:rPr>
                <w:rFonts w:eastAsia="MS Mincho" w:cs="Arial"/>
                <w:lang w:eastAsia="ja-JP"/>
              </w:rPr>
            </w:pPr>
            <w:r w:rsidRPr="001B0F7A">
              <w:rPr>
                <w:rFonts w:cs="Arial"/>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szCs w:val="18"/>
              </w:rPr>
            </w:pPr>
            <w:r w:rsidRPr="001B0F7A">
              <w:rPr>
                <w:rFonts w:eastAsia="Malgun Gothic" w:cs="Arial"/>
                <w:lang w:eastAsia="ko-KR"/>
              </w:rPr>
              <w:t>DC_1_n28-n79</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1</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0.3</w:t>
            </w:r>
          </w:p>
        </w:tc>
      </w:tr>
      <w:tr w:rsidR="00CC0ED1" w:rsidRPr="001B0F7A" w:rsidTr="00824573">
        <w:trPr>
          <w:jc w:val="center"/>
        </w:trPr>
        <w:tc>
          <w:tcPr>
            <w:tcW w:w="2221" w:type="dxa"/>
            <w:vMerge/>
            <w:vAlign w:val="center"/>
          </w:tcPr>
          <w:p w:rsidR="00CC0ED1" w:rsidRPr="001B0F7A" w:rsidRDefault="00CC0ED1" w:rsidP="00824573">
            <w:pPr>
              <w:pStyle w:val="TAC"/>
              <w:rPr>
                <w:rFonts w:cs="Arial"/>
                <w:szCs w:val="18"/>
              </w:rPr>
            </w:pP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28</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0.3</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szCs w:val="18"/>
              </w:rPr>
              <w:t>DC_1-42_n77</w:t>
            </w:r>
          </w:p>
        </w:tc>
        <w:tc>
          <w:tcPr>
            <w:tcW w:w="2952" w:type="dxa"/>
            <w:vAlign w:val="center"/>
          </w:tcPr>
          <w:p w:rsidR="00CC0ED1" w:rsidRPr="001B0F7A" w:rsidRDefault="00CC0ED1" w:rsidP="00824573">
            <w:pPr>
              <w:pStyle w:val="TAC"/>
              <w:rPr>
                <w:rFonts w:cs="Arial"/>
                <w:lang w:eastAsia="ja-JP"/>
              </w:rPr>
            </w:pPr>
            <w:r w:rsidRPr="001B0F7A">
              <w:rPr>
                <w:rFonts w:cs="Arial"/>
                <w:szCs w:val="18"/>
                <w:lang w:eastAsia="ja-JP"/>
              </w:rPr>
              <w:t>1</w:t>
            </w:r>
          </w:p>
        </w:tc>
        <w:tc>
          <w:tcPr>
            <w:tcW w:w="2952" w:type="dxa"/>
            <w:vAlign w:val="center"/>
          </w:tcPr>
          <w:p w:rsidR="00CC0ED1" w:rsidRPr="001B0F7A" w:rsidRDefault="00CC0ED1" w:rsidP="00824573">
            <w:pPr>
              <w:pStyle w:val="TAC"/>
              <w:rPr>
                <w:rFonts w:eastAsia="MS Mincho" w:cs="Arial"/>
                <w:lang w:eastAsia="ja-JP"/>
              </w:rPr>
            </w:pPr>
            <w:r w:rsidRPr="001B0F7A">
              <w:rPr>
                <w:rFonts w:cs="Arial"/>
                <w:szCs w:val="18"/>
                <w:lang w:eastAsia="ja-JP"/>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szCs w:val="18"/>
                <w:lang w:eastAsia="zh-CN"/>
              </w:rPr>
              <w:t>42</w:t>
            </w:r>
          </w:p>
        </w:tc>
        <w:tc>
          <w:tcPr>
            <w:tcW w:w="2952" w:type="dxa"/>
            <w:vAlign w:val="center"/>
          </w:tcPr>
          <w:p w:rsidR="00CC0ED1" w:rsidRPr="001B0F7A" w:rsidRDefault="00CC0ED1" w:rsidP="00824573">
            <w:pPr>
              <w:pStyle w:val="TAC"/>
              <w:rPr>
                <w:rFonts w:eastAsia="MS Mincho" w:cs="Arial"/>
                <w:lang w:eastAsia="ja-JP"/>
              </w:rPr>
            </w:pPr>
            <w:r w:rsidRPr="001B0F7A">
              <w:rPr>
                <w:rFonts w:cs="Arial"/>
                <w:szCs w:val="18"/>
                <w:lang w:eastAsia="ja-JP"/>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szCs w:val="18"/>
                <w:lang w:eastAsia="ja-JP"/>
              </w:rPr>
              <w:t>n77</w:t>
            </w:r>
          </w:p>
        </w:tc>
        <w:tc>
          <w:tcPr>
            <w:tcW w:w="2952" w:type="dxa"/>
            <w:vAlign w:val="center"/>
          </w:tcPr>
          <w:p w:rsidR="00CC0ED1" w:rsidRPr="001B0F7A" w:rsidRDefault="00CC0ED1" w:rsidP="00824573">
            <w:pPr>
              <w:pStyle w:val="TAC"/>
              <w:rPr>
                <w:rFonts w:eastAsia="MS Mincho" w:cs="Arial"/>
                <w:lang w:eastAsia="ja-JP"/>
              </w:rPr>
            </w:pPr>
            <w:r w:rsidRPr="001B0F7A">
              <w:rPr>
                <w:rFonts w:cs="Arial"/>
                <w:szCs w:val="18"/>
                <w:lang w:eastAsia="ja-JP"/>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szCs w:val="18"/>
              </w:rPr>
              <w:t>DC_1-4</w:t>
            </w:r>
            <w:r w:rsidRPr="001B0F7A">
              <w:rPr>
                <w:rFonts w:cs="Arial"/>
                <w:szCs w:val="18"/>
                <w:lang w:val="sv-SE"/>
              </w:rPr>
              <w:t>1</w:t>
            </w:r>
            <w:r w:rsidRPr="001B0F7A">
              <w:rPr>
                <w:rFonts w:cs="Arial"/>
                <w:szCs w:val="18"/>
              </w:rPr>
              <w:t>_n77</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n77</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szCs w:val="18"/>
              </w:rPr>
              <w:t>DC_1-4</w:t>
            </w:r>
            <w:r w:rsidRPr="001B0F7A">
              <w:rPr>
                <w:rFonts w:cs="Arial"/>
                <w:szCs w:val="18"/>
                <w:lang w:val="sv-SE"/>
              </w:rPr>
              <w:t>1</w:t>
            </w:r>
            <w:r w:rsidRPr="001B0F7A">
              <w:rPr>
                <w:rFonts w:cs="Arial"/>
                <w:szCs w:val="18"/>
              </w:rPr>
              <w:t>_n7</w:t>
            </w:r>
            <w:r w:rsidRPr="001B0F7A">
              <w:rPr>
                <w:rFonts w:cs="Arial"/>
                <w:szCs w:val="18"/>
                <w:lang w:val="sv-SE"/>
              </w:rPr>
              <w:t>8</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n78</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szCs w:val="18"/>
              </w:rPr>
              <w:t>DC_1-42_n78</w:t>
            </w:r>
          </w:p>
        </w:tc>
        <w:tc>
          <w:tcPr>
            <w:tcW w:w="2952" w:type="dxa"/>
            <w:vAlign w:val="center"/>
          </w:tcPr>
          <w:p w:rsidR="00CC0ED1" w:rsidRPr="001B0F7A" w:rsidRDefault="00CC0ED1" w:rsidP="00824573">
            <w:pPr>
              <w:pStyle w:val="TAC"/>
              <w:rPr>
                <w:rFonts w:cs="Arial"/>
                <w:szCs w:val="18"/>
                <w:lang w:eastAsia="ja-JP"/>
              </w:rPr>
            </w:pPr>
            <w:r w:rsidRPr="001B0F7A">
              <w:rPr>
                <w:rFonts w:cs="Arial"/>
                <w:szCs w:val="18"/>
                <w:lang w:eastAsia="ja-JP"/>
              </w:rPr>
              <w:t>1</w:t>
            </w:r>
          </w:p>
        </w:tc>
        <w:tc>
          <w:tcPr>
            <w:tcW w:w="2952" w:type="dxa"/>
            <w:vAlign w:val="center"/>
          </w:tcPr>
          <w:p w:rsidR="00CC0ED1" w:rsidRPr="001B0F7A" w:rsidRDefault="00CC0ED1" w:rsidP="00824573">
            <w:pPr>
              <w:pStyle w:val="TAC"/>
              <w:rPr>
                <w:rFonts w:cs="Arial"/>
                <w:szCs w:val="18"/>
                <w:lang w:eastAsia="ja-JP"/>
              </w:rPr>
            </w:pPr>
            <w:r w:rsidRPr="001B0F7A">
              <w:rPr>
                <w:rFonts w:cs="Arial"/>
                <w:szCs w:val="18"/>
                <w:lang w:eastAsia="ja-JP"/>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szCs w:val="18"/>
                <w:lang w:eastAsia="ja-JP"/>
              </w:rPr>
            </w:pPr>
            <w:r w:rsidRPr="001B0F7A">
              <w:rPr>
                <w:rFonts w:cs="Arial"/>
                <w:szCs w:val="18"/>
                <w:lang w:eastAsia="zh-CN"/>
              </w:rPr>
              <w:t>42</w:t>
            </w:r>
          </w:p>
        </w:tc>
        <w:tc>
          <w:tcPr>
            <w:tcW w:w="2952" w:type="dxa"/>
            <w:vAlign w:val="center"/>
          </w:tcPr>
          <w:p w:rsidR="00CC0ED1" w:rsidRPr="001B0F7A" w:rsidRDefault="00CC0ED1" w:rsidP="00824573">
            <w:pPr>
              <w:pStyle w:val="TAC"/>
              <w:rPr>
                <w:rFonts w:cs="Arial"/>
                <w:szCs w:val="18"/>
                <w:lang w:eastAsia="ja-JP"/>
              </w:rPr>
            </w:pPr>
            <w:r w:rsidRPr="001B0F7A">
              <w:rPr>
                <w:rFonts w:cs="Arial"/>
                <w:szCs w:val="18"/>
                <w:lang w:eastAsia="ja-JP"/>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szCs w:val="18"/>
                <w:lang w:eastAsia="ja-JP"/>
              </w:rPr>
            </w:pPr>
            <w:r w:rsidRPr="001B0F7A">
              <w:rPr>
                <w:rFonts w:cs="Arial"/>
                <w:szCs w:val="18"/>
                <w:lang w:eastAsia="ja-JP"/>
              </w:rPr>
              <w:t>n78</w:t>
            </w:r>
          </w:p>
        </w:tc>
        <w:tc>
          <w:tcPr>
            <w:tcW w:w="2952" w:type="dxa"/>
            <w:vAlign w:val="center"/>
          </w:tcPr>
          <w:p w:rsidR="00CC0ED1" w:rsidRPr="001B0F7A" w:rsidRDefault="00CC0ED1" w:rsidP="00824573">
            <w:pPr>
              <w:pStyle w:val="TAC"/>
              <w:rPr>
                <w:rFonts w:cs="Arial"/>
                <w:szCs w:val="18"/>
                <w:lang w:eastAsia="ja-JP"/>
              </w:rPr>
            </w:pPr>
            <w:r w:rsidRPr="001B0F7A">
              <w:rPr>
                <w:rFonts w:cs="Arial"/>
                <w:szCs w:val="18"/>
                <w:lang w:eastAsia="ja-JP"/>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szCs w:val="18"/>
              </w:rPr>
              <w:t>DC_1-42_n79</w:t>
            </w:r>
          </w:p>
        </w:tc>
        <w:tc>
          <w:tcPr>
            <w:tcW w:w="2952" w:type="dxa"/>
            <w:vAlign w:val="center"/>
          </w:tcPr>
          <w:p w:rsidR="00CC0ED1" w:rsidRPr="001B0F7A" w:rsidRDefault="00CC0ED1" w:rsidP="00824573">
            <w:pPr>
              <w:pStyle w:val="TAC"/>
              <w:rPr>
                <w:rFonts w:cs="Arial"/>
                <w:szCs w:val="18"/>
                <w:lang w:eastAsia="ja-JP"/>
              </w:rPr>
            </w:pPr>
            <w:r w:rsidRPr="001B0F7A">
              <w:rPr>
                <w:rFonts w:cs="Arial"/>
                <w:szCs w:val="18"/>
                <w:lang w:eastAsia="zh-CN"/>
              </w:rPr>
              <w:t>42</w:t>
            </w:r>
          </w:p>
        </w:tc>
        <w:tc>
          <w:tcPr>
            <w:tcW w:w="2952" w:type="dxa"/>
            <w:vAlign w:val="center"/>
          </w:tcPr>
          <w:p w:rsidR="00CC0ED1" w:rsidRPr="001B0F7A" w:rsidRDefault="00CC0ED1" w:rsidP="00824573">
            <w:pPr>
              <w:pStyle w:val="TAC"/>
              <w:rPr>
                <w:rFonts w:cs="Arial"/>
                <w:szCs w:val="18"/>
                <w:lang w:eastAsia="zh-CN"/>
              </w:rPr>
            </w:pPr>
            <w:r w:rsidRPr="001B0F7A">
              <w:rPr>
                <w:rFonts w:cs="Arial"/>
                <w:szCs w:val="18"/>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pPr>
            <w:r w:rsidRPr="001B0F7A">
              <w:rPr>
                <w:rFonts w:eastAsia="Malgun Gothic" w:cs="Arial"/>
                <w:lang w:eastAsia="ko-KR"/>
              </w:rPr>
              <w:t>DC_1_n77-n79</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szCs w:val="18"/>
                <w:lang w:eastAsia="ko-KR"/>
              </w:rPr>
              <w:t>1</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szCs w:val="18"/>
                <w:lang w:eastAsia="ko-KR"/>
              </w:rPr>
              <w:t>0.2</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szCs w:val="18"/>
                <w:lang w:eastAsia="ko-KR"/>
              </w:rPr>
              <w:t>n77</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szCs w:val="18"/>
                <w:lang w:eastAsia="ko-KR"/>
              </w:rPr>
              <w:t>0.5</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szCs w:val="18"/>
                <w:lang w:eastAsia="ko-KR"/>
              </w:rPr>
              <w:t>n79</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szCs w:val="18"/>
                <w:lang w:eastAsia="ko-KR"/>
              </w:rPr>
              <w:t>0.0</w:t>
            </w:r>
          </w:p>
        </w:tc>
      </w:tr>
      <w:tr w:rsidR="00CC0ED1" w:rsidRPr="001B0F7A" w:rsidTr="00824573">
        <w:trPr>
          <w:jc w:val="center"/>
        </w:trPr>
        <w:tc>
          <w:tcPr>
            <w:tcW w:w="2221" w:type="dxa"/>
            <w:vMerge w:val="restart"/>
            <w:vAlign w:val="center"/>
          </w:tcPr>
          <w:p w:rsidR="00CC0ED1" w:rsidRPr="001B0F7A" w:rsidRDefault="00CC0ED1" w:rsidP="00824573">
            <w:pPr>
              <w:pStyle w:val="TAC"/>
            </w:pPr>
            <w:r w:rsidRPr="001B0F7A">
              <w:rPr>
                <w:rFonts w:eastAsia="Malgun Gothic" w:cs="Arial"/>
                <w:lang w:eastAsia="ko-KR"/>
              </w:rPr>
              <w:lastRenderedPageBreak/>
              <w:t>DC_1_n78-n79</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szCs w:val="18"/>
                <w:lang w:eastAsia="ko-KR"/>
              </w:rPr>
              <w:t>1</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szCs w:val="18"/>
                <w:lang w:eastAsia="ko-KR"/>
              </w:rPr>
              <w:t>0.0</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szCs w:val="18"/>
                <w:lang w:eastAsia="ko-KR"/>
              </w:rPr>
              <w:t>n78</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szCs w:val="18"/>
                <w:lang w:eastAsia="ko-KR"/>
              </w:rPr>
              <w:t>0.5</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szCs w:val="18"/>
                <w:lang w:eastAsia="ko-KR"/>
              </w:rPr>
              <w:t>n79</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szCs w:val="18"/>
                <w:lang w:eastAsia="ko-KR"/>
              </w:rPr>
              <w:t>0.0</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t>DC_</w:t>
            </w:r>
            <w:r w:rsidRPr="001B0F7A">
              <w:rPr>
                <w:lang w:eastAsia="zh-CN"/>
              </w:rPr>
              <w:t>1-</w:t>
            </w:r>
            <w:r w:rsidRPr="001B0F7A">
              <w:t>SUL_n</w:t>
            </w:r>
            <w:r w:rsidRPr="001B0F7A">
              <w:rPr>
                <w:lang w:eastAsia="zh-CN"/>
              </w:rPr>
              <w:t>78</w:t>
            </w:r>
            <w:r w:rsidRPr="001B0F7A">
              <w:t>-n</w:t>
            </w:r>
            <w:r w:rsidRPr="001B0F7A">
              <w:rPr>
                <w:lang w:eastAsia="zh-CN"/>
              </w:rPr>
              <w:t>84</w:t>
            </w:r>
          </w:p>
        </w:tc>
        <w:tc>
          <w:tcPr>
            <w:tcW w:w="2952" w:type="dxa"/>
            <w:vAlign w:val="center"/>
          </w:tcPr>
          <w:p w:rsidR="00CC0ED1" w:rsidRPr="001B0F7A" w:rsidDel="00BF2BAF" w:rsidRDefault="00CC0ED1" w:rsidP="00824573">
            <w:pPr>
              <w:pStyle w:val="TAC"/>
              <w:rPr>
                <w:rFonts w:cs="Arial"/>
                <w:szCs w:val="18"/>
                <w:lang w:eastAsia="zh-CN"/>
              </w:rPr>
            </w:pPr>
            <w:r w:rsidRPr="001B0F7A">
              <w:rPr>
                <w:rFonts w:cs="Arial"/>
                <w:lang w:val="en-US" w:eastAsia="zh-CN"/>
              </w:rPr>
              <w:t>n78</w:t>
            </w:r>
          </w:p>
        </w:tc>
        <w:tc>
          <w:tcPr>
            <w:tcW w:w="2952" w:type="dxa"/>
            <w:vAlign w:val="center"/>
          </w:tcPr>
          <w:p w:rsidR="00CC0ED1" w:rsidRPr="001B0F7A" w:rsidDel="00BF2BAF" w:rsidRDefault="00CC0ED1" w:rsidP="00824573">
            <w:pPr>
              <w:pStyle w:val="TAC"/>
              <w:rPr>
                <w:rFonts w:cs="Arial"/>
                <w:szCs w:val="18"/>
                <w:lang w:eastAsia="zh-CN"/>
              </w:rPr>
            </w:pPr>
            <w:r w:rsidRPr="001B0F7A">
              <w:rPr>
                <w:rFonts w:cs="Arial"/>
                <w:lang w:val="en-US"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lang w:eastAsia="zh-CN"/>
              </w:rPr>
            </w:pPr>
            <w:r w:rsidRPr="001B0F7A">
              <w:rPr>
                <w:rFonts w:cs="Arial"/>
                <w:lang w:eastAsia="zh-CN"/>
              </w:rPr>
              <w:t>DC</w:t>
            </w:r>
            <w:r w:rsidRPr="001B0F7A">
              <w:rPr>
                <w:rFonts w:cs="Arial"/>
              </w:rPr>
              <w:t>_</w:t>
            </w:r>
            <w:r w:rsidRPr="001B0F7A">
              <w:rPr>
                <w:rFonts w:cs="Arial"/>
                <w:lang w:val="sv-SE"/>
              </w:rPr>
              <w:t>2</w:t>
            </w:r>
            <w:r w:rsidRPr="001B0F7A">
              <w:rPr>
                <w:rFonts w:cs="Arial"/>
              </w:rPr>
              <w:t>_5</w:t>
            </w:r>
            <w:r w:rsidRPr="001B0F7A">
              <w:rPr>
                <w:rFonts w:cs="Arial"/>
                <w:lang w:eastAsia="zh-CN"/>
              </w:rPr>
              <w:t>_</w:t>
            </w:r>
            <w:r w:rsidRPr="001B0F7A">
              <w:rPr>
                <w:rFonts w:cs="Arial"/>
              </w:rPr>
              <w:t>n66</w:t>
            </w:r>
          </w:p>
        </w:tc>
        <w:tc>
          <w:tcPr>
            <w:tcW w:w="2952" w:type="dxa"/>
            <w:vAlign w:val="center"/>
          </w:tcPr>
          <w:p w:rsidR="00CC0ED1" w:rsidRPr="001B0F7A" w:rsidRDefault="00CC0ED1" w:rsidP="00824573">
            <w:pPr>
              <w:pStyle w:val="TAC"/>
              <w:rPr>
                <w:rFonts w:cs="Arial"/>
                <w:lang w:eastAsia="zh-CN"/>
              </w:rPr>
            </w:pPr>
            <w:r w:rsidRPr="001B0F7A">
              <w:rPr>
                <w:rFonts w:cs="Arial"/>
                <w:lang w:val="sv-SE" w:eastAsia="zh-CN"/>
              </w:rPr>
              <w:t>2</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0.3</w:t>
            </w:r>
          </w:p>
        </w:tc>
      </w:tr>
      <w:tr w:rsidR="00CC0ED1" w:rsidRPr="001B0F7A" w:rsidTr="00824573">
        <w:trPr>
          <w:jc w:val="center"/>
        </w:trPr>
        <w:tc>
          <w:tcPr>
            <w:tcW w:w="2221" w:type="dxa"/>
            <w:vMerge/>
            <w:vAlign w:val="center"/>
          </w:tcPr>
          <w:p w:rsidR="00CC0ED1" w:rsidRPr="001B0F7A" w:rsidRDefault="00CC0ED1" w:rsidP="00824573">
            <w:pPr>
              <w:pStyle w:val="TAC"/>
              <w:rPr>
                <w:rFonts w:cs="Arial"/>
                <w:lang w:eastAsia="zh-CN"/>
              </w:rPr>
            </w:pPr>
          </w:p>
        </w:tc>
        <w:tc>
          <w:tcPr>
            <w:tcW w:w="2952" w:type="dxa"/>
            <w:vAlign w:val="center"/>
          </w:tcPr>
          <w:p w:rsidR="00CC0ED1" w:rsidRPr="001B0F7A" w:rsidRDefault="00CC0ED1" w:rsidP="00824573">
            <w:pPr>
              <w:pStyle w:val="TAC"/>
              <w:rPr>
                <w:rFonts w:cs="Arial"/>
                <w:lang w:eastAsia="zh-CN"/>
              </w:rPr>
            </w:pPr>
            <w:r w:rsidRPr="001B0F7A">
              <w:rPr>
                <w:rFonts w:cs="Arial"/>
                <w:lang w:eastAsia="ja-JP"/>
              </w:rPr>
              <w:t>n66</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0.3</w:t>
            </w:r>
          </w:p>
        </w:tc>
      </w:tr>
      <w:tr w:rsidR="00D73F21" w:rsidRPr="001B0F7A" w:rsidTr="00824573">
        <w:trPr>
          <w:jc w:val="center"/>
          <w:ins w:id="12732" w:author="Huawei_Liehai" w:date="2019-03-05T17:22:00Z"/>
        </w:trPr>
        <w:tc>
          <w:tcPr>
            <w:tcW w:w="2221" w:type="dxa"/>
            <w:vMerge w:val="restart"/>
            <w:vAlign w:val="center"/>
          </w:tcPr>
          <w:p w:rsidR="00D73F21" w:rsidRPr="00D73F21" w:rsidRDefault="00D73F21" w:rsidP="00D73F21">
            <w:pPr>
              <w:pStyle w:val="TAC"/>
              <w:rPr>
                <w:ins w:id="12733" w:author="Huawei_Liehai" w:date="2019-03-05T17:22:00Z"/>
                <w:rFonts w:cs="Arial"/>
                <w:highlight w:val="yellow"/>
                <w:lang w:eastAsia="zh-CN"/>
              </w:rPr>
            </w:pPr>
            <w:ins w:id="12734" w:author="Huawei_Liehai" w:date="2019-03-05T17:23:00Z">
              <w:r w:rsidRPr="00D73F21">
                <w:rPr>
                  <w:rFonts w:cs="Arial"/>
                  <w:highlight w:val="yellow"/>
                  <w:lang w:val="x-none" w:eastAsia="zh-CN"/>
                </w:rPr>
                <w:t>DC_2-7_n71</w:t>
              </w:r>
            </w:ins>
          </w:p>
        </w:tc>
        <w:tc>
          <w:tcPr>
            <w:tcW w:w="2952" w:type="dxa"/>
            <w:vAlign w:val="center"/>
          </w:tcPr>
          <w:p w:rsidR="00D73F21" w:rsidRPr="00D73F21" w:rsidRDefault="00D73F21" w:rsidP="00D73F21">
            <w:pPr>
              <w:pStyle w:val="TAC"/>
              <w:rPr>
                <w:ins w:id="12735" w:author="Huawei_Liehai" w:date="2019-03-05T17:22:00Z"/>
                <w:rFonts w:cs="Arial"/>
                <w:highlight w:val="yellow"/>
                <w:lang w:eastAsia="ja-JP"/>
              </w:rPr>
            </w:pPr>
            <w:ins w:id="12736" w:author="Huawei_Liehai" w:date="2019-03-05T17:23:00Z">
              <w:r w:rsidRPr="00D73F21">
                <w:rPr>
                  <w:rFonts w:cs="Arial" w:hint="eastAsia"/>
                  <w:highlight w:val="yellow"/>
                  <w:lang w:val="x-none" w:eastAsia="zh-CN"/>
                </w:rPr>
                <w:t>2</w:t>
              </w:r>
            </w:ins>
          </w:p>
        </w:tc>
        <w:tc>
          <w:tcPr>
            <w:tcW w:w="2952" w:type="dxa"/>
            <w:vAlign w:val="center"/>
          </w:tcPr>
          <w:p w:rsidR="00D73F21" w:rsidRPr="00D73F21" w:rsidRDefault="00D73F21" w:rsidP="00D73F21">
            <w:pPr>
              <w:pStyle w:val="TAC"/>
              <w:rPr>
                <w:ins w:id="12737" w:author="Huawei_Liehai" w:date="2019-03-05T17:22:00Z"/>
                <w:rFonts w:cs="Arial"/>
                <w:highlight w:val="yellow"/>
                <w:lang w:eastAsia="zh-CN"/>
              </w:rPr>
            </w:pPr>
            <w:ins w:id="12738" w:author="Huawei_Liehai" w:date="2019-03-05T17:23:00Z">
              <w:r w:rsidRPr="00D73F21">
                <w:rPr>
                  <w:rFonts w:cs="Arial" w:hint="eastAsia"/>
                  <w:highlight w:val="yellow"/>
                  <w:lang w:eastAsia="zh-CN"/>
                </w:rPr>
                <w:t>0</w:t>
              </w:r>
            </w:ins>
          </w:p>
        </w:tc>
      </w:tr>
      <w:tr w:rsidR="00D73F21" w:rsidRPr="001B0F7A" w:rsidTr="00824573">
        <w:trPr>
          <w:jc w:val="center"/>
          <w:ins w:id="12739" w:author="Huawei_Liehai" w:date="2019-03-05T17:22:00Z"/>
        </w:trPr>
        <w:tc>
          <w:tcPr>
            <w:tcW w:w="2221" w:type="dxa"/>
            <w:vMerge/>
            <w:vAlign w:val="center"/>
          </w:tcPr>
          <w:p w:rsidR="00D73F21" w:rsidRPr="00D73F21" w:rsidRDefault="00D73F21" w:rsidP="00D73F21">
            <w:pPr>
              <w:pStyle w:val="TAC"/>
              <w:rPr>
                <w:ins w:id="12740" w:author="Huawei_Liehai" w:date="2019-03-05T17:22:00Z"/>
                <w:rFonts w:cs="Arial"/>
                <w:highlight w:val="yellow"/>
                <w:lang w:eastAsia="zh-CN"/>
                <w:rPrChange w:id="12741" w:author="Huawei_Liehai" w:date="2019-03-05T17:23:00Z">
                  <w:rPr>
                    <w:ins w:id="12742" w:author="Huawei_Liehai" w:date="2019-03-05T17:22:00Z"/>
                    <w:rFonts w:cs="Arial"/>
                    <w:lang w:eastAsia="zh-CN"/>
                  </w:rPr>
                </w:rPrChange>
              </w:rPr>
            </w:pPr>
          </w:p>
        </w:tc>
        <w:tc>
          <w:tcPr>
            <w:tcW w:w="2952" w:type="dxa"/>
            <w:vAlign w:val="center"/>
          </w:tcPr>
          <w:p w:rsidR="00D73F21" w:rsidRPr="00D73F21" w:rsidRDefault="00D73F21" w:rsidP="00D73F21">
            <w:pPr>
              <w:pStyle w:val="TAC"/>
              <w:rPr>
                <w:ins w:id="12743" w:author="Huawei_Liehai" w:date="2019-03-05T17:22:00Z"/>
                <w:rFonts w:cs="Arial"/>
                <w:highlight w:val="yellow"/>
                <w:lang w:eastAsia="ja-JP"/>
                <w:rPrChange w:id="12744" w:author="Huawei_Liehai" w:date="2019-03-05T17:23:00Z">
                  <w:rPr>
                    <w:ins w:id="12745" w:author="Huawei_Liehai" w:date="2019-03-05T17:22:00Z"/>
                    <w:rFonts w:cs="Arial"/>
                    <w:lang w:eastAsia="ja-JP"/>
                  </w:rPr>
                </w:rPrChange>
              </w:rPr>
            </w:pPr>
            <w:ins w:id="12746" w:author="Huawei_Liehai" w:date="2019-03-05T17:23:00Z">
              <w:r w:rsidRPr="00D73F21">
                <w:rPr>
                  <w:rFonts w:cs="Arial"/>
                  <w:highlight w:val="yellow"/>
                  <w:lang w:val="x-none" w:eastAsia="zh-CN"/>
                  <w:rPrChange w:id="12747" w:author="Huawei_Liehai" w:date="2019-03-05T17:23:00Z">
                    <w:rPr>
                      <w:rFonts w:cs="Arial"/>
                      <w:lang w:val="x-none" w:eastAsia="zh-CN"/>
                    </w:rPr>
                  </w:rPrChange>
                </w:rPr>
                <w:t>7</w:t>
              </w:r>
            </w:ins>
          </w:p>
        </w:tc>
        <w:tc>
          <w:tcPr>
            <w:tcW w:w="2952" w:type="dxa"/>
            <w:vAlign w:val="center"/>
          </w:tcPr>
          <w:p w:rsidR="00D73F21" w:rsidRPr="00D73F21" w:rsidRDefault="00D73F21" w:rsidP="00D73F21">
            <w:pPr>
              <w:pStyle w:val="TAC"/>
              <w:rPr>
                <w:ins w:id="12748" w:author="Huawei_Liehai" w:date="2019-03-05T17:22:00Z"/>
                <w:rFonts w:cs="Arial"/>
                <w:highlight w:val="yellow"/>
                <w:lang w:eastAsia="zh-CN"/>
                <w:rPrChange w:id="12749" w:author="Huawei_Liehai" w:date="2019-03-05T17:23:00Z">
                  <w:rPr>
                    <w:ins w:id="12750" w:author="Huawei_Liehai" w:date="2019-03-05T17:22:00Z"/>
                    <w:rFonts w:cs="Arial"/>
                    <w:lang w:eastAsia="zh-CN"/>
                  </w:rPr>
                </w:rPrChange>
              </w:rPr>
            </w:pPr>
            <w:ins w:id="12751" w:author="Huawei_Liehai" w:date="2019-03-05T17:23:00Z">
              <w:r w:rsidRPr="00D73F21">
                <w:rPr>
                  <w:rFonts w:cs="Arial"/>
                  <w:highlight w:val="yellow"/>
                  <w:lang w:eastAsia="zh-CN"/>
                  <w:rPrChange w:id="12752" w:author="Huawei_Liehai" w:date="2019-03-05T17:23:00Z">
                    <w:rPr>
                      <w:rFonts w:cs="Arial"/>
                      <w:lang w:eastAsia="zh-CN"/>
                    </w:rPr>
                  </w:rPrChange>
                </w:rPr>
                <w:t>0</w:t>
              </w:r>
            </w:ins>
          </w:p>
        </w:tc>
      </w:tr>
      <w:tr w:rsidR="00D73F21" w:rsidRPr="001B0F7A" w:rsidTr="00824573">
        <w:trPr>
          <w:jc w:val="center"/>
          <w:ins w:id="12753" w:author="Huawei_Liehai" w:date="2019-03-05T17:22:00Z"/>
        </w:trPr>
        <w:tc>
          <w:tcPr>
            <w:tcW w:w="2221" w:type="dxa"/>
            <w:vMerge/>
            <w:vAlign w:val="center"/>
          </w:tcPr>
          <w:p w:rsidR="00D73F21" w:rsidRPr="00D73F21" w:rsidRDefault="00D73F21" w:rsidP="00D73F21">
            <w:pPr>
              <w:pStyle w:val="TAC"/>
              <w:rPr>
                <w:ins w:id="12754" w:author="Huawei_Liehai" w:date="2019-03-05T17:22:00Z"/>
                <w:rFonts w:cs="Arial"/>
                <w:highlight w:val="yellow"/>
                <w:lang w:eastAsia="zh-CN"/>
                <w:rPrChange w:id="12755" w:author="Huawei_Liehai" w:date="2019-03-05T17:23:00Z">
                  <w:rPr>
                    <w:ins w:id="12756" w:author="Huawei_Liehai" w:date="2019-03-05T17:22:00Z"/>
                    <w:rFonts w:cs="Arial"/>
                    <w:lang w:eastAsia="zh-CN"/>
                  </w:rPr>
                </w:rPrChange>
              </w:rPr>
            </w:pPr>
          </w:p>
        </w:tc>
        <w:tc>
          <w:tcPr>
            <w:tcW w:w="2952" w:type="dxa"/>
            <w:vAlign w:val="center"/>
          </w:tcPr>
          <w:p w:rsidR="00D73F21" w:rsidRPr="00D73F21" w:rsidRDefault="00D73F21" w:rsidP="00D73F21">
            <w:pPr>
              <w:pStyle w:val="TAC"/>
              <w:rPr>
                <w:ins w:id="12757" w:author="Huawei_Liehai" w:date="2019-03-05T17:22:00Z"/>
                <w:rFonts w:cs="Arial"/>
                <w:highlight w:val="yellow"/>
                <w:lang w:eastAsia="ja-JP"/>
                <w:rPrChange w:id="12758" w:author="Huawei_Liehai" w:date="2019-03-05T17:23:00Z">
                  <w:rPr>
                    <w:ins w:id="12759" w:author="Huawei_Liehai" w:date="2019-03-05T17:22:00Z"/>
                    <w:rFonts w:cs="Arial"/>
                    <w:lang w:eastAsia="ja-JP"/>
                  </w:rPr>
                </w:rPrChange>
              </w:rPr>
            </w:pPr>
            <w:ins w:id="12760" w:author="Huawei_Liehai" w:date="2019-03-05T17:23:00Z">
              <w:r w:rsidRPr="00D73F21">
                <w:rPr>
                  <w:rFonts w:eastAsia="MS Mincho" w:cs="Arial"/>
                  <w:highlight w:val="yellow"/>
                  <w:lang w:val="x-none" w:eastAsia="ja-JP"/>
                  <w:rPrChange w:id="12761" w:author="Huawei_Liehai" w:date="2019-03-05T17:23:00Z">
                    <w:rPr>
                      <w:rFonts w:eastAsia="MS Mincho" w:cs="Arial"/>
                      <w:lang w:val="x-none" w:eastAsia="ja-JP"/>
                    </w:rPr>
                  </w:rPrChange>
                </w:rPr>
                <w:t>n7</w:t>
              </w:r>
              <w:r w:rsidRPr="00D73F21">
                <w:rPr>
                  <w:rFonts w:cs="Arial"/>
                  <w:highlight w:val="yellow"/>
                  <w:lang w:val="x-none" w:eastAsia="zh-CN"/>
                  <w:rPrChange w:id="12762" w:author="Huawei_Liehai" w:date="2019-03-05T17:23:00Z">
                    <w:rPr>
                      <w:rFonts w:cs="Arial"/>
                      <w:lang w:val="x-none" w:eastAsia="zh-CN"/>
                    </w:rPr>
                  </w:rPrChange>
                </w:rPr>
                <w:t>1</w:t>
              </w:r>
            </w:ins>
          </w:p>
        </w:tc>
        <w:tc>
          <w:tcPr>
            <w:tcW w:w="2952" w:type="dxa"/>
            <w:vAlign w:val="center"/>
          </w:tcPr>
          <w:p w:rsidR="00D73F21" w:rsidRPr="00D73F21" w:rsidRDefault="00D73F21" w:rsidP="00D73F21">
            <w:pPr>
              <w:pStyle w:val="TAC"/>
              <w:rPr>
                <w:ins w:id="12763" w:author="Huawei_Liehai" w:date="2019-03-05T17:22:00Z"/>
                <w:rFonts w:cs="Arial"/>
                <w:highlight w:val="yellow"/>
                <w:lang w:eastAsia="zh-CN"/>
                <w:rPrChange w:id="12764" w:author="Huawei_Liehai" w:date="2019-03-05T17:23:00Z">
                  <w:rPr>
                    <w:ins w:id="12765" w:author="Huawei_Liehai" w:date="2019-03-05T17:22:00Z"/>
                    <w:rFonts w:cs="Arial"/>
                    <w:lang w:eastAsia="zh-CN"/>
                  </w:rPr>
                </w:rPrChange>
              </w:rPr>
            </w:pPr>
            <w:ins w:id="12766" w:author="Huawei_Liehai" w:date="2019-03-05T17:23:00Z">
              <w:r w:rsidRPr="00D73F21">
                <w:rPr>
                  <w:rFonts w:cs="Arial"/>
                  <w:highlight w:val="yellow"/>
                  <w:lang w:eastAsia="zh-CN"/>
                  <w:rPrChange w:id="12767" w:author="Huawei_Liehai" w:date="2019-03-05T17:23:00Z">
                    <w:rPr>
                      <w:rFonts w:cs="Arial"/>
                      <w:lang w:eastAsia="zh-CN"/>
                    </w:rPr>
                  </w:rPrChange>
                </w:rPr>
                <w:t>0.2</w:t>
              </w:r>
            </w:ins>
          </w:p>
        </w:tc>
      </w:tr>
      <w:tr w:rsidR="00CC0ED1" w:rsidRPr="001B0F7A" w:rsidTr="00824573">
        <w:trPr>
          <w:jc w:val="center"/>
          <w:ins w:id="12768" w:author="R4-1815212" w:date="2019-01-29T19:14:00Z"/>
        </w:trPr>
        <w:tc>
          <w:tcPr>
            <w:tcW w:w="2221" w:type="dxa"/>
            <w:vMerge w:val="restart"/>
            <w:vAlign w:val="center"/>
          </w:tcPr>
          <w:p w:rsidR="00CC0ED1" w:rsidRPr="001B0F7A" w:rsidRDefault="00CC0ED1" w:rsidP="00824573">
            <w:pPr>
              <w:pStyle w:val="TAC"/>
              <w:rPr>
                <w:ins w:id="12769" w:author="R4-1815212" w:date="2019-01-29T19:14:00Z"/>
                <w:rFonts w:cs="Arial"/>
                <w:lang w:eastAsia="zh-CN"/>
              </w:rPr>
            </w:pPr>
            <w:ins w:id="12770" w:author="R4-1815212" w:date="2019-01-29T19:14:00Z">
              <w:r w:rsidRPr="001B0F7A">
                <w:rPr>
                  <w:rFonts w:cs="Arial"/>
                  <w:lang w:val="x-none" w:eastAsia="zh-CN"/>
                </w:rPr>
                <w:t>DC_2-7_n78</w:t>
              </w:r>
            </w:ins>
          </w:p>
        </w:tc>
        <w:tc>
          <w:tcPr>
            <w:tcW w:w="2952" w:type="dxa"/>
            <w:vAlign w:val="center"/>
          </w:tcPr>
          <w:p w:rsidR="00CC0ED1" w:rsidRPr="001B0F7A" w:rsidRDefault="00CC0ED1" w:rsidP="00824573">
            <w:pPr>
              <w:pStyle w:val="TAC"/>
              <w:rPr>
                <w:ins w:id="12771" w:author="R4-1815212" w:date="2019-01-29T19:14:00Z"/>
                <w:rFonts w:cs="Arial"/>
                <w:lang w:eastAsia="zh-CN"/>
              </w:rPr>
            </w:pPr>
            <w:ins w:id="12772" w:author="R4-1815212" w:date="2019-01-29T19:14:00Z">
              <w:r w:rsidRPr="001B0F7A">
                <w:rPr>
                  <w:rFonts w:cs="Arial"/>
                  <w:lang w:val="x-none" w:eastAsia="zh-CN"/>
                </w:rPr>
                <w:t>2</w:t>
              </w:r>
            </w:ins>
          </w:p>
        </w:tc>
        <w:tc>
          <w:tcPr>
            <w:tcW w:w="2952" w:type="dxa"/>
            <w:vAlign w:val="center"/>
          </w:tcPr>
          <w:p w:rsidR="00CC0ED1" w:rsidRPr="001B0F7A" w:rsidRDefault="00CC0ED1" w:rsidP="00824573">
            <w:pPr>
              <w:pStyle w:val="TAC"/>
              <w:rPr>
                <w:ins w:id="12773" w:author="R4-1815212" w:date="2019-01-29T19:14:00Z"/>
                <w:rFonts w:cs="Arial"/>
                <w:lang w:eastAsia="zh-CN"/>
              </w:rPr>
            </w:pPr>
            <w:ins w:id="12774" w:author="R4-1815212" w:date="2019-01-29T19:14:00Z">
              <w:r w:rsidRPr="001B0F7A">
                <w:rPr>
                  <w:rFonts w:cs="Arial"/>
                  <w:lang w:eastAsia="zh-CN"/>
                </w:rPr>
                <w:t>0</w:t>
              </w:r>
            </w:ins>
          </w:p>
        </w:tc>
      </w:tr>
      <w:tr w:rsidR="00CC0ED1" w:rsidRPr="001B0F7A" w:rsidTr="00824573">
        <w:trPr>
          <w:jc w:val="center"/>
          <w:ins w:id="12775" w:author="R4-1815212" w:date="2019-01-29T19:14:00Z"/>
        </w:trPr>
        <w:tc>
          <w:tcPr>
            <w:tcW w:w="2221" w:type="dxa"/>
            <w:vMerge/>
            <w:vAlign w:val="center"/>
          </w:tcPr>
          <w:p w:rsidR="00CC0ED1" w:rsidRPr="001B0F7A" w:rsidRDefault="00CC0ED1" w:rsidP="00824573">
            <w:pPr>
              <w:pStyle w:val="TAC"/>
              <w:rPr>
                <w:ins w:id="12776" w:author="R4-1815212" w:date="2019-01-29T19:14:00Z"/>
                <w:rFonts w:cs="Arial"/>
                <w:lang w:eastAsia="zh-CN"/>
              </w:rPr>
            </w:pPr>
          </w:p>
        </w:tc>
        <w:tc>
          <w:tcPr>
            <w:tcW w:w="2952" w:type="dxa"/>
            <w:vAlign w:val="center"/>
          </w:tcPr>
          <w:p w:rsidR="00CC0ED1" w:rsidRPr="001B0F7A" w:rsidRDefault="00CC0ED1" w:rsidP="00824573">
            <w:pPr>
              <w:pStyle w:val="TAC"/>
              <w:rPr>
                <w:ins w:id="12777" w:author="R4-1815212" w:date="2019-01-29T19:14:00Z"/>
                <w:rFonts w:cs="Arial"/>
                <w:lang w:val="sv-SE" w:eastAsia="zh-CN"/>
              </w:rPr>
            </w:pPr>
            <w:ins w:id="12778" w:author="R4-1815212" w:date="2019-01-29T19:14:00Z">
              <w:r w:rsidRPr="001B0F7A">
                <w:rPr>
                  <w:rFonts w:cs="Arial"/>
                  <w:lang w:val="x-none" w:eastAsia="zh-CN"/>
                </w:rPr>
                <w:t>7</w:t>
              </w:r>
            </w:ins>
          </w:p>
        </w:tc>
        <w:tc>
          <w:tcPr>
            <w:tcW w:w="2952" w:type="dxa"/>
            <w:vAlign w:val="center"/>
          </w:tcPr>
          <w:p w:rsidR="00CC0ED1" w:rsidRPr="001B0F7A" w:rsidRDefault="00CC0ED1" w:rsidP="00824573">
            <w:pPr>
              <w:pStyle w:val="TAC"/>
              <w:rPr>
                <w:ins w:id="12779" w:author="R4-1815212" w:date="2019-01-29T19:14:00Z"/>
                <w:rFonts w:cs="Arial"/>
                <w:lang w:eastAsia="zh-CN"/>
              </w:rPr>
            </w:pPr>
            <w:ins w:id="12780" w:author="R4-1815212" w:date="2019-01-29T19:14:00Z">
              <w:r w:rsidRPr="001B0F7A">
                <w:rPr>
                  <w:rFonts w:cs="Arial"/>
                  <w:lang w:eastAsia="zh-CN"/>
                </w:rPr>
                <w:t>0</w:t>
              </w:r>
            </w:ins>
          </w:p>
        </w:tc>
      </w:tr>
      <w:tr w:rsidR="00CC0ED1" w:rsidRPr="001B0F7A" w:rsidTr="00824573">
        <w:trPr>
          <w:jc w:val="center"/>
          <w:ins w:id="12781" w:author="R4-1815212" w:date="2019-01-29T19:14:00Z"/>
        </w:trPr>
        <w:tc>
          <w:tcPr>
            <w:tcW w:w="2221" w:type="dxa"/>
            <w:vMerge/>
            <w:vAlign w:val="center"/>
          </w:tcPr>
          <w:p w:rsidR="00CC0ED1" w:rsidRPr="001B0F7A" w:rsidRDefault="00CC0ED1" w:rsidP="00824573">
            <w:pPr>
              <w:pStyle w:val="TAC"/>
              <w:rPr>
                <w:ins w:id="12782" w:author="R4-1815212" w:date="2019-01-29T19:14:00Z"/>
                <w:rFonts w:cs="Arial"/>
                <w:lang w:eastAsia="zh-CN"/>
              </w:rPr>
            </w:pPr>
          </w:p>
        </w:tc>
        <w:tc>
          <w:tcPr>
            <w:tcW w:w="2952" w:type="dxa"/>
            <w:vAlign w:val="center"/>
          </w:tcPr>
          <w:p w:rsidR="00CC0ED1" w:rsidRPr="001B0F7A" w:rsidRDefault="00CC0ED1" w:rsidP="00824573">
            <w:pPr>
              <w:pStyle w:val="TAC"/>
              <w:rPr>
                <w:ins w:id="12783" w:author="R4-1815212" w:date="2019-01-29T19:14:00Z"/>
                <w:rFonts w:cs="Arial"/>
                <w:lang w:eastAsia="zh-CN"/>
              </w:rPr>
            </w:pPr>
            <w:ins w:id="12784" w:author="R4-1815212" w:date="2019-01-29T19:14:00Z">
              <w:r w:rsidRPr="001B0F7A">
                <w:rPr>
                  <w:rFonts w:eastAsia="MS Mincho" w:cs="Arial"/>
                  <w:lang w:val="x-none" w:eastAsia="ja-JP"/>
                </w:rPr>
                <w:t>n7</w:t>
              </w:r>
              <w:r w:rsidRPr="001B0F7A">
                <w:rPr>
                  <w:rFonts w:cs="Arial"/>
                  <w:lang w:val="x-none" w:eastAsia="zh-CN"/>
                </w:rPr>
                <w:t>8</w:t>
              </w:r>
            </w:ins>
          </w:p>
        </w:tc>
        <w:tc>
          <w:tcPr>
            <w:tcW w:w="2952" w:type="dxa"/>
            <w:vAlign w:val="center"/>
          </w:tcPr>
          <w:p w:rsidR="00CC0ED1" w:rsidRPr="001B0F7A" w:rsidRDefault="00CC0ED1" w:rsidP="00824573">
            <w:pPr>
              <w:pStyle w:val="TAC"/>
              <w:rPr>
                <w:ins w:id="12785" w:author="R4-1815212" w:date="2019-01-29T19:14:00Z"/>
                <w:rFonts w:cs="Arial"/>
                <w:lang w:eastAsia="zh-CN"/>
              </w:rPr>
            </w:pPr>
            <w:ins w:id="12786" w:author="R4-1815212" w:date="2019-01-29T19:14:00Z">
              <w:r w:rsidRPr="001B0F7A">
                <w:rPr>
                  <w:rFonts w:cs="Arial"/>
                  <w:lang w:eastAsia="zh-CN"/>
                </w:rPr>
                <w:t>0</w:t>
              </w:r>
            </w:ins>
          </w:p>
        </w:tc>
      </w:tr>
      <w:tr w:rsidR="00CC0ED1" w:rsidRPr="001B0F7A" w:rsidTr="00824573">
        <w:trPr>
          <w:jc w:val="center"/>
          <w:ins w:id="12787" w:author="R4-1814264" w:date="2019-01-28T09:48:00Z"/>
        </w:trPr>
        <w:tc>
          <w:tcPr>
            <w:tcW w:w="2221" w:type="dxa"/>
            <w:vAlign w:val="center"/>
          </w:tcPr>
          <w:p w:rsidR="00CC0ED1" w:rsidRPr="001B0F7A" w:rsidRDefault="00CC0ED1" w:rsidP="00824573">
            <w:pPr>
              <w:pStyle w:val="TAC"/>
              <w:rPr>
                <w:ins w:id="12788" w:author="R4-1814264" w:date="2019-01-28T09:48:00Z"/>
                <w:rFonts w:cs="Arial"/>
                <w:lang w:eastAsia="zh-CN"/>
              </w:rPr>
            </w:pPr>
            <w:ins w:id="12789" w:author="R4-1814264" w:date="2019-01-28T09:48:00Z">
              <w:r w:rsidRPr="001B0F7A">
                <w:rPr>
                  <w:rFonts w:cs="Arial"/>
                  <w:lang w:eastAsia="ja-JP"/>
                </w:rPr>
                <w:t>DC_2-29_n260</w:t>
              </w:r>
            </w:ins>
          </w:p>
        </w:tc>
        <w:tc>
          <w:tcPr>
            <w:tcW w:w="2952" w:type="dxa"/>
            <w:vAlign w:val="center"/>
          </w:tcPr>
          <w:p w:rsidR="00CC0ED1" w:rsidRPr="001B0F7A" w:rsidRDefault="00CC0ED1" w:rsidP="00824573">
            <w:pPr>
              <w:pStyle w:val="TAC"/>
              <w:rPr>
                <w:ins w:id="12790" w:author="R4-1814264" w:date="2019-01-28T09:48:00Z"/>
                <w:rFonts w:cs="Arial"/>
                <w:lang w:eastAsia="ja-JP"/>
              </w:rPr>
            </w:pPr>
            <w:ins w:id="12791" w:author="R4-1814264" w:date="2019-01-28T09:48:00Z">
              <w:r w:rsidRPr="001B0F7A">
                <w:rPr>
                  <w:rFonts w:cs="Arial"/>
                  <w:lang w:val="en-US" w:eastAsia="ja-JP"/>
                </w:rPr>
                <w:t>2</w:t>
              </w:r>
            </w:ins>
          </w:p>
        </w:tc>
        <w:tc>
          <w:tcPr>
            <w:tcW w:w="2952" w:type="dxa"/>
            <w:vAlign w:val="center"/>
          </w:tcPr>
          <w:p w:rsidR="00CC0ED1" w:rsidRPr="001B0F7A" w:rsidRDefault="00CC0ED1" w:rsidP="00824573">
            <w:pPr>
              <w:pStyle w:val="TAC"/>
              <w:rPr>
                <w:ins w:id="12792" w:author="R4-1814264" w:date="2019-01-28T09:48:00Z"/>
                <w:rFonts w:cs="Arial"/>
                <w:lang w:eastAsia="zh-CN"/>
              </w:rPr>
            </w:pPr>
            <w:ins w:id="12793" w:author="R4-1814264" w:date="2019-01-28T09:48:00Z">
              <w:r w:rsidRPr="001B0F7A">
                <w:rPr>
                  <w:lang w:eastAsia="ja-JP"/>
                </w:rPr>
                <w:t>0</w:t>
              </w:r>
            </w:ins>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lang w:eastAsia="zh-CN"/>
              </w:rPr>
            </w:pPr>
            <w:r w:rsidRPr="001B0F7A">
              <w:rPr>
                <w:rFonts w:cs="Arial"/>
                <w:lang w:eastAsia="zh-CN"/>
              </w:rPr>
              <w:t>DC</w:t>
            </w:r>
            <w:r w:rsidRPr="001B0F7A">
              <w:rPr>
                <w:rFonts w:cs="Arial"/>
              </w:rPr>
              <w:t>_</w:t>
            </w:r>
            <w:r w:rsidRPr="001B0F7A">
              <w:rPr>
                <w:rFonts w:cs="Arial"/>
                <w:lang w:val="sv-SE"/>
              </w:rPr>
              <w:t>2</w:t>
            </w:r>
            <w:r w:rsidRPr="001B0F7A">
              <w:rPr>
                <w:rFonts w:cs="Arial"/>
              </w:rPr>
              <w:t>_30</w:t>
            </w:r>
            <w:r w:rsidRPr="001B0F7A">
              <w:rPr>
                <w:rFonts w:cs="Arial"/>
                <w:lang w:eastAsia="zh-CN"/>
              </w:rPr>
              <w:t>_</w:t>
            </w:r>
            <w:r w:rsidRPr="001B0F7A">
              <w:rPr>
                <w:rFonts w:cs="Arial"/>
              </w:rPr>
              <w:t>n66</w:t>
            </w:r>
          </w:p>
        </w:tc>
        <w:tc>
          <w:tcPr>
            <w:tcW w:w="2952" w:type="dxa"/>
            <w:vAlign w:val="center"/>
          </w:tcPr>
          <w:p w:rsidR="00CC0ED1" w:rsidRPr="001B0F7A" w:rsidRDefault="00CC0ED1" w:rsidP="00824573">
            <w:pPr>
              <w:pStyle w:val="TAC"/>
              <w:rPr>
                <w:rFonts w:cs="Arial"/>
                <w:lang w:eastAsia="zh-CN"/>
              </w:rPr>
            </w:pPr>
            <w:r w:rsidRPr="001B0F7A">
              <w:rPr>
                <w:rFonts w:cs="Arial"/>
                <w:lang w:val="sv-SE" w:eastAsia="zh-CN"/>
              </w:rPr>
              <w:t>2</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0.4</w:t>
            </w:r>
          </w:p>
        </w:tc>
      </w:tr>
      <w:tr w:rsidR="00CC0ED1" w:rsidRPr="001B0F7A" w:rsidTr="00824573">
        <w:trPr>
          <w:jc w:val="center"/>
        </w:trPr>
        <w:tc>
          <w:tcPr>
            <w:tcW w:w="2221" w:type="dxa"/>
            <w:vMerge/>
            <w:vAlign w:val="center"/>
          </w:tcPr>
          <w:p w:rsidR="00CC0ED1" w:rsidRPr="001B0F7A" w:rsidRDefault="00CC0ED1" w:rsidP="00824573">
            <w:pPr>
              <w:pStyle w:val="TAC"/>
              <w:rPr>
                <w:rFonts w:cs="Arial"/>
                <w:lang w:eastAsia="zh-CN"/>
              </w:rPr>
            </w:pPr>
          </w:p>
        </w:tc>
        <w:tc>
          <w:tcPr>
            <w:tcW w:w="2952" w:type="dxa"/>
            <w:vAlign w:val="center"/>
          </w:tcPr>
          <w:p w:rsidR="00CC0ED1" w:rsidRPr="001B0F7A" w:rsidRDefault="00CC0ED1" w:rsidP="00824573">
            <w:pPr>
              <w:pStyle w:val="TAC"/>
              <w:rPr>
                <w:rFonts w:cs="Arial"/>
                <w:lang w:eastAsia="zh-CN"/>
              </w:rPr>
            </w:pPr>
            <w:r w:rsidRPr="001B0F7A">
              <w:rPr>
                <w:rFonts w:cs="Arial"/>
                <w:lang w:eastAsia="zh-CN"/>
              </w:rPr>
              <w:t>30</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lang w:eastAsia="zh-CN"/>
              </w:rPr>
            </w:pPr>
          </w:p>
        </w:tc>
        <w:tc>
          <w:tcPr>
            <w:tcW w:w="2952" w:type="dxa"/>
            <w:vAlign w:val="center"/>
          </w:tcPr>
          <w:p w:rsidR="00CC0ED1" w:rsidRPr="001B0F7A" w:rsidRDefault="00CC0ED1" w:rsidP="00824573">
            <w:pPr>
              <w:pStyle w:val="TAC"/>
              <w:rPr>
                <w:rFonts w:cs="Arial"/>
                <w:lang w:eastAsia="zh-CN"/>
              </w:rPr>
            </w:pPr>
            <w:r w:rsidRPr="001B0F7A">
              <w:rPr>
                <w:rFonts w:cs="Arial"/>
                <w:lang w:eastAsia="ja-JP"/>
              </w:rPr>
              <w:t>n66</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0.4</w:t>
            </w:r>
          </w:p>
        </w:tc>
      </w:tr>
      <w:tr w:rsidR="00CC0ED1" w:rsidRPr="001B0F7A" w:rsidTr="00824573">
        <w:trPr>
          <w:jc w:val="center"/>
        </w:trPr>
        <w:tc>
          <w:tcPr>
            <w:tcW w:w="2221" w:type="dxa"/>
            <w:vMerge w:val="restart"/>
            <w:vAlign w:val="center"/>
          </w:tcPr>
          <w:p w:rsidR="00CC0ED1" w:rsidRPr="001B0F7A" w:rsidRDefault="00CC0ED1" w:rsidP="00824573">
            <w:pPr>
              <w:pStyle w:val="TAC"/>
              <w:rPr>
                <w:lang w:val="en-US"/>
              </w:rPr>
            </w:pPr>
            <w:r w:rsidRPr="001B0F7A">
              <w:rPr>
                <w:rFonts w:cs="Arial"/>
                <w:lang w:eastAsia="zh-CN"/>
              </w:rPr>
              <w:t>DC</w:t>
            </w:r>
            <w:r w:rsidRPr="001B0F7A">
              <w:rPr>
                <w:rFonts w:cs="Arial"/>
              </w:rPr>
              <w:t>_</w:t>
            </w:r>
            <w:r w:rsidRPr="001B0F7A">
              <w:rPr>
                <w:rFonts w:cs="Arial"/>
                <w:lang w:eastAsia="zh-CN"/>
              </w:rPr>
              <w:t>2</w:t>
            </w:r>
            <w:r w:rsidRPr="001B0F7A">
              <w:rPr>
                <w:rFonts w:cs="Arial"/>
              </w:rPr>
              <w:t>-</w:t>
            </w:r>
            <w:r w:rsidRPr="001B0F7A">
              <w:rPr>
                <w:rFonts w:cs="Arial"/>
                <w:lang w:eastAsia="zh-CN"/>
              </w:rPr>
              <w:t>66_</w:t>
            </w:r>
            <w:r w:rsidRPr="001B0F7A">
              <w:rPr>
                <w:rFonts w:cs="Arial"/>
              </w:rPr>
              <w:t>n</w:t>
            </w:r>
            <w:r w:rsidRPr="001B0F7A">
              <w:rPr>
                <w:rFonts w:cs="Arial"/>
                <w:lang w:eastAsia="zh-CN"/>
              </w:rPr>
              <w:t>71</w:t>
            </w:r>
            <w:r w:rsidRPr="001B0F7A">
              <w:rPr>
                <w:rFonts w:cs="Arial"/>
                <w:lang w:val="en-US" w:eastAsia="zh-CN"/>
              </w:rPr>
              <w:t>B</w:t>
            </w:r>
          </w:p>
        </w:tc>
        <w:tc>
          <w:tcPr>
            <w:tcW w:w="2952" w:type="dxa"/>
            <w:vAlign w:val="center"/>
          </w:tcPr>
          <w:p w:rsidR="00CC0ED1" w:rsidRPr="001B0F7A" w:rsidRDefault="00CC0ED1" w:rsidP="00824573">
            <w:pPr>
              <w:pStyle w:val="TAC"/>
              <w:rPr>
                <w:rFonts w:cs="Arial"/>
                <w:lang w:val="en-US" w:eastAsia="zh-CN"/>
              </w:rPr>
            </w:pPr>
            <w:r w:rsidRPr="001B0F7A">
              <w:rPr>
                <w:rFonts w:cs="Arial"/>
                <w:lang w:eastAsia="zh-CN"/>
              </w:rPr>
              <w:t>2</w:t>
            </w:r>
          </w:p>
        </w:tc>
        <w:tc>
          <w:tcPr>
            <w:tcW w:w="2952" w:type="dxa"/>
            <w:vAlign w:val="center"/>
          </w:tcPr>
          <w:p w:rsidR="00CC0ED1" w:rsidRPr="001B0F7A" w:rsidRDefault="00CC0ED1" w:rsidP="00824573">
            <w:pPr>
              <w:pStyle w:val="TAC"/>
              <w:rPr>
                <w:rFonts w:cs="Arial"/>
                <w:lang w:val="en-US" w:eastAsia="zh-CN"/>
              </w:rPr>
            </w:pPr>
            <w:r w:rsidRPr="001B0F7A">
              <w:rPr>
                <w:rFonts w:cs="Arial"/>
                <w:lang w:eastAsia="zh-CN"/>
              </w:rPr>
              <w:t>0.3</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cs="Arial"/>
                <w:lang w:val="en-US" w:eastAsia="zh-CN"/>
              </w:rPr>
            </w:pPr>
            <w:r w:rsidRPr="001B0F7A">
              <w:rPr>
                <w:rFonts w:cs="Arial"/>
                <w:lang w:eastAsia="zh-CN"/>
              </w:rPr>
              <w:t>66</w:t>
            </w:r>
          </w:p>
        </w:tc>
        <w:tc>
          <w:tcPr>
            <w:tcW w:w="2952" w:type="dxa"/>
            <w:vAlign w:val="center"/>
          </w:tcPr>
          <w:p w:rsidR="00CC0ED1" w:rsidRPr="001B0F7A" w:rsidRDefault="00CC0ED1" w:rsidP="00824573">
            <w:pPr>
              <w:pStyle w:val="TAC"/>
              <w:rPr>
                <w:rFonts w:cs="Arial"/>
                <w:lang w:val="en-US" w:eastAsia="zh-CN"/>
              </w:rPr>
            </w:pPr>
            <w:r w:rsidRPr="001B0F7A">
              <w:rPr>
                <w:rFonts w:cs="Arial"/>
                <w:lang w:eastAsia="zh-CN"/>
              </w:rPr>
              <w:t>0.3</w:t>
            </w:r>
          </w:p>
        </w:tc>
      </w:tr>
      <w:tr w:rsidR="00CC0ED1" w:rsidRPr="001B0F7A" w:rsidTr="00824573">
        <w:trPr>
          <w:jc w:val="center"/>
          <w:ins w:id="12794" w:author="R4-1814771" w:date="2019-01-28T11:47:00Z"/>
        </w:trPr>
        <w:tc>
          <w:tcPr>
            <w:tcW w:w="2221" w:type="dxa"/>
            <w:vMerge w:val="restart"/>
            <w:vAlign w:val="center"/>
          </w:tcPr>
          <w:p w:rsidR="00CC0ED1" w:rsidRPr="001B0F7A" w:rsidRDefault="00CC0ED1" w:rsidP="00824573">
            <w:pPr>
              <w:pStyle w:val="TAC"/>
              <w:rPr>
                <w:ins w:id="12795" w:author="R4-1814771" w:date="2019-01-28T11:47:00Z"/>
                <w:rFonts w:cs="Arial"/>
              </w:rPr>
            </w:pPr>
            <w:ins w:id="12796" w:author="R4-1814771" w:date="2019-01-28T11:47:00Z">
              <w:r w:rsidRPr="001B0F7A">
                <w:rPr>
                  <w:rFonts w:eastAsia="Malgun Gothic"/>
                  <w:lang w:eastAsia="ko-KR"/>
                </w:rPr>
                <w:t>DC_3_n1-n77</w:t>
              </w:r>
            </w:ins>
          </w:p>
        </w:tc>
        <w:tc>
          <w:tcPr>
            <w:tcW w:w="2952" w:type="dxa"/>
            <w:vAlign w:val="center"/>
          </w:tcPr>
          <w:p w:rsidR="00CC0ED1" w:rsidRPr="001B0F7A" w:rsidRDefault="00CC0ED1" w:rsidP="00824573">
            <w:pPr>
              <w:pStyle w:val="TAC"/>
              <w:rPr>
                <w:ins w:id="12797" w:author="R4-1814771" w:date="2019-01-28T11:47:00Z"/>
                <w:rFonts w:eastAsia="Malgun Gothic" w:cs="Arial"/>
                <w:lang w:eastAsia="ko-KR"/>
              </w:rPr>
            </w:pPr>
            <w:ins w:id="12798" w:author="R4-1814771" w:date="2019-01-28T11:47:00Z">
              <w:r w:rsidRPr="001B0F7A">
                <w:rPr>
                  <w:rFonts w:eastAsia="Malgun Gothic" w:cs="Arial"/>
                  <w:lang w:eastAsia="ko-KR"/>
                </w:rPr>
                <w:t>3</w:t>
              </w:r>
            </w:ins>
          </w:p>
        </w:tc>
        <w:tc>
          <w:tcPr>
            <w:tcW w:w="2952" w:type="dxa"/>
            <w:vAlign w:val="center"/>
          </w:tcPr>
          <w:p w:rsidR="00CC0ED1" w:rsidRPr="001B0F7A" w:rsidRDefault="00CC0ED1" w:rsidP="00824573">
            <w:pPr>
              <w:pStyle w:val="TAC"/>
              <w:rPr>
                <w:ins w:id="12799" w:author="R4-1814771" w:date="2019-01-28T11:47:00Z"/>
                <w:rFonts w:cs="Arial"/>
                <w:lang w:eastAsia="zh-CN"/>
              </w:rPr>
            </w:pPr>
            <w:ins w:id="12800" w:author="R4-1814771" w:date="2019-01-28T11:47:00Z">
              <w:r w:rsidRPr="001B0F7A">
                <w:rPr>
                  <w:rFonts w:eastAsia="Malgun Gothic" w:cs="Arial"/>
                  <w:lang w:eastAsia="ko-KR"/>
                </w:rPr>
                <w:t>0.2</w:t>
              </w:r>
            </w:ins>
          </w:p>
        </w:tc>
      </w:tr>
      <w:tr w:rsidR="00CC0ED1" w:rsidRPr="001B0F7A" w:rsidTr="00824573">
        <w:trPr>
          <w:jc w:val="center"/>
          <w:ins w:id="12801" w:author="R4-1814771" w:date="2019-01-28T11:47:00Z"/>
        </w:trPr>
        <w:tc>
          <w:tcPr>
            <w:tcW w:w="2221" w:type="dxa"/>
            <w:vMerge/>
            <w:vAlign w:val="center"/>
          </w:tcPr>
          <w:p w:rsidR="00CC0ED1" w:rsidRPr="001B0F7A" w:rsidRDefault="00CC0ED1" w:rsidP="00824573">
            <w:pPr>
              <w:pStyle w:val="TAC"/>
              <w:rPr>
                <w:ins w:id="12802" w:author="R4-1814771" w:date="2019-01-28T11:47:00Z"/>
                <w:rFonts w:cs="Arial"/>
              </w:rPr>
            </w:pPr>
          </w:p>
        </w:tc>
        <w:tc>
          <w:tcPr>
            <w:tcW w:w="2952" w:type="dxa"/>
            <w:vAlign w:val="center"/>
          </w:tcPr>
          <w:p w:rsidR="00CC0ED1" w:rsidRPr="001B0F7A" w:rsidRDefault="00CC0ED1" w:rsidP="00824573">
            <w:pPr>
              <w:pStyle w:val="TAC"/>
              <w:rPr>
                <w:ins w:id="12803" w:author="R4-1814771" w:date="2019-01-28T11:47:00Z"/>
                <w:rFonts w:eastAsia="Malgun Gothic" w:cs="Arial"/>
                <w:lang w:eastAsia="ko-KR"/>
              </w:rPr>
            </w:pPr>
            <w:ins w:id="12804" w:author="R4-1814771" w:date="2019-01-28T11:47:00Z">
              <w:r w:rsidRPr="001B0F7A">
                <w:rPr>
                  <w:rFonts w:eastAsia="Malgun Gothic" w:cs="Arial"/>
                  <w:lang w:eastAsia="ko-KR"/>
                </w:rPr>
                <w:t>n1</w:t>
              </w:r>
            </w:ins>
          </w:p>
        </w:tc>
        <w:tc>
          <w:tcPr>
            <w:tcW w:w="2952" w:type="dxa"/>
            <w:vAlign w:val="center"/>
          </w:tcPr>
          <w:p w:rsidR="00CC0ED1" w:rsidRPr="001B0F7A" w:rsidRDefault="00CC0ED1" w:rsidP="00824573">
            <w:pPr>
              <w:pStyle w:val="TAC"/>
              <w:rPr>
                <w:ins w:id="12805" w:author="R4-1814771" w:date="2019-01-28T11:47:00Z"/>
                <w:rFonts w:cs="Arial"/>
                <w:lang w:eastAsia="zh-CN"/>
              </w:rPr>
            </w:pPr>
            <w:ins w:id="12806" w:author="R4-1814771" w:date="2019-01-28T11:47:00Z">
              <w:r w:rsidRPr="001B0F7A">
                <w:rPr>
                  <w:rFonts w:eastAsia="Malgun Gothic" w:cs="Arial"/>
                  <w:lang w:eastAsia="ko-KR"/>
                </w:rPr>
                <w:t>0.2</w:t>
              </w:r>
            </w:ins>
          </w:p>
        </w:tc>
      </w:tr>
      <w:tr w:rsidR="00CC0ED1" w:rsidRPr="001B0F7A" w:rsidTr="00824573">
        <w:trPr>
          <w:jc w:val="center"/>
          <w:ins w:id="12807" w:author="R4-1814771" w:date="2019-01-28T11:47:00Z"/>
        </w:trPr>
        <w:tc>
          <w:tcPr>
            <w:tcW w:w="2221" w:type="dxa"/>
            <w:vMerge/>
            <w:vAlign w:val="center"/>
          </w:tcPr>
          <w:p w:rsidR="00CC0ED1" w:rsidRPr="001B0F7A" w:rsidRDefault="00CC0ED1" w:rsidP="00824573">
            <w:pPr>
              <w:pStyle w:val="TAC"/>
              <w:rPr>
                <w:ins w:id="12808" w:author="R4-1814771" w:date="2019-01-28T11:47:00Z"/>
                <w:rFonts w:cs="Arial"/>
              </w:rPr>
            </w:pPr>
          </w:p>
        </w:tc>
        <w:tc>
          <w:tcPr>
            <w:tcW w:w="2952" w:type="dxa"/>
            <w:vAlign w:val="center"/>
          </w:tcPr>
          <w:p w:rsidR="00CC0ED1" w:rsidRPr="001B0F7A" w:rsidRDefault="00CC0ED1" w:rsidP="00824573">
            <w:pPr>
              <w:pStyle w:val="TAC"/>
              <w:rPr>
                <w:ins w:id="12809" w:author="R4-1814771" w:date="2019-01-28T11:47:00Z"/>
                <w:rFonts w:eastAsia="Malgun Gothic" w:cs="Arial"/>
                <w:lang w:eastAsia="ko-KR"/>
              </w:rPr>
            </w:pPr>
            <w:ins w:id="12810" w:author="R4-1814771" w:date="2019-01-28T11:47:00Z">
              <w:r w:rsidRPr="001B0F7A">
                <w:rPr>
                  <w:rFonts w:eastAsia="Malgun Gothic" w:cs="Arial"/>
                  <w:lang w:eastAsia="ko-KR"/>
                </w:rPr>
                <w:t>n77</w:t>
              </w:r>
            </w:ins>
          </w:p>
        </w:tc>
        <w:tc>
          <w:tcPr>
            <w:tcW w:w="2952" w:type="dxa"/>
            <w:vAlign w:val="center"/>
          </w:tcPr>
          <w:p w:rsidR="00CC0ED1" w:rsidRPr="001B0F7A" w:rsidRDefault="00CC0ED1" w:rsidP="00824573">
            <w:pPr>
              <w:pStyle w:val="TAC"/>
              <w:rPr>
                <w:ins w:id="12811" w:author="R4-1814771" w:date="2019-01-28T11:47:00Z"/>
                <w:rFonts w:cs="Arial"/>
                <w:lang w:eastAsia="zh-CN"/>
              </w:rPr>
            </w:pPr>
            <w:ins w:id="12812" w:author="R4-1814771" w:date="2019-01-28T11:47:00Z">
              <w:r w:rsidRPr="001B0F7A">
                <w:rPr>
                  <w:rFonts w:eastAsia="Malgun Gothic" w:cs="Arial"/>
                  <w:lang w:eastAsia="ko-KR"/>
                </w:rPr>
                <w:t>0.5</w:t>
              </w:r>
            </w:ins>
          </w:p>
        </w:tc>
      </w:tr>
      <w:tr w:rsidR="00CC0ED1" w:rsidRPr="001B0F7A" w:rsidTr="00824573">
        <w:trPr>
          <w:jc w:val="center"/>
          <w:ins w:id="12813" w:author="R4-1814771" w:date="2019-01-28T11:47:00Z"/>
        </w:trPr>
        <w:tc>
          <w:tcPr>
            <w:tcW w:w="2221" w:type="dxa"/>
            <w:vMerge w:val="restart"/>
            <w:vAlign w:val="center"/>
          </w:tcPr>
          <w:p w:rsidR="00CC0ED1" w:rsidRPr="001B0F7A" w:rsidRDefault="00CC0ED1" w:rsidP="00824573">
            <w:pPr>
              <w:pStyle w:val="TAC"/>
              <w:rPr>
                <w:ins w:id="12814" w:author="R4-1814771" w:date="2019-01-28T11:47:00Z"/>
                <w:rFonts w:cs="Arial"/>
              </w:rPr>
            </w:pPr>
            <w:ins w:id="12815" w:author="R4-1814771" w:date="2019-01-28T11:47:00Z">
              <w:r w:rsidRPr="001B0F7A">
                <w:rPr>
                  <w:rFonts w:eastAsia="Malgun Gothic"/>
                  <w:lang w:eastAsia="ko-KR"/>
                </w:rPr>
                <w:t>DC_3_n1-n78</w:t>
              </w:r>
            </w:ins>
          </w:p>
        </w:tc>
        <w:tc>
          <w:tcPr>
            <w:tcW w:w="2952" w:type="dxa"/>
            <w:vAlign w:val="center"/>
          </w:tcPr>
          <w:p w:rsidR="00CC0ED1" w:rsidRPr="001B0F7A" w:rsidRDefault="00CC0ED1" w:rsidP="00824573">
            <w:pPr>
              <w:pStyle w:val="TAC"/>
              <w:rPr>
                <w:ins w:id="12816" w:author="R4-1814771" w:date="2019-01-28T11:47:00Z"/>
                <w:rFonts w:eastAsia="Malgun Gothic" w:cs="Arial"/>
                <w:lang w:eastAsia="ko-KR"/>
              </w:rPr>
            </w:pPr>
            <w:ins w:id="12817" w:author="R4-1814771" w:date="2019-01-28T11:47:00Z">
              <w:r w:rsidRPr="001B0F7A">
                <w:rPr>
                  <w:rFonts w:eastAsia="Malgun Gothic" w:cs="Arial"/>
                  <w:lang w:eastAsia="ko-KR"/>
                </w:rPr>
                <w:t>3</w:t>
              </w:r>
            </w:ins>
          </w:p>
        </w:tc>
        <w:tc>
          <w:tcPr>
            <w:tcW w:w="2952" w:type="dxa"/>
            <w:vAlign w:val="center"/>
          </w:tcPr>
          <w:p w:rsidR="00CC0ED1" w:rsidRPr="001B0F7A" w:rsidRDefault="00CC0ED1" w:rsidP="00824573">
            <w:pPr>
              <w:pStyle w:val="TAC"/>
              <w:rPr>
                <w:ins w:id="12818" w:author="R4-1814771" w:date="2019-01-28T11:47:00Z"/>
                <w:rFonts w:cs="Arial"/>
                <w:lang w:eastAsia="zh-CN"/>
              </w:rPr>
            </w:pPr>
            <w:ins w:id="12819" w:author="R4-1814771" w:date="2019-01-28T11:47:00Z">
              <w:r w:rsidRPr="001B0F7A">
                <w:rPr>
                  <w:rFonts w:eastAsia="Malgun Gothic" w:cs="Arial"/>
                  <w:lang w:eastAsia="ko-KR"/>
                </w:rPr>
                <w:t>0.2</w:t>
              </w:r>
            </w:ins>
          </w:p>
        </w:tc>
      </w:tr>
      <w:tr w:rsidR="00CC0ED1" w:rsidRPr="001B0F7A" w:rsidTr="00824573">
        <w:trPr>
          <w:jc w:val="center"/>
          <w:ins w:id="12820" w:author="R4-1814771" w:date="2019-01-28T11:47:00Z"/>
        </w:trPr>
        <w:tc>
          <w:tcPr>
            <w:tcW w:w="2221" w:type="dxa"/>
            <w:vMerge/>
            <w:vAlign w:val="center"/>
          </w:tcPr>
          <w:p w:rsidR="00CC0ED1" w:rsidRPr="001B0F7A" w:rsidRDefault="00CC0ED1" w:rsidP="00824573">
            <w:pPr>
              <w:pStyle w:val="TAC"/>
              <w:rPr>
                <w:ins w:id="12821" w:author="R4-1814771" w:date="2019-01-28T11:47:00Z"/>
                <w:rFonts w:cs="Arial"/>
              </w:rPr>
            </w:pPr>
          </w:p>
        </w:tc>
        <w:tc>
          <w:tcPr>
            <w:tcW w:w="2952" w:type="dxa"/>
            <w:vAlign w:val="center"/>
          </w:tcPr>
          <w:p w:rsidR="00CC0ED1" w:rsidRPr="001B0F7A" w:rsidRDefault="00CC0ED1" w:rsidP="00824573">
            <w:pPr>
              <w:pStyle w:val="TAC"/>
              <w:rPr>
                <w:ins w:id="12822" w:author="R4-1814771" w:date="2019-01-28T11:47:00Z"/>
                <w:rFonts w:eastAsia="Malgun Gothic" w:cs="Arial"/>
                <w:lang w:eastAsia="ko-KR"/>
              </w:rPr>
            </w:pPr>
            <w:ins w:id="12823" w:author="R4-1814771" w:date="2019-01-28T11:47:00Z">
              <w:r w:rsidRPr="001B0F7A">
                <w:rPr>
                  <w:rFonts w:eastAsia="Malgun Gothic" w:cs="Arial"/>
                  <w:lang w:eastAsia="ko-KR"/>
                </w:rPr>
                <w:t>n1</w:t>
              </w:r>
            </w:ins>
          </w:p>
        </w:tc>
        <w:tc>
          <w:tcPr>
            <w:tcW w:w="2952" w:type="dxa"/>
            <w:vAlign w:val="center"/>
          </w:tcPr>
          <w:p w:rsidR="00CC0ED1" w:rsidRPr="001B0F7A" w:rsidRDefault="00CC0ED1" w:rsidP="00824573">
            <w:pPr>
              <w:pStyle w:val="TAC"/>
              <w:rPr>
                <w:ins w:id="12824" w:author="R4-1814771" w:date="2019-01-28T11:47:00Z"/>
                <w:rFonts w:cs="Arial"/>
                <w:lang w:eastAsia="zh-CN"/>
              </w:rPr>
            </w:pPr>
            <w:ins w:id="12825" w:author="R4-1814771" w:date="2019-01-28T11:47:00Z">
              <w:r w:rsidRPr="001B0F7A">
                <w:rPr>
                  <w:rFonts w:eastAsia="Malgun Gothic" w:cs="Arial"/>
                  <w:lang w:eastAsia="ko-KR"/>
                </w:rPr>
                <w:t>0.2</w:t>
              </w:r>
            </w:ins>
          </w:p>
        </w:tc>
      </w:tr>
      <w:tr w:rsidR="00CC0ED1" w:rsidRPr="001B0F7A" w:rsidTr="00824573">
        <w:trPr>
          <w:jc w:val="center"/>
          <w:ins w:id="12826" w:author="R4-1814771" w:date="2019-01-28T11:47:00Z"/>
        </w:trPr>
        <w:tc>
          <w:tcPr>
            <w:tcW w:w="2221" w:type="dxa"/>
            <w:vMerge/>
            <w:vAlign w:val="center"/>
          </w:tcPr>
          <w:p w:rsidR="00CC0ED1" w:rsidRPr="001B0F7A" w:rsidRDefault="00CC0ED1" w:rsidP="00824573">
            <w:pPr>
              <w:pStyle w:val="TAC"/>
              <w:rPr>
                <w:ins w:id="12827" w:author="R4-1814771" w:date="2019-01-28T11:47:00Z"/>
                <w:rFonts w:cs="Arial"/>
              </w:rPr>
            </w:pPr>
          </w:p>
        </w:tc>
        <w:tc>
          <w:tcPr>
            <w:tcW w:w="2952" w:type="dxa"/>
            <w:vAlign w:val="center"/>
          </w:tcPr>
          <w:p w:rsidR="00CC0ED1" w:rsidRPr="001B0F7A" w:rsidRDefault="00CC0ED1" w:rsidP="00824573">
            <w:pPr>
              <w:pStyle w:val="TAC"/>
              <w:rPr>
                <w:ins w:id="12828" w:author="R4-1814771" w:date="2019-01-28T11:47:00Z"/>
                <w:rFonts w:eastAsia="Malgun Gothic" w:cs="Arial"/>
                <w:lang w:eastAsia="ko-KR"/>
              </w:rPr>
            </w:pPr>
            <w:ins w:id="12829" w:author="R4-1814771" w:date="2019-01-28T11:47:00Z">
              <w:r w:rsidRPr="001B0F7A">
                <w:rPr>
                  <w:rFonts w:eastAsia="Malgun Gothic" w:cs="Arial"/>
                  <w:lang w:eastAsia="ko-KR"/>
                </w:rPr>
                <w:t>n78</w:t>
              </w:r>
            </w:ins>
          </w:p>
        </w:tc>
        <w:tc>
          <w:tcPr>
            <w:tcW w:w="2952" w:type="dxa"/>
            <w:vAlign w:val="center"/>
          </w:tcPr>
          <w:p w:rsidR="00CC0ED1" w:rsidRPr="001B0F7A" w:rsidRDefault="00CC0ED1" w:rsidP="00824573">
            <w:pPr>
              <w:pStyle w:val="TAC"/>
              <w:rPr>
                <w:ins w:id="12830" w:author="R4-1814771" w:date="2019-01-28T11:47:00Z"/>
                <w:rFonts w:cs="Arial"/>
                <w:lang w:eastAsia="zh-CN"/>
              </w:rPr>
            </w:pPr>
            <w:ins w:id="12831" w:author="R4-1814771" w:date="2019-01-28T11:47:00Z">
              <w:r w:rsidRPr="001B0F7A">
                <w:rPr>
                  <w:rFonts w:eastAsia="Malgun Gothic" w:cs="Arial"/>
                  <w:lang w:eastAsia="ko-KR"/>
                </w:rPr>
                <w:t>0.5</w:t>
              </w:r>
            </w:ins>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eastAsia="Malgun Gothic"/>
                <w:lang w:eastAsia="ko-KR"/>
              </w:rPr>
              <w:t>DC_3_n3-n77</w:t>
            </w:r>
          </w:p>
        </w:tc>
        <w:tc>
          <w:tcPr>
            <w:tcW w:w="2952" w:type="dxa"/>
            <w:vAlign w:val="center"/>
          </w:tcPr>
          <w:p w:rsidR="00CC0ED1" w:rsidRPr="001B0F7A" w:rsidRDefault="00CC0ED1" w:rsidP="00824573">
            <w:pPr>
              <w:pStyle w:val="TAC"/>
              <w:rPr>
                <w:rFonts w:eastAsia="Malgun Gothic" w:cs="Arial"/>
                <w:lang w:eastAsia="ko-KR"/>
              </w:rPr>
            </w:pPr>
            <w:r w:rsidRPr="001B0F7A">
              <w:rPr>
                <w:rFonts w:eastAsia="Malgun Gothic" w:cs="Arial"/>
                <w:lang w:eastAsia="ko-KR"/>
              </w:rPr>
              <w:t>3</w:t>
            </w:r>
          </w:p>
        </w:tc>
        <w:tc>
          <w:tcPr>
            <w:tcW w:w="2952" w:type="dxa"/>
            <w:vAlign w:val="center"/>
          </w:tcPr>
          <w:p w:rsidR="00CC0ED1" w:rsidRPr="001B0F7A" w:rsidRDefault="00CC0ED1" w:rsidP="00824573">
            <w:pPr>
              <w:pStyle w:val="TAC"/>
              <w:rPr>
                <w:rFonts w:cs="Arial"/>
                <w:lang w:eastAsia="zh-CN"/>
              </w:rPr>
            </w:pPr>
            <w:r w:rsidRPr="001B0F7A">
              <w:rPr>
                <w:rFonts w:eastAsia="Malgun Gothic" w:cs="Arial"/>
                <w:lang w:eastAsia="ko-KR"/>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eastAsia="Malgun Gothic" w:cs="Arial"/>
                <w:lang w:eastAsia="ko-KR"/>
              </w:rPr>
            </w:pPr>
            <w:r w:rsidRPr="001B0F7A">
              <w:rPr>
                <w:rFonts w:eastAsia="Malgun Gothic" w:cs="Arial"/>
                <w:lang w:eastAsia="ko-KR"/>
              </w:rPr>
              <w:t>n3</w:t>
            </w:r>
          </w:p>
        </w:tc>
        <w:tc>
          <w:tcPr>
            <w:tcW w:w="2952" w:type="dxa"/>
            <w:vAlign w:val="center"/>
          </w:tcPr>
          <w:p w:rsidR="00CC0ED1" w:rsidRPr="001B0F7A" w:rsidRDefault="00CC0ED1" w:rsidP="00824573">
            <w:pPr>
              <w:pStyle w:val="TAC"/>
              <w:rPr>
                <w:rFonts w:cs="Arial"/>
                <w:lang w:eastAsia="zh-CN"/>
              </w:rPr>
            </w:pPr>
            <w:r w:rsidRPr="001B0F7A">
              <w:rPr>
                <w:rFonts w:eastAsia="Malgun Gothic" w:cs="Arial"/>
                <w:lang w:eastAsia="ko-KR"/>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eastAsia="Malgun Gothic" w:cs="Arial"/>
                <w:lang w:eastAsia="ko-KR"/>
              </w:rPr>
            </w:pPr>
            <w:r w:rsidRPr="001B0F7A">
              <w:rPr>
                <w:rFonts w:eastAsia="Malgun Gothic" w:cs="Arial"/>
                <w:lang w:eastAsia="ko-KR"/>
              </w:rPr>
              <w:t>n77</w:t>
            </w:r>
          </w:p>
        </w:tc>
        <w:tc>
          <w:tcPr>
            <w:tcW w:w="2952" w:type="dxa"/>
            <w:vAlign w:val="center"/>
          </w:tcPr>
          <w:p w:rsidR="00CC0ED1" w:rsidRPr="001B0F7A" w:rsidRDefault="00CC0ED1" w:rsidP="00824573">
            <w:pPr>
              <w:pStyle w:val="TAC"/>
              <w:rPr>
                <w:rFonts w:cs="Arial"/>
                <w:lang w:eastAsia="zh-CN"/>
              </w:rPr>
            </w:pPr>
            <w:r w:rsidRPr="001B0F7A">
              <w:rPr>
                <w:rFonts w:eastAsia="Malgun Gothic" w:cs="Arial"/>
                <w:lang w:eastAsia="ko-KR"/>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eastAsia="Malgun Gothic"/>
                <w:lang w:eastAsia="ko-KR"/>
              </w:rPr>
              <w:t>DC_3_n3-n78</w:t>
            </w:r>
          </w:p>
        </w:tc>
        <w:tc>
          <w:tcPr>
            <w:tcW w:w="2952" w:type="dxa"/>
            <w:vAlign w:val="center"/>
          </w:tcPr>
          <w:p w:rsidR="00CC0ED1" w:rsidRPr="001B0F7A" w:rsidRDefault="00CC0ED1" w:rsidP="00824573">
            <w:pPr>
              <w:pStyle w:val="TAC"/>
              <w:rPr>
                <w:rFonts w:eastAsia="Malgun Gothic" w:cs="Arial"/>
                <w:lang w:eastAsia="ko-KR"/>
              </w:rPr>
            </w:pPr>
            <w:r w:rsidRPr="001B0F7A">
              <w:rPr>
                <w:rFonts w:eastAsia="Malgun Gothic" w:cs="Arial"/>
                <w:lang w:eastAsia="ko-KR"/>
              </w:rPr>
              <w:t>3</w:t>
            </w:r>
          </w:p>
        </w:tc>
        <w:tc>
          <w:tcPr>
            <w:tcW w:w="2952" w:type="dxa"/>
            <w:vAlign w:val="center"/>
          </w:tcPr>
          <w:p w:rsidR="00CC0ED1" w:rsidRPr="001B0F7A" w:rsidRDefault="00CC0ED1" w:rsidP="00824573">
            <w:pPr>
              <w:pStyle w:val="TAC"/>
              <w:rPr>
                <w:rFonts w:cs="Arial"/>
                <w:lang w:eastAsia="zh-CN"/>
              </w:rPr>
            </w:pPr>
            <w:r w:rsidRPr="001B0F7A">
              <w:rPr>
                <w:rFonts w:eastAsia="Malgun Gothic" w:cs="Arial"/>
                <w:lang w:eastAsia="ko-KR"/>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eastAsia="Malgun Gothic" w:cs="Arial"/>
                <w:lang w:eastAsia="ko-KR"/>
              </w:rPr>
            </w:pPr>
            <w:r w:rsidRPr="001B0F7A">
              <w:rPr>
                <w:rFonts w:eastAsia="Malgun Gothic" w:cs="Arial"/>
                <w:lang w:eastAsia="ko-KR"/>
              </w:rPr>
              <w:t>n3</w:t>
            </w:r>
          </w:p>
        </w:tc>
        <w:tc>
          <w:tcPr>
            <w:tcW w:w="2952" w:type="dxa"/>
            <w:vAlign w:val="center"/>
          </w:tcPr>
          <w:p w:rsidR="00CC0ED1" w:rsidRPr="001B0F7A" w:rsidRDefault="00CC0ED1" w:rsidP="00824573">
            <w:pPr>
              <w:pStyle w:val="TAC"/>
              <w:rPr>
                <w:rFonts w:cs="Arial"/>
                <w:lang w:eastAsia="zh-CN"/>
              </w:rPr>
            </w:pPr>
            <w:r w:rsidRPr="001B0F7A">
              <w:rPr>
                <w:rFonts w:eastAsia="Malgun Gothic" w:cs="Arial"/>
                <w:lang w:eastAsia="ko-KR"/>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eastAsia="Malgun Gothic" w:cs="Arial"/>
                <w:lang w:eastAsia="ko-KR"/>
              </w:rPr>
            </w:pPr>
            <w:r w:rsidRPr="001B0F7A">
              <w:rPr>
                <w:rFonts w:eastAsia="Malgun Gothic" w:cs="Arial"/>
                <w:lang w:eastAsia="ko-KR"/>
              </w:rPr>
              <w:t>n78</w:t>
            </w:r>
          </w:p>
        </w:tc>
        <w:tc>
          <w:tcPr>
            <w:tcW w:w="2952" w:type="dxa"/>
            <w:vAlign w:val="center"/>
          </w:tcPr>
          <w:p w:rsidR="00CC0ED1" w:rsidRPr="001B0F7A" w:rsidRDefault="00CC0ED1" w:rsidP="00824573">
            <w:pPr>
              <w:pStyle w:val="TAC"/>
              <w:rPr>
                <w:rFonts w:cs="Arial"/>
                <w:lang w:eastAsia="zh-CN"/>
              </w:rPr>
            </w:pPr>
            <w:r w:rsidRPr="001B0F7A">
              <w:rPr>
                <w:rFonts w:eastAsia="Malgun Gothic" w:cs="Arial"/>
                <w:lang w:eastAsia="ko-KR"/>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rPr>
              <w:t>DC_</w:t>
            </w:r>
            <w:r w:rsidRPr="001B0F7A">
              <w:rPr>
                <w:rFonts w:eastAsia="Malgun Gothic" w:cs="Arial"/>
                <w:lang w:eastAsia="ko-KR"/>
              </w:rPr>
              <w:t>3</w:t>
            </w:r>
            <w:r w:rsidRPr="001B0F7A">
              <w:rPr>
                <w:rFonts w:cs="Arial"/>
              </w:rPr>
              <w:t>-</w:t>
            </w:r>
            <w:r w:rsidRPr="001B0F7A">
              <w:rPr>
                <w:rFonts w:eastAsia="Malgun Gothic" w:cs="Arial"/>
                <w:lang w:eastAsia="ko-KR"/>
              </w:rPr>
              <w:t>5_n78</w:t>
            </w:r>
          </w:p>
        </w:tc>
        <w:tc>
          <w:tcPr>
            <w:tcW w:w="2952" w:type="dxa"/>
            <w:vAlign w:val="center"/>
          </w:tcPr>
          <w:p w:rsidR="00CC0ED1" w:rsidRPr="001B0F7A" w:rsidRDefault="00CC0ED1" w:rsidP="00824573">
            <w:pPr>
              <w:pStyle w:val="TAC"/>
              <w:rPr>
                <w:rFonts w:eastAsia="Malgun Gothic" w:cs="Arial"/>
                <w:lang w:eastAsia="ko-KR"/>
              </w:rPr>
            </w:pPr>
            <w:r w:rsidRPr="001B0F7A">
              <w:rPr>
                <w:rFonts w:eastAsia="Malgun Gothic" w:cs="Arial"/>
                <w:lang w:eastAsia="ko-KR"/>
              </w:rPr>
              <w:t>3</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eastAsia="Malgun Gothic" w:cs="Arial"/>
                <w:lang w:eastAsia="ko-KR"/>
              </w:rPr>
            </w:pPr>
            <w:r w:rsidRPr="001B0F7A">
              <w:rPr>
                <w:rFonts w:eastAsia="Malgun Gothic" w:cs="Arial"/>
                <w:lang w:eastAsia="ko-KR"/>
              </w:rPr>
              <w:t>5</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eastAsia="Malgun Gothic" w:cs="Arial"/>
                <w:lang w:eastAsia="ko-KR"/>
              </w:rPr>
            </w:pPr>
            <w:r w:rsidRPr="001B0F7A">
              <w:rPr>
                <w:rFonts w:cs="Arial"/>
                <w:lang w:eastAsia="ja-JP"/>
              </w:rPr>
              <w:t>n</w:t>
            </w:r>
            <w:r w:rsidRPr="001B0F7A">
              <w:rPr>
                <w:rFonts w:eastAsia="Malgun Gothic" w:cs="Arial"/>
                <w:lang w:eastAsia="ko-KR"/>
              </w:rPr>
              <w:t>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ins w:id="12832" w:author="R4-1814264" w:date="2019-01-28T09:49:00Z"/>
        </w:trPr>
        <w:tc>
          <w:tcPr>
            <w:tcW w:w="2221" w:type="dxa"/>
            <w:vMerge w:val="restart"/>
            <w:vAlign w:val="center"/>
          </w:tcPr>
          <w:p w:rsidR="00CC0ED1" w:rsidRPr="001B0F7A" w:rsidRDefault="00CC0ED1" w:rsidP="00824573">
            <w:pPr>
              <w:pStyle w:val="TAC"/>
              <w:rPr>
                <w:ins w:id="12833" w:author="R4-1814264" w:date="2019-01-28T09:49:00Z"/>
                <w:rFonts w:cs="Arial"/>
              </w:rPr>
            </w:pPr>
            <w:ins w:id="12834" w:author="R4-1814264" w:date="2019-01-28T09:49:00Z">
              <w:r w:rsidRPr="001B0F7A">
                <w:rPr>
                  <w:rFonts w:cs="Arial"/>
                  <w:lang w:val="x-none" w:eastAsia="zh-CN"/>
                </w:rPr>
                <w:t>DC_3-5_n79</w:t>
              </w:r>
            </w:ins>
          </w:p>
        </w:tc>
        <w:tc>
          <w:tcPr>
            <w:tcW w:w="2952" w:type="dxa"/>
            <w:vAlign w:val="center"/>
          </w:tcPr>
          <w:p w:rsidR="00CC0ED1" w:rsidRPr="001B0F7A" w:rsidRDefault="00CC0ED1" w:rsidP="00824573">
            <w:pPr>
              <w:pStyle w:val="TAC"/>
              <w:rPr>
                <w:ins w:id="12835" w:author="R4-1814264" w:date="2019-01-28T09:49:00Z"/>
                <w:rFonts w:cs="Arial"/>
                <w:lang w:eastAsia="ja-JP"/>
              </w:rPr>
            </w:pPr>
            <w:ins w:id="12836" w:author="R4-1814264" w:date="2019-01-28T09:49:00Z">
              <w:r w:rsidRPr="001B0F7A">
                <w:rPr>
                  <w:rFonts w:cs="Arial"/>
                  <w:lang w:val="x-none" w:eastAsia="zh-CN"/>
                </w:rPr>
                <w:t>3</w:t>
              </w:r>
            </w:ins>
          </w:p>
        </w:tc>
        <w:tc>
          <w:tcPr>
            <w:tcW w:w="2952" w:type="dxa"/>
            <w:vAlign w:val="center"/>
          </w:tcPr>
          <w:p w:rsidR="00CC0ED1" w:rsidRPr="001B0F7A" w:rsidRDefault="00CC0ED1" w:rsidP="00824573">
            <w:pPr>
              <w:pStyle w:val="TAC"/>
              <w:rPr>
                <w:ins w:id="12837" w:author="R4-1814264" w:date="2019-01-28T09:49:00Z"/>
                <w:rFonts w:cs="Arial"/>
                <w:lang w:eastAsia="zh-CN"/>
              </w:rPr>
            </w:pPr>
            <w:ins w:id="12838" w:author="R4-1814264" w:date="2019-01-28T09:49:00Z">
              <w:r w:rsidRPr="001B0F7A">
                <w:rPr>
                  <w:rFonts w:cs="Arial"/>
                  <w:lang w:eastAsia="zh-CN"/>
                </w:rPr>
                <w:t>0</w:t>
              </w:r>
            </w:ins>
          </w:p>
        </w:tc>
      </w:tr>
      <w:tr w:rsidR="00CC0ED1" w:rsidRPr="001B0F7A" w:rsidTr="00824573">
        <w:trPr>
          <w:jc w:val="center"/>
          <w:ins w:id="12839" w:author="R4-1814264" w:date="2019-01-28T09:49:00Z"/>
        </w:trPr>
        <w:tc>
          <w:tcPr>
            <w:tcW w:w="2221" w:type="dxa"/>
            <w:vMerge/>
            <w:vAlign w:val="center"/>
          </w:tcPr>
          <w:p w:rsidR="00CC0ED1" w:rsidRPr="001B0F7A" w:rsidRDefault="00CC0ED1" w:rsidP="00824573">
            <w:pPr>
              <w:pStyle w:val="TAC"/>
              <w:rPr>
                <w:ins w:id="12840" w:author="R4-1814264" w:date="2019-01-28T09:49:00Z"/>
                <w:rFonts w:cs="Arial"/>
              </w:rPr>
            </w:pPr>
          </w:p>
        </w:tc>
        <w:tc>
          <w:tcPr>
            <w:tcW w:w="2952" w:type="dxa"/>
            <w:vAlign w:val="center"/>
          </w:tcPr>
          <w:p w:rsidR="00CC0ED1" w:rsidRPr="001B0F7A" w:rsidRDefault="00CC0ED1" w:rsidP="00824573">
            <w:pPr>
              <w:pStyle w:val="TAC"/>
              <w:rPr>
                <w:ins w:id="12841" w:author="R4-1814264" w:date="2019-01-28T09:49:00Z"/>
                <w:rFonts w:cs="Arial"/>
                <w:lang w:eastAsia="ja-JP"/>
              </w:rPr>
            </w:pPr>
            <w:ins w:id="12842" w:author="R4-1814264" w:date="2019-01-28T09:49:00Z">
              <w:r w:rsidRPr="001B0F7A">
                <w:rPr>
                  <w:rFonts w:cs="Arial"/>
                  <w:lang w:val="x-none" w:eastAsia="zh-CN"/>
                </w:rPr>
                <w:t>5</w:t>
              </w:r>
            </w:ins>
          </w:p>
        </w:tc>
        <w:tc>
          <w:tcPr>
            <w:tcW w:w="2952" w:type="dxa"/>
            <w:vAlign w:val="center"/>
          </w:tcPr>
          <w:p w:rsidR="00CC0ED1" w:rsidRPr="001B0F7A" w:rsidRDefault="00CC0ED1" w:rsidP="00824573">
            <w:pPr>
              <w:pStyle w:val="TAC"/>
              <w:rPr>
                <w:ins w:id="12843" w:author="R4-1814264" w:date="2019-01-28T09:49:00Z"/>
                <w:rFonts w:cs="Arial"/>
                <w:lang w:eastAsia="zh-CN"/>
              </w:rPr>
            </w:pPr>
            <w:ins w:id="12844" w:author="R4-1814264" w:date="2019-01-28T09:49:00Z">
              <w:r w:rsidRPr="001B0F7A">
                <w:rPr>
                  <w:rFonts w:cs="Arial"/>
                  <w:lang w:eastAsia="zh-CN"/>
                </w:rPr>
                <w:t>0</w:t>
              </w:r>
            </w:ins>
          </w:p>
        </w:tc>
      </w:tr>
      <w:tr w:rsidR="00CC0ED1" w:rsidRPr="001B0F7A" w:rsidTr="00824573">
        <w:trPr>
          <w:jc w:val="center"/>
          <w:ins w:id="12845" w:author="R4-1814264" w:date="2019-01-28T09:49:00Z"/>
        </w:trPr>
        <w:tc>
          <w:tcPr>
            <w:tcW w:w="2221" w:type="dxa"/>
            <w:vMerge/>
            <w:vAlign w:val="center"/>
          </w:tcPr>
          <w:p w:rsidR="00CC0ED1" w:rsidRPr="001B0F7A" w:rsidRDefault="00CC0ED1" w:rsidP="00824573">
            <w:pPr>
              <w:pStyle w:val="TAC"/>
              <w:rPr>
                <w:ins w:id="12846" w:author="R4-1814264" w:date="2019-01-28T09:49:00Z"/>
                <w:rFonts w:cs="Arial"/>
              </w:rPr>
            </w:pPr>
          </w:p>
        </w:tc>
        <w:tc>
          <w:tcPr>
            <w:tcW w:w="2952" w:type="dxa"/>
            <w:vAlign w:val="center"/>
          </w:tcPr>
          <w:p w:rsidR="00CC0ED1" w:rsidRPr="001B0F7A" w:rsidRDefault="00CC0ED1" w:rsidP="00824573">
            <w:pPr>
              <w:pStyle w:val="TAC"/>
              <w:rPr>
                <w:ins w:id="12847" w:author="R4-1814264" w:date="2019-01-28T09:49:00Z"/>
                <w:rFonts w:cs="Arial"/>
                <w:lang w:eastAsia="ja-JP"/>
              </w:rPr>
            </w:pPr>
            <w:ins w:id="12848" w:author="R4-1814264" w:date="2019-01-28T09:49:00Z">
              <w:r w:rsidRPr="001B0F7A">
                <w:rPr>
                  <w:rFonts w:eastAsia="MS Mincho" w:cs="Arial"/>
                  <w:lang w:val="x-none" w:eastAsia="ja-JP"/>
                </w:rPr>
                <w:t>n7</w:t>
              </w:r>
              <w:r w:rsidRPr="001B0F7A">
                <w:rPr>
                  <w:rFonts w:cs="Arial"/>
                  <w:lang w:val="x-none" w:eastAsia="zh-CN"/>
                </w:rPr>
                <w:t>9</w:t>
              </w:r>
            </w:ins>
          </w:p>
        </w:tc>
        <w:tc>
          <w:tcPr>
            <w:tcW w:w="2952" w:type="dxa"/>
            <w:vAlign w:val="center"/>
          </w:tcPr>
          <w:p w:rsidR="00CC0ED1" w:rsidRPr="001B0F7A" w:rsidRDefault="00CC0ED1" w:rsidP="00824573">
            <w:pPr>
              <w:pStyle w:val="TAC"/>
              <w:rPr>
                <w:ins w:id="12849" w:author="R4-1814264" w:date="2019-01-28T09:49:00Z"/>
                <w:rFonts w:cs="Arial"/>
                <w:lang w:eastAsia="zh-CN"/>
              </w:rPr>
            </w:pPr>
            <w:ins w:id="12850" w:author="R4-1814264" w:date="2019-01-28T09:49:00Z">
              <w:r w:rsidRPr="001B0F7A">
                <w:rPr>
                  <w:rFonts w:cs="Arial"/>
                  <w:lang w:eastAsia="zh-CN"/>
                </w:rPr>
                <w:t>0</w:t>
              </w:r>
            </w:ins>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lang w:val="en-US"/>
              </w:rPr>
            </w:pPr>
            <w:r w:rsidRPr="001B0F7A">
              <w:rPr>
                <w:rFonts w:cs="Arial"/>
              </w:rPr>
              <w:t>DC_</w:t>
            </w:r>
            <w:r w:rsidRPr="001B0F7A">
              <w:rPr>
                <w:rFonts w:eastAsia="Malgun Gothic" w:cs="Arial"/>
                <w:lang w:eastAsia="ko-KR"/>
              </w:rPr>
              <w:t>3</w:t>
            </w:r>
            <w:r w:rsidRPr="001B0F7A">
              <w:rPr>
                <w:rFonts w:cs="Arial"/>
              </w:rPr>
              <w:t>-</w:t>
            </w:r>
            <w:r w:rsidRPr="001B0F7A">
              <w:rPr>
                <w:rFonts w:cs="Arial"/>
                <w:lang w:eastAsia="zh-CN"/>
              </w:rPr>
              <w:t>7</w:t>
            </w:r>
            <w:r w:rsidRPr="001B0F7A">
              <w:rPr>
                <w:rFonts w:eastAsia="Malgun Gothic" w:cs="Arial"/>
                <w:lang w:eastAsia="ko-KR"/>
              </w:rPr>
              <w:t>_n78</w:t>
            </w:r>
            <w:r w:rsidRPr="001B0F7A">
              <w:rPr>
                <w:rFonts w:cs="Arial"/>
                <w:lang w:val="en-US"/>
              </w:rPr>
              <w:t>, DC_3-7-7_n78</w:t>
            </w:r>
            <w:ins w:id="12851" w:author="R4-1814264" w:date="2019-01-28T09:49:00Z">
              <w:r w:rsidRPr="001B0F7A">
                <w:rPr>
                  <w:rFonts w:cs="Arial"/>
                </w:rPr>
                <w:t>, DC_3-3-7_n78, DC_3-3-7-7_n78</w:t>
              </w:r>
            </w:ins>
          </w:p>
        </w:tc>
        <w:tc>
          <w:tcPr>
            <w:tcW w:w="2952" w:type="dxa"/>
            <w:vAlign w:val="center"/>
          </w:tcPr>
          <w:p w:rsidR="00CC0ED1" w:rsidRPr="001B0F7A" w:rsidRDefault="00CC0ED1" w:rsidP="00824573">
            <w:pPr>
              <w:pStyle w:val="TAC"/>
              <w:rPr>
                <w:rFonts w:cs="Arial"/>
                <w:lang w:eastAsia="ja-JP"/>
              </w:rPr>
            </w:pPr>
            <w:r w:rsidRPr="001B0F7A">
              <w:rPr>
                <w:rFonts w:eastAsia="Malgun Gothic" w:cs="Arial"/>
                <w:lang w:eastAsia="ko-KR"/>
              </w:rPr>
              <w:t>3</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zh-CN"/>
              </w:rPr>
            </w:pPr>
            <w:r w:rsidRPr="001B0F7A">
              <w:rPr>
                <w:rFonts w:cs="Arial"/>
                <w:lang w:eastAsia="zh-CN"/>
              </w:rPr>
              <w:t>7</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w:t>
            </w:r>
            <w:r w:rsidRPr="001B0F7A">
              <w:rPr>
                <w:rFonts w:eastAsia="Malgun Gothic" w:cs="Arial"/>
                <w:lang w:eastAsia="ko-KR"/>
              </w:rPr>
              <w:t>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035A8" w:rsidRPr="001B0F7A" w:rsidTr="00C035A8">
        <w:trPr>
          <w:jc w:val="center"/>
          <w:ins w:id="12852" w:author="Huawei_Liehai" w:date="2019-03-05T18:57:00Z"/>
        </w:trPr>
        <w:tc>
          <w:tcPr>
            <w:tcW w:w="2221" w:type="dxa"/>
            <w:vMerge w:val="restart"/>
            <w:vAlign w:val="center"/>
          </w:tcPr>
          <w:p w:rsidR="00C035A8" w:rsidRPr="00C035A8" w:rsidRDefault="00C035A8" w:rsidP="00C035A8">
            <w:pPr>
              <w:pStyle w:val="TAC"/>
              <w:rPr>
                <w:ins w:id="12853" w:author="Huawei_Liehai" w:date="2019-03-05T18:57:00Z"/>
                <w:rFonts w:cs="Arial"/>
                <w:highlight w:val="yellow"/>
              </w:rPr>
            </w:pPr>
            <w:ins w:id="12854" w:author="Huawei_Liehai" w:date="2019-03-05T18:58:00Z">
              <w:r w:rsidRPr="00C035A8">
                <w:rPr>
                  <w:highlight w:val="yellow"/>
                </w:rPr>
                <w:t>DC_3-8_n77</w:t>
              </w:r>
            </w:ins>
          </w:p>
        </w:tc>
        <w:tc>
          <w:tcPr>
            <w:tcW w:w="2952" w:type="dxa"/>
          </w:tcPr>
          <w:p w:rsidR="00C035A8" w:rsidRPr="00C035A8" w:rsidRDefault="00C035A8" w:rsidP="00C035A8">
            <w:pPr>
              <w:pStyle w:val="TAC"/>
              <w:rPr>
                <w:ins w:id="12855" w:author="Huawei_Liehai" w:date="2019-03-05T18:57:00Z"/>
                <w:rFonts w:cs="Arial"/>
                <w:highlight w:val="yellow"/>
                <w:lang w:eastAsia="ja-JP"/>
              </w:rPr>
            </w:pPr>
            <w:ins w:id="12856" w:author="Huawei_Liehai" w:date="2019-03-05T18:58:00Z">
              <w:r w:rsidRPr="00C035A8">
                <w:rPr>
                  <w:rFonts w:hint="eastAsia"/>
                  <w:highlight w:val="yellow"/>
                </w:rPr>
                <w:t>3</w:t>
              </w:r>
            </w:ins>
          </w:p>
        </w:tc>
        <w:tc>
          <w:tcPr>
            <w:tcW w:w="2952" w:type="dxa"/>
            <w:vAlign w:val="center"/>
          </w:tcPr>
          <w:p w:rsidR="00C035A8" w:rsidRPr="00C035A8" w:rsidRDefault="00C035A8" w:rsidP="00C035A8">
            <w:pPr>
              <w:pStyle w:val="TAC"/>
              <w:rPr>
                <w:ins w:id="12857" w:author="Huawei_Liehai" w:date="2019-03-05T18:57:00Z"/>
                <w:rFonts w:cs="Arial"/>
                <w:highlight w:val="yellow"/>
                <w:lang w:eastAsia="zh-CN"/>
              </w:rPr>
            </w:pPr>
            <w:ins w:id="12858" w:author="Huawei_Liehai" w:date="2019-03-05T18:58:00Z">
              <w:r w:rsidRPr="00C035A8">
                <w:rPr>
                  <w:rFonts w:hint="eastAsia"/>
                  <w:highlight w:val="yellow"/>
                </w:rPr>
                <w:t>0.2</w:t>
              </w:r>
            </w:ins>
          </w:p>
        </w:tc>
      </w:tr>
      <w:tr w:rsidR="00C035A8" w:rsidRPr="001B0F7A" w:rsidTr="00C035A8">
        <w:trPr>
          <w:jc w:val="center"/>
          <w:ins w:id="12859" w:author="Huawei_Liehai" w:date="2019-03-05T18:57:00Z"/>
        </w:trPr>
        <w:tc>
          <w:tcPr>
            <w:tcW w:w="2221" w:type="dxa"/>
            <w:vMerge/>
            <w:vAlign w:val="center"/>
          </w:tcPr>
          <w:p w:rsidR="00C035A8" w:rsidRPr="00C035A8" w:rsidRDefault="00C035A8" w:rsidP="00C035A8">
            <w:pPr>
              <w:pStyle w:val="TAC"/>
              <w:rPr>
                <w:ins w:id="12860" w:author="Huawei_Liehai" w:date="2019-03-05T18:57:00Z"/>
                <w:rFonts w:cs="Arial"/>
                <w:highlight w:val="yellow"/>
                <w:rPrChange w:id="12861" w:author="Huawei_Liehai" w:date="2019-03-05T18:58:00Z">
                  <w:rPr>
                    <w:ins w:id="12862" w:author="Huawei_Liehai" w:date="2019-03-05T18:57:00Z"/>
                    <w:rFonts w:cs="Arial"/>
                  </w:rPr>
                </w:rPrChange>
              </w:rPr>
            </w:pPr>
          </w:p>
        </w:tc>
        <w:tc>
          <w:tcPr>
            <w:tcW w:w="2952" w:type="dxa"/>
          </w:tcPr>
          <w:p w:rsidR="00C035A8" w:rsidRPr="00C035A8" w:rsidRDefault="00C035A8" w:rsidP="00C035A8">
            <w:pPr>
              <w:pStyle w:val="TAC"/>
              <w:rPr>
                <w:ins w:id="12863" w:author="Huawei_Liehai" w:date="2019-03-05T18:57:00Z"/>
                <w:rFonts w:cs="Arial"/>
                <w:highlight w:val="yellow"/>
                <w:lang w:eastAsia="ja-JP"/>
                <w:rPrChange w:id="12864" w:author="Huawei_Liehai" w:date="2019-03-05T18:58:00Z">
                  <w:rPr>
                    <w:ins w:id="12865" w:author="Huawei_Liehai" w:date="2019-03-05T18:57:00Z"/>
                    <w:rFonts w:cs="Arial"/>
                    <w:lang w:eastAsia="ja-JP"/>
                  </w:rPr>
                </w:rPrChange>
              </w:rPr>
            </w:pPr>
            <w:ins w:id="12866" w:author="Huawei_Liehai" w:date="2019-03-05T18:58:00Z">
              <w:r w:rsidRPr="00C035A8">
                <w:rPr>
                  <w:rFonts w:hint="eastAsia"/>
                  <w:highlight w:val="yellow"/>
                  <w:rPrChange w:id="12867" w:author="Huawei_Liehai" w:date="2019-03-05T18:58:00Z">
                    <w:rPr>
                      <w:rFonts w:hint="eastAsia"/>
                    </w:rPr>
                  </w:rPrChange>
                </w:rPr>
                <w:t>8</w:t>
              </w:r>
            </w:ins>
          </w:p>
        </w:tc>
        <w:tc>
          <w:tcPr>
            <w:tcW w:w="2952" w:type="dxa"/>
            <w:vAlign w:val="center"/>
          </w:tcPr>
          <w:p w:rsidR="00C035A8" w:rsidRPr="00C035A8" w:rsidRDefault="00C035A8" w:rsidP="00C035A8">
            <w:pPr>
              <w:pStyle w:val="TAC"/>
              <w:rPr>
                <w:ins w:id="12868" w:author="Huawei_Liehai" w:date="2019-03-05T18:57:00Z"/>
                <w:rFonts w:cs="Arial"/>
                <w:highlight w:val="yellow"/>
                <w:lang w:eastAsia="zh-CN"/>
                <w:rPrChange w:id="12869" w:author="Huawei_Liehai" w:date="2019-03-05T18:58:00Z">
                  <w:rPr>
                    <w:ins w:id="12870" w:author="Huawei_Liehai" w:date="2019-03-05T18:57:00Z"/>
                    <w:rFonts w:cs="Arial"/>
                    <w:lang w:eastAsia="zh-CN"/>
                  </w:rPr>
                </w:rPrChange>
              </w:rPr>
            </w:pPr>
            <w:ins w:id="12871" w:author="Huawei_Liehai" w:date="2019-03-05T18:58:00Z">
              <w:r w:rsidRPr="00C035A8">
                <w:rPr>
                  <w:rFonts w:hint="eastAsia"/>
                  <w:highlight w:val="yellow"/>
                  <w:rPrChange w:id="12872" w:author="Huawei_Liehai" w:date="2019-03-05T18:58:00Z">
                    <w:rPr>
                      <w:rFonts w:hint="eastAsia"/>
                    </w:rPr>
                  </w:rPrChange>
                </w:rPr>
                <w:t>0.2</w:t>
              </w:r>
            </w:ins>
          </w:p>
        </w:tc>
      </w:tr>
      <w:tr w:rsidR="00C035A8" w:rsidRPr="001B0F7A" w:rsidTr="00C035A8">
        <w:trPr>
          <w:jc w:val="center"/>
          <w:ins w:id="12873" w:author="Huawei_Liehai" w:date="2019-03-05T18:57:00Z"/>
        </w:trPr>
        <w:tc>
          <w:tcPr>
            <w:tcW w:w="2221" w:type="dxa"/>
            <w:vMerge/>
            <w:vAlign w:val="center"/>
          </w:tcPr>
          <w:p w:rsidR="00C035A8" w:rsidRPr="00C035A8" w:rsidRDefault="00C035A8" w:rsidP="00C035A8">
            <w:pPr>
              <w:pStyle w:val="TAC"/>
              <w:rPr>
                <w:ins w:id="12874" w:author="Huawei_Liehai" w:date="2019-03-05T18:57:00Z"/>
                <w:rFonts w:cs="Arial"/>
                <w:highlight w:val="yellow"/>
                <w:rPrChange w:id="12875" w:author="Huawei_Liehai" w:date="2019-03-05T18:58:00Z">
                  <w:rPr>
                    <w:ins w:id="12876" w:author="Huawei_Liehai" w:date="2019-03-05T18:57:00Z"/>
                    <w:rFonts w:cs="Arial"/>
                  </w:rPr>
                </w:rPrChange>
              </w:rPr>
            </w:pPr>
          </w:p>
        </w:tc>
        <w:tc>
          <w:tcPr>
            <w:tcW w:w="2952" w:type="dxa"/>
          </w:tcPr>
          <w:p w:rsidR="00C035A8" w:rsidRPr="00C035A8" w:rsidRDefault="00C035A8" w:rsidP="00C035A8">
            <w:pPr>
              <w:pStyle w:val="TAC"/>
              <w:rPr>
                <w:ins w:id="12877" w:author="Huawei_Liehai" w:date="2019-03-05T18:57:00Z"/>
                <w:rFonts w:cs="Arial"/>
                <w:highlight w:val="yellow"/>
                <w:lang w:eastAsia="ja-JP"/>
                <w:rPrChange w:id="12878" w:author="Huawei_Liehai" w:date="2019-03-05T18:58:00Z">
                  <w:rPr>
                    <w:ins w:id="12879" w:author="Huawei_Liehai" w:date="2019-03-05T18:57:00Z"/>
                    <w:rFonts w:cs="Arial"/>
                    <w:lang w:eastAsia="ja-JP"/>
                  </w:rPr>
                </w:rPrChange>
              </w:rPr>
            </w:pPr>
            <w:ins w:id="12880" w:author="Huawei_Liehai" w:date="2019-03-05T18:58:00Z">
              <w:r w:rsidRPr="00C035A8">
                <w:rPr>
                  <w:rFonts w:hint="eastAsia"/>
                  <w:highlight w:val="yellow"/>
                  <w:rPrChange w:id="12881" w:author="Huawei_Liehai" w:date="2019-03-05T18:58:00Z">
                    <w:rPr>
                      <w:rFonts w:hint="eastAsia"/>
                    </w:rPr>
                  </w:rPrChange>
                </w:rPr>
                <w:t>n77</w:t>
              </w:r>
            </w:ins>
          </w:p>
        </w:tc>
        <w:tc>
          <w:tcPr>
            <w:tcW w:w="2952" w:type="dxa"/>
            <w:vAlign w:val="center"/>
          </w:tcPr>
          <w:p w:rsidR="00C035A8" w:rsidRPr="00C035A8" w:rsidRDefault="00C035A8" w:rsidP="00C035A8">
            <w:pPr>
              <w:pStyle w:val="TAC"/>
              <w:rPr>
                <w:ins w:id="12882" w:author="Huawei_Liehai" w:date="2019-03-05T18:57:00Z"/>
                <w:rFonts w:cs="Arial"/>
                <w:highlight w:val="yellow"/>
                <w:lang w:eastAsia="zh-CN"/>
                <w:rPrChange w:id="12883" w:author="Huawei_Liehai" w:date="2019-03-05T18:58:00Z">
                  <w:rPr>
                    <w:ins w:id="12884" w:author="Huawei_Liehai" w:date="2019-03-05T18:57:00Z"/>
                    <w:rFonts w:cs="Arial"/>
                    <w:lang w:eastAsia="zh-CN"/>
                  </w:rPr>
                </w:rPrChange>
              </w:rPr>
            </w:pPr>
            <w:ins w:id="12885" w:author="Huawei_Liehai" w:date="2019-03-05T18:58:00Z">
              <w:r w:rsidRPr="00C035A8">
                <w:rPr>
                  <w:rFonts w:hint="eastAsia"/>
                  <w:highlight w:val="yellow"/>
                  <w:rPrChange w:id="12886" w:author="Huawei_Liehai" w:date="2019-03-05T18:58:00Z">
                    <w:rPr>
                      <w:rFonts w:hint="eastAsia"/>
                    </w:rPr>
                  </w:rPrChange>
                </w:rPr>
                <w:t>0.5</w:t>
              </w:r>
            </w:ins>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rPr>
              <w:t>DC_</w:t>
            </w:r>
            <w:r w:rsidRPr="001B0F7A">
              <w:rPr>
                <w:rFonts w:eastAsia="Malgun Gothic" w:cs="Arial"/>
                <w:lang w:eastAsia="ko-KR"/>
              </w:rPr>
              <w:t>3</w:t>
            </w:r>
            <w:r w:rsidRPr="001B0F7A">
              <w:rPr>
                <w:rFonts w:cs="Arial"/>
              </w:rPr>
              <w:t>-</w:t>
            </w:r>
            <w:r w:rsidRPr="001B0F7A">
              <w:rPr>
                <w:rFonts w:cs="Arial"/>
                <w:lang w:eastAsia="zh-CN"/>
              </w:rPr>
              <w:t>8</w:t>
            </w:r>
            <w:r w:rsidRPr="001B0F7A">
              <w:rPr>
                <w:rFonts w:eastAsia="Malgun Gothic" w:cs="Arial"/>
                <w:lang w:eastAsia="ko-KR"/>
              </w:rPr>
              <w:t>_n78</w:t>
            </w:r>
          </w:p>
        </w:tc>
        <w:tc>
          <w:tcPr>
            <w:tcW w:w="2952" w:type="dxa"/>
            <w:vAlign w:val="center"/>
          </w:tcPr>
          <w:p w:rsidR="00CC0ED1" w:rsidRPr="001B0F7A" w:rsidRDefault="00CC0ED1" w:rsidP="00824573">
            <w:pPr>
              <w:pStyle w:val="TAC"/>
              <w:rPr>
                <w:rFonts w:cs="Arial"/>
                <w:lang w:eastAsia="ja-JP"/>
              </w:rPr>
            </w:pPr>
            <w:r w:rsidRPr="001B0F7A">
              <w:rPr>
                <w:rFonts w:cs="Arial"/>
                <w:lang w:val="en-US" w:eastAsia="zh-CN"/>
              </w:rPr>
              <w:t>3</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w:t>
            </w:r>
            <w:r w:rsidRPr="001B0F7A">
              <w:rPr>
                <w:rFonts w:cs="Arial"/>
                <w:lang w:val="en-US" w:eastAsia="zh-CN"/>
              </w:rPr>
              <w:t>.2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val="en-US" w:eastAsia="zh-CN"/>
              </w:rPr>
              <w:t>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w:t>
            </w:r>
            <w:r w:rsidRPr="001B0F7A">
              <w:rPr>
                <w:rFonts w:cs="Arial"/>
                <w:lang w:val="en-US" w:eastAsia="zh-CN"/>
              </w:rPr>
              <w:t>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5E6769" w:rsidRPr="001B0F7A" w:rsidTr="005E6769">
        <w:trPr>
          <w:jc w:val="center"/>
          <w:ins w:id="12887" w:author="Huawei_Liehai" w:date="2019-03-05T19:08:00Z"/>
        </w:trPr>
        <w:tc>
          <w:tcPr>
            <w:tcW w:w="2221" w:type="dxa"/>
            <w:vMerge w:val="restart"/>
            <w:vAlign w:val="center"/>
          </w:tcPr>
          <w:p w:rsidR="005E6769" w:rsidRPr="005E6769" w:rsidRDefault="005E6769" w:rsidP="005E6769">
            <w:pPr>
              <w:pStyle w:val="TAC"/>
              <w:rPr>
                <w:ins w:id="12888" w:author="Huawei_Liehai" w:date="2019-03-05T19:08:00Z"/>
                <w:rFonts w:cs="Arial"/>
                <w:highlight w:val="yellow"/>
              </w:rPr>
            </w:pPr>
            <w:ins w:id="12889" w:author="Huawei_Liehai" w:date="2019-03-05T19:09:00Z">
              <w:r w:rsidRPr="005E6769">
                <w:rPr>
                  <w:highlight w:val="yellow"/>
                </w:rPr>
                <w:t>DC_3-8_n79</w:t>
              </w:r>
            </w:ins>
          </w:p>
        </w:tc>
        <w:tc>
          <w:tcPr>
            <w:tcW w:w="2952" w:type="dxa"/>
          </w:tcPr>
          <w:p w:rsidR="005E6769" w:rsidRPr="005E6769" w:rsidRDefault="005E6769" w:rsidP="005E6769">
            <w:pPr>
              <w:pStyle w:val="TAC"/>
              <w:rPr>
                <w:ins w:id="12890" w:author="Huawei_Liehai" w:date="2019-03-05T19:08:00Z"/>
                <w:rFonts w:cs="Arial"/>
                <w:highlight w:val="yellow"/>
                <w:lang w:eastAsia="ja-JP"/>
              </w:rPr>
            </w:pPr>
            <w:ins w:id="12891" w:author="Huawei_Liehai" w:date="2019-03-05T19:09:00Z">
              <w:r w:rsidRPr="005E6769">
                <w:rPr>
                  <w:rFonts w:hint="eastAsia"/>
                  <w:highlight w:val="yellow"/>
                </w:rPr>
                <w:t>3</w:t>
              </w:r>
            </w:ins>
          </w:p>
        </w:tc>
        <w:tc>
          <w:tcPr>
            <w:tcW w:w="2952" w:type="dxa"/>
            <w:vAlign w:val="center"/>
          </w:tcPr>
          <w:p w:rsidR="005E6769" w:rsidRPr="005E6769" w:rsidRDefault="005E6769" w:rsidP="005E6769">
            <w:pPr>
              <w:pStyle w:val="TAC"/>
              <w:rPr>
                <w:ins w:id="12892" w:author="Huawei_Liehai" w:date="2019-03-05T19:08:00Z"/>
                <w:rFonts w:cs="Arial"/>
                <w:highlight w:val="yellow"/>
                <w:lang w:eastAsia="zh-CN"/>
              </w:rPr>
            </w:pPr>
            <w:ins w:id="12893" w:author="Huawei_Liehai" w:date="2019-03-05T19:09:00Z">
              <w:r w:rsidRPr="005E6769">
                <w:rPr>
                  <w:highlight w:val="yellow"/>
                </w:rPr>
                <w:t>0</w:t>
              </w:r>
            </w:ins>
          </w:p>
        </w:tc>
      </w:tr>
      <w:tr w:rsidR="005E6769" w:rsidRPr="001B0F7A" w:rsidTr="005E6769">
        <w:trPr>
          <w:jc w:val="center"/>
          <w:ins w:id="12894" w:author="Huawei_Liehai" w:date="2019-03-05T19:08:00Z"/>
        </w:trPr>
        <w:tc>
          <w:tcPr>
            <w:tcW w:w="2221" w:type="dxa"/>
            <w:vMerge/>
            <w:vAlign w:val="center"/>
          </w:tcPr>
          <w:p w:rsidR="005E6769" w:rsidRPr="005E6769" w:rsidRDefault="005E6769" w:rsidP="005E6769">
            <w:pPr>
              <w:pStyle w:val="TAC"/>
              <w:rPr>
                <w:ins w:id="12895" w:author="Huawei_Liehai" w:date="2019-03-05T19:08:00Z"/>
                <w:rFonts w:cs="Arial"/>
                <w:highlight w:val="yellow"/>
                <w:rPrChange w:id="12896" w:author="Huawei_Liehai" w:date="2019-03-05T19:09:00Z">
                  <w:rPr>
                    <w:ins w:id="12897" w:author="Huawei_Liehai" w:date="2019-03-05T19:08:00Z"/>
                    <w:rFonts w:cs="Arial"/>
                  </w:rPr>
                </w:rPrChange>
              </w:rPr>
            </w:pPr>
          </w:p>
        </w:tc>
        <w:tc>
          <w:tcPr>
            <w:tcW w:w="2952" w:type="dxa"/>
          </w:tcPr>
          <w:p w:rsidR="005E6769" w:rsidRPr="005E6769" w:rsidRDefault="005E6769" w:rsidP="005E6769">
            <w:pPr>
              <w:pStyle w:val="TAC"/>
              <w:rPr>
                <w:ins w:id="12898" w:author="Huawei_Liehai" w:date="2019-03-05T19:08:00Z"/>
                <w:rFonts w:cs="Arial"/>
                <w:highlight w:val="yellow"/>
                <w:lang w:eastAsia="ja-JP"/>
                <w:rPrChange w:id="12899" w:author="Huawei_Liehai" w:date="2019-03-05T19:09:00Z">
                  <w:rPr>
                    <w:ins w:id="12900" w:author="Huawei_Liehai" w:date="2019-03-05T19:08:00Z"/>
                    <w:rFonts w:cs="Arial"/>
                    <w:lang w:eastAsia="ja-JP"/>
                  </w:rPr>
                </w:rPrChange>
              </w:rPr>
            </w:pPr>
            <w:ins w:id="12901" w:author="Huawei_Liehai" w:date="2019-03-05T19:09:00Z">
              <w:r w:rsidRPr="005E6769">
                <w:rPr>
                  <w:rFonts w:hint="eastAsia"/>
                  <w:highlight w:val="yellow"/>
                  <w:rPrChange w:id="12902" w:author="Huawei_Liehai" w:date="2019-03-05T19:09:00Z">
                    <w:rPr>
                      <w:rFonts w:hint="eastAsia"/>
                    </w:rPr>
                  </w:rPrChange>
                </w:rPr>
                <w:t>8</w:t>
              </w:r>
            </w:ins>
          </w:p>
        </w:tc>
        <w:tc>
          <w:tcPr>
            <w:tcW w:w="2952" w:type="dxa"/>
            <w:vAlign w:val="center"/>
          </w:tcPr>
          <w:p w:rsidR="005E6769" w:rsidRPr="005E6769" w:rsidRDefault="005E6769" w:rsidP="005E6769">
            <w:pPr>
              <w:pStyle w:val="TAC"/>
              <w:rPr>
                <w:ins w:id="12903" w:author="Huawei_Liehai" w:date="2019-03-05T19:08:00Z"/>
                <w:rFonts w:cs="Arial"/>
                <w:highlight w:val="yellow"/>
                <w:lang w:eastAsia="zh-CN"/>
                <w:rPrChange w:id="12904" w:author="Huawei_Liehai" w:date="2019-03-05T19:09:00Z">
                  <w:rPr>
                    <w:ins w:id="12905" w:author="Huawei_Liehai" w:date="2019-03-05T19:08:00Z"/>
                    <w:rFonts w:cs="Arial"/>
                    <w:lang w:eastAsia="zh-CN"/>
                  </w:rPr>
                </w:rPrChange>
              </w:rPr>
            </w:pPr>
            <w:ins w:id="12906" w:author="Huawei_Liehai" w:date="2019-03-05T19:09:00Z">
              <w:r w:rsidRPr="005E6769">
                <w:rPr>
                  <w:highlight w:val="yellow"/>
                  <w:rPrChange w:id="12907" w:author="Huawei_Liehai" w:date="2019-03-05T19:09:00Z">
                    <w:rPr/>
                  </w:rPrChange>
                </w:rPr>
                <w:t>0</w:t>
              </w:r>
            </w:ins>
          </w:p>
        </w:tc>
      </w:tr>
      <w:tr w:rsidR="005E6769" w:rsidRPr="001B0F7A" w:rsidTr="005E6769">
        <w:trPr>
          <w:jc w:val="center"/>
          <w:ins w:id="12908" w:author="Huawei_Liehai" w:date="2019-03-05T19:08:00Z"/>
        </w:trPr>
        <w:tc>
          <w:tcPr>
            <w:tcW w:w="2221" w:type="dxa"/>
            <w:vMerge/>
            <w:vAlign w:val="center"/>
          </w:tcPr>
          <w:p w:rsidR="005E6769" w:rsidRPr="005E6769" w:rsidRDefault="005E6769" w:rsidP="005E6769">
            <w:pPr>
              <w:pStyle w:val="TAC"/>
              <w:rPr>
                <w:ins w:id="12909" w:author="Huawei_Liehai" w:date="2019-03-05T19:08:00Z"/>
                <w:rFonts w:cs="Arial"/>
                <w:highlight w:val="yellow"/>
                <w:rPrChange w:id="12910" w:author="Huawei_Liehai" w:date="2019-03-05T19:09:00Z">
                  <w:rPr>
                    <w:ins w:id="12911" w:author="Huawei_Liehai" w:date="2019-03-05T19:08:00Z"/>
                    <w:rFonts w:cs="Arial"/>
                  </w:rPr>
                </w:rPrChange>
              </w:rPr>
            </w:pPr>
          </w:p>
        </w:tc>
        <w:tc>
          <w:tcPr>
            <w:tcW w:w="2952" w:type="dxa"/>
          </w:tcPr>
          <w:p w:rsidR="005E6769" w:rsidRPr="005E6769" w:rsidRDefault="005E6769" w:rsidP="005E6769">
            <w:pPr>
              <w:pStyle w:val="TAC"/>
              <w:rPr>
                <w:ins w:id="12912" w:author="Huawei_Liehai" w:date="2019-03-05T19:08:00Z"/>
                <w:rFonts w:cs="Arial"/>
                <w:highlight w:val="yellow"/>
                <w:lang w:eastAsia="ja-JP"/>
                <w:rPrChange w:id="12913" w:author="Huawei_Liehai" w:date="2019-03-05T19:09:00Z">
                  <w:rPr>
                    <w:ins w:id="12914" w:author="Huawei_Liehai" w:date="2019-03-05T19:08:00Z"/>
                    <w:rFonts w:cs="Arial"/>
                    <w:lang w:eastAsia="ja-JP"/>
                  </w:rPr>
                </w:rPrChange>
              </w:rPr>
            </w:pPr>
            <w:ins w:id="12915" w:author="Huawei_Liehai" w:date="2019-03-05T19:09:00Z">
              <w:r w:rsidRPr="005E6769">
                <w:rPr>
                  <w:rFonts w:hint="eastAsia"/>
                  <w:highlight w:val="yellow"/>
                  <w:rPrChange w:id="12916" w:author="Huawei_Liehai" w:date="2019-03-05T19:09:00Z">
                    <w:rPr>
                      <w:rFonts w:hint="eastAsia"/>
                    </w:rPr>
                  </w:rPrChange>
                </w:rPr>
                <w:t>n7</w:t>
              </w:r>
              <w:r w:rsidRPr="005E6769">
                <w:rPr>
                  <w:highlight w:val="yellow"/>
                  <w:rPrChange w:id="12917" w:author="Huawei_Liehai" w:date="2019-03-05T19:09:00Z">
                    <w:rPr/>
                  </w:rPrChange>
                </w:rPr>
                <w:t>9</w:t>
              </w:r>
            </w:ins>
          </w:p>
        </w:tc>
        <w:tc>
          <w:tcPr>
            <w:tcW w:w="2952" w:type="dxa"/>
            <w:vAlign w:val="center"/>
          </w:tcPr>
          <w:p w:rsidR="005E6769" w:rsidRPr="005E6769" w:rsidRDefault="005E6769" w:rsidP="005E6769">
            <w:pPr>
              <w:pStyle w:val="TAC"/>
              <w:rPr>
                <w:ins w:id="12918" w:author="Huawei_Liehai" w:date="2019-03-05T19:08:00Z"/>
                <w:rFonts w:cs="Arial"/>
                <w:highlight w:val="yellow"/>
                <w:lang w:eastAsia="zh-CN"/>
                <w:rPrChange w:id="12919" w:author="Huawei_Liehai" w:date="2019-03-05T19:09:00Z">
                  <w:rPr>
                    <w:ins w:id="12920" w:author="Huawei_Liehai" w:date="2019-03-05T19:08:00Z"/>
                    <w:rFonts w:cs="Arial"/>
                    <w:lang w:eastAsia="zh-CN"/>
                  </w:rPr>
                </w:rPrChange>
              </w:rPr>
            </w:pPr>
            <w:ins w:id="12921" w:author="Huawei_Liehai" w:date="2019-03-05T19:09:00Z">
              <w:r w:rsidRPr="005E6769">
                <w:rPr>
                  <w:highlight w:val="yellow"/>
                  <w:rPrChange w:id="12922" w:author="Huawei_Liehai" w:date="2019-03-05T19:09:00Z">
                    <w:rPr/>
                  </w:rPrChange>
                </w:rPr>
                <w:t>0</w:t>
              </w:r>
            </w:ins>
          </w:p>
        </w:tc>
      </w:tr>
      <w:tr w:rsidR="00CC0ED1" w:rsidRPr="001B0F7A" w:rsidTr="00824573">
        <w:trPr>
          <w:jc w:val="center"/>
          <w:ins w:id="12923" w:author="R4-1815212" w:date="2019-01-29T19:15:00Z"/>
        </w:trPr>
        <w:tc>
          <w:tcPr>
            <w:tcW w:w="2221" w:type="dxa"/>
            <w:vMerge w:val="restart"/>
            <w:vAlign w:val="center"/>
          </w:tcPr>
          <w:p w:rsidR="00CC0ED1" w:rsidRPr="001B0F7A" w:rsidRDefault="00CC0ED1" w:rsidP="00824573">
            <w:pPr>
              <w:pStyle w:val="TAC"/>
              <w:rPr>
                <w:ins w:id="12924" w:author="R4-1815212" w:date="2019-01-29T19:15:00Z"/>
                <w:rFonts w:cs="Arial"/>
              </w:rPr>
            </w:pPr>
            <w:ins w:id="12925" w:author="R4-1815212" w:date="2019-01-29T19:15:00Z">
              <w:r w:rsidRPr="001B0F7A">
                <w:rPr>
                  <w:rFonts w:eastAsia="MS Mincho" w:cs="Arial"/>
                </w:rPr>
                <w:t>DC_</w:t>
              </w:r>
              <w:r w:rsidRPr="001B0F7A">
                <w:rPr>
                  <w:rFonts w:eastAsia="MS Mincho" w:cs="Arial"/>
                  <w:lang w:eastAsia="ja-JP"/>
                </w:rPr>
                <w:t>3</w:t>
              </w:r>
              <w:r w:rsidRPr="001B0F7A">
                <w:rPr>
                  <w:rFonts w:eastAsia="MS Mincho" w:cs="Arial"/>
                </w:rPr>
                <w:t>-18</w:t>
              </w:r>
              <w:r w:rsidRPr="001B0F7A">
                <w:rPr>
                  <w:rFonts w:eastAsia="MS Mincho" w:cs="Arial"/>
                  <w:lang w:eastAsia="ja-JP"/>
                </w:rPr>
                <w:t>-n7</w:t>
              </w:r>
              <w:r w:rsidRPr="001B0F7A">
                <w:rPr>
                  <w:rFonts w:eastAsia="MS Mincho" w:cs="Arial"/>
                  <w:lang w:val="en-US" w:eastAsia="ja-JP"/>
                </w:rPr>
                <w:t>7</w:t>
              </w:r>
            </w:ins>
          </w:p>
        </w:tc>
        <w:tc>
          <w:tcPr>
            <w:tcW w:w="2952" w:type="dxa"/>
            <w:vAlign w:val="center"/>
          </w:tcPr>
          <w:p w:rsidR="00CC0ED1" w:rsidRPr="001B0F7A" w:rsidRDefault="00CC0ED1" w:rsidP="00824573">
            <w:pPr>
              <w:pStyle w:val="TAC"/>
              <w:rPr>
                <w:ins w:id="12926" w:author="R4-1815212" w:date="2019-01-29T19:15:00Z"/>
                <w:rFonts w:cs="Arial"/>
                <w:lang w:eastAsia="ja-JP"/>
              </w:rPr>
            </w:pPr>
            <w:ins w:id="12927" w:author="R4-1815212" w:date="2019-01-29T19:15:00Z">
              <w:r w:rsidRPr="001B0F7A">
                <w:rPr>
                  <w:rFonts w:eastAsia="MS Mincho" w:cs="Arial"/>
                  <w:lang w:eastAsia="ja-JP"/>
                </w:rPr>
                <w:t>3</w:t>
              </w:r>
            </w:ins>
          </w:p>
        </w:tc>
        <w:tc>
          <w:tcPr>
            <w:tcW w:w="2952" w:type="dxa"/>
          </w:tcPr>
          <w:p w:rsidR="00CC0ED1" w:rsidRPr="001B0F7A" w:rsidRDefault="00CC0ED1" w:rsidP="00824573">
            <w:pPr>
              <w:pStyle w:val="TAC"/>
              <w:rPr>
                <w:ins w:id="12928" w:author="R4-1815212" w:date="2019-01-29T19:15:00Z"/>
                <w:rFonts w:cs="Arial"/>
                <w:lang w:eastAsia="zh-CN"/>
              </w:rPr>
            </w:pPr>
            <w:ins w:id="12929" w:author="R4-1815212" w:date="2019-01-29T19:15:00Z">
              <w:r w:rsidRPr="001B0F7A">
                <w:rPr>
                  <w:rFonts w:eastAsia="MS Mincho" w:cs="Arial"/>
                  <w:lang w:eastAsia="zh-CN"/>
                </w:rPr>
                <w:t>0.2</w:t>
              </w:r>
            </w:ins>
          </w:p>
        </w:tc>
      </w:tr>
      <w:tr w:rsidR="00CC0ED1" w:rsidRPr="001B0F7A" w:rsidTr="00824573">
        <w:trPr>
          <w:jc w:val="center"/>
          <w:ins w:id="12930" w:author="R4-1815212" w:date="2019-01-29T19:15:00Z"/>
        </w:trPr>
        <w:tc>
          <w:tcPr>
            <w:tcW w:w="2221" w:type="dxa"/>
            <w:vMerge/>
            <w:vAlign w:val="center"/>
          </w:tcPr>
          <w:p w:rsidR="00CC0ED1" w:rsidRPr="001B0F7A" w:rsidRDefault="00CC0ED1" w:rsidP="00824573">
            <w:pPr>
              <w:pStyle w:val="TAC"/>
              <w:rPr>
                <w:ins w:id="12931" w:author="R4-1815212" w:date="2019-01-29T19:15:00Z"/>
                <w:rFonts w:cs="Arial"/>
              </w:rPr>
            </w:pPr>
          </w:p>
        </w:tc>
        <w:tc>
          <w:tcPr>
            <w:tcW w:w="2952" w:type="dxa"/>
            <w:vAlign w:val="center"/>
          </w:tcPr>
          <w:p w:rsidR="00CC0ED1" w:rsidRPr="001B0F7A" w:rsidRDefault="00CC0ED1" w:rsidP="00824573">
            <w:pPr>
              <w:pStyle w:val="TAC"/>
              <w:rPr>
                <w:ins w:id="12932" w:author="R4-1815212" w:date="2019-01-29T19:15:00Z"/>
                <w:rFonts w:cs="Arial"/>
                <w:lang w:eastAsia="ja-JP"/>
              </w:rPr>
            </w:pPr>
            <w:ins w:id="12933" w:author="R4-1815212" w:date="2019-01-29T19:15:00Z">
              <w:r w:rsidRPr="001B0F7A">
                <w:rPr>
                  <w:rFonts w:eastAsia="MS Mincho" w:cs="Arial"/>
                  <w:lang w:val="en-US" w:eastAsia="ja-JP"/>
                </w:rPr>
                <w:t>18</w:t>
              </w:r>
            </w:ins>
          </w:p>
        </w:tc>
        <w:tc>
          <w:tcPr>
            <w:tcW w:w="2952" w:type="dxa"/>
          </w:tcPr>
          <w:p w:rsidR="00CC0ED1" w:rsidRPr="001B0F7A" w:rsidRDefault="00CC0ED1" w:rsidP="00824573">
            <w:pPr>
              <w:pStyle w:val="TAC"/>
              <w:rPr>
                <w:ins w:id="12934" w:author="R4-1815212" w:date="2019-01-29T19:15:00Z"/>
                <w:rFonts w:cs="Arial"/>
                <w:lang w:eastAsia="zh-CN"/>
              </w:rPr>
            </w:pPr>
            <w:ins w:id="12935" w:author="R4-1815212" w:date="2019-01-29T19:15:00Z">
              <w:r w:rsidRPr="001B0F7A">
                <w:rPr>
                  <w:rFonts w:eastAsia="MS Mincho" w:cs="Arial"/>
                  <w:lang w:eastAsia="zh-CN"/>
                </w:rPr>
                <w:t>0</w:t>
              </w:r>
            </w:ins>
          </w:p>
        </w:tc>
      </w:tr>
      <w:tr w:rsidR="00CC0ED1" w:rsidRPr="001B0F7A" w:rsidTr="00824573">
        <w:trPr>
          <w:jc w:val="center"/>
          <w:ins w:id="12936" w:author="R4-1815212" w:date="2019-01-29T19:15:00Z"/>
        </w:trPr>
        <w:tc>
          <w:tcPr>
            <w:tcW w:w="2221" w:type="dxa"/>
            <w:vMerge/>
            <w:vAlign w:val="center"/>
          </w:tcPr>
          <w:p w:rsidR="00CC0ED1" w:rsidRPr="001B0F7A" w:rsidRDefault="00CC0ED1" w:rsidP="00824573">
            <w:pPr>
              <w:pStyle w:val="TAC"/>
              <w:rPr>
                <w:ins w:id="12937" w:author="R4-1815212" w:date="2019-01-29T19:15:00Z"/>
                <w:rFonts w:cs="Arial"/>
              </w:rPr>
            </w:pPr>
          </w:p>
        </w:tc>
        <w:tc>
          <w:tcPr>
            <w:tcW w:w="2952" w:type="dxa"/>
            <w:vAlign w:val="center"/>
          </w:tcPr>
          <w:p w:rsidR="00CC0ED1" w:rsidRPr="001B0F7A" w:rsidRDefault="00CC0ED1" w:rsidP="00824573">
            <w:pPr>
              <w:pStyle w:val="TAC"/>
              <w:rPr>
                <w:ins w:id="12938" w:author="R4-1815212" w:date="2019-01-29T19:15:00Z"/>
                <w:rFonts w:cs="Arial"/>
                <w:lang w:eastAsia="ja-JP"/>
              </w:rPr>
            </w:pPr>
            <w:ins w:id="12939" w:author="R4-1815212" w:date="2019-01-29T19:15:00Z">
              <w:r w:rsidRPr="001B0F7A">
                <w:rPr>
                  <w:rFonts w:eastAsia="MS Mincho" w:cs="Arial"/>
                  <w:lang w:eastAsia="ja-JP"/>
                </w:rPr>
                <w:t>n7</w:t>
              </w:r>
              <w:r w:rsidRPr="001B0F7A">
                <w:rPr>
                  <w:rFonts w:eastAsia="MS Mincho" w:cs="Arial"/>
                  <w:lang w:val="en-US" w:eastAsia="ja-JP"/>
                </w:rPr>
                <w:t>7</w:t>
              </w:r>
            </w:ins>
          </w:p>
        </w:tc>
        <w:tc>
          <w:tcPr>
            <w:tcW w:w="2952" w:type="dxa"/>
          </w:tcPr>
          <w:p w:rsidR="00CC0ED1" w:rsidRPr="001B0F7A" w:rsidRDefault="00CC0ED1" w:rsidP="00824573">
            <w:pPr>
              <w:pStyle w:val="TAC"/>
              <w:rPr>
                <w:ins w:id="12940" w:author="R4-1815212" w:date="2019-01-29T19:15:00Z"/>
                <w:rFonts w:cs="Arial"/>
                <w:lang w:eastAsia="zh-CN"/>
              </w:rPr>
            </w:pPr>
            <w:ins w:id="12941" w:author="R4-1815212" w:date="2019-01-29T19:15:00Z">
              <w:r w:rsidRPr="001B0F7A">
                <w:rPr>
                  <w:rFonts w:eastAsia="MS Mincho" w:cs="Arial"/>
                  <w:lang w:eastAsia="zh-CN"/>
                </w:rPr>
                <w:t>0.5</w:t>
              </w:r>
            </w:ins>
          </w:p>
        </w:tc>
      </w:tr>
      <w:tr w:rsidR="00CC0ED1" w:rsidRPr="001B0F7A" w:rsidTr="00824573">
        <w:trPr>
          <w:jc w:val="center"/>
          <w:ins w:id="12942" w:author="R4-1815212" w:date="2019-01-29T19:15:00Z"/>
        </w:trPr>
        <w:tc>
          <w:tcPr>
            <w:tcW w:w="2221" w:type="dxa"/>
            <w:vMerge w:val="restart"/>
            <w:vAlign w:val="center"/>
          </w:tcPr>
          <w:p w:rsidR="00CC0ED1" w:rsidRPr="001B0F7A" w:rsidRDefault="00CC0ED1" w:rsidP="00824573">
            <w:pPr>
              <w:pStyle w:val="TAC"/>
              <w:rPr>
                <w:ins w:id="12943" w:author="R4-1815212" w:date="2019-01-29T19:15:00Z"/>
                <w:rFonts w:cs="Arial"/>
              </w:rPr>
            </w:pPr>
            <w:ins w:id="12944" w:author="R4-1815212" w:date="2019-01-29T19:15:00Z">
              <w:r w:rsidRPr="001B0F7A">
                <w:rPr>
                  <w:rFonts w:cs="Arial"/>
                </w:rPr>
                <w:t>DC_</w:t>
              </w:r>
              <w:r w:rsidRPr="001B0F7A">
                <w:rPr>
                  <w:rFonts w:cs="Arial"/>
                  <w:lang w:eastAsia="ja-JP"/>
                </w:rPr>
                <w:t>3</w:t>
              </w:r>
              <w:r w:rsidRPr="001B0F7A">
                <w:rPr>
                  <w:rFonts w:cs="Arial"/>
                </w:rPr>
                <w:t>-18</w:t>
              </w:r>
              <w:r w:rsidRPr="001B0F7A">
                <w:rPr>
                  <w:rFonts w:cs="Arial"/>
                  <w:lang w:eastAsia="ja-JP"/>
                </w:rPr>
                <w:t>-n78</w:t>
              </w:r>
            </w:ins>
          </w:p>
        </w:tc>
        <w:tc>
          <w:tcPr>
            <w:tcW w:w="2952" w:type="dxa"/>
            <w:vAlign w:val="center"/>
          </w:tcPr>
          <w:p w:rsidR="00CC0ED1" w:rsidRPr="001B0F7A" w:rsidRDefault="00CC0ED1" w:rsidP="00824573">
            <w:pPr>
              <w:pStyle w:val="TAC"/>
              <w:rPr>
                <w:ins w:id="12945" w:author="R4-1815212" w:date="2019-01-29T19:15:00Z"/>
                <w:rFonts w:cs="Arial"/>
                <w:lang w:eastAsia="ja-JP"/>
              </w:rPr>
            </w:pPr>
            <w:ins w:id="12946" w:author="R4-1815212" w:date="2019-01-29T19:15:00Z">
              <w:r w:rsidRPr="001B0F7A">
                <w:rPr>
                  <w:rFonts w:cs="Arial"/>
                  <w:lang w:eastAsia="ja-JP"/>
                </w:rPr>
                <w:t>3</w:t>
              </w:r>
            </w:ins>
          </w:p>
        </w:tc>
        <w:tc>
          <w:tcPr>
            <w:tcW w:w="2952" w:type="dxa"/>
          </w:tcPr>
          <w:p w:rsidR="00CC0ED1" w:rsidRPr="001B0F7A" w:rsidRDefault="00CC0ED1" w:rsidP="00824573">
            <w:pPr>
              <w:pStyle w:val="TAC"/>
              <w:rPr>
                <w:ins w:id="12947" w:author="R4-1815212" w:date="2019-01-29T19:15:00Z"/>
                <w:rFonts w:cs="Arial"/>
                <w:lang w:eastAsia="zh-CN"/>
              </w:rPr>
            </w:pPr>
            <w:ins w:id="12948" w:author="R4-1815212" w:date="2019-01-29T19:15:00Z">
              <w:r w:rsidRPr="001B0F7A">
                <w:rPr>
                  <w:rFonts w:cs="Arial"/>
                  <w:lang w:eastAsia="zh-CN"/>
                </w:rPr>
                <w:t>0.2</w:t>
              </w:r>
            </w:ins>
          </w:p>
        </w:tc>
      </w:tr>
      <w:tr w:rsidR="00CC0ED1" w:rsidRPr="001B0F7A" w:rsidTr="00824573">
        <w:trPr>
          <w:jc w:val="center"/>
          <w:ins w:id="12949" w:author="R4-1815212" w:date="2019-01-29T19:15:00Z"/>
        </w:trPr>
        <w:tc>
          <w:tcPr>
            <w:tcW w:w="2221" w:type="dxa"/>
            <w:vMerge/>
            <w:vAlign w:val="center"/>
          </w:tcPr>
          <w:p w:rsidR="00CC0ED1" w:rsidRPr="001B0F7A" w:rsidRDefault="00CC0ED1" w:rsidP="00824573">
            <w:pPr>
              <w:pStyle w:val="TAC"/>
              <w:rPr>
                <w:ins w:id="12950" w:author="R4-1815212" w:date="2019-01-29T19:15:00Z"/>
                <w:rFonts w:cs="Arial"/>
              </w:rPr>
            </w:pPr>
          </w:p>
        </w:tc>
        <w:tc>
          <w:tcPr>
            <w:tcW w:w="2952" w:type="dxa"/>
            <w:vAlign w:val="center"/>
          </w:tcPr>
          <w:p w:rsidR="00CC0ED1" w:rsidRPr="001B0F7A" w:rsidRDefault="00CC0ED1" w:rsidP="00824573">
            <w:pPr>
              <w:pStyle w:val="TAC"/>
              <w:rPr>
                <w:ins w:id="12951" w:author="R4-1815212" w:date="2019-01-29T19:15:00Z"/>
                <w:rFonts w:cs="Arial"/>
                <w:lang w:eastAsia="ja-JP"/>
              </w:rPr>
            </w:pPr>
            <w:ins w:id="12952" w:author="R4-1815212" w:date="2019-01-29T19:15:00Z">
              <w:r w:rsidRPr="001B0F7A">
                <w:rPr>
                  <w:rFonts w:cs="Arial"/>
                  <w:lang w:val="en-US" w:eastAsia="ja-JP"/>
                </w:rPr>
                <w:t>18</w:t>
              </w:r>
            </w:ins>
          </w:p>
        </w:tc>
        <w:tc>
          <w:tcPr>
            <w:tcW w:w="2952" w:type="dxa"/>
          </w:tcPr>
          <w:p w:rsidR="00CC0ED1" w:rsidRPr="001B0F7A" w:rsidRDefault="00CC0ED1" w:rsidP="00824573">
            <w:pPr>
              <w:pStyle w:val="TAC"/>
              <w:rPr>
                <w:ins w:id="12953" w:author="R4-1815212" w:date="2019-01-29T19:15:00Z"/>
                <w:rFonts w:cs="Arial"/>
                <w:lang w:eastAsia="zh-CN"/>
              </w:rPr>
            </w:pPr>
            <w:ins w:id="12954" w:author="R4-1815212" w:date="2019-01-29T19:15:00Z">
              <w:r w:rsidRPr="001B0F7A">
                <w:rPr>
                  <w:rFonts w:cs="Arial"/>
                  <w:lang w:eastAsia="zh-CN"/>
                </w:rPr>
                <w:t>0</w:t>
              </w:r>
            </w:ins>
          </w:p>
        </w:tc>
      </w:tr>
      <w:tr w:rsidR="00CC0ED1" w:rsidRPr="001B0F7A" w:rsidTr="00824573">
        <w:trPr>
          <w:jc w:val="center"/>
          <w:ins w:id="12955" w:author="R4-1815212" w:date="2019-01-29T19:15:00Z"/>
        </w:trPr>
        <w:tc>
          <w:tcPr>
            <w:tcW w:w="2221" w:type="dxa"/>
            <w:vMerge/>
            <w:vAlign w:val="center"/>
          </w:tcPr>
          <w:p w:rsidR="00CC0ED1" w:rsidRPr="001B0F7A" w:rsidRDefault="00CC0ED1" w:rsidP="00824573">
            <w:pPr>
              <w:pStyle w:val="TAC"/>
              <w:rPr>
                <w:ins w:id="12956" w:author="R4-1815212" w:date="2019-01-29T19:15:00Z"/>
                <w:rFonts w:cs="Arial"/>
              </w:rPr>
            </w:pPr>
          </w:p>
        </w:tc>
        <w:tc>
          <w:tcPr>
            <w:tcW w:w="2952" w:type="dxa"/>
            <w:vAlign w:val="center"/>
          </w:tcPr>
          <w:p w:rsidR="00CC0ED1" w:rsidRPr="001B0F7A" w:rsidRDefault="00CC0ED1" w:rsidP="00824573">
            <w:pPr>
              <w:pStyle w:val="TAC"/>
              <w:rPr>
                <w:ins w:id="12957" w:author="R4-1815212" w:date="2019-01-29T19:15:00Z"/>
                <w:rFonts w:cs="Arial"/>
                <w:lang w:eastAsia="ja-JP"/>
              </w:rPr>
            </w:pPr>
            <w:ins w:id="12958" w:author="R4-1815212" w:date="2019-01-29T19:15:00Z">
              <w:r w:rsidRPr="001B0F7A">
                <w:rPr>
                  <w:rFonts w:cs="Arial"/>
                  <w:lang w:eastAsia="ja-JP"/>
                </w:rPr>
                <w:t>n78</w:t>
              </w:r>
            </w:ins>
          </w:p>
        </w:tc>
        <w:tc>
          <w:tcPr>
            <w:tcW w:w="2952" w:type="dxa"/>
          </w:tcPr>
          <w:p w:rsidR="00CC0ED1" w:rsidRPr="001B0F7A" w:rsidRDefault="00CC0ED1" w:rsidP="00824573">
            <w:pPr>
              <w:pStyle w:val="TAC"/>
              <w:rPr>
                <w:ins w:id="12959" w:author="R4-1815212" w:date="2019-01-29T19:15:00Z"/>
                <w:rFonts w:cs="Arial"/>
                <w:lang w:eastAsia="zh-CN"/>
              </w:rPr>
            </w:pPr>
            <w:ins w:id="12960" w:author="R4-1815212" w:date="2019-01-29T19:15:00Z">
              <w:r w:rsidRPr="001B0F7A">
                <w:rPr>
                  <w:rFonts w:cs="Arial"/>
                  <w:lang w:eastAsia="zh-CN"/>
                </w:rPr>
                <w:t>0.5</w:t>
              </w:r>
            </w:ins>
          </w:p>
        </w:tc>
      </w:tr>
      <w:tr w:rsidR="00CC0ED1" w:rsidRPr="001B0F7A" w:rsidTr="00824573">
        <w:trPr>
          <w:jc w:val="center"/>
          <w:ins w:id="12961" w:author="R4-1814264" w:date="2019-01-28T09:49:00Z"/>
        </w:trPr>
        <w:tc>
          <w:tcPr>
            <w:tcW w:w="2221" w:type="dxa"/>
            <w:vMerge w:val="restart"/>
            <w:vAlign w:val="center"/>
          </w:tcPr>
          <w:p w:rsidR="00CC0ED1" w:rsidRPr="001B0F7A" w:rsidRDefault="00CC0ED1" w:rsidP="00824573">
            <w:pPr>
              <w:pStyle w:val="TAC"/>
              <w:rPr>
                <w:ins w:id="12962" w:author="R4-1814264" w:date="2019-01-28T09:49:00Z"/>
                <w:rFonts w:cs="Arial"/>
              </w:rPr>
            </w:pPr>
            <w:ins w:id="12963" w:author="R4-1814264" w:date="2019-01-28T09:49:00Z">
              <w:r w:rsidRPr="001B0F7A">
                <w:rPr>
                  <w:rFonts w:cs="Arial"/>
                </w:rPr>
                <w:t>DC_</w:t>
              </w:r>
              <w:r w:rsidRPr="001B0F7A">
                <w:rPr>
                  <w:rFonts w:cs="Arial"/>
                  <w:lang w:eastAsia="ja-JP"/>
                </w:rPr>
                <w:t>3</w:t>
              </w:r>
              <w:r w:rsidRPr="001B0F7A">
                <w:rPr>
                  <w:rFonts w:cs="Arial"/>
                </w:rPr>
                <w:t>-18</w:t>
              </w:r>
              <w:r w:rsidRPr="001B0F7A">
                <w:rPr>
                  <w:rFonts w:cs="Arial"/>
                  <w:lang w:eastAsia="ja-JP"/>
                </w:rPr>
                <w:t>-n79</w:t>
              </w:r>
            </w:ins>
          </w:p>
        </w:tc>
        <w:tc>
          <w:tcPr>
            <w:tcW w:w="2952" w:type="dxa"/>
            <w:vAlign w:val="center"/>
          </w:tcPr>
          <w:p w:rsidR="00CC0ED1" w:rsidRPr="001B0F7A" w:rsidRDefault="00CC0ED1" w:rsidP="00824573">
            <w:pPr>
              <w:pStyle w:val="TAC"/>
              <w:rPr>
                <w:ins w:id="12964" w:author="R4-1814264" w:date="2019-01-28T09:49:00Z"/>
                <w:rFonts w:cs="Arial"/>
                <w:lang w:eastAsia="ja-JP"/>
              </w:rPr>
            </w:pPr>
            <w:ins w:id="12965" w:author="R4-1814264" w:date="2019-01-28T09:49:00Z">
              <w:r w:rsidRPr="001B0F7A">
                <w:rPr>
                  <w:rFonts w:cs="Arial"/>
                  <w:lang w:eastAsia="ja-JP"/>
                </w:rPr>
                <w:t>3</w:t>
              </w:r>
            </w:ins>
          </w:p>
        </w:tc>
        <w:tc>
          <w:tcPr>
            <w:tcW w:w="2952" w:type="dxa"/>
          </w:tcPr>
          <w:p w:rsidR="00CC0ED1" w:rsidRPr="001B0F7A" w:rsidRDefault="00CC0ED1" w:rsidP="00824573">
            <w:pPr>
              <w:pStyle w:val="TAC"/>
              <w:rPr>
                <w:ins w:id="12966" w:author="R4-1814264" w:date="2019-01-28T09:49:00Z"/>
                <w:rFonts w:cs="Arial"/>
                <w:lang w:eastAsia="zh-CN"/>
              </w:rPr>
            </w:pPr>
            <w:ins w:id="12967" w:author="R4-1814264" w:date="2019-01-28T09:49:00Z">
              <w:r w:rsidRPr="001B0F7A">
                <w:rPr>
                  <w:rFonts w:cs="Arial"/>
                  <w:lang w:eastAsia="zh-CN"/>
                </w:rPr>
                <w:t>0</w:t>
              </w:r>
            </w:ins>
          </w:p>
        </w:tc>
      </w:tr>
      <w:tr w:rsidR="00CC0ED1" w:rsidRPr="001B0F7A" w:rsidTr="00824573">
        <w:trPr>
          <w:jc w:val="center"/>
          <w:ins w:id="12968" w:author="R4-1814264" w:date="2019-01-28T09:49:00Z"/>
        </w:trPr>
        <w:tc>
          <w:tcPr>
            <w:tcW w:w="2221" w:type="dxa"/>
            <w:vMerge/>
            <w:vAlign w:val="center"/>
          </w:tcPr>
          <w:p w:rsidR="00CC0ED1" w:rsidRPr="001B0F7A" w:rsidRDefault="00CC0ED1" w:rsidP="00824573">
            <w:pPr>
              <w:pStyle w:val="TAC"/>
              <w:rPr>
                <w:ins w:id="12969" w:author="R4-1814264" w:date="2019-01-28T09:49:00Z"/>
                <w:rFonts w:cs="Arial"/>
              </w:rPr>
            </w:pPr>
          </w:p>
        </w:tc>
        <w:tc>
          <w:tcPr>
            <w:tcW w:w="2952" w:type="dxa"/>
            <w:vAlign w:val="center"/>
          </w:tcPr>
          <w:p w:rsidR="00CC0ED1" w:rsidRPr="001B0F7A" w:rsidRDefault="00CC0ED1" w:rsidP="00824573">
            <w:pPr>
              <w:pStyle w:val="TAC"/>
              <w:rPr>
                <w:ins w:id="12970" w:author="R4-1814264" w:date="2019-01-28T09:49:00Z"/>
                <w:rFonts w:cs="Arial"/>
                <w:lang w:eastAsia="ja-JP"/>
              </w:rPr>
            </w:pPr>
            <w:ins w:id="12971" w:author="R4-1814264" w:date="2019-01-28T09:49:00Z">
              <w:r w:rsidRPr="001B0F7A">
                <w:rPr>
                  <w:rFonts w:cs="Arial"/>
                  <w:lang w:val="en-US" w:eastAsia="ja-JP"/>
                </w:rPr>
                <w:t>18</w:t>
              </w:r>
            </w:ins>
          </w:p>
        </w:tc>
        <w:tc>
          <w:tcPr>
            <w:tcW w:w="2952" w:type="dxa"/>
          </w:tcPr>
          <w:p w:rsidR="00CC0ED1" w:rsidRPr="001B0F7A" w:rsidRDefault="00CC0ED1" w:rsidP="00824573">
            <w:pPr>
              <w:pStyle w:val="TAC"/>
              <w:rPr>
                <w:ins w:id="12972" w:author="R4-1814264" w:date="2019-01-28T09:49:00Z"/>
                <w:rFonts w:cs="Arial"/>
                <w:lang w:eastAsia="zh-CN"/>
              </w:rPr>
            </w:pPr>
            <w:ins w:id="12973" w:author="R4-1814264" w:date="2019-01-28T09:49:00Z">
              <w:r w:rsidRPr="001B0F7A">
                <w:rPr>
                  <w:rFonts w:cs="Arial"/>
                  <w:lang w:eastAsia="zh-CN"/>
                </w:rPr>
                <w:t>0</w:t>
              </w:r>
            </w:ins>
          </w:p>
        </w:tc>
      </w:tr>
      <w:tr w:rsidR="00CC0ED1" w:rsidRPr="001B0F7A" w:rsidTr="00824573">
        <w:trPr>
          <w:jc w:val="center"/>
          <w:ins w:id="12974" w:author="R4-1814264" w:date="2019-01-28T09:49:00Z"/>
        </w:trPr>
        <w:tc>
          <w:tcPr>
            <w:tcW w:w="2221" w:type="dxa"/>
            <w:vMerge/>
            <w:vAlign w:val="center"/>
          </w:tcPr>
          <w:p w:rsidR="00CC0ED1" w:rsidRPr="001B0F7A" w:rsidRDefault="00CC0ED1" w:rsidP="00824573">
            <w:pPr>
              <w:pStyle w:val="TAC"/>
              <w:rPr>
                <w:ins w:id="12975" w:author="R4-1814264" w:date="2019-01-28T09:49:00Z"/>
                <w:rFonts w:cs="Arial"/>
              </w:rPr>
            </w:pPr>
          </w:p>
        </w:tc>
        <w:tc>
          <w:tcPr>
            <w:tcW w:w="2952" w:type="dxa"/>
            <w:vAlign w:val="center"/>
          </w:tcPr>
          <w:p w:rsidR="00CC0ED1" w:rsidRPr="001B0F7A" w:rsidRDefault="00CC0ED1" w:rsidP="00824573">
            <w:pPr>
              <w:pStyle w:val="TAC"/>
              <w:rPr>
                <w:ins w:id="12976" w:author="R4-1814264" w:date="2019-01-28T09:49:00Z"/>
                <w:rFonts w:cs="Arial"/>
                <w:lang w:eastAsia="ja-JP"/>
              </w:rPr>
            </w:pPr>
            <w:ins w:id="12977" w:author="R4-1814264" w:date="2019-01-28T09:49:00Z">
              <w:r w:rsidRPr="001B0F7A">
                <w:rPr>
                  <w:rFonts w:cs="Arial"/>
                  <w:lang w:eastAsia="ja-JP"/>
                </w:rPr>
                <w:t>n79</w:t>
              </w:r>
            </w:ins>
          </w:p>
        </w:tc>
        <w:tc>
          <w:tcPr>
            <w:tcW w:w="2952" w:type="dxa"/>
          </w:tcPr>
          <w:p w:rsidR="00CC0ED1" w:rsidRPr="001B0F7A" w:rsidRDefault="00CC0ED1" w:rsidP="00824573">
            <w:pPr>
              <w:pStyle w:val="TAC"/>
              <w:rPr>
                <w:ins w:id="12978" w:author="R4-1814264" w:date="2019-01-28T09:49:00Z"/>
                <w:rFonts w:cs="Arial"/>
                <w:lang w:eastAsia="zh-CN"/>
              </w:rPr>
            </w:pPr>
            <w:ins w:id="12979" w:author="R4-1814264" w:date="2019-01-28T09:49:00Z">
              <w:r w:rsidRPr="001B0F7A">
                <w:rPr>
                  <w:rFonts w:cs="Arial"/>
                  <w:lang w:eastAsia="zh-CN"/>
                </w:rPr>
                <w:t>0</w:t>
              </w:r>
            </w:ins>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rPr>
              <w:t>DC_</w:t>
            </w:r>
            <w:r w:rsidRPr="001B0F7A">
              <w:rPr>
                <w:rFonts w:cs="Arial"/>
                <w:lang w:eastAsia="ja-JP"/>
              </w:rPr>
              <w:t>3-19_n77</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3</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n77</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rPr>
              <w:t>DC_</w:t>
            </w:r>
            <w:r w:rsidRPr="001B0F7A">
              <w:rPr>
                <w:rFonts w:cs="Arial"/>
                <w:lang w:eastAsia="ja-JP"/>
              </w:rPr>
              <w:t>3-19_n78</w:t>
            </w:r>
          </w:p>
        </w:tc>
        <w:tc>
          <w:tcPr>
            <w:tcW w:w="2952" w:type="dxa"/>
            <w:vAlign w:val="center"/>
          </w:tcPr>
          <w:p w:rsidR="00CC0ED1" w:rsidRPr="001B0F7A" w:rsidRDefault="00CC0ED1" w:rsidP="00824573">
            <w:pPr>
              <w:pStyle w:val="TAC"/>
              <w:rPr>
                <w:rFonts w:eastAsia="Malgun Gothic" w:cs="Arial"/>
                <w:lang w:eastAsia="ko-KR"/>
              </w:rPr>
            </w:pPr>
            <w:r w:rsidRPr="001B0F7A">
              <w:rPr>
                <w:rFonts w:cs="Arial"/>
                <w:lang w:eastAsia="ja-JP"/>
              </w:rPr>
              <w:t>3</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eastAsia="Malgun Gothic" w:cs="Arial"/>
                <w:lang w:eastAsia="ko-KR"/>
              </w:rPr>
            </w:pPr>
            <w:r w:rsidRPr="001B0F7A">
              <w:rPr>
                <w:rFonts w:cs="Arial"/>
                <w:lang w:eastAsia="ja-JP"/>
              </w:rPr>
              <w:t>n78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lang w:eastAsia="ja-JP"/>
              </w:rPr>
              <w:t>DC</w:t>
            </w:r>
            <w:r w:rsidRPr="001B0F7A">
              <w:rPr>
                <w:rFonts w:cs="Arial"/>
                <w:lang w:eastAsia="zh-CN"/>
              </w:rPr>
              <w:t>_</w:t>
            </w:r>
            <w:r w:rsidRPr="001B0F7A">
              <w:rPr>
                <w:rFonts w:cs="Arial"/>
                <w:lang w:eastAsia="zh-TW"/>
              </w:rPr>
              <w:t>3</w:t>
            </w:r>
            <w:r w:rsidRPr="001B0F7A">
              <w:rPr>
                <w:rFonts w:cs="Arial"/>
                <w:lang w:eastAsia="zh-CN"/>
              </w:rPr>
              <w:t>-20_</w:t>
            </w:r>
            <w:r w:rsidRPr="001B0F7A">
              <w:rPr>
                <w:rFonts w:cs="Arial"/>
                <w:lang w:eastAsia="ja-JP"/>
              </w:rPr>
              <w:t>n28</w:t>
            </w:r>
          </w:p>
        </w:tc>
        <w:tc>
          <w:tcPr>
            <w:tcW w:w="2952" w:type="dxa"/>
            <w:vAlign w:val="center"/>
          </w:tcPr>
          <w:p w:rsidR="00CC0ED1" w:rsidRPr="001B0F7A" w:rsidRDefault="00CC0ED1" w:rsidP="00824573">
            <w:pPr>
              <w:pStyle w:val="TAC"/>
              <w:rPr>
                <w:rFonts w:cs="Arial"/>
                <w:lang w:eastAsia="ja-JP"/>
              </w:rPr>
            </w:pPr>
            <w:r w:rsidRPr="001B0F7A">
              <w:rPr>
                <w:rFonts w:cs="Arial"/>
                <w:lang w:val="fr-FR" w:eastAsia="zh-TW"/>
              </w:rPr>
              <w:t>20</w:t>
            </w:r>
          </w:p>
        </w:tc>
        <w:tc>
          <w:tcPr>
            <w:tcW w:w="2952" w:type="dxa"/>
            <w:vAlign w:val="center"/>
          </w:tcPr>
          <w:p w:rsidR="00CC0ED1" w:rsidRPr="001B0F7A" w:rsidRDefault="00CC0ED1" w:rsidP="00824573">
            <w:pPr>
              <w:pStyle w:val="TAC"/>
              <w:rPr>
                <w:rFonts w:cs="Arial"/>
                <w:lang w:eastAsia="zh-CN"/>
              </w:rPr>
            </w:pPr>
            <w:r w:rsidRPr="001B0F7A">
              <w:rPr>
                <w:rFonts w:eastAsia="Malgun Gothic" w:cs="Arial"/>
                <w:lang w:eastAsia="ko-KR"/>
              </w:rPr>
              <w:t>0.1</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w:t>
            </w:r>
            <w:r w:rsidRPr="001B0F7A">
              <w:rPr>
                <w:rFonts w:cs="Arial"/>
                <w:lang w:val="fr-FR" w:eastAsia="ja-JP"/>
              </w:rPr>
              <w:t>28</w:t>
            </w:r>
          </w:p>
        </w:tc>
        <w:tc>
          <w:tcPr>
            <w:tcW w:w="2952" w:type="dxa"/>
            <w:vAlign w:val="center"/>
          </w:tcPr>
          <w:p w:rsidR="00CC0ED1" w:rsidRPr="001B0F7A" w:rsidRDefault="00CC0ED1" w:rsidP="00824573">
            <w:pPr>
              <w:pStyle w:val="TAC"/>
              <w:rPr>
                <w:rFonts w:cs="Arial"/>
                <w:lang w:eastAsia="zh-CN"/>
              </w:rPr>
            </w:pPr>
            <w:r w:rsidRPr="001B0F7A">
              <w:rPr>
                <w:rFonts w:eastAsia="Malgun Gothic" w:cs="Arial"/>
                <w:lang w:eastAsia="ko-KR"/>
              </w:rPr>
              <w:t>0.1</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lang w:eastAsia="ja-JP"/>
              </w:rPr>
              <w:lastRenderedPageBreak/>
              <w:t>DC</w:t>
            </w:r>
            <w:r w:rsidRPr="001B0F7A">
              <w:rPr>
                <w:rFonts w:cs="Arial"/>
              </w:rPr>
              <w:t>_</w:t>
            </w:r>
            <w:r w:rsidRPr="001B0F7A">
              <w:rPr>
                <w:rFonts w:cs="Arial"/>
                <w:lang w:eastAsia="ja-JP"/>
              </w:rPr>
              <w:t>3-19_n79</w:t>
            </w:r>
          </w:p>
        </w:tc>
        <w:tc>
          <w:tcPr>
            <w:tcW w:w="2952" w:type="dxa"/>
            <w:vAlign w:val="center"/>
          </w:tcPr>
          <w:p w:rsidR="00CC0ED1" w:rsidRPr="001B0F7A" w:rsidRDefault="00CC0ED1" w:rsidP="00824573">
            <w:pPr>
              <w:pStyle w:val="TAC"/>
              <w:rPr>
                <w:rFonts w:cs="Arial"/>
                <w:lang w:eastAsia="ja-JP"/>
              </w:rPr>
            </w:pPr>
          </w:p>
        </w:tc>
        <w:tc>
          <w:tcPr>
            <w:tcW w:w="2952" w:type="dxa"/>
            <w:vAlign w:val="center"/>
          </w:tcPr>
          <w:p w:rsidR="00CC0ED1" w:rsidRPr="001B0F7A" w:rsidRDefault="00CC0ED1" w:rsidP="00824573">
            <w:pPr>
              <w:pStyle w:val="TAC"/>
              <w:rPr>
                <w:rFonts w:cs="Arial"/>
                <w:lang w:eastAsia="zh-CN"/>
              </w:rPr>
            </w:pP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p>
        </w:tc>
        <w:tc>
          <w:tcPr>
            <w:tcW w:w="2952" w:type="dxa"/>
            <w:vAlign w:val="center"/>
          </w:tcPr>
          <w:p w:rsidR="00CC0ED1" w:rsidRPr="001B0F7A" w:rsidRDefault="00CC0ED1" w:rsidP="00824573">
            <w:pPr>
              <w:pStyle w:val="TAC"/>
              <w:rPr>
                <w:rFonts w:cs="Arial"/>
                <w:lang w:eastAsia="zh-CN"/>
              </w:rPr>
            </w:pP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p>
        </w:tc>
        <w:tc>
          <w:tcPr>
            <w:tcW w:w="2952" w:type="dxa"/>
            <w:vAlign w:val="center"/>
          </w:tcPr>
          <w:p w:rsidR="00CC0ED1" w:rsidRPr="001B0F7A" w:rsidRDefault="00CC0ED1" w:rsidP="00824573">
            <w:pPr>
              <w:pStyle w:val="TAC"/>
              <w:rPr>
                <w:rFonts w:cs="Arial"/>
                <w:lang w:eastAsia="zh-CN"/>
              </w:rPr>
            </w:pP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lang w:eastAsia="ja-JP"/>
              </w:rPr>
            </w:pPr>
            <w:r w:rsidRPr="001B0F7A">
              <w:rPr>
                <w:rFonts w:cs="Arial"/>
                <w:lang w:eastAsia="ja-JP"/>
              </w:rPr>
              <w:t>DC</w:t>
            </w:r>
            <w:r w:rsidRPr="001B0F7A">
              <w:rPr>
                <w:rFonts w:cs="Arial"/>
              </w:rPr>
              <w:t>_</w:t>
            </w:r>
            <w:r w:rsidRPr="001B0F7A">
              <w:rPr>
                <w:rFonts w:cs="Arial"/>
                <w:lang w:eastAsia="ja-JP"/>
              </w:rPr>
              <w:t>3-2</w:t>
            </w:r>
            <w:r w:rsidRPr="001B0F7A">
              <w:rPr>
                <w:rFonts w:cs="Arial"/>
                <w:lang w:eastAsia="zh-CN"/>
              </w:rPr>
              <w:t>0</w:t>
            </w:r>
            <w:r w:rsidRPr="001B0F7A">
              <w:rPr>
                <w:rFonts w:cs="Arial"/>
                <w:lang w:eastAsia="ja-JP"/>
              </w:rPr>
              <w:t>_n7</w:t>
            </w:r>
            <w:r w:rsidRPr="001B0F7A">
              <w:rPr>
                <w:rFonts w:cs="Arial"/>
                <w:lang w:eastAsia="zh-CN"/>
              </w:rPr>
              <w:t>8</w:t>
            </w:r>
          </w:p>
        </w:tc>
        <w:tc>
          <w:tcPr>
            <w:tcW w:w="2952" w:type="dxa"/>
            <w:vAlign w:val="center"/>
          </w:tcPr>
          <w:p w:rsidR="00CC0ED1" w:rsidRPr="001B0F7A" w:rsidRDefault="00CC0ED1" w:rsidP="00824573">
            <w:pPr>
              <w:pStyle w:val="TAC"/>
              <w:rPr>
                <w:rFonts w:cs="Arial"/>
                <w:lang w:eastAsia="ja-JP"/>
              </w:rPr>
            </w:pPr>
            <w:r w:rsidRPr="001B0F7A">
              <w:rPr>
                <w:rFonts w:eastAsia="MS Mincho" w:cs="Arial"/>
                <w:lang w:eastAsia="ja-JP"/>
              </w:rPr>
              <w:t>3</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lang w:eastAsia="ja-JP"/>
              </w:rPr>
            </w:pPr>
          </w:p>
        </w:tc>
        <w:tc>
          <w:tcPr>
            <w:tcW w:w="2952" w:type="dxa"/>
            <w:vAlign w:val="center"/>
          </w:tcPr>
          <w:p w:rsidR="00CC0ED1" w:rsidRPr="001B0F7A" w:rsidRDefault="00CC0ED1" w:rsidP="00824573">
            <w:pPr>
              <w:pStyle w:val="TAC"/>
              <w:rPr>
                <w:rFonts w:cs="Arial"/>
                <w:lang w:eastAsia="ja-JP"/>
              </w:rPr>
            </w:pPr>
            <w:r w:rsidRPr="001B0F7A">
              <w:rPr>
                <w:rFonts w:eastAsia="MS Mincho" w:cs="Arial"/>
                <w:lang w:eastAsia="ja-JP"/>
              </w:rPr>
              <w:t>n78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lang w:eastAsia="ja-JP"/>
              </w:rPr>
              <w:t>DC</w:t>
            </w:r>
            <w:r w:rsidRPr="001B0F7A">
              <w:rPr>
                <w:rFonts w:cs="Arial"/>
              </w:rPr>
              <w:t>_</w:t>
            </w:r>
            <w:r w:rsidRPr="001B0F7A">
              <w:rPr>
                <w:rFonts w:cs="Arial"/>
                <w:lang w:eastAsia="ja-JP"/>
              </w:rPr>
              <w:t>3-21_n77</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3</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0.3</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21</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n77</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rPr>
              <w:t>DC_</w:t>
            </w:r>
            <w:r w:rsidRPr="001B0F7A">
              <w:rPr>
                <w:rFonts w:cs="Arial"/>
                <w:lang w:eastAsia="ja-JP"/>
              </w:rPr>
              <w:t>3-21_n78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3</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0.3</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21</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lang w:eastAsia="ja-JP"/>
              </w:rPr>
              <w:t>DC</w:t>
            </w:r>
            <w:r w:rsidRPr="001B0F7A">
              <w:rPr>
                <w:rFonts w:cs="Arial"/>
              </w:rPr>
              <w:t>_</w:t>
            </w:r>
            <w:r w:rsidRPr="001B0F7A">
              <w:rPr>
                <w:rFonts w:cs="Arial"/>
                <w:lang w:eastAsia="ja-JP"/>
              </w:rPr>
              <w:t>3-21_n79</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3</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0.3</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21</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0A48EE" w:rsidRPr="001B0F7A" w:rsidTr="00824573">
        <w:trPr>
          <w:jc w:val="center"/>
          <w:ins w:id="12980" w:author="Huawei_Liehai" w:date="2019-03-05T17:50:00Z"/>
        </w:trPr>
        <w:tc>
          <w:tcPr>
            <w:tcW w:w="2221" w:type="dxa"/>
            <w:vMerge w:val="restart"/>
            <w:vAlign w:val="center"/>
          </w:tcPr>
          <w:p w:rsidR="000A48EE" w:rsidRPr="000A48EE" w:rsidRDefault="000A48EE" w:rsidP="000A48EE">
            <w:pPr>
              <w:pStyle w:val="TAC"/>
              <w:rPr>
                <w:ins w:id="12981" w:author="Huawei_Liehai" w:date="2019-03-05T17:50:00Z"/>
                <w:rFonts w:cs="Arial"/>
                <w:highlight w:val="yellow"/>
              </w:rPr>
            </w:pPr>
            <w:ins w:id="12982" w:author="Huawei_Liehai" w:date="2019-03-05T17:50:00Z">
              <w:r w:rsidRPr="000A48EE">
                <w:rPr>
                  <w:rFonts w:cs="Arial"/>
                  <w:highlight w:val="yellow"/>
                  <w:lang w:val="x-none" w:eastAsia="zh-CN"/>
                </w:rPr>
                <w:t>DC_</w:t>
              </w:r>
              <w:r w:rsidRPr="000A48EE">
                <w:rPr>
                  <w:rFonts w:cs="Arial" w:hint="eastAsia"/>
                  <w:highlight w:val="yellow"/>
                  <w:lang w:val="x-none" w:eastAsia="zh-CN"/>
                </w:rPr>
                <w:t>3-28_n41</w:t>
              </w:r>
            </w:ins>
          </w:p>
        </w:tc>
        <w:tc>
          <w:tcPr>
            <w:tcW w:w="2952" w:type="dxa"/>
            <w:vAlign w:val="center"/>
          </w:tcPr>
          <w:p w:rsidR="000A48EE" w:rsidRPr="000A48EE" w:rsidRDefault="000A48EE" w:rsidP="000A48EE">
            <w:pPr>
              <w:pStyle w:val="TAC"/>
              <w:rPr>
                <w:ins w:id="12983" w:author="Huawei_Liehai" w:date="2019-03-05T17:50:00Z"/>
                <w:rFonts w:cs="Arial"/>
                <w:highlight w:val="yellow"/>
                <w:lang w:eastAsia="ja-JP"/>
              </w:rPr>
            </w:pPr>
            <w:ins w:id="12984" w:author="Huawei_Liehai" w:date="2019-03-05T17:50:00Z">
              <w:r w:rsidRPr="000A48EE">
                <w:rPr>
                  <w:rFonts w:cs="Arial" w:hint="eastAsia"/>
                  <w:highlight w:val="yellow"/>
                  <w:lang w:val="x-none" w:eastAsia="zh-CN"/>
                </w:rPr>
                <w:t>3</w:t>
              </w:r>
            </w:ins>
          </w:p>
        </w:tc>
        <w:tc>
          <w:tcPr>
            <w:tcW w:w="2952" w:type="dxa"/>
            <w:vAlign w:val="center"/>
          </w:tcPr>
          <w:p w:rsidR="000A48EE" w:rsidRPr="000A48EE" w:rsidRDefault="000A48EE" w:rsidP="000A48EE">
            <w:pPr>
              <w:pStyle w:val="TAC"/>
              <w:rPr>
                <w:ins w:id="12985" w:author="Huawei_Liehai" w:date="2019-03-05T17:50:00Z"/>
                <w:rFonts w:cs="Arial"/>
                <w:highlight w:val="yellow"/>
                <w:lang w:eastAsia="zh-CN"/>
              </w:rPr>
            </w:pPr>
            <w:ins w:id="12986" w:author="Huawei_Liehai" w:date="2019-03-05T17:50:00Z">
              <w:r w:rsidRPr="000A48EE">
                <w:rPr>
                  <w:rFonts w:cs="Arial" w:hint="eastAsia"/>
                  <w:highlight w:val="yellow"/>
                  <w:lang w:eastAsia="zh-CN"/>
                </w:rPr>
                <w:t>0</w:t>
              </w:r>
            </w:ins>
          </w:p>
        </w:tc>
      </w:tr>
      <w:tr w:rsidR="000A48EE" w:rsidRPr="001B0F7A" w:rsidTr="00824573">
        <w:trPr>
          <w:jc w:val="center"/>
          <w:ins w:id="12987" w:author="Huawei_Liehai" w:date="2019-03-05T17:50:00Z"/>
        </w:trPr>
        <w:tc>
          <w:tcPr>
            <w:tcW w:w="2221" w:type="dxa"/>
            <w:vMerge/>
            <w:vAlign w:val="center"/>
          </w:tcPr>
          <w:p w:rsidR="000A48EE" w:rsidRPr="000A48EE" w:rsidRDefault="000A48EE" w:rsidP="000A48EE">
            <w:pPr>
              <w:pStyle w:val="TAC"/>
              <w:rPr>
                <w:ins w:id="12988" w:author="Huawei_Liehai" w:date="2019-03-05T17:50:00Z"/>
                <w:rFonts w:cs="Arial"/>
                <w:highlight w:val="yellow"/>
                <w:rPrChange w:id="12989" w:author="Huawei_Liehai" w:date="2019-03-05T17:51:00Z">
                  <w:rPr>
                    <w:ins w:id="12990" w:author="Huawei_Liehai" w:date="2019-03-05T17:50:00Z"/>
                    <w:rFonts w:cs="Arial"/>
                  </w:rPr>
                </w:rPrChange>
              </w:rPr>
            </w:pPr>
          </w:p>
        </w:tc>
        <w:tc>
          <w:tcPr>
            <w:tcW w:w="2952" w:type="dxa"/>
            <w:vAlign w:val="center"/>
          </w:tcPr>
          <w:p w:rsidR="000A48EE" w:rsidRPr="000A48EE" w:rsidRDefault="000A48EE" w:rsidP="000A48EE">
            <w:pPr>
              <w:pStyle w:val="TAC"/>
              <w:rPr>
                <w:ins w:id="12991" w:author="Huawei_Liehai" w:date="2019-03-05T17:50:00Z"/>
                <w:rFonts w:cs="Arial"/>
                <w:highlight w:val="yellow"/>
                <w:lang w:eastAsia="ja-JP"/>
                <w:rPrChange w:id="12992" w:author="Huawei_Liehai" w:date="2019-03-05T17:51:00Z">
                  <w:rPr>
                    <w:ins w:id="12993" w:author="Huawei_Liehai" w:date="2019-03-05T17:50:00Z"/>
                    <w:rFonts w:cs="Arial"/>
                    <w:lang w:eastAsia="ja-JP"/>
                  </w:rPr>
                </w:rPrChange>
              </w:rPr>
            </w:pPr>
            <w:ins w:id="12994" w:author="Huawei_Liehai" w:date="2019-03-05T17:50:00Z">
              <w:r w:rsidRPr="000A48EE">
                <w:rPr>
                  <w:rFonts w:cs="Arial"/>
                  <w:highlight w:val="yellow"/>
                  <w:lang w:val="x-none" w:eastAsia="zh-CN"/>
                  <w:rPrChange w:id="12995" w:author="Huawei_Liehai" w:date="2019-03-05T17:51:00Z">
                    <w:rPr>
                      <w:rFonts w:cs="Arial"/>
                      <w:lang w:val="x-none" w:eastAsia="zh-CN"/>
                    </w:rPr>
                  </w:rPrChange>
                </w:rPr>
                <w:t>28</w:t>
              </w:r>
            </w:ins>
          </w:p>
        </w:tc>
        <w:tc>
          <w:tcPr>
            <w:tcW w:w="2952" w:type="dxa"/>
            <w:vAlign w:val="center"/>
          </w:tcPr>
          <w:p w:rsidR="000A48EE" w:rsidRPr="000A48EE" w:rsidRDefault="000A48EE" w:rsidP="000A48EE">
            <w:pPr>
              <w:pStyle w:val="TAC"/>
              <w:rPr>
                <w:ins w:id="12996" w:author="Huawei_Liehai" w:date="2019-03-05T17:50:00Z"/>
                <w:rFonts w:cs="Arial"/>
                <w:highlight w:val="yellow"/>
                <w:lang w:eastAsia="zh-CN"/>
                <w:rPrChange w:id="12997" w:author="Huawei_Liehai" w:date="2019-03-05T17:51:00Z">
                  <w:rPr>
                    <w:ins w:id="12998" w:author="Huawei_Liehai" w:date="2019-03-05T17:50:00Z"/>
                    <w:rFonts w:cs="Arial"/>
                    <w:lang w:eastAsia="zh-CN"/>
                  </w:rPr>
                </w:rPrChange>
              </w:rPr>
            </w:pPr>
            <w:ins w:id="12999" w:author="Huawei_Liehai" w:date="2019-03-05T17:50:00Z">
              <w:r w:rsidRPr="000A48EE">
                <w:rPr>
                  <w:rFonts w:cs="Arial"/>
                  <w:highlight w:val="yellow"/>
                  <w:lang w:eastAsia="zh-CN"/>
                  <w:rPrChange w:id="13000" w:author="Huawei_Liehai" w:date="2019-03-05T17:51:00Z">
                    <w:rPr>
                      <w:rFonts w:cs="Arial"/>
                      <w:lang w:eastAsia="zh-CN"/>
                    </w:rPr>
                  </w:rPrChange>
                </w:rPr>
                <w:t>0</w:t>
              </w:r>
            </w:ins>
          </w:p>
        </w:tc>
      </w:tr>
      <w:tr w:rsidR="000A48EE" w:rsidRPr="001B0F7A" w:rsidTr="00824573">
        <w:trPr>
          <w:jc w:val="center"/>
          <w:ins w:id="13001" w:author="Huawei_Liehai" w:date="2019-03-05T17:50:00Z"/>
        </w:trPr>
        <w:tc>
          <w:tcPr>
            <w:tcW w:w="2221" w:type="dxa"/>
            <w:vMerge/>
            <w:vAlign w:val="center"/>
          </w:tcPr>
          <w:p w:rsidR="000A48EE" w:rsidRPr="000A48EE" w:rsidRDefault="000A48EE" w:rsidP="000A48EE">
            <w:pPr>
              <w:pStyle w:val="TAC"/>
              <w:rPr>
                <w:ins w:id="13002" w:author="Huawei_Liehai" w:date="2019-03-05T17:50:00Z"/>
                <w:rFonts w:cs="Arial"/>
                <w:highlight w:val="yellow"/>
                <w:rPrChange w:id="13003" w:author="Huawei_Liehai" w:date="2019-03-05T17:51:00Z">
                  <w:rPr>
                    <w:ins w:id="13004" w:author="Huawei_Liehai" w:date="2019-03-05T17:50:00Z"/>
                    <w:rFonts w:cs="Arial"/>
                  </w:rPr>
                </w:rPrChange>
              </w:rPr>
            </w:pPr>
          </w:p>
        </w:tc>
        <w:tc>
          <w:tcPr>
            <w:tcW w:w="2952" w:type="dxa"/>
            <w:vAlign w:val="center"/>
          </w:tcPr>
          <w:p w:rsidR="000A48EE" w:rsidRPr="000A48EE" w:rsidRDefault="000A48EE" w:rsidP="000A48EE">
            <w:pPr>
              <w:pStyle w:val="TAC"/>
              <w:rPr>
                <w:ins w:id="13005" w:author="Huawei_Liehai" w:date="2019-03-05T17:50:00Z"/>
                <w:rFonts w:cs="Arial"/>
                <w:highlight w:val="yellow"/>
                <w:lang w:eastAsia="ja-JP"/>
                <w:rPrChange w:id="13006" w:author="Huawei_Liehai" w:date="2019-03-05T17:51:00Z">
                  <w:rPr>
                    <w:ins w:id="13007" w:author="Huawei_Liehai" w:date="2019-03-05T17:50:00Z"/>
                    <w:rFonts w:cs="Arial"/>
                    <w:lang w:eastAsia="ja-JP"/>
                  </w:rPr>
                </w:rPrChange>
              </w:rPr>
            </w:pPr>
            <w:ins w:id="13008" w:author="Huawei_Liehai" w:date="2019-03-05T17:50:00Z">
              <w:r w:rsidRPr="000A48EE">
                <w:rPr>
                  <w:rFonts w:cs="Arial"/>
                  <w:highlight w:val="yellow"/>
                  <w:lang w:val="en-US" w:eastAsia="ja-JP"/>
                  <w:rPrChange w:id="13009" w:author="Huawei_Liehai" w:date="2019-03-05T17:51:00Z">
                    <w:rPr>
                      <w:rFonts w:cs="Arial"/>
                      <w:lang w:val="en-US" w:eastAsia="ja-JP"/>
                    </w:rPr>
                  </w:rPrChange>
                </w:rPr>
                <w:t>n</w:t>
              </w:r>
              <w:r w:rsidRPr="000A48EE">
                <w:rPr>
                  <w:rFonts w:cs="Arial"/>
                  <w:highlight w:val="yellow"/>
                  <w:lang w:val="x-none" w:eastAsia="ja-JP"/>
                  <w:rPrChange w:id="13010" w:author="Huawei_Liehai" w:date="2019-03-05T17:51:00Z">
                    <w:rPr>
                      <w:rFonts w:cs="Arial"/>
                      <w:lang w:val="x-none" w:eastAsia="ja-JP"/>
                    </w:rPr>
                  </w:rPrChange>
                </w:rPr>
                <w:t>4</w:t>
              </w:r>
              <w:r w:rsidRPr="000A48EE">
                <w:rPr>
                  <w:rFonts w:cs="Arial"/>
                  <w:highlight w:val="yellow"/>
                  <w:lang w:val="en-US" w:eastAsia="ja-JP"/>
                  <w:rPrChange w:id="13011" w:author="Huawei_Liehai" w:date="2019-03-05T17:51:00Z">
                    <w:rPr>
                      <w:rFonts w:cs="Arial"/>
                      <w:lang w:val="en-US" w:eastAsia="ja-JP"/>
                    </w:rPr>
                  </w:rPrChange>
                </w:rPr>
                <w:t>1</w:t>
              </w:r>
            </w:ins>
          </w:p>
        </w:tc>
        <w:tc>
          <w:tcPr>
            <w:tcW w:w="2952" w:type="dxa"/>
            <w:vAlign w:val="center"/>
          </w:tcPr>
          <w:p w:rsidR="000A48EE" w:rsidRPr="000A48EE" w:rsidRDefault="000A48EE" w:rsidP="000A48EE">
            <w:pPr>
              <w:pStyle w:val="TAC"/>
              <w:rPr>
                <w:ins w:id="13012" w:author="Huawei_Liehai" w:date="2019-03-05T17:50:00Z"/>
                <w:rFonts w:cs="Arial"/>
                <w:highlight w:val="yellow"/>
                <w:lang w:eastAsia="zh-CN"/>
                <w:rPrChange w:id="13013" w:author="Huawei_Liehai" w:date="2019-03-05T17:51:00Z">
                  <w:rPr>
                    <w:ins w:id="13014" w:author="Huawei_Liehai" w:date="2019-03-05T17:50:00Z"/>
                    <w:rFonts w:cs="Arial"/>
                    <w:lang w:eastAsia="zh-CN"/>
                  </w:rPr>
                </w:rPrChange>
              </w:rPr>
            </w:pPr>
            <w:ins w:id="13015" w:author="Huawei_Liehai" w:date="2019-03-05T17:50:00Z">
              <w:r w:rsidRPr="000A48EE">
                <w:rPr>
                  <w:highlight w:val="yellow"/>
                  <w:rPrChange w:id="13016" w:author="Huawei_Liehai" w:date="2019-03-05T17:51:00Z">
                    <w:rPr/>
                  </w:rPrChange>
                </w:rPr>
                <w:t>0</w:t>
              </w:r>
              <w:r w:rsidRPr="000A48EE">
                <w:rPr>
                  <w:highlight w:val="yellow"/>
                  <w:vertAlign w:val="superscript"/>
                  <w:rPrChange w:id="13017" w:author="Huawei_Liehai" w:date="2019-03-05T17:51:00Z">
                    <w:rPr>
                      <w:vertAlign w:val="superscript"/>
                    </w:rPr>
                  </w:rPrChange>
                </w:rPr>
                <w:t>1</w:t>
              </w:r>
              <w:r w:rsidRPr="000A48EE">
                <w:rPr>
                  <w:highlight w:val="yellow"/>
                  <w:rPrChange w:id="13018" w:author="Huawei_Liehai" w:date="2019-03-05T17:51:00Z">
                    <w:rPr/>
                  </w:rPrChange>
                </w:rPr>
                <w:t>/0.5</w:t>
              </w:r>
              <w:r w:rsidRPr="000A48EE">
                <w:rPr>
                  <w:highlight w:val="yellow"/>
                  <w:vertAlign w:val="superscript"/>
                  <w:rPrChange w:id="13019" w:author="Huawei_Liehai" w:date="2019-03-05T17:51:00Z">
                    <w:rPr>
                      <w:vertAlign w:val="superscript"/>
                    </w:rPr>
                  </w:rPrChange>
                </w:rPr>
                <w:t>2</w:t>
              </w:r>
            </w:ins>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rPr>
              <w:t>DC_3-28_n78</w:t>
            </w:r>
          </w:p>
        </w:tc>
        <w:tc>
          <w:tcPr>
            <w:tcW w:w="2952" w:type="dxa"/>
            <w:vAlign w:val="center"/>
          </w:tcPr>
          <w:p w:rsidR="00CC0ED1" w:rsidRPr="001B0F7A" w:rsidDel="00BF2BAF" w:rsidRDefault="00CC0ED1" w:rsidP="00824573">
            <w:pPr>
              <w:pStyle w:val="TAC"/>
              <w:rPr>
                <w:rFonts w:cs="Arial"/>
                <w:lang w:eastAsia="ja-JP"/>
              </w:rPr>
            </w:pPr>
            <w:r w:rsidRPr="001B0F7A">
              <w:rPr>
                <w:rFonts w:cs="Arial"/>
                <w:lang w:eastAsia="ja-JP"/>
              </w:rPr>
              <w:t>3</w:t>
            </w:r>
          </w:p>
        </w:tc>
        <w:tc>
          <w:tcPr>
            <w:tcW w:w="2952" w:type="dxa"/>
            <w:vAlign w:val="center"/>
          </w:tcPr>
          <w:p w:rsidR="00CC0ED1" w:rsidRPr="001B0F7A" w:rsidDel="00BF2BAF"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lang w:eastAsia="ja-JP"/>
              </w:rPr>
            </w:pPr>
            <w:r w:rsidRPr="001B0F7A">
              <w:rPr>
                <w:rFonts w:cs="Arial"/>
                <w:lang w:eastAsia="ja-JP"/>
              </w:rPr>
              <w:t>n78</w:t>
            </w:r>
          </w:p>
        </w:tc>
        <w:tc>
          <w:tcPr>
            <w:tcW w:w="2952" w:type="dxa"/>
            <w:vAlign w:val="center"/>
          </w:tcPr>
          <w:p w:rsidR="00CC0ED1" w:rsidRPr="001B0F7A" w:rsidDel="00BF2BAF"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eastAsia="Malgun Gothic" w:cs="Arial"/>
                <w:lang w:eastAsia="ko-KR"/>
              </w:rPr>
              <w:t>DC_3_n28-n78</w:t>
            </w:r>
          </w:p>
        </w:tc>
        <w:tc>
          <w:tcPr>
            <w:tcW w:w="2952" w:type="dxa"/>
            <w:vAlign w:val="center"/>
          </w:tcPr>
          <w:p w:rsidR="00CC0ED1" w:rsidRPr="001B0F7A" w:rsidRDefault="00CC0ED1" w:rsidP="00824573">
            <w:pPr>
              <w:pStyle w:val="TAC"/>
              <w:rPr>
                <w:rFonts w:cs="Arial"/>
                <w:lang w:eastAsia="ja-JP"/>
              </w:rPr>
            </w:pPr>
            <w:r w:rsidRPr="001B0F7A">
              <w:rPr>
                <w:rFonts w:eastAsia="Malgun Gothic" w:cs="Arial"/>
                <w:lang w:eastAsia="ko-KR"/>
              </w:rPr>
              <w:t>3</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eastAsia="Malgun Gothic" w:cs="Arial"/>
                <w:lang w:eastAsia="ko-KR"/>
              </w:rPr>
              <w:t>n28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eastAsia="Malgun Gothic" w:cs="Arial"/>
                <w:lang w:eastAsia="ko-KR"/>
              </w:rPr>
              <w:t>n78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lang w:eastAsia="ja-JP"/>
              </w:rPr>
            </w:pPr>
            <w:r w:rsidRPr="001B0F7A">
              <w:rPr>
                <w:rFonts w:cs="Arial"/>
              </w:rPr>
              <w:t>DC_</w:t>
            </w:r>
            <w:r w:rsidRPr="001B0F7A">
              <w:rPr>
                <w:rFonts w:cs="Arial"/>
                <w:lang w:eastAsia="ja-JP"/>
              </w:rPr>
              <w:t>3</w:t>
            </w:r>
            <w:r w:rsidRPr="001B0F7A">
              <w:rPr>
                <w:rFonts w:cs="Arial"/>
                <w:lang w:val="en-US" w:eastAsia="ja-JP"/>
              </w:rPr>
              <w:t>-38_</w:t>
            </w:r>
            <w:r w:rsidRPr="001B0F7A">
              <w:rPr>
                <w:rFonts w:cs="Arial"/>
                <w:lang w:eastAsia="ja-JP"/>
              </w:rPr>
              <w:t>n7</w:t>
            </w:r>
            <w:r w:rsidRPr="001B0F7A">
              <w:rPr>
                <w:rFonts w:cs="Arial"/>
                <w:lang w:val="en-US" w:eastAsia="zh-CN"/>
              </w:rPr>
              <w:t>8</w:t>
            </w:r>
          </w:p>
        </w:tc>
        <w:tc>
          <w:tcPr>
            <w:tcW w:w="2952" w:type="dxa"/>
            <w:vAlign w:val="center"/>
          </w:tcPr>
          <w:p w:rsidR="00CC0ED1" w:rsidRPr="001B0F7A" w:rsidRDefault="00CC0ED1" w:rsidP="00824573">
            <w:pPr>
              <w:pStyle w:val="TAC"/>
              <w:rPr>
                <w:rFonts w:cs="Arial"/>
                <w:lang w:eastAsia="ja-JP"/>
              </w:rPr>
            </w:pPr>
            <w:r w:rsidRPr="001B0F7A">
              <w:rPr>
                <w:rFonts w:eastAsia="MS Mincho" w:cs="Arial"/>
                <w:lang w:eastAsia="ja-JP"/>
              </w:rPr>
              <w:t>3</w:t>
            </w:r>
          </w:p>
        </w:tc>
        <w:tc>
          <w:tcPr>
            <w:tcW w:w="2952" w:type="dxa"/>
          </w:tcPr>
          <w:p w:rsidR="00CC0ED1" w:rsidRPr="001B0F7A" w:rsidRDefault="00CC0ED1" w:rsidP="00824573">
            <w:pPr>
              <w:pStyle w:val="TAC"/>
              <w:rPr>
                <w:rFonts w:cs="Arial"/>
                <w:lang w:eastAsia="ja-JP"/>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lang w:eastAsia="ja-JP"/>
              </w:rPr>
            </w:pPr>
          </w:p>
        </w:tc>
        <w:tc>
          <w:tcPr>
            <w:tcW w:w="2952" w:type="dxa"/>
            <w:vAlign w:val="center"/>
          </w:tcPr>
          <w:p w:rsidR="00CC0ED1" w:rsidRPr="001B0F7A" w:rsidRDefault="00CC0ED1" w:rsidP="00824573">
            <w:pPr>
              <w:pStyle w:val="TAC"/>
              <w:rPr>
                <w:rFonts w:cs="Arial"/>
                <w:lang w:eastAsia="ja-JP"/>
              </w:rPr>
            </w:pPr>
            <w:r w:rsidRPr="001B0F7A">
              <w:rPr>
                <w:rFonts w:eastAsia="MS Mincho" w:cs="Arial"/>
                <w:lang w:eastAsia="ja-JP"/>
              </w:rPr>
              <w:t>38</w:t>
            </w:r>
          </w:p>
        </w:tc>
        <w:tc>
          <w:tcPr>
            <w:tcW w:w="2952" w:type="dxa"/>
          </w:tcPr>
          <w:p w:rsidR="00CC0ED1" w:rsidRPr="001B0F7A" w:rsidRDefault="00CC0ED1" w:rsidP="00824573">
            <w:pPr>
              <w:pStyle w:val="TAC"/>
              <w:rPr>
                <w:rFonts w:cs="Arial"/>
                <w:lang w:eastAsia="ja-JP"/>
              </w:rPr>
            </w:pPr>
            <w:r w:rsidRPr="001B0F7A">
              <w:rPr>
                <w:rFonts w:cs="Arial"/>
                <w:lang w:eastAsia="zh-CN"/>
              </w:rPr>
              <w:t>0.4</w:t>
            </w:r>
          </w:p>
        </w:tc>
      </w:tr>
      <w:tr w:rsidR="00CC0ED1" w:rsidRPr="001B0F7A" w:rsidTr="00824573">
        <w:trPr>
          <w:jc w:val="center"/>
        </w:trPr>
        <w:tc>
          <w:tcPr>
            <w:tcW w:w="2221" w:type="dxa"/>
            <w:vMerge/>
            <w:vAlign w:val="center"/>
          </w:tcPr>
          <w:p w:rsidR="00CC0ED1" w:rsidRPr="001B0F7A" w:rsidRDefault="00CC0ED1" w:rsidP="00824573">
            <w:pPr>
              <w:pStyle w:val="TAC"/>
              <w:rPr>
                <w:rFonts w:cs="Arial"/>
                <w:lang w:eastAsia="ja-JP"/>
              </w:rPr>
            </w:pPr>
          </w:p>
        </w:tc>
        <w:tc>
          <w:tcPr>
            <w:tcW w:w="2952" w:type="dxa"/>
            <w:vAlign w:val="center"/>
          </w:tcPr>
          <w:p w:rsidR="00CC0ED1" w:rsidRPr="001B0F7A" w:rsidRDefault="00CC0ED1" w:rsidP="00824573">
            <w:pPr>
              <w:pStyle w:val="TAC"/>
              <w:rPr>
                <w:rFonts w:cs="Arial"/>
                <w:lang w:eastAsia="ja-JP"/>
              </w:rPr>
            </w:pPr>
            <w:r w:rsidRPr="001B0F7A">
              <w:rPr>
                <w:rFonts w:eastAsia="MS Mincho" w:cs="Arial"/>
                <w:lang w:eastAsia="ja-JP"/>
              </w:rPr>
              <w:t>n78</w:t>
            </w:r>
          </w:p>
        </w:tc>
        <w:tc>
          <w:tcPr>
            <w:tcW w:w="2952" w:type="dxa"/>
          </w:tcPr>
          <w:p w:rsidR="00CC0ED1" w:rsidRPr="001B0F7A" w:rsidRDefault="00CC0ED1" w:rsidP="00824573">
            <w:pPr>
              <w:pStyle w:val="TAC"/>
              <w:rPr>
                <w:rFonts w:cs="Arial"/>
                <w:lang w:eastAsia="ja-JP"/>
              </w:rPr>
            </w:pPr>
            <w:r w:rsidRPr="001B0F7A">
              <w:rPr>
                <w:rFonts w:cs="Arial"/>
                <w:lang w:eastAsia="zh-CN"/>
              </w:rPr>
              <w:t>0.5</w:t>
            </w:r>
          </w:p>
        </w:tc>
      </w:tr>
      <w:tr w:rsidR="00CC0ED1" w:rsidRPr="001B0F7A" w:rsidTr="00824573">
        <w:trPr>
          <w:jc w:val="center"/>
          <w:ins w:id="13020" w:author="R4-1815212" w:date="2019-01-29T19:16:00Z"/>
        </w:trPr>
        <w:tc>
          <w:tcPr>
            <w:tcW w:w="2221" w:type="dxa"/>
            <w:vMerge w:val="restart"/>
            <w:vAlign w:val="center"/>
          </w:tcPr>
          <w:p w:rsidR="00CC0ED1" w:rsidRPr="001B0F7A" w:rsidRDefault="00CC0ED1" w:rsidP="00824573">
            <w:pPr>
              <w:pStyle w:val="TAC"/>
              <w:rPr>
                <w:ins w:id="13021" w:author="R4-1815212" w:date="2019-01-29T19:16:00Z"/>
                <w:rFonts w:cs="Arial"/>
                <w:lang w:eastAsia="ja-JP"/>
              </w:rPr>
            </w:pPr>
            <w:ins w:id="13022" w:author="R4-1815212" w:date="2019-01-29T19:16:00Z">
              <w:r w:rsidRPr="001B0F7A">
                <w:rPr>
                  <w:rFonts w:cs="Arial"/>
                </w:rPr>
                <w:t>DC_</w:t>
              </w:r>
              <w:r w:rsidRPr="001B0F7A">
                <w:rPr>
                  <w:rFonts w:cs="Arial"/>
                  <w:lang w:eastAsia="ja-JP"/>
                </w:rPr>
                <w:t>3</w:t>
              </w:r>
              <w:r w:rsidRPr="001B0F7A">
                <w:rPr>
                  <w:rFonts w:cs="Arial"/>
                </w:rPr>
                <w:t>-</w:t>
              </w:r>
              <w:r w:rsidRPr="001B0F7A">
                <w:rPr>
                  <w:rFonts w:cs="Arial"/>
                  <w:lang w:val="en-US" w:eastAsia="ja-JP"/>
                </w:rPr>
                <w:t>41</w:t>
              </w:r>
              <w:r w:rsidRPr="001B0F7A">
                <w:rPr>
                  <w:rFonts w:cs="Arial"/>
                  <w:lang w:eastAsia="ja-JP"/>
                </w:rPr>
                <w:t>-n7</w:t>
              </w:r>
              <w:r w:rsidRPr="001B0F7A">
                <w:rPr>
                  <w:rFonts w:cs="Arial"/>
                  <w:lang w:val="en-US" w:eastAsia="ja-JP"/>
                </w:rPr>
                <w:t>7</w:t>
              </w:r>
            </w:ins>
          </w:p>
        </w:tc>
        <w:tc>
          <w:tcPr>
            <w:tcW w:w="2952" w:type="dxa"/>
            <w:vAlign w:val="center"/>
          </w:tcPr>
          <w:p w:rsidR="00CC0ED1" w:rsidRPr="001B0F7A" w:rsidRDefault="00CC0ED1" w:rsidP="00824573">
            <w:pPr>
              <w:pStyle w:val="TAC"/>
              <w:rPr>
                <w:ins w:id="13023" w:author="R4-1815212" w:date="2019-01-29T19:16:00Z"/>
                <w:rFonts w:cs="Arial"/>
                <w:lang w:eastAsia="ja-JP"/>
              </w:rPr>
            </w:pPr>
            <w:ins w:id="13024" w:author="R4-1815212" w:date="2019-01-29T19:16:00Z">
              <w:r w:rsidRPr="001B0F7A">
                <w:rPr>
                  <w:rFonts w:cs="Arial"/>
                  <w:lang w:eastAsia="ja-JP"/>
                </w:rPr>
                <w:t>3</w:t>
              </w:r>
            </w:ins>
          </w:p>
        </w:tc>
        <w:tc>
          <w:tcPr>
            <w:tcW w:w="2952" w:type="dxa"/>
          </w:tcPr>
          <w:p w:rsidR="00CC0ED1" w:rsidRPr="001B0F7A" w:rsidRDefault="00CC0ED1" w:rsidP="00824573">
            <w:pPr>
              <w:pStyle w:val="TAC"/>
              <w:rPr>
                <w:ins w:id="13025" w:author="R4-1815212" w:date="2019-01-29T19:16:00Z"/>
                <w:rFonts w:cs="Arial"/>
                <w:lang w:eastAsia="ja-JP"/>
              </w:rPr>
            </w:pPr>
            <w:ins w:id="13026" w:author="R4-1815212" w:date="2019-01-29T19:16:00Z">
              <w:r w:rsidRPr="001B0F7A">
                <w:rPr>
                  <w:rFonts w:cs="Arial"/>
                  <w:lang w:eastAsia="zh-CN"/>
                </w:rPr>
                <w:t>0.2</w:t>
              </w:r>
            </w:ins>
          </w:p>
        </w:tc>
      </w:tr>
      <w:tr w:rsidR="00CC0ED1" w:rsidRPr="001B0F7A" w:rsidTr="00824573">
        <w:trPr>
          <w:jc w:val="center"/>
          <w:ins w:id="13027" w:author="R4-1815212" w:date="2019-01-29T19:16:00Z"/>
        </w:trPr>
        <w:tc>
          <w:tcPr>
            <w:tcW w:w="2221" w:type="dxa"/>
            <w:vMerge/>
            <w:vAlign w:val="center"/>
          </w:tcPr>
          <w:p w:rsidR="00CC0ED1" w:rsidRPr="001B0F7A" w:rsidRDefault="00CC0ED1" w:rsidP="00824573">
            <w:pPr>
              <w:pStyle w:val="TAC"/>
              <w:rPr>
                <w:ins w:id="13028" w:author="R4-1815212" w:date="2019-01-29T19:16:00Z"/>
                <w:rFonts w:cs="Arial"/>
                <w:lang w:eastAsia="ja-JP"/>
              </w:rPr>
            </w:pPr>
          </w:p>
        </w:tc>
        <w:tc>
          <w:tcPr>
            <w:tcW w:w="2952" w:type="dxa"/>
            <w:vMerge w:val="restart"/>
            <w:vAlign w:val="center"/>
          </w:tcPr>
          <w:p w:rsidR="00CC0ED1" w:rsidRPr="001B0F7A" w:rsidRDefault="00CC0ED1" w:rsidP="00824573">
            <w:pPr>
              <w:pStyle w:val="TAC"/>
              <w:rPr>
                <w:ins w:id="13029" w:author="R4-1815212" w:date="2019-01-29T19:16:00Z"/>
                <w:rFonts w:cs="Arial"/>
                <w:lang w:eastAsia="ja-JP"/>
              </w:rPr>
            </w:pPr>
            <w:ins w:id="13030" w:author="R4-1815212" w:date="2019-01-29T19:16:00Z">
              <w:r w:rsidRPr="001B0F7A">
                <w:rPr>
                  <w:rFonts w:cs="Arial"/>
                  <w:lang w:val="en-US" w:eastAsia="ja-JP"/>
                </w:rPr>
                <w:t>41</w:t>
              </w:r>
            </w:ins>
          </w:p>
        </w:tc>
        <w:tc>
          <w:tcPr>
            <w:tcW w:w="2952" w:type="dxa"/>
          </w:tcPr>
          <w:p w:rsidR="00CC0ED1" w:rsidRPr="001B0F7A" w:rsidRDefault="00CC0ED1" w:rsidP="00824573">
            <w:pPr>
              <w:pStyle w:val="TAC"/>
              <w:rPr>
                <w:ins w:id="13031" w:author="R4-1815212" w:date="2019-01-29T19:16:00Z"/>
                <w:rFonts w:cs="Arial"/>
                <w:lang w:eastAsia="ja-JP"/>
              </w:rPr>
            </w:pPr>
            <w:ins w:id="13032" w:author="R4-1815212" w:date="2019-01-29T19:16:00Z">
              <w:r w:rsidRPr="001B0F7A">
                <w:rPr>
                  <w:rFonts w:cs="Arial"/>
                  <w:lang w:eastAsia="zh-CN"/>
                </w:rPr>
                <w:t>0</w:t>
              </w:r>
              <w:r w:rsidRPr="001B0F7A">
                <w:rPr>
                  <w:rFonts w:cs="Arial"/>
                  <w:vertAlign w:val="superscript"/>
                  <w:lang w:eastAsia="zh-CN"/>
                </w:rPr>
                <w:t>1</w:t>
              </w:r>
            </w:ins>
          </w:p>
        </w:tc>
      </w:tr>
      <w:tr w:rsidR="00CC0ED1" w:rsidRPr="001B0F7A" w:rsidTr="00824573">
        <w:trPr>
          <w:jc w:val="center"/>
          <w:ins w:id="13033" w:author="R4-1815212" w:date="2019-01-29T19:16:00Z"/>
        </w:trPr>
        <w:tc>
          <w:tcPr>
            <w:tcW w:w="2221" w:type="dxa"/>
            <w:vMerge/>
            <w:vAlign w:val="center"/>
          </w:tcPr>
          <w:p w:rsidR="00CC0ED1" w:rsidRPr="001B0F7A" w:rsidRDefault="00CC0ED1" w:rsidP="00824573">
            <w:pPr>
              <w:pStyle w:val="TAC"/>
              <w:rPr>
                <w:ins w:id="13034" w:author="R4-1815212" w:date="2019-01-29T19:16:00Z"/>
                <w:rFonts w:cs="Arial"/>
                <w:lang w:eastAsia="ja-JP"/>
              </w:rPr>
            </w:pPr>
          </w:p>
        </w:tc>
        <w:tc>
          <w:tcPr>
            <w:tcW w:w="2952" w:type="dxa"/>
            <w:vMerge/>
            <w:vAlign w:val="center"/>
          </w:tcPr>
          <w:p w:rsidR="00CC0ED1" w:rsidRPr="001B0F7A" w:rsidRDefault="00CC0ED1" w:rsidP="00824573">
            <w:pPr>
              <w:pStyle w:val="TAC"/>
              <w:rPr>
                <w:ins w:id="13035" w:author="R4-1815212" w:date="2019-01-29T19:16:00Z"/>
                <w:rFonts w:cs="Arial"/>
                <w:lang w:eastAsia="ja-JP"/>
              </w:rPr>
            </w:pPr>
          </w:p>
        </w:tc>
        <w:tc>
          <w:tcPr>
            <w:tcW w:w="2952" w:type="dxa"/>
          </w:tcPr>
          <w:p w:rsidR="00CC0ED1" w:rsidRPr="001B0F7A" w:rsidRDefault="00CC0ED1" w:rsidP="00824573">
            <w:pPr>
              <w:pStyle w:val="TAC"/>
              <w:rPr>
                <w:ins w:id="13036" w:author="R4-1815212" w:date="2019-01-29T19:16:00Z"/>
                <w:rFonts w:cs="Arial"/>
                <w:lang w:eastAsia="ja-JP"/>
              </w:rPr>
            </w:pPr>
            <w:ins w:id="13037" w:author="R4-1815212" w:date="2019-01-29T19:16:00Z">
              <w:r w:rsidRPr="001B0F7A">
                <w:rPr>
                  <w:rFonts w:cs="Arial"/>
                  <w:lang w:eastAsia="zh-CN"/>
                </w:rPr>
                <w:t>0.5</w:t>
              </w:r>
              <w:r w:rsidRPr="001B0F7A">
                <w:rPr>
                  <w:rFonts w:cs="Arial"/>
                  <w:vertAlign w:val="superscript"/>
                  <w:lang w:eastAsia="zh-CN"/>
                </w:rPr>
                <w:t>2</w:t>
              </w:r>
            </w:ins>
          </w:p>
        </w:tc>
      </w:tr>
      <w:tr w:rsidR="00CC0ED1" w:rsidRPr="001B0F7A" w:rsidTr="00824573">
        <w:trPr>
          <w:jc w:val="center"/>
          <w:ins w:id="13038" w:author="R4-1815212" w:date="2019-01-29T19:16:00Z"/>
        </w:trPr>
        <w:tc>
          <w:tcPr>
            <w:tcW w:w="2221" w:type="dxa"/>
            <w:vMerge/>
            <w:vAlign w:val="center"/>
          </w:tcPr>
          <w:p w:rsidR="00CC0ED1" w:rsidRPr="001B0F7A" w:rsidRDefault="00CC0ED1" w:rsidP="00824573">
            <w:pPr>
              <w:pStyle w:val="TAC"/>
              <w:rPr>
                <w:ins w:id="13039" w:author="R4-1815212" w:date="2019-01-29T19:16:00Z"/>
                <w:rFonts w:cs="Arial"/>
                <w:lang w:eastAsia="ja-JP"/>
              </w:rPr>
            </w:pPr>
          </w:p>
        </w:tc>
        <w:tc>
          <w:tcPr>
            <w:tcW w:w="2952" w:type="dxa"/>
            <w:vAlign w:val="center"/>
          </w:tcPr>
          <w:p w:rsidR="00CC0ED1" w:rsidRPr="001B0F7A" w:rsidRDefault="00CC0ED1" w:rsidP="00824573">
            <w:pPr>
              <w:pStyle w:val="TAC"/>
              <w:rPr>
                <w:ins w:id="13040" w:author="R4-1815212" w:date="2019-01-29T19:16:00Z"/>
                <w:rFonts w:cs="Arial"/>
                <w:lang w:eastAsia="ja-JP"/>
              </w:rPr>
            </w:pPr>
            <w:ins w:id="13041" w:author="R4-1815212" w:date="2019-01-29T19:16:00Z">
              <w:r w:rsidRPr="001B0F7A">
                <w:rPr>
                  <w:rFonts w:cs="Arial"/>
                  <w:lang w:eastAsia="ja-JP"/>
                </w:rPr>
                <w:t>n7</w:t>
              </w:r>
              <w:r w:rsidRPr="001B0F7A">
                <w:rPr>
                  <w:rFonts w:cs="Arial"/>
                  <w:lang w:val="en-US" w:eastAsia="ja-JP"/>
                </w:rPr>
                <w:t>7</w:t>
              </w:r>
            </w:ins>
          </w:p>
        </w:tc>
        <w:tc>
          <w:tcPr>
            <w:tcW w:w="2952" w:type="dxa"/>
          </w:tcPr>
          <w:p w:rsidR="00CC0ED1" w:rsidRPr="001B0F7A" w:rsidRDefault="00CC0ED1" w:rsidP="00824573">
            <w:pPr>
              <w:pStyle w:val="TAC"/>
              <w:rPr>
                <w:ins w:id="13042" w:author="R4-1815212" w:date="2019-01-29T19:16:00Z"/>
                <w:rFonts w:cs="Arial"/>
                <w:lang w:eastAsia="ja-JP"/>
              </w:rPr>
            </w:pPr>
            <w:ins w:id="13043" w:author="R4-1815212" w:date="2019-01-29T19:16:00Z">
              <w:r w:rsidRPr="001B0F7A">
                <w:rPr>
                  <w:rFonts w:cs="Arial"/>
                  <w:lang w:eastAsia="ja-JP"/>
                </w:rPr>
                <w:t>0</w:t>
              </w:r>
              <w:r w:rsidRPr="001B0F7A">
                <w:rPr>
                  <w:rFonts w:cs="Arial"/>
                  <w:lang w:eastAsia="zh-CN"/>
                </w:rPr>
                <w:t>.5</w:t>
              </w:r>
            </w:ins>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lang w:eastAsia="ja-JP"/>
              </w:rPr>
            </w:pPr>
            <w:r w:rsidRPr="001B0F7A">
              <w:rPr>
                <w:rFonts w:cs="Arial"/>
              </w:rPr>
              <w:t>DC_</w:t>
            </w:r>
            <w:r w:rsidRPr="001B0F7A">
              <w:rPr>
                <w:rFonts w:cs="Arial"/>
                <w:lang w:eastAsia="ja-JP"/>
              </w:rPr>
              <w:t>3</w:t>
            </w:r>
            <w:r w:rsidRPr="001B0F7A">
              <w:rPr>
                <w:rFonts w:cs="Arial"/>
              </w:rPr>
              <w:t>-</w:t>
            </w:r>
            <w:r w:rsidRPr="001B0F7A">
              <w:rPr>
                <w:rFonts w:cs="Arial"/>
                <w:lang w:val="en-US" w:eastAsia="ja-JP"/>
              </w:rPr>
              <w:t>41_</w:t>
            </w:r>
            <w:r w:rsidRPr="001B0F7A">
              <w:rPr>
                <w:rFonts w:cs="Arial"/>
                <w:lang w:eastAsia="ja-JP"/>
              </w:rPr>
              <w:t>n7</w:t>
            </w:r>
            <w:r w:rsidRPr="001B0F7A">
              <w:rPr>
                <w:rFonts w:cs="Arial"/>
                <w:lang w:val="en-US" w:eastAsia="zh-CN"/>
              </w:rPr>
              <w:t>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3</w:t>
            </w:r>
          </w:p>
        </w:tc>
        <w:tc>
          <w:tcPr>
            <w:tcW w:w="2952" w:type="dxa"/>
          </w:tcPr>
          <w:p w:rsidR="00CC0ED1" w:rsidRPr="001B0F7A" w:rsidRDefault="00CC0ED1" w:rsidP="00824573">
            <w:pPr>
              <w:pStyle w:val="TAC"/>
              <w:rPr>
                <w:rFonts w:cs="Arial"/>
                <w:lang w:eastAsia="ja-JP"/>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lang w:eastAsia="ja-JP"/>
              </w:rPr>
            </w:pPr>
          </w:p>
        </w:tc>
        <w:tc>
          <w:tcPr>
            <w:tcW w:w="2952" w:type="dxa"/>
            <w:vMerge w:val="restart"/>
            <w:vAlign w:val="center"/>
          </w:tcPr>
          <w:p w:rsidR="00CC0ED1" w:rsidRPr="001B0F7A" w:rsidRDefault="00CC0ED1" w:rsidP="00824573">
            <w:pPr>
              <w:pStyle w:val="TAC"/>
              <w:rPr>
                <w:rFonts w:cs="Arial"/>
                <w:lang w:eastAsia="ja-JP"/>
              </w:rPr>
            </w:pPr>
            <w:r w:rsidRPr="001B0F7A">
              <w:rPr>
                <w:rFonts w:cs="Arial"/>
                <w:lang w:val="en-US" w:eastAsia="ja-JP"/>
              </w:rPr>
              <w:t>41</w:t>
            </w:r>
          </w:p>
        </w:tc>
        <w:tc>
          <w:tcPr>
            <w:tcW w:w="2952" w:type="dxa"/>
          </w:tcPr>
          <w:p w:rsidR="00CC0ED1" w:rsidRPr="001B0F7A" w:rsidRDefault="00CC0ED1" w:rsidP="00824573">
            <w:pPr>
              <w:pStyle w:val="TAC"/>
              <w:rPr>
                <w:rFonts w:cs="Arial"/>
                <w:lang w:eastAsia="ja-JP"/>
              </w:rPr>
            </w:pPr>
            <w:r w:rsidRPr="001B0F7A">
              <w:rPr>
                <w:rFonts w:cs="Arial"/>
                <w:lang w:eastAsia="zh-CN"/>
              </w:rPr>
              <w:t>0</w:t>
            </w:r>
            <w:r w:rsidRPr="001B0F7A">
              <w:rPr>
                <w:rFonts w:cs="Arial"/>
                <w:vertAlign w:val="superscript"/>
                <w:lang w:eastAsia="zh-CN"/>
              </w:rPr>
              <w:t>1</w:t>
            </w:r>
          </w:p>
        </w:tc>
      </w:tr>
      <w:tr w:rsidR="00CC0ED1" w:rsidRPr="001B0F7A" w:rsidTr="00824573">
        <w:trPr>
          <w:jc w:val="center"/>
        </w:trPr>
        <w:tc>
          <w:tcPr>
            <w:tcW w:w="2221" w:type="dxa"/>
            <w:vMerge/>
            <w:vAlign w:val="center"/>
          </w:tcPr>
          <w:p w:rsidR="00CC0ED1" w:rsidRPr="001B0F7A" w:rsidRDefault="00CC0ED1" w:rsidP="00824573">
            <w:pPr>
              <w:pStyle w:val="TAC"/>
              <w:rPr>
                <w:rFonts w:cs="Arial"/>
                <w:lang w:eastAsia="ja-JP"/>
              </w:rPr>
            </w:pPr>
          </w:p>
        </w:tc>
        <w:tc>
          <w:tcPr>
            <w:tcW w:w="2952" w:type="dxa"/>
            <w:vMerge/>
            <w:vAlign w:val="center"/>
          </w:tcPr>
          <w:p w:rsidR="00CC0ED1" w:rsidRPr="001B0F7A" w:rsidRDefault="00CC0ED1" w:rsidP="00824573">
            <w:pPr>
              <w:pStyle w:val="TAC"/>
              <w:rPr>
                <w:rFonts w:cs="Arial"/>
                <w:lang w:eastAsia="ja-JP"/>
              </w:rPr>
            </w:pPr>
          </w:p>
        </w:tc>
        <w:tc>
          <w:tcPr>
            <w:tcW w:w="2952" w:type="dxa"/>
          </w:tcPr>
          <w:p w:rsidR="00CC0ED1" w:rsidRPr="001B0F7A" w:rsidRDefault="00CC0ED1" w:rsidP="00824573">
            <w:pPr>
              <w:pStyle w:val="TAC"/>
              <w:rPr>
                <w:rFonts w:cs="Arial"/>
                <w:lang w:eastAsia="ja-JP"/>
              </w:rPr>
            </w:pPr>
            <w:r w:rsidRPr="001B0F7A">
              <w:rPr>
                <w:rFonts w:cs="Arial"/>
                <w:lang w:eastAsia="zh-CN"/>
              </w:rPr>
              <w:t>0.5</w:t>
            </w:r>
            <w:r w:rsidRPr="001B0F7A">
              <w:rPr>
                <w:rFonts w:cs="Arial"/>
                <w:vertAlign w:val="superscript"/>
                <w:lang w:eastAsia="zh-CN"/>
              </w:rPr>
              <w:t>2</w:t>
            </w:r>
          </w:p>
        </w:tc>
      </w:tr>
      <w:tr w:rsidR="00CC0ED1" w:rsidRPr="001B0F7A" w:rsidTr="00824573">
        <w:trPr>
          <w:jc w:val="center"/>
        </w:trPr>
        <w:tc>
          <w:tcPr>
            <w:tcW w:w="2221" w:type="dxa"/>
            <w:vMerge/>
            <w:vAlign w:val="center"/>
          </w:tcPr>
          <w:p w:rsidR="00CC0ED1" w:rsidRPr="001B0F7A" w:rsidRDefault="00CC0ED1" w:rsidP="00824573">
            <w:pPr>
              <w:pStyle w:val="TAC"/>
              <w:rPr>
                <w:rFonts w:cs="Arial"/>
                <w:lang w:eastAsia="ja-JP"/>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w:t>
            </w:r>
            <w:r w:rsidRPr="001B0F7A">
              <w:rPr>
                <w:rFonts w:cs="Arial"/>
                <w:lang w:val="en-US" w:eastAsia="zh-CN"/>
              </w:rPr>
              <w:t>8</w:t>
            </w:r>
          </w:p>
        </w:tc>
        <w:tc>
          <w:tcPr>
            <w:tcW w:w="2952" w:type="dxa"/>
          </w:tcPr>
          <w:p w:rsidR="00CC0ED1" w:rsidRPr="001B0F7A" w:rsidRDefault="00CC0ED1" w:rsidP="00824573">
            <w:pPr>
              <w:pStyle w:val="TAC"/>
              <w:rPr>
                <w:rFonts w:cs="Arial"/>
                <w:lang w:eastAsia="ja-JP"/>
              </w:rPr>
            </w:pPr>
            <w:r w:rsidRPr="001B0F7A">
              <w:rPr>
                <w:rFonts w:cs="Arial"/>
                <w:lang w:eastAsia="ja-JP"/>
              </w:rPr>
              <w:t>0</w:t>
            </w:r>
            <w:r w:rsidRPr="001B0F7A">
              <w:rPr>
                <w:rFonts w:cs="Arial"/>
                <w:lang w:eastAsia="zh-CN"/>
              </w:rPr>
              <w:t>.5</w:t>
            </w:r>
          </w:p>
        </w:tc>
      </w:tr>
      <w:tr w:rsidR="00CC0ED1" w:rsidRPr="001B0F7A" w:rsidTr="00824573">
        <w:trPr>
          <w:jc w:val="center"/>
          <w:ins w:id="13044" w:author="R4-1815212" w:date="2019-01-29T19:16:00Z"/>
        </w:trPr>
        <w:tc>
          <w:tcPr>
            <w:tcW w:w="2221" w:type="dxa"/>
            <w:vMerge w:val="restart"/>
            <w:vAlign w:val="center"/>
          </w:tcPr>
          <w:p w:rsidR="00CC0ED1" w:rsidRPr="001B0F7A" w:rsidRDefault="00CC0ED1" w:rsidP="00824573">
            <w:pPr>
              <w:pStyle w:val="TAC"/>
              <w:rPr>
                <w:ins w:id="13045" w:author="R4-1815212" w:date="2019-01-29T19:16:00Z"/>
                <w:rFonts w:cs="Arial"/>
                <w:lang w:eastAsia="ja-JP"/>
              </w:rPr>
            </w:pPr>
            <w:ins w:id="13046" w:author="R4-1815212" w:date="2019-01-29T19:16:00Z">
              <w:r w:rsidRPr="001B0F7A">
                <w:rPr>
                  <w:rFonts w:eastAsia="MS Mincho" w:cs="Arial"/>
                </w:rPr>
                <w:t>DC_</w:t>
              </w:r>
              <w:r w:rsidRPr="001B0F7A">
                <w:rPr>
                  <w:rFonts w:eastAsia="MS Mincho" w:cs="Arial"/>
                  <w:lang w:eastAsia="ja-JP"/>
                </w:rPr>
                <w:t>3</w:t>
              </w:r>
              <w:r w:rsidRPr="001B0F7A">
                <w:rPr>
                  <w:rFonts w:eastAsia="MS Mincho" w:cs="Arial"/>
                </w:rPr>
                <w:t>-</w:t>
              </w:r>
              <w:r w:rsidRPr="001B0F7A">
                <w:rPr>
                  <w:rFonts w:eastAsia="MS Mincho" w:cs="Arial"/>
                  <w:lang w:val="en-US" w:eastAsia="ja-JP"/>
                </w:rPr>
                <w:t>41</w:t>
              </w:r>
              <w:r w:rsidRPr="001B0F7A">
                <w:rPr>
                  <w:rFonts w:eastAsia="MS Mincho" w:cs="Arial"/>
                  <w:lang w:eastAsia="ja-JP"/>
                </w:rPr>
                <w:t>-n79</w:t>
              </w:r>
            </w:ins>
          </w:p>
        </w:tc>
        <w:tc>
          <w:tcPr>
            <w:tcW w:w="2952" w:type="dxa"/>
            <w:vAlign w:val="center"/>
          </w:tcPr>
          <w:p w:rsidR="00CC0ED1" w:rsidRPr="001B0F7A" w:rsidRDefault="00CC0ED1" w:rsidP="00824573">
            <w:pPr>
              <w:pStyle w:val="TAC"/>
              <w:rPr>
                <w:ins w:id="13047" w:author="R4-1815212" w:date="2019-01-29T19:16:00Z"/>
                <w:rFonts w:cs="Arial"/>
                <w:lang w:eastAsia="ja-JP"/>
              </w:rPr>
            </w:pPr>
            <w:ins w:id="13048" w:author="R4-1815212" w:date="2019-01-29T19:16:00Z">
              <w:r w:rsidRPr="001B0F7A">
                <w:rPr>
                  <w:rFonts w:eastAsia="MS Mincho" w:cs="Arial"/>
                  <w:lang w:eastAsia="ja-JP"/>
                </w:rPr>
                <w:t>3</w:t>
              </w:r>
            </w:ins>
          </w:p>
        </w:tc>
        <w:tc>
          <w:tcPr>
            <w:tcW w:w="2952" w:type="dxa"/>
          </w:tcPr>
          <w:p w:rsidR="00CC0ED1" w:rsidRPr="001B0F7A" w:rsidRDefault="00CC0ED1" w:rsidP="00824573">
            <w:pPr>
              <w:pStyle w:val="TAC"/>
              <w:rPr>
                <w:ins w:id="13049" w:author="R4-1815212" w:date="2019-01-29T19:16:00Z"/>
                <w:rFonts w:cs="Arial"/>
                <w:lang w:eastAsia="ja-JP"/>
              </w:rPr>
            </w:pPr>
            <w:ins w:id="13050" w:author="R4-1815212" w:date="2019-01-29T19:16:00Z">
              <w:r w:rsidRPr="001B0F7A">
                <w:rPr>
                  <w:rFonts w:eastAsia="MS Mincho" w:cs="Arial"/>
                  <w:lang w:eastAsia="zh-CN"/>
                </w:rPr>
                <w:t>0.2</w:t>
              </w:r>
            </w:ins>
          </w:p>
        </w:tc>
      </w:tr>
      <w:tr w:rsidR="00CC0ED1" w:rsidRPr="001B0F7A" w:rsidTr="00824573">
        <w:trPr>
          <w:jc w:val="center"/>
          <w:ins w:id="13051" w:author="R4-1815212" w:date="2019-01-29T19:16:00Z"/>
        </w:trPr>
        <w:tc>
          <w:tcPr>
            <w:tcW w:w="2221" w:type="dxa"/>
            <w:vMerge/>
            <w:vAlign w:val="center"/>
          </w:tcPr>
          <w:p w:rsidR="00CC0ED1" w:rsidRPr="001B0F7A" w:rsidRDefault="00CC0ED1" w:rsidP="00824573">
            <w:pPr>
              <w:pStyle w:val="TAC"/>
              <w:rPr>
                <w:ins w:id="13052" w:author="R4-1815212" w:date="2019-01-29T19:16:00Z"/>
                <w:rFonts w:cs="Arial"/>
                <w:lang w:eastAsia="ja-JP"/>
              </w:rPr>
            </w:pPr>
          </w:p>
        </w:tc>
        <w:tc>
          <w:tcPr>
            <w:tcW w:w="2952" w:type="dxa"/>
            <w:vMerge w:val="restart"/>
            <w:vAlign w:val="center"/>
          </w:tcPr>
          <w:p w:rsidR="00CC0ED1" w:rsidRPr="001B0F7A" w:rsidRDefault="00CC0ED1" w:rsidP="00824573">
            <w:pPr>
              <w:pStyle w:val="TAC"/>
              <w:rPr>
                <w:ins w:id="13053" w:author="R4-1815212" w:date="2019-01-29T19:16:00Z"/>
                <w:rFonts w:cs="Arial"/>
                <w:lang w:eastAsia="ja-JP"/>
              </w:rPr>
            </w:pPr>
            <w:ins w:id="13054" w:author="R4-1815212" w:date="2019-01-29T19:16:00Z">
              <w:r w:rsidRPr="001B0F7A">
                <w:rPr>
                  <w:rFonts w:eastAsia="MS Mincho" w:cs="Arial"/>
                  <w:lang w:val="en-US" w:eastAsia="ja-JP"/>
                </w:rPr>
                <w:t>41</w:t>
              </w:r>
            </w:ins>
          </w:p>
        </w:tc>
        <w:tc>
          <w:tcPr>
            <w:tcW w:w="2952" w:type="dxa"/>
          </w:tcPr>
          <w:p w:rsidR="00CC0ED1" w:rsidRPr="001B0F7A" w:rsidRDefault="00CC0ED1" w:rsidP="00824573">
            <w:pPr>
              <w:pStyle w:val="TAC"/>
              <w:rPr>
                <w:ins w:id="13055" w:author="R4-1815212" w:date="2019-01-29T19:16:00Z"/>
                <w:rFonts w:cs="Arial"/>
                <w:lang w:eastAsia="ja-JP"/>
              </w:rPr>
            </w:pPr>
            <w:ins w:id="13056" w:author="R4-1815212" w:date="2019-01-29T19:16:00Z">
              <w:r w:rsidRPr="001B0F7A">
                <w:rPr>
                  <w:rFonts w:eastAsia="MS Mincho" w:cs="Arial"/>
                  <w:lang w:eastAsia="zh-CN"/>
                </w:rPr>
                <w:t>0</w:t>
              </w:r>
              <w:r w:rsidRPr="001B0F7A">
                <w:rPr>
                  <w:rFonts w:eastAsia="MS Mincho" w:cs="Arial"/>
                  <w:vertAlign w:val="superscript"/>
                  <w:lang w:eastAsia="zh-CN"/>
                </w:rPr>
                <w:t>1</w:t>
              </w:r>
            </w:ins>
          </w:p>
        </w:tc>
      </w:tr>
      <w:tr w:rsidR="00CC0ED1" w:rsidRPr="001B0F7A" w:rsidTr="00824573">
        <w:trPr>
          <w:jc w:val="center"/>
          <w:ins w:id="13057" w:author="R4-1815212" w:date="2019-01-29T19:16:00Z"/>
        </w:trPr>
        <w:tc>
          <w:tcPr>
            <w:tcW w:w="2221" w:type="dxa"/>
            <w:vMerge/>
            <w:vAlign w:val="center"/>
          </w:tcPr>
          <w:p w:rsidR="00CC0ED1" w:rsidRPr="001B0F7A" w:rsidRDefault="00CC0ED1" w:rsidP="00824573">
            <w:pPr>
              <w:pStyle w:val="TAC"/>
              <w:rPr>
                <w:ins w:id="13058" w:author="R4-1815212" w:date="2019-01-29T19:16:00Z"/>
                <w:rFonts w:cs="Arial"/>
                <w:lang w:eastAsia="ja-JP"/>
              </w:rPr>
            </w:pPr>
          </w:p>
        </w:tc>
        <w:tc>
          <w:tcPr>
            <w:tcW w:w="2952" w:type="dxa"/>
            <w:vMerge/>
            <w:vAlign w:val="center"/>
          </w:tcPr>
          <w:p w:rsidR="00CC0ED1" w:rsidRPr="001B0F7A" w:rsidRDefault="00CC0ED1" w:rsidP="00824573">
            <w:pPr>
              <w:pStyle w:val="TAC"/>
              <w:rPr>
                <w:ins w:id="13059" w:author="R4-1815212" w:date="2019-01-29T19:16:00Z"/>
                <w:rFonts w:cs="Arial"/>
                <w:lang w:eastAsia="ja-JP"/>
              </w:rPr>
            </w:pPr>
          </w:p>
        </w:tc>
        <w:tc>
          <w:tcPr>
            <w:tcW w:w="2952" w:type="dxa"/>
          </w:tcPr>
          <w:p w:rsidR="00CC0ED1" w:rsidRPr="001B0F7A" w:rsidRDefault="00CC0ED1" w:rsidP="00824573">
            <w:pPr>
              <w:pStyle w:val="TAC"/>
              <w:rPr>
                <w:ins w:id="13060" w:author="R4-1815212" w:date="2019-01-29T19:16:00Z"/>
                <w:rFonts w:cs="Arial"/>
                <w:lang w:eastAsia="ja-JP"/>
              </w:rPr>
            </w:pPr>
            <w:ins w:id="13061" w:author="R4-1815212" w:date="2019-01-29T19:16:00Z">
              <w:r w:rsidRPr="001B0F7A">
                <w:rPr>
                  <w:rFonts w:eastAsia="MS Mincho" w:cs="Arial"/>
                  <w:lang w:eastAsia="zh-CN"/>
                </w:rPr>
                <w:t>0.5</w:t>
              </w:r>
              <w:r w:rsidRPr="001B0F7A">
                <w:rPr>
                  <w:rFonts w:eastAsia="MS Mincho" w:cs="Arial"/>
                  <w:vertAlign w:val="superscript"/>
                  <w:lang w:eastAsia="zh-CN"/>
                </w:rPr>
                <w:t>2</w:t>
              </w:r>
            </w:ins>
          </w:p>
        </w:tc>
      </w:tr>
      <w:tr w:rsidR="00CC0ED1" w:rsidRPr="001B0F7A" w:rsidTr="00824573">
        <w:trPr>
          <w:jc w:val="center"/>
          <w:ins w:id="13062" w:author="R4-1815212" w:date="2019-01-29T19:16:00Z"/>
        </w:trPr>
        <w:tc>
          <w:tcPr>
            <w:tcW w:w="2221" w:type="dxa"/>
            <w:vMerge/>
            <w:vAlign w:val="center"/>
          </w:tcPr>
          <w:p w:rsidR="00CC0ED1" w:rsidRPr="001B0F7A" w:rsidRDefault="00CC0ED1" w:rsidP="00824573">
            <w:pPr>
              <w:pStyle w:val="TAC"/>
              <w:rPr>
                <w:ins w:id="13063" w:author="R4-1815212" w:date="2019-01-29T19:16:00Z"/>
                <w:rFonts w:cs="Arial"/>
                <w:lang w:eastAsia="ja-JP"/>
              </w:rPr>
            </w:pPr>
          </w:p>
        </w:tc>
        <w:tc>
          <w:tcPr>
            <w:tcW w:w="2952" w:type="dxa"/>
            <w:vAlign w:val="center"/>
          </w:tcPr>
          <w:p w:rsidR="00CC0ED1" w:rsidRPr="001B0F7A" w:rsidRDefault="00CC0ED1" w:rsidP="00824573">
            <w:pPr>
              <w:pStyle w:val="TAC"/>
              <w:rPr>
                <w:ins w:id="13064" w:author="R4-1815212" w:date="2019-01-29T19:16:00Z"/>
                <w:rFonts w:cs="Arial"/>
                <w:lang w:eastAsia="ja-JP"/>
              </w:rPr>
            </w:pPr>
            <w:ins w:id="13065" w:author="R4-1815212" w:date="2019-01-29T19:16:00Z">
              <w:r w:rsidRPr="001B0F7A">
                <w:rPr>
                  <w:rFonts w:eastAsia="MS Mincho" w:cs="Arial"/>
                  <w:lang w:eastAsia="ja-JP"/>
                </w:rPr>
                <w:t>n79</w:t>
              </w:r>
            </w:ins>
          </w:p>
        </w:tc>
        <w:tc>
          <w:tcPr>
            <w:tcW w:w="2952" w:type="dxa"/>
          </w:tcPr>
          <w:p w:rsidR="00CC0ED1" w:rsidRPr="001B0F7A" w:rsidRDefault="00CC0ED1" w:rsidP="00824573">
            <w:pPr>
              <w:pStyle w:val="TAC"/>
              <w:rPr>
                <w:ins w:id="13066" w:author="R4-1815212" w:date="2019-01-29T19:16:00Z"/>
                <w:rFonts w:cs="Arial"/>
                <w:lang w:eastAsia="ja-JP"/>
              </w:rPr>
            </w:pPr>
            <w:ins w:id="13067" w:author="R4-1815212" w:date="2019-01-29T19:16:00Z">
              <w:r w:rsidRPr="001B0F7A">
                <w:rPr>
                  <w:rFonts w:eastAsia="MS Mincho" w:cs="Arial"/>
                  <w:lang w:eastAsia="ja-JP"/>
                </w:rPr>
                <w:t>0</w:t>
              </w:r>
            </w:ins>
          </w:p>
        </w:tc>
      </w:tr>
      <w:tr w:rsidR="00CC0ED1" w:rsidRPr="001B0F7A" w:rsidTr="00824573">
        <w:trPr>
          <w:jc w:val="center"/>
          <w:ins w:id="13068" w:author="R4-1814265" w:date="2019-01-28T10:05:00Z"/>
        </w:trPr>
        <w:tc>
          <w:tcPr>
            <w:tcW w:w="2221" w:type="dxa"/>
            <w:vAlign w:val="center"/>
          </w:tcPr>
          <w:p w:rsidR="00CC0ED1" w:rsidRPr="001B0F7A" w:rsidRDefault="00CC0ED1" w:rsidP="00824573">
            <w:pPr>
              <w:pStyle w:val="TAC"/>
              <w:rPr>
                <w:ins w:id="13069" w:author="R4-1814265" w:date="2019-01-28T10:05:00Z"/>
                <w:rFonts w:cs="Arial"/>
                <w:lang w:eastAsia="ja-JP"/>
              </w:rPr>
            </w:pPr>
            <w:ins w:id="13070" w:author="R4-1814265" w:date="2019-01-28T10:05:00Z">
              <w:r w:rsidRPr="001B0F7A">
                <w:rPr>
                  <w:rFonts w:cs="Arial"/>
                  <w:kern w:val="2"/>
                  <w:szCs w:val="24"/>
                  <w:lang w:val="x-none" w:eastAsia="ja-JP"/>
                </w:rPr>
                <w:t>DC_3_SUL_n41-n80</w:t>
              </w:r>
            </w:ins>
          </w:p>
        </w:tc>
        <w:tc>
          <w:tcPr>
            <w:tcW w:w="2952" w:type="dxa"/>
            <w:vAlign w:val="center"/>
          </w:tcPr>
          <w:p w:rsidR="00CC0ED1" w:rsidRPr="001B0F7A" w:rsidRDefault="00CC0ED1" w:rsidP="00824573">
            <w:pPr>
              <w:pStyle w:val="TAC"/>
              <w:rPr>
                <w:ins w:id="13071" w:author="R4-1814265" w:date="2019-01-28T10:05:00Z"/>
                <w:rFonts w:cs="Arial"/>
                <w:lang w:eastAsia="ja-JP"/>
              </w:rPr>
            </w:pPr>
            <w:ins w:id="13072" w:author="R4-1814265" w:date="2019-01-28T10:05:00Z">
              <w:r w:rsidRPr="001B0F7A">
                <w:rPr>
                  <w:rFonts w:cs="Arial"/>
                  <w:kern w:val="2"/>
                  <w:szCs w:val="24"/>
                  <w:lang w:val="x-none" w:eastAsia="ja-JP"/>
                </w:rPr>
                <w:t>n41</w:t>
              </w:r>
            </w:ins>
          </w:p>
        </w:tc>
        <w:tc>
          <w:tcPr>
            <w:tcW w:w="2952" w:type="dxa"/>
            <w:vAlign w:val="center"/>
          </w:tcPr>
          <w:p w:rsidR="00CC0ED1" w:rsidRPr="001B0F7A" w:rsidRDefault="00CC0ED1" w:rsidP="00824573">
            <w:pPr>
              <w:pStyle w:val="TAC"/>
              <w:rPr>
                <w:ins w:id="13073" w:author="R4-1814265" w:date="2019-01-28T10:05:00Z"/>
                <w:rFonts w:cs="Arial"/>
                <w:lang w:eastAsia="ja-JP"/>
              </w:rPr>
            </w:pPr>
            <w:ins w:id="13074" w:author="R4-1814265" w:date="2019-01-28T10:05:00Z">
              <w:r w:rsidRPr="001B0F7A">
                <w:rPr>
                  <w:rFonts w:cs="Arial"/>
                  <w:kern w:val="2"/>
                  <w:szCs w:val="24"/>
                  <w:lang w:val="en-US" w:eastAsia="zh-CN"/>
                </w:rPr>
                <w:t>0.5</w:t>
              </w:r>
              <w:r w:rsidRPr="001B0F7A">
                <w:rPr>
                  <w:rFonts w:cs="Arial"/>
                  <w:kern w:val="2"/>
                  <w:szCs w:val="24"/>
                  <w:vertAlign w:val="superscript"/>
                  <w:lang w:val="en-US" w:eastAsia="zh-CN"/>
                </w:rPr>
                <w:t>3</w:t>
              </w:r>
            </w:ins>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lang w:eastAsia="ja-JP"/>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7</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3</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lang w:eastAsia="ja-JP"/>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42</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lang w:eastAsia="ja-JP"/>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n77</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lang w:eastAsia="ja-JP"/>
              </w:rPr>
              <w:t>DC</w:t>
            </w:r>
            <w:r w:rsidRPr="001B0F7A">
              <w:rPr>
                <w:rFonts w:cs="Arial"/>
              </w:rPr>
              <w:t>_</w:t>
            </w:r>
            <w:r w:rsidRPr="001B0F7A">
              <w:rPr>
                <w:rFonts w:cs="Arial"/>
                <w:lang w:eastAsia="ja-JP"/>
              </w:rPr>
              <w:t>3-42_n78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3</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42</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lang w:eastAsia="ja-JP"/>
              </w:rPr>
              <w:t>DC</w:t>
            </w:r>
            <w:r w:rsidRPr="001B0F7A">
              <w:rPr>
                <w:rFonts w:cs="Arial"/>
              </w:rPr>
              <w:t>_</w:t>
            </w:r>
            <w:r w:rsidRPr="001B0F7A">
              <w:rPr>
                <w:rFonts w:cs="Arial"/>
                <w:lang w:eastAsia="ja-JP"/>
              </w:rPr>
              <w:t>3-42_n7</w:t>
            </w:r>
            <w:r w:rsidRPr="001B0F7A">
              <w:rPr>
                <w:rFonts w:cs="Arial"/>
                <w:lang w:eastAsia="zh-CN"/>
              </w:rPr>
              <w:t>9</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3</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42</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eastAsia="Malgun Gothic" w:cs="Arial"/>
                <w:lang w:eastAsia="ko-KR"/>
              </w:rPr>
              <w:t>DC_3_n77-n79</w:t>
            </w:r>
          </w:p>
        </w:tc>
        <w:tc>
          <w:tcPr>
            <w:tcW w:w="2952" w:type="dxa"/>
            <w:vAlign w:val="center"/>
          </w:tcPr>
          <w:p w:rsidR="00CC0ED1" w:rsidRPr="001B0F7A" w:rsidDel="00BF2BAF" w:rsidRDefault="00CC0ED1" w:rsidP="00824573">
            <w:pPr>
              <w:pStyle w:val="TAC"/>
              <w:rPr>
                <w:rFonts w:cs="Arial"/>
                <w:lang w:eastAsia="ja-JP"/>
              </w:rPr>
            </w:pPr>
            <w:r w:rsidRPr="001B0F7A">
              <w:rPr>
                <w:rFonts w:eastAsia="Malgun Gothic" w:cs="Arial"/>
                <w:lang w:eastAsia="ko-KR"/>
              </w:rPr>
              <w:t>3</w:t>
            </w:r>
          </w:p>
        </w:tc>
        <w:tc>
          <w:tcPr>
            <w:tcW w:w="2952" w:type="dxa"/>
          </w:tcPr>
          <w:p w:rsidR="00CC0ED1" w:rsidRPr="001B0F7A" w:rsidDel="00BF2BAF" w:rsidRDefault="00CC0ED1" w:rsidP="00824573">
            <w:pPr>
              <w:pStyle w:val="TAC"/>
              <w:rPr>
                <w:rFonts w:cs="Arial"/>
                <w:lang w:eastAsia="ja-JP"/>
              </w:rPr>
            </w:pPr>
            <w:r w:rsidRPr="001B0F7A">
              <w:rPr>
                <w:rFonts w:eastAsia="Malgun Gothic" w:cs="Arial"/>
                <w:lang w:eastAsia="ko-KR"/>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lang w:eastAsia="ja-JP"/>
              </w:rPr>
            </w:pPr>
            <w:r w:rsidRPr="001B0F7A">
              <w:rPr>
                <w:rFonts w:eastAsia="Malgun Gothic" w:cs="Arial"/>
                <w:lang w:eastAsia="ko-KR"/>
              </w:rPr>
              <w:t>n77</w:t>
            </w:r>
          </w:p>
        </w:tc>
        <w:tc>
          <w:tcPr>
            <w:tcW w:w="2952" w:type="dxa"/>
          </w:tcPr>
          <w:p w:rsidR="00CC0ED1" w:rsidRPr="001B0F7A" w:rsidDel="00BF2BAF" w:rsidRDefault="00CC0ED1" w:rsidP="00824573">
            <w:pPr>
              <w:pStyle w:val="TAC"/>
              <w:rPr>
                <w:rFonts w:cs="Arial"/>
                <w:lang w:eastAsia="ja-JP"/>
              </w:rPr>
            </w:pPr>
            <w:r w:rsidRPr="001B0F7A">
              <w:rPr>
                <w:rFonts w:eastAsia="Malgun Gothic" w:cs="Arial"/>
                <w:lang w:eastAsia="ko-KR"/>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lang w:eastAsia="ja-JP"/>
              </w:rPr>
            </w:pPr>
            <w:r w:rsidRPr="001B0F7A">
              <w:rPr>
                <w:rFonts w:eastAsia="Malgun Gothic" w:cs="Arial"/>
                <w:lang w:eastAsia="ko-KR"/>
              </w:rPr>
              <w:t>n79</w:t>
            </w:r>
          </w:p>
        </w:tc>
        <w:tc>
          <w:tcPr>
            <w:tcW w:w="2952" w:type="dxa"/>
          </w:tcPr>
          <w:p w:rsidR="00CC0ED1" w:rsidRPr="001B0F7A" w:rsidDel="00BF2BAF" w:rsidRDefault="00CC0ED1" w:rsidP="00824573">
            <w:pPr>
              <w:pStyle w:val="TAC"/>
              <w:rPr>
                <w:rFonts w:cs="Arial"/>
                <w:lang w:eastAsia="ja-JP"/>
              </w:rPr>
            </w:pPr>
            <w:r w:rsidRPr="001B0F7A">
              <w:rPr>
                <w:rFonts w:eastAsia="Malgun Gothic" w:cs="Arial"/>
                <w:lang w:eastAsia="ko-KR"/>
              </w:rPr>
              <w:t>0.0</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eastAsia="Malgun Gothic" w:cs="Arial"/>
                <w:lang w:eastAsia="ko-KR"/>
              </w:rPr>
              <w:t>DC_3_n78-n79</w:t>
            </w:r>
          </w:p>
        </w:tc>
        <w:tc>
          <w:tcPr>
            <w:tcW w:w="2952" w:type="dxa"/>
            <w:vAlign w:val="center"/>
          </w:tcPr>
          <w:p w:rsidR="00CC0ED1" w:rsidRPr="001B0F7A" w:rsidDel="00BF2BAF" w:rsidRDefault="00CC0ED1" w:rsidP="00824573">
            <w:pPr>
              <w:pStyle w:val="TAC"/>
              <w:rPr>
                <w:rFonts w:cs="Arial"/>
                <w:lang w:eastAsia="ja-JP"/>
              </w:rPr>
            </w:pPr>
            <w:r w:rsidRPr="001B0F7A">
              <w:rPr>
                <w:rFonts w:eastAsia="Malgun Gothic" w:cs="Arial"/>
                <w:lang w:eastAsia="ko-KR"/>
              </w:rPr>
              <w:t>3</w:t>
            </w:r>
          </w:p>
        </w:tc>
        <w:tc>
          <w:tcPr>
            <w:tcW w:w="2952" w:type="dxa"/>
          </w:tcPr>
          <w:p w:rsidR="00CC0ED1" w:rsidRPr="001B0F7A" w:rsidDel="00BF2BAF" w:rsidRDefault="00CC0ED1" w:rsidP="00824573">
            <w:pPr>
              <w:pStyle w:val="TAC"/>
              <w:rPr>
                <w:rFonts w:cs="Arial"/>
                <w:lang w:eastAsia="ja-JP"/>
              </w:rPr>
            </w:pPr>
            <w:r w:rsidRPr="001B0F7A">
              <w:rPr>
                <w:rFonts w:eastAsia="Malgun Gothic" w:cs="Arial"/>
                <w:lang w:eastAsia="ko-KR"/>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lang w:eastAsia="ja-JP"/>
              </w:rPr>
            </w:pPr>
            <w:r w:rsidRPr="001B0F7A">
              <w:rPr>
                <w:rFonts w:eastAsia="Malgun Gothic" w:cs="Arial"/>
                <w:lang w:eastAsia="ko-KR"/>
              </w:rPr>
              <w:t>n78</w:t>
            </w:r>
          </w:p>
        </w:tc>
        <w:tc>
          <w:tcPr>
            <w:tcW w:w="2952" w:type="dxa"/>
          </w:tcPr>
          <w:p w:rsidR="00CC0ED1" w:rsidRPr="001B0F7A" w:rsidDel="00BF2BAF" w:rsidRDefault="00CC0ED1" w:rsidP="00824573">
            <w:pPr>
              <w:pStyle w:val="TAC"/>
              <w:rPr>
                <w:rFonts w:cs="Arial"/>
                <w:lang w:eastAsia="ja-JP"/>
              </w:rPr>
            </w:pPr>
            <w:r w:rsidRPr="001B0F7A">
              <w:rPr>
                <w:rFonts w:eastAsia="Malgun Gothic" w:cs="Arial"/>
                <w:lang w:eastAsia="ko-KR"/>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lang w:eastAsia="ja-JP"/>
              </w:rPr>
            </w:pPr>
            <w:r w:rsidRPr="001B0F7A">
              <w:rPr>
                <w:rFonts w:eastAsia="Malgun Gothic" w:cs="Arial"/>
                <w:lang w:eastAsia="ko-KR"/>
              </w:rPr>
              <w:t>n79</w:t>
            </w:r>
          </w:p>
        </w:tc>
        <w:tc>
          <w:tcPr>
            <w:tcW w:w="2952" w:type="dxa"/>
          </w:tcPr>
          <w:p w:rsidR="00CC0ED1" w:rsidRPr="001B0F7A" w:rsidDel="00BF2BAF" w:rsidRDefault="00CC0ED1" w:rsidP="00824573">
            <w:pPr>
              <w:pStyle w:val="TAC"/>
              <w:rPr>
                <w:rFonts w:cs="Arial"/>
                <w:lang w:eastAsia="ja-JP"/>
              </w:rPr>
            </w:pPr>
            <w:r w:rsidRPr="001B0F7A">
              <w:rPr>
                <w:rFonts w:eastAsia="Malgun Gothic" w:cs="Arial"/>
                <w:lang w:eastAsia="ko-KR"/>
              </w:rPr>
              <w:t>0.0</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t>DC_</w:t>
            </w:r>
            <w:r w:rsidRPr="001B0F7A">
              <w:rPr>
                <w:lang w:eastAsia="zh-CN"/>
              </w:rPr>
              <w:t>3-</w:t>
            </w:r>
            <w:r w:rsidRPr="001B0F7A">
              <w:t>SUL_n</w:t>
            </w:r>
            <w:r w:rsidRPr="001B0F7A">
              <w:rPr>
                <w:lang w:eastAsia="zh-CN"/>
              </w:rPr>
              <w:t>78</w:t>
            </w:r>
            <w:r w:rsidRPr="001B0F7A">
              <w:t>-n</w:t>
            </w:r>
            <w:r w:rsidRPr="001B0F7A">
              <w:rPr>
                <w:lang w:eastAsia="zh-CN"/>
              </w:rPr>
              <w:t>80</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3</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n80</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0.2</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t>DC_</w:t>
            </w:r>
            <w:r w:rsidRPr="001B0F7A">
              <w:rPr>
                <w:lang w:eastAsia="zh-CN"/>
              </w:rPr>
              <w:t>3-</w:t>
            </w:r>
            <w:r w:rsidRPr="001B0F7A">
              <w:t>SUL_n</w:t>
            </w:r>
            <w:r w:rsidRPr="001B0F7A">
              <w:rPr>
                <w:lang w:eastAsia="zh-CN"/>
              </w:rPr>
              <w:t>78</w:t>
            </w:r>
            <w:r w:rsidRPr="001B0F7A">
              <w:t>-n</w:t>
            </w:r>
            <w:r w:rsidRPr="001B0F7A">
              <w:rPr>
                <w:lang w:eastAsia="zh-CN"/>
              </w:rPr>
              <w:t>82</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3</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0.5</w:t>
            </w:r>
          </w:p>
        </w:tc>
      </w:tr>
      <w:tr w:rsidR="00CC0ED1" w:rsidRPr="001B0F7A" w:rsidTr="00824573">
        <w:trPr>
          <w:jc w:val="center"/>
          <w:ins w:id="13075" w:author="Huawei_Liehai" w:date="2019-03-05T17:00:00Z"/>
        </w:trPr>
        <w:tc>
          <w:tcPr>
            <w:tcW w:w="2221" w:type="dxa"/>
            <w:vMerge w:val="restart"/>
            <w:vAlign w:val="center"/>
          </w:tcPr>
          <w:p w:rsidR="00CC0ED1" w:rsidRPr="00824573" w:rsidRDefault="00CC0ED1" w:rsidP="00CC0ED1">
            <w:pPr>
              <w:pStyle w:val="TAC"/>
              <w:rPr>
                <w:ins w:id="13076" w:author="Huawei_Liehai" w:date="2019-03-05T17:00:00Z"/>
                <w:rFonts w:cs="Arial"/>
                <w:highlight w:val="yellow"/>
              </w:rPr>
            </w:pPr>
            <w:ins w:id="13077" w:author="Huawei_Liehai" w:date="2019-03-05T17:01:00Z">
              <w:r w:rsidRPr="00824573">
                <w:rPr>
                  <w:rFonts w:cs="Arial"/>
                  <w:highlight w:val="yellow"/>
                  <w:lang w:val="x-none" w:eastAsia="zh-CN"/>
                </w:rPr>
                <w:t>DC_5-7_n71</w:t>
              </w:r>
            </w:ins>
          </w:p>
        </w:tc>
        <w:tc>
          <w:tcPr>
            <w:tcW w:w="2952" w:type="dxa"/>
            <w:vAlign w:val="center"/>
          </w:tcPr>
          <w:p w:rsidR="00CC0ED1" w:rsidRPr="00824573" w:rsidRDefault="00CC0ED1" w:rsidP="00CC0ED1">
            <w:pPr>
              <w:pStyle w:val="TAC"/>
              <w:rPr>
                <w:ins w:id="13078" w:author="Huawei_Liehai" w:date="2019-03-05T17:00:00Z"/>
                <w:rFonts w:cs="Arial"/>
                <w:highlight w:val="yellow"/>
                <w:lang w:eastAsia="ja-JP"/>
              </w:rPr>
            </w:pPr>
            <w:ins w:id="13079" w:author="Huawei_Liehai" w:date="2019-03-05T17:01:00Z">
              <w:r w:rsidRPr="00824573">
                <w:rPr>
                  <w:rFonts w:cs="Arial" w:hint="eastAsia"/>
                  <w:highlight w:val="yellow"/>
                  <w:lang w:val="x-none" w:eastAsia="zh-CN"/>
                </w:rPr>
                <w:t>5</w:t>
              </w:r>
            </w:ins>
          </w:p>
        </w:tc>
        <w:tc>
          <w:tcPr>
            <w:tcW w:w="2952" w:type="dxa"/>
            <w:vAlign w:val="center"/>
          </w:tcPr>
          <w:p w:rsidR="00CC0ED1" w:rsidRPr="00824573" w:rsidRDefault="00CC0ED1" w:rsidP="00CC0ED1">
            <w:pPr>
              <w:pStyle w:val="TAC"/>
              <w:rPr>
                <w:ins w:id="13080" w:author="Huawei_Liehai" w:date="2019-03-05T17:00:00Z"/>
                <w:rFonts w:cs="Arial"/>
                <w:highlight w:val="yellow"/>
                <w:lang w:eastAsia="ja-JP"/>
              </w:rPr>
            </w:pPr>
            <w:ins w:id="13081" w:author="Huawei_Liehai" w:date="2019-03-05T17:01:00Z">
              <w:r w:rsidRPr="00824573">
                <w:rPr>
                  <w:rFonts w:cs="Arial" w:hint="eastAsia"/>
                  <w:highlight w:val="yellow"/>
                  <w:lang w:eastAsia="zh-CN"/>
                </w:rPr>
                <w:t>0</w:t>
              </w:r>
            </w:ins>
          </w:p>
        </w:tc>
      </w:tr>
      <w:tr w:rsidR="00CC0ED1" w:rsidRPr="001B0F7A" w:rsidTr="00824573">
        <w:trPr>
          <w:jc w:val="center"/>
          <w:ins w:id="13082" w:author="Huawei_Liehai" w:date="2019-03-05T17:00:00Z"/>
        </w:trPr>
        <w:tc>
          <w:tcPr>
            <w:tcW w:w="2221" w:type="dxa"/>
            <w:vMerge/>
            <w:vAlign w:val="center"/>
          </w:tcPr>
          <w:p w:rsidR="00CC0ED1" w:rsidRPr="00824573" w:rsidRDefault="00CC0ED1" w:rsidP="00CC0ED1">
            <w:pPr>
              <w:pStyle w:val="TAC"/>
              <w:rPr>
                <w:ins w:id="13083" w:author="Huawei_Liehai" w:date="2019-03-05T17:00:00Z"/>
                <w:rFonts w:cs="Arial"/>
                <w:highlight w:val="yellow"/>
                <w:rPrChange w:id="13084" w:author="Huawei_Liehai" w:date="2019-03-05T17:01:00Z">
                  <w:rPr>
                    <w:ins w:id="13085" w:author="Huawei_Liehai" w:date="2019-03-05T17:00:00Z"/>
                    <w:rFonts w:cs="Arial"/>
                  </w:rPr>
                </w:rPrChange>
              </w:rPr>
            </w:pPr>
          </w:p>
        </w:tc>
        <w:tc>
          <w:tcPr>
            <w:tcW w:w="2952" w:type="dxa"/>
            <w:vAlign w:val="center"/>
          </w:tcPr>
          <w:p w:rsidR="00CC0ED1" w:rsidRPr="00824573" w:rsidRDefault="00CC0ED1" w:rsidP="00CC0ED1">
            <w:pPr>
              <w:pStyle w:val="TAC"/>
              <w:rPr>
                <w:ins w:id="13086" w:author="Huawei_Liehai" w:date="2019-03-05T17:00:00Z"/>
                <w:rFonts w:cs="Arial"/>
                <w:highlight w:val="yellow"/>
                <w:lang w:eastAsia="ja-JP"/>
                <w:rPrChange w:id="13087" w:author="Huawei_Liehai" w:date="2019-03-05T17:01:00Z">
                  <w:rPr>
                    <w:ins w:id="13088" w:author="Huawei_Liehai" w:date="2019-03-05T17:00:00Z"/>
                    <w:rFonts w:cs="Arial"/>
                    <w:lang w:eastAsia="ja-JP"/>
                  </w:rPr>
                </w:rPrChange>
              </w:rPr>
            </w:pPr>
            <w:ins w:id="13089" w:author="Huawei_Liehai" w:date="2019-03-05T17:01:00Z">
              <w:r w:rsidRPr="00824573">
                <w:rPr>
                  <w:rFonts w:cs="Arial"/>
                  <w:highlight w:val="yellow"/>
                  <w:lang w:val="x-none" w:eastAsia="zh-CN"/>
                  <w:rPrChange w:id="13090" w:author="Huawei_Liehai" w:date="2019-03-05T17:01:00Z">
                    <w:rPr>
                      <w:rFonts w:cs="Arial"/>
                      <w:lang w:val="x-none" w:eastAsia="zh-CN"/>
                    </w:rPr>
                  </w:rPrChange>
                </w:rPr>
                <w:t>7</w:t>
              </w:r>
            </w:ins>
          </w:p>
        </w:tc>
        <w:tc>
          <w:tcPr>
            <w:tcW w:w="2952" w:type="dxa"/>
            <w:vAlign w:val="center"/>
          </w:tcPr>
          <w:p w:rsidR="00CC0ED1" w:rsidRPr="00824573" w:rsidRDefault="00CC0ED1" w:rsidP="00CC0ED1">
            <w:pPr>
              <w:pStyle w:val="TAC"/>
              <w:rPr>
                <w:ins w:id="13091" w:author="Huawei_Liehai" w:date="2019-03-05T17:00:00Z"/>
                <w:rFonts w:cs="Arial"/>
                <w:highlight w:val="yellow"/>
                <w:lang w:eastAsia="ja-JP"/>
                <w:rPrChange w:id="13092" w:author="Huawei_Liehai" w:date="2019-03-05T17:01:00Z">
                  <w:rPr>
                    <w:ins w:id="13093" w:author="Huawei_Liehai" w:date="2019-03-05T17:00:00Z"/>
                    <w:rFonts w:cs="Arial"/>
                    <w:lang w:eastAsia="ja-JP"/>
                  </w:rPr>
                </w:rPrChange>
              </w:rPr>
            </w:pPr>
            <w:ins w:id="13094" w:author="Huawei_Liehai" w:date="2019-03-05T17:01:00Z">
              <w:r w:rsidRPr="00824573">
                <w:rPr>
                  <w:rFonts w:cs="Arial"/>
                  <w:highlight w:val="yellow"/>
                  <w:lang w:eastAsia="zh-CN"/>
                  <w:rPrChange w:id="13095" w:author="Huawei_Liehai" w:date="2019-03-05T17:01:00Z">
                    <w:rPr>
                      <w:rFonts w:cs="Arial"/>
                      <w:lang w:eastAsia="zh-CN"/>
                    </w:rPr>
                  </w:rPrChange>
                </w:rPr>
                <w:t>0</w:t>
              </w:r>
            </w:ins>
          </w:p>
        </w:tc>
      </w:tr>
      <w:tr w:rsidR="00CC0ED1" w:rsidRPr="001B0F7A" w:rsidTr="00824573">
        <w:trPr>
          <w:jc w:val="center"/>
          <w:ins w:id="13096" w:author="Huawei_Liehai" w:date="2019-03-05T17:00:00Z"/>
        </w:trPr>
        <w:tc>
          <w:tcPr>
            <w:tcW w:w="2221" w:type="dxa"/>
            <w:vMerge/>
            <w:vAlign w:val="center"/>
          </w:tcPr>
          <w:p w:rsidR="00CC0ED1" w:rsidRPr="00824573" w:rsidRDefault="00CC0ED1" w:rsidP="00CC0ED1">
            <w:pPr>
              <w:pStyle w:val="TAC"/>
              <w:rPr>
                <w:ins w:id="13097" w:author="Huawei_Liehai" w:date="2019-03-05T17:00:00Z"/>
                <w:rFonts w:cs="Arial"/>
                <w:highlight w:val="yellow"/>
                <w:rPrChange w:id="13098" w:author="Huawei_Liehai" w:date="2019-03-05T17:01:00Z">
                  <w:rPr>
                    <w:ins w:id="13099" w:author="Huawei_Liehai" w:date="2019-03-05T17:00:00Z"/>
                    <w:rFonts w:cs="Arial"/>
                  </w:rPr>
                </w:rPrChange>
              </w:rPr>
            </w:pPr>
          </w:p>
        </w:tc>
        <w:tc>
          <w:tcPr>
            <w:tcW w:w="2952" w:type="dxa"/>
            <w:vAlign w:val="center"/>
          </w:tcPr>
          <w:p w:rsidR="00CC0ED1" w:rsidRPr="00824573" w:rsidRDefault="00CC0ED1" w:rsidP="00CC0ED1">
            <w:pPr>
              <w:pStyle w:val="TAC"/>
              <w:rPr>
                <w:ins w:id="13100" w:author="Huawei_Liehai" w:date="2019-03-05T17:00:00Z"/>
                <w:rFonts w:cs="Arial"/>
                <w:highlight w:val="yellow"/>
                <w:lang w:eastAsia="ja-JP"/>
                <w:rPrChange w:id="13101" w:author="Huawei_Liehai" w:date="2019-03-05T17:01:00Z">
                  <w:rPr>
                    <w:ins w:id="13102" w:author="Huawei_Liehai" w:date="2019-03-05T17:00:00Z"/>
                    <w:rFonts w:cs="Arial"/>
                    <w:lang w:eastAsia="ja-JP"/>
                  </w:rPr>
                </w:rPrChange>
              </w:rPr>
            </w:pPr>
            <w:ins w:id="13103" w:author="Huawei_Liehai" w:date="2019-03-05T17:01:00Z">
              <w:r w:rsidRPr="00824573">
                <w:rPr>
                  <w:rFonts w:eastAsia="MS Mincho" w:cs="Arial"/>
                  <w:highlight w:val="yellow"/>
                  <w:lang w:val="x-none" w:eastAsia="ja-JP"/>
                  <w:rPrChange w:id="13104" w:author="Huawei_Liehai" w:date="2019-03-05T17:01:00Z">
                    <w:rPr>
                      <w:rFonts w:eastAsia="MS Mincho" w:cs="Arial"/>
                      <w:lang w:val="x-none" w:eastAsia="ja-JP"/>
                    </w:rPr>
                  </w:rPrChange>
                </w:rPr>
                <w:t>n7</w:t>
              </w:r>
              <w:r w:rsidRPr="00824573">
                <w:rPr>
                  <w:rFonts w:cs="Arial"/>
                  <w:highlight w:val="yellow"/>
                  <w:lang w:val="x-none" w:eastAsia="zh-CN"/>
                  <w:rPrChange w:id="13105" w:author="Huawei_Liehai" w:date="2019-03-05T17:01:00Z">
                    <w:rPr>
                      <w:rFonts w:cs="Arial"/>
                      <w:lang w:val="x-none" w:eastAsia="zh-CN"/>
                    </w:rPr>
                  </w:rPrChange>
                </w:rPr>
                <w:t>1</w:t>
              </w:r>
            </w:ins>
          </w:p>
        </w:tc>
        <w:tc>
          <w:tcPr>
            <w:tcW w:w="2952" w:type="dxa"/>
            <w:vAlign w:val="center"/>
          </w:tcPr>
          <w:p w:rsidR="00CC0ED1" w:rsidRPr="00824573" w:rsidRDefault="00CC0ED1" w:rsidP="00CC0ED1">
            <w:pPr>
              <w:pStyle w:val="TAC"/>
              <w:rPr>
                <w:ins w:id="13106" w:author="Huawei_Liehai" w:date="2019-03-05T17:00:00Z"/>
                <w:rFonts w:cs="Arial"/>
                <w:highlight w:val="yellow"/>
                <w:lang w:eastAsia="ja-JP"/>
                <w:rPrChange w:id="13107" w:author="Huawei_Liehai" w:date="2019-03-05T17:01:00Z">
                  <w:rPr>
                    <w:ins w:id="13108" w:author="Huawei_Liehai" w:date="2019-03-05T17:00:00Z"/>
                    <w:rFonts w:cs="Arial"/>
                    <w:lang w:eastAsia="ja-JP"/>
                  </w:rPr>
                </w:rPrChange>
              </w:rPr>
            </w:pPr>
            <w:ins w:id="13109" w:author="Huawei_Liehai" w:date="2019-03-05T17:01:00Z">
              <w:r w:rsidRPr="00824573">
                <w:rPr>
                  <w:rFonts w:cs="Arial"/>
                  <w:highlight w:val="yellow"/>
                  <w:lang w:eastAsia="zh-CN"/>
                  <w:rPrChange w:id="13110" w:author="Huawei_Liehai" w:date="2019-03-05T17:01:00Z">
                    <w:rPr>
                      <w:rFonts w:cs="Arial"/>
                      <w:lang w:eastAsia="zh-CN"/>
                    </w:rPr>
                  </w:rPrChange>
                </w:rPr>
                <w:t>0.2</w:t>
              </w:r>
            </w:ins>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rPr>
              <w:t>DC_</w:t>
            </w:r>
            <w:r w:rsidRPr="001B0F7A">
              <w:rPr>
                <w:rFonts w:eastAsia="Malgun Gothic" w:cs="Arial"/>
                <w:lang w:eastAsia="ko-KR"/>
              </w:rPr>
              <w:t>5</w:t>
            </w:r>
            <w:r w:rsidRPr="001B0F7A">
              <w:rPr>
                <w:rFonts w:cs="Arial"/>
              </w:rPr>
              <w:t>-</w:t>
            </w:r>
            <w:r w:rsidRPr="001B0F7A">
              <w:rPr>
                <w:rFonts w:eastAsia="Malgun Gothic" w:cs="Arial"/>
                <w:lang w:eastAsia="ko-KR"/>
              </w:rPr>
              <w:t>7_n78</w:t>
            </w:r>
          </w:p>
        </w:tc>
        <w:tc>
          <w:tcPr>
            <w:tcW w:w="2952" w:type="dxa"/>
            <w:vAlign w:val="center"/>
          </w:tcPr>
          <w:p w:rsidR="00CC0ED1" w:rsidRPr="001B0F7A" w:rsidRDefault="00CC0ED1" w:rsidP="00824573">
            <w:pPr>
              <w:pStyle w:val="TAC"/>
              <w:rPr>
                <w:rFonts w:eastAsia="Malgun Gothic" w:cs="Arial"/>
                <w:lang w:eastAsia="ko-KR"/>
              </w:rPr>
            </w:pPr>
            <w:r w:rsidRPr="001B0F7A">
              <w:rPr>
                <w:rFonts w:eastAsia="Malgun Gothic" w:cs="Arial"/>
                <w:lang w:eastAsia="ko-KR"/>
              </w:rPr>
              <w:t>5</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eastAsia="Malgun Gothic" w:cs="Arial"/>
                <w:lang w:eastAsia="ko-KR"/>
              </w:rPr>
            </w:pPr>
            <w:r w:rsidRPr="001B0F7A">
              <w:rPr>
                <w:rFonts w:eastAsia="Malgun Gothic" w:cs="Arial"/>
                <w:lang w:eastAsia="ko-KR"/>
              </w:rPr>
              <w:t>7</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eastAsia="Malgun Gothic" w:cs="Arial"/>
                <w:lang w:eastAsia="ko-KR"/>
              </w:rPr>
            </w:pPr>
            <w:r w:rsidRPr="001B0F7A">
              <w:rPr>
                <w:rFonts w:cs="Arial"/>
                <w:lang w:eastAsia="ja-JP"/>
              </w:rPr>
              <w:t>n</w:t>
            </w:r>
            <w:r w:rsidRPr="001B0F7A">
              <w:rPr>
                <w:rFonts w:eastAsia="Malgun Gothic" w:cs="Arial"/>
                <w:lang w:eastAsia="ko-KR"/>
              </w:rPr>
              <w:t>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lang w:eastAsia="zh-CN"/>
              </w:rPr>
              <w:t>DC</w:t>
            </w:r>
            <w:r w:rsidRPr="001B0F7A">
              <w:rPr>
                <w:rFonts w:cs="Arial"/>
              </w:rPr>
              <w:t>_</w:t>
            </w:r>
            <w:r w:rsidRPr="001B0F7A">
              <w:rPr>
                <w:rFonts w:cs="Arial"/>
                <w:lang w:val="sv-SE"/>
              </w:rPr>
              <w:t>5</w:t>
            </w:r>
            <w:r w:rsidRPr="001B0F7A">
              <w:rPr>
                <w:rFonts w:cs="Arial"/>
              </w:rPr>
              <w:t>_30</w:t>
            </w:r>
            <w:r w:rsidRPr="001B0F7A">
              <w:rPr>
                <w:rFonts w:cs="Arial"/>
                <w:lang w:eastAsia="zh-CN"/>
              </w:rPr>
              <w:t>_</w:t>
            </w:r>
            <w:r w:rsidRPr="001B0F7A">
              <w:rPr>
                <w:rFonts w:cs="Arial"/>
              </w:rPr>
              <w:t>n66</w:t>
            </w:r>
          </w:p>
        </w:tc>
        <w:tc>
          <w:tcPr>
            <w:tcW w:w="2952" w:type="dxa"/>
            <w:vAlign w:val="center"/>
          </w:tcPr>
          <w:p w:rsidR="00CC0ED1" w:rsidRPr="001B0F7A" w:rsidRDefault="00CC0ED1" w:rsidP="00824573">
            <w:pPr>
              <w:pStyle w:val="TAC"/>
              <w:rPr>
                <w:rFonts w:eastAsia="Malgun Gothic" w:cs="Arial"/>
                <w:lang w:eastAsia="ko-KR"/>
              </w:rPr>
            </w:pPr>
            <w:r w:rsidRPr="001B0F7A">
              <w:rPr>
                <w:rFonts w:cs="Arial"/>
                <w:lang w:eastAsia="zh-CN"/>
              </w:rPr>
              <w:t>30</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eastAsia="Malgun Gothic" w:cs="Arial"/>
                <w:lang w:eastAsia="ko-KR"/>
              </w:rPr>
            </w:pPr>
            <w:r w:rsidRPr="001B0F7A">
              <w:rPr>
                <w:rFonts w:cs="Arial"/>
                <w:lang w:eastAsia="ja-JP"/>
              </w:rPr>
              <w:t>n66</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0.4</w:t>
            </w:r>
          </w:p>
        </w:tc>
      </w:tr>
      <w:tr w:rsidR="00CC0ED1" w:rsidRPr="001B0F7A" w:rsidTr="00824573">
        <w:trPr>
          <w:jc w:val="center"/>
          <w:ins w:id="13111" w:author="R4-1815212" w:date="2019-01-29T19:17:00Z"/>
        </w:trPr>
        <w:tc>
          <w:tcPr>
            <w:tcW w:w="2221" w:type="dxa"/>
            <w:vMerge w:val="restart"/>
            <w:vAlign w:val="center"/>
          </w:tcPr>
          <w:p w:rsidR="00CC0ED1" w:rsidRPr="001B0F7A" w:rsidRDefault="00CC0ED1" w:rsidP="00824573">
            <w:pPr>
              <w:pStyle w:val="TAC"/>
              <w:rPr>
                <w:ins w:id="13112" w:author="R4-1815212" w:date="2019-01-29T19:17:00Z"/>
                <w:rFonts w:cs="Arial"/>
              </w:rPr>
            </w:pPr>
            <w:ins w:id="13113" w:author="R4-1815212" w:date="2019-01-29T19:17:00Z">
              <w:r w:rsidRPr="001B0F7A">
                <w:rPr>
                  <w:rFonts w:cs="Arial"/>
                  <w:lang w:val="x-none" w:eastAsia="zh-CN"/>
                </w:rPr>
                <w:t>DC_5-41_n79</w:t>
              </w:r>
            </w:ins>
          </w:p>
        </w:tc>
        <w:tc>
          <w:tcPr>
            <w:tcW w:w="2952" w:type="dxa"/>
            <w:vAlign w:val="center"/>
          </w:tcPr>
          <w:p w:rsidR="00CC0ED1" w:rsidRPr="001B0F7A" w:rsidRDefault="00CC0ED1" w:rsidP="00824573">
            <w:pPr>
              <w:pStyle w:val="TAC"/>
              <w:rPr>
                <w:ins w:id="13114" w:author="R4-1815212" w:date="2019-01-29T19:17:00Z"/>
                <w:rFonts w:eastAsia="Malgun Gothic" w:cs="Arial"/>
                <w:lang w:eastAsia="ko-KR"/>
              </w:rPr>
            </w:pPr>
            <w:ins w:id="13115" w:author="R4-1815212" w:date="2019-01-29T19:17:00Z">
              <w:r w:rsidRPr="001B0F7A">
                <w:rPr>
                  <w:rFonts w:cs="Arial"/>
                  <w:lang w:val="x-none" w:eastAsia="zh-CN"/>
                </w:rPr>
                <w:t>5</w:t>
              </w:r>
            </w:ins>
          </w:p>
        </w:tc>
        <w:tc>
          <w:tcPr>
            <w:tcW w:w="2952" w:type="dxa"/>
            <w:vAlign w:val="center"/>
          </w:tcPr>
          <w:p w:rsidR="00CC0ED1" w:rsidRPr="001B0F7A" w:rsidRDefault="00CC0ED1" w:rsidP="00824573">
            <w:pPr>
              <w:pStyle w:val="TAC"/>
              <w:rPr>
                <w:ins w:id="13116" w:author="R4-1815212" w:date="2019-01-29T19:17:00Z"/>
                <w:rFonts w:cs="Arial"/>
                <w:lang w:eastAsia="zh-CN"/>
              </w:rPr>
            </w:pPr>
            <w:ins w:id="13117" w:author="R4-1815212" w:date="2019-01-29T19:17:00Z">
              <w:r w:rsidRPr="001B0F7A">
                <w:rPr>
                  <w:rFonts w:cs="Arial"/>
                  <w:lang w:eastAsia="zh-CN"/>
                </w:rPr>
                <w:t>0</w:t>
              </w:r>
            </w:ins>
          </w:p>
        </w:tc>
      </w:tr>
      <w:tr w:rsidR="00CC0ED1" w:rsidRPr="001B0F7A" w:rsidTr="00824573">
        <w:trPr>
          <w:jc w:val="center"/>
          <w:ins w:id="13118" w:author="R4-1815212" w:date="2019-01-29T19:17:00Z"/>
        </w:trPr>
        <w:tc>
          <w:tcPr>
            <w:tcW w:w="2221" w:type="dxa"/>
            <w:vMerge/>
            <w:vAlign w:val="center"/>
          </w:tcPr>
          <w:p w:rsidR="00CC0ED1" w:rsidRPr="001B0F7A" w:rsidRDefault="00CC0ED1" w:rsidP="00824573">
            <w:pPr>
              <w:pStyle w:val="TAC"/>
              <w:rPr>
                <w:ins w:id="13119" w:author="R4-1815212" w:date="2019-01-29T19:17:00Z"/>
                <w:rFonts w:cs="Arial"/>
              </w:rPr>
            </w:pPr>
          </w:p>
        </w:tc>
        <w:tc>
          <w:tcPr>
            <w:tcW w:w="2952" w:type="dxa"/>
            <w:vAlign w:val="center"/>
          </w:tcPr>
          <w:p w:rsidR="00CC0ED1" w:rsidRPr="001B0F7A" w:rsidRDefault="00CC0ED1" w:rsidP="00824573">
            <w:pPr>
              <w:pStyle w:val="TAC"/>
              <w:rPr>
                <w:ins w:id="13120" w:author="R4-1815212" w:date="2019-01-29T19:17:00Z"/>
                <w:rFonts w:eastAsia="Malgun Gothic" w:cs="Arial"/>
                <w:lang w:eastAsia="ko-KR"/>
              </w:rPr>
            </w:pPr>
            <w:ins w:id="13121" w:author="R4-1815212" w:date="2019-01-29T19:17:00Z">
              <w:r w:rsidRPr="001B0F7A">
                <w:rPr>
                  <w:rFonts w:cs="Arial"/>
                  <w:lang w:val="x-none" w:eastAsia="zh-CN"/>
                </w:rPr>
                <w:t>41</w:t>
              </w:r>
            </w:ins>
          </w:p>
        </w:tc>
        <w:tc>
          <w:tcPr>
            <w:tcW w:w="2952" w:type="dxa"/>
            <w:vAlign w:val="center"/>
          </w:tcPr>
          <w:p w:rsidR="00CC0ED1" w:rsidRPr="001B0F7A" w:rsidRDefault="00CC0ED1" w:rsidP="00824573">
            <w:pPr>
              <w:pStyle w:val="TAC"/>
              <w:rPr>
                <w:ins w:id="13122" w:author="R4-1815212" w:date="2019-01-29T19:17:00Z"/>
                <w:rFonts w:cs="Arial"/>
                <w:lang w:eastAsia="zh-CN"/>
              </w:rPr>
            </w:pPr>
            <w:ins w:id="13123" w:author="R4-1815212" w:date="2019-01-29T19:17:00Z">
              <w:r w:rsidRPr="001B0F7A">
                <w:rPr>
                  <w:rFonts w:cs="Arial"/>
                  <w:lang w:eastAsia="zh-CN"/>
                </w:rPr>
                <w:t>0</w:t>
              </w:r>
            </w:ins>
          </w:p>
        </w:tc>
      </w:tr>
      <w:tr w:rsidR="00CC0ED1" w:rsidRPr="001B0F7A" w:rsidTr="00824573">
        <w:trPr>
          <w:jc w:val="center"/>
          <w:ins w:id="13124" w:author="R4-1815212" w:date="2019-01-29T19:17:00Z"/>
        </w:trPr>
        <w:tc>
          <w:tcPr>
            <w:tcW w:w="2221" w:type="dxa"/>
            <w:vMerge/>
            <w:vAlign w:val="center"/>
          </w:tcPr>
          <w:p w:rsidR="00CC0ED1" w:rsidRPr="001B0F7A" w:rsidRDefault="00CC0ED1" w:rsidP="00824573">
            <w:pPr>
              <w:pStyle w:val="TAC"/>
              <w:rPr>
                <w:ins w:id="13125" w:author="R4-1815212" w:date="2019-01-29T19:17:00Z"/>
                <w:rFonts w:cs="Arial"/>
              </w:rPr>
            </w:pPr>
          </w:p>
        </w:tc>
        <w:tc>
          <w:tcPr>
            <w:tcW w:w="2952" w:type="dxa"/>
            <w:vAlign w:val="center"/>
          </w:tcPr>
          <w:p w:rsidR="00CC0ED1" w:rsidRPr="001B0F7A" w:rsidRDefault="00CC0ED1" w:rsidP="00824573">
            <w:pPr>
              <w:pStyle w:val="TAC"/>
              <w:rPr>
                <w:ins w:id="13126" w:author="R4-1815212" w:date="2019-01-29T19:17:00Z"/>
                <w:rFonts w:eastAsia="Malgun Gothic" w:cs="Arial"/>
                <w:lang w:eastAsia="ko-KR"/>
              </w:rPr>
            </w:pPr>
            <w:ins w:id="13127" w:author="R4-1815212" w:date="2019-01-29T19:17:00Z">
              <w:r w:rsidRPr="001B0F7A">
                <w:rPr>
                  <w:rFonts w:eastAsia="MS Mincho" w:cs="Arial"/>
                  <w:lang w:val="x-none" w:eastAsia="ja-JP"/>
                </w:rPr>
                <w:t>n7</w:t>
              </w:r>
              <w:r w:rsidRPr="001B0F7A">
                <w:rPr>
                  <w:rFonts w:cs="Arial"/>
                  <w:lang w:val="x-none" w:eastAsia="zh-CN"/>
                </w:rPr>
                <w:t>9</w:t>
              </w:r>
            </w:ins>
          </w:p>
        </w:tc>
        <w:tc>
          <w:tcPr>
            <w:tcW w:w="2952" w:type="dxa"/>
            <w:vAlign w:val="center"/>
          </w:tcPr>
          <w:p w:rsidR="00CC0ED1" w:rsidRPr="001B0F7A" w:rsidRDefault="00CC0ED1" w:rsidP="00824573">
            <w:pPr>
              <w:pStyle w:val="TAC"/>
              <w:rPr>
                <w:ins w:id="13128" w:author="R4-1815212" w:date="2019-01-29T19:17:00Z"/>
                <w:rFonts w:cs="Arial"/>
                <w:lang w:eastAsia="zh-CN"/>
              </w:rPr>
            </w:pPr>
            <w:ins w:id="13129" w:author="R4-1815212" w:date="2019-01-29T19:17:00Z">
              <w:r w:rsidRPr="001B0F7A">
                <w:rPr>
                  <w:rFonts w:cs="Arial"/>
                  <w:lang w:eastAsia="zh-CN"/>
                </w:rPr>
                <w:t>0</w:t>
              </w:r>
            </w:ins>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rPr>
              <w:t>DC_7-7_n78</w:t>
            </w:r>
          </w:p>
        </w:tc>
        <w:tc>
          <w:tcPr>
            <w:tcW w:w="2952" w:type="dxa"/>
            <w:vAlign w:val="center"/>
          </w:tcPr>
          <w:p w:rsidR="00CC0ED1" w:rsidRPr="001B0F7A" w:rsidRDefault="00CC0ED1" w:rsidP="00824573">
            <w:pPr>
              <w:pStyle w:val="TAC"/>
              <w:rPr>
                <w:rFonts w:cs="Arial"/>
                <w:lang w:eastAsia="ja-JP"/>
              </w:rPr>
            </w:pPr>
            <w:r w:rsidRPr="001B0F7A">
              <w:rPr>
                <w:rFonts w:eastAsia="Malgun Gothic" w:cs="Arial"/>
                <w:lang w:eastAsia="ko-KR"/>
              </w:rPr>
              <w:t>7</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0.0</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w:t>
            </w:r>
            <w:r w:rsidRPr="001B0F7A">
              <w:rPr>
                <w:rFonts w:eastAsia="Malgun Gothic" w:cs="Arial"/>
                <w:lang w:eastAsia="ko-KR"/>
              </w:rPr>
              <w:t>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546D3B" w:rsidRPr="001B0F7A" w:rsidTr="00824573">
        <w:trPr>
          <w:jc w:val="center"/>
          <w:ins w:id="13130" w:author="Huawei_Liehai" w:date="2019-03-05T18:06:00Z"/>
        </w:trPr>
        <w:tc>
          <w:tcPr>
            <w:tcW w:w="2221" w:type="dxa"/>
            <w:vMerge w:val="restart"/>
            <w:vAlign w:val="center"/>
          </w:tcPr>
          <w:p w:rsidR="00546D3B" w:rsidRPr="00546D3B" w:rsidRDefault="00546D3B" w:rsidP="00546D3B">
            <w:pPr>
              <w:pStyle w:val="TAC"/>
              <w:rPr>
                <w:ins w:id="13131" w:author="Huawei_Liehai" w:date="2019-03-05T18:06:00Z"/>
                <w:rFonts w:cs="Arial"/>
                <w:highlight w:val="yellow"/>
              </w:rPr>
            </w:pPr>
            <w:ins w:id="13132" w:author="Huawei_Liehai" w:date="2019-03-05T18:07:00Z">
              <w:r w:rsidRPr="00546D3B">
                <w:rPr>
                  <w:rFonts w:cs="Arial"/>
                  <w:highlight w:val="yellow"/>
                  <w:lang w:val="x-none"/>
                </w:rPr>
                <w:t>DC_</w:t>
              </w:r>
              <w:r w:rsidRPr="00546D3B">
                <w:rPr>
                  <w:rFonts w:cs="Arial" w:hint="eastAsia"/>
                  <w:highlight w:val="yellow"/>
                  <w:lang w:val="x-none" w:eastAsia="zh-TW"/>
                </w:rPr>
                <w:t>7</w:t>
              </w:r>
              <w:r w:rsidRPr="00546D3B">
                <w:rPr>
                  <w:rFonts w:cs="Arial"/>
                  <w:highlight w:val="yellow"/>
                  <w:lang w:val="x-none"/>
                </w:rPr>
                <w:t>-</w:t>
              </w:r>
              <w:r w:rsidRPr="00546D3B">
                <w:rPr>
                  <w:rFonts w:cs="Arial" w:hint="eastAsia"/>
                  <w:highlight w:val="yellow"/>
                  <w:lang w:val="x-none" w:eastAsia="zh-TW"/>
                </w:rPr>
                <w:t>8</w:t>
              </w:r>
              <w:r w:rsidRPr="00546D3B">
                <w:rPr>
                  <w:rFonts w:cs="Arial"/>
                  <w:highlight w:val="yellow"/>
                  <w:lang w:val="x-none"/>
                </w:rPr>
                <w:t>_n7</w:t>
              </w:r>
              <w:r w:rsidRPr="00546D3B">
                <w:rPr>
                  <w:rFonts w:cs="Arial" w:hint="eastAsia"/>
                  <w:highlight w:val="yellow"/>
                  <w:lang w:val="x-none" w:eastAsia="zh-TW"/>
                </w:rPr>
                <w:t>7</w:t>
              </w:r>
            </w:ins>
          </w:p>
        </w:tc>
        <w:tc>
          <w:tcPr>
            <w:tcW w:w="2952" w:type="dxa"/>
            <w:vAlign w:val="center"/>
          </w:tcPr>
          <w:p w:rsidR="00546D3B" w:rsidRPr="00546D3B" w:rsidRDefault="00546D3B" w:rsidP="00546D3B">
            <w:pPr>
              <w:pStyle w:val="TAC"/>
              <w:rPr>
                <w:ins w:id="13133" w:author="Huawei_Liehai" w:date="2019-03-05T18:06:00Z"/>
                <w:rFonts w:cs="Arial"/>
                <w:highlight w:val="yellow"/>
                <w:lang w:eastAsia="ja-JP"/>
              </w:rPr>
            </w:pPr>
            <w:ins w:id="13134" w:author="Huawei_Liehai" w:date="2019-03-05T18:07:00Z">
              <w:r w:rsidRPr="00546D3B">
                <w:rPr>
                  <w:rFonts w:cs="Arial" w:hint="eastAsia"/>
                  <w:highlight w:val="yellow"/>
                  <w:lang w:val="x-none" w:eastAsia="zh-TW"/>
                </w:rPr>
                <w:t>7</w:t>
              </w:r>
            </w:ins>
          </w:p>
        </w:tc>
        <w:tc>
          <w:tcPr>
            <w:tcW w:w="2952" w:type="dxa"/>
            <w:vAlign w:val="center"/>
          </w:tcPr>
          <w:p w:rsidR="00546D3B" w:rsidRPr="00546D3B" w:rsidRDefault="00546D3B" w:rsidP="00546D3B">
            <w:pPr>
              <w:pStyle w:val="TAC"/>
              <w:rPr>
                <w:ins w:id="13135" w:author="Huawei_Liehai" w:date="2019-03-05T18:06:00Z"/>
                <w:rFonts w:cs="Arial"/>
                <w:highlight w:val="yellow"/>
                <w:lang w:eastAsia="zh-CN"/>
              </w:rPr>
            </w:pPr>
            <w:ins w:id="13136" w:author="Huawei_Liehai" w:date="2019-03-05T18:07:00Z">
              <w:r w:rsidRPr="00546D3B">
                <w:rPr>
                  <w:rFonts w:cs="Arial"/>
                  <w:highlight w:val="yellow"/>
                  <w:lang w:eastAsia="zh-CN"/>
                </w:rPr>
                <w:t>0</w:t>
              </w:r>
            </w:ins>
          </w:p>
        </w:tc>
      </w:tr>
      <w:tr w:rsidR="00546D3B" w:rsidRPr="001B0F7A" w:rsidTr="00824573">
        <w:trPr>
          <w:jc w:val="center"/>
          <w:ins w:id="13137" w:author="Huawei_Liehai" w:date="2019-03-05T18:07:00Z"/>
        </w:trPr>
        <w:tc>
          <w:tcPr>
            <w:tcW w:w="2221" w:type="dxa"/>
            <w:vMerge/>
            <w:vAlign w:val="center"/>
          </w:tcPr>
          <w:p w:rsidR="00546D3B" w:rsidRPr="00546D3B" w:rsidRDefault="00546D3B" w:rsidP="00546D3B">
            <w:pPr>
              <w:pStyle w:val="TAC"/>
              <w:rPr>
                <w:ins w:id="13138" w:author="Huawei_Liehai" w:date="2019-03-05T18:07:00Z"/>
                <w:rFonts w:cs="Arial"/>
                <w:highlight w:val="yellow"/>
                <w:rPrChange w:id="13139" w:author="Huawei_Liehai" w:date="2019-03-05T18:07:00Z">
                  <w:rPr>
                    <w:ins w:id="13140" w:author="Huawei_Liehai" w:date="2019-03-05T18:07:00Z"/>
                    <w:rFonts w:cs="Arial"/>
                  </w:rPr>
                </w:rPrChange>
              </w:rPr>
            </w:pPr>
          </w:p>
        </w:tc>
        <w:tc>
          <w:tcPr>
            <w:tcW w:w="2952" w:type="dxa"/>
            <w:vAlign w:val="center"/>
          </w:tcPr>
          <w:p w:rsidR="00546D3B" w:rsidRPr="00546D3B" w:rsidRDefault="00546D3B" w:rsidP="00546D3B">
            <w:pPr>
              <w:pStyle w:val="TAC"/>
              <w:rPr>
                <w:ins w:id="13141" w:author="Huawei_Liehai" w:date="2019-03-05T18:07:00Z"/>
                <w:rFonts w:cs="Arial"/>
                <w:highlight w:val="yellow"/>
                <w:lang w:eastAsia="ja-JP"/>
                <w:rPrChange w:id="13142" w:author="Huawei_Liehai" w:date="2019-03-05T18:07:00Z">
                  <w:rPr>
                    <w:ins w:id="13143" w:author="Huawei_Liehai" w:date="2019-03-05T18:07:00Z"/>
                    <w:rFonts w:cs="Arial"/>
                    <w:lang w:eastAsia="ja-JP"/>
                  </w:rPr>
                </w:rPrChange>
              </w:rPr>
            </w:pPr>
            <w:ins w:id="13144" w:author="Huawei_Liehai" w:date="2019-03-05T18:07:00Z">
              <w:r w:rsidRPr="00546D3B">
                <w:rPr>
                  <w:rFonts w:cs="Arial"/>
                  <w:highlight w:val="yellow"/>
                  <w:lang w:val="x-none" w:eastAsia="zh-TW"/>
                  <w:rPrChange w:id="13145" w:author="Huawei_Liehai" w:date="2019-03-05T18:07:00Z">
                    <w:rPr>
                      <w:rFonts w:cs="Arial"/>
                      <w:lang w:val="x-none" w:eastAsia="zh-TW"/>
                    </w:rPr>
                  </w:rPrChange>
                </w:rPr>
                <w:t>8</w:t>
              </w:r>
            </w:ins>
          </w:p>
        </w:tc>
        <w:tc>
          <w:tcPr>
            <w:tcW w:w="2952" w:type="dxa"/>
            <w:vAlign w:val="center"/>
          </w:tcPr>
          <w:p w:rsidR="00546D3B" w:rsidRPr="00546D3B" w:rsidRDefault="00546D3B" w:rsidP="00546D3B">
            <w:pPr>
              <w:pStyle w:val="TAC"/>
              <w:rPr>
                <w:ins w:id="13146" w:author="Huawei_Liehai" w:date="2019-03-05T18:07:00Z"/>
                <w:rFonts w:cs="Arial"/>
                <w:highlight w:val="yellow"/>
                <w:lang w:eastAsia="zh-CN"/>
                <w:rPrChange w:id="13147" w:author="Huawei_Liehai" w:date="2019-03-05T18:07:00Z">
                  <w:rPr>
                    <w:ins w:id="13148" w:author="Huawei_Liehai" w:date="2019-03-05T18:07:00Z"/>
                    <w:rFonts w:cs="Arial"/>
                    <w:lang w:eastAsia="zh-CN"/>
                  </w:rPr>
                </w:rPrChange>
              </w:rPr>
            </w:pPr>
            <w:ins w:id="13149" w:author="Huawei_Liehai" w:date="2019-03-05T18:07:00Z">
              <w:r w:rsidRPr="00546D3B">
                <w:rPr>
                  <w:rFonts w:cs="Arial"/>
                  <w:highlight w:val="yellow"/>
                  <w:lang w:eastAsia="zh-TW"/>
                  <w:rPrChange w:id="13150" w:author="Huawei_Liehai" w:date="2019-03-05T18:07:00Z">
                    <w:rPr>
                      <w:rFonts w:cs="Arial"/>
                      <w:lang w:eastAsia="zh-TW"/>
                    </w:rPr>
                  </w:rPrChange>
                </w:rPr>
                <w:t>0.2</w:t>
              </w:r>
            </w:ins>
          </w:p>
        </w:tc>
      </w:tr>
      <w:tr w:rsidR="00546D3B" w:rsidRPr="001B0F7A" w:rsidTr="00824573">
        <w:trPr>
          <w:jc w:val="center"/>
          <w:ins w:id="13151" w:author="Huawei_Liehai" w:date="2019-03-05T18:06:00Z"/>
        </w:trPr>
        <w:tc>
          <w:tcPr>
            <w:tcW w:w="2221" w:type="dxa"/>
            <w:vMerge/>
            <w:vAlign w:val="center"/>
          </w:tcPr>
          <w:p w:rsidR="00546D3B" w:rsidRPr="00546D3B" w:rsidRDefault="00546D3B" w:rsidP="00546D3B">
            <w:pPr>
              <w:pStyle w:val="TAC"/>
              <w:rPr>
                <w:ins w:id="13152" w:author="Huawei_Liehai" w:date="2019-03-05T18:06:00Z"/>
                <w:rFonts w:cs="Arial"/>
                <w:highlight w:val="yellow"/>
                <w:rPrChange w:id="13153" w:author="Huawei_Liehai" w:date="2019-03-05T18:07:00Z">
                  <w:rPr>
                    <w:ins w:id="13154" w:author="Huawei_Liehai" w:date="2019-03-05T18:06:00Z"/>
                    <w:rFonts w:cs="Arial"/>
                  </w:rPr>
                </w:rPrChange>
              </w:rPr>
            </w:pPr>
          </w:p>
        </w:tc>
        <w:tc>
          <w:tcPr>
            <w:tcW w:w="2952" w:type="dxa"/>
            <w:vAlign w:val="center"/>
          </w:tcPr>
          <w:p w:rsidR="00546D3B" w:rsidRPr="00546D3B" w:rsidRDefault="00546D3B" w:rsidP="00546D3B">
            <w:pPr>
              <w:pStyle w:val="TAC"/>
              <w:rPr>
                <w:ins w:id="13155" w:author="Huawei_Liehai" w:date="2019-03-05T18:06:00Z"/>
                <w:rFonts w:cs="Arial"/>
                <w:highlight w:val="yellow"/>
                <w:lang w:eastAsia="ja-JP"/>
                <w:rPrChange w:id="13156" w:author="Huawei_Liehai" w:date="2019-03-05T18:07:00Z">
                  <w:rPr>
                    <w:ins w:id="13157" w:author="Huawei_Liehai" w:date="2019-03-05T18:06:00Z"/>
                    <w:rFonts w:cs="Arial"/>
                    <w:lang w:eastAsia="ja-JP"/>
                  </w:rPr>
                </w:rPrChange>
              </w:rPr>
            </w:pPr>
            <w:ins w:id="13158" w:author="Huawei_Liehai" w:date="2019-03-05T18:07:00Z">
              <w:r w:rsidRPr="00546D3B">
                <w:rPr>
                  <w:rFonts w:cs="Arial"/>
                  <w:highlight w:val="yellow"/>
                  <w:lang w:val="x-none" w:eastAsia="zh-TW"/>
                  <w:rPrChange w:id="13159" w:author="Huawei_Liehai" w:date="2019-03-05T18:07:00Z">
                    <w:rPr>
                      <w:rFonts w:cs="Arial"/>
                      <w:lang w:val="x-none" w:eastAsia="zh-TW"/>
                    </w:rPr>
                  </w:rPrChange>
                </w:rPr>
                <w:t>n77</w:t>
              </w:r>
            </w:ins>
          </w:p>
        </w:tc>
        <w:tc>
          <w:tcPr>
            <w:tcW w:w="2952" w:type="dxa"/>
            <w:vAlign w:val="center"/>
          </w:tcPr>
          <w:p w:rsidR="00546D3B" w:rsidRPr="00546D3B" w:rsidRDefault="00546D3B" w:rsidP="00546D3B">
            <w:pPr>
              <w:pStyle w:val="TAC"/>
              <w:rPr>
                <w:ins w:id="13160" w:author="Huawei_Liehai" w:date="2019-03-05T18:06:00Z"/>
                <w:rFonts w:cs="Arial"/>
                <w:highlight w:val="yellow"/>
                <w:lang w:eastAsia="zh-CN"/>
                <w:rPrChange w:id="13161" w:author="Huawei_Liehai" w:date="2019-03-05T18:07:00Z">
                  <w:rPr>
                    <w:ins w:id="13162" w:author="Huawei_Liehai" w:date="2019-03-05T18:06:00Z"/>
                    <w:rFonts w:cs="Arial"/>
                    <w:lang w:eastAsia="zh-CN"/>
                  </w:rPr>
                </w:rPrChange>
              </w:rPr>
            </w:pPr>
            <w:ins w:id="13163" w:author="Huawei_Liehai" w:date="2019-03-05T18:07:00Z">
              <w:r w:rsidRPr="00546D3B">
                <w:rPr>
                  <w:rFonts w:cs="Arial"/>
                  <w:highlight w:val="yellow"/>
                  <w:lang w:eastAsia="zh-TW"/>
                  <w:rPrChange w:id="13164" w:author="Huawei_Liehai" w:date="2019-03-05T18:07:00Z">
                    <w:rPr>
                      <w:rFonts w:cs="Arial"/>
                      <w:lang w:eastAsia="zh-TW"/>
                    </w:rPr>
                  </w:rPrChange>
                </w:rPr>
                <w:t>0.5</w:t>
              </w:r>
            </w:ins>
          </w:p>
        </w:tc>
      </w:tr>
      <w:tr w:rsidR="00FD4F81" w:rsidRPr="001B0F7A" w:rsidTr="00824573">
        <w:trPr>
          <w:jc w:val="center"/>
          <w:ins w:id="13165" w:author="Huawei_Liehai" w:date="2019-03-05T18:44:00Z"/>
        </w:trPr>
        <w:tc>
          <w:tcPr>
            <w:tcW w:w="2221" w:type="dxa"/>
            <w:vMerge w:val="restart"/>
            <w:vAlign w:val="center"/>
          </w:tcPr>
          <w:p w:rsidR="00FD4F81" w:rsidRPr="00FD4F81" w:rsidRDefault="00FD4F81" w:rsidP="00FD4F81">
            <w:pPr>
              <w:pStyle w:val="TAC"/>
              <w:rPr>
                <w:ins w:id="13166" w:author="Huawei_Liehai" w:date="2019-03-05T18:44:00Z"/>
                <w:rFonts w:cs="Arial"/>
                <w:highlight w:val="yellow"/>
              </w:rPr>
            </w:pPr>
            <w:ins w:id="13167" w:author="Huawei_Liehai" w:date="2019-03-05T18:45:00Z">
              <w:r w:rsidRPr="00FD4F81">
                <w:rPr>
                  <w:rFonts w:cs="Arial"/>
                  <w:highlight w:val="yellow"/>
                  <w:lang w:val="x-none"/>
                </w:rPr>
                <w:t>DC_</w:t>
              </w:r>
              <w:r w:rsidRPr="00FD4F81">
                <w:rPr>
                  <w:rFonts w:cs="Arial" w:hint="eastAsia"/>
                  <w:highlight w:val="yellow"/>
                  <w:lang w:val="x-none" w:eastAsia="zh-TW"/>
                </w:rPr>
                <w:t>7</w:t>
              </w:r>
              <w:r w:rsidRPr="00FD4F81">
                <w:rPr>
                  <w:rFonts w:cs="Arial"/>
                  <w:highlight w:val="yellow"/>
                  <w:lang w:val="x-none"/>
                </w:rPr>
                <w:t>-</w:t>
              </w:r>
              <w:r w:rsidRPr="00FD4F81">
                <w:rPr>
                  <w:rFonts w:cs="Arial" w:hint="eastAsia"/>
                  <w:highlight w:val="yellow"/>
                  <w:lang w:val="x-none" w:eastAsia="zh-TW"/>
                </w:rPr>
                <w:t>8</w:t>
              </w:r>
              <w:r w:rsidRPr="00FD4F81">
                <w:rPr>
                  <w:rFonts w:cs="Arial"/>
                  <w:highlight w:val="yellow"/>
                  <w:lang w:val="x-none"/>
                </w:rPr>
                <w:t>_n78</w:t>
              </w:r>
            </w:ins>
          </w:p>
        </w:tc>
        <w:tc>
          <w:tcPr>
            <w:tcW w:w="2952" w:type="dxa"/>
            <w:vAlign w:val="center"/>
          </w:tcPr>
          <w:p w:rsidR="00FD4F81" w:rsidRPr="00FD4F81" w:rsidRDefault="00FD4F81" w:rsidP="00FD4F81">
            <w:pPr>
              <w:pStyle w:val="TAC"/>
              <w:rPr>
                <w:ins w:id="13168" w:author="Huawei_Liehai" w:date="2019-03-05T18:44:00Z"/>
                <w:rFonts w:cs="Arial"/>
                <w:highlight w:val="yellow"/>
                <w:lang w:val="x-none" w:eastAsia="zh-TW"/>
              </w:rPr>
            </w:pPr>
            <w:ins w:id="13169" w:author="Huawei_Liehai" w:date="2019-03-05T18:45:00Z">
              <w:r w:rsidRPr="00FD4F81">
                <w:rPr>
                  <w:rFonts w:cs="Arial" w:hint="eastAsia"/>
                  <w:highlight w:val="yellow"/>
                  <w:lang w:val="x-none" w:eastAsia="zh-TW"/>
                </w:rPr>
                <w:t>7</w:t>
              </w:r>
            </w:ins>
          </w:p>
        </w:tc>
        <w:tc>
          <w:tcPr>
            <w:tcW w:w="2952" w:type="dxa"/>
            <w:vAlign w:val="center"/>
          </w:tcPr>
          <w:p w:rsidR="00FD4F81" w:rsidRPr="00FD4F81" w:rsidRDefault="00FD4F81" w:rsidP="00FD4F81">
            <w:pPr>
              <w:pStyle w:val="TAC"/>
              <w:rPr>
                <w:ins w:id="13170" w:author="Huawei_Liehai" w:date="2019-03-05T18:44:00Z"/>
                <w:rFonts w:cs="Arial"/>
                <w:highlight w:val="yellow"/>
                <w:lang w:eastAsia="zh-TW"/>
              </w:rPr>
            </w:pPr>
            <w:ins w:id="13171" w:author="Huawei_Liehai" w:date="2019-03-05T18:45:00Z">
              <w:r w:rsidRPr="00FD4F81">
                <w:rPr>
                  <w:rFonts w:cs="Arial"/>
                  <w:highlight w:val="yellow"/>
                  <w:lang w:eastAsia="zh-CN"/>
                </w:rPr>
                <w:t>0</w:t>
              </w:r>
            </w:ins>
          </w:p>
        </w:tc>
      </w:tr>
      <w:tr w:rsidR="00FD4F81" w:rsidRPr="001B0F7A" w:rsidTr="00824573">
        <w:trPr>
          <w:jc w:val="center"/>
          <w:ins w:id="13172" w:author="Huawei_Liehai" w:date="2019-03-05T18:44:00Z"/>
        </w:trPr>
        <w:tc>
          <w:tcPr>
            <w:tcW w:w="2221" w:type="dxa"/>
            <w:vMerge/>
            <w:vAlign w:val="center"/>
          </w:tcPr>
          <w:p w:rsidR="00FD4F81" w:rsidRPr="00FD4F81" w:rsidRDefault="00FD4F81" w:rsidP="00FD4F81">
            <w:pPr>
              <w:pStyle w:val="TAC"/>
              <w:rPr>
                <w:ins w:id="13173" w:author="Huawei_Liehai" w:date="2019-03-05T18:44:00Z"/>
                <w:rFonts w:cs="Arial"/>
                <w:highlight w:val="yellow"/>
              </w:rPr>
            </w:pPr>
          </w:p>
        </w:tc>
        <w:tc>
          <w:tcPr>
            <w:tcW w:w="2952" w:type="dxa"/>
            <w:vAlign w:val="center"/>
          </w:tcPr>
          <w:p w:rsidR="00FD4F81" w:rsidRPr="00FD4F81" w:rsidRDefault="00FD4F81" w:rsidP="00FD4F81">
            <w:pPr>
              <w:pStyle w:val="TAC"/>
              <w:rPr>
                <w:ins w:id="13174" w:author="Huawei_Liehai" w:date="2019-03-05T18:44:00Z"/>
                <w:rFonts w:cs="Arial"/>
                <w:highlight w:val="yellow"/>
                <w:lang w:val="x-none" w:eastAsia="zh-TW"/>
              </w:rPr>
            </w:pPr>
            <w:ins w:id="13175" w:author="Huawei_Liehai" w:date="2019-03-05T18:45:00Z">
              <w:r w:rsidRPr="00FD4F81">
                <w:rPr>
                  <w:rFonts w:cs="Arial" w:hint="eastAsia"/>
                  <w:highlight w:val="yellow"/>
                  <w:lang w:val="x-none" w:eastAsia="zh-TW"/>
                </w:rPr>
                <w:t>8</w:t>
              </w:r>
            </w:ins>
          </w:p>
        </w:tc>
        <w:tc>
          <w:tcPr>
            <w:tcW w:w="2952" w:type="dxa"/>
            <w:vAlign w:val="center"/>
          </w:tcPr>
          <w:p w:rsidR="00FD4F81" w:rsidRPr="00FD4F81" w:rsidRDefault="00FD4F81" w:rsidP="00FD4F81">
            <w:pPr>
              <w:pStyle w:val="TAC"/>
              <w:rPr>
                <w:ins w:id="13176" w:author="Huawei_Liehai" w:date="2019-03-05T18:44:00Z"/>
                <w:rFonts w:cs="Arial"/>
                <w:highlight w:val="yellow"/>
                <w:lang w:eastAsia="zh-TW"/>
              </w:rPr>
            </w:pPr>
            <w:ins w:id="13177" w:author="Huawei_Liehai" w:date="2019-03-05T18:45:00Z">
              <w:r w:rsidRPr="00FD4F81">
                <w:rPr>
                  <w:rFonts w:cs="Arial" w:hint="eastAsia"/>
                  <w:highlight w:val="yellow"/>
                  <w:lang w:eastAsia="zh-TW"/>
                </w:rPr>
                <w:t>0.2</w:t>
              </w:r>
            </w:ins>
          </w:p>
        </w:tc>
      </w:tr>
      <w:tr w:rsidR="00FD4F81" w:rsidRPr="001B0F7A" w:rsidTr="00824573">
        <w:trPr>
          <w:jc w:val="center"/>
          <w:ins w:id="13178" w:author="Huawei_Liehai" w:date="2019-03-05T18:44:00Z"/>
        </w:trPr>
        <w:tc>
          <w:tcPr>
            <w:tcW w:w="2221" w:type="dxa"/>
            <w:vMerge/>
            <w:vAlign w:val="center"/>
          </w:tcPr>
          <w:p w:rsidR="00FD4F81" w:rsidRPr="00FD4F81" w:rsidRDefault="00FD4F81" w:rsidP="00FD4F81">
            <w:pPr>
              <w:pStyle w:val="TAC"/>
              <w:rPr>
                <w:ins w:id="13179" w:author="Huawei_Liehai" w:date="2019-03-05T18:44:00Z"/>
                <w:rFonts w:cs="Arial"/>
                <w:highlight w:val="yellow"/>
              </w:rPr>
            </w:pPr>
          </w:p>
        </w:tc>
        <w:tc>
          <w:tcPr>
            <w:tcW w:w="2952" w:type="dxa"/>
            <w:vAlign w:val="center"/>
          </w:tcPr>
          <w:p w:rsidR="00FD4F81" w:rsidRPr="00FD4F81" w:rsidRDefault="00FD4F81" w:rsidP="00FD4F81">
            <w:pPr>
              <w:pStyle w:val="TAC"/>
              <w:rPr>
                <w:ins w:id="13180" w:author="Huawei_Liehai" w:date="2019-03-05T18:44:00Z"/>
                <w:rFonts w:cs="Arial"/>
                <w:highlight w:val="yellow"/>
                <w:lang w:val="x-none" w:eastAsia="zh-TW"/>
              </w:rPr>
            </w:pPr>
            <w:ins w:id="13181" w:author="Huawei_Liehai" w:date="2019-03-05T18:45:00Z">
              <w:r w:rsidRPr="00FD4F81">
                <w:rPr>
                  <w:rFonts w:cs="Arial" w:hint="eastAsia"/>
                  <w:highlight w:val="yellow"/>
                  <w:lang w:val="x-none" w:eastAsia="zh-TW"/>
                </w:rPr>
                <w:t>n78</w:t>
              </w:r>
            </w:ins>
          </w:p>
        </w:tc>
        <w:tc>
          <w:tcPr>
            <w:tcW w:w="2952" w:type="dxa"/>
            <w:vAlign w:val="center"/>
          </w:tcPr>
          <w:p w:rsidR="00FD4F81" w:rsidRPr="00FD4F81" w:rsidRDefault="00FD4F81" w:rsidP="00FD4F81">
            <w:pPr>
              <w:pStyle w:val="TAC"/>
              <w:rPr>
                <w:ins w:id="13182" w:author="Huawei_Liehai" w:date="2019-03-05T18:44:00Z"/>
                <w:rFonts w:cs="Arial"/>
                <w:highlight w:val="yellow"/>
                <w:lang w:eastAsia="zh-TW"/>
              </w:rPr>
            </w:pPr>
            <w:ins w:id="13183" w:author="Huawei_Liehai" w:date="2019-03-05T18:45:00Z">
              <w:r w:rsidRPr="00FD4F81">
                <w:rPr>
                  <w:rFonts w:cs="Arial" w:hint="eastAsia"/>
                  <w:highlight w:val="yellow"/>
                  <w:lang w:eastAsia="zh-TW"/>
                </w:rPr>
                <w:t>0.5</w:t>
              </w:r>
            </w:ins>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lang w:eastAsia="ja-JP"/>
              </w:rPr>
              <w:t>DC</w:t>
            </w:r>
            <w:r w:rsidRPr="001B0F7A">
              <w:rPr>
                <w:rFonts w:cs="Arial"/>
                <w:lang w:eastAsia="zh-CN"/>
              </w:rPr>
              <w:t>_</w:t>
            </w:r>
            <w:r w:rsidRPr="001B0F7A">
              <w:rPr>
                <w:rFonts w:cs="Arial"/>
                <w:lang w:eastAsia="zh-TW"/>
              </w:rPr>
              <w:t>7</w:t>
            </w:r>
            <w:r w:rsidRPr="001B0F7A">
              <w:rPr>
                <w:rFonts w:cs="Arial"/>
                <w:lang w:eastAsia="zh-CN"/>
              </w:rPr>
              <w:t>-20_</w:t>
            </w:r>
            <w:r w:rsidRPr="001B0F7A">
              <w:rPr>
                <w:rFonts w:cs="Arial"/>
                <w:lang w:eastAsia="ja-JP"/>
              </w:rPr>
              <w:t>n28</w:t>
            </w:r>
          </w:p>
        </w:tc>
        <w:tc>
          <w:tcPr>
            <w:tcW w:w="2952" w:type="dxa"/>
            <w:vAlign w:val="center"/>
          </w:tcPr>
          <w:p w:rsidR="00CC0ED1" w:rsidRPr="001B0F7A" w:rsidDel="00BF2BAF" w:rsidRDefault="00CC0ED1" w:rsidP="00824573">
            <w:pPr>
              <w:pStyle w:val="TAC"/>
              <w:rPr>
                <w:rFonts w:eastAsia="MS Mincho" w:cs="Arial"/>
                <w:lang w:eastAsia="ja-JP"/>
              </w:rPr>
            </w:pPr>
            <w:r w:rsidRPr="001B0F7A">
              <w:rPr>
                <w:rFonts w:cs="Arial"/>
                <w:lang w:val="fr-FR" w:eastAsia="zh-TW"/>
              </w:rPr>
              <w:t>20</w:t>
            </w:r>
          </w:p>
        </w:tc>
        <w:tc>
          <w:tcPr>
            <w:tcW w:w="2952" w:type="dxa"/>
            <w:vAlign w:val="center"/>
          </w:tcPr>
          <w:p w:rsidR="00CC0ED1" w:rsidRPr="001B0F7A" w:rsidDel="00BF2BAF" w:rsidRDefault="00CC0ED1" w:rsidP="00824573">
            <w:pPr>
              <w:pStyle w:val="TAC"/>
              <w:rPr>
                <w:rFonts w:cs="Arial"/>
                <w:lang w:eastAsia="zh-CN"/>
              </w:rPr>
            </w:pPr>
            <w:r w:rsidRPr="001B0F7A">
              <w:rPr>
                <w:rFonts w:eastAsia="Malgun Gothic" w:cs="Arial"/>
                <w:lang w:eastAsia="ko-KR"/>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eastAsia="MS Mincho" w:cs="Arial"/>
                <w:lang w:eastAsia="ja-JP"/>
              </w:rPr>
            </w:pPr>
            <w:r w:rsidRPr="001B0F7A">
              <w:rPr>
                <w:rFonts w:cs="Arial"/>
                <w:lang w:eastAsia="ja-JP"/>
              </w:rPr>
              <w:t>n</w:t>
            </w:r>
            <w:r w:rsidRPr="001B0F7A">
              <w:rPr>
                <w:rFonts w:cs="Arial"/>
                <w:lang w:val="fr-FR" w:eastAsia="ja-JP"/>
              </w:rPr>
              <w:t>28</w:t>
            </w:r>
          </w:p>
        </w:tc>
        <w:tc>
          <w:tcPr>
            <w:tcW w:w="2952" w:type="dxa"/>
            <w:vAlign w:val="center"/>
          </w:tcPr>
          <w:p w:rsidR="00CC0ED1" w:rsidRPr="001B0F7A" w:rsidDel="00BF2BAF" w:rsidRDefault="00CC0ED1" w:rsidP="00824573">
            <w:pPr>
              <w:pStyle w:val="TAC"/>
              <w:rPr>
                <w:rFonts w:cs="Arial"/>
                <w:lang w:eastAsia="zh-CN"/>
              </w:rPr>
            </w:pPr>
            <w:r w:rsidRPr="001B0F7A">
              <w:rPr>
                <w:rFonts w:eastAsia="Malgun Gothic" w:cs="Arial"/>
                <w:lang w:eastAsia="ko-KR"/>
              </w:rPr>
              <w:t>0.2</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rPr>
              <w:t>DC_7-20</w:t>
            </w:r>
            <w:r w:rsidRPr="001B0F7A">
              <w:rPr>
                <w:rFonts w:cs="Arial"/>
                <w:lang w:eastAsia="zh-CN"/>
              </w:rPr>
              <w:t>_</w:t>
            </w:r>
            <w:r w:rsidRPr="001B0F7A">
              <w:rPr>
                <w:rFonts w:cs="Arial"/>
              </w:rPr>
              <w:t>n78</w:t>
            </w:r>
          </w:p>
        </w:tc>
        <w:tc>
          <w:tcPr>
            <w:tcW w:w="2952" w:type="dxa"/>
            <w:vAlign w:val="center"/>
          </w:tcPr>
          <w:p w:rsidR="00CC0ED1" w:rsidRPr="001B0F7A" w:rsidRDefault="00CC0ED1" w:rsidP="00824573">
            <w:pPr>
              <w:pStyle w:val="TAC"/>
              <w:rPr>
                <w:rFonts w:cs="Arial"/>
                <w:lang w:eastAsia="zh-CN"/>
              </w:rPr>
            </w:pPr>
            <w:r w:rsidRPr="001B0F7A">
              <w:rPr>
                <w:rFonts w:eastAsia="MS Mincho" w:cs="Arial"/>
                <w:lang w:eastAsia="ja-JP"/>
              </w:rPr>
              <w:t>n78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rPr>
              <w:t>DC_7-2</w:t>
            </w:r>
            <w:r w:rsidRPr="001B0F7A">
              <w:rPr>
                <w:rFonts w:cs="Arial"/>
                <w:lang w:eastAsia="zh-CN"/>
              </w:rPr>
              <w:t>8_</w:t>
            </w:r>
            <w:r w:rsidRPr="001B0F7A">
              <w:rPr>
                <w:rFonts w:cs="Arial"/>
              </w:rPr>
              <w:t>n78</w:t>
            </w:r>
          </w:p>
        </w:tc>
        <w:tc>
          <w:tcPr>
            <w:tcW w:w="2952" w:type="dxa"/>
            <w:vAlign w:val="center"/>
          </w:tcPr>
          <w:p w:rsidR="00CC0ED1" w:rsidRPr="001B0F7A" w:rsidRDefault="00CC0ED1" w:rsidP="00824573">
            <w:pPr>
              <w:pStyle w:val="TAC"/>
              <w:rPr>
                <w:rFonts w:eastAsia="MS Mincho" w:cs="Arial"/>
                <w:lang w:eastAsia="ja-JP"/>
              </w:rPr>
            </w:pPr>
            <w:r w:rsidRPr="001B0F7A">
              <w:rPr>
                <w:rFonts w:cs="Arial"/>
                <w:lang w:eastAsia="ja-JP"/>
              </w:rPr>
              <w:t>n78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eastAsia="Malgun Gothic" w:cs="Arial"/>
                <w:lang w:eastAsia="ko-KR"/>
              </w:rPr>
              <w:t>DC_7_n28-n78</w:t>
            </w:r>
          </w:p>
        </w:tc>
        <w:tc>
          <w:tcPr>
            <w:tcW w:w="2952" w:type="dxa"/>
            <w:vAlign w:val="center"/>
          </w:tcPr>
          <w:p w:rsidR="00CC0ED1" w:rsidRPr="001B0F7A" w:rsidRDefault="00CC0ED1" w:rsidP="00824573">
            <w:pPr>
              <w:pStyle w:val="TAC"/>
              <w:rPr>
                <w:rFonts w:cs="Arial"/>
                <w:lang w:eastAsia="ja-JP"/>
              </w:rPr>
            </w:pPr>
            <w:r w:rsidRPr="001B0F7A">
              <w:rPr>
                <w:rFonts w:eastAsia="Malgun Gothic" w:cs="Arial"/>
                <w:lang w:eastAsia="ko-KR"/>
              </w:rPr>
              <w:t>n78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rPr>
              <w:t>DC_</w:t>
            </w:r>
            <w:r w:rsidRPr="001B0F7A">
              <w:rPr>
                <w:rFonts w:cs="Arial"/>
                <w:lang w:eastAsia="zh-CN"/>
              </w:rPr>
              <w:t>7</w:t>
            </w:r>
            <w:r w:rsidRPr="001B0F7A">
              <w:rPr>
                <w:rFonts w:cs="Arial"/>
              </w:rPr>
              <w:t>-</w:t>
            </w:r>
            <w:r w:rsidRPr="001B0F7A">
              <w:rPr>
                <w:rFonts w:cs="Arial"/>
                <w:lang w:eastAsia="zh-CN"/>
              </w:rPr>
              <w:t>46_</w:t>
            </w:r>
            <w:r w:rsidRPr="001B0F7A">
              <w:rPr>
                <w:rFonts w:cs="Arial"/>
                <w:lang w:eastAsia="ja-JP"/>
              </w:rPr>
              <w:t>n78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Del="00BF2BAF" w:rsidTr="00824573">
        <w:trPr>
          <w:jc w:val="center"/>
          <w:ins w:id="13184" w:author="R4-1815212" w:date="2019-01-29T19:17:00Z"/>
        </w:trPr>
        <w:tc>
          <w:tcPr>
            <w:tcW w:w="2221" w:type="dxa"/>
            <w:vMerge w:val="restart"/>
            <w:vAlign w:val="center"/>
          </w:tcPr>
          <w:p w:rsidR="00CC0ED1" w:rsidRDefault="00CC0ED1" w:rsidP="00824573">
            <w:pPr>
              <w:pStyle w:val="TAC"/>
              <w:rPr>
                <w:ins w:id="13185" w:author="Huawei_Liehai" w:date="2019-03-05T17:29:00Z"/>
                <w:rFonts w:cs="Arial"/>
                <w:lang w:val="x-none" w:eastAsia="zh-CN"/>
              </w:rPr>
            </w:pPr>
            <w:ins w:id="13186" w:author="R4-1815212" w:date="2019-01-29T19:17:00Z">
              <w:r w:rsidRPr="001B0F7A">
                <w:rPr>
                  <w:rFonts w:cs="Arial"/>
                  <w:lang w:val="x-none" w:eastAsia="zh-CN"/>
                </w:rPr>
                <w:t>DC_7-66_n78</w:t>
              </w:r>
            </w:ins>
          </w:p>
          <w:p w:rsidR="00AC7271" w:rsidRPr="00AC7271" w:rsidRDefault="00AC7271" w:rsidP="00AC7271">
            <w:pPr>
              <w:keepNext/>
              <w:keepLines/>
              <w:spacing w:after="0"/>
              <w:jc w:val="center"/>
              <w:rPr>
                <w:ins w:id="13187" w:author="Huawei_Liehai" w:date="2019-03-05T17:29:00Z"/>
                <w:rFonts w:ascii="Arial" w:hAnsi="Arial" w:cs="Arial"/>
                <w:sz w:val="18"/>
                <w:highlight w:val="yellow"/>
                <w:lang w:val="x-none" w:eastAsia="zh-CN"/>
              </w:rPr>
            </w:pPr>
            <w:ins w:id="13188" w:author="Huawei_Liehai" w:date="2019-03-05T17:29:00Z">
              <w:r w:rsidRPr="00AC7271">
                <w:rPr>
                  <w:rFonts w:ascii="Arial" w:hAnsi="Arial" w:cs="Arial"/>
                  <w:sz w:val="18"/>
                  <w:highlight w:val="yellow"/>
                  <w:lang w:val="x-none" w:eastAsia="zh-CN"/>
                </w:rPr>
                <w:t>DC_7-7-66_n78</w:t>
              </w:r>
            </w:ins>
          </w:p>
          <w:p w:rsidR="00AC7271" w:rsidRPr="001B0F7A" w:rsidRDefault="00AC7271" w:rsidP="00AC7271">
            <w:pPr>
              <w:pStyle w:val="TAC"/>
              <w:rPr>
                <w:ins w:id="13189" w:author="R4-1815212" w:date="2019-01-29T19:17:00Z"/>
                <w:rFonts w:cs="Arial"/>
              </w:rPr>
            </w:pPr>
            <w:ins w:id="13190" w:author="Huawei_Liehai" w:date="2019-03-05T17:29:00Z">
              <w:r w:rsidRPr="00AC7271">
                <w:rPr>
                  <w:rFonts w:cs="Arial"/>
                  <w:highlight w:val="yellow"/>
                  <w:lang w:val="x-none" w:eastAsia="zh-CN"/>
                </w:rPr>
                <w:t>DC_7-66-66_n78</w:t>
              </w:r>
            </w:ins>
          </w:p>
        </w:tc>
        <w:tc>
          <w:tcPr>
            <w:tcW w:w="2952" w:type="dxa"/>
            <w:vAlign w:val="center"/>
          </w:tcPr>
          <w:p w:rsidR="00CC0ED1" w:rsidRPr="001B0F7A" w:rsidDel="00BF2BAF" w:rsidRDefault="00CC0ED1" w:rsidP="00824573">
            <w:pPr>
              <w:pStyle w:val="TAC"/>
              <w:rPr>
                <w:ins w:id="13191" w:author="R4-1815212" w:date="2019-01-29T19:17:00Z"/>
                <w:rFonts w:cs="Arial"/>
                <w:lang w:eastAsia="ja-JP"/>
              </w:rPr>
            </w:pPr>
            <w:ins w:id="13192" w:author="R4-1815212" w:date="2019-01-29T19:17:00Z">
              <w:r w:rsidRPr="001B0F7A">
                <w:rPr>
                  <w:rFonts w:cs="Arial"/>
                  <w:lang w:val="x-none" w:eastAsia="zh-CN"/>
                </w:rPr>
                <w:t>7</w:t>
              </w:r>
            </w:ins>
          </w:p>
        </w:tc>
        <w:tc>
          <w:tcPr>
            <w:tcW w:w="2952" w:type="dxa"/>
            <w:vAlign w:val="center"/>
          </w:tcPr>
          <w:p w:rsidR="00CC0ED1" w:rsidRPr="001B0F7A" w:rsidDel="00BF2BAF" w:rsidRDefault="00CC0ED1" w:rsidP="00824573">
            <w:pPr>
              <w:pStyle w:val="TAC"/>
              <w:rPr>
                <w:ins w:id="13193" w:author="R4-1815212" w:date="2019-01-29T19:17:00Z"/>
                <w:rFonts w:cs="Arial"/>
              </w:rPr>
            </w:pPr>
            <w:ins w:id="13194" w:author="R4-1815212" w:date="2019-01-29T19:17:00Z">
              <w:r w:rsidRPr="001B0F7A">
                <w:rPr>
                  <w:rFonts w:cs="Arial"/>
                  <w:lang w:eastAsia="zh-CN"/>
                </w:rPr>
                <w:t>0</w:t>
              </w:r>
            </w:ins>
          </w:p>
        </w:tc>
      </w:tr>
      <w:tr w:rsidR="00CC0ED1" w:rsidRPr="001B0F7A" w:rsidDel="00BF2BAF" w:rsidTr="00824573">
        <w:trPr>
          <w:jc w:val="center"/>
          <w:ins w:id="13195" w:author="R4-1815212" w:date="2019-01-29T19:17:00Z"/>
        </w:trPr>
        <w:tc>
          <w:tcPr>
            <w:tcW w:w="2221" w:type="dxa"/>
            <w:vMerge/>
            <w:vAlign w:val="center"/>
          </w:tcPr>
          <w:p w:rsidR="00CC0ED1" w:rsidRPr="001B0F7A" w:rsidRDefault="00CC0ED1" w:rsidP="00824573">
            <w:pPr>
              <w:pStyle w:val="TAC"/>
              <w:rPr>
                <w:ins w:id="13196" w:author="R4-1815212" w:date="2019-01-29T19:17:00Z"/>
                <w:rFonts w:cs="Arial"/>
              </w:rPr>
            </w:pPr>
          </w:p>
        </w:tc>
        <w:tc>
          <w:tcPr>
            <w:tcW w:w="2952" w:type="dxa"/>
            <w:vAlign w:val="center"/>
          </w:tcPr>
          <w:p w:rsidR="00CC0ED1" w:rsidRPr="001B0F7A" w:rsidDel="00BF2BAF" w:rsidRDefault="00CC0ED1" w:rsidP="00824573">
            <w:pPr>
              <w:pStyle w:val="TAC"/>
              <w:rPr>
                <w:ins w:id="13197" w:author="R4-1815212" w:date="2019-01-29T19:17:00Z"/>
                <w:rFonts w:cs="Arial"/>
                <w:lang w:eastAsia="ja-JP"/>
              </w:rPr>
            </w:pPr>
            <w:ins w:id="13198" w:author="R4-1815212" w:date="2019-01-29T19:17:00Z">
              <w:r w:rsidRPr="001B0F7A">
                <w:rPr>
                  <w:rFonts w:cs="Arial"/>
                  <w:lang w:val="x-none" w:eastAsia="zh-CN"/>
                </w:rPr>
                <w:t>66</w:t>
              </w:r>
            </w:ins>
          </w:p>
        </w:tc>
        <w:tc>
          <w:tcPr>
            <w:tcW w:w="2952" w:type="dxa"/>
            <w:vAlign w:val="center"/>
          </w:tcPr>
          <w:p w:rsidR="00CC0ED1" w:rsidRPr="001B0F7A" w:rsidDel="00BF2BAF" w:rsidRDefault="00CC0ED1" w:rsidP="00824573">
            <w:pPr>
              <w:pStyle w:val="TAC"/>
              <w:rPr>
                <w:ins w:id="13199" w:author="R4-1815212" w:date="2019-01-29T19:17:00Z"/>
                <w:rFonts w:cs="Arial"/>
              </w:rPr>
            </w:pPr>
            <w:ins w:id="13200" w:author="R4-1815212" w:date="2019-01-29T19:17:00Z">
              <w:r w:rsidRPr="001B0F7A">
                <w:rPr>
                  <w:rFonts w:cs="Arial"/>
                  <w:lang w:eastAsia="zh-CN"/>
                </w:rPr>
                <w:t>0</w:t>
              </w:r>
            </w:ins>
          </w:p>
        </w:tc>
      </w:tr>
      <w:tr w:rsidR="00CC0ED1" w:rsidRPr="001B0F7A" w:rsidDel="00BF2BAF" w:rsidTr="00824573">
        <w:trPr>
          <w:jc w:val="center"/>
          <w:ins w:id="13201" w:author="R4-1815212" w:date="2019-01-29T19:17:00Z"/>
        </w:trPr>
        <w:tc>
          <w:tcPr>
            <w:tcW w:w="2221" w:type="dxa"/>
            <w:vMerge/>
            <w:vAlign w:val="center"/>
          </w:tcPr>
          <w:p w:rsidR="00CC0ED1" w:rsidRPr="001B0F7A" w:rsidRDefault="00CC0ED1" w:rsidP="00824573">
            <w:pPr>
              <w:pStyle w:val="TAC"/>
              <w:rPr>
                <w:ins w:id="13202" w:author="R4-1815212" w:date="2019-01-29T19:17:00Z"/>
                <w:rFonts w:cs="Arial"/>
              </w:rPr>
            </w:pPr>
          </w:p>
        </w:tc>
        <w:tc>
          <w:tcPr>
            <w:tcW w:w="2952" w:type="dxa"/>
            <w:vAlign w:val="center"/>
          </w:tcPr>
          <w:p w:rsidR="00CC0ED1" w:rsidRPr="001B0F7A" w:rsidDel="00BF2BAF" w:rsidRDefault="00CC0ED1" w:rsidP="00824573">
            <w:pPr>
              <w:pStyle w:val="TAC"/>
              <w:rPr>
                <w:ins w:id="13203" w:author="R4-1815212" w:date="2019-01-29T19:17:00Z"/>
                <w:rFonts w:cs="Arial"/>
                <w:lang w:eastAsia="ja-JP"/>
              </w:rPr>
            </w:pPr>
            <w:ins w:id="13204" w:author="R4-1815212" w:date="2019-01-29T19:17:00Z">
              <w:r w:rsidRPr="001B0F7A">
                <w:rPr>
                  <w:rFonts w:eastAsia="MS Mincho" w:cs="Arial"/>
                  <w:lang w:val="x-none" w:eastAsia="ja-JP"/>
                </w:rPr>
                <w:t>n7</w:t>
              </w:r>
              <w:r w:rsidRPr="001B0F7A">
                <w:rPr>
                  <w:rFonts w:cs="Arial"/>
                  <w:lang w:val="x-none" w:eastAsia="zh-CN"/>
                </w:rPr>
                <w:t>8</w:t>
              </w:r>
            </w:ins>
          </w:p>
        </w:tc>
        <w:tc>
          <w:tcPr>
            <w:tcW w:w="2952" w:type="dxa"/>
            <w:vAlign w:val="center"/>
          </w:tcPr>
          <w:p w:rsidR="00CC0ED1" w:rsidRPr="001B0F7A" w:rsidDel="00BF2BAF" w:rsidRDefault="00CC0ED1" w:rsidP="00824573">
            <w:pPr>
              <w:pStyle w:val="TAC"/>
              <w:rPr>
                <w:ins w:id="13205" w:author="R4-1815212" w:date="2019-01-29T19:17:00Z"/>
                <w:rFonts w:cs="Arial"/>
              </w:rPr>
            </w:pPr>
            <w:ins w:id="13206" w:author="R4-1815212" w:date="2019-01-29T19:17:00Z">
              <w:r w:rsidRPr="001B0F7A">
                <w:rPr>
                  <w:rFonts w:cs="Arial"/>
                  <w:lang w:eastAsia="zh-CN"/>
                </w:rPr>
                <w:t>0</w:t>
              </w:r>
            </w:ins>
          </w:p>
        </w:tc>
      </w:tr>
      <w:tr w:rsidR="00CC0ED1" w:rsidRPr="001B0F7A" w:rsidDel="00BF2BAF" w:rsidTr="00824573">
        <w:trPr>
          <w:jc w:val="center"/>
          <w:ins w:id="13207" w:author="R4-1815212" w:date="2019-01-29T19:17:00Z"/>
        </w:trPr>
        <w:tc>
          <w:tcPr>
            <w:tcW w:w="2221" w:type="dxa"/>
            <w:vMerge w:val="restart"/>
            <w:vAlign w:val="center"/>
          </w:tcPr>
          <w:p w:rsidR="00CC0ED1" w:rsidRPr="001B0F7A" w:rsidRDefault="00CC0ED1" w:rsidP="00824573">
            <w:pPr>
              <w:pStyle w:val="TAC"/>
              <w:rPr>
                <w:ins w:id="13208" w:author="R4-1815212" w:date="2019-01-29T19:17:00Z"/>
                <w:rFonts w:cs="Arial"/>
              </w:rPr>
            </w:pPr>
            <w:ins w:id="13209" w:author="R4-1815212" w:date="2019-01-29T19:17:00Z">
              <w:r w:rsidRPr="001B0F7A">
                <w:rPr>
                  <w:rFonts w:cs="Arial"/>
                  <w:szCs w:val="18"/>
                </w:rPr>
                <w:t>DC_</w:t>
              </w:r>
              <w:r w:rsidRPr="001B0F7A">
                <w:rPr>
                  <w:rFonts w:cs="Arial"/>
                  <w:szCs w:val="18"/>
                  <w:lang w:eastAsia="ja-JP"/>
                </w:rPr>
                <w:t>8</w:t>
              </w:r>
              <w:r w:rsidRPr="001B0F7A">
                <w:rPr>
                  <w:rFonts w:cs="Arial"/>
                  <w:szCs w:val="18"/>
                </w:rPr>
                <w:t>-20</w:t>
              </w:r>
              <w:r w:rsidRPr="001B0F7A">
                <w:rPr>
                  <w:rFonts w:cs="Arial"/>
                  <w:szCs w:val="18"/>
                  <w:lang w:eastAsia="ja-JP"/>
                </w:rPr>
                <w:t>_n78</w:t>
              </w:r>
            </w:ins>
          </w:p>
        </w:tc>
        <w:tc>
          <w:tcPr>
            <w:tcW w:w="2952" w:type="dxa"/>
            <w:vAlign w:val="center"/>
          </w:tcPr>
          <w:p w:rsidR="00CC0ED1" w:rsidRPr="001B0F7A" w:rsidDel="00BF2BAF" w:rsidRDefault="00CC0ED1" w:rsidP="00824573">
            <w:pPr>
              <w:pStyle w:val="TAC"/>
              <w:rPr>
                <w:ins w:id="13210" w:author="R4-1815212" w:date="2019-01-29T19:17:00Z"/>
                <w:rFonts w:cs="Arial"/>
                <w:lang w:eastAsia="ja-JP"/>
              </w:rPr>
            </w:pPr>
            <w:ins w:id="13211" w:author="R4-1815212" w:date="2019-01-29T19:17:00Z">
              <w:r w:rsidRPr="001B0F7A">
                <w:rPr>
                  <w:szCs w:val="18"/>
                  <w:lang w:eastAsia="ja-JP"/>
                </w:rPr>
                <w:t>8</w:t>
              </w:r>
            </w:ins>
          </w:p>
        </w:tc>
        <w:tc>
          <w:tcPr>
            <w:tcW w:w="2952" w:type="dxa"/>
            <w:vAlign w:val="center"/>
          </w:tcPr>
          <w:p w:rsidR="00CC0ED1" w:rsidRPr="001B0F7A" w:rsidDel="00BF2BAF" w:rsidRDefault="00CC0ED1" w:rsidP="00824573">
            <w:pPr>
              <w:pStyle w:val="TAC"/>
              <w:rPr>
                <w:ins w:id="13212" w:author="R4-1815212" w:date="2019-01-29T19:17:00Z"/>
                <w:rFonts w:cs="Arial"/>
              </w:rPr>
            </w:pPr>
            <w:ins w:id="13213" w:author="R4-1815212" w:date="2019-01-29T19:17:00Z">
              <w:r w:rsidRPr="001B0F7A">
                <w:rPr>
                  <w:szCs w:val="18"/>
                  <w:lang w:eastAsia="ja-JP"/>
                </w:rPr>
                <w:t>0.2</w:t>
              </w:r>
            </w:ins>
          </w:p>
        </w:tc>
      </w:tr>
      <w:tr w:rsidR="00CC0ED1" w:rsidRPr="001B0F7A" w:rsidDel="00BF2BAF" w:rsidTr="00824573">
        <w:trPr>
          <w:jc w:val="center"/>
          <w:ins w:id="13214" w:author="R4-1815212" w:date="2019-01-29T19:17:00Z"/>
        </w:trPr>
        <w:tc>
          <w:tcPr>
            <w:tcW w:w="2221" w:type="dxa"/>
            <w:vMerge/>
            <w:vAlign w:val="center"/>
          </w:tcPr>
          <w:p w:rsidR="00CC0ED1" w:rsidRPr="001B0F7A" w:rsidRDefault="00CC0ED1" w:rsidP="00824573">
            <w:pPr>
              <w:pStyle w:val="TAC"/>
              <w:rPr>
                <w:ins w:id="13215" w:author="R4-1815212" w:date="2019-01-29T19:17:00Z"/>
                <w:rFonts w:cs="Arial"/>
              </w:rPr>
            </w:pPr>
          </w:p>
        </w:tc>
        <w:tc>
          <w:tcPr>
            <w:tcW w:w="2952" w:type="dxa"/>
            <w:vAlign w:val="center"/>
          </w:tcPr>
          <w:p w:rsidR="00CC0ED1" w:rsidRPr="001B0F7A" w:rsidDel="00BF2BAF" w:rsidRDefault="00CC0ED1" w:rsidP="00824573">
            <w:pPr>
              <w:pStyle w:val="TAC"/>
              <w:rPr>
                <w:ins w:id="13216" w:author="R4-1815212" w:date="2019-01-29T19:17:00Z"/>
                <w:rFonts w:cs="Arial"/>
                <w:lang w:eastAsia="ja-JP"/>
              </w:rPr>
            </w:pPr>
            <w:ins w:id="13217" w:author="R4-1815212" w:date="2019-01-29T19:17:00Z">
              <w:r w:rsidRPr="001B0F7A">
                <w:rPr>
                  <w:szCs w:val="18"/>
                  <w:lang w:val="fi-FI" w:eastAsia="ja-JP"/>
                </w:rPr>
                <w:t>n78</w:t>
              </w:r>
            </w:ins>
          </w:p>
        </w:tc>
        <w:tc>
          <w:tcPr>
            <w:tcW w:w="2952" w:type="dxa"/>
            <w:vAlign w:val="center"/>
          </w:tcPr>
          <w:p w:rsidR="00CC0ED1" w:rsidRPr="001B0F7A" w:rsidDel="00BF2BAF" w:rsidRDefault="00CC0ED1" w:rsidP="00824573">
            <w:pPr>
              <w:pStyle w:val="TAC"/>
              <w:rPr>
                <w:ins w:id="13218" w:author="R4-1815212" w:date="2019-01-29T19:17:00Z"/>
                <w:rFonts w:cs="Arial"/>
              </w:rPr>
            </w:pPr>
            <w:ins w:id="13219" w:author="R4-1815212" w:date="2019-01-29T19:17:00Z">
              <w:r w:rsidRPr="001B0F7A">
                <w:rPr>
                  <w:rFonts w:eastAsia="Times New Roman"/>
                  <w:szCs w:val="18"/>
                </w:rPr>
                <w:t>0.5</w:t>
              </w:r>
            </w:ins>
          </w:p>
        </w:tc>
      </w:tr>
      <w:tr w:rsidR="00CC0ED1" w:rsidRPr="001B0F7A" w:rsidDel="00BF2BAF" w:rsidTr="00824573">
        <w:trPr>
          <w:jc w:val="center"/>
          <w:ins w:id="13220" w:author="R4-1815212" w:date="2019-01-29T19:17:00Z"/>
        </w:trPr>
        <w:tc>
          <w:tcPr>
            <w:tcW w:w="2221" w:type="dxa"/>
            <w:vMerge/>
            <w:vAlign w:val="center"/>
          </w:tcPr>
          <w:p w:rsidR="00CC0ED1" w:rsidRPr="001B0F7A" w:rsidRDefault="00CC0ED1" w:rsidP="00824573">
            <w:pPr>
              <w:pStyle w:val="TAC"/>
              <w:rPr>
                <w:ins w:id="13221" w:author="R4-1815212" w:date="2019-01-29T19:17:00Z"/>
                <w:rFonts w:cs="Arial"/>
              </w:rPr>
            </w:pPr>
          </w:p>
        </w:tc>
        <w:tc>
          <w:tcPr>
            <w:tcW w:w="2952" w:type="dxa"/>
            <w:vAlign w:val="center"/>
          </w:tcPr>
          <w:p w:rsidR="00CC0ED1" w:rsidRPr="001B0F7A" w:rsidDel="00BF2BAF" w:rsidRDefault="00CC0ED1" w:rsidP="00824573">
            <w:pPr>
              <w:pStyle w:val="TAC"/>
              <w:rPr>
                <w:ins w:id="13222" w:author="R4-1815212" w:date="2019-01-29T19:17:00Z"/>
                <w:rFonts w:cs="Arial"/>
                <w:lang w:eastAsia="ja-JP"/>
              </w:rPr>
            </w:pPr>
          </w:p>
        </w:tc>
        <w:tc>
          <w:tcPr>
            <w:tcW w:w="2952" w:type="dxa"/>
            <w:vAlign w:val="center"/>
          </w:tcPr>
          <w:p w:rsidR="00CC0ED1" w:rsidRPr="001B0F7A" w:rsidDel="00BF2BAF" w:rsidRDefault="00CC0ED1" w:rsidP="00824573">
            <w:pPr>
              <w:pStyle w:val="TAC"/>
              <w:rPr>
                <w:ins w:id="13223" w:author="R4-1815212" w:date="2019-01-29T19:17:00Z"/>
                <w:rFonts w:cs="Arial"/>
              </w:rPr>
            </w:pP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t>DC_</w:t>
            </w:r>
            <w:r w:rsidRPr="001B0F7A">
              <w:rPr>
                <w:lang w:eastAsia="zh-CN"/>
              </w:rPr>
              <w:t>8A-</w:t>
            </w:r>
            <w:r w:rsidRPr="001B0F7A">
              <w:t>SUL_n</w:t>
            </w:r>
            <w:r w:rsidRPr="001B0F7A">
              <w:rPr>
                <w:lang w:eastAsia="zh-CN"/>
              </w:rPr>
              <w:t>78</w:t>
            </w:r>
            <w:r w:rsidRPr="001B0F7A">
              <w:t>-n</w:t>
            </w:r>
            <w:r w:rsidRPr="001B0F7A">
              <w:rPr>
                <w:lang w:eastAsia="zh-CN"/>
              </w:rPr>
              <w:t>81</w:t>
            </w:r>
          </w:p>
        </w:tc>
        <w:tc>
          <w:tcPr>
            <w:tcW w:w="2952" w:type="dxa"/>
            <w:vAlign w:val="center"/>
          </w:tcPr>
          <w:p w:rsidR="00CC0ED1" w:rsidRPr="001B0F7A" w:rsidDel="00BF2BAF" w:rsidRDefault="00CC0ED1" w:rsidP="00824573">
            <w:pPr>
              <w:pStyle w:val="TAC"/>
              <w:rPr>
                <w:rFonts w:cs="Arial"/>
                <w:lang w:eastAsia="ja-JP"/>
              </w:rPr>
            </w:pPr>
            <w:r w:rsidRPr="001B0F7A">
              <w:rPr>
                <w:rFonts w:cs="Arial"/>
                <w:lang w:eastAsia="ja-JP"/>
              </w:rPr>
              <w:t>8</w:t>
            </w:r>
          </w:p>
        </w:tc>
        <w:tc>
          <w:tcPr>
            <w:tcW w:w="2952" w:type="dxa"/>
            <w:vAlign w:val="center"/>
          </w:tcPr>
          <w:p w:rsidR="00CC0ED1" w:rsidRPr="001B0F7A" w:rsidDel="00BF2BAF" w:rsidRDefault="00CC0ED1" w:rsidP="00824573">
            <w:pPr>
              <w:pStyle w:val="TAC"/>
              <w:rPr>
                <w:rFonts w:cs="Arial"/>
              </w:rPr>
            </w:pPr>
            <w:r w:rsidRPr="001B0F7A">
              <w:rPr>
                <w:rFonts w:cs="Arial"/>
                <w:lang w:eastAsia="ja-JP"/>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lang w:eastAsia="ja-JP"/>
              </w:rPr>
            </w:pPr>
            <w:r w:rsidRPr="001B0F7A">
              <w:rPr>
                <w:rFonts w:cs="Arial"/>
                <w:lang w:eastAsia="ja-JP"/>
              </w:rPr>
              <w:t>n78</w:t>
            </w:r>
          </w:p>
        </w:tc>
        <w:tc>
          <w:tcPr>
            <w:tcW w:w="2952" w:type="dxa"/>
            <w:vAlign w:val="center"/>
          </w:tcPr>
          <w:p w:rsidR="00CC0ED1" w:rsidRPr="001B0F7A" w:rsidDel="00BF2BAF" w:rsidRDefault="00CC0ED1" w:rsidP="00824573">
            <w:pPr>
              <w:pStyle w:val="TAC"/>
              <w:rPr>
                <w:rFonts w:cs="Arial"/>
              </w:rPr>
            </w:pPr>
            <w:r w:rsidRPr="001B0F7A">
              <w:rPr>
                <w:rFonts w:cs="Arial"/>
                <w:lang w:eastAsia="ja-JP"/>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lang w:eastAsia="ja-JP"/>
              </w:rPr>
            </w:pPr>
            <w:r w:rsidRPr="001B0F7A">
              <w:rPr>
                <w:rFonts w:cs="Arial"/>
                <w:lang w:eastAsia="ja-JP"/>
              </w:rPr>
              <w:t>n81</w:t>
            </w:r>
          </w:p>
        </w:tc>
        <w:tc>
          <w:tcPr>
            <w:tcW w:w="2952" w:type="dxa"/>
            <w:vAlign w:val="center"/>
          </w:tcPr>
          <w:p w:rsidR="00CC0ED1" w:rsidRPr="001B0F7A" w:rsidDel="00BF2BAF" w:rsidRDefault="00CC0ED1" w:rsidP="00824573">
            <w:pPr>
              <w:pStyle w:val="TAC"/>
              <w:rPr>
                <w:rFonts w:cs="Arial"/>
              </w:rPr>
            </w:pPr>
            <w:r w:rsidRPr="001B0F7A">
              <w:rPr>
                <w:rFonts w:cs="Arial"/>
                <w:lang w:eastAsia="ja-JP"/>
              </w:rPr>
              <w:t>0.2</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rPr>
              <w:t>DC_</w:t>
            </w:r>
            <w:r w:rsidRPr="001B0F7A">
              <w:rPr>
                <w:rFonts w:cs="Arial"/>
                <w:lang w:eastAsia="ja-JP"/>
              </w:rPr>
              <w:t>1</w:t>
            </w:r>
            <w:r w:rsidRPr="001B0F7A">
              <w:rPr>
                <w:rFonts w:cs="Arial"/>
                <w:lang w:val="en-US" w:eastAsia="ja-JP"/>
              </w:rPr>
              <w:t>8</w:t>
            </w:r>
            <w:r w:rsidRPr="001B0F7A">
              <w:rPr>
                <w:rFonts w:cs="Arial"/>
              </w:rPr>
              <w:t>-</w:t>
            </w:r>
            <w:r w:rsidRPr="001B0F7A">
              <w:rPr>
                <w:rFonts w:cs="Arial"/>
                <w:lang w:eastAsia="ja-JP"/>
              </w:rPr>
              <w:t>28_n77</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w:t>
            </w:r>
            <w:r w:rsidRPr="001B0F7A">
              <w:rPr>
                <w:rFonts w:cs="Arial"/>
                <w:lang w:val="en-US" w:eastAsia="ja-JP"/>
              </w:rPr>
              <w:t>7</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rPr>
              <w:t>DC_</w:t>
            </w:r>
            <w:r w:rsidRPr="001B0F7A">
              <w:rPr>
                <w:rFonts w:cs="Arial"/>
                <w:lang w:eastAsia="ja-JP"/>
              </w:rPr>
              <w:t>1</w:t>
            </w:r>
            <w:r w:rsidRPr="001B0F7A">
              <w:rPr>
                <w:rFonts w:cs="Arial"/>
                <w:lang w:val="en-US" w:eastAsia="ja-JP"/>
              </w:rPr>
              <w:t>8</w:t>
            </w:r>
            <w:r w:rsidRPr="001B0F7A">
              <w:rPr>
                <w:rFonts w:cs="Arial"/>
              </w:rPr>
              <w:t>-</w:t>
            </w:r>
            <w:r w:rsidRPr="001B0F7A">
              <w:rPr>
                <w:rFonts w:cs="Arial"/>
                <w:lang w:eastAsia="ja-JP"/>
              </w:rPr>
              <w:t>28_n78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0.5</w:t>
            </w:r>
          </w:p>
        </w:tc>
      </w:tr>
      <w:tr w:rsidR="00CC0ED1" w:rsidRPr="001B0F7A" w:rsidTr="00824573">
        <w:trPr>
          <w:jc w:val="center"/>
          <w:ins w:id="13224" w:author="R4-1814264" w:date="2019-01-28T09:50:00Z"/>
        </w:trPr>
        <w:tc>
          <w:tcPr>
            <w:tcW w:w="2221" w:type="dxa"/>
            <w:vMerge w:val="restart"/>
            <w:vAlign w:val="center"/>
          </w:tcPr>
          <w:p w:rsidR="00CC0ED1" w:rsidRPr="001B0F7A" w:rsidRDefault="00CC0ED1" w:rsidP="00824573">
            <w:pPr>
              <w:pStyle w:val="TAC"/>
              <w:rPr>
                <w:ins w:id="13225" w:author="R4-1814264" w:date="2019-01-28T09:50:00Z"/>
                <w:rFonts w:cs="Arial"/>
              </w:rPr>
            </w:pPr>
            <w:ins w:id="13226" w:author="R4-1814264" w:date="2019-01-28T09:50:00Z">
              <w:r w:rsidRPr="001B0F7A">
                <w:rPr>
                  <w:rFonts w:cs="Arial"/>
                </w:rPr>
                <w:t>DC_</w:t>
              </w:r>
              <w:r w:rsidRPr="001B0F7A">
                <w:rPr>
                  <w:rFonts w:cs="Arial"/>
                  <w:lang w:eastAsia="ja-JP"/>
                </w:rPr>
                <w:t>18-42_n77</w:t>
              </w:r>
            </w:ins>
          </w:p>
        </w:tc>
        <w:tc>
          <w:tcPr>
            <w:tcW w:w="2952" w:type="dxa"/>
            <w:vAlign w:val="center"/>
          </w:tcPr>
          <w:p w:rsidR="00CC0ED1" w:rsidRPr="001B0F7A" w:rsidDel="00BF2BAF" w:rsidRDefault="00CC0ED1" w:rsidP="00824573">
            <w:pPr>
              <w:pStyle w:val="TAC"/>
              <w:rPr>
                <w:ins w:id="13227" w:author="R4-1814264" w:date="2019-01-28T09:50:00Z"/>
                <w:rFonts w:cs="Arial"/>
                <w:szCs w:val="18"/>
                <w:lang w:eastAsia="ja-JP"/>
              </w:rPr>
            </w:pPr>
            <w:ins w:id="13228" w:author="R4-1814264" w:date="2019-01-28T09:50:00Z">
              <w:r w:rsidRPr="001B0F7A">
                <w:rPr>
                  <w:rFonts w:cs="Arial"/>
                  <w:lang w:eastAsia="ja-JP"/>
                </w:rPr>
                <w:t>18</w:t>
              </w:r>
            </w:ins>
          </w:p>
        </w:tc>
        <w:tc>
          <w:tcPr>
            <w:tcW w:w="2952" w:type="dxa"/>
          </w:tcPr>
          <w:p w:rsidR="00CC0ED1" w:rsidRPr="001B0F7A" w:rsidDel="00BF2BAF" w:rsidRDefault="00CC0ED1" w:rsidP="00824573">
            <w:pPr>
              <w:pStyle w:val="TAC"/>
              <w:rPr>
                <w:ins w:id="13229" w:author="R4-1814264" w:date="2019-01-28T09:50:00Z"/>
                <w:rFonts w:cs="Arial"/>
                <w:szCs w:val="18"/>
                <w:lang w:eastAsia="ja-JP"/>
              </w:rPr>
            </w:pPr>
            <w:ins w:id="13230" w:author="R4-1814264" w:date="2019-01-28T09:50:00Z">
              <w:r w:rsidRPr="001B0F7A">
                <w:rPr>
                  <w:rFonts w:cs="Arial"/>
                  <w:lang w:eastAsia="ja-JP"/>
                </w:rPr>
                <w:t>0</w:t>
              </w:r>
            </w:ins>
          </w:p>
        </w:tc>
      </w:tr>
      <w:tr w:rsidR="00CC0ED1" w:rsidRPr="001B0F7A" w:rsidTr="00824573">
        <w:trPr>
          <w:jc w:val="center"/>
          <w:ins w:id="13231" w:author="R4-1814264" w:date="2019-01-28T09:50:00Z"/>
        </w:trPr>
        <w:tc>
          <w:tcPr>
            <w:tcW w:w="2221" w:type="dxa"/>
            <w:vMerge/>
            <w:vAlign w:val="center"/>
          </w:tcPr>
          <w:p w:rsidR="00CC0ED1" w:rsidRPr="001B0F7A" w:rsidRDefault="00CC0ED1" w:rsidP="00824573">
            <w:pPr>
              <w:pStyle w:val="TAC"/>
              <w:rPr>
                <w:ins w:id="13232" w:author="R4-1814264" w:date="2019-01-28T09:50:00Z"/>
                <w:rFonts w:cs="Arial"/>
              </w:rPr>
            </w:pPr>
          </w:p>
        </w:tc>
        <w:tc>
          <w:tcPr>
            <w:tcW w:w="2952" w:type="dxa"/>
            <w:vAlign w:val="center"/>
          </w:tcPr>
          <w:p w:rsidR="00CC0ED1" w:rsidRPr="001B0F7A" w:rsidDel="00BF2BAF" w:rsidRDefault="00CC0ED1" w:rsidP="00824573">
            <w:pPr>
              <w:pStyle w:val="TAC"/>
              <w:rPr>
                <w:ins w:id="13233" w:author="R4-1814264" w:date="2019-01-28T09:50:00Z"/>
                <w:rFonts w:cs="Arial"/>
                <w:szCs w:val="18"/>
                <w:lang w:eastAsia="ja-JP"/>
              </w:rPr>
            </w:pPr>
            <w:ins w:id="13234" w:author="R4-1814264" w:date="2019-01-28T09:50:00Z">
              <w:r w:rsidRPr="001B0F7A">
                <w:rPr>
                  <w:rFonts w:cs="Arial"/>
                  <w:szCs w:val="18"/>
                  <w:lang w:eastAsia="zh-CN"/>
                </w:rPr>
                <w:t>42</w:t>
              </w:r>
            </w:ins>
          </w:p>
        </w:tc>
        <w:tc>
          <w:tcPr>
            <w:tcW w:w="2952" w:type="dxa"/>
            <w:vAlign w:val="center"/>
          </w:tcPr>
          <w:p w:rsidR="00CC0ED1" w:rsidRPr="001B0F7A" w:rsidDel="00BF2BAF" w:rsidRDefault="00CC0ED1" w:rsidP="00824573">
            <w:pPr>
              <w:pStyle w:val="TAC"/>
              <w:rPr>
                <w:ins w:id="13235" w:author="R4-1814264" w:date="2019-01-28T09:50:00Z"/>
                <w:rFonts w:cs="Arial"/>
                <w:szCs w:val="18"/>
                <w:lang w:eastAsia="ja-JP"/>
              </w:rPr>
            </w:pPr>
            <w:ins w:id="13236" w:author="R4-1814264" w:date="2019-01-28T09:50:00Z">
              <w:r w:rsidRPr="001B0F7A">
                <w:rPr>
                  <w:rFonts w:cs="Arial"/>
                  <w:szCs w:val="18"/>
                  <w:lang w:eastAsia="ja-JP"/>
                </w:rPr>
                <w:t>0.5</w:t>
              </w:r>
            </w:ins>
          </w:p>
        </w:tc>
      </w:tr>
      <w:tr w:rsidR="00CC0ED1" w:rsidRPr="001B0F7A" w:rsidTr="00824573">
        <w:trPr>
          <w:jc w:val="center"/>
          <w:ins w:id="13237" w:author="R4-1814264" w:date="2019-01-28T09:50:00Z"/>
        </w:trPr>
        <w:tc>
          <w:tcPr>
            <w:tcW w:w="2221" w:type="dxa"/>
            <w:vMerge/>
            <w:vAlign w:val="center"/>
          </w:tcPr>
          <w:p w:rsidR="00CC0ED1" w:rsidRPr="001B0F7A" w:rsidRDefault="00CC0ED1" w:rsidP="00824573">
            <w:pPr>
              <w:pStyle w:val="TAC"/>
              <w:rPr>
                <w:ins w:id="13238" w:author="R4-1814264" w:date="2019-01-28T09:50:00Z"/>
                <w:rFonts w:cs="Arial"/>
              </w:rPr>
            </w:pPr>
          </w:p>
        </w:tc>
        <w:tc>
          <w:tcPr>
            <w:tcW w:w="2952" w:type="dxa"/>
            <w:vAlign w:val="center"/>
          </w:tcPr>
          <w:p w:rsidR="00CC0ED1" w:rsidRPr="001B0F7A" w:rsidDel="00BF2BAF" w:rsidRDefault="00CC0ED1" w:rsidP="00824573">
            <w:pPr>
              <w:pStyle w:val="TAC"/>
              <w:rPr>
                <w:ins w:id="13239" w:author="R4-1814264" w:date="2019-01-28T09:50:00Z"/>
                <w:rFonts w:cs="Arial"/>
                <w:szCs w:val="18"/>
                <w:lang w:eastAsia="ja-JP"/>
              </w:rPr>
            </w:pPr>
            <w:ins w:id="13240" w:author="R4-1814264" w:date="2019-01-28T09:50:00Z">
              <w:r w:rsidRPr="001B0F7A">
                <w:rPr>
                  <w:rFonts w:cs="Arial"/>
                  <w:szCs w:val="18"/>
                  <w:lang w:eastAsia="ja-JP"/>
                </w:rPr>
                <w:t>n77</w:t>
              </w:r>
            </w:ins>
          </w:p>
        </w:tc>
        <w:tc>
          <w:tcPr>
            <w:tcW w:w="2952" w:type="dxa"/>
            <w:vAlign w:val="center"/>
          </w:tcPr>
          <w:p w:rsidR="00CC0ED1" w:rsidRPr="001B0F7A" w:rsidDel="00BF2BAF" w:rsidRDefault="00CC0ED1" w:rsidP="00824573">
            <w:pPr>
              <w:pStyle w:val="TAC"/>
              <w:rPr>
                <w:ins w:id="13241" w:author="R4-1814264" w:date="2019-01-28T09:50:00Z"/>
                <w:rFonts w:cs="Arial"/>
                <w:szCs w:val="18"/>
                <w:lang w:eastAsia="ja-JP"/>
              </w:rPr>
            </w:pPr>
            <w:ins w:id="13242" w:author="R4-1814264" w:date="2019-01-28T09:50:00Z">
              <w:r w:rsidRPr="001B0F7A">
                <w:rPr>
                  <w:rFonts w:cs="Arial"/>
                  <w:szCs w:val="18"/>
                  <w:lang w:eastAsia="ja-JP"/>
                </w:rPr>
                <w:t>0.5</w:t>
              </w:r>
            </w:ins>
          </w:p>
        </w:tc>
      </w:tr>
      <w:tr w:rsidR="00CC0ED1" w:rsidRPr="001B0F7A" w:rsidTr="00824573">
        <w:trPr>
          <w:jc w:val="center"/>
          <w:ins w:id="13243" w:author="R4-1814264" w:date="2019-01-28T09:50:00Z"/>
        </w:trPr>
        <w:tc>
          <w:tcPr>
            <w:tcW w:w="2221" w:type="dxa"/>
            <w:vMerge w:val="restart"/>
            <w:vAlign w:val="center"/>
          </w:tcPr>
          <w:p w:rsidR="00CC0ED1" w:rsidRPr="001B0F7A" w:rsidRDefault="00CC0ED1" w:rsidP="00824573">
            <w:pPr>
              <w:pStyle w:val="TAC"/>
              <w:rPr>
                <w:ins w:id="13244" w:author="R4-1814264" w:date="2019-01-28T09:50:00Z"/>
                <w:rFonts w:cs="Arial"/>
              </w:rPr>
            </w:pPr>
            <w:ins w:id="13245" w:author="R4-1814264" w:date="2019-01-28T09:50:00Z">
              <w:r w:rsidRPr="001B0F7A">
                <w:rPr>
                  <w:rFonts w:cs="Arial"/>
                </w:rPr>
                <w:t>DC_</w:t>
              </w:r>
              <w:r w:rsidRPr="001B0F7A">
                <w:rPr>
                  <w:rFonts w:cs="Arial"/>
                  <w:lang w:eastAsia="ja-JP"/>
                </w:rPr>
                <w:t>18-42_n78</w:t>
              </w:r>
            </w:ins>
          </w:p>
        </w:tc>
        <w:tc>
          <w:tcPr>
            <w:tcW w:w="2952" w:type="dxa"/>
            <w:vAlign w:val="center"/>
          </w:tcPr>
          <w:p w:rsidR="00CC0ED1" w:rsidRPr="001B0F7A" w:rsidDel="00BF2BAF" w:rsidRDefault="00CC0ED1" w:rsidP="00824573">
            <w:pPr>
              <w:pStyle w:val="TAC"/>
              <w:rPr>
                <w:ins w:id="13246" w:author="R4-1814264" w:date="2019-01-28T09:50:00Z"/>
                <w:rFonts w:cs="Arial"/>
                <w:szCs w:val="18"/>
                <w:lang w:eastAsia="ja-JP"/>
              </w:rPr>
            </w:pPr>
            <w:ins w:id="13247" w:author="R4-1814264" w:date="2019-01-28T09:50:00Z">
              <w:r w:rsidRPr="001B0F7A">
                <w:rPr>
                  <w:rFonts w:cs="Arial"/>
                  <w:lang w:eastAsia="ja-JP"/>
                </w:rPr>
                <w:t>18</w:t>
              </w:r>
            </w:ins>
          </w:p>
        </w:tc>
        <w:tc>
          <w:tcPr>
            <w:tcW w:w="2952" w:type="dxa"/>
          </w:tcPr>
          <w:p w:rsidR="00CC0ED1" w:rsidRPr="001B0F7A" w:rsidDel="00BF2BAF" w:rsidRDefault="00CC0ED1" w:rsidP="00824573">
            <w:pPr>
              <w:pStyle w:val="TAC"/>
              <w:rPr>
                <w:ins w:id="13248" w:author="R4-1814264" w:date="2019-01-28T09:50:00Z"/>
                <w:rFonts w:cs="Arial"/>
                <w:szCs w:val="18"/>
                <w:lang w:eastAsia="ja-JP"/>
              </w:rPr>
            </w:pPr>
            <w:ins w:id="13249" w:author="R4-1814264" w:date="2019-01-28T09:50:00Z">
              <w:r w:rsidRPr="001B0F7A">
                <w:rPr>
                  <w:rFonts w:cs="Arial"/>
                  <w:lang w:eastAsia="ja-JP"/>
                </w:rPr>
                <w:t>0</w:t>
              </w:r>
            </w:ins>
          </w:p>
        </w:tc>
      </w:tr>
      <w:tr w:rsidR="00CC0ED1" w:rsidRPr="001B0F7A" w:rsidTr="00824573">
        <w:trPr>
          <w:jc w:val="center"/>
          <w:ins w:id="13250" w:author="R4-1814264" w:date="2019-01-28T09:50:00Z"/>
        </w:trPr>
        <w:tc>
          <w:tcPr>
            <w:tcW w:w="2221" w:type="dxa"/>
            <w:vMerge/>
            <w:vAlign w:val="center"/>
          </w:tcPr>
          <w:p w:rsidR="00CC0ED1" w:rsidRPr="001B0F7A" w:rsidRDefault="00CC0ED1" w:rsidP="00824573">
            <w:pPr>
              <w:pStyle w:val="TAC"/>
              <w:rPr>
                <w:ins w:id="13251" w:author="R4-1814264" w:date="2019-01-28T09:50:00Z"/>
                <w:rFonts w:cs="Arial"/>
              </w:rPr>
            </w:pPr>
          </w:p>
        </w:tc>
        <w:tc>
          <w:tcPr>
            <w:tcW w:w="2952" w:type="dxa"/>
            <w:vAlign w:val="center"/>
          </w:tcPr>
          <w:p w:rsidR="00CC0ED1" w:rsidRPr="001B0F7A" w:rsidDel="00BF2BAF" w:rsidRDefault="00CC0ED1" w:rsidP="00824573">
            <w:pPr>
              <w:pStyle w:val="TAC"/>
              <w:rPr>
                <w:ins w:id="13252" w:author="R4-1814264" w:date="2019-01-28T09:50:00Z"/>
                <w:rFonts w:cs="Arial"/>
                <w:szCs w:val="18"/>
                <w:lang w:eastAsia="ja-JP"/>
              </w:rPr>
            </w:pPr>
            <w:ins w:id="13253" w:author="R4-1814264" w:date="2019-01-28T09:50:00Z">
              <w:r w:rsidRPr="001B0F7A">
                <w:rPr>
                  <w:rFonts w:cs="Arial"/>
                  <w:szCs w:val="18"/>
                  <w:lang w:eastAsia="zh-CN"/>
                </w:rPr>
                <w:t>42</w:t>
              </w:r>
            </w:ins>
          </w:p>
        </w:tc>
        <w:tc>
          <w:tcPr>
            <w:tcW w:w="2952" w:type="dxa"/>
            <w:vAlign w:val="center"/>
          </w:tcPr>
          <w:p w:rsidR="00CC0ED1" w:rsidRPr="001B0F7A" w:rsidDel="00BF2BAF" w:rsidRDefault="00CC0ED1" w:rsidP="00824573">
            <w:pPr>
              <w:pStyle w:val="TAC"/>
              <w:rPr>
                <w:ins w:id="13254" w:author="R4-1814264" w:date="2019-01-28T09:50:00Z"/>
                <w:rFonts w:cs="Arial"/>
                <w:szCs w:val="18"/>
                <w:lang w:eastAsia="ja-JP"/>
              </w:rPr>
            </w:pPr>
            <w:ins w:id="13255" w:author="R4-1814264" w:date="2019-01-28T09:50:00Z">
              <w:r w:rsidRPr="001B0F7A">
                <w:rPr>
                  <w:rFonts w:cs="Arial"/>
                  <w:szCs w:val="18"/>
                  <w:lang w:eastAsia="ja-JP"/>
                </w:rPr>
                <w:t>0.5</w:t>
              </w:r>
            </w:ins>
          </w:p>
        </w:tc>
      </w:tr>
      <w:tr w:rsidR="00CC0ED1" w:rsidRPr="001B0F7A" w:rsidTr="00824573">
        <w:trPr>
          <w:jc w:val="center"/>
          <w:ins w:id="13256" w:author="R4-1814264" w:date="2019-01-28T09:50:00Z"/>
        </w:trPr>
        <w:tc>
          <w:tcPr>
            <w:tcW w:w="2221" w:type="dxa"/>
            <w:vMerge/>
            <w:vAlign w:val="center"/>
          </w:tcPr>
          <w:p w:rsidR="00CC0ED1" w:rsidRPr="001B0F7A" w:rsidRDefault="00CC0ED1" w:rsidP="00824573">
            <w:pPr>
              <w:pStyle w:val="TAC"/>
              <w:rPr>
                <w:ins w:id="13257" w:author="R4-1814264" w:date="2019-01-28T09:50:00Z"/>
                <w:rFonts w:cs="Arial"/>
              </w:rPr>
            </w:pPr>
          </w:p>
        </w:tc>
        <w:tc>
          <w:tcPr>
            <w:tcW w:w="2952" w:type="dxa"/>
            <w:vAlign w:val="center"/>
          </w:tcPr>
          <w:p w:rsidR="00CC0ED1" w:rsidRPr="001B0F7A" w:rsidDel="00BF2BAF" w:rsidRDefault="00CC0ED1" w:rsidP="00824573">
            <w:pPr>
              <w:pStyle w:val="TAC"/>
              <w:rPr>
                <w:ins w:id="13258" w:author="R4-1814264" w:date="2019-01-28T09:50:00Z"/>
                <w:rFonts w:cs="Arial"/>
                <w:szCs w:val="18"/>
                <w:lang w:eastAsia="ja-JP"/>
              </w:rPr>
            </w:pPr>
            <w:ins w:id="13259" w:author="R4-1814264" w:date="2019-01-28T09:50:00Z">
              <w:r w:rsidRPr="001B0F7A">
                <w:rPr>
                  <w:rFonts w:cs="Arial"/>
                  <w:szCs w:val="18"/>
                  <w:lang w:eastAsia="ja-JP"/>
                </w:rPr>
                <w:t>n78</w:t>
              </w:r>
            </w:ins>
          </w:p>
        </w:tc>
        <w:tc>
          <w:tcPr>
            <w:tcW w:w="2952" w:type="dxa"/>
            <w:vAlign w:val="center"/>
          </w:tcPr>
          <w:p w:rsidR="00CC0ED1" w:rsidRPr="001B0F7A" w:rsidDel="00BF2BAF" w:rsidRDefault="00CC0ED1" w:rsidP="00824573">
            <w:pPr>
              <w:pStyle w:val="TAC"/>
              <w:rPr>
                <w:ins w:id="13260" w:author="R4-1814264" w:date="2019-01-28T09:50:00Z"/>
                <w:rFonts w:cs="Arial"/>
                <w:szCs w:val="18"/>
                <w:lang w:eastAsia="ja-JP"/>
              </w:rPr>
            </w:pPr>
            <w:ins w:id="13261" w:author="R4-1814264" w:date="2019-01-28T09:50:00Z">
              <w:r w:rsidRPr="001B0F7A">
                <w:rPr>
                  <w:rFonts w:cs="Arial"/>
                  <w:szCs w:val="18"/>
                  <w:lang w:eastAsia="ja-JP"/>
                </w:rPr>
                <w:t>0.5</w:t>
              </w:r>
            </w:ins>
          </w:p>
        </w:tc>
      </w:tr>
      <w:tr w:rsidR="00CC0ED1" w:rsidRPr="001B0F7A" w:rsidDel="00BF2BAF" w:rsidTr="00824573">
        <w:trPr>
          <w:jc w:val="center"/>
          <w:ins w:id="13262" w:author="R4-1815212" w:date="2019-01-29T19:18:00Z"/>
        </w:trPr>
        <w:tc>
          <w:tcPr>
            <w:tcW w:w="2221" w:type="dxa"/>
            <w:vMerge w:val="restart"/>
            <w:vAlign w:val="center"/>
          </w:tcPr>
          <w:p w:rsidR="00CC0ED1" w:rsidRPr="001B0F7A" w:rsidRDefault="00CC0ED1" w:rsidP="00824573">
            <w:pPr>
              <w:pStyle w:val="TAC"/>
              <w:rPr>
                <w:ins w:id="13263" w:author="R4-1815212" w:date="2019-01-29T19:18:00Z"/>
                <w:rFonts w:cs="Arial"/>
              </w:rPr>
            </w:pPr>
            <w:ins w:id="13264" w:author="R4-1815212" w:date="2019-01-29T19:18:00Z">
              <w:r w:rsidRPr="001B0F7A">
                <w:rPr>
                  <w:rFonts w:cs="Arial"/>
                </w:rPr>
                <w:t>DC_</w:t>
              </w:r>
              <w:r w:rsidRPr="001B0F7A">
                <w:rPr>
                  <w:rFonts w:cs="Arial"/>
                  <w:lang w:eastAsia="ja-JP"/>
                </w:rPr>
                <w:t>18-42_n79</w:t>
              </w:r>
            </w:ins>
          </w:p>
        </w:tc>
        <w:tc>
          <w:tcPr>
            <w:tcW w:w="2952" w:type="dxa"/>
            <w:vAlign w:val="center"/>
          </w:tcPr>
          <w:p w:rsidR="00CC0ED1" w:rsidRPr="001B0F7A" w:rsidDel="00BF2BAF" w:rsidRDefault="00CC0ED1" w:rsidP="00824573">
            <w:pPr>
              <w:pStyle w:val="TAC"/>
              <w:rPr>
                <w:ins w:id="13265" w:author="R4-1815212" w:date="2019-01-29T19:18:00Z"/>
                <w:rFonts w:cs="Arial"/>
                <w:szCs w:val="18"/>
                <w:lang w:eastAsia="ja-JP"/>
              </w:rPr>
            </w:pPr>
            <w:ins w:id="13266" w:author="R4-1815212" w:date="2019-01-29T19:18:00Z">
              <w:r w:rsidRPr="001B0F7A">
                <w:rPr>
                  <w:rFonts w:cs="Arial"/>
                  <w:lang w:eastAsia="ja-JP"/>
                </w:rPr>
                <w:t>18</w:t>
              </w:r>
            </w:ins>
          </w:p>
        </w:tc>
        <w:tc>
          <w:tcPr>
            <w:tcW w:w="2952" w:type="dxa"/>
          </w:tcPr>
          <w:p w:rsidR="00CC0ED1" w:rsidRPr="001B0F7A" w:rsidDel="00BF2BAF" w:rsidRDefault="00CC0ED1" w:rsidP="00824573">
            <w:pPr>
              <w:pStyle w:val="TAC"/>
              <w:rPr>
                <w:ins w:id="13267" w:author="R4-1815212" w:date="2019-01-29T19:18:00Z"/>
                <w:rFonts w:cs="Arial"/>
                <w:szCs w:val="18"/>
                <w:lang w:eastAsia="ja-JP"/>
              </w:rPr>
            </w:pPr>
            <w:ins w:id="13268" w:author="R4-1815212" w:date="2019-01-29T19:18:00Z">
              <w:r w:rsidRPr="001B0F7A">
                <w:rPr>
                  <w:rFonts w:cs="Arial"/>
                  <w:lang w:eastAsia="ja-JP"/>
                </w:rPr>
                <w:t>0</w:t>
              </w:r>
            </w:ins>
          </w:p>
        </w:tc>
      </w:tr>
      <w:tr w:rsidR="00CC0ED1" w:rsidRPr="001B0F7A" w:rsidDel="00BF2BAF" w:rsidTr="00824573">
        <w:trPr>
          <w:jc w:val="center"/>
          <w:ins w:id="13269" w:author="R4-1815212" w:date="2019-01-29T19:18:00Z"/>
        </w:trPr>
        <w:tc>
          <w:tcPr>
            <w:tcW w:w="2221" w:type="dxa"/>
            <w:vMerge/>
            <w:vAlign w:val="center"/>
          </w:tcPr>
          <w:p w:rsidR="00CC0ED1" w:rsidRPr="001B0F7A" w:rsidRDefault="00CC0ED1" w:rsidP="00824573">
            <w:pPr>
              <w:pStyle w:val="TAC"/>
              <w:rPr>
                <w:ins w:id="13270" w:author="R4-1815212" w:date="2019-01-29T19:18:00Z"/>
                <w:rFonts w:cs="Arial"/>
              </w:rPr>
            </w:pPr>
          </w:p>
        </w:tc>
        <w:tc>
          <w:tcPr>
            <w:tcW w:w="2952" w:type="dxa"/>
            <w:vAlign w:val="center"/>
          </w:tcPr>
          <w:p w:rsidR="00CC0ED1" w:rsidRPr="001B0F7A" w:rsidDel="00BF2BAF" w:rsidRDefault="00CC0ED1" w:rsidP="00824573">
            <w:pPr>
              <w:pStyle w:val="TAC"/>
              <w:rPr>
                <w:ins w:id="13271" w:author="R4-1815212" w:date="2019-01-29T19:18:00Z"/>
                <w:rFonts w:cs="Arial"/>
                <w:szCs w:val="18"/>
                <w:lang w:eastAsia="ja-JP"/>
              </w:rPr>
            </w:pPr>
            <w:ins w:id="13272" w:author="R4-1815212" w:date="2019-01-29T19:18:00Z">
              <w:r w:rsidRPr="001B0F7A">
                <w:rPr>
                  <w:rFonts w:cs="Arial"/>
                  <w:szCs w:val="18"/>
                  <w:lang w:eastAsia="zh-CN"/>
                </w:rPr>
                <w:t>42</w:t>
              </w:r>
            </w:ins>
          </w:p>
        </w:tc>
        <w:tc>
          <w:tcPr>
            <w:tcW w:w="2952" w:type="dxa"/>
            <w:vAlign w:val="center"/>
          </w:tcPr>
          <w:p w:rsidR="00CC0ED1" w:rsidRPr="001B0F7A" w:rsidDel="00BF2BAF" w:rsidRDefault="00CC0ED1" w:rsidP="00824573">
            <w:pPr>
              <w:pStyle w:val="TAC"/>
              <w:rPr>
                <w:ins w:id="13273" w:author="R4-1815212" w:date="2019-01-29T19:18:00Z"/>
                <w:rFonts w:cs="Arial"/>
                <w:szCs w:val="18"/>
                <w:lang w:eastAsia="ja-JP"/>
              </w:rPr>
            </w:pPr>
            <w:ins w:id="13274" w:author="R4-1815212" w:date="2019-01-29T19:18:00Z">
              <w:r w:rsidRPr="001B0F7A">
                <w:rPr>
                  <w:rFonts w:cs="Arial"/>
                  <w:szCs w:val="18"/>
                  <w:lang w:eastAsia="ja-JP"/>
                </w:rPr>
                <w:t>0.5</w:t>
              </w:r>
            </w:ins>
          </w:p>
        </w:tc>
      </w:tr>
      <w:tr w:rsidR="00CC0ED1" w:rsidRPr="001B0F7A" w:rsidDel="00BF2BAF" w:rsidTr="00824573">
        <w:trPr>
          <w:jc w:val="center"/>
          <w:ins w:id="13275" w:author="R4-1815212" w:date="2019-01-29T19:18:00Z"/>
        </w:trPr>
        <w:tc>
          <w:tcPr>
            <w:tcW w:w="2221" w:type="dxa"/>
            <w:vMerge/>
            <w:vAlign w:val="center"/>
          </w:tcPr>
          <w:p w:rsidR="00CC0ED1" w:rsidRPr="001B0F7A" w:rsidRDefault="00CC0ED1" w:rsidP="00824573">
            <w:pPr>
              <w:pStyle w:val="TAC"/>
              <w:rPr>
                <w:ins w:id="13276" w:author="R4-1815212" w:date="2019-01-29T19:18:00Z"/>
                <w:rFonts w:cs="Arial"/>
              </w:rPr>
            </w:pPr>
          </w:p>
        </w:tc>
        <w:tc>
          <w:tcPr>
            <w:tcW w:w="2952" w:type="dxa"/>
            <w:vAlign w:val="center"/>
          </w:tcPr>
          <w:p w:rsidR="00CC0ED1" w:rsidRPr="001B0F7A" w:rsidDel="00BF2BAF" w:rsidRDefault="00CC0ED1" w:rsidP="00824573">
            <w:pPr>
              <w:pStyle w:val="TAC"/>
              <w:rPr>
                <w:ins w:id="13277" w:author="R4-1815212" w:date="2019-01-29T19:18:00Z"/>
                <w:rFonts w:cs="Arial"/>
                <w:szCs w:val="18"/>
                <w:lang w:eastAsia="ja-JP"/>
              </w:rPr>
            </w:pPr>
            <w:ins w:id="13278" w:author="R4-1815212" w:date="2019-01-29T19:18:00Z">
              <w:r w:rsidRPr="001B0F7A">
                <w:rPr>
                  <w:rFonts w:cs="Arial"/>
                  <w:szCs w:val="18"/>
                  <w:lang w:eastAsia="ja-JP"/>
                </w:rPr>
                <w:t>n79</w:t>
              </w:r>
            </w:ins>
          </w:p>
        </w:tc>
        <w:tc>
          <w:tcPr>
            <w:tcW w:w="2952" w:type="dxa"/>
            <w:vAlign w:val="center"/>
          </w:tcPr>
          <w:p w:rsidR="00CC0ED1" w:rsidRPr="001B0F7A" w:rsidDel="00BF2BAF" w:rsidRDefault="00CC0ED1" w:rsidP="00824573">
            <w:pPr>
              <w:pStyle w:val="TAC"/>
              <w:rPr>
                <w:ins w:id="13279" w:author="R4-1815212" w:date="2019-01-29T19:18:00Z"/>
                <w:rFonts w:cs="Arial"/>
                <w:szCs w:val="18"/>
                <w:lang w:eastAsia="ja-JP"/>
              </w:rPr>
            </w:pPr>
            <w:ins w:id="13280" w:author="R4-1815212" w:date="2019-01-29T19:18:00Z">
              <w:r w:rsidRPr="001B0F7A">
                <w:rPr>
                  <w:rFonts w:cs="Arial"/>
                  <w:szCs w:val="18"/>
                  <w:lang w:eastAsia="ja-JP"/>
                </w:rPr>
                <w:t>0</w:t>
              </w:r>
            </w:ins>
          </w:p>
        </w:tc>
      </w:tr>
      <w:tr w:rsidR="00CC0ED1" w:rsidRPr="001B0F7A" w:rsidTr="00824573">
        <w:trPr>
          <w:jc w:val="center"/>
        </w:trPr>
        <w:tc>
          <w:tcPr>
            <w:tcW w:w="2221" w:type="dxa"/>
            <w:vAlign w:val="center"/>
          </w:tcPr>
          <w:p w:rsidR="00CC0ED1" w:rsidRPr="001B0F7A" w:rsidRDefault="00CC0ED1" w:rsidP="00824573">
            <w:pPr>
              <w:pStyle w:val="TAC"/>
              <w:rPr>
                <w:rFonts w:cs="Arial"/>
                <w:lang w:eastAsia="ja-JP"/>
              </w:rPr>
            </w:pPr>
            <w:r w:rsidRPr="001B0F7A">
              <w:rPr>
                <w:rFonts w:cs="Arial"/>
              </w:rPr>
              <w:t>DC_</w:t>
            </w:r>
            <w:r w:rsidRPr="001B0F7A">
              <w:rPr>
                <w:rFonts w:cs="Arial"/>
                <w:lang w:eastAsia="ja-JP"/>
              </w:rPr>
              <w:t>19-21_n77</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n77</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lang w:eastAsia="ja-JP"/>
              </w:rPr>
              <w:t>DC</w:t>
            </w:r>
            <w:r w:rsidRPr="001B0F7A">
              <w:rPr>
                <w:rFonts w:cs="Arial"/>
              </w:rPr>
              <w:t>_</w:t>
            </w:r>
            <w:r w:rsidRPr="001B0F7A">
              <w:rPr>
                <w:rFonts w:cs="Arial"/>
                <w:lang w:eastAsia="ja-JP"/>
              </w:rPr>
              <w:t>19-21_n78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n78</w:t>
            </w:r>
          </w:p>
        </w:tc>
        <w:tc>
          <w:tcPr>
            <w:tcW w:w="2952" w:type="dxa"/>
            <w:vAlign w:val="center"/>
          </w:tcPr>
          <w:p w:rsidR="00CC0ED1" w:rsidRPr="001B0F7A" w:rsidRDefault="00CC0ED1" w:rsidP="00824573">
            <w:pPr>
              <w:pStyle w:val="TAC"/>
              <w:rPr>
                <w:rFonts w:cs="Arial"/>
                <w:lang w:eastAsia="zh-CN"/>
              </w:rPr>
            </w:pPr>
            <w:r w:rsidRPr="001B0F7A">
              <w:rPr>
                <w:rFonts w:cs="Arial"/>
                <w:lang w:eastAsia="zh-CN"/>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szCs w:val="18"/>
              </w:rPr>
              <w:t>DC_19-42_n77</w:t>
            </w:r>
          </w:p>
        </w:tc>
        <w:tc>
          <w:tcPr>
            <w:tcW w:w="2952" w:type="dxa"/>
            <w:vAlign w:val="center"/>
          </w:tcPr>
          <w:p w:rsidR="00CC0ED1" w:rsidRPr="001B0F7A" w:rsidRDefault="00CC0ED1" w:rsidP="00824573">
            <w:pPr>
              <w:pStyle w:val="TAC"/>
              <w:rPr>
                <w:rFonts w:cs="Arial"/>
                <w:lang w:eastAsia="ja-JP"/>
              </w:rPr>
            </w:pPr>
            <w:r w:rsidRPr="001B0F7A">
              <w:rPr>
                <w:rFonts w:cs="Arial"/>
                <w:szCs w:val="18"/>
                <w:lang w:eastAsia="zh-CN"/>
              </w:rPr>
              <w:t>42</w:t>
            </w:r>
          </w:p>
        </w:tc>
        <w:tc>
          <w:tcPr>
            <w:tcW w:w="2952" w:type="dxa"/>
            <w:vAlign w:val="center"/>
          </w:tcPr>
          <w:p w:rsidR="00CC0ED1" w:rsidRPr="001B0F7A" w:rsidRDefault="00CC0ED1" w:rsidP="00824573">
            <w:pPr>
              <w:pStyle w:val="TAC"/>
              <w:rPr>
                <w:rFonts w:cs="Arial"/>
                <w:lang w:eastAsia="zh-CN"/>
              </w:rPr>
            </w:pPr>
            <w:r w:rsidRPr="001B0F7A">
              <w:rPr>
                <w:rFonts w:cs="Arial"/>
                <w:szCs w:val="18"/>
                <w:lang w:eastAsia="ja-JP"/>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szCs w:val="18"/>
                <w:lang w:eastAsia="ja-JP"/>
              </w:rPr>
              <w:t>n77</w:t>
            </w:r>
          </w:p>
        </w:tc>
        <w:tc>
          <w:tcPr>
            <w:tcW w:w="2952" w:type="dxa"/>
            <w:vAlign w:val="center"/>
          </w:tcPr>
          <w:p w:rsidR="00CC0ED1" w:rsidRPr="001B0F7A" w:rsidRDefault="00CC0ED1" w:rsidP="00824573">
            <w:pPr>
              <w:pStyle w:val="TAC"/>
              <w:rPr>
                <w:rFonts w:cs="Arial"/>
                <w:lang w:eastAsia="zh-CN"/>
              </w:rPr>
            </w:pPr>
            <w:r w:rsidRPr="001B0F7A">
              <w:rPr>
                <w:rFonts w:cs="Arial"/>
                <w:szCs w:val="18"/>
                <w:lang w:eastAsia="ja-JP"/>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szCs w:val="18"/>
              </w:rPr>
              <w:t>DC_19-42_n78</w:t>
            </w:r>
          </w:p>
        </w:tc>
        <w:tc>
          <w:tcPr>
            <w:tcW w:w="2952" w:type="dxa"/>
            <w:vAlign w:val="center"/>
          </w:tcPr>
          <w:p w:rsidR="00CC0ED1" w:rsidRPr="001B0F7A" w:rsidRDefault="00CC0ED1" w:rsidP="00824573">
            <w:pPr>
              <w:pStyle w:val="TAC"/>
              <w:rPr>
                <w:rFonts w:cs="Arial"/>
                <w:szCs w:val="18"/>
                <w:lang w:eastAsia="ja-JP"/>
              </w:rPr>
            </w:pPr>
            <w:r w:rsidRPr="001B0F7A">
              <w:rPr>
                <w:rFonts w:cs="Arial"/>
                <w:szCs w:val="18"/>
                <w:lang w:eastAsia="zh-CN"/>
              </w:rPr>
              <w:t>42</w:t>
            </w:r>
          </w:p>
        </w:tc>
        <w:tc>
          <w:tcPr>
            <w:tcW w:w="2952" w:type="dxa"/>
            <w:vAlign w:val="center"/>
          </w:tcPr>
          <w:p w:rsidR="00CC0ED1" w:rsidRPr="001B0F7A" w:rsidRDefault="00CC0ED1" w:rsidP="00824573">
            <w:pPr>
              <w:pStyle w:val="TAC"/>
              <w:rPr>
                <w:rFonts w:cs="Arial"/>
                <w:szCs w:val="18"/>
                <w:lang w:eastAsia="ja-JP"/>
              </w:rPr>
            </w:pPr>
            <w:r w:rsidRPr="001B0F7A">
              <w:rPr>
                <w:rFonts w:cs="Arial"/>
                <w:szCs w:val="18"/>
                <w:lang w:eastAsia="ja-JP"/>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szCs w:val="18"/>
                <w:lang w:eastAsia="ja-JP"/>
              </w:rPr>
            </w:pPr>
            <w:r w:rsidRPr="001B0F7A">
              <w:rPr>
                <w:rFonts w:cs="Arial"/>
                <w:szCs w:val="18"/>
                <w:lang w:eastAsia="ja-JP"/>
              </w:rPr>
              <w:t>n78</w:t>
            </w:r>
          </w:p>
        </w:tc>
        <w:tc>
          <w:tcPr>
            <w:tcW w:w="2952" w:type="dxa"/>
            <w:vAlign w:val="center"/>
          </w:tcPr>
          <w:p w:rsidR="00CC0ED1" w:rsidRPr="001B0F7A" w:rsidRDefault="00CC0ED1" w:rsidP="00824573">
            <w:pPr>
              <w:pStyle w:val="TAC"/>
              <w:rPr>
                <w:rFonts w:cs="Arial"/>
                <w:szCs w:val="18"/>
                <w:lang w:eastAsia="ja-JP"/>
              </w:rPr>
            </w:pPr>
            <w:r w:rsidRPr="001B0F7A">
              <w:rPr>
                <w:rFonts w:cs="Arial"/>
                <w:szCs w:val="18"/>
                <w:lang w:eastAsia="ja-JP"/>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szCs w:val="18"/>
              </w:rPr>
              <w:t>DC_19-42_n7</w:t>
            </w:r>
            <w:r w:rsidRPr="001B0F7A">
              <w:rPr>
                <w:rFonts w:cs="Arial"/>
                <w:szCs w:val="18"/>
                <w:lang w:eastAsia="zh-CN"/>
              </w:rPr>
              <w:t>9</w:t>
            </w:r>
          </w:p>
        </w:tc>
        <w:tc>
          <w:tcPr>
            <w:tcW w:w="2952" w:type="dxa"/>
            <w:vAlign w:val="center"/>
          </w:tcPr>
          <w:p w:rsidR="00CC0ED1" w:rsidRPr="001B0F7A" w:rsidRDefault="00CC0ED1" w:rsidP="00824573">
            <w:pPr>
              <w:pStyle w:val="TAC"/>
              <w:rPr>
                <w:rFonts w:cs="Arial"/>
                <w:szCs w:val="18"/>
                <w:lang w:eastAsia="ja-JP"/>
              </w:rPr>
            </w:pPr>
            <w:r w:rsidRPr="001B0F7A">
              <w:rPr>
                <w:rFonts w:cs="Arial"/>
                <w:szCs w:val="18"/>
                <w:lang w:eastAsia="ja-JP"/>
              </w:rPr>
              <w:t>42</w:t>
            </w:r>
          </w:p>
        </w:tc>
        <w:tc>
          <w:tcPr>
            <w:tcW w:w="2952" w:type="dxa"/>
            <w:vAlign w:val="center"/>
          </w:tcPr>
          <w:p w:rsidR="00CC0ED1" w:rsidRPr="001B0F7A" w:rsidRDefault="00CC0ED1" w:rsidP="00824573">
            <w:pPr>
              <w:pStyle w:val="TAC"/>
              <w:rPr>
                <w:rFonts w:cs="Arial"/>
                <w:szCs w:val="18"/>
                <w:lang w:eastAsia="ja-JP"/>
              </w:rPr>
            </w:pPr>
            <w:r w:rsidRPr="001B0F7A">
              <w:rPr>
                <w:rFonts w:cs="Arial"/>
                <w:szCs w:val="18"/>
                <w:lang w:eastAsia="ja-JP"/>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eastAsia="Malgun Gothic" w:cs="Arial"/>
                <w:szCs w:val="18"/>
                <w:lang w:eastAsia="ko-KR"/>
              </w:rPr>
              <w:t>DC_19_n77-n79</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19</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0.0</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n77</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n79</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0.0</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eastAsia="Malgun Gothic" w:cs="Arial"/>
                <w:szCs w:val="18"/>
                <w:lang w:eastAsia="ko-KR"/>
              </w:rPr>
              <w:t>DC_19_n78-n79</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19</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0.0</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n78</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n79</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0.0</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eastAsia="Malgun Gothic" w:cs="Arial"/>
                <w:szCs w:val="18"/>
                <w:lang w:eastAsia="ko-KR"/>
              </w:rPr>
              <w:t>DC_20_n8-n75</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20</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0.0</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n8</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0.0</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n75</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0.0</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eastAsia="Malgun Gothic" w:cs="Arial"/>
                <w:szCs w:val="18"/>
                <w:lang w:eastAsia="ko-KR"/>
              </w:rPr>
              <w:t>DC_20_n28-n75</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20</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0.0</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n28</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n75</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0.0</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eastAsia="Malgun Gothic" w:cs="Arial"/>
                <w:szCs w:val="18"/>
                <w:lang w:eastAsia="ko-KR"/>
              </w:rPr>
              <w:t>DC_20_n28-n78</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20</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n28</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n78</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0.5</w:t>
            </w:r>
          </w:p>
        </w:tc>
      </w:tr>
      <w:tr w:rsidR="00CC0ED1" w:rsidRPr="001B0F7A" w:rsidTr="00824573">
        <w:trPr>
          <w:jc w:val="center"/>
          <w:ins w:id="13281" w:author="R4-1815212" w:date="2019-01-29T19:18:00Z"/>
        </w:trPr>
        <w:tc>
          <w:tcPr>
            <w:tcW w:w="2221" w:type="dxa"/>
            <w:vMerge w:val="restart"/>
            <w:vAlign w:val="center"/>
          </w:tcPr>
          <w:p w:rsidR="00CC0ED1" w:rsidRPr="001B0F7A" w:rsidRDefault="00CC0ED1" w:rsidP="00824573">
            <w:pPr>
              <w:pStyle w:val="TAC"/>
              <w:rPr>
                <w:ins w:id="13282" w:author="R4-1815212" w:date="2019-01-29T19:18:00Z"/>
                <w:rFonts w:cs="Arial"/>
              </w:rPr>
            </w:pPr>
            <w:ins w:id="13283" w:author="R4-1815212" w:date="2019-01-29T19:18:00Z">
              <w:r w:rsidRPr="001B0F7A">
                <w:rPr>
                  <w:rFonts w:cs="Arial"/>
                  <w:szCs w:val="18"/>
                </w:rPr>
                <w:t>DC_20-38_n78</w:t>
              </w:r>
            </w:ins>
          </w:p>
        </w:tc>
        <w:tc>
          <w:tcPr>
            <w:tcW w:w="2952" w:type="dxa"/>
            <w:vAlign w:val="center"/>
          </w:tcPr>
          <w:p w:rsidR="00CC0ED1" w:rsidRPr="001B0F7A" w:rsidDel="00BF2BAF" w:rsidRDefault="00CC0ED1" w:rsidP="00824573">
            <w:pPr>
              <w:pStyle w:val="TAC"/>
              <w:rPr>
                <w:ins w:id="13284" w:author="R4-1815212" w:date="2019-01-29T19:18:00Z"/>
                <w:rFonts w:cs="Arial"/>
                <w:szCs w:val="18"/>
                <w:lang w:eastAsia="ja-JP"/>
              </w:rPr>
            </w:pPr>
            <w:ins w:id="13285" w:author="R4-1815212" w:date="2019-01-29T19:18:00Z">
              <w:r w:rsidRPr="001B0F7A">
                <w:rPr>
                  <w:szCs w:val="18"/>
                  <w:lang w:eastAsia="ja-JP"/>
                </w:rPr>
                <w:t>38</w:t>
              </w:r>
            </w:ins>
          </w:p>
        </w:tc>
        <w:tc>
          <w:tcPr>
            <w:tcW w:w="2952" w:type="dxa"/>
            <w:vAlign w:val="center"/>
          </w:tcPr>
          <w:p w:rsidR="00CC0ED1" w:rsidRPr="001B0F7A" w:rsidDel="00BF2BAF" w:rsidRDefault="00CC0ED1" w:rsidP="00824573">
            <w:pPr>
              <w:pStyle w:val="TAC"/>
              <w:rPr>
                <w:ins w:id="13286" w:author="R4-1815212" w:date="2019-01-29T19:18:00Z"/>
                <w:rFonts w:cs="Arial"/>
                <w:szCs w:val="18"/>
                <w:lang w:eastAsia="ja-JP"/>
              </w:rPr>
            </w:pPr>
            <w:ins w:id="13287" w:author="R4-1815212" w:date="2019-01-29T19:18:00Z">
              <w:r w:rsidRPr="001B0F7A">
                <w:rPr>
                  <w:szCs w:val="18"/>
                  <w:lang w:eastAsia="ja-JP"/>
                </w:rPr>
                <w:t>0.4</w:t>
              </w:r>
            </w:ins>
          </w:p>
        </w:tc>
      </w:tr>
      <w:tr w:rsidR="00CC0ED1" w:rsidRPr="001B0F7A" w:rsidTr="00824573">
        <w:trPr>
          <w:jc w:val="center"/>
          <w:ins w:id="13288" w:author="R4-1815212" w:date="2019-01-29T19:18:00Z"/>
        </w:trPr>
        <w:tc>
          <w:tcPr>
            <w:tcW w:w="2221" w:type="dxa"/>
            <w:vMerge/>
            <w:vAlign w:val="center"/>
          </w:tcPr>
          <w:p w:rsidR="00CC0ED1" w:rsidRPr="001B0F7A" w:rsidRDefault="00CC0ED1" w:rsidP="00824573">
            <w:pPr>
              <w:pStyle w:val="TAC"/>
              <w:rPr>
                <w:ins w:id="13289" w:author="R4-1815212" w:date="2019-01-29T19:18:00Z"/>
                <w:rFonts w:cs="Arial"/>
              </w:rPr>
            </w:pPr>
          </w:p>
        </w:tc>
        <w:tc>
          <w:tcPr>
            <w:tcW w:w="2952" w:type="dxa"/>
            <w:vAlign w:val="center"/>
          </w:tcPr>
          <w:p w:rsidR="00CC0ED1" w:rsidRPr="001B0F7A" w:rsidDel="00BF2BAF" w:rsidRDefault="00CC0ED1" w:rsidP="00824573">
            <w:pPr>
              <w:pStyle w:val="TAC"/>
              <w:rPr>
                <w:ins w:id="13290" w:author="R4-1815212" w:date="2019-01-29T19:18:00Z"/>
                <w:rFonts w:cs="Arial"/>
                <w:szCs w:val="18"/>
                <w:lang w:eastAsia="ja-JP"/>
              </w:rPr>
            </w:pPr>
            <w:ins w:id="13291" w:author="R4-1815212" w:date="2019-01-29T19:18:00Z">
              <w:r w:rsidRPr="001B0F7A">
                <w:rPr>
                  <w:szCs w:val="18"/>
                  <w:lang w:val="fi-FI" w:eastAsia="ja-JP"/>
                </w:rPr>
                <w:t>n78</w:t>
              </w:r>
            </w:ins>
          </w:p>
        </w:tc>
        <w:tc>
          <w:tcPr>
            <w:tcW w:w="2952" w:type="dxa"/>
            <w:vAlign w:val="center"/>
          </w:tcPr>
          <w:p w:rsidR="00CC0ED1" w:rsidRPr="001B0F7A" w:rsidDel="00BF2BAF" w:rsidRDefault="00CC0ED1" w:rsidP="00824573">
            <w:pPr>
              <w:pStyle w:val="TAC"/>
              <w:rPr>
                <w:ins w:id="13292" w:author="R4-1815212" w:date="2019-01-29T19:18:00Z"/>
                <w:rFonts w:cs="Arial"/>
                <w:szCs w:val="18"/>
                <w:lang w:eastAsia="ja-JP"/>
              </w:rPr>
            </w:pPr>
            <w:ins w:id="13293" w:author="R4-1815212" w:date="2019-01-29T19:18:00Z">
              <w:r w:rsidRPr="001B0F7A">
                <w:rPr>
                  <w:szCs w:val="18"/>
                  <w:lang w:eastAsia="ja-JP"/>
                </w:rPr>
                <w:t>0.5</w:t>
              </w:r>
            </w:ins>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eastAsia="Malgun Gothic" w:cs="Arial"/>
                <w:szCs w:val="18"/>
                <w:lang w:eastAsia="ko-KR"/>
              </w:rPr>
              <w:t>DC_20_n75-n78</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20</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0.0</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n75</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0.0</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n78</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eastAsia="Malgun Gothic" w:cs="Arial"/>
                <w:szCs w:val="18"/>
                <w:lang w:eastAsia="ko-KR"/>
              </w:rPr>
              <w:t>DC_20_n76-n78</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20</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0.0</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n76</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0.0</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n78</w:t>
            </w:r>
          </w:p>
        </w:tc>
        <w:tc>
          <w:tcPr>
            <w:tcW w:w="2952" w:type="dxa"/>
            <w:vAlign w:val="center"/>
          </w:tcPr>
          <w:p w:rsidR="00CC0ED1" w:rsidRPr="001B0F7A" w:rsidDel="00BF2BAF" w:rsidRDefault="00CC0ED1" w:rsidP="00824573">
            <w:pPr>
              <w:pStyle w:val="TAC"/>
              <w:rPr>
                <w:rFonts w:cs="Arial"/>
                <w:szCs w:val="18"/>
                <w:lang w:eastAsia="ja-JP"/>
              </w:rPr>
            </w:pPr>
            <w:r w:rsidRPr="001B0F7A">
              <w:rPr>
                <w:rFonts w:eastAsia="Malgun Gothic" w:cs="Arial"/>
                <w:lang w:eastAsia="ko-KR"/>
              </w:rPr>
              <w:t>0.5</w:t>
            </w:r>
          </w:p>
        </w:tc>
      </w:tr>
      <w:tr w:rsidR="00CC0ED1" w:rsidRPr="001B0F7A" w:rsidTr="00824573">
        <w:trPr>
          <w:jc w:val="center"/>
        </w:trPr>
        <w:tc>
          <w:tcPr>
            <w:tcW w:w="2221" w:type="dxa"/>
            <w:vAlign w:val="center"/>
          </w:tcPr>
          <w:p w:rsidR="00CC0ED1" w:rsidRPr="001B0F7A" w:rsidDel="00C538E8" w:rsidRDefault="00CC0ED1" w:rsidP="00824573">
            <w:pPr>
              <w:pStyle w:val="TAC"/>
              <w:rPr>
                <w:rFonts w:cs="Arial"/>
                <w:szCs w:val="18"/>
              </w:rPr>
            </w:pPr>
            <w:r w:rsidRPr="001B0F7A">
              <w:t>DC_</w:t>
            </w:r>
            <w:r w:rsidRPr="001B0F7A">
              <w:rPr>
                <w:lang w:eastAsia="zh-CN"/>
              </w:rPr>
              <w:t>20-</w:t>
            </w:r>
            <w:r w:rsidRPr="001B0F7A">
              <w:t>SUL_n</w:t>
            </w:r>
            <w:r w:rsidRPr="001B0F7A">
              <w:rPr>
                <w:lang w:eastAsia="zh-CN"/>
              </w:rPr>
              <w:t>78</w:t>
            </w:r>
            <w:r w:rsidRPr="001B0F7A">
              <w:t>-n</w:t>
            </w:r>
            <w:r w:rsidRPr="001B0F7A">
              <w:rPr>
                <w:lang w:eastAsia="zh-CN"/>
              </w:rPr>
              <w:t>82</w:t>
            </w:r>
          </w:p>
        </w:tc>
        <w:tc>
          <w:tcPr>
            <w:tcW w:w="2952" w:type="dxa"/>
            <w:vAlign w:val="center"/>
          </w:tcPr>
          <w:p w:rsidR="00CC0ED1" w:rsidRPr="001B0F7A" w:rsidDel="00C538E8" w:rsidRDefault="00CC0ED1" w:rsidP="00824573">
            <w:pPr>
              <w:pStyle w:val="TAC"/>
              <w:rPr>
                <w:rFonts w:cs="Arial"/>
              </w:rPr>
            </w:pPr>
            <w:r w:rsidRPr="001B0F7A">
              <w:rPr>
                <w:rFonts w:cs="Arial"/>
                <w:lang w:val="en-US" w:eastAsia="zh-CN"/>
              </w:rPr>
              <w:t>n78</w:t>
            </w:r>
          </w:p>
        </w:tc>
        <w:tc>
          <w:tcPr>
            <w:tcW w:w="2952" w:type="dxa"/>
            <w:vAlign w:val="center"/>
          </w:tcPr>
          <w:p w:rsidR="00CC0ED1" w:rsidRPr="001B0F7A" w:rsidDel="00C538E8" w:rsidRDefault="00CC0ED1" w:rsidP="00824573">
            <w:pPr>
              <w:pStyle w:val="TAC"/>
              <w:rPr>
                <w:rFonts w:cs="Arial"/>
              </w:rPr>
            </w:pPr>
            <w:r w:rsidRPr="001B0F7A">
              <w:rPr>
                <w:rFonts w:cs="Arial"/>
                <w:lang w:val="en-US" w:eastAsia="zh-CN"/>
              </w:rPr>
              <w:t>0.5</w:t>
            </w:r>
          </w:p>
        </w:tc>
      </w:tr>
      <w:tr w:rsidR="00CC0ED1" w:rsidRPr="001B0F7A" w:rsidTr="00824573">
        <w:trPr>
          <w:jc w:val="center"/>
        </w:trPr>
        <w:tc>
          <w:tcPr>
            <w:tcW w:w="2221" w:type="dxa"/>
            <w:vMerge w:val="restart"/>
            <w:vAlign w:val="center"/>
          </w:tcPr>
          <w:p w:rsidR="00CC0ED1" w:rsidRPr="001B0F7A" w:rsidDel="00C538E8" w:rsidRDefault="00CC0ED1" w:rsidP="00824573">
            <w:pPr>
              <w:pStyle w:val="TAC"/>
              <w:rPr>
                <w:rFonts w:cs="Arial"/>
                <w:szCs w:val="18"/>
              </w:rPr>
            </w:pPr>
            <w:r w:rsidRPr="001B0F7A">
              <w:t>DC_</w:t>
            </w:r>
            <w:r w:rsidRPr="001B0F7A">
              <w:rPr>
                <w:lang w:eastAsia="zh-CN"/>
              </w:rPr>
              <w:t>20-</w:t>
            </w:r>
            <w:r w:rsidRPr="001B0F7A">
              <w:t>SUL_n</w:t>
            </w:r>
            <w:r w:rsidRPr="001B0F7A">
              <w:rPr>
                <w:lang w:eastAsia="zh-CN"/>
              </w:rPr>
              <w:t>78</w:t>
            </w:r>
            <w:r w:rsidRPr="001B0F7A">
              <w:t>-n</w:t>
            </w:r>
            <w:r w:rsidRPr="001B0F7A">
              <w:rPr>
                <w:lang w:eastAsia="zh-CN"/>
              </w:rPr>
              <w:t>83</w:t>
            </w:r>
          </w:p>
        </w:tc>
        <w:tc>
          <w:tcPr>
            <w:tcW w:w="2952" w:type="dxa"/>
            <w:vAlign w:val="center"/>
          </w:tcPr>
          <w:p w:rsidR="00CC0ED1" w:rsidRPr="001B0F7A" w:rsidDel="00C538E8" w:rsidRDefault="00CC0ED1" w:rsidP="00824573">
            <w:pPr>
              <w:pStyle w:val="TAC"/>
              <w:rPr>
                <w:rFonts w:cs="Arial"/>
              </w:rPr>
            </w:pPr>
            <w:r w:rsidRPr="001B0F7A">
              <w:rPr>
                <w:rFonts w:cs="Arial"/>
                <w:lang w:val="en-US" w:eastAsia="zh-CN"/>
              </w:rPr>
              <w:t>20</w:t>
            </w:r>
          </w:p>
        </w:tc>
        <w:tc>
          <w:tcPr>
            <w:tcW w:w="2952" w:type="dxa"/>
            <w:vAlign w:val="center"/>
          </w:tcPr>
          <w:p w:rsidR="00CC0ED1" w:rsidRPr="001B0F7A" w:rsidDel="00C538E8" w:rsidRDefault="00CC0ED1" w:rsidP="00824573">
            <w:pPr>
              <w:pStyle w:val="TAC"/>
              <w:rPr>
                <w:rFonts w:cs="Arial"/>
              </w:rPr>
            </w:pPr>
            <w:r w:rsidRPr="001B0F7A">
              <w:rPr>
                <w:rFonts w:cs="Arial"/>
                <w:lang w:val="en-US" w:eastAsia="zh-CN"/>
              </w:rPr>
              <w:t>0.2</w:t>
            </w:r>
          </w:p>
        </w:tc>
      </w:tr>
      <w:tr w:rsidR="00CC0ED1" w:rsidRPr="001B0F7A" w:rsidTr="00824573">
        <w:trPr>
          <w:jc w:val="center"/>
        </w:trPr>
        <w:tc>
          <w:tcPr>
            <w:tcW w:w="2221" w:type="dxa"/>
            <w:vMerge/>
            <w:vAlign w:val="center"/>
          </w:tcPr>
          <w:p w:rsidR="00CC0ED1" w:rsidRPr="001B0F7A" w:rsidDel="00C538E8" w:rsidRDefault="00CC0ED1" w:rsidP="00824573">
            <w:pPr>
              <w:pStyle w:val="TAC"/>
              <w:rPr>
                <w:rFonts w:cs="Arial"/>
                <w:szCs w:val="18"/>
              </w:rPr>
            </w:pPr>
          </w:p>
        </w:tc>
        <w:tc>
          <w:tcPr>
            <w:tcW w:w="2952" w:type="dxa"/>
            <w:vAlign w:val="center"/>
          </w:tcPr>
          <w:p w:rsidR="00CC0ED1" w:rsidRPr="001B0F7A" w:rsidDel="00C538E8" w:rsidRDefault="00CC0ED1" w:rsidP="00824573">
            <w:pPr>
              <w:pStyle w:val="TAC"/>
              <w:rPr>
                <w:rFonts w:cs="Arial"/>
              </w:rPr>
            </w:pPr>
            <w:r w:rsidRPr="001B0F7A">
              <w:rPr>
                <w:rFonts w:cs="Arial"/>
                <w:lang w:val="en-US" w:eastAsia="zh-CN"/>
              </w:rPr>
              <w:t>n78</w:t>
            </w:r>
          </w:p>
        </w:tc>
        <w:tc>
          <w:tcPr>
            <w:tcW w:w="2952" w:type="dxa"/>
            <w:vAlign w:val="center"/>
          </w:tcPr>
          <w:p w:rsidR="00CC0ED1" w:rsidRPr="001B0F7A" w:rsidDel="00C538E8" w:rsidRDefault="00CC0ED1" w:rsidP="00824573">
            <w:pPr>
              <w:pStyle w:val="TAC"/>
              <w:rPr>
                <w:rFonts w:cs="Arial"/>
              </w:rPr>
            </w:pPr>
            <w:r w:rsidRPr="001B0F7A">
              <w:rPr>
                <w:rFonts w:cs="Arial"/>
                <w:lang w:val="en-US" w:eastAsia="zh-CN"/>
              </w:rPr>
              <w:t>0.5</w:t>
            </w:r>
          </w:p>
        </w:tc>
      </w:tr>
      <w:tr w:rsidR="00CC0ED1" w:rsidRPr="001B0F7A" w:rsidTr="00824573">
        <w:trPr>
          <w:jc w:val="center"/>
        </w:trPr>
        <w:tc>
          <w:tcPr>
            <w:tcW w:w="2221" w:type="dxa"/>
            <w:vMerge/>
            <w:vAlign w:val="center"/>
          </w:tcPr>
          <w:p w:rsidR="00CC0ED1" w:rsidRPr="001B0F7A" w:rsidDel="00C538E8" w:rsidRDefault="00CC0ED1" w:rsidP="00824573">
            <w:pPr>
              <w:pStyle w:val="TAC"/>
              <w:rPr>
                <w:rFonts w:cs="Arial"/>
                <w:szCs w:val="18"/>
              </w:rPr>
            </w:pPr>
          </w:p>
        </w:tc>
        <w:tc>
          <w:tcPr>
            <w:tcW w:w="2952" w:type="dxa"/>
            <w:vAlign w:val="center"/>
          </w:tcPr>
          <w:p w:rsidR="00CC0ED1" w:rsidRPr="001B0F7A" w:rsidDel="00C538E8" w:rsidRDefault="00CC0ED1" w:rsidP="00824573">
            <w:pPr>
              <w:pStyle w:val="TAC"/>
              <w:rPr>
                <w:rFonts w:cs="Arial"/>
              </w:rPr>
            </w:pPr>
            <w:r w:rsidRPr="001B0F7A">
              <w:rPr>
                <w:rFonts w:cs="Arial"/>
                <w:lang w:val="en-US" w:eastAsia="zh-CN"/>
              </w:rPr>
              <w:t>n83</w:t>
            </w:r>
          </w:p>
        </w:tc>
        <w:tc>
          <w:tcPr>
            <w:tcW w:w="2952" w:type="dxa"/>
            <w:vAlign w:val="center"/>
          </w:tcPr>
          <w:p w:rsidR="00CC0ED1" w:rsidRPr="001B0F7A" w:rsidDel="00C538E8" w:rsidRDefault="00CC0ED1" w:rsidP="00824573">
            <w:pPr>
              <w:pStyle w:val="TAC"/>
              <w:rPr>
                <w:rFonts w:cs="Arial"/>
              </w:rPr>
            </w:pPr>
            <w:r w:rsidRPr="001B0F7A">
              <w:rPr>
                <w:rFonts w:cs="Arial"/>
                <w:lang w:val="en-US" w:eastAsia="zh-CN"/>
              </w:rPr>
              <w:t>0.2</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lang w:eastAsia="ja-JP"/>
              </w:rPr>
              <w:t>DC</w:t>
            </w:r>
            <w:r w:rsidRPr="001B0F7A">
              <w:rPr>
                <w:rFonts w:cs="Arial"/>
              </w:rPr>
              <w:t>_</w:t>
            </w:r>
            <w:r w:rsidRPr="001B0F7A">
              <w:rPr>
                <w:rFonts w:cs="Arial"/>
                <w:lang w:eastAsia="ja-JP"/>
              </w:rPr>
              <w:t>21-42_n77</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42</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n77</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lang w:eastAsia="ja-JP"/>
              </w:rPr>
              <w:t>DC</w:t>
            </w:r>
            <w:r w:rsidRPr="001B0F7A">
              <w:rPr>
                <w:rFonts w:cs="Arial"/>
              </w:rPr>
              <w:t>_</w:t>
            </w:r>
            <w:r w:rsidRPr="001B0F7A">
              <w:rPr>
                <w:rFonts w:cs="Arial"/>
                <w:lang w:eastAsia="ja-JP"/>
              </w:rPr>
              <w:t>21-42_n78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42</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lang w:eastAsia="ja-JP"/>
              </w:rPr>
              <w:t>n78</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lang w:eastAsia="ja-JP"/>
              </w:rPr>
              <w:t>DC</w:t>
            </w:r>
            <w:r w:rsidRPr="001B0F7A">
              <w:rPr>
                <w:rFonts w:cs="Arial"/>
              </w:rPr>
              <w:t>_</w:t>
            </w:r>
            <w:r w:rsidRPr="001B0F7A">
              <w:rPr>
                <w:rFonts w:cs="Arial"/>
                <w:lang w:eastAsia="ja-JP"/>
              </w:rPr>
              <w:t>21-42_n79</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42</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0.5</w:t>
            </w:r>
          </w:p>
        </w:tc>
      </w:tr>
      <w:tr w:rsidR="00CC0ED1" w:rsidRPr="001B0F7A" w:rsidTr="00824573">
        <w:trPr>
          <w:jc w:val="center"/>
        </w:trPr>
        <w:tc>
          <w:tcPr>
            <w:tcW w:w="2221" w:type="dxa"/>
            <w:vMerge w:val="restart"/>
            <w:vAlign w:val="center"/>
          </w:tcPr>
          <w:p w:rsidR="00CC0ED1" w:rsidRPr="001B0F7A" w:rsidRDefault="00CC0ED1" w:rsidP="00824573">
            <w:pPr>
              <w:pStyle w:val="TAC"/>
            </w:pPr>
            <w:r w:rsidRPr="001B0F7A">
              <w:rPr>
                <w:rFonts w:eastAsia="Malgun Gothic" w:cs="Arial"/>
                <w:lang w:eastAsia="ko-KR"/>
              </w:rPr>
              <w:t>DC_21_n77-n79</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lang w:eastAsia="ko-KR"/>
              </w:rPr>
              <w:t>21</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lang w:eastAsia="ko-KR"/>
              </w:rPr>
              <w:t>0.0</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lang w:eastAsia="ko-KR"/>
              </w:rPr>
              <w:t>n77</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lang w:eastAsia="ko-KR"/>
              </w:rPr>
              <w:t>0.5</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lang w:eastAsia="ko-KR"/>
              </w:rPr>
              <w:t>n79</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lang w:eastAsia="ko-KR"/>
              </w:rPr>
              <w:t>0.0</w:t>
            </w:r>
          </w:p>
        </w:tc>
      </w:tr>
      <w:tr w:rsidR="00CC0ED1" w:rsidRPr="001B0F7A" w:rsidTr="00824573">
        <w:trPr>
          <w:jc w:val="center"/>
        </w:trPr>
        <w:tc>
          <w:tcPr>
            <w:tcW w:w="2221" w:type="dxa"/>
            <w:vMerge w:val="restart"/>
            <w:vAlign w:val="center"/>
          </w:tcPr>
          <w:p w:rsidR="00CC0ED1" w:rsidRPr="001B0F7A" w:rsidRDefault="00CC0ED1" w:rsidP="00824573">
            <w:pPr>
              <w:pStyle w:val="TAC"/>
            </w:pPr>
            <w:r w:rsidRPr="001B0F7A">
              <w:rPr>
                <w:rFonts w:eastAsia="Malgun Gothic" w:cs="Arial"/>
                <w:lang w:eastAsia="ko-KR"/>
              </w:rPr>
              <w:t>DC_21_n78-n79</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lang w:eastAsia="ko-KR"/>
              </w:rPr>
              <w:t>21</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lang w:eastAsia="ko-KR"/>
              </w:rPr>
              <w:t>0.0</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lang w:eastAsia="ko-KR"/>
              </w:rPr>
              <w:t>n78</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lang w:eastAsia="ko-KR"/>
              </w:rPr>
              <w:t>0.5</w:t>
            </w:r>
          </w:p>
        </w:tc>
      </w:tr>
      <w:tr w:rsidR="00CC0ED1" w:rsidRPr="001B0F7A" w:rsidTr="00824573">
        <w:trPr>
          <w:jc w:val="center"/>
        </w:trPr>
        <w:tc>
          <w:tcPr>
            <w:tcW w:w="2221" w:type="dxa"/>
            <w:vMerge/>
            <w:vAlign w:val="center"/>
          </w:tcPr>
          <w:p w:rsidR="00CC0ED1" w:rsidRPr="001B0F7A" w:rsidRDefault="00CC0ED1" w:rsidP="00824573">
            <w:pPr>
              <w:pStyle w:val="TAC"/>
            </w:pP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lang w:eastAsia="ko-KR"/>
              </w:rPr>
              <w:t>n79</w:t>
            </w:r>
          </w:p>
        </w:tc>
        <w:tc>
          <w:tcPr>
            <w:tcW w:w="2952" w:type="dxa"/>
            <w:vAlign w:val="center"/>
          </w:tcPr>
          <w:p w:rsidR="00CC0ED1" w:rsidRPr="001B0F7A" w:rsidRDefault="00CC0ED1" w:rsidP="00824573">
            <w:pPr>
              <w:pStyle w:val="TAC"/>
              <w:rPr>
                <w:rFonts w:cs="Arial"/>
                <w:lang w:val="en-US" w:eastAsia="zh-CN"/>
              </w:rPr>
            </w:pPr>
            <w:r w:rsidRPr="001B0F7A">
              <w:rPr>
                <w:rFonts w:eastAsia="Malgun Gothic" w:cs="Arial"/>
                <w:lang w:eastAsia="ko-KR"/>
              </w:rPr>
              <w:t>0.0</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t>DC_</w:t>
            </w:r>
            <w:r w:rsidRPr="001B0F7A">
              <w:rPr>
                <w:lang w:eastAsia="zh-CN"/>
              </w:rPr>
              <w:t>28-</w:t>
            </w:r>
            <w:r w:rsidRPr="001B0F7A">
              <w:t>SUL_n</w:t>
            </w:r>
            <w:r w:rsidRPr="001B0F7A">
              <w:rPr>
                <w:lang w:eastAsia="zh-CN"/>
              </w:rPr>
              <w:t>78</w:t>
            </w:r>
            <w:r w:rsidRPr="001B0F7A">
              <w:t>-n</w:t>
            </w:r>
            <w:r w:rsidRPr="001B0F7A">
              <w:rPr>
                <w:lang w:eastAsia="zh-CN"/>
              </w:rPr>
              <w:t>83</w:t>
            </w:r>
          </w:p>
        </w:tc>
        <w:tc>
          <w:tcPr>
            <w:tcW w:w="2952" w:type="dxa"/>
            <w:vAlign w:val="center"/>
          </w:tcPr>
          <w:p w:rsidR="00CC0ED1" w:rsidRPr="001B0F7A" w:rsidDel="00BF2BAF" w:rsidRDefault="00CC0ED1" w:rsidP="00824573">
            <w:pPr>
              <w:pStyle w:val="TAC"/>
              <w:rPr>
                <w:rFonts w:cs="Arial"/>
                <w:lang w:eastAsia="ja-JP"/>
              </w:rPr>
            </w:pPr>
            <w:r w:rsidRPr="001B0F7A">
              <w:rPr>
                <w:rFonts w:cs="Arial"/>
                <w:lang w:val="en-US" w:eastAsia="zh-CN"/>
              </w:rPr>
              <w:t>28</w:t>
            </w:r>
          </w:p>
        </w:tc>
        <w:tc>
          <w:tcPr>
            <w:tcW w:w="2952" w:type="dxa"/>
            <w:vAlign w:val="center"/>
          </w:tcPr>
          <w:p w:rsidR="00CC0ED1" w:rsidRPr="001B0F7A" w:rsidDel="00BF2BAF" w:rsidRDefault="00CC0ED1" w:rsidP="00824573">
            <w:pPr>
              <w:pStyle w:val="TAC"/>
              <w:rPr>
                <w:rFonts w:cs="Arial"/>
                <w:lang w:eastAsia="ja-JP"/>
              </w:rPr>
            </w:pPr>
            <w:r w:rsidRPr="001B0F7A">
              <w:rPr>
                <w:rFonts w:cs="Arial"/>
                <w:lang w:val="en-US"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lang w:eastAsia="ja-JP"/>
              </w:rPr>
            </w:pPr>
            <w:r w:rsidRPr="001B0F7A">
              <w:rPr>
                <w:rFonts w:cs="Arial"/>
                <w:lang w:val="en-US" w:eastAsia="zh-CN"/>
              </w:rPr>
              <w:t>n78</w:t>
            </w:r>
          </w:p>
        </w:tc>
        <w:tc>
          <w:tcPr>
            <w:tcW w:w="2952" w:type="dxa"/>
            <w:vAlign w:val="center"/>
          </w:tcPr>
          <w:p w:rsidR="00CC0ED1" w:rsidRPr="001B0F7A" w:rsidDel="00BF2BAF" w:rsidRDefault="00CC0ED1" w:rsidP="00824573">
            <w:pPr>
              <w:pStyle w:val="TAC"/>
              <w:rPr>
                <w:rFonts w:cs="Arial"/>
                <w:lang w:eastAsia="ja-JP"/>
              </w:rPr>
            </w:pPr>
            <w:r w:rsidRPr="001B0F7A">
              <w:rPr>
                <w:rFonts w:cs="Arial"/>
                <w:lang w:val="en-US" w:eastAsia="zh-CN"/>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lang w:eastAsia="ja-JP"/>
              </w:rPr>
            </w:pPr>
            <w:r w:rsidRPr="001B0F7A">
              <w:rPr>
                <w:rFonts w:cs="Arial"/>
                <w:lang w:val="en-US" w:eastAsia="zh-CN"/>
              </w:rPr>
              <w:t>n83</w:t>
            </w:r>
          </w:p>
        </w:tc>
        <w:tc>
          <w:tcPr>
            <w:tcW w:w="2952" w:type="dxa"/>
            <w:vAlign w:val="center"/>
          </w:tcPr>
          <w:p w:rsidR="00CC0ED1" w:rsidRPr="001B0F7A" w:rsidDel="00BF2BAF" w:rsidRDefault="00CC0ED1" w:rsidP="00824573">
            <w:pPr>
              <w:pStyle w:val="TAC"/>
              <w:rPr>
                <w:rFonts w:cs="Arial"/>
                <w:lang w:eastAsia="ja-JP"/>
              </w:rPr>
            </w:pPr>
            <w:r w:rsidRPr="001B0F7A">
              <w:rPr>
                <w:rFonts w:cs="Arial"/>
                <w:lang w:val="en-US" w:eastAsia="zh-CN"/>
              </w:rPr>
              <w:t>0.2</w:t>
            </w:r>
          </w:p>
        </w:tc>
      </w:tr>
      <w:tr w:rsidR="00EC77C2" w:rsidRPr="001B0F7A" w:rsidTr="008406EF">
        <w:trPr>
          <w:jc w:val="center"/>
          <w:ins w:id="13294" w:author="Huawei_Liehai" w:date="2019-03-05T19:23:00Z"/>
        </w:trPr>
        <w:tc>
          <w:tcPr>
            <w:tcW w:w="2221" w:type="dxa"/>
            <w:vMerge w:val="restart"/>
            <w:vAlign w:val="center"/>
          </w:tcPr>
          <w:p w:rsidR="00EC77C2" w:rsidRPr="008406EF" w:rsidRDefault="00EC77C2" w:rsidP="00EC77C2">
            <w:pPr>
              <w:pStyle w:val="TAC"/>
              <w:rPr>
                <w:ins w:id="13295" w:author="Huawei_Liehai" w:date="2019-03-05T19:23:00Z"/>
                <w:rFonts w:cs="Arial"/>
                <w:highlight w:val="yellow"/>
              </w:rPr>
            </w:pPr>
            <w:ins w:id="13296" w:author="Huawei_Liehai" w:date="2019-03-05T19:25:00Z">
              <w:r w:rsidRPr="008406EF">
                <w:rPr>
                  <w:highlight w:val="yellow"/>
                </w:rPr>
                <w:t>DC_28-41_n77</w:t>
              </w:r>
            </w:ins>
          </w:p>
        </w:tc>
        <w:tc>
          <w:tcPr>
            <w:tcW w:w="2952" w:type="dxa"/>
          </w:tcPr>
          <w:p w:rsidR="00EC77C2" w:rsidRPr="008406EF" w:rsidRDefault="00EC77C2" w:rsidP="00EC77C2">
            <w:pPr>
              <w:pStyle w:val="TAC"/>
              <w:rPr>
                <w:ins w:id="13297" w:author="Huawei_Liehai" w:date="2019-03-05T19:23:00Z"/>
                <w:rFonts w:cs="Arial"/>
                <w:highlight w:val="yellow"/>
                <w:lang w:val="en-US" w:eastAsia="zh-CN"/>
              </w:rPr>
            </w:pPr>
            <w:ins w:id="13298" w:author="Huawei_Liehai" w:date="2019-03-05T19:25:00Z">
              <w:r w:rsidRPr="008406EF">
                <w:rPr>
                  <w:highlight w:val="yellow"/>
                </w:rPr>
                <w:t>28</w:t>
              </w:r>
            </w:ins>
          </w:p>
        </w:tc>
        <w:tc>
          <w:tcPr>
            <w:tcW w:w="2952" w:type="dxa"/>
            <w:vAlign w:val="center"/>
          </w:tcPr>
          <w:p w:rsidR="00EC77C2" w:rsidRPr="008406EF" w:rsidRDefault="00EC77C2" w:rsidP="00EC77C2">
            <w:pPr>
              <w:pStyle w:val="TAC"/>
              <w:rPr>
                <w:ins w:id="13299" w:author="Huawei_Liehai" w:date="2019-03-05T19:23:00Z"/>
                <w:rFonts w:cs="Arial"/>
                <w:highlight w:val="yellow"/>
                <w:lang w:val="en-US" w:eastAsia="zh-CN"/>
              </w:rPr>
            </w:pPr>
            <w:ins w:id="13300" w:author="Huawei_Liehai" w:date="2019-03-05T19:25:00Z">
              <w:r w:rsidRPr="008406EF">
                <w:rPr>
                  <w:rFonts w:hint="eastAsia"/>
                  <w:highlight w:val="yellow"/>
                </w:rPr>
                <w:t>0.2</w:t>
              </w:r>
            </w:ins>
          </w:p>
        </w:tc>
      </w:tr>
      <w:tr w:rsidR="00EC77C2" w:rsidRPr="001B0F7A" w:rsidTr="008406EF">
        <w:trPr>
          <w:jc w:val="center"/>
          <w:ins w:id="13301" w:author="Huawei_Liehai" w:date="2019-03-05T19:23:00Z"/>
        </w:trPr>
        <w:tc>
          <w:tcPr>
            <w:tcW w:w="2221" w:type="dxa"/>
            <w:vMerge/>
            <w:vAlign w:val="center"/>
          </w:tcPr>
          <w:p w:rsidR="00EC77C2" w:rsidRPr="008406EF" w:rsidRDefault="00EC77C2" w:rsidP="00EC77C2">
            <w:pPr>
              <w:pStyle w:val="TAC"/>
              <w:rPr>
                <w:ins w:id="13302" w:author="Huawei_Liehai" w:date="2019-03-05T19:23:00Z"/>
                <w:rFonts w:cs="Arial"/>
                <w:highlight w:val="yellow"/>
              </w:rPr>
            </w:pPr>
          </w:p>
        </w:tc>
        <w:tc>
          <w:tcPr>
            <w:tcW w:w="2952" w:type="dxa"/>
          </w:tcPr>
          <w:p w:rsidR="00EC77C2" w:rsidRPr="008406EF" w:rsidRDefault="00EC77C2" w:rsidP="00EC77C2">
            <w:pPr>
              <w:pStyle w:val="TAC"/>
              <w:rPr>
                <w:ins w:id="13303" w:author="Huawei_Liehai" w:date="2019-03-05T19:23:00Z"/>
                <w:rFonts w:cs="Arial"/>
                <w:highlight w:val="yellow"/>
                <w:lang w:val="en-US" w:eastAsia="zh-CN"/>
              </w:rPr>
            </w:pPr>
            <w:ins w:id="13304" w:author="Huawei_Liehai" w:date="2019-03-05T19:25:00Z">
              <w:r w:rsidRPr="008406EF">
                <w:rPr>
                  <w:highlight w:val="yellow"/>
                </w:rPr>
                <w:t>41</w:t>
              </w:r>
            </w:ins>
          </w:p>
        </w:tc>
        <w:tc>
          <w:tcPr>
            <w:tcW w:w="2952" w:type="dxa"/>
            <w:vAlign w:val="center"/>
          </w:tcPr>
          <w:p w:rsidR="00EC77C2" w:rsidRPr="008406EF" w:rsidRDefault="00EC77C2" w:rsidP="00EC77C2">
            <w:pPr>
              <w:pStyle w:val="TAC"/>
              <w:rPr>
                <w:ins w:id="13305" w:author="Huawei_Liehai" w:date="2019-03-05T19:23:00Z"/>
                <w:rFonts w:cs="Arial"/>
                <w:highlight w:val="yellow"/>
                <w:lang w:val="en-US" w:eastAsia="zh-CN"/>
              </w:rPr>
            </w:pPr>
            <w:ins w:id="13306" w:author="Huawei_Liehai" w:date="2019-03-05T19:25:00Z">
              <w:r w:rsidRPr="008406EF">
                <w:rPr>
                  <w:rFonts w:hint="eastAsia"/>
                  <w:highlight w:val="yellow"/>
                </w:rPr>
                <w:t>0</w:t>
              </w:r>
            </w:ins>
          </w:p>
        </w:tc>
      </w:tr>
      <w:tr w:rsidR="00EC77C2" w:rsidRPr="001B0F7A" w:rsidTr="008406EF">
        <w:trPr>
          <w:jc w:val="center"/>
          <w:ins w:id="13307" w:author="Huawei_Liehai" w:date="2019-03-05T19:23:00Z"/>
        </w:trPr>
        <w:tc>
          <w:tcPr>
            <w:tcW w:w="2221" w:type="dxa"/>
            <w:vMerge/>
            <w:vAlign w:val="center"/>
          </w:tcPr>
          <w:p w:rsidR="00EC77C2" w:rsidRPr="008406EF" w:rsidRDefault="00EC77C2" w:rsidP="00EC77C2">
            <w:pPr>
              <w:pStyle w:val="TAC"/>
              <w:rPr>
                <w:ins w:id="13308" w:author="Huawei_Liehai" w:date="2019-03-05T19:23:00Z"/>
                <w:rFonts w:cs="Arial"/>
                <w:highlight w:val="yellow"/>
              </w:rPr>
            </w:pPr>
          </w:p>
        </w:tc>
        <w:tc>
          <w:tcPr>
            <w:tcW w:w="2952" w:type="dxa"/>
          </w:tcPr>
          <w:p w:rsidR="00EC77C2" w:rsidRPr="008406EF" w:rsidRDefault="00EC77C2" w:rsidP="00EC77C2">
            <w:pPr>
              <w:pStyle w:val="TAC"/>
              <w:rPr>
                <w:ins w:id="13309" w:author="Huawei_Liehai" w:date="2019-03-05T19:23:00Z"/>
                <w:rFonts w:cs="Arial"/>
                <w:highlight w:val="yellow"/>
                <w:lang w:val="en-US" w:eastAsia="zh-CN"/>
              </w:rPr>
            </w:pPr>
            <w:ins w:id="13310" w:author="Huawei_Liehai" w:date="2019-03-05T19:25:00Z">
              <w:r w:rsidRPr="008406EF">
                <w:rPr>
                  <w:rFonts w:hint="eastAsia"/>
                  <w:highlight w:val="yellow"/>
                </w:rPr>
                <w:t>n77</w:t>
              </w:r>
            </w:ins>
          </w:p>
        </w:tc>
        <w:tc>
          <w:tcPr>
            <w:tcW w:w="2952" w:type="dxa"/>
            <w:vAlign w:val="center"/>
          </w:tcPr>
          <w:p w:rsidR="00EC77C2" w:rsidRPr="008406EF" w:rsidRDefault="00EC77C2" w:rsidP="00EC77C2">
            <w:pPr>
              <w:pStyle w:val="TAC"/>
              <w:rPr>
                <w:ins w:id="13311" w:author="Huawei_Liehai" w:date="2019-03-05T19:23:00Z"/>
                <w:rFonts w:cs="Arial"/>
                <w:highlight w:val="yellow"/>
                <w:lang w:val="en-US" w:eastAsia="zh-CN"/>
              </w:rPr>
            </w:pPr>
            <w:ins w:id="13312" w:author="Huawei_Liehai" w:date="2019-03-05T19:25:00Z">
              <w:r w:rsidRPr="008406EF">
                <w:rPr>
                  <w:rFonts w:hint="eastAsia"/>
                  <w:highlight w:val="yellow"/>
                </w:rPr>
                <w:t>0.5</w:t>
              </w:r>
            </w:ins>
          </w:p>
        </w:tc>
      </w:tr>
      <w:tr w:rsidR="00EC77C2" w:rsidRPr="001B0F7A" w:rsidTr="008406EF">
        <w:trPr>
          <w:jc w:val="center"/>
          <w:ins w:id="13313" w:author="Huawei_Liehai" w:date="2019-03-05T19:23:00Z"/>
        </w:trPr>
        <w:tc>
          <w:tcPr>
            <w:tcW w:w="2221" w:type="dxa"/>
            <w:vMerge w:val="restart"/>
            <w:vAlign w:val="center"/>
          </w:tcPr>
          <w:p w:rsidR="00EC77C2" w:rsidRPr="008406EF" w:rsidRDefault="00EC77C2" w:rsidP="00EC77C2">
            <w:pPr>
              <w:pStyle w:val="TAC"/>
              <w:rPr>
                <w:ins w:id="13314" w:author="Huawei_Liehai" w:date="2019-03-05T19:23:00Z"/>
                <w:rFonts w:cs="Arial"/>
                <w:highlight w:val="yellow"/>
              </w:rPr>
            </w:pPr>
            <w:ins w:id="13315" w:author="Huawei_Liehai" w:date="2019-03-05T19:24:00Z">
              <w:r w:rsidRPr="008406EF">
                <w:rPr>
                  <w:highlight w:val="yellow"/>
                </w:rPr>
                <w:t>DC_28-41_n78</w:t>
              </w:r>
            </w:ins>
          </w:p>
        </w:tc>
        <w:tc>
          <w:tcPr>
            <w:tcW w:w="2952" w:type="dxa"/>
          </w:tcPr>
          <w:p w:rsidR="00EC77C2" w:rsidRPr="008406EF" w:rsidRDefault="00EC77C2" w:rsidP="00EC77C2">
            <w:pPr>
              <w:pStyle w:val="TAC"/>
              <w:rPr>
                <w:ins w:id="13316" w:author="Huawei_Liehai" w:date="2019-03-05T19:23:00Z"/>
                <w:rFonts w:cs="Arial"/>
                <w:highlight w:val="yellow"/>
                <w:lang w:val="en-US" w:eastAsia="zh-CN"/>
              </w:rPr>
            </w:pPr>
            <w:ins w:id="13317" w:author="Huawei_Liehai" w:date="2019-03-05T19:24:00Z">
              <w:r w:rsidRPr="008406EF">
                <w:rPr>
                  <w:highlight w:val="yellow"/>
                </w:rPr>
                <w:t>28</w:t>
              </w:r>
            </w:ins>
          </w:p>
        </w:tc>
        <w:tc>
          <w:tcPr>
            <w:tcW w:w="2952" w:type="dxa"/>
            <w:vAlign w:val="center"/>
          </w:tcPr>
          <w:p w:rsidR="00EC77C2" w:rsidRPr="008406EF" w:rsidRDefault="00EC77C2" w:rsidP="00EC77C2">
            <w:pPr>
              <w:pStyle w:val="TAC"/>
              <w:rPr>
                <w:ins w:id="13318" w:author="Huawei_Liehai" w:date="2019-03-05T19:23:00Z"/>
                <w:rFonts w:cs="Arial"/>
                <w:highlight w:val="yellow"/>
                <w:lang w:val="en-US" w:eastAsia="zh-CN"/>
              </w:rPr>
            </w:pPr>
            <w:ins w:id="13319" w:author="Huawei_Liehai" w:date="2019-03-05T19:24:00Z">
              <w:r w:rsidRPr="008406EF">
                <w:rPr>
                  <w:rFonts w:hint="eastAsia"/>
                  <w:highlight w:val="yellow"/>
                </w:rPr>
                <w:t>0.2</w:t>
              </w:r>
            </w:ins>
          </w:p>
        </w:tc>
      </w:tr>
      <w:tr w:rsidR="00EC77C2" w:rsidRPr="001B0F7A" w:rsidTr="008406EF">
        <w:trPr>
          <w:jc w:val="center"/>
          <w:ins w:id="13320" w:author="Huawei_Liehai" w:date="2019-03-05T19:23:00Z"/>
        </w:trPr>
        <w:tc>
          <w:tcPr>
            <w:tcW w:w="2221" w:type="dxa"/>
            <w:vMerge/>
            <w:vAlign w:val="center"/>
          </w:tcPr>
          <w:p w:rsidR="00EC77C2" w:rsidRPr="008406EF" w:rsidRDefault="00EC77C2" w:rsidP="00EC77C2">
            <w:pPr>
              <w:pStyle w:val="TAC"/>
              <w:rPr>
                <w:ins w:id="13321" w:author="Huawei_Liehai" w:date="2019-03-05T19:23:00Z"/>
                <w:rFonts w:cs="Arial"/>
                <w:highlight w:val="yellow"/>
              </w:rPr>
            </w:pPr>
          </w:p>
        </w:tc>
        <w:tc>
          <w:tcPr>
            <w:tcW w:w="2952" w:type="dxa"/>
          </w:tcPr>
          <w:p w:rsidR="00EC77C2" w:rsidRPr="008406EF" w:rsidRDefault="00EC77C2" w:rsidP="00EC77C2">
            <w:pPr>
              <w:pStyle w:val="TAC"/>
              <w:rPr>
                <w:ins w:id="13322" w:author="Huawei_Liehai" w:date="2019-03-05T19:23:00Z"/>
                <w:rFonts w:cs="Arial"/>
                <w:highlight w:val="yellow"/>
                <w:lang w:val="en-US" w:eastAsia="zh-CN"/>
              </w:rPr>
            </w:pPr>
            <w:ins w:id="13323" w:author="Huawei_Liehai" w:date="2019-03-05T19:24:00Z">
              <w:r w:rsidRPr="008406EF">
                <w:rPr>
                  <w:highlight w:val="yellow"/>
                </w:rPr>
                <w:t>41</w:t>
              </w:r>
            </w:ins>
          </w:p>
        </w:tc>
        <w:tc>
          <w:tcPr>
            <w:tcW w:w="2952" w:type="dxa"/>
            <w:vAlign w:val="center"/>
          </w:tcPr>
          <w:p w:rsidR="00EC77C2" w:rsidRPr="008406EF" w:rsidRDefault="00EC77C2" w:rsidP="00EC77C2">
            <w:pPr>
              <w:pStyle w:val="TAC"/>
              <w:rPr>
                <w:ins w:id="13324" w:author="Huawei_Liehai" w:date="2019-03-05T19:23:00Z"/>
                <w:rFonts w:cs="Arial"/>
                <w:highlight w:val="yellow"/>
                <w:lang w:val="en-US" w:eastAsia="zh-CN"/>
              </w:rPr>
            </w:pPr>
            <w:ins w:id="13325" w:author="Huawei_Liehai" w:date="2019-03-05T19:24:00Z">
              <w:r w:rsidRPr="008406EF">
                <w:rPr>
                  <w:rFonts w:hint="eastAsia"/>
                  <w:highlight w:val="yellow"/>
                </w:rPr>
                <w:t>0</w:t>
              </w:r>
            </w:ins>
          </w:p>
        </w:tc>
      </w:tr>
      <w:tr w:rsidR="00EC77C2" w:rsidRPr="001B0F7A" w:rsidTr="008406EF">
        <w:trPr>
          <w:jc w:val="center"/>
          <w:ins w:id="13326" w:author="Huawei_Liehai" w:date="2019-03-05T19:23:00Z"/>
        </w:trPr>
        <w:tc>
          <w:tcPr>
            <w:tcW w:w="2221" w:type="dxa"/>
            <w:vMerge/>
            <w:vAlign w:val="center"/>
          </w:tcPr>
          <w:p w:rsidR="00EC77C2" w:rsidRPr="008406EF" w:rsidRDefault="00EC77C2" w:rsidP="00EC77C2">
            <w:pPr>
              <w:pStyle w:val="TAC"/>
              <w:rPr>
                <w:ins w:id="13327" w:author="Huawei_Liehai" w:date="2019-03-05T19:23:00Z"/>
                <w:rFonts w:cs="Arial"/>
                <w:highlight w:val="yellow"/>
              </w:rPr>
            </w:pPr>
          </w:p>
        </w:tc>
        <w:tc>
          <w:tcPr>
            <w:tcW w:w="2952" w:type="dxa"/>
          </w:tcPr>
          <w:p w:rsidR="00EC77C2" w:rsidRPr="008406EF" w:rsidRDefault="00EC77C2" w:rsidP="00EC77C2">
            <w:pPr>
              <w:pStyle w:val="TAC"/>
              <w:rPr>
                <w:ins w:id="13328" w:author="Huawei_Liehai" w:date="2019-03-05T19:23:00Z"/>
                <w:rFonts w:cs="Arial"/>
                <w:highlight w:val="yellow"/>
                <w:lang w:val="en-US" w:eastAsia="zh-CN"/>
              </w:rPr>
            </w:pPr>
            <w:ins w:id="13329" w:author="Huawei_Liehai" w:date="2019-03-05T19:24:00Z">
              <w:r w:rsidRPr="008406EF">
                <w:rPr>
                  <w:rFonts w:hint="eastAsia"/>
                  <w:highlight w:val="yellow"/>
                </w:rPr>
                <w:t>n7</w:t>
              </w:r>
              <w:r w:rsidRPr="008406EF">
                <w:rPr>
                  <w:highlight w:val="yellow"/>
                </w:rPr>
                <w:t>8</w:t>
              </w:r>
            </w:ins>
          </w:p>
        </w:tc>
        <w:tc>
          <w:tcPr>
            <w:tcW w:w="2952" w:type="dxa"/>
            <w:vAlign w:val="center"/>
          </w:tcPr>
          <w:p w:rsidR="00EC77C2" w:rsidRPr="008406EF" w:rsidRDefault="00EC77C2" w:rsidP="00EC77C2">
            <w:pPr>
              <w:pStyle w:val="TAC"/>
              <w:rPr>
                <w:ins w:id="13330" w:author="Huawei_Liehai" w:date="2019-03-05T19:23:00Z"/>
                <w:rFonts w:cs="Arial"/>
                <w:highlight w:val="yellow"/>
                <w:lang w:val="en-US" w:eastAsia="zh-CN"/>
              </w:rPr>
            </w:pPr>
            <w:ins w:id="13331" w:author="Huawei_Liehai" w:date="2019-03-05T19:24:00Z">
              <w:r w:rsidRPr="008406EF">
                <w:rPr>
                  <w:rFonts w:hint="eastAsia"/>
                  <w:highlight w:val="yellow"/>
                </w:rPr>
                <w:t>0.5</w:t>
              </w:r>
            </w:ins>
          </w:p>
        </w:tc>
      </w:tr>
      <w:tr w:rsidR="00EC77C2" w:rsidRPr="001B0F7A" w:rsidTr="008406EF">
        <w:trPr>
          <w:jc w:val="center"/>
          <w:ins w:id="13332" w:author="Huawei_Liehai" w:date="2019-03-05T19:23:00Z"/>
        </w:trPr>
        <w:tc>
          <w:tcPr>
            <w:tcW w:w="2221" w:type="dxa"/>
            <w:vMerge w:val="restart"/>
            <w:vAlign w:val="center"/>
          </w:tcPr>
          <w:p w:rsidR="00EC77C2" w:rsidRPr="008406EF" w:rsidRDefault="00EC77C2" w:rsidP="00EC77C2">
            <w:pPr>
              <w:pStyle w:val="TAC"/>
              <w:rPr>
                <w:ins w:id="13333" w:author="Huawei_Liehai" w:date="2019-03-05T19:23:00Z"/>
                <w:rFonts w:cs="Arial"/>
                <w:highlight w:val="yellow"/>
              </w:rPr>
            </w:pPr>
            <w:ins w:id="13334" w:author="Huawei_Liehai" w:date="2019-03-05T19:24:00Z">
              <w:r w:rsidRPr="008406EF">
                <w:rPr>
                  <w:highlight w:val="yellow"/>
                </w:rPr>
                <w:t>DC_28-41_n79</w:t>
              </w:r>
            </w:ins>
          </w:p>
        </w:tc>
        <w:tc>
          <w:tcPr>
            <w:tcW w:w="2952" w:type="dxa"/>
          </w:tcPr>
          <w:p w:rsidR="00EC77C2" w:rsidRPr="008406EF" w:rsidRDefault="00EC77C2" w:rsidP="00EC77C2">
            <w:pPr>
              <w:pStyle w:val="TAC"/>
              <w:rPr>
                <w:ins w:id="13335" w:author="Huawei_Liehai" w:date="2019-03-05T19:23:00Z"/>
                <w:rFonts w:cs="Arial"/>
                <w:highlight w:val="yellow"/>
                <w:lang w:val="en-US" w:eastAsia="zh-CN"/>
              </w:rPr>
            </w:pPr>
            <w:ins w:id="13336" w:author="Huawei_Liehai" w:date="2019-03-05T19:24:00Z">
              <w:r w:rsidRPr="008406EF">
                <w:rPr>
                  <w:highlight w:val="yellow"/>
                </w:rPr>
                <w:t>28</w:t>
              </w:r>
            </w:ins>
          </w:p>
        </w:tc>
        <w:tc>
          <w:tcPr>
            <w:tcW w:w="2952" w:type="dxa"/>
            <w:vAlign w:val="center"/>
          </w:tcPr>
          <w:p w:rsidR="00EC77C2" w:rsidRPr="008406EF" w:rsidRDefault="00EC77C2" w:rsidP="00EC77C2">
            <w:pPr>
              <w:pStyle w:val="TAC"/>
              <w:rPr>
                <w:ins w:id="13337" w:author="Huawei_Liehai" w:date="2019-03-05T19:23:00Z"/>
                <w:rFonts w:cs="Arial"/>
                <w:highlight w:val="yellow"/>
                <w:lang w:val="en-US" w:eastAsia="zh-CN"/>
              </w:rPr>
            </w:pPr>
            <w:ins w:id="13338" w:author="Huawei_Liehai" w:date="2019-03-05T19:24:00Z">
              <w:r w:rsidRPr="008406EF">
                <w:rPr>
                  <w:rFonts w:hint="eastAsia"/>
                  <w:highlight w:val="yellow"/>
                </w:rPr>
                <w:t>0</w:t>
              </w:r>
            </w:ins>
          </w:p>
        </w:tc>
      </w:tr>
      <w:tr w:rsidR="00EC77C2" w:rsidRPr="001B0F7A" w:rsidTr="008406EF">
        <w:trPr>
          <w:jc w:val="center"/>
          <w:ins w:id="13339" w:author="Huawei_Liehai" w:date="2019-03-05T19:23:00Z"/>
        </w:trPr>
        <w:tc>
          <w:tcPr>
            <w:tcW w:w="2221" w:type="dxa"/>
            <w:vMerge/>
            <w:vAlign w:val="center"/>
          </w:tcPr>
          <w:p w:rsidR="00EC77C2" w:rsidRPr="008406EF" w:rsidRDefault="00EC77C2" w:rsidP="00EC77C2">
            <w:pPr>
              <w:pStyle w:val="TAC"/>
              <w:rPr>
                <w:ins w:id="13340" w:author="Huawei_Liehai" w:date="2019-03-05T19:23:00Z"/>
                <w:rFonts w:cs="Arial"/>
                <w:highlight w:val="yellow"/>
              </w:rPr>
            </w:pPr>
          </w:p>
        </w:tc>
        <w:tc>
          <w:tcPr>
            <w:tcW w:w="2952" w:type="dxa"/>
          </w:tcPr>
          <w:p w:rsidR="00EC77C2" w:rsidRPr="008406EF" w:rsidRDefault="00EC77C2" w:rsidP="00EC77C2">
            <w:pPr>
              <w:pStyle w:val="TAC"/>
              <w:rPr>
                <w:ins w:id="13341" w:author="Huawei_Liehai" w:date="2019-03-05T19:23:00Z"/>
                <w:rFonts w:cs="Arial"/>
                <w:highlight w:val="yellow"/>
                <w:lang w:val="en-US" w:eastAsia="zh-CN"/>
              </w:rPr>
            </w:pPr>
            <w:ins w:id="13342" w:author="Huawei_Liehai" w:date="2019-03-05T19:24:00Z">
              <w:r w:rsidRPr="008406EF">
                <w:rPr>
                  <w:highlight w:val="yellow"/>
                </w:rPr>
                <w:t>41</w:t>
              </w:r>
            </w:ins>
          </w:p>
        </w:tc>
        <w:tc>
          <w:tcPr>
            <w:tcW w:w="2952" w:type="dxa"/>
            <w:vAlign w:val="center"/>
          </w:tcPr>
          <w:p w:rsidR="00EC77C2" w:rsidRPr="008406EF" w:rsidRDefault="00EC77C2" w:rsidP="00EC77C2">
            <w:pPr>
              <w:pStyle w:val="TAC"/>
              <w:rPr>
                <w:ins w:id="13343" w:author="Huawei_Liehai" w:date="2019-03-05T19:23:00Z"/>
                <w:rFonts w:cs="Arial"/>
                <w:highlight w:val="yellow"/>
                <w:lang w:val="en-US" w:eastAsia="zh-CN"/>
              </w:rPr>
            </w:pPr>
            <w:ins w:id="13344" w:author="Huawei_Liehai" w:date="2019-03-05T19:24:00Z">
              <w:r w:rsidRPr="008406EF">
                <w:rPr>
                  <w:rFonts w:hint="eastAsia"/>
                  <w:highlight w:val="yellow"/>
                </w:rPr>
                <w:t>0</w:t>
              </w:r>
            </w:ins>
          </w:p>
        </w:tc>
      </w:tr>
      <w:tr w:rsidR="00EC77C2" w:rsidRPr="001B0F7A" w:rsidTr="008406EF">
        <w:trPr>
          <w:jc w:val="center"/>
          <w:ins w:id="13345" w:author="Huawei_Liehai" w:date="2019-03-05T19:23:00Z"/>
        </w:trPr>
        <w:tc>
          <w:tcPr>
            <w:tcW w:w="2221" w:type="dxa"/>
            <w:vMerge/>
            <w:vAlign w:val="center"/>
          </w:tcPr>
          <w:p w:rsidR="00EC77C2" w:rsidRPr="008406EF" w:rsidRDefault="00EC77C2" w:rsidP="00EC77C2">
            <w:pPr>
              <w:pStyle w:val="TAC"/>
              <w:rPr>
                <w:ins w:id="13346" w:author="Huawei_Liehai" w:date="2019-03-05T19:23:00Z"/>
                <w:rFonts w:cs="Arial"/>
                <w:highlight w:val="yellow"/>
              </w:rPr>
            </w:pPr>
          </w:p>
        </w:tc>
        <w:tc>
          <w:tcPr>
            <w:tcW w:w="2952" w:type="dxa"/>
          </w:tcPr>
          <w:p w:rsidR="00EC77C2" w:rsidRPr="008406EF" w:rsidRDefault="00EC77C2" w:rsidP="00EC77C2">
            <w:pPr>
              <w:pStyle w:val="TAC"/>
              <w:rPr>
                <w:ins w:id="13347" w:author="Huawei_Liehai" w:date="2019-03-05T19:23:00Z"/>
                <w:rFonts w:cs="Arial"/>
                <w:highlight w:val="yellow"/>
                <w:lang w:val="en-US" w:eastAsia="zh-CN"/>
              </w:rPr>
            </w:pPr>
            <w:ins w:id="13348" w:author="Huawei_Liehai" w:date="2019-03-05T19:24:00Z">
              <w:r w:rsidRPr="008406EF">
                <w:rPr>
                  <w:rFonts w:hint="eastAsia"/>
                  <w:highlight w:val="yellow"/>
                </w:rPr>
                <w:t>n7</w:t>
              </w:r>
              <w:r w:rsidRPr="008406EF">
                <w:rPr>
                  <w:highlight w:val="yellow"/>
                </w:rPr>
                <w:t>9</w:t>
              </w:r>
            </w:ins>
          </w:p>
        </w:tc>
        <w:tc>
          <w:tcPr>
            <w:tcW w:w="2952" w:type="dxa"/>
            <w:vAlign w:val="center"/>
          </w:tcPr>
          <w:p w:rsidR="00EC77C2" w:rsidRPr="008406EF" w:rsidRDefault="00EC77C2" w:rsidP="00EC77C2">
            <w:pPr>
              <w:pStyle w:val="TAC"/>
              <w:rPr>
                <w:ins w:id="13349" w:author="Huawei_Liehai" w:date="2019-03-05T19:23:00Z"/>
                <w:rFonts w:cs="Arial"/>
                <w:highlight w:val="yellow"/>
                <w:lang w:val="en-US" w:eastAsia="zh-CN"/>
              </w:rPr>
            </w:pPr>
            <w:ins w:id="13350" w:author="Huawei_Liehai" w:date="2019-03-05T19:24:00Z">
              <w:r w:rsidRPr="008406EF">
                <w:rPr>
                  <w:rFonts w:hint="eastAsia"/>
                  <w:highlight w:val="yellow"/>
                </w:rPr>
                <w:t>0.5</w:t>
              </w:r>
            </w:ins>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szCs w:val="18"/>
              </w:rPr>
              <w:t>DC_</w:t>
            </w:r>
            <w:r w:rsidRPr="001B0F7A">
              <w:rPr>
                <w:rFonts w:cs="Arial"/>
                <w:szCs w:val="18"/>
                <w:lang w:val="sv-SE"/>
              </w:rPr>
              <w:t>2</w:t>
            </w:r>
            <w:r w:rsidRPr="001B0F7A">
              <w:rPr>
                <w:rFonts w:cs="Arial"/>
                <w:szCs w:val="18"/>
                <w:lang w:val="sv-SE" w:eastAsia="zh-CN"/>
              </w:rPr>
              <w:t>8</w:t>
            </w:r>
            <w:r w:rsidRPr="001B0F7A">
              <w:rPr>
                <w:rFonts w:cs="Arial"/>
                <w:szCs w:val="18"/>
              </w:rPr>
              <w:t>-42_n7</w:t>
            </w:r>
            <w:r w:rsidRPr="001B0F7A">
              <w:rPr>
                <w:rFonts w:cs="Arial"/>
                <w:szCs w:val="18"/>
                <w:lang w:val="sv-SE" w:eastAsia="zh-CN"/>
              </w:rPr>
              <w:t>7</w:t>
            </w:r>
          </w:p>
        </w:tc>
        <w:tc>
          <w:tcPr>
            <w:tcW w:w="2952" w:type="dxa"/>
            <w:vAlign w:val="center"/>
          </w:tcPr>
          <w:p w:rsidR="00CC0ED1" w:rsidRPr="001B0F7A" w:rsidRDefault="00CC0ED1" w:rsidP="00824573">
            <w:pPr>
              <w:pStyle w:val="TAC"/>
              <w:rPr>
                <w:rFonts w:cs="Arial"/>
                <w:lang w:val="en-US" w:eastAsia="zh-CN"/>
              </w:rPr>
            </w:pPr>
            <w:r w:rsidRPr="001B0F7A">
              <w:rPr>
                <w:rFonts w:cs="Arial"/>
                <w:lang w:eastAsia="ja-JP"/>
              </w:rPr>
              <w:t>28</w:t>
            </w:r>
          </w:p>
        </w:tc>
        <w:tc>
          <w:tcPr>
            <w:tcW w:w="2952" w:type="dxa"/>
            <w:vAlign w:val="center"/>
          </w:tcPr>
          <w:p w:rsidR="00CC0ED1" w:rsidRPr="001B0F7A" w:rsidRDefault="00CC0ED1" w:rsidP="00824573">
            <w:pPr>
              <w:pStyle w:val="TAC"/>
              <w:rPr>
                <w:rFonts w:cs="Arial"/>
                <w:lang w:val="en-US" w:eastAsia="zh-CN"/>
              </w:rPr>
            </w:pPr>
            <w:r w:rsidRPr="001B0F7A">
              <w:rPr>
                <w:lang w:val="en-US" w:eastAsia="ja-JP"/>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val="en-US" w:eastAsia="zh-CN"/>
              </w:rPr>
            </w:pPr>
            <w:r w:rsidRPr="001B0F7A">
              <w:rPr>
                <w:rFonts w:cs="Arial"/>
                <w:lang w:eastAsia="zh-CN"/>
              </w:rPr>
              <w:t>42</w:t>
            </w:r>
          </w:p>
        </w:tc>
        <w:tc>
          <w:tcPr>
            <w:tcW w:w="2952" w:type="dxa"/>
            <w:vAlign w:val="center"/>
          </w:tcPr>
          <w:p w:rsidR="00CC0ED1" w:rsidRPr="001B0F7A" w:rsidRDefault="00CC0ED1" w:rsidP="00824573">
            <w:pPr>
              <w:pStyle w:val="TAC"/>
              <w:rPr>
                <w:rFonts w:cs="Arial"/>
                <w:lang w:val="en-US" w:eastAsia="zh-CN"/>
              </w:rPr>
            </w:pPr>
            <w:r w:rsidRPr="001B0F7A">
              <w:rPr>
                <w:lang w:val="en-US" w:eastAsia="ja-JP"/>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val="en-US" w:eastAsia="zh-CN"/>
              </w:rPr>
            </w:pPr>
            <w:r w:rsidRPr="001B0F7A">
              <w:rPr>
                <w:rFonts w:cs="Arial"/>
                <w:szCs w:val="18"/>
                <w:lang w:eastAsia="ja-JP"/>
              </w:rPr>
              <w:t>n7</w:t>
            </w:r>
            <w:r w:rsidRPr="001B0F7A">
              <w:rPr>
                <w:rFonts w:cs="Arial"/>
                <w:szCs w:val="18"/>
                <w:lang w:eastAsia="zh-CN"/>
              </w:rPr>
              <w:t>7</w:t>
            </w:r>
          </w:p>
        </w:tc>
        <w:tc>
          <w:tcPr>
            <w:tcW w:w="2952" w:type="dxa"/>
            <w:vAlign w:val="center"/>
          </w:tcPr>
          <w:p w:rsidR="00CC0ED1" w:rsidRPr="001B0F7A" w:rsidRDefault="00CC0ED1" w:rsidP="00824573">
            <w:pPr>
              <w:pStyle w:val="TAC"/>
              <w:rPr>
                <w:rFonts w:cs="Arial"/>
                <w:lang w:val="en-US" w:eastAsia="zh-CN"/>
              </w:rPr>
            </w:pPr>
            <w:r w:rsidRPr="001B0F7A">
              <w:rPr>
                <w:lang w:val="en-US" w:eastAsia="ja-JP"/>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szCs w:val="18"/>
              </w:rPr>
              <w:t>DC_</w:t>
            </w:r>
            <w:r w:rsidRPr="001B0F7A">
              <w:rPr>
                <w:rFonts w:cs="Arial"/>
                <w:szCs w:val="18"/>
                <w:lang w:val="sv-SE"/>
              </w:rPr>
              <w:t>2</w:t>
            </w:r>
            <w:r w:rsidRPr="001B0F7A">
              <w:rPr>
                <w:rFonts w:cs="Arial"/>
                <w:szCs w:val="18"/>
                <w:lang w:val="sv-SE" w:eastAsia="zh-CN"/>
              </w:rPr>
              <w:t>8</w:t>
            </w:r>
            <w:r w:rsidRPr="001B0F7A">
              <w:rPr>
                <w:rFonts w:cs="Arial"/>
                <w:szCs w:val="18"/>
              </w:rPr>
              <w:t>-42_n7</w:t>
            </w:r>
            <w:r w:rsidRPr="001B0F7A">
              <w:rPr>
                <w:rFonts w:cs="Arial"/>
                <w:szCs w:val="18"/>
                <w:lang w:val="sv-SE" w:eastAsia="zh-CN"/>
              </w:rPr>
              <w:t>8</w:t>
            </w:r>
          </w:p>
        </w:tc>
        <w:tc>
          <w:tcPr>
            <w:tcW w:w="2952" w:type="dxa"/>
            <w:vAlign w:val="center"/>
          </w:tcPr>
          <w:p w:rsidR="00CC0ED1" w:rsidRPr="001B0F7A" w:rsidRDefault="00CC0ED1" w:rsidP="00824573">
            <w:pPr>
              <w:pStyle w:val="TAC"/>
              <w:rPr>
                <w:rFonts w:cs="Arial"/>
                <w:lang w:val="en-US" w:eastAsia="zh-CN"/>
              </w:rPr>
            </w:pPr>
            <w:r w:rsidRPr="001B0F7A">
              <w:rPr>
                <w:rFonts w:cs="Arial"/>
                <w:lang w:eastAsia="ja-JP"/>
              </w:rPr>
              <w:t>28</w:t>
            </w:r>
          </w:p>
        </w:tc>
        <w:tc>
          <w:tcPr>
            <w:tcW w:w="2952" w:type="dxa"/>
            <w:vAlign w:val="center"/>
          </w:tcPr>
          <w:p w:rsidR="00CC0ED1" w:rsidRPr="001B0F7A" w:rsidRDefault="00CC0ED1" w:rsidP="00824573">
            <w:pPr>
              <w:pStyle w:val="TAC"/>
              <w:rPr>
                <w:rFonts w:cs="Arial"/>
                <w:lang w:val="en-US" w:eastAsia="zh-CN"/>
              </w:rPr>
            </w:pPr>
            <w:r w:rsidRPr="001B0F7A">
              <w:rPr>
                <w:lang w:val="en-US" w:eastAsia="ja-JP"/>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val="en-US" w:eastAsia="zh-CN"/>
              </w:rPr>
            </w:pPr>
            <w:r w:rsidRPr="001B0F7A">
              <w:rPr>
                <w:rFonts w:cs="Arial"/>
                <w:lang w:eastAsia="zh-CN"/>
              </w:rPr>
              <w:t>42</w:t>
            </w:r>
          </w:p>
        </w:tc>
        <w:tc>
          <w:tcPr>
            <w:tcW w:w="2952" w:type="dxa"/>
            <w:vAlign w:val="center"/>
          </w:tcPr>
          <w:p w:rsidR="00CC0ED1" w:rsidRPr="001B0F7A" w:rsidRDefault="00CC0ED1" w:rsidP="00824573">
            <w:pPr>
              <w:pStyle w:val="TAC"/>
              <w:rPr>
                <w:rFonts w:cs="Arial"/>
                <w:lang w:val="en-US" w:eastAsia="zh-CN"/>
              </w:rPr>
            </w:pPr>
            <w:r w:rsidRPr="001B0F7A">
              <w:rPr>
                <w:lang w:val="en-US" w:eastAsia="ja-JP"/>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val="en-US" w:eastAsia="zh-CN"/>
              </w:rPr>
            </w:pPr>
            <w:r w:rsidRPr="001B0F7A">
              <w:rPr>
                <w:rFonts w:cs="Arial"/>
                <w:szCs w:val="18"/>
                <w:lang w:eastAsia="ja-JP"/>
              </w:rPr>
              <w:t>n78</w:t>
            </w:r>
          </w:p>
        </w:tc>
        <w:tc>
          <w:tcPr>
            <w:tcW w:w="2952" w:type="dxa"/>
            <w:vAlign w:val="center"/>
          </w:tcPr>
          <w:p w:rsidR="00CC0ED1" w:rsidRPr="001B0F7A" w:rsidRDefault="00CC0ED1" w:rsidP="00824573">
            <w:pPr>
              <w:pStyle w:val="TAC"/>
              <w:rPr>
                <w:rFonts w:cs="Arial"/>
                <w:lang w:val="en-US" w:eastAsia="zh-CN"/>
              </w:rPr>
            </w:pPr>
            <w:r w:rsidRPr="001B0F7A">
              <w:rPr>
                <w:lang w:val="en-US" w:eastAsia="ja-JP"/>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lang w:eastAsia="ja-JP"/>
              </w:rPr>
              <w:t>DC</w:t>
            </w:r>
            <w:r w:rsidRPr="001B0F7A">
              <w:rPr>
                <w:rFonts w:cs="Arial"/>
              </w:rPr>
              <w:t>_</w:t>
            </w:r>
            <w:r w:rsidRPr="001B0F7A">
              <w:rPr>
                <w:rFonts w:cs="Arial"/>
                <w:lang w:eastAsia="ja-JP"/>
              </w:rPr>
              <w:t>2</w:t>
            </w:r>
            <w:r w:rsidRPr="001B0F7A">
              <w:rPr>
                <w:rFonts w:cs="Arial"/>
                <w:lang w:val="sv-SE" w:eastAsia="ja-JP"/>
              </w:rPr>
              <w:t>8</w:t>
            </w:r>
            <w:r w:rsidRPr="001B0F7A">
              <w:rPr>
                <w:rFonts w:cs="Arial"/>
                <w:lang w:eastAsia="ja-JP"/>
              </w:rPr>
              <w:t>-42_n79</w:t>
            </w:r>
          </w:p>
        </w:tc>
        <w:tc>
          <w:tcPr>
            <w:tcW w:w="2952" w:type="dxa"/>
            <w:vAlign w:val="center"/>
          </w:tcPr>
          <w:p w:rsidR="00CC0ED1" w:rsidRPr="001B0F7A" w:rsidRDefault="00CC0ED1" w:rsidP="00824573">
            <w:pPr>
              <w:pStyle w:val="TAC"/>
              <w:rPr>
                <w:rFonts w:cs="Arial"/>
                <w:lang w:val="sv-SE" w:eastAsia="ja-JP"/>
              </w:rPr>
            </w:pPr>
            <w:r w:rsidRPr="001B0F7A">
              <w:rPr>
                <w:rFonts w:cs="Arial"/>
                <w:szCs w:val="18"/>
                <w:lang w:eastAsia="ja-JP"/>
              </w:rPr>
              <w:t>28</w:t>
            </w:r>
          </w:p>
        </w:tc>
        <w:tc>
          <w:tcPr>
            <w:tcW w:w="2952" w:type="dxa"/>
            <w:vAlign w:val="center"/>
          </w:tcPr>
          <w:p w:rsidR="00CC0ED1" w:rsidRPr="001B0F7A" w:rsidRDefault="00CC0ED1" w:rsidP="00824573">
            <w:pPr>
              <w:pStyle w:val="TAC"/>
              <w:rPr>
                <w:rFonts w:cs="Arial"/>
                <w:lang w:eastAsia="ja-JP"/>
              </w:rPr>
            </w:pPr>
            <w:r w:rsidRPr="001B0F7A">
              <w:rPr>
                <w:rFonts w:cs="Arial"/>
                <w:szCs w:val="18"/>
                <w:lang w:eastAsia="ja-JP"/>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lang w:eastAsia="ja-JP"/>
              </w:rPr>
            </w:pPr>
            <w:r w:rsidRPr="001B0F7A">
              <w:rPr>
                <w:rFonts w:cs="Arial"/>
                <w:szCs w:val="18"/>
                <w:lang w:eastAsia="zh-CN"/>
              </w:rPr>
              <w:t>42</w:t>
            </w:r>
          </w:p>
        </w:tc>
        <w:tc>
          <w:tcPr>
            <w:tcW w:w="2952" w:type="dxa"/>
            <w:vAlign w:val="center"/>
          </w:tcPr>
          <w:p w:rsidR="00CC0ED1" w:rsidRPr="001B0F7A" w:rsidRDefault="00CC0ED1" w:rsidP="00824573">
            <w:pPr>
              <w:pStyle w:val="TAC"/>
              <w:rPr>
                <w:rFonts w:cs="Arial"/>
                <w:lang w:eastAsia="ja-JP"/>
              </w:rPr>
            </w:pPr>
            <w:r w:rsidRPr="001B0F7A">
              <w:rPr>
                <w:rFonts w:cs="Arial"/>
                <w:szCs w:val="18"/>
                <w:lang w:eastAsia="ja-JP"/>
              </w:rPr>
              <w:t>0.5</w:t>
            </w:r>
          </w:p>
        </w:tc>
      </w:tr>
      <w:tr w:rsidR="00CC0ED1" w:rsidRPr="001B0F7A" w:rsidTr="00824573">
        <w:trPr>
          <w:jc w:val="center"/>
          <w:ins w:id="13351" w:author="R4-1814264" w:date="2019-01-28T09:50:00Z"/>
        </w:trPr>
        <w:tc>
          <w:tcPr>
            <w:tcW w:w="2221" w:type="dxa"/>
            <w:vAlign w:val="center"/>
          </w:tcPr>
          <w:p w:rsidR="00CC0ED1" w:rsidRPr="001B0F7A" w:rsidRDefault="00CC0ED1" w:rsidP="00824573">
            <w:pPr>
              <w:pStyle w:val="TAC"/>
              <w:rPr>
                <w:ins w:id="13352" w:author="R4-1814264" w:date="2019-01-28T09:50:00Z"/>
                <w:rFonts w:cs="Arial"/>
              </w:rPr>
            </w:pPr>
            <w:ins w:id="13353" w:author="R4-1814264" w:date="2019-01-28T09:50:00Z">
              <w:r w:rsidRPr="001B0F7A">
                <w:rPr>
                  <w:rFonts w:cs="Arial"/>
                  <w:lang w:eastAsia="ja-JP"/>
                </w:rPr>
                <w:t>DC_29-30_n260</w:t>
              </w:r>
            </w:ins>
          </w:p>
        </w:tc>
        <w:tc>
          <w:tcPr>
            <w:tcW w:w="2952" w:type="dxa"/>
            <w:vAlign w:val="center"/>
          </w:tcPr>
          <w:p w:rsidR="00CC0ED1" w:rsidRPr="001B0F7A" w:rsidRDefault="00CC0ED1" w:rsidP="00824573">
            <w:pPr>
              <w:pStyle w:val="TAC"/>
              <w:rPr>
                <w:ins w:id="13354" w:author="R4-1814264" w:date="2019-01-28T09:50:00Z"/>
                <w:rFonts w:cs="Arial"/>
                <w:szCs w:val="18"/>
                <w:lang w:eastAsia="zh-CN"/>
              </w:rPr>
            </w:pPr>
            <w:ins w:id="13355" w:author="R4-1814264" w:date="2019-01-28T09:50:00Z">
              <w:r w:rsidRPr="001B0F7A">
                <w:rPr>
                  <w:rFonts w:cs="Arial"/>
                  <w:lang w:val="en-US" w:eastAsia="ja-JP"/>
                </w:rPr>
                <w:t>30</w:t>
              </w:r>
            </w:ins>
          </w:p>
        </w:tc>
        <w:tc>
          <w:tcPr>
            <w:tcW w:w="2952" w:type="dxa"/>
            <w:vAlign w:val="center"/>
          </w:tcPr>
          <w:p w:rsidR="00CC0ED1" w:rsidRPr="001B0F7A" w:rsidRDefault="00CC0ED1" w:rsidP="00824573">
            <w:pPr>
              <w:pStyle w:val="TAC"/>
              <w:rPr>
                <w:ins w:id="13356" w:author="R4-1814264" w:date="2019-01-28T09:50:00Z"/>
                <w:rFonts w:cs="Arial"/>
                <w:szCs w:val="18"/>
                <w:lang w:eastAsia="ja-JP"/>
              </w:rPr>
            </w:pPr>
            <w:ins w:id="13357" w:author="R4-1814264" w:date="2019-01-28T09:50:00Z">
              <w:r w:rsidRPr="001B0F7A">
                <w:rPr>
                  <w:lang w:eastAsia="ja-JP"/>
                </w:rPr>
                <w:t>0</w:t>
              </w:r>
            </w:ins>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szCs w:val="18"/>
              </w:rPr>
              <w:t>DC_</w:t>
            </w:r>
            <w:r w:rsidRPr="001B0F7A">
              <w:rPr>
                <w:rFonts w:cs="Arial"/>
                <w:szCs w:val="18"/>
                <w:lang w:val="sv-SE" w:eastAsia="zh-CN"/>
              </w:rPr>
              <w:t>41</w:t>
            </w:r>
            <w:r w:rsidRPr="001B0F7A">
              <w:rPr>
                <w:rFonts w:cs="Arial"/>
                <w:szCs w:val="18"/>
              </w:rPr>
              <w:t>-42_n7</w:t>
            </w:r>
            <w:r w:rsidRPr="001B0F7A">
              <w:rPr>
                <w:rFonts w:cs="Arial"/>
                <w:szCs w:val="18"/>
                <w:lang w:val="sv-SE" w:eastAsia="zh-CN"/>
              </w:rPr>
              <w:t>7</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42</w:t>
            </w:r>
          </w:p>
        </w:tc>
        <w:tc>
          <w:tcPr>
            <w:tcW w:w="2952" w:type="dxa"/>
            <w:vAlign w:val="center"/>
          </w:tcPr>
          <w:p w:rsidR="00CC0ED1" w:rsidRPr="001B0F7A" w:rsidRDefault="00CC0ED1" w:rsidP="00824573">
            <w:pPr>
              <w:pStyle w:val="TAC"/>
              <w:rPr>
                <w:lang w:val="en-US" w:eastAsia="ja-JP"/>
              </w:rPr>
            </w:pPr>
            <w:r w:rsidRPr="001B0F7A">
              <w:rPr>
                <w:rFonts w:cs="Arial"/>
                <w:lang w:eastAsia="ja-JP"/>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n77</w:t>
            </w:r>
          </w:p>
        </w:tc>
        <w:tc>
          <w:tcPr>
            <w:tcW w:w="2952" w:type="dxa"/>
            <w:vAlign w:val="center"/>
          </w:tcPr>
          <w:p w:rsidR="00CC0ED1" w:rsidRPr="001B0F7A" w:rsidRDefault="00CC0ED1" w:rsidP="00824573">
            <w:pPr>
              <w:pStyle w:val="TAC"/>
              <w:rPr>
                <w:lang w:val="en-US" w:eastAsia="ja-JP"/>
              </w:rPr>
            </w:pPr>
            <w:r w:rsidRPr="001B0F7A">
              <w:rPr>
                <w:rFonts w:cs="Arial"/>
                <w:lang w:eastAsia="ja-JP"/>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rPr>
                <w:rFonts w:cs="Arial"/>
                <w:szCs w:val="18"/>
              </w:rPr>
              <w:t>DC_</w:t>
            </w:r>
            <w:r w:rsidRPr="001B0F7A">
              <w:rPr>
                <w:rFonts w:cs="Arial"/>
                <w:szCs w:val="18"/>
                <w:lang w:val="sv-SE" w:eastAsia="zh-CN"/>
              </w:rPr>
              <w:t>41</w:t>
            </w:r>
            <w:r w:rsidRPr="001B0F7A">
              <w:rPr>
                <w:rFonts w:cs="Arial"/>
                <w:szCs w:val="18"/>
              </w:rPr>
              <w:t>-42_n7</w:t>
            </w:r>
            <w:r w:rsidRPr="001B0F7A">
              <w:rPr>
                <w:rFonts w:cs="Arial"/>
                <w:szCs w:val="18"/>
                <w:lang w:val="sv-SE" w:eastAsia="zh-CN"/>
              </w:rPr>
              <w:t>8</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42</w:t>
            </w:r>
          </w:p>
        </w:tc>
        <w:tc>
          <w:tcPr>
            <w:tcW w:w="2952" w:type="dxa"/>
            <w:vAlign w:val="center"/>
          </w:tcPr>
          <w:p w:rsidR="00CC0ED1" w:rsidRPr="001B0F7A" w:rsidRDefault="00CC0ED1" w:rsidP="00824573">
            <w:pPr>
              <w:pStyle w:val="TAC"/>
              <w:rPr>
                <w:lang w:val="en-US" w:eastAsia="ja-JP"/>
              </w:rPr>
            </w:pPr>
            <w:r w:rsidRPr="001B0F7A">
              <w:rPr>
                <w:rFonts w:cs="Arial"/>
                <w:lang w:eastAsia="ja-JP"/>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n78</w:t>
            </w:r>
          </w:p>
        </w:tc>
        <w:tc>
          <w:tcPr>
            <w:tcW w:w="2952" w:type="dxa"/>
            <w:vAlign w:val="center"/>
          </w:tcPr>
          <w:p w:rsidR="00CC0ED1" w:rsidRPr="001B0F7A" w:rsidRDefault="00CC0ED1" w:rsidP="00824573">
            <w:pPr>
              <w:pStyle w:val="TAC"/>
              <w:rPr>
                <w:lang w:val="en-US" w:eastAsia="ja-JP"/>
              </w:rPr>
            </w:pPr>
            <w:r w:rsidRPr="001B0F7A">
              <w:rPr>
                <w:rFonts w:cs="Arial"/>
                <w:lang w:eastAsia="ja-JP"/>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szCs w:val="18"/>
              </w:rPr>
              <w:t>DC_</w:t>
            </w:r>
            <w:r w:rsidRPr="001B0F7A">
              <w:rPr>
                <w:rFonts w:cs="Arial"/>
                <w:szCs w:val="18"/>
                <w:lang w:val="sv-SE"/>
              </w:rPr>
              <w:t>41</w:t>
            </w:r>
            <w:r w:rsidRPr="001B0F7A">
              <w:rPr>
                <w:rFonts w:cs="Arial"/>
                <w:szCs w:val="18"/>
              </w:rPr>
              <w:t>-42_n7</w:t>
            </w:r>
            <w:r w:rsidRPr="001B0F7A">
              <w:rPr>
                <w:rFonts w:cs="Arial"/>
                <w:szCs w:val="18"/>
                <w:lang w:val="sv-SE"/>
              </w:rPr>
              <w:t>9</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42</w:t>
            </w:r>
          </w:p>
        </w:tc>
        <w:tc>
          <w:tcPr>
            <w:tcW w:w="2952" w:type="dxa"/>
            <w:vAlign w:val="center"/>
          </w:tcPr>
          <w:p w:rsidR="00CC0ED1" w:rsidRPr="001B0F7A" w:rsidRDefault="00CC0ED1" w:rsidP="00824573">
            <w:pPr>
              <w:pStyle w:val="TAC"/>
              <w:rPr>
                <w:rFonts w:cs="Arial"/>
                <w:lang w:eastAsia="ja-JP"/>
              </w:rPr>
            </w:pPr>
            <w:r w:rsidRPr="001B0F7A">
              <w:rPr>
                <w:rFonts w:cs="Arial"/>
                <w:lang w:eastAsia="ja-JP"/>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rPr>
              <w:t>DC_41_n77</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n77</w:t>
            </w:r>
          </w:p>
        </w:tc>
        <w:tc>
          <w:tcPr>
            <w:tcW w:w="2952" w:type="dxa"/>
            <w:vAlign w:val="center"/>
          </w:tcPr>
          <w:p w:rsidR="00CC0ED1" w:rsidRPr="001B0F7A" w:rsidRDefault="00CC0ED1" w:rsidP="00824573">
            <w:pPr>
              <w:pStyle w:val="TAC"/>
              <w:rPr>
                <w:lang w:val="en-US" w:eastAsia="ja-JP"/>
              </w:rPr>
            </w:pPr>
            <w:r w:rsidRPr="001B0F7A">
              <w:rPr>
                <w:rFonts w:cs="Arial"/>
                <w:lang w:eastAsia="ja-JP"/>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rPr>
              <w:t>DC_41_n7</w:t>
            </w:r>
            <w:r w:rsidRPr="001B0F7A">
              <w:rPr>
                <w:rFonts w:cs="Arial"/>
                <w:lang w:eastAsia="zh-CN"/>
              </w:rPr>
              <w:t>8</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n7</w:t>
            </w:r>
            <w:r w:rsidRPr="001B0F7A">
              <w:rPr>
                <w:rFonts w:cs="Arial"/>
                <w:lang w:eastAsia="zh-CN"/>
              </w:rPr>
              <w:t>8</w:t>
            </w:r>
          </w:p>
        </w:tc>
        <w:tc>
          <w:tcPr>
            <w:tcW w:w="2952" w:type="dxa"/>
            <w:vAlign w:val="center"/>
          </w:tcPr>
          <w:p w:rsidR="00CC0ED1" w:rsidRPr="001B0F7A" w:rsidRDefault="00CC0ED1" w:rsidP="00824573">
            <w:pPr>
              <w:pStyle w:val="TAC"/>
              <w:rPr>
                <w:lang w:val="en-US" w:eastAsia="ja-JP"/>
              </w:rPr>
            </w:pPr>
            <w:r w:rsidRPr="001B0F7A">
              <w:rPr>
                <w:rFonts w:cs="Arial"/>
                <w:lang w:eastAsia="ja-JP"/>
              </w:rPr>
              <w:t>0.5</w:t>
            </w:r>
          </w:p>
        </w:tc>
      </w:tr>
      <w:tr w:rsidR="00CC0ED1" w:rsidRPr="001B0F7A" w:rsidTr="00824573">
        <w:trPr>
          <w:jc w:val="center"/>
        </w:trPr>
        <w:tc>
          <w:tcPr>
            <w:tcW w:w="2221" w:type="dxa"/>
            <w:vAlign w:val="center"/>
          </w:tcPr>
          <w:p w:rsidR="00CC0ED1" w:rsidRPr="001B0F7A" w:rsidRDefault="00CC0ED1" w:rsidP="00824573">
            <w:pPr>
              <w:pStyle w:val="TAC"/>
              <w:rPr>
                <w:rFonts w:cs="Arial"/>
              </w:rPr>
            </w:pPr>
            <w:r w:rsidRPr="001B0F7A">
              <w:rPr>
                <w:rFonts w:cs="Arial"/>
              </w:rPr>
              <w:t>DC_41_n7</w:t>
            </w:r>
            <w:r w:rsidRPr="001B0F7A">
              <w:rPr>
                <w:rFonts w:cs="Arial"/>
                <w:lang w:eastAsia="zh-CN"/>
              </w:rPr>
              <w:t>9</w:t>
            </w:r>
          </w:p>
        </w:tc>
        <w:tc>
          <w:tcPr>
            <w:tcW w:w="2952" w:type="dxa"/>
            <w:vAlign w:val="center"/>
          </w:tcPr>
          <w:p w:rsidR="00CC0ED1" w:rsidRPr="001B0F7A" w:rsidRDefault="00CC0ED1" w:rsidP="00824573">
            <w:pPr>
              <w:pStyle w:val="TAC"/>
              <w:rPr>
                <w:rFonts w:cs="Arial"/>
                <w:szCs w:val="18"/>
                <w:lang w:eastAsia="ja-JP"/>
              </w:rPr>
            </w:pPr>
            <w:r w:rsidRPr="001B0F7A">
              <w:rPr>
                <w:rFonts w:cs="Arial"/>
                <w:lang w:eastAsia="ja-JP"/>
              </w:rPr>
              <w:t>n7</w:t>
            </w:r>
            <w:r w:rsidRPr="001B0F7A">
              <w:rPr>
                <w:rFonts w:cs="Arial"/>
                <w:lang w:eastAsia="zh-CN"/>
              </w:rPr>
              <w:t>9</w:t>
            </w:r>
          </w:p>
        </w:tc>
        <w:tc>
          <w:tcPr>
            <w:tcW w:w="2952" w:type="dxa"/>
            <w:vAlign w:val="center"/>
          </w:tcPr>
          <w:p w:rsidR="00CC0ED1" w:rsidRPr="001B0F7A" w:rsidRDefault="00CC0ED1" w:rsidP="00824573">
            <w:pPr>
              <w:pStyle w:val="TAC"/>
              <w:rPr>
                <w:lang w:val="en-US" w:eastAsia="ja-JP"/>
              </w:rPr>
            </w:pPr>
            <w:r w:rsidRPr="001B0F7A">
              <w:rPr>
                <w:rFonts w:cs="Arial"/>
                <w:lang w:eastAsia="ja-JP"/>
              </w:rPr>
              <w:t>0.5</w:t>
            </w:r>
          </w:p>
        </w:tc>
      </w:tr>
      <w:tr w:rsidR="00CC0ED1" w:rsidRPr="001B0F7A" w:rsidTr="00824573">
        <w:trPr>
          <w:jc w:val="center"/>
        </w:trPr>
        <w:tc>
          <w:tcPr>
            <w:tcW w:w="2221" w:type="dxa"/>
            <w:vMerge w:val="restart"/>
            <w:vAlign w:val="center"/>
          </w:tcPr>
          <w:p w:rsidR="00CC0ED1" w:rsidRPr="001B0F7A" w:rsidRDefault="00CC0ED1" w:rsidP="00824573">
            <w:pPr>
              <w:pStyle w:val="TAC"/>
              <w:rPr>
                <w:rFonts w:cs="Arial"/>
              </w:rPr>
            </w:pPr>
            <w:r w:rsidRPr="001B0F7A">
              <w:t>DC_</w:t>
            </w:r>
            <w:r w:rsidRPr="001B0F7A">
              <w:rPr>
                <w:lang w:eastAsia="zh-CN"/>
              </w:rPr>
              <w:t>66-</w:t>
            </w:r>
            <w:r w:rsidRPr="001B0F7A">
              <w:t>SUL_n</w:t>
            </w:r>
            <w:r w:rsidRPr="001B0F7A">
              <w:rPr>
                <w:lang w:eastAsia="zh-CN"/>
              </w:rPr>
              <w:t>78</w:t>
            </w:r>
            <w:r w:rsidRPr="001B0F7A">
              <w:t>-n86</w:t>
            </w:r>
          </w:p>
        </w:tc>
        <w:tc>
          <w:tcPr>
            <w:tcW w:w="2952" w:type="dxa"/>
            <w:vAlign w:val="center"/>
          </w:tcPr>
          <w:p w:rsidR="00CC0ED1" w:rsidRPr="001B0F7A" w:rsidDel="00BF2BAF" w:rsidRDefault="00CC0ED1" w:rsidP="00824573">
            <w:pPr>
              <w:pStyle w:val="TAC"/>
              <w:rPr>
                <w:rFonts w:cs="Arial"/>
                <w:lang w:eastAsia="ja-JP"/>
              </w:rPr>
            </w:pPr>
            <w:r w:rsidRPr="001B0F7A">
              <w:rPr>
                <w:rFonts w:cs="Arial"/>
                <w:lang w:val="en-US" w:eastAsia="zh-CN"/>
              </w:rPr>
              <w:t>66</w:t>
            </w:r>
          </w:p>
        </w:tc>
        <w:tc>
          <w:tcPr>
            <w:tcW w:w="2952" w:type="dxa"/>
            <w:vAlign w:val="center"/>
          </w:tcPr>
          <w:p w:rsidR="00CC0ED1" w:rsidRPr="001B0F7A" w:rsidDel="00BF2BAF" w:rsidRDefault="00CC0ED1" w:rsidP="00824573">
            <w:pPr>
              <w:pStyle w:val="TAC"/>
              <w:rPr>
                <w:rFonts w:cs="Arial"/>
                <w:lang w:eastAsia="ja-JP"/>
              </w:rPr>
            </w:pPr>
            <w:r w:rsidRPr="001B0F7A">
              <w:rPr>
                <w:rFonts w:cs="Arial"/>
                <w:lang w:val="en-US" w:eastAsia="zh-CN"/>
              </w:rPr>
              <w:t>0.2</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lang w:eastAsia="ja-JP"/>
              </w:rPr>
            </w:pPr>
            <w:r w:rsidRPr="001B0F7A">
              <w:rPr>
                <w:rFonts w:cs="Arial"/>
                <w:lang w:val="en-US" w:eastAsia="zh-CN"/>
              </w:rPr>
              <w:t>n78</w:t>
            </w:r>
          </w:p>
        </w:tc>
        <w:tc>
          <w:tcPr>
            <w:tcW w:w="2952" w:type="dxa"/>
            <w:vAlign w:val="center"/>
          </w:tcPr>
          <w:p w:rsidR="00CC0ED1" w:rsidRPr="001B0F7A" w:rsidDel="00BF2BAF" w:rsidRDefault="00CC0ED1" w:rsidP="00824573">
            <w:pPr>
              <w:pStyle w:val="TAC"/>
              <w:rPr>
                <w:rFonts w:cs="Arial"/>
                <w:lang w:eastAsia="ja-JP"/>
              </w:rPr>
            </w:pPr>
            <w:r w:rsidRPr="001B0F7A">
              <w:rPr>
                <w:rFonts w:cs="Arial"/>
                <w:lang w:val="en-US" w:eastAsia="zh-CN"/>
              </w:rPr>
              <w:t>0.5</w:t>
            </w:r>
          </w:p>
        </w:tc>
      </w:tr>
      <w:tr w:rsidR="00CC0ED1" w:rsidRPr="001B0F7A" w:rsidTr="00824573">
        <w:trPr>
          <w:jc w:val="center"/>
        </w:trPr>
        <w:tc>
          <w:tcPr>
            <w:tcW w:w="2221" w:type="dxa"/>
            <w:vMerge/>
            <w:vAlign w:val="center"/>
          </w:tcPr>
          <w:p w:rsidR="00CC0ED1" w:rsidRPr="001B0F7A" w:rsidRDefault="00CC0ED1" w:rsidP="00824573">
            <w:pPr>
              <w:pStyle w:val="TAC"/>
              <w:rPr>
                <w:rFonts w:cs="Arial"/>
              </w:rPr>
            </w:pPr>
          </w:p>
        </w:tc>
        <w:tc>
          <w:tcPr>
            <w:tcW w:w="2952" w:type="dxa"/>
            <w:vAlign w:val="center"/>
          </w:tcPr>
          <w:p w:rsidR="00CC0ED1" w:rsidRPr="001B0F7A" w:rsidDel="00BF2BAF" w:rsidRDefault="00CC0ED1" w:rsidP="00824573">
            <w:pPr>
              <w:pStyle w:val="TAC"/>
              <w:rPr>
                <w:rFonts w:cs="Arial"/>
                <w:lang w:eastAsia="ja-JP"/>
              </w:rPr>
            </w:pPr>
            <w:r w:rsidRPr="001B0F7A">
              <w:rPr>
                <w:rFonts w:cs="Arial"/>
                <w:lang w:val="en-US" w:eastAsia="zh-CN"/>
              </w:rPr>
              <w:t>n86</w:t>
            </w:r>
          </w:p>
        </w:tc>
        <w:tc>
          <w:tcPr>
            <w:tcW w:w="2952" w:type="dxa"/>
            <w:vAlign w:val="center"/>
          </w:tcPr>
          <w:p w:rsidR="00CC0ED1" w:rsidRPr="001B0F7A" w:rsidDel="00BF2BAF" w:rsidRDefault="00CC0ED1" w:rsidP="00824573">
            <w:pPr>
              <w:pStyle w:val="TAC"/>
              <w:rPr>
                <w:rFonts w:cs="Arial"/>
                <w:lang w:eastAsia="ja-JP"/>
              </w:rPr>
            </w:pPr>
            <w:r w:rsidRPr="001B0F7A">
              <w:rPr>
                <w:rFonts w:cs="Arial"/>
                <w:lang w:val="en-US" w:eastAsia="zh-CN"/>
              </w:rPr>
              <w:t>0.2</w:t>
            </w:r>
          </w:p>
        </w:tc>
      </w:tr>
      <w:tr w:rsidR="00CC0ED1" w:rsidRPr="001B0F7A" w:rsidTr="00824573">
        <w:trPr>
          <w:jc w:val="center"/>
          <w:ins w:id="13358" w:author="R4-1814264" w:date="2019-01-28T09:50:00Z"/>
        </w:trPr>
        <w:tc>
          <w:tcPr>
            <w:tcW w:w="2221" w:type="dxa"/>
            <w:vAlign w:val="center"/>
          </w:tcPr>
          <w:p w:rsidR="00CC0ED1" w:rsidRPr="001B0F7A" w:rsidRDefault="00CC0ED1" w:rsidP="00824573">
            <w:pPr>
              <w:pStyle w:val="TAC"/>
              <w:rPr>
                <w:ins w:id="13359" w:author="R4-1814264" w:date="2019-01-28T09:50:00Z"/>
                <w:rFonts w:cs="Arial"/>
              </w:rPr>
            </w:pPr>
            <w:ins w:id="13360" w:author="R4-1814264" w:date="2019-01-28T09:50:00Z">
              <w:r w:rsidRPr="001B0F7A">
                <w:rPr>
                  <w:rFonts w:cs="Arial"/>
                  <w:lang w:val="x-none"/>
                </w:rPr>
                <w:t>DC_</w:t>
              </w:r>
              <w:r w:rsidRPr="001B0F7A">
                <w:rPr>
                  <w:rFonts w:cs="Arial"/>
                </w:rPr>
                <w:t>46-66</w:t>
              </w:r>
              <w:r w:rsidRPr="001B0F7A">
                <w:rPr>
                  <w:rFonts w:cs="Arial"/>
                  <w:lang w:val="x-none"/>
                </w:rPr>
                <w:t>_n2</w:t>
              </w:r>
              <w:r w:rsidRPr="001B0F7A">
                <w:rPr>
                  <w:rFonts w:cs="Arial"/>
                </w:rPr>
                <w:t>61</w:t>
              </w:r>
            </w:ins>
          </w:p>
        </w:tc>
        <w:tc>
          <w:tcPr>
            <w:tcW w:w="2952" w:type="dxa"/>
            <w:vAlign w:val="center"/>
          </w:tcPr>
          <w:p w:rsidR="00CC0ED1" w:rsidRPr="001B0F7A" w:rsidRDefault="00CC0ED1" w:rsidP="00824573">
            <w:pPr>
              <w:pStyle w:val="TAC"/>
              <w:rPr>
                <w:ins w:id="13361" w:author="R4-1814264" w:date="2019-01-28T09:50:00Z"/>
                <w:rFonts w:cs="Arial"/>
                <w:lang w:val="en-US" w:eastAsia="zh-CN"/>
              </w:rPr>
            </w:pPr>
            <w:ins w:id="13362" w:author="R4-1814264" w:date="2019-01-28T09:50:00Z">
              <w:r w:rsidRPr="001B0F7A">
                <w:rPr>
                  <w:rFonts w:eastAsia="MS Mincho" w:cs="Arial"/>
                </w:rPr>
                <w:t>66</w:t>
              </w:r>
            </w:ins>
          </w:p>
        </w:tc>
        <w:tc>
          <w:tcPr>
            <w:tcW w:w="2952" w:type="dxa"/>
            <w:vAlign w:val="center"/>
          </w:tcPr>
          <w:p w:rsidR="00CC0ED1" w:rsidRPr="001B0F7A" w:rsidRDefault="00CC0ED1" w:rsidP="00824573">
            <w:pPr>
              <w:pStyle w:val="TAC"/>
              <w:rPr>
                <w:ins w:id="13363" w:author="R4-1814264" w:date="2019-01-28T09:50:00Z"/>
                <w:rFonts w:cs="Arial"/>
                <w:lang w:val="en-US" w:eastAsia="zh-CN"/>
              </w:rPr>
            </w:pPr>
            <w:ins w:id="13364" w:author="R4-1814264" w:date="2019-01-28T09:50:00Z">
              <w:r w:rsidRPr="001B0F7A">
                <w:rPr>
                  <w:rFonts w:eastAsia="MS Mincho" w:cs="Arial"/>
                </w:rPr>
                <w:t>0</w:t>
              </w:r>
            </w:ins>
          </w:p>
        </w:tc>
      </w:tr>
      <w:tr w:rsidR="00CC0ED1" w:rsidRPr="001B0F7A" w:rsidTr="00824573">
        <w:trPr>
          <w:jc w:val="center"/>
        </w:trPr>
        <w:tc>
          <w:tcPr>
            <w:tcW w:w="8125" w:type="dxa"/>
            <w:gridSpan w:val="3"/>
            <w:vAlign w:val="center"/>
          </w:tcPr>
          <w:p w:rsidR="00CC0ED1" w:rsidRPr="001B0F7A" w:rsidRDefault="00CC0ED1" w:rsidP="00824573">
            <w:pPr>
              <w:keepNext/>
              <w:keepLines/>
              <w:overflowPunct w:val="0"/>
              <w:autoSpaceDE w:val="0"/>
              <w:autoSpaceDN w:val="0"/>
              <w:adjustRightInd w:val="0"/>
              <w:spacing w:after="0"/>
              <w:ind w:left="870" w:hanging="870"/>
              <w:textAlignment w:val="baseline"/>
              <w:rPr>
                <w:rFonts w:ascii="Arial" w:hAnsi="Arial" w:cs="Arial"/>
                <w:sz w:val="18"/>
                <w:lang w:eastAsia="ja-JP"/>
              </w:rPr>
            </w:pPr>
            <w:r w:rsidRPr="001B0F7A">
              <w:rPr>
                <w:rFonts w:ascii="Arial" w:hAnsi="Arial" w:cs="Arial"/>
                <w:sz w:val="18"/>
                <w:lang w:eastAsia="ja-JP"/>
              </w:rPr>
              <w:t>NOTE 1:</w:t>
            </w:r>
            <w:r w:rsidRPr="001B0F7A">
              <w:tab/>
            </w:r>
            <w:r w:rsidRPr="001B0F7A">
              <w:rPr>
                <w:rFonts w:ascii="Arial" w:hAnsi="Arial" w:cs="Arial"/>
                <w:sz w:val="18"/>
                <w:lang w:eastAsia="ja-JP"/>
              </w:rPr>
              <w:t>The requirement is applied for UE transmitting on the frequency range of 2545-2690MHz.</w:t>
            </w:r>
          </w:p>
          <w:p w:rsidR="00CC0ED1" w:rsidRPr="001B0F7A" w:rsidRDefault="00CC0ED1" w:rsidP="00824573">
            <w:pPr>
              <w:pStyle w:val="TAC"/>
              <w:ind w:left="870" w:hanging="870"/>
              <w:jc w:val="left"/>
              <w:rPr>
                <w:ins w:id="13365" w:author="R4-1814265" w:date="2019-01-28T10:05:00Z"/>
                <w:rFonts w:cs="Arial"/>
                <w:lang w:eastAsia="ja-JP"/>
              </w:rPr>
            </w:pPr>
            <w:r w:rsidRPr="001B0F7A">
              <w:rPr>
                <w:rFonts w:cs="Arial"/>
                <w:lang w:eastAsia="ja-JP"/>
              </w:rPr>
              <w:t>NOTE 2:</w:t>
            </w:r>
            <w:r w:rsidRPr="001B0F7A">
              <w:tab/>
            </w:r>
            <w:r w:rsidRPr="001B0F7A">
              <w:rPr>
                <w:rFonts w:cs="Arial"/>
                <w:lang w:eastAsia="ja-JP"/>
              </w:rPr>
              <w:t>The requirement is applied for UE transmitting on the frequency range of 2496-2545MHz.</w:t>
            </w:r>
          </w:p>
          <w:p w:rsidR="00CC0ED1" w:rsidRPr="001B0F7A" w:rsidDel="00C538E8" w:rsidRDefault="00CC0ED1" w:rsidP="00824573">
            <w:pPr>
              <w:pStyle w:val="TAC"/>
              <w:ind w:left="870" w:hanging="870"/>
              <w:jc w:val="left"/>
              <w:rPr>
                <w:rFonts w:cs="Arial"/>
                <w:lang w:eastAsia="ja-JP"/>
              </w:rPr>
            </w:pPr>
            <w:ins w:id="13366" w:author="R4-1814265" w:date="2019-01-28T10:05:00Z">
              <w:r w:rsidRPr="001B0F7A">
                <w:rPr>
                  <w:rFonts w:cs="Arial"/>
                  <w:lang w:eastAsia="ja-JP"/>
                </w:rPr>
                <w:t>NOTE 3:</w:t>
              </w:r>
              <w:r w:rsidRPr="001B0F7A">
                <w:rPr>
                  <w:rFonts w:cs="Arial"/>
                </w:rPr>
                <w:tab/>
              </w:r>
              <w:r w:rsidRPr="001B0F7A">
                <w:rPr>
                  <w:rFonts w:cs="Arial"/>
                  <w:lang w:eastAsia="zh-CN"/>
                </w:rPr>
                <w:t>The requirement</w:t>
              </w:r>
              <w:r w:rsidRPr="001B0F7A">
                <w:rPr>
                  <w:rFonts w:cs="Arial"/>
                  <w:lang w:eastAsia="ja-JP"/>
                </w:rPr>
                <w:t xml:space="preserve"> is applied for UE transmitting on the frequency range of 2496-25</w:t>
              </w:r>
              <w:r w:rsidRPr="001B0F7A">
                <w:rPr>
                  <w:rFonts w:cs="Arial"/>
                  <w:lang w:eastAsia="zh-CN"/>
                </w:rPr>
                <w:t>1</w:t>
              </w:r>
              <w:r w:rsidRPr="001B0F7A">
                <w:rPr>
                  <w:rFonts w:cs="Arial"/>
                  <w:lang w:eastAsia="ja-JP"/>
                </w:rPr>
                <w:t>5MHz.</w:t>
              </w:r>
            </w:ins>
          </w:p>
        </w:tc>
      </w:tr>
    </w:tbl>
    <w:p w:rsidR="00CC0ED1" w:rsidRPr="001B0F7A" w:rsidRDefault="00CC0ED1" w:rsidP="00CC0ED1"/>
    <w:p w:rsidR="00956718" w:rsidRPr="00FE18F2" w:rsidRDefault="00956718" w:rsidP="00956718">
      <w:pPr>
        <w:jc w:val="center"/>
        <w:rPr>
          <w:rFonts w:ascii="Arial" w:hAnsi="Arial" w:cs="Arial"/>
          <w:color w:val="3333CC"/>
          <w:sz w:val="24"/>
          <w:szCs w:val="24"/>
        </w:rPr>
      </w:pPr>
      <w:r w:rsidRPr="00FE18F2">
        <w:rPr>
          <w:rFonts w:ascii="Arial" w:hAnsi="Arial" w:cs="Arial"/>
          <w:color w:val="3333CC"/>
          <w:sz w:val="24"/>
          <w:szCs w:val="24"/>
        </w:rPr>
        <w:t>&lt;</w:t>
      </w:r>
      <w:r>
        <w:rPr>
          <w:rFonts w:ascii="Arial" w:hAnsi="Arial" w:cs="Arial"/>
          <w:color w:val="3333CC"/>
          <w:sz w:val="24"/>
          <w:szCs w:val="24"/>
        </w:rPr>
        <w:t>The end</w:t>
      </w:r>
      <w:r w:rsidRPr="00FE18F2">
        <w:rPr>
          <w:rFonts w:ascii="Arial" w:hAnsi="Arial" w:cs="Arial"/>
          <w:color w:val="3333CC"/>
          <w:sz w:val="24"/>
          <w:szCs w:val="24"/>
        </w:rPr>
        <w:t>&gt;</w:t>
      </w:r>
    </w:p>
    <w:p w:rsidR="001E41F3" w:rsidRPr="00956718" w:rsidRDefault="001E41F3">
      <w:pPr>
        <w:rPr>
          <w:noProof/>
        </w:rPr>
      </w:pPr>
    </w:p>
    <w:sectPr w:rsidR="001E41F3" w:rsidRPr="009567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2B6" w:rsidRDefault="006632B6">
      <w:r>
        <w:separator/>
      </w:r>
    </w:p>
  </w:endnote>
  <w:endnote w:type="continuationSeparator" w:id="0">
    <w:p w:rsidR="006632B6" w:rsidRDefault="0066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2B6" w:rsidRDefault="006632B6">
      <w:r>
        <w:separator/>
      </w:r>
    </w:p>
  </w:footnote>
  <w:footnote w:type="continuationSeparator" w:id="0">
    <w:p w:rsidR="006632B6" w:rsidRDefault="00663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769" w:rsidRDefault="005E6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769" w:rsidRDefault="005E676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769" w:rsidRDefault="005E676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769" w:rsidRDefault="005E67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411"/>
        </w:tabs>
        <w:ind w:left="3411"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8"/>
  </w:num>
  <w:num w:numId="6">
    <w:abstractNumId w:val="15"/>
  </w:num>
  <w:num w:numId="7">
    <w:abstractNumId w:val="17"/>
  </w:num>
  <w:num w:numId="8">
    <w:abstractNumId w:val="18"/>
  </w:num>
  <w:num w:numId="9">
    <w:abstractNumId w:val="6"/>
  </w:num>
  <w:num w:numId="10">
    <w:abstractNumId w:val="3"/>
  </w:num>
  <w:num w:numId="11">
    <w:abstractNumId w:val="9"/>
  </w:num>
  <w:num w:numId="12">
    <w:abstractNumId w:val="10"/>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rson w15:author="R4-1814771">
    <w15:presenceInfo w15:providerId="None" w15:userId="R4-1814771"/>
  </w15:person>
  <w15:person w15:author="R4-1814264">
    <w15:presenceInfo w15:providerId="None" w15:userId="R4-1814264"/>
  </w15:person>
  <w15:person w15:author="R4-1814265">
    <w15:presenceInfo w15:providerId="None" w15:userId="R4-1814265"/>
  </w15:person>
  <w15:person w15:author="R4-1815212">
    <w15:presenceInfo w15:providerId="None" w15:userId="R4-1815212"/>
  </w15:person>
  <w15:person w15:author="R4-1812668">
    <w15:presenceInfo w15:providerId="None" w15:userId="R4-1812668"/>
  </w15:person>
  <w15:person w15:author="R4-1811431">
    <w15:presenceInfo w15:providerId="None" w15:userId="R4-1811431"/>
  </w15:person>
  <w15:person w15:author="R4-1813825">
    <w15:presenceInfo w15:providerId="None" w15:userId="R4-1813825"/>
  </w15:person>
  <w15:person w15:author="R4-1810165">
    <w15:presenceInfo w15:providerId="None" w15:userId="R4-1810165"/>
  </w15:person>
  <w15:person w15:author="R4-1815073">
    <w15:presenceInfo w15:providerId="None" w15:userId="R4-1815073"/>
  </w15:person>
  <w15:person w15:author="R4-1814996">
    <w15:presenceInfo w15:providerId="None" w15:userId="R4-1814996"/>
  </w15:person>
  <w15:person w15:author="R4-1812787">
    <w15:presenceInfo w15:providerId="None" w15:userId="R4-1812787"/>
  </w15:person>
  <w15:person w15:author="R4-1815799">
    <w15:presenceInfo w15:providerId="None" w15:userId="R4-18157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48EE"/>
    <w:rsid w:val="000A6394"/>
    <w:rsid w:val="000B7FED"/>
    <w:rsid w:val="000C038A"/>
    <w:rsid w:val="000C6598"/>
    <w:rsid w:val="000F112E"/>
    <w:rsid w:val="001106C3"/>
    <w:rsid w:val="00114D92"/>
    <w:rsid w:val="00145D43"/>
    <w:rsid w:val="0018717C"/>
    <w:rsid w:val="00192C46"/>
    <w:rsid w:val="001A08B3"/>
    <w:rsid w:val="001A49D2"/>
    <w:rsid w:val="001A7B60"/>
    <w:rsid w:val="001B52F0"/>
    <w:rsid w:val="001B7A65"/>
    <w:rsid w:val="001E41F3"/>
    <w:rsid w:val="00215A8B"/>
    <w:rsid w:val="0026004D"/>
    <w:rsid w:val="002640DD"/>
    <w:rsid w:val="00275D12"/>
    <w:rsid w:val="00284FEB"/>
    <w:rsid w:val="002860C4"/>
    <w:rsid w:val="002B5741"/>
    <w:rsid w:val="00305409"/>
    <w:rsid w:val="003132CF"/>
    <w:rsid w:val="00347E57"/>
    <w:rsid w:val="003609EF"/>
    <w:rsid w:val="0036231A"/>
    <w:rsid w:val="00374DD4"/>
    <w:rsid w:val="003A64A9"/>
    <w:rsid w:val="003E1A36"/>
    <w:rsid w:val="00406831"/>
    <w:rsid w:val="00410371"/>
    <w:rsid w:val="004242F1"/>
    <w:rsid w:val="00477D80"/>
    <w:rsid w:val="004A6E21"/>
    <w:rsid w:val="004B75B7"/>
    <w:rsid w:val="0051580D"/>
    <w:rsid w:val="005316D4"/>
    <w:rsid w:val="00546D3B"/>
    <w:rsid w:val="00547111"/>
    <w:rsid w:val="00592D74"/>
    <w:rsid w:val="005A3F9F"/>
    <w:rsid w:val="005C5A1C"/>
    <w:rsid w:val="005E2C44"/>
    <w:rsid w:val="005E6769"/>
    <w:rsid w:val="0060782F"/>
    <w:rsid w:val="00621188"/>
    <w:rsid w:val="006257ED"/>
    <w:rsid w:val="006632B6"/>
    <w:rsid w:val="00695808"/>
    <w:rsid w:val="006B46FB"/>
    <w:rsid w:val="006E21FB"/>
    <w:rsid w:val="00784F92"/>
    <w:rsid w:val="00792342"/>
    <w:rsid w:val="007977A8"/>
    <w:rsid w:val="007B512A"/>
    <w:rsid w:val="007C2097"/>
    <w:rsid w:val="007D6A07"/>
    <w:rsid w:val="007F3C4A"/>
    <w:rsid w:val="007F7259"/>
    <w:rsid w:val="008040A8"/>
    <w:rsid w:val="00804A3E"/>
    <w:rsid w:val="00824573"/>
    <w:rsid w:val="008279FA"/>
    <w:rsid w:val="008406EF"/>
    <w:rsid w:val="008626E7"/>
    <w:rsid w:val="00870EE7"/>
    <w:rsid w:val="00886638"/>
    <w:rsid w:val="008A45A6"/>
    <w:rsid w:val="008C3330"/>
    <w:rsid w:val="008F686C"/>
    <w:rsid w:val="00900E04"/>
    <w:rsid w:val="00911BEC"/>
    <w:rsid w:val="009148DE"/>
    <w:rsid w:val="00956718"/>
    <w:rsid w:val="009777D9"/>
    <w:rsid w:val="00991B88"/>
    <w:rsid w:val="009A5753"/>
    <w:rsid w:val="009A579D"/>
    <w:rsid w:val="009E2E4F"/>
    <w:rsid w:val="009E3297"/>
    <w:rsid w:val="009E54AF"/>
    <w:rsid w:val="009F734F"/>
    <w:rsid w:val="00A246B6"/>
    <w:rsid w:val="00A36C89"/>
    <w:rsid w:val="00A47E70"/>
    <w:rsid w:val="00A50CF0"/>
    <w:rsid w:val="00A7671C"/>
    <w:rsid w:val="00AA2CBC"/>
    <w:rsid w:val="00AC4325"/>
    <w:rsid w:val="00AC5820"/>
    <w:rsid w:val="00AC6992"/>
    <w:rsid w:val="00AC7271"/>
    <w:rsid w:val="00AD1CD8"/>
    <w:rsid w:val="00B22478"/>
    <w:rsid w:val="00B258BB"/>
    <w:rsid w:val="00B43270"/>
    <w:rsid w:val="00B67B97"/>
    <w:rsid w:val="00B70755"/>
    <w:rsid w:val="00B73AFE"/>
    <w:rsid w:val="00B968C8"/>
    <w:rsid w:val="00BA3EC5"/>
    <w:rsid w:val="00BA51D9"/>
    <w:rsid w:val="00BA522E"/>
    <w:rsid w:val="00BB5DFC"/>
    <w:rsid w:val="00BD279D"/>
    <w:rsid w:val="00BD444E"/>
    <w:rsid w:val="00BD6BB8"/>
    <w:rsid w:val="00C035A8"/>
    <w:rsid w:val="00C54AE4"/>
    <w:rsid w:val="00C623C4"/>
    <w:rsid w:val="00C66BA2"/>
    <w:rsid w:val="00C95985"/>
    <w:rsid w:val="00CC0ED1"/>
    <w:rsid w:val="00CC5026"/>
    <w:rsid w:val="00CC68D0"/>
    <w:rsid w:val="00CD2132"/>
    <w:rsid w:val="00D03F9A"/>
    <w:rsid w:val="00D06D51"/>
    <w:rsid w:val="00D17617"/>
    <w:rsid w:val="00D24991"/>
    <w:rsid w:val="00D50255"/>
    <w:rsid w:val="00D672D0"/>
    <w:rsid w:val="00D73F21"/>
    <w:rsid w:val="00DB29BB"/>
    <w:rsid w:val="00DD5F3F"/>
    <w:rsid w:val="00DE34CF"/>
    <w:rsid w:val="00E071DD"/>
    <w:rsid w:val="00E13F3D"/>
    <w:rsid w:val="00E34898"/>
    <w:rsid w:val="00E35006"/>
    <w:rsid w:val="00E9644B"/>
    <w:rsid w:val="00EB09B7"/>
    <w:rsid w:val="00EC77C2"/>
    <w:rsid w:val="00EC7837"/>
    <w:rsid w:val="00EE7D7C"/>
    <w:rsid w:val="00F10650"/>
    <w:rsid w:val="00F25D98"/>
    <w:rsid w:val="00F300FB"/>
    <w:rsid w:val="00F820F4"/>
    <w:rsid w:val="00FB6386"/>
    <w:rsid w:val="00FD4F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182E18C-5612-4723-B330-945EA091C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E35006"/>
    <w:rPr>
      <w:rFonts w:ascii="Arial" w:hAnsi="Arial"/>
      <w:lang w:val="en-GB" w:eastAsia="en-US"/>
    </w:rPr>
  </w:style>
  <w:style w:type="character" w:customStyle="1" w:styleId="UnresolvedMention1">
    <w:name w:val="Unresolved Mention1"/>
    <w:uiPriority w:val="99"/>
    <w:semiHidden/>
    <w:unhideWhenUsed/>
    <w:rsid w:val="00C54AE4"/>
    <w:rPr>
      <w:color w:val="808080"/>
      <w:shd w:val="clear" w:color="auto" w:fill="E6E6E6"/>
    </w:rPr>
  </w:style>
  <w:style w:type="paragraph" w:customStyle="1" w:styleId="TAJ">
    <w:name w:val="TAJ"/>
    <w:basedOn w:val="a1"/>
    <w:rsid w:val="00C54AE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C54AE4"/>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C54AE4"/>
    <w:rPr>
      <w:rFonts w:ascii="Arial" w:hAnsi="Arial"/>
      <w:sz w:val="18"/>
      <w:lang w:val="en-GB" w:eastAsia="en-US"/>
    </w:rPr>
  </w:style>
  <w:style w:type="character" w:customStyle="1" w:styleId="THChar">
    <w:name w:val="TH Char"/>
    <w:link w:val="TH"/>
    <w:rsid w:val="00C54AE4"/>
    <w:rPr>
      <w:rFonts w:ascii="Arial" w:hAnsi="Arial"/>
      <w:b/>
      <w:lang w:val="en-GB" w:eastAsia="en-US"/>
    </w:rPr>
  </w:style>
  <w:style w:type="character" w:customStyle="1" w:styleId="TAHCar">
    <w:name w:val="TAH Car"/>
    <w:link w:val="TAH"/>
    <w:qFormat/>
    <w:rsid w:val="00C54AE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C54AE4"/>
    <w:rPr>
      <w:rFonts w:ascii="Arial" w:hAnsi="Arial"/>
      <w:sz w:val="28"/>
      <w:lang w:val="en-GB" w:eastAsia="en-US"/>
    </w:rPr>
  </w:style>
  <w:style w:type="character" w:customStyle="1" w:styleId="NOChar">
    <w:name w:val="NO Char"/>
    <w:link w:val="NO"/>
    <w:rsid w:val="00C54AE4"/>
    <w:rPr>
      <w:rFonts w:ascii="Times New Roman" w:hAnsi="Times New Roman"/>
      <w:lang w:val="en-GB" w:eastAsia="en-US"/>
    </w:rPr>
  </w:style>
  <w:style w:type="character" w:customStyle="1" w:styleId="TANChar">
    <w:name w:val="TAN Char"/>
    <w:link w:val="TAN"/>
    <w:rsid w:val="00C54AE4"/>
    <w:rPr>
      <w:rFonts w:ascii="Arial" w:hAnsi="Arial"/>
      <w:sz w:val="18"/>
      <w:lang w:val="en-GB" w:eastAsia="en-US"/>
    </w:rPr>
  </w:style>
  <w:style w:type="character" w:customStyle="1" w:styleId="B1Char">
    <w:name w:val="B1 Char"/>
    <w:link w:val="B10"/>
    <w:locked/>
    <w:rsid w:val="00C54AE4"/>
    <w:rPr>
      <w:rFonts w:ascii="Times New Roman" w:hAnsi="Times New Roman"/>
      <w:lang w:val="en-GB" w:eastAsia="en-US"/>
    </w:rPr>
  </w:style>
  <w:style w:type="character" w:customStyle="1" w:styleId="B2Char">
    <w:name w:val="B2 Char"/>
    <w:link w:val="B20"/>
    <w:locked/>
    <w:rsid w:val="00C54AE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C54AE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C54AE4"/>
    <w:rPr>
      <w:rFonts w:ascii="Arial" w:hAnsi="Arial"/>
      <w:sz w:val="22"/>
      <w:lang w:val="en-GB" w:eastAsia="en-US"/>
    </w:rPr>
  </w:style>
  <w:style w:type="character" w:customStyle="1" w:styleId="TALCar">
    <w:name w:val="TAL Car"/>
    <w:link w:val="TAL"/>
    <w:rsid w:val="00C54AE4"/>
    <w:rPr>
      <w:rFonts w:ascii="Arial" w:hAnsi="Arial"/>
      <w:sz w:val="18"/>
      <w:lang w:val="en-GB" w:eastAsia="en-US"/>
    </w:rPr>
  </w:style>
  <w:style w:type="paragraph" w:customStyle="1" w:styleId="af3">
    <w:name w:val="样式 页眉"/>
    <w:basedOn w:val="a6"/>
    <w:link w:val="Char8"/>
    <w:rsid w:val="00C54AE4"/>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C54AE4"/>
    <w:rPr>
      <w:rFonts w:ascii="Tahoma" w:hAnsi="Tahoma" w:cs="Tahoma"/>
      <w:sz w:val="16"/>
      <w:szCs w:val="16"/>
      <w:lang w:val="en-GB" w:eastAsia="en-US"/>
    </w:rPr>
  </w:style>
  <w:style w:type="character" w:customStyle="1" w:styleId="Char4">
    <w:name w:val="批注文字 Char"/>
    <w:link w:val="ae"/>
    <w:uiPriority w:val="99"/>
    <w:rsid w:val="00C54AE4"/>
    <w:rPr>
      <w:rFonts w:ascii="Times New Roman" w:hAnsi="Times New Roman"/>
      <w:lang w:val="en-GB" w:eastAsia="en-US"/>
    </w:rPr>
  </w:style>
  <w:style w:type="character" w:customStyle="1" w:styleId="TFChar">
    <w:name w:val="TF Char"/>
    <w:link w:val="TF"/>
    <w:rsid w:val="00C54AE4"/>
    <w:rPr>
      <w:rFonts w:ascii="Arial" w:hAnsi="Arial"/>
      <w:b/>
      <w:lang w:val="en-GB" w:eastAsia="en-US"/>
    </w:rPr>
  </w:style>
  <w:style w:type="character" w:customStyle="1" w:styleId="TALChar">
    <w:name w:val="TAL Char"/>
    <w:locked/>
    <w:rsid w:val="00C54AE4"/>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C54AE4"/>
    <w:rPr>
      <w:rFonts w:ascii="Arial" w:hAnsi="Arial"/>
      <w:sz w:val="32"/>
      <w:lang w:val="en-GB" w:eastAsia="en-US"/>
    </w:rPr>
  </w:style>
  <w:style w:type="paragraph" w:customStyle="1" w:styleId="TableText">
    <w:name w:val="TableText"/>
    <w:basedOn w:val="af4"/>
    <w:rsid w:val="00C54AE4"/>
    <w:pPr>
      <w:keepNext/>
      <w:keepLines/>
      <w:snapToGrid w:val="0"/>
      <w:spacing w:after="180"/>
      <w:ind w:left="0"/>
      <w:jc w:val="center"/>
    </w:pPr>
    <w:rPr>
      <w:kern w:val="2"/>
    </w:rPr>
  </w:style>
  <w:style w:type="paragraph" w:styleId="af4">
    <w:name w:val="Body Text Indent"/>
    <w:basedOn w:val="a1"/>
    <w:link w:val="Char9"/>
    <w:rsid w:val="00C54AE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C54AE4"/>
    <w:rPr>
      <w:rFonts w:ascii="Times New Roman" w:eastAsia="宋体" w:hAnsi="Times New Roman"/>
      <w:lang w:val="en-GB" w:eastAsia="en-US"/>
    </w:rPr>
  </w:style>
  <w:style w:type="character" w:customStyle="1" w:styleId="Char7">
    <w:name w:val="文档结构图 Char"/>
    <w:link w:val="af2"/>
    <w:rsid w:val="00C54AE4"/>
    <w:rPr>
      <w:rFonts w:ascii="Tahoma" w:hAnsi="Tahoma" w:cs="Tahoma"/>
      <w:shd w:val="clear" w:color="auto" w:fill="000080"/>
      <w:lang w:val="en-GB" w:eastAsia="en-US"/>
    </w:rPr>
  </w:style>
  <w:style w:type="character" w:customStyle="1" w:styleId="Char6">
    <w:name w:val="批注主题 Char"/>
    <w:link w:val="af1"/>
    <w:rsid w:val="00C54AE4"/>
    <w:rPr>
      <w:rFonts w:ascii="Times New Roman" w:hAnsi="Times New Roman"/>
      <w:b/>
      <w:bCs/>
      <w:lang w:val="en-GB" w:eastAsia="en-US"/>
    </w:rPr>
  </w:style>
  <w:style w:type="character" w:customStyle="1" w:styleId="EXChar">
    <w:name w:val="EX Char"/>
    <w:link w:val="EX"/>
    <w:locked/>
    <w:rsid w:val="00C54AE4"/>
    <w:rPr>
      <w:rFonts w:ascii="Times New Roman" w:hAnsi="Times New Roman"/>
      <w:lang w:val="en-GB" w:eastAsia="en-US"/>
    </w:rPr>
  </w:style>
  <w:style w:type="paragraph" w:customStyle="1" w:styleId="B2">
    <w:name w:val="B2+"/>
    <w:basedOn w:val="B20"/>
    <w:rsid w:val="00C54AE4"/>
    <w:pPr>
      <w:numPr>
        <w:numId w:val="2"/>
      </w:numPr>
      <w:overflowPunct w:val="0"/>
      <w:autoSpaceDE w:val="0"/>
      <w:autoSpaceDN w:val="0"/>
      <w:adjustRightInd w:val="0"/>
      <w:textAlignment w:val="baseline"/>
    </w:pPr>
    <w:rPr>
      <w:rFonts w:eastAsia="宋体"/>
    </w:rPr>
  </w:style>
  <w:style w:type="paragraph" w:customStyle="1" w:styleId="B3">
    <w:name w:val="B3+"/>
    <w:basedOn w:val="B30"/>
    <w:rsid w:val="00C54AE4"/>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C54AE4"/>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C54AE4"/>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54AE4"/>
    <w:rPr>
      <w:rFonts w:ascii="Times New Roman" w:hAnsi="Times New Roman"/>
      <w:sz w:val="16"/>
      <w:lang w:val="en-GB" w:eastAsia="en-US"/>
    </w:rPr>
  </w:style>
  <w:style w:type="paragraph" w:customStyle="1" w:styleId="FL">
    <w:name w:val="FL"/>
    <w:basedOn w:val="a1"/>
    <w:rsid w:val="00C54AE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C54AE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C54AE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C54AE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C54AE4"/>
    <w:rPr>
      <w:rFonts w:ascii="Arial" w:hAnsi="Arial"/>
      <w:b/>
      <w:noProof/>
      <w:sz w:val="18"/>
      <w:lang w:val="en-GB" w:eastAsia="en-US"/>
    </w:rPr>
  </w:style>
  <w:style w:type="paragraph" w:styleId="af5">
    <w:name w:val="Normal (Web)"/>
    <w:basedOn w:val="a1"/>
    <w:unhideWhenUsed/>
    <w:rsid w:val="00C54AE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C54AE4"/>
    <w:pPr>
      <w:overflowPunct w:val="0"/>
      <w:autoSpaceDE w:val="0"/>
      <w:autoSpaceDN w:val="0"/>
      <w:adjustRightInd w:val="0"/>
      <w:textAlignment w:val="baseline"/>
    </w:pPr>
    <w:rPr>
      <w:rFonts w:eastAsia="Yu Mincho"/>
      <w:b/>
      <w:bCs/>
    </w:rPr>
  </w:style>
  <w:style w:type="paragraph" w:styleId="af7">
    <w:name w:val="Revision"/>
    <w:hidden/>
    <w:uiPriority w:val="99"/>
    <w:semiHidden/>
    <w:rsid w:val="00C54AE4"/>
    <w:rPr>
      <w:rFonts w:ascii="Times New Roman" w:eastAsia="宋体" w:hAnsi="Times New Roman"/>
      <w:lang w:val="en-GB" w:eastAsia="en-US"/>
    </w:rPr>
  </w:style>
  <w:style w:type="character" w:customStyle="1" w:styleId="fontstyle01">
    <w:name w:val="fontstyle01"/>
    <w:rsid w:val="00C54AE4"/>
    <w:rPr>
      <w:rFonts w:ascii="TimesNewRomanPSMT" w:hAnsi="TimesNewRomanPSMT" w:hint="default"/>
      <w:b w:val="0"/>
      <w:bCs w:val="0"/>
      <w:i w:val="0"/>
      <w:iCs w:val="0"/>
      <w:color w:val="000000"/>
      <w:sz w:val="20"/>
      <w:szCs w:val="20"/>
    </w:rPr>
  </w:style>
  <w:style w:type="table" w:styleId="af8">
    <w:name w:val="Table Grid"/>
    <w:basedOn w:val="a3"/>
    <w:rsid w:val="00C54A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54AE4"/>
    <w:rPr>
      <w:rFonts w:ascii="Times New Roman" w:hAnsi="Times New Roman"/>
      <w:noProof/>
      <w:lang w:val="en-GB" w:eastAsia="en-US"/>
    </w:rPr>
  </w:style>
  <w:style w:type="paragraph" w:customStyle="1" w:styleId="Default">
    <w:name w:val="Default"/>
    <w:rsid w:val="00C54AE4"/>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C54AE4"/>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C54AE4"/>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C54AE4"/>
    <w:rPr>
      <w:rFonts w:ascii="Arial" w:hAnsi="Arial"/>
      <w:sz w:val="36"/>
      <w:lang w:val="en-GB" w:eastAsia="en-US"/>
    </w:rPr>
  </w:style>
  <w:style w:type="character" w:customStyle="1" w:styleId="H6Char">
    <w:name w:val="H6 Char"/>
    <w:link w:val="H6"/>
    <w:rsid w:val="00C54AE4"/>
    <w:rPr>
      <w:rFonts w:ascii="Arial" w:hAnsi="Arial"/>
      <w:lang w:val="en-GB" w:eastAsia="en-US"/>
    </w:rPr>
  </w:style>
  <w:style w:type="character" w:customStyle="1" w:styleId="6Char">
    <w:name w:val="标题 6 Char"/>
    <w:aliases w:val="T1 Char4,Header 6 Char"/>
    <w:link w:val="6"/>
    <w:rsid w:val="00C54AE4"/>
    <w:rPr>
      <w:rFonts w:ascii="Arial" w:hAnsi="Arial"/>
      <w:lang w:val="en-GB" w:eastAsia="en-US"/>
    </w:rPr>
  </w:style>
  <w:style w:type="paragraph" w:styleId="afa">
    <w:name w:val="index heading"/>
    <w:basedOn w:val="a1"/>
    <w:next w:val="a1"/>
    <w:rsid w:val="00C54AE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C54AE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C54AE4"/>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C54AE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C54AE4"/>
    <w:rPr>
      <w:rFonts w:ascii="Times New Roman" w:eastAsia="MS Mincho" w:hAnsi="Times New Roman"/>
      <w:lang w:val="en-GB" w:eastAsia="ja-JP"/>
    </w:rPr>
  </w:style>
  <w:style w:type="character" w:customStyle="1" w:styleId="BodyTextChar">
    <w:name w:val="Body Text Char"/>
    <w:aliases w:val="bt Car Char1"/>
    <w:rsid w:val="00C54AE4"/>
    <w:rPr>
      <w:rFonts w:ascii="Times New Roman" w:hAnsi="Times New Roman"/>
      <w:lang w:val="en-GB"/>
    </w:rPr>
  </w:style>
  <w:style w:type="paragraph" w:styleId="25">
    <w:name w:val="Body Text 2"/>
    <w:basedOn w:val="a1"/>
    <w:link w:val="2Char2"/>
    <w:rsid w:val="00C54AE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C54AE4"/>
    <w:rPr>
      <w:rFonts w:ascii="Times New Roman" w:eastAsia="MS Mincho" w:hAnsi="Times New Roman"/>
      <w:i/>
      <w:lang w:val="en-GB" w:eastAsia="en-US"/>
    </w:rPr>
  </w:style>
  <w:style w:type="paragraph" w:styleId="34">
    <w:name w:val="Body Text 3"/>
    <w:basedOn w:val="a1"/>
    <w:link w:val="3Char1"/>
    <w:rsid w:val="00C54AE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C54AE4"/>
    <w:rPr>
      <w:rFonts w:ascii="Times New Roman" w:eastAsia="Osaka" w:hAnsi="Times New Roman"/>
      <w:color w:val="000000"/>
      <w:lang w:val="en-GB" w:eastAsia="en-US"/>
    </w:rPr>
  </w:style>
  <w:style w:type="character" w:styleId="afd">
    <w:name w:val="page number"/>
    <w:rsid w:val="00C54AE4"/>
  </w:style>
  <w:style w:type="paragraph" w:customStyle="1" w:styleId="CharCharCharCharChar">
    <w:name w:val="Char Char Char Char Char"/>
    <w:semiHidden/>
    <w:rsid w:val="00C54AE4"/>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C54AE4"/>
    <w:rPr>
      <w:rFonts w:ascii="Arial" w:eastAsia="Arial" w:hAnsi="Arial"/>
      <w:b/>
      <w:bCs/>
      <w:noProof/>
      <w:sz w:val="22"/>
      <w:lang w:val="en-GB" w:eastAsia="en-US"/>
    </w:rPr>
  </w:style>
  <w:style w:type="paragraph" w:customStyle="1" w:styleId="CharCharChar">
    <w:name w:val="Char Char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54AE4"/>
    <w:rPr>
      <w:lang w:val="en-GB" w:eastAsia="ja-JP" w:bidi="ar-SA"/>
    </w:rPr>
  </w:style>
  <w:style w:type="paragraph" w:customStyle="1" w:styleId="1Char0">
    <w:name w:val="(文字) (文字)1 Char (文字) (文字)"/>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54AE4"/>
    <w:rPr>
      <w:rFonts w:eastAsia="MS Mincho"/>
      <w:lang w:val="en-GB" w:eastAsia="en-US" w:bidi="ar-SA"/>
    </w:rPr>
  </w:style>
  <w:style w:type="paragraph" w:customStyle="1" w:styleId="1CharChar">
    <w:name w:val="(文字) (文字)1 Char (文字) (文字)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54A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4A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54A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4A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4AE4"/>
    <w:rPr>
      <w:rFonts w:ascii="Arial" w:hAnsi="Arial"/>
      <w:sz w:val="32"/>
      <w:lang w:val="en-GB" w:eastAsia="ja-JP" w:bidi="ar-SA"/>
    </w:rPr>
  </w:style>
  <w:style w:type="character" w:customStyle="1" w:styleId="CharChar4">
    <w:name w:val="Char Char4"/>
    <w:rsid w:val="00C54AE4"/>
    <w:rPr>
      <w:rFonts w:ascii="Courier New" w:hAnsi="Courier New"/>
      <w:lang w:val="nb-NO" w:eastAsia="ja-JP" w:bidi="ar-SA"/>
    </w:rPr>
  </w:style>
  <w:style w:type="character" w:customStyle="1" w:styleId="AndreaLeonardi">
    <w:name w:val="Andrea Leonardi"/>
    <w:semiHidden/>
    <w:rsid w:val="00C54AE4"/>
    <w:rPr>
      <w:rFonts w:ascii="Arial" w:hAnsi="Arial" w:cs="Arial"/>
      <w:color w:val="auto"/>
      <w:sz w:val="20"/>
      <w:szCs w:val="20"/>
    </w:rPr>
  </w:style>
  <w:style w:type="character" w:customStyle="1" w:styleId="B1Char1">
    <w:name w:val="B1 Char1"/>
    <w:rsid w:val="00C54AE4"/>
    <w:rPr>
      <w:lang w:val="en-GB"/>
    </w:rPr>
  </w:style>
  <w:style w:type="character" w:customStyle="1" w:styleId="msoins0">
    <w:name w:val="msoins"/>
    <w:basedOn w:val="a2"/>
    <w:rsid w:val="00C54AE4"/>
  </w:style>
  <w:style w:type="character" w:customStyle="1" w:styleId="Heading1Char">
    <w:name w:val="Heading 1 Char"/>
    <w:rsid w:val="00C54AE4"/>
    <w:rPr>
      <w:rFonts w:ascii="Arial" w:hAnsi="Arial"/>
      <w:sz w:val="36"/>
      <w:lang w:val="en-GB" w:eastAsia="en-US" w:bidi="ar-SA"/>
    </w:rPr>
  </w:style>
  <w:style w:type="character" w:customStyle="1" w:styleId="NOCharChar">
    <w:name w:val="NO Char Char"/>
    <w:rsid w:val="00C54AE4"/>
    <w:rPr>
      <w:lang w:val="en-GB" w:eastAsia="en-US" w:bidi="ar-SA"/>
    </w:rPr>
  </w:style>
  <w:style w:type="character" w:customStyle="1" w:styleId="NOZchn">
    <w:name w:val="NO Zchn"/>
    <w:rsid w:val="00C54AE4"/>
    <w:rPr>
      <w:lang w:val="en-GB" w:eastAsia="en-US" w:bidi="ar-SA"/>
    </w:rPr>
  </w:style>
  <w:style w:type="paragraph" w:customStyle="1" w:styleId="CharCharCharCharCharChar">
    <w:name w:val="Char Char Char Char Char Char"/>
    <w:semiHidden/>
    <w:rsid w:val="00C54AE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54AE4"/>
  </w:style>
  <w:style w:type="character" w:customStyle="1" w:styleId="T1Char1">
    <w:name w:val="T1 Char1"/>
    <w:aliases w:val="Header 6 Char Char1"/>
    <w:rsid w:val="00C54A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54AE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54AE4"/>
    <w:rPr>
      <w:rFonts w:ascii="Arial" w:eastAsia="MS Mincho" w:hAnsi="Arial"/>
      <w:sz w:val="22"/>
      <w:lang w:val="en-GB" w:eastAsia="en-US" w:bidi="ar-SA"/>
    </w:rPr>
  </w:style>
  <w:style w:type="paragraph" w:customStyle="1" w:styleId="CarCar">
    <w:name w:val="Car C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4AE4"/>
    <w:rPr>
      <w:rFonts w:ascii="Arial" w:hAnsi="Arial"/>
      <w:sz w:val="32"/>
      <w:lang w:val="en-GB" w:eastAsia="en-US" w:bidi="ar-SA"/>
    </w:rPr>
  </w:style>
  <w:style w:type="character" w:customStyle="1" w:styleId="TACCar">
    <w:name w:val="TAC Car"/>
    <w:rsid w:val="00C54AE4"/>
    <w:rPr>
      <w:rFonts w:ascii="Arial" w:hAnsi="Arial"/>
      <w:sz w:val="18"/>
      <w:lang w:val="en-GB" w:eastAsia="ja-JP" w:bidi="ar-SA"/>
    </w:rPr>
  </w:style>
  <w:style w:type="paragraph" w:customStyle="1" w:styleId="ZchnZchn1">
    <w:name w:val="Zchn Zchn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C54A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4AE4"/>
    <w:rPr>
      <w:rFonts w:ascii="Arial" w:hAnsi="Arial"/>
      <w:sz w:val="32"/>
      <w:lang w:val="en-GB" w:eastAsia="en-US" w:bidi="ar-SA"/>
    </w:rPr>
  </w:style>
  <w:style w:type="paragraph" w:customStyle="1" w:styleId="26">
    <w:name w:val="(文字) (文字)2"/>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4A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4AE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4AE4"/>
    <w:rPr>
      <w:rFonts w:ascii="Arial" w:eastAsia="MS Mincho" w:hAnsi="Arial"/>
      <w:sz w:val="22"/>
      <w:lang w:val="en-GB" w:eastAsia="en-US" w:bidi="ar-SA"/>
    </w:rPr>
  </w:style>
  <w:style w:type="paragraph" w:customStyle="1" w:styleId="35">
    <w:name w:val="(文字) (文字)3"/>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54AE4"/>
  </w:style>
  <w:style w:type="paragraph" w:customStyle="1" w:styleId="13">
    <w:name w:val="(文字) (文字)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C54A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C54AE4"/>
    <w:rPr>
      <w:rFonts w:ascii="Times New Roman" w:eastAsia="MS Mincho" w:hAnsi="Times New Roman"/>
      <w:lang w:val="en-GB" w:eastAsia="en-GB"/>
    </w:rPr>
  </w:style>
  <w:style w:type="paragraph" w:styleId="aff">
    <w:name w:val="Normal Indent"/>
    <w:basedOn w:val="a1"/>
    <w:rsid w:val="00C54AE4"/>
    <w:pPr>
      <w:spacing w:after="0"/>
      <w:ind w:left="851"/>
    </w:pPr>
    <w:rPr>
      <w:rFonts w:eastAsia="MS Mincho"/>
      <w:lang w:val="it-IT" w:eastAsia="en-GB"/>
    </w:rPr>
  </w:style>
  <w:style w:type="paragraph" w:styleId="53">
    <w:name w:val="List Number 5"/>
    <w:basedOn w:val="a1"/>
    <w:rsid w:val="00C54A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C54AE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54AE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4AE4"/>
    <w:rPr>
      <w:rFonts w:ascii="Arial" w:hAnsi="Arial"/>
      <w:sz w:val="36"/>
      <w:lang w:val="en-GB" w:eastAsia="en-US" w:bidi="ar-SA"/>
    </w:rPr>
  </w:style>
  <w:style w:type="character" w:customStyle="1" w:styleId="CharChar7">
    <w:name w:val="Char Char7"/>
    <w:semiHidden/>
    <w:rsid w:val="00C54AE4"/>
    <w:rPr>
      <w:rFonts w:ascii="Tahoma" w:hAnsi="Tahoma" w:cs="Tahoma"/>
      <w:shd w:val="clear" w:color="auto" w:fill="000080"/>
      <w:lang w:val="en-GB" w:eastAsia="en-US"/>
    </w:rPr>
  </w:style>
  <w:style w:type="character" w:customStyle="1" w:styleId="ZchnZchn5">
    <w:name w:val="Zchn Zchn5"/>
    <w:rsid w:val="00C54AE4"/>
    <w:rPr>
      <w:rFonts w:ascii="Courier New" w:eastAsia="Batang" w:hAnsi="Courier New"/>
      <w:lang w:val="nb-NO" w:eastAsia="en-US" w:bidi="ar-SA"/>
    </w:rPr>
  </w:style>
  <w:style w:type="character" w:customStyle="1" w:styleId="CharChar10">
    <w:name w:val="Char Char10"/>
    <w:semiHidden/>
    <w:rsid w:val="00C54AE4"/>
    <w:rPr>
      <w:rFonts w:ascii="Times New Roman" w:hAnsi="Times New Roman"/>
      <w:lang w:val="en-GB" w:eastAsia="en-US"/>
    </w:rPr>
  </w:style>
  <w:style w:type="character" w:customStyle="1" w:styleId="CharChar9">
    <w:name w:val="Char Char9"/>
    <w:semiHidden/>
    <w:rsid w:val="00C54AE4"/>
    <w:rPr>
      <w:rFonts w:ascii="Tahoma" w:hAnsi="Tahoma" w:cs="Tahoma"/>
      <w:sz w:val="16"/>
      <w:szCs w:val="16"/>
      <w:lang w:val="en-GB" w:eastAsia="en-US"/>
    </w:rPr>
  </w:style>
  <w:style w:type="character" w:customStyle="1" w:styleId="CharChar8">
    <w:name w:val="Char Char8"/>
    <w:semiHidden/>
    <w:rsid w:val="00C54AE4"/>
    <w:rPr>
      <w:rFonts w:ascii="Times New Roman" w:hAnsi="Times New Roman"/>
      <w:b/>
      <w:bCs/>
      <w:lang w:val="en-GB" w:eastAsia="en-US"/>
    </w:rPr>
  </w:style>
  <w:style w:type="paragraph" w:customStyle="1" w:styleId="14">
    <w:name w:val="修订1"/>
    <w:hidden/>
    <w:semiHidden/>
    <w:rsid w:val="00C54AE4"/>
    <w:rPr>
      <w:rFonts w:ascii="Times New Roman" w:eastAsia="Batang" w:hAnsi="Times New Roman"/>
      <w:lang w:val="en-GB" w:eastAsia="en-US"/>
    </w:rPr>
  </w:style>
  <w:style w:type="paragraph" w:styleId="aff0">
    <w:name w:val="endnote text"/>
    <w:basedOn w:val="a1"/>
    <w:link w:val="Chare"/>
    <w:rsid w:val="00C54AE4"/>
    <w:pPr>
      <w:snapToGrid w:val="0"/>
    </w:pPr>
    <w:rPr>
      <w:rFonts w:eastAsia="宋体"/>
    </w:rPr>
  </w:style>
  <w:style w:type="character" w:customStyle="1" w:styleId="Chare">
    <w:name w:val="尾注文本 Char"/>
    <w:basedOn w:val="a2"/>
    <w:link w:val="aff0"/>
    <w:rsid w:val="00C54AE4"/>
    <w:rPr>
      <w:rFonts w:ascii="Times New Roman" w:eastAsia="宋体" w:hAnsi="Times New Roman"/>
      <w:lang w:val="en-GB" w:eastAsia="en-US"/>
    </w:rPr>
  </w:style>
  <w:style w:type="character" w:styleId="aff1">
    <w:name w:val="endnote reference"/>
    <w:rsid w:val="00C54AE4"/>
    <w:rPr>
      <w:vertAlign w:val="superscript"/>
    </w:rPr>
  </w:style>
  <w:style w:type="character" w:customStyle="1" w:styleId="btChar3">
    <w:name w:val="bt Char3"/>
    <w:aliases w:val="bt Car Char Char3"/>
    <w:rsid w:val="00C54AE4"/>
    <w:rPr>
      <w:lang w:val="en-GB" w:eastAsia="ja-JP" w:bidi="ar-SA"/>
    </w:rPr>
  </w:style>
  <w:style w:type="paragraph" w:styleId="aff2">
    <w:name w:val="Title"/>
    <w:basedOn w:val="a1"/>
    <w:next w:val="a1"/>
    <w:link w:val="Charf"/>
    <w:qFormat/>
    <w:rsid w:val="00C54AE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C54AE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54AE4"/>
    <w:rPr>
      <w:rFonts w:ascii="Arial" w:hAnsi="Arial"/>
      <w:sz w:val="22"/>
      <w:lang w:val="en-GB" w:eastAsia="ja-JP" w:bidi="ar-SA"/>
    </w:rPr>
  </w:style>
  <w:style w:type="paragraph" w:styleId="aff3">
    <w:name w:val="Date"/>
    <w:basedOn w:val="a1"/>
    <w:next w:val="a1"/>
    <w:link w:val="Charf0"/>
    <w:rsid w:val="00C54AE4"/>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C54AE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C54AE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4AE4"/>
    <w:rPr>
      <w:rFonts w:ascii="Arial" w:hAnsi="Arial"/>
      <w:sz w:val="24"/>
      <w:lang w:val="en-GB"/>
    </w:rPr>
  </w:style>
  <w:style w:type="paragraph" w:customStyle="1" w:styleId="AutoCorrect">
    <w:name w:val="AutoCorrect"/>
    <w:rsid w:val="00C54AE4"/>
    <w:rPr>
      <w:rFonts w:ascii="Times New Roman" w:eastAsia="MS Mincho" w:hAnsi="Times New Roman"/>
      <w:sz w:val="24"/>
      <w:szCs w:val="24"/>
      <w:lang w:val="en-GB" w:eastAsia="ko-KR"/>
    </w:rPr>
  </w:style>
  <w:style w:type="paragraph" w:customStyle="1" w:styleId="-PAGE-">
    <w:name w:val="- PAGE -"/>
    <w:rsid w:val="00C54AE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4AE4"/>
    <w:rPr>
      <w:rFonts w:ascii="Arial" w:eastAsia="Batang" w:hAnsi="Arial" w:cs="Times New Roman"/>
      <w:b/>
      <w:bCs/>
      <w:i/>
      <w:iCs/>
      <w:sz w:val="28"/>
      <w:szCs w:val="28"/>
      <w:lang w:val="en-GB" w:eastAsia="en-US" w:bidi="ar-SA"/>
    </w:rPr>
  </w:style>
  <w:style w:type="paragraph" w:customStyle="1" w:styleId="Createdby">
    <w:name w:val="Created by"/>
    <w:rsid w:val="00C54AE4"/>
    <w:rPr>
      <w:rFonts w:ascii="Times New Roman" w:eastAsia="MS Mincho" w:hAnsi="Times New Roman"/>
      <w:sz w:val="24"/>
      <w:szCs w:val="24"/>
      <w:lang w:val="en-GB" w:eastAsia="ko-KR"/>
    </w:rPr>
  </w:style>
  <w:style w:type="paragraph" w:customStyle="1" w:styleId="Createdon">
    <w:name w:val="Created on"/>
    <w:rsid w:val="00C54AE4"/>
    <w:rPr>
      <w:rFonts w:ascii="Times New Roman" w:eastAsia="MS Mincho" w:hAnsi="Times New Roman"/>
      <w:sz w:val="24"/>
      <w:szCs w:val="24"/>
      <w:lang w:val="en-GB" w:eastAsia="ko-KR"/>
    </w:rPr>
  </w:style>
  <w:style w:type="paragraph" w:customStyle="1" w:styleId="Lastprinted">
    <w:name w:val="Last printed"/>
    <w:rsid w:val="00C54AE4"/>
    <w:rPr>
      <w:rFonts w:ascii="Times New Roman" w:eastAsia="MS Mincho" w:hAnsi="Times New Roman"/>
      <w:sz w:val="24"/>
      <w:szCs w:val="24"/>
      <w:lang w:val="en-GB" w:eastAsia="ko-KR"/>
    </w:rPr>
  </w:style>
  <w:style w:type="paragraph" w:customStyle="1" w:styleId="Lastsavedby">
    <w:name w:val="Last saved by"/>
    <w:rsid w:val="00C54AE4"/>
    <w:rPr>
      <w:rFonts w:ascii="Times New Roman" w:eastAsia="MS Mincho" w:hAnsi="Times New Roman"/>
      <w:sz w:val="24"/>
      <w:szCs w:val="24"/>
      <w:lang w:val="en-GB" w:eastAsia="ko-KR"/>
    </w:rPr>
  </w:style>
  <w:style w:type="paragraph" w:customStyle="1" w:styleId="Filename">
    <w:name w:val="Filename"/>
    <w:rsid w:val="00C54AE4"/>
    <w:rPr>
      <w:rFonts w:ascii="Times New Roman" w:eastAsia="MS Mincho" w:hAnsi="Times New Roman"/>
      <w:sz w:val="24"/>
      <w:szCs w:val="24"/>
      <w:lang w:val="en-GB" w:eastAsia="ko-KR"/>
    </w:rPr>
  </w:style>
  <w:style w:type="paragraph" w:customStyle="1" w:styleId="Filenameandpath">
    <w:name w:val="Filename and path"/>
    <w:rsid w:val="00C54AE4"/>
    <w:rPr>
      <w:rFonts w:ascii="Times New Roman" w:eastAsia="MS Mincho" w:hAnsi="Times New Roman"/>
      <w:sz w:val="24"/>
      <w:szCs w:val="24"/>
      <w:lang w:val="en-GB" w:eastAsia="ko-KR"/>
    </w:rPr>
  </w:style>
  <w:style w:type="paragraph" w:customStyle="1" w:styleId="AuthorPageDate">
    <w:name w:val="Author  Page #  Date"/>
    <w:rsid w:val="00C54AE4"/>
    <w:rPr>
      <w:rFonts w:ascii="Times New Roman" w:eastAsia="MS Mincho" w:hAnsi="Times New Roman"/>
      <w:sz w:val="24"/>
      <w:szCs w:val="24"/>
      <w:lang w:val="en-GB" w:eastAsia="ko-KR"/>
    </w:rPr>
  </w:style>
  <w:style w:type="paragraph" w:customStyle="1" w:styleId="ConfidentialPageDate">
    <w:name w:val="Confidential  Page #  Date"/>
    <w:rsid w:val="00C54AE4"/>
    <w:rPr>
      <w:rFonts w:ascii="Times New Roman" w:eastAsia="MS Mincho" w:hAnsi="Times New Roman"/>
      <w:sz w:val="24"/>
      <w:szCs w:val="24"/>
      <w:lang w:val="en-GB" w:eastAsia="ko-KR"/>
    </w:rPr>
  </w:style>
  <w:style w:type="paragraph" w:customStyle="1" w:styleId="INDENT1">
    <w:name w:val="INDENT1"/>
    <w:basedOn w:val="a1"/>
    <w:rsid w:val="00C54AE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C54AE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C54AE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C54A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C54AE4"/>
    <w:rPr>
      <w:b/>
      <w:bCs/>
    </w:rPr>
  </w:style>
  <w:style w:type="paragraph" w:customStyle="1" w:styleId="enumlev2">
    <w:name w:val="enumlev2"/>
    <w:basedOn w:val="a1"/>
    <w:rsid w:val="00C54A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C54AE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C54AE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4AE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54AE4"/>
    <w:rPr>
      <w:rFonts w:ascii="Times New Roman" w:eastAsia="宋体" w:hAnsi="Times New Roman"/>
      <w:sz w:val="24"/>
      <w:szCs w:val="24"/>
      <w:lang w:val="en-GB" w:eastAsia="ko-KR"/>
    </w:rPr>
  </w:style>
  <w:style w:type="paragraph" w:customStyle="1" w:styleId="ATC">
    <w:name w:val="ATC"/>
    <w:basedOn w:val="a1"/>
    <w:rsid w:val="00C54AE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C54AE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4AE4"/>
    <w:rPr>
      <w:rFonts w:ascii="Arial" w:hAnsi="Arial"/>
      <w:sz w:val="32"/>
      <w:lang w:val="en-GB" w:eastAsia="en-US" w:bidi="ar-SA"/>
    </w:rPr>
  </w:style>
  <w:style w:type="paragraph" w:customStyle="1" w:styleId="MTDisplayEquation">
    <w:name w:val="MTDisplayEquation"/>
    <w:basedOn w:val="a1"/>
    <w:rsid w:val="00C54AE4"/>
    <w:pPr>
      <w:tabs>
        <w:tab w:val="center" w:pos="4820"/>
        <w:tab w:val="right" w:pos="9640"/>
      </w:tabs>
    </w:pPr>
    <w:rPr>
      <w:rFonts w:eastAsia="宋体"/>
      <w:lang w:eastAsia="ja-JP"/>
    </w:rPr>
  </w:style>
  <w:style w:type="paragraph" w:customStyle="1" w:styleId="Separation">
    <w:name w:val="Separation"/>
    <w:basedOn w:val="10"/>
    <w:next w:val="a1"/>
    <w:rsid w:val="00C54AE4"/>
    <w:pPr>
      <w:pBdr>
        <w:top w:val="none" w:sz="0" w:space="0" w:color="auto"/>
      </w:pBdr>
    </w:pPr>
    <w:rPr>
      <w:rFonts w:eastAsia="MS Mincho"/>
      <w:b/>
      <w:color w:val="0000FF"/>
      <w:szCs w:val="36"/>
      <w:lang w:eastAsia="ja-JP"/>
    </w:rPr>
  </w:style>
  <w:style w:type="paragraph" w:customStyle="1" w:styleId="TaOC">
    <w:name w:val="TaOC"/>
    <w:basedOn w:val="TAC"/>
    <w:rsid w:val="00C54AE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C54AE4"/>
    <w:rPr>
      <w:rFonts w:ascii="Arial" w:hAnsi="Arial"/>
      <w:lang w:val="en-GB" w:eastAsia="en-US" w:bidi="ar-SA"/>
    </w:rPr>
  </w:style>
  <w:style w:type="table" w:customStyle="1" w:styleId="Tabellengitternetz1">
    <w:name w:val="Tabellengitternetz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54AE4"/>
    <w:pPr>
      <w:tabs>
        <w:tab w:val="num" w:pos="928"/>
      </w:tabs>
      <w:ind w:left="928" w:hanging="360"/>
    </w:pPr>
    <w:rPr>
      <w:rFonts w:eastAsia="Batang"/>
    </w:rPr>
  </w:style>
  <w:style w:type="table" w:customStyle="1" w:styleId="TableGrid2">
    <w:name w:val="Table Grid2"/>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4AE4"/>
    <w:pPr>
      <w:keepNext w:val="0"/>
      <w:keepLines w:val="0"/>
      <w:spacing w:before="240"/>
      <w:ind w:left="1980" w:hanging="1980"/>
    </w:pPr>
    <w:rPr>
      <w:rFonts w:eastAsia="MS Mincho"/>
      <w:bCs/>
    </w:rPr>
  </w:style>
  <w:style w:type="paragraph" w:customStyle="1" w:styleId="StyleHeading6After9pt">
    <w:name w:val="Style Heading 6 + After:  9 pt"/>
    <w:basedOn w:val="6"/>
    <w:rsid w:val="00C54AE4"/>
    <w:pPr>
      <w:keepNext w:val="0"/>
      <w:keepLines w:val="0"/>
      <w:spacing w:before="240"/>
      <w:ind w:left="0" w:firstLine="0"/>
    </w:pPr>
    <w:rPr>
      <w:rFonts w:eastAsia="MS Mincho"/>
      <w:bCs/>
    </w:rPr>
  </w:style>
  <w:style w:type="table" w:customStyle="1" w:styleId="TableGrid3">
    <w:name w:val="Table Grid3"/>
    <w:basedOn w:val="a3"/>
    <w:next w:val="af8"/>
    <w:rsid w:val="00C54A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C54AE4"/>
    <w:rPr>
      <w:rFonts w:ascii="Tahoma" w:eastAsia="MS Mincho" w:hAnsi="Tahoma" w:cs="Tahoma"/>
      <w:sz w:val="16"/>
      <w:szCs w:val="16"/>
    </w:rPr>
  </w:style>
  <w:style w:type="paragraph" w:customStyle="1" w:styleId="JK-text-simpledoc">
    <w:name w:val="JK - text - simple doc"/>
    <w:basedOn w:val="afc"/>
    <w:autoRedefine/>
    <w:rsid w:val="00C54AE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C54AE4"/>
    <w:pPr>
      <w:spacing w:before="100" w:beforeAutospacing="1" w:after="100" w:afterAutospacing="1"/>
    </w:pPr>
    <w:rPr>
      <w:rFonts w:eastAsia="MS Mincho"/>
      <w:sz w:val="24"/>
      <w:szCs w:val="24"/>
      <w:lang w:val="en-US"/>
    </w:rPr>
  </w:style>
  <w:style w:type="paragraph" w:customStyle="1" w:styleId="15">
    <w:name w:val="吹き出し1"/>
    <w:basedOn w:val="a1"/>
    <w:semiHidden/>
    <w:rsid w:val="00C54AE4"/>
    <w:rPr>
      <w:rFonts w:ascii="Tahoma" w:eastAsia="MS Mincho" w:hAnsi="Tahoma" w:cs="Tahoma"/>
      <w:sz w:val="16"/>
      <w:szCs w:val="16"/>
    </w:rPr>
  </w:style>
  <w:style w:type="paragraph" w:customStyle="1" w:styleId="ZchnZchn">
    <w:name w:val="Zchn Zchn"/>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E4"/>
    <w:rPr>
      <w:rFonts w:ascii="Arial" w:hAnsi="Arial"/>
      <w:b/>
      <w:noProof/>
      <w:sz w:val="18"/>
      <w:lang w:val="en-GB" w:eastAsia="en-US" w:bidi="ar-SA"/>
    </w:rPr>
  </w:style>
  <w:style w:type="paragraph" w:customStyle="1" w:styleId="28">
    <w:name w:val="吹き出し2"/>
    <w:basedOn w:val="a1"/>
    <w:semiHidden/>
    <w:rsid w:val="00C54AE4"/>
    <w:rPr>
      <w:rFonts w:ascii="Tahoma" w:eastAsia="MS Mincho" w:hAnsi="Tahoma" w:cs="Tahoma"/>
      <w:sz w:val="16"/>
      <w:szCs w:val="16"/>
    </w:rPr>
  </w:style>
  <w:style w:type="paragraph" w:customStyle="1" w:styleId="Note">
    <w:name w:val="Note"/>
    <w:basedOn w:val="B10"/>
    <w:rsid w:val="00C54AE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C54AE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C54A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C54AE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C54A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54A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54A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54A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54AE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C54A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C54AE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C54AE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C54AE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4AE4"/>
    <w:rPr>
      <w:rFonts w:ascii="Arial" w:hAnsi="Arial"/>
      <w:sz w:val="36"/>
      <w:lang w:val="en-GB" w:eastAsia="en-US" w:bidi="ar-SA"/>
    </w:rPr>
  </w:style>
  <w:style w:type="paragraph" w:customStyle="1" w:styleId="TableTitle">
    <w:name w:val="TableTitle"/>
    <w:basedOn w:val="25"/>
    <w:next w:val="25"/>
    <w:rsid w:val="00C54AE4"/>
    <w:pPr>
      <w:keepNext/>
      <w:keepLines/>
      <w:spacing w:after="60"/>
      <w:ind w:left="210"/>
      <w:jc w:val="center"/>
    </w:pPr>
    <w:rPr>
      <w:b/>
      <w:i w:val="0"/>
      <w:lang w:eastAsia="en-GB"/>
    </w:rPr>
  </w:style>
  <w:style w:type="paragraph" w:customStyle="1" w:styleId="TableofFigures1">
    <w:name w:val="Table of Figures1"/>
    <w:basedOn w:val="a1"/>
    <w:next w:val="a1"/>
    <w:rsid w:val="00C54A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54A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54A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C54A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C54AE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4AE4"/>
    <w:rPr>
      <w:rFonts w:ascii="Arial" w:hAnsi="Arial"/>
      <w:sz w:val="28"/>
      <w:lang w:val="en-GB" w:eastAsia="en-US" w:bidi="ar-SA"/>
    </w:rPr>
  </w:style>
  <w:style w:type="paragraph" w:customStyle="1" w:styleId="Heading3Underrubrik2H3">
    <w:name w:val="Heading 3.Underrubrik2.H3"/>
    <w:basedOn w:val="Heading2Head2A2"/>
    <w:next w:val="a1"/>
    <w:rsid w:val="00C54AE4"/>
    <w:pPr>
      <w:spacing w:before="120"/>
      <w:outlineLvl w:val="2"/>
    </w:pPr>
    <w:rPr>
      <w:sz w:val="28"/>
    </w:rPr>
  </w:style>
  <w:style w:type="paragraph" w:customStyle="1" w:styleId="Heading2Head2A2">
    <w:name w:val="Heading 2.Head2A.2"/>
    <w:basedOn w:val="10"/>
    <w:next w:val="a1"/>
    <w:rsid w:val="00C54AE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C54AE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C54A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54A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54AE4"/>
    <w:pPr>
      <w:ind w:left="244" w:hanging="244"/>
    </w:pPr>
    <w:rPr>
      <w:rFonts w:ascii="Arial" w:eastAsia="宋体" w:hAnsi="Arial"/>
      <w:noProof/>
      <w:color w:val="000000"/>
      <w:lang w:val="en-GB" w:eastAsia="en-US"/>
    </w:rPr>
  </w:style>
  <w:style w:type="paragraph" w:customStyle="1" w:styleId="Bullets">
    <w:name w:val="Bullets"/>
    <w:basedOn w:val="afc"/>
    <w:rsid w:val="00C54AE4"/>
    <w:pPr>
      <w:widowControl w:val="0"/>
      <w:spacing w:after="120"/>
      <w:ind w:left="283" w:hanging="283"/>
    </w:pPr>
    <w:rPr>
      <w:lang w:eastAsia="de-DE"/>
    </w:rPr>
  </w:style>
  <w:style w:type="paragraph" w:customStyle="1" w:styleId="11BodyText">
    <w:name w:val="11 BodyText"/>
    <w:basedOn w:val="a1"/>
    <w:rsid w:val="00C54AE4"/>
    <w:pPr>
      <w:spacing w:after="220"/>
      <w:ind w:left="1298"/>
    </w:pPr>
    <w:rPr>
      <w:rFonts w:ascii="Arial" w:eastAsia="宋体" w:hAnsi="Arial"/>
      <w:lang w:val="en-US" w:eastAsia="en-GB"/>
    </w:rPr>
  </w:style>
  <w:style w:type="numbering" w:customStyle="1" w:styleId="16">
    <w:name w:val="无列表1"/>
    <w:next w:val="a4"/>
    <w:semiHidden/>
    <w:rsid w:val="00C54AE4"/>
  </w:style>
  <w:style w:type="paragraph" w:customStyle="1" w:styleId="berschrift2Head2A2">
    <w:name w:val="Überschrift 2.Head2A.2"/>
    <w:basedOn w:val="10"/>
    <w:next w:val="a1"/>
    <w:rsid w:val="00C54AE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C54AE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54AE4"/>
    <w:rPr>
      <w:rFonts w:eastAsia="MS Mincho"/>
      <w:kern w:val="2"/>
    </w:rPr>
  </w:style>
  <w:style w:type="character" w:customStyle="1" w:styleId="StyleTACChar">
    <w:name w:val="Style TAC + Char"/>
    <w:link w:val="StyleTAC"/>
    <w:rsid w:val="00C54AE4"/>
    <w:rPr>
      <w:rFonts w:ascii="Arial" w:eastAsia="MS Mincho" w:hAnsi="Arial"/>
      <w:kern w:val="2"/>
      <w:sz w:val="18"/>
      <w:lang w:val="en-GB" w:eastAsia="en-US"/>
    </w:rPr>
  </w:style>
  <w:style w:type="character" w:customStyle="1" w:styleId="CharChar29">
    <w:name w:val="Char Char29"/>
    <w:rsid w:val="00C54AE4"/>
    <w:rPr>
      <w:rFonts w:ascii="Arial" w:hAnsi="Arial"/>
      <w:sz w:val="36"/>
      <w:lang w:val="en-GB" w:eastAsia="en-US" w:bidi="ar-SA"/>
    </w:rPr>
  </w:style>
  <w:style w:type="character" w:customStyle="1" w:styleId="CharChar28">
    <w:name w:val="Char Char28"/>
    <w:rsid w:val="00C54AE4"/>
    <w:rPr>
      <w:rFonts w:ascii="Arial" w:hAnsi="Arial"/>
      <w:sz w:val="32"/>
      <w:lang w:val="en-GB"/>
    </w:rPr>
  </w:style>
  <w:style w:type="paragraph" w:customStyle="1" w:styleId="berschrift3h3H3Underrubrik2">
    <w:name w:val="Überschrift 3.h3.H3.Underrubrik2"/>
    <w:basedOn w:val="2"/>
    <w:next w:val="a1"/>
    <w:rsid w:val="00C54AE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4A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4AE4"/>
    <w:rPr>
      <w:rFonts w:ascii="Arial" w:hAnsi="Arial"/>
      <w:sz w:val="22"/>
      <w:lang w:val="en-GB" w:eastAsia="en-GB" w:bidi="ar-SA"/>
    </w:rPr>
  </w:style>
  <w:style w:type="character" w:customStyle="1" w:styleId="7Char">
    <w:name w:val="标题 7 Char"/>
    <w:link w:val="7"/>
    <w:rsid w:val="00C54AE4"/>
    <w:rPr>
      <w:rFonts w:ascii="Arial" w:hAnsi="Arial"/>
      <w:lang w:val="en-GB" w:eastAsia="en-US"/>
    </w:rPr>
  </w:style>
  <w:style w:type="character" w:customStyle="1" w:styleId="8Char">
    <w:name w:val="标题 8 Char"/>
    <w:link w:val="8"/>
    <w:rsid w:val="00C54AE4"/>
    <w:rPr>
      <w:rFonts w:ascii="Arial" w:hAnsi="Arial"/>
      <w:sz w:val="36"/>
      <w:lang w:val="en-GB" w:eastAsia="en-US"/>
    </w:rPr>
  </w:style>
  <w:style w:type="character" w:customStyle="1" w:styleId="9Char">
    <w:name w:val="标题 9 Char"/>
    <w:link w:val="9"/>
    <w:rsid w:val="00C54AE4"/>
    <w:rPr>
      <w:rFonts w:ascii="Arial" w:hAnsi="Arial"/>
      <w:sz w:val="36"/>
      <w:lang w:val="en-GB" w:eastAsia="en-US"/>
    </w:rPr>
  </w:style>
  <w:style w:type="character" w:customStyle="1" w:styleId="Char3">
    <w:name w:val="页脚 Char"/>
    <w:aliases w:val="footer odd Char,footer Char,fo Char,pie de página Char"/>
    <w:link w:val="ab"/>
    <w:rsid w:val="00C54AE4"/>
    <w:rPr>
      <w:rFonts w:ascii="Arial" w:hAnsi="Arial"/>
      <w:b/>
      <w:i/>
      <w:noProof/>
      <w:sz w:val="18"/>
      <w:lang w:val="en-GB" w:eastAsia="en-US"/>
    </w:rPr>
  </w:style>
  <w:style w:type="paragraph" w:customStyle="1" w:styleId="54">
    <w:name w:val="吹き出し5"/>
    <w:basedOn w:val="a1"/>
    <w:semiHidden/>
    <w:rsid w:val="00C54AE4"/>
    <w:rPr>
      <w:rFonts w:ascii="Tahoma" w:eastAsia="MS Mincho" w:hAnsi="Tahoma" w:cs="Tahoma"/>
      <w:sz w:val="16"/>
      <w:szCs w:val="16"/>
    </w:rPr>
  </w:style>
  <w:style w:type="character" w:customStyle="1" w:styleId="B1Zchn">
    <w:name w:val="B1 Zchn"/>
    <w:rsid w:val="00C54AE4"/>
    <w:rPr>
      <w:rFonts w:ascii="Times New Roman" w:hAnsi="Times New Roman"/>
      <w:lang w:val="en-GB"/>
    </w:rPr>
  </w:style>
  <w:style w:type="paragraph" w:customStyle="1" w:styleId="Reference">
    <w:name w:val="Reference"/>
    <w:basedOn w:val="a1"/>
    <w:rsid w:val="00C54AE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4AE4"/>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C54AE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GuidanceChar">
    <w:name w:val="Guidance Char"/>
    <w:link w:val="Guidance"/>
    <w:rsid w:val="00C54AE4"/>
    <w:rPr>
      <w:rFonts w:ascii="Times New Roman" w:eastAsia="Times New Roman" w:hAnsi="Times New Roman"/>
      <w:i/>
      <w:color w:val="0000FF"/>
      <w:lang w:val="en-GB" w:eastAsia="en-US"/>
    </w:rPr>
  </w:style>
  <w:style w:type="character" w:customStyle="1" w:styleId="msoins00">
    <w:name w:val="msoins0"/>
    <w:rsid w:val="00C54AE4"/>
  </w:style>
  <w:style w:type="character" w:customStyle="1" w:styleId="B3Char">
    <w:name w:val="B3 Char"/>
    <w:link w:val="B30"/>
    <w:rsid w:val="00C54AE4"/>
    <w:rPr>
      <w:rFonts w:ascii="Times New Roman" w:hAnsi="Times New Roman"/>
      <w:lang w:val="en-GB" w:eastAsia="en-US"/>
    </w:rPr>
  </w:style>
  <w:style w:type="paragraph" w:customStyle="1" w:styleId="CharChar24">
    <w:name w:val="Char Char24"/>
    <w:basedOn w:val="a1"/>
    <w:semiHidden/>
    <w:rsid w:val="00C54A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54AE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C54AE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C54AE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C54AE4"/>
    <w:rPr>
      <w:rFonts w:ascii="Times New Roman" w:eastAsia="Yu Mincho" w:hAnsi="Times New Roman"/>
      <w:lang w:val="en-GB" w:eastAsia="en-US"/>
    </w:rPr>
  </w:style>
  <w:style w:type="paragraph" w:customStyle="1" w:styleId="MotorolaResponse1">
    <w:name w:val="Motorola Response1"/>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54A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54AE4"/>
    <w:rPr>
      <w:rFonts w:ascii="Times New Roman" w:eastAsia="Batang" w:hAnsi="Times New Roman"/>
      <w:sz w:val="24"/>
      <w:lang w:eastAsia="en-US"/>
    </w:rPr>
  </w:style>
  <w:style w:type="paragraph" w:customStyle="1" w:styleId="FBCharCharCharChar1">
    <w:name w:val="FB Char Char Char Char1"/>
    <w:next w:val="a1"/>
    <w:semiHidden/>
    <w:rsid w:val="00C5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5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54A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54AE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54AE4"/>
    <w:rPr>
      <w:rFonts w:ascii="Arial" w:eastAsia="Arial" w:hAnsi="Arial"/>
      <w:sz w:val="28"/>
      <w:lang w:val="en-GB" w:eastAsia="en-US"/>
    </w:rPr>
  </w:style>
  <w:style w:type="paragraph" w:customStyle="1" w:styleId="a">
    <w:name w:val="表格题注"/>
    <w:next w:val="a1"/>
    <w:rsid w:val="00C54AE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54AE4"/>
    <w:pPr>
      <w:numPr>
        <w:numId w:val="12"/>
      </w:numPr>
      <w:jc w:val="center"/>
    </w:pPr>
    <w:rPr>
      <w:rFonts w:ascii="Times New Roman" w:eastAsia="Yu Mincho" w:hAnsi="Times New Roman"/>
      <w:b/>
      <w:lang w:val="en-GB" w:eastAsia="zh-CN"/>
    </w:rPr>
  </w:style>
  <w:style w:type="character" w:customStyle="1" w:styleId="textbodybold1">
    <w:name w:val="textbodybold1"/>
    <w:rsid w:val="00C54AE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C54A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54AE4"/>
    <w:rPr>
      <w:vanish w:val="0"/>
      <w:color w:val="FF0000"/>
      <w:lang w:eastAsia="en-US"/>
    </w:rPr>
  </w:style>
  <w:style w:type="character" w:customStyle="1" w:styleId="Char1">
    <w:name w:val="列表 Char"/>
    <w:link w:val="aa"/>
    <w:rsid w:val="00C54AE4"/>
    <w:rPr>
      <w:rFonts w:ascii="Times New Roman" w:hAnsi="Times New Roman"/>
      <w:lang w:val="en-GB" w:eastAsia="en-US"/>
    </w:rPr>
  </w:style>
  <w:style w:type="character" w:customStyle="1" w:styleId="2Char1">
    <w:name w:val="列表 2 Char"/>
    <w:link w:val="24"/>
    <w:rsid w:val="00C54AE4"/>
    <w:rPr>
      <w:rFonts w:ascii="Times New Roman" w:hAnsi="Times New Roman"/>
      <w:lang w:val="en-GB" w:eastAsia="en-US"/>
    </w:rPr>
  </w:style>
  <w:style w:type="character" w:customStyle="1" w:styleId="3Char0">
    <w:name w:val="列表项目符号 3 Char"/>
    <w:link w:val="32"/>
    <w:rsid w:val="00C54AE4"/>
    <w:rPr>
      <w:rFonts w:ascii="Times New Roman" w:hAnsi="Times New Roman"/>
      <w:lang w:val="en-GB" w:eastAsia="en-US"/>
    </w:rPr>
  </w:style>
  <w:style w:type="character" w:customStyle="1" w:styleId="2Char0">
    <w:name w:val="列表项目符号 2 Char"/>
    <w:link w:val="23"/>
    <w:rsid w:val="00C54AE4"/>
    <w:rPr>
      <w:rFonts w:ascii="Times New Roman" w:hAnsi="Times New Roman"/>
      <w:lang w:val="en-GB" w:eastAsia="en-US"/>
    </w:rPr>
  </w:style>
  <w:style w:type="character" w:customStyle="1" w:styleId="Char2">
    <w:name w:val="列表项目符号 Char"/>
    <w:link w:val="a9"/>
    <w:rsid w:val="00C54AE4"/>
    <w:rPr>
      <w:rFonts w:ascii="Times New Roman" w:hAnsi="Times New Roman"/>
      <w:lang w:val="en-GB" w:eastAsia="en-US"/>
    </w:rPr>
  </w:style>
  <w:style w:type="character" w:customStyle="1" w:styleId="1Char1">
    <w:name w:val="样式1 Char"/>
    <w:link w:val="1"/>
    <w:rsid w:val="00C54AE4"/>
    <w:rPr>
      <w:rFonts w:ascii="Arial" w:hAnsi="Arial"/>
      <w:sz w:val="18"/>
      <w:lang w:val="en-GB" w:eastAsia="ja-JP"/>
    </w:rPr>
  </w:style>
  <w:style w:type="character" w:customStyle="1" w:styleId="superscript">
    <w:name w:val="superscript"/>
    <w:rsid w:val="00C54AE4"/>
    <w:rPr>
      <w:rFonts w:ascii="Bookman" w:hAnsi="Bookman"/>
      <w:position w:val="6"/>
      <w:sz w:val="18"/>
    </w:rPr>
  </w:style>
  <w:style w:type="character" w:customStyle="1" w:styleId="NOChar1">
    <w:name w:val="NO Char1"/>
    <w:rsid w:val="00C54AE4"/>
    <w:rPr>
      <w:rFonts w:eastAsia="MS Mincho"/>
      <w:lang w:val="en-GB" w:eastAsia="en-US" w:bidi="ar-SA"/>
    </w:rPr>
  </w:style>
  <w:style w:type="paragraph" w:customStyle="1" w:styleId="textintend1">
    <w:name w:val="text intend 1"/>
    <w:basedOn w:val="text"/>
    <w:rsid w:val="00C54AE4"/>
    <w:pPr>
      <w:widowControl/>
      <w:tabs>
        <w:tab w:val="left" w:pos="992"/>
      </w:tabs>
      <w:spacing w:after="120"/>
      <w:ind w:left="992" w:hanging="425"/>
    </w:pPr>
    <w:rPr>
      <w:rFonts w:eastAsia="MS Mincho"/>
      <w:lang w:val="en-US"/>
    </w:rPr>
  </w:style>
  <w:style w:type="paragraph" w:customStyle="1" w:styleId="TabList">
    <w:name w:val="TabList"/>
    <w:basedOn w:val="a1"/>
    <w:rsid w:val="00C54AE4"/>
    <w:pPr>
      <w:tabs>
        <w:tab w:val="left" w:pos="1134"/>
      </w:tabs>
      <w:spacing w:after="0"/>
    </w:pPr>
    <w:rPr>
      <w:rFonts w:eastAsia="MS Mincho"/>
    </w:rPr>
  </w:style>
  <w:style w:type="character" w:customStyle="1" w:styleId="BodyText2Char1">
    <w:name w:val="Body Text 2 Char1"/>
    <w:rsid w:val="00C54AE4"/>
    <w:rPr>
      <w:lang w:val="en-GB"/>
    </w:rPr>
  </w:style>
  <w:style w:type="character" w:customStyle="1" w:styleId="EndnoteTextChar1">
    <w:name w:val="Endnote Text Char1"/>
    <w:rsid w:val="00C54AE4"/>
    <w:rPr>
      <w:lang w:val="en-GB"/>
    </w:rPr>
  </w:style>
  <w:style w:type="character" w:customStyle="1" w:styleId="TitleChar1">
    <w:name w:val="Title Char1"/>
    <w:rsid w:val="00C54AE4"/>
    <w:rPr>
      <w:rFonts w:ascii="Cambria" w:eastAsia="Times New Roman" w:hAnsi="Cambria" w:cs="Times New Roman"/>
      <w:b/>
      <w:bCs/>
      <w:kern w:val="28"/>
      <w:sz w:val="32"/>
      <w:szCs w:val="32"/>
      <w:lang w:val="en-GB"/>
    </w:rPr>
  </w:style>
  <w:style w:type="paragraph" w:customStyle="1" w:styleId="textintend2">
    <w:name w:val="text intend 2"/>
    <w:basedOn w:val="text"/>
    <w:rsid w:val="00C54AE4"/>
    <w:pPr>
      <w:widowControl/>
      <w:tabs>
        <w:tab w:val="left" w:pos="1418"/>
      </w:tabs>
      <w:spacing w:after="120"/>
      <w:ind w:left="1418" w:hanging="426"/>
    </w:pPr>
    <w:rPr>
      <w:rFonts w:eastAsia="MS Mincho"/>
      <w:lang w:val="en-US"/>
    </w:rPr>
  </w:style>
  <w:style w:type="character" w:customStyle="1" w:styleId="BodyTextIndent2Char1">
    <w:name w:val="Body Text Indent 2 Char1"/>
    <w:rsid w:val="00C54AE4"/>
    <w:rPr>
      <w:lang w:val="en-GB"/>
    </w:rPr>
  </w:style>
  <w:style w:type="character" w:customStyle="1" w:styleId="BodyTextIndentChar1">
    <w:name w:val="Body Text Indent Char1"/>
    <w:rsid w:val="00C54AE4"/>
    <w:rPr>
      <w:lang w:val="en-GB"/>
    </w:rPr>
  </w:style>
  <w:style w:type="character" w:customStyle="1" w:styleId="BodyText3Char1">
    <w:name w:val="Body Text 3 Char1"/>
    <w:rsid w:val="00C54AE4"/>
    <w:rPr>
      <w:sz w:val="16"/>
      <w:szCs w:val="16"/>
      <w:lang w:val="en-GB"/>
    </w:rPr>
  </w:style>
  <w:style w:type="paragraph" w:customStyle="1" w:styleId="text">
    <w:name w:val="text"/>
    <w:basedOn w:val="a1"/>
    <w:rsid w:val="00C54AE4"/>
    <w:pPr>
      <w:widowControl w:val="0"/>
      <w:spacing w:after="240"/>
      <w:jc w:val="both"/>
    </w:pPr>
    <w:rPr>
      <w:rFonts w:eastAsia="宋体"/>
      <w:sz w:val="24"/>
      <w:lang w:val="en-AU"/>
    </w:rPr>
  </w:style>
  <w:style w:type="paragraph" w:customStyle="1" w:styleId="berschrift1H1">
    <w:name w:val="Überschrift 1.H1"/>
    <w:basedOn w:val="a1"/>
    <w:next w:val="a1"/>
    <w:rsid w:val="00C54AE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54AE4"/>
    <w:pPr>
      <w:widowControl/>
      <w:tabs>
        <w:tab w:val="left" w:pos="1843"/>
      </w:tabs>
      <w:spacing w:after="120"/>
      <w:ind w:left="1843" w:hanging="425"/>
    </w:pPr>
    <w:rPr>
      <w:rFonts w:eastAsia="MS Mincho"/>
      <w:lang w:val="en-US"/>
    </w:rPr>
  </w:style>
  <w:style w:type="paragraph" w:customStyle="1" w:styleId="normalpuce">
    <w:name w:val="normal puce"/>
    <w:basedOn w:val="a1"/>
    <w:rsid w:val="00C54AE4"/>
    <w:pPr>
      <w:widowControl w:val="0"/>
      <w:tabs>
        <w:tab w:val="left" w:pos="360"/>
      </w:tabs>
      <w:spacing w:before="60" w:after="60"/>
      <w:ind w:left="360" w:hanging="360"/>
      <w:jc w:val="both"/>
    </w:pPr>
    <w:rPr>
      <w:rFonts w:eastAsia="MS Mincho"/>
    </w:rPr>
  </w:style>
  <w:style w:type="paragraph" w:customStyle="1" w:styleId="para">
    <w:name w:val="para"/>
    <w:basedOn w:val="a1"/>
    <w:rsid w:val="00C54AE4"/>
    <w:pPr>
      <w:spacing w:after="240"/>
      <w:jc w:val="both"/>
    </w:pPr>
    <w:rPr>
      <w:rFonts w:ascii="Helvetica" w:eastAsia="宋体" w:hAnsi="Helvetica"/>
    </w:rPr>
  </w:style>
  <w:style w:type="paragraph" w:customStyle="1" w:styleId="List1">
    <w:name w:val="List1"/>
    <w:basedOn w:val="a1"/>
    <w:rsid w:val="00C54AE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C54AE4"/>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C54AE4"/>
    <w:pPr>
      <w:spacing w:before="120" w:after="0"/>
      <w:jc w:val="both"/>
    </w:pPr>
    <w:rPr>
      <w:rFonts w:eastAsia="宋体"/>
      <w:lang w:val="en-US"/>
    </w:rPr>
  </w:style>
  <w:style w:type="paragraph" w:customStyle="1" w:styleId="centered">
    <w:name w:val="centered"/>
    <w:basedOn w:val="a1"/>
    <w:rsid w:val="00C54AE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54AE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C54AE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54AE4"/>
    <w:rPr>
      <w:rFonts w:ascii="Times New Roman" w:eastAsia="Batang" w:hAnsi="Times New Roman"/>
      <w:lang w:val="en-GB" w:eastAsia="en-US"/>
    </w:rPr>
  </w:style>
  <w:style w:type="numbering" w:customStyle="1" w:styleId="17">
    <w:name w:val="リストなし1"/>
    <w:next w:val="a4"/>
    <w:uiPriority w:val="99"/>
    <w:semiHidden/>
    <w:unhideWhenUsed/>
    <w:rsid w:val="00C54AE4"/>
  </w:style>
  <w:style w:type="paragraph" w:customStyle="1" w:styleId="81">
    <w:name w:val="表 (赤)  81"/>
    <w:basedOn w:val="a1"/>
    <w:uiPriority w:val="34"/>
    <w:qFormat/>
    <w:rsid w:val="00C54AE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C54AE4"/>
    <w:pPr>
      <w:spacing w:before="100" w:beforeAutospacing="1" w:after="100" w:afterAutospacing="1"/>
    </w:pPr>
    <w:rPr>
      <w:rFonts w:eastAsia="宋体"/>
      <w:sz w:val="24"/>
      <w:szCs w:val="24"/>
      <w:lang w:val="en-US" w:eastAsia="zh-CN"/>
    </w:rPr>
  </w:style>
  <w:style w:type="table" w:styleId="29">
    <w:name w:val="Table Classic 2"/>
    <w:basedOn w:val="a3"/>
    <w:rsid w:val="00C54A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54AE4"/>
    <w:rPr>
      <w:rFonts w:ascii="Times New Roman" w:eastAsia="宋体" w:hAnsi="Times New Roman"/>
      <w:lang w:val="en-GB" w:eastAsia="en-US"/>
    </w:rPr>
  </w:style>
  <w:style w:type="character" w:styleId="aff6">
    <w:name w:val="Placeholder Text"/>
    <w:uiPriority w:val="99"/>
    <w:unhideWhenUsed/>
    <w:rsid w:val="00C54AE4"/>
    <w:rPr>
      <w:color w:val="808080"/>
    </w:rPr>
  </w:style>
  <w:style w:type="paragraph" w:customStyle="1" w:styleId="LGTdoc">
    <w:name w:val="LGTdoc_본문"/>
    <w:basedOn w:val="a1"/>
    <w:rsid w:val="00C54AE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54AE4"/>
    <w:pPr>
      <w:spacing w:after="240"/>
      <w:jc w:val="both"/>
    </w:pPr>
    <w:rPr>
      <w:rFonts w:ascii="Arial" w:eastAsia="宋体" w:hAnsi="Arial"/>
      <w:szCs w:val="24"/>
    </w:rPr>
  </w:style>
  <w:style w:type="paragraph" w:customStyle="1" w:styleId="ECCFootnote">
    <w:name w:val="ECC Footnote"/>
    <w:basedOn w:val="a1"/>
    <w:autoRedefine/>
    <w:uiPriority w:val="99"/>
    <w:rsid w:val="00C54AE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54AE4"/>
    <w:rPr>
      <w:rFonts w:ascii="Arial" w:eastAsia="宋体" w:hAnsi="Arial"/>
      <w:szCs w:val="24"/>
      <w:lang w:val="en-GB" w:eastAsia="en-US"/>
    </w:rPr>
  </w:style>
  <w:style w:type="paragraph" w:customStyle="1" w:styleId="Text1">
    <w:name w:val="Text 1"/>
    <w:basedOn w:val="a1"/>
    <w:rsid w:val="00C54AE4"/>
    <w:pPr>
      <w:spacing w:after="240"/>
      <w:ind w:left="482"/>
      <w:jc w:val="both"/>
    </w:pPr>
    <w:rPr>
      <w:rFonts w:eastAsia="宋体"/>
      <w:sz w:val="24"/>
      <w:lang w:eastAsia="fr-BE"/>
    </w:rPr>
  </w:style>
  <w:style w:type="paragraph" w:customStyle="1" w:styleId="NumPar4">
    <w:name w:val="NumPar 4"/>
    <w:basedOn w:val="40"/>
    <w:next w:val="a1"/>
    <w:uiPriority w:val="99"/>
    <w:rsid w:val="00C54AE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C54AE4"/>
  </w:style>
  <w:style w:type="paragraph" w:customStyle="1" w:styleId="cita">
    <w:name w:val="cita"/>
    <w:basedOn w:val="a1"/>
    <w:rsid w:val="00C54AE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54AE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C54AE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54A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54A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54A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C54AE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C54A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54AE4"/>
    <w:rPr>
      <w:vanish w:val="0"/>
      <w:webHidden w:val="0"/>
      <w:color w:val="000000"/>
      <w:specVanish w:val="0"/>
    </w:rPr>
  </w:style>
  <w:style w:type="paragraph" w:customStyle="1" w:styleId="Equation">
    <w:name w:val="Equation"/>
    <w:basedOn w:val="a1"/>
    <w:next w:val="a1"/>
    <w:link w:val="EquationChar"/>
    <w:qFormat/>
    <w:rsid w:val="00C54AE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54AE4"/>
    <w:rPr>
      <w:rFonts w:ascii="Times New Roman" w:eastAsia="宋体" w:hAnsi="Times New Roman"/>
      <w:sz w:val="22"/>
      <w:szCs w:val="22"/>
      <w:lang w:val="en-GB" w:eastAsia="en-US"/>
    </w:rPr>
  </w:style>
  <w:style w:type="character" w:customStyle="1" w:styleId="apple-converted-space">
    <w:name w:val="apple-converted-space"/>
    <w:rsid w:val="00C54AE4"/>
  </w:style>
  <w:style w:type="character" w:customStyle="1" w:styleId="shorttext">
    <w:name w:val="short_text"/>
    <w:rsid w:val="00C54AE4"/>
  </w:style>
  <w:style w:type="character" w:styleId="aff7">
    <w:name w:val="Subtle Reference"/>
    <w:uiPriority w:val="31"/>
    <w:qFormat/>
    <w:rsid w:val="00C54AE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54A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54AE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54AE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54AE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54AE4"/>
    <w:rPr>
      <w:rFonts w:ascii="Yu Gothic Light" w:eastAsia="Yu Gothic Light" w:hAnsi="Yu Gothic Light" w:cs="Times New Roman"/>
      <w:lang w:val="en-GB" w:eastAsia="en-US"/>
    </w:rPr>
  </w:style>
  <w:style w:type="paragraph" w:customStyle="1" w:styleId="msonormal0">
    <w:name w:val="msonormal"/>
    <w:basedOn w:val="a1"/>
    <w:rsid w:val="00C54AE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54AE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54AE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54AE4"/>
    <w:rPr>
      <w:rFonts w:ascii="Times New Roman" w:eastAsia="Yu Mincho" w:hAnsi="Times New Roman"/>
      <w:lang w:val="en-GB" w:eastAsia="en-US"/>
    </w:rPr>
  </w:style>
  <w:style w:type="paragraph" w:customStyle="1" w:styleId="46">
    <w:name w:val="吹き出し4"/>
    <w:basedOn w:val="a1"/>
    <w:semiHidden/>
    <w:rsid w:val="00C54AE4"/>
    <w:rPr>
      <w:rFonts w:ascii="Tahoma" w:eastAsia="MS Mincho" w:hAnsi="Tahoma" w:cs="Tahoma"/>
      <w:sz w:val="16"/>
      <w:szCs w:val="16"/>
    </w:rPr>
  </w:style>
  <w:style w:type="paragraph" w:customStyle="1" w:styleId="tac0">
    <w:name w:val="tac"/>
    <w:basedOn w:val="a1"/>
    <w:uiPriority w:val="99"/>
    <w:rsid w:val="00C54AE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C54AE4"/>
  </w:style>
  <w:style w:type="table" w:customStyle="1" w:styleId="TableGrid4">
    <w:name w:val="Table Grid4"/>
    <w:basedOn w:val="a3"/>
    <w:next w:val="af8"/>
    <w:rsid w:val="00C54AE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C54A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C54A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54AE4"/>
  </w:style>
  <w:style w:type="table" w:customStyle="1" w:styleId="311">
    <w:name w:val="网格型31"/>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C54AE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54AE4"/>
  </w:style>
  <w:style w:type="table" w:customStyle="1" w:styleId="TableClassic21">
    <w:name w:val="Table Classic 21"/>
    <w:basedOn w:val="a3"/>
    <w:next w:val="29"/>
    <w:rsid w:val="00C54AE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54AE4"/>
    <w:rPr>
      <w:color w:val="808080"/>
      <w:shd w:val="clear" w:color="auto" w:fill="E6E6E6"/>
    </w:rPr>
  </w:style>
  <w:style w:type="paragraph" w:styleId="TOC">
    <w:name w:val="TOC Heading"/>
    <w:basedOn w:val="10"/>
    <w:next w:val="a1"/>
    <w:uiPriority w:val="39"/>
    <w:unhideWhenUsed/>
    <w:qFormat/>
    <w:rsid w:val="00C54A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C54AE4"/>
    <w:rPr>
      <w:rFonts w:ascii="Times New Roman" w:eastAsia="Batang" w:hAnsi="Times New Roman"/>
      <w:lang w:val="en-GB" w:eastAsia="en-US"/>
    </w:rPr>
  </w:style>
  <w:style w:type="paragraph" w:customStyle="1" w:styleId="TOC92">
    <w:name w:val="TOC 92"/>
    <w:basedOn w:val="80"/>
    <w:rsid w:val="00C54A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C54A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54AE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C54AE4"/>
  </w:style>
  <w:style w:type="numbering" w:customStyle="1" w:styleId="NoList3">
    <w:name w:val="No List3"/>
    <w:next w:val="a4"/>
    <w:uiPriority w:val="99"/>
    <w:semiHidden/>
    <w:unhideWhenUsed/>
    <w:rsid w:val="00C54AE4"/>
  </w:style>
  <w:style w:type="paragraph" w:customStyle="1" w:styleId="aria">
    <w:name w:val="aria"/>
    <w:basedOn w:val="a1"/>
    <w:rsid w:val="00C54AE4"/>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B9450-748C-4196-9288-B092A14AA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1224</TotalTime>
  <Pages>66</Pages>
  <Words>15455</Words>
  <Characters>88094</Characters>
  <Application>Microsoft Office Word</Application>
  <DocSecurity>0</DocSecurity>
  <Lines>734</Lines>
  <Paragraphs>206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53</cp:revision>
  <cp:lastPrinted>1899-12-31T23:00:00Z</cp:lastPrinted>
  <dcterms:created xsi:type="dcterms:W3CDTF">2015-08-19T09:34:00Z</dcterms:created>
  <dcterms:modified xsi:type="dcterms:W3CDTF">2019-03-05T12:10:00Z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(2)BtfQBFB5Nwd1eREXMZuyAttt6o14xybmMZDVhDh4ulE03ejXixU4Cte6BP9ddVsacX9JNfpR
Dsm+IqYkWyair1kHYMI3cgm/yqfffGRawJYGTynw9EMUoV7YUvqeJcp4vy89RHmvmMRhFsjn
YxZjtURUoTKsdJhWY7+0lFVbvil7PyA8BvxHKTQXrqo6J9I7c4/+Lp2gRQMhh8vDUicAM0G8
UrOZNhEaI4FFBQPS33</vt:lpwstr>
  </property>
  <property fmtid="{D5CDD505-2E9C-101B-9397-08002B2CF9AE}" pid="22" name="_2015_ms_pID_7253431">
    <vt:lpwstr>A0Iv+uFekQdLOReype8kIMPPH0wnWcldX6M1qnamCM++u2wcF/AVZm
BqvxaZyhl7qwtxi3wXKoJKq4NI56toz/SL9H2R0ZXxSJ9/cB3/DquPghOZo6lfnYAYNVdtw8
y5QZyU90M8Hq4+P6aJnkELpJ+aWeLw851ajmZplbnTmCJag87WHL3lwMvXxf6nt2fHlELhh9
4hFj3VlSVqcfO7ma</vt:lpwstr>
  </property>
</Properties>
</file>