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117418" w:rsidRDefault="003855CD" w:rsidP="003855CD">
      <w:pPr>
        <w:pStyle w:val="CRCoverPage"/>
        <w:tabs>
          <w:tab w:val="right" w:pos="9639"/>
        </w:tabs>
        <w:spacing w:after="0"/>
        <w:rPr>
          <w:b/>
          <w:i/>
          <w:noProof/>
          <w:sz w:val="28"/>
        </w:rPr>
      </w:pPr>
      <w:bookmarkStart w:id="0" w:name="_Toc523909355"/>
      <w:r>
        <w:rPr>
          <w:b/>
          <w:noProof/>
          <w:sz w:val="24"/>
        </w:rPr>
        <w:t>3GPP TSG-RAN4 Meeting #</w:t>
      </w:r>
      <w:r w:rsidR="008809F6">
        <w:rPr>
          <w:b/>
          <w:noProof/>
          <w:sz w:val="24"/>
        </w:rPr>
        <w:t>90</w:t>
      </w:r>
      <w:r>
        <w:rPr>
          <w:b/>
          <w:i/>
          <w:noProof/>
          <w:sz w:val="24"/>
        </w:rPr>
        <w:t xml:space="preserve"> </w:t>
      </w:r>
      <w:r>
        <w:rPr>
          <w:b/>
          <w:i/>
          <w:noProof/>
          <w:sz w:val="28"/>
        </w:rPr>
        <w:tab/>
      </w:r>
      <w:r w:rsidRPr="004806FB">
        <w:rPr>
          <w:b/>
          <w:noProof/>
          <w:sz w:val="28"/>
        </w:rPr>
        <w:t>R4-1</w:t>
      </w:r>
      <w:r w:rsidR="008809F6">
        <w:rPr>
          <w:b/>
          <w:noProof/>
          <w:sz w:val="28"/>
        </w:rPr>
        <w:t>90</w:t>
      </w:r>
      <w:r w:rsidR="008C3C23">
        <w:rPr>
          <w:b/>
          <w:noProof/>
          <w:sz w:val="28"/>
        </w:rPr>
        <w:t>0718</w:t>
      </w:r>
      <w:bookmarkStart w:id="1" w:name="_GoBack"/>
      <w:bookmarkEnd w:id="1"/>
    </w:p>
    <w:p w:rsidR="00700C5C" w:rsidRPr="003D1413" w:rsidRDefault="008809F6" w:rsidP="003855CD">
      <w:pPr>
        <w:pStyle w:val="CRCoverPage"/>
        <w:outlineLvl w:val="0"/>
        <w:rPr>
          <w:rFonts w:cs="Arial"/>
          <w:b/>
          <w:noProof/>
          <w:sz w:val="24"/>
        </w:rPr>
      </w:pPr>
      <w:r>
        <w:rPr>
          <w:b/>
          <w:noProof/>
          <w:sz w:val="24"/>
        </w:rPr>
        <w:t>Athens</w:t>
      </w:r>
      <w:r w:rsidR="003855CD">
        <w:rPr>
          <w:b/>
          <w:noProof/>
          <w:sz w:val="24"/>
        </w:rPr>
        <w:t xml:space="preserve">, </w:t>
      </w:r>
      <w:r>
        <w:rPr>
          <w:b/>
          <w:noProof/>
          <w:sz w:val="24"/>
        </w:rPr>
        <w:t>Greece</w:t>
      </w:r>
      <w:r w:rsidR="003855CD">
        <w:rPr>
          <w:b/>
          <w:noProof/>
          <w:sz w:val="24"/>
        </w:rPr>
        <w:t xml:space="preserve">, </w:t>
      </w:r>
      <w:r>
        <w:rPr>
          <w:b/>
          <w:noProof/>
          <w:sz w:val="24"/>
        </w:rPr>
        <w:t>25 Feb.</w:t>
      </w:r>
      <w:r w:rsidR="003855CD">
        <w:rPr>
          <w:b/>
          <w:noProof/>
          <w:sz w:val="24"/>
        </w:rPr>
        <w:t xml:space="preserve"> – 1 </w:t>
      </w:r>
      <w:r>
        <w:rPr>
          <w:b/>
          <w:noProof/>
          <w:sz w:val="24"/>
        </w:rPr>
        <w:t>March</w:t>
      </w:r>
      <w:r w:rsidR="003855CD">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8809F6">
            <w:pPr>
              <w:pStyle w:val="CRCoverPage"/>
              <w:spacing w:after="0"/>
              <w:jc w:val="center"/>
              <w:rPr>
                <w:noProof/>
              </w:rPr>
            </w:pPr>
            <w:r>
              <w:rPr>
                <w:b/>
                <w:noProof/>
                <w:sz w:val="32"/>
              </w:rPr>
              <w:t>15.</w:t>
            </w:r>
            <w:r w:rsidR="008809F6">
              <w:rPr>
                <w:b/>
                <w:noProof/>
                <w:sz w:val="32"/>
              </w:rPr>
              <w:t>4</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0E0740">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786A67">
              <w:rPr>
                <w:noProof/>
              </w:rPr>
              <w:t xml:space="preserve"> for </w:t>
            </w:r>
            <w:r w:rsidR="000E0740">
              <w:rPr>
                <w:noProof/>
              </w:rPr>
              <w:t>SA</w:t>
            </w:r>
            <w:r w:rsidR="00382E86">
              <w:rPr>
                <w:noProof/>
              </w:rPr>
              <w:t xml:space="preserve"> </w:t>
            </w:r>
            <w:r w:rsidR="00786A67">
              <w:rPr>
                <w:noProof/>
              </w:rPr>
              <w:t>FR2 (section A.</w:t>
            </w:r>
            <w:r w:rsidR="000E0740">
              <w:rPr>
                <w:noProof/>
              </w:rPr>
              <w:t>7</w:t>
            </w:r>
            <w:r w:rsidR="00786A67">
              <w:rPr>
                <w:noProof/>
              </w:rPr>
              <w:t>.7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8809F6">
            <w:pPr>
              <w:pStyle w:val="CRCoverPage"/>
              <w:spacing w:after="0"/>
              <w:ind w:left="100"/>
              <w:rPr>
                <w:noProof/>
              </w:rPr>
            </w:pPr>
            <w:r>
              <w:rPr>
                <w:noProof/>
              </w:rPr>
              <w:t>201</w:t>
            </w:r>
            <w:r w:rsidR="008809F6">
              <w:rPr>
                <w:noProof/>
              </w:rPr>
              <w:t>9</w:t>
            </w:r>
            <w:r>
              <w:rPr>
                <w:noProof/>
              </w:rPr>
              <w:t>-</w:t>
            </w:r>
            <w:r w:rsidR="008809F6">
              <w:rPr>
                <w:noProof/>
              </w:rPr>
              <w:t>02</w:t>
            </w:r>
            <w:r>
              <w:rPr>
                <w:noProof/>
              </w:rPr>
              <w:t>-</w:t>
            </w:r>
            <w:r w:rsidR="008809F6">
              <w:rPr>
                <w:noProof/>
              </w:rPr>
              <w:t>15</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Pr="00814B26" w:rsidRDefault="00515FD4" w:rsidP="00312C1D">
            <w:pPr>
              <w:pStyle w:val="CRCoverPage"/>
              <w:spacing w:after="0"/>
              <w:ind w:left="100"/>
              <w:rPr>
                <w:noProof/>
              </w:rPr>
            </w:pPr>
            <w:r>
              <w:rPr>
                <w:noProof/>
              </w:rPr>
              <w:t>BWP configuration and AoA setup were defined in RRM test configuration section. There are some typo for control channel RMC.</w:t>
            </w:r>
            <w:r w:rsidR="00700C5C">
              <w:rPr>
                <w:noProof/>
              </w:rPr>
              <w:tab/>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515FD4" w:rsidP="000E0740">
            <w:pPr>
              <w:pStyle w:val="CRCoverPage"/>
              <w:spacing w:after="0"/>
              <w:ind w:left="100"/>
              <w:rPr>
                <w:noProof/>
              </w:rPr>
            </w:pPr>
            <w:r>
              <w:rPr>
                <w:noProof/>
              </w:rPr>
              <w:t>Update BWP configuration and AoA setup, and revise control channel RMC</w:t>
            </w:r>
            <w:r w:rsidR="00700C5C" w:rsidRPr="006933E6">
              <w:rPr>
                <w:noProof/>
              </w:rPr>
              <w:t xml:space="preserve"> </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515FD4" w:rsidP="00312C1D">
            <w:pPr>
              <w:pStyle w:val="CRCoverPage"/>
              <w:spacing w:after="0"/>
              <w:ind w:left="100"/>
              <w:rPr>
                <w:noProof/>
              </w:rPr>
            </w:pPr>
            <w:r>
              <w:rPr>
                <w:noProof/>
              </w:rPr>
              <w:t>Wrong test configuration could be used.</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0E0740">
            <w:pPr>
              <w:pStyle w:val="CRCoverPage"/>
              <w:spacing w:after="0"/>
              <w:ind w:left="100"/>
              <w:rPr>
                <w:noProof/>
              </w:rPr>
            </w:pPr>
            <w:r>
              <w:rPr>
                <w:noProof/>
              </w:rPr>
              <w:t>A.</w:t>
            </w:r>
            <w:r w:rsidR="000E0740">
              <w:rPr>
                <w:noProof/>
              </w:rPr>
              <w:t>7</w:t>
            </w:r>
            <w:r>
              <w:rPr>
                <w:noProof/>
              </w:rPr>
              <w:t>.7.2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187663" w:rsidRPr="00AD6CF3" w:rsidRDefault="00187663" w:rsidP="00187663">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90208" w:rsidRDefault="00D90208" w:rsidP="00D90208">
      <w:pPr>
        <w:pStyle w:val="3"/>
      </w:pPr>
      <w:bookmarkStart w:id="4" w:name="_Toc526331937"/>
      <w:r w:rsidRPr="00D76831">
        <w:t>A.7.7.2</w:t>
      </w:r>
      <w:r w:rsidRPr="00D76831">
        <w:tab/>
        <w:t>SS-RSRQ</w:t>
      </w:r>
      <w:bookmarkEnd w:id="4"/>
    </w:p>
    <w:p w:rsidR="009B398A" w:rsidRPr="009B398A" w:rsidRDefault="009B398A" w:rsidP="009B398A">
      <w:pPr>
        <w:pStyle w:val="5"/>
        <w:ind w:leftChars="0" w:left="1417" w:hangingChars="644" w:hanging="1417"/>
        <w:rPr>
          <w:rFonts w:ascii="Arial" w:hAnsi="Arial" w:cs="Arial"/>
          <w:snapToGrid w:val="0"/>
          <w:sz w:val="22"/>
          <w:szCs w:val="22"/>
        </w:rPr>
      </w:pPr>
      <w:r w:rsidRPr="009B398A">
        <w:rPr>
          <w:rFonts w:ascii="Arial" w:hAnsi="Arial" w:cs="Arial"/>
          <w:snapToGrid w:val="0"/>
          <w:sz w:val="22"/>
          <w:szCs w:val="22"/>
        </w:rPr>
        <w:t>A.7.7.2.1</w:t>
      </w:r>
      <w:r w:rsidRPr="009B398A">
        <w:rPr>
          <w:rFonts w:ascii="Arial" w:hAnsi="Arial" w:cs="Arial"/>
          <w:snapToGrid w:val="0"/>
          <w:sz w:val="22"/>
          <w:szCs w:val="22"/>
        </w:rPr>
        <w:tab/>
        <w:t>Intra-frequency case</w:t>
      </w:r>
    </w:p>
    <w:p w:rsidR="009B398A" w:rsidRPr="009B398A" w:rsidRDefault="009B398A" w:rsidP="009B398A">
      <w:pPr>
        <w:pStyle w:val="6"/>
        <w:ind w:leftChars="0" w:left="1692" w:hangingChars="769" w:hanging="1692"/>
        <w:rPr>
          <w:rFonts w:ascii="Arial" w:hAnsi="Arial" w:cs="Arial"/>
          <w:b w:val="0"/>
          <w:snapToGrid w:val="0"/>
          <w:sz w:val="22"/>
          <w:szCs w:val="22"/>
        </w:rPr>
      </w:pPr>
      <w:r w:rsidRPr="009B398A">
        <w:rPr>
          <w:rFonts w:ascii="Arial" w:hAnsi="Arial" w:cs="Arial"/>
          <w:b w:val="0"/>
          <w:snapToGrid w:val="0"/>
          <w:sz w:val="22"/>
          <w:szCs w:val="22"/>
        </w:rPr>
        <w:t>A.7.7.2.1.1</w:t>
      </w:r>
      <w:r w:rsidRPr="009B398A">
        <w:rPr>
          <w:rFonts w:ascii="Arial" w:hAnsi="Arial" w:cs="Arial"/>
          <w:b w:val="0"/>
          <w:snapToGrid w:val="0"/>
          <w:sz w:val="22"/>
          <w:szCs w:val="22"/>
        </w:rPr>
        <w:tab/>
        <w:t>Test Purpose and Environment</w:t>
      </w:r>
    </w:p>
    <w:p w:rsidR="009B398A" w:rsidRPr="00540AD0" w:rsidRDefault="009B398A" w:rsidP="009B398A">
      <w:pPr>
        <w:rPr>
          <w:lang w:eastAsia="ko-KR"/>
        </w:rPr>
      </w:pPr>
      <w:r w:rsidRPr="00540AD0">
        <w:rPr>
          <w:lang w:eastAsia="ko-KR"/>
        </w:rPr>
        <w:t>The purpose of this test is to verify that the SS-RSRQ measurement accuracy is within the specified limits. This test will verify the requirements in Clause 10.1.8.1.1.</w:t>
      </w:r>
    </w:p>
    <w:p w:rsidR="009B398A" w:rsidRPr="009B398A" w:rsidRDefault="009B398A" w:rsidP="009B398A">
      <w:pPr>
        <w:pStyle w:val="6"/>
        <w:ind w:leftChars="0" w:left="1692" w:hangingChars="769" w:hanging="1692"/>
        <w:rPr>
          <w:rFonts w:ascii="Arial" w:hAnsi="Arial" w:cs="Arial"/>
          <w:b w:val="0"/>
          <w:snapToGrid w:val="0"/>
          <w:sz w:val="22"/>
          <w:szCs w:val="22"/>
        </w:rPr>
      </w:pPr>
      <w:r w:rsidRPr="009B398A">
        <w:rPr>
          <w:rFonts w:ascii="Arial" w:hAnsi="Arial" w:cs="Arial"/>
          <w:b w:val="0"/>
          <w:snapToGrid w:val="0"/>
          <w:sz w:val="22"/>
          <w:szCs w:val="22"/>
        </w:rPr>
        <w:t>A.7.7.2.1.2</w:t>
      </w:r>
      <w:r w:rsidRPr="009B398A">
        <w:rPr>
          <w:rFonts w:ascii="Arial" w:hAnsi="Arial" w:cs="Arial"/>
          <w:b w:val="0"/>
          <w:snapToGrid w:val="0"/>
          <w:sz w:val="22"/>
          <w:szCs w:val="22"/>
        </w:rPr>
        <w:tab/>
        <w:t>Test Parameters</w:t>
      </w:r>
    </w:p>
    <w:p w:rsidR="009B398A" w:rsidRPr="00540AD0" w:rsidRDefault="009B398A" w:rsidP="009B398A">
      <w:pPr>
        <w:rPr>
          <w:lang w:eastAsia="ko-KR"/>
        </w:rPr>
      </w:pPr>
      <w:r w:rsidRPr="00540AD0">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9B398A" w:rsidRPr="002545E2" w:rsidRDefault="009B398A" w:rsidP="009B398A">
      <w:pPr>
        <w:pStyle w:val="TH"/>
      </w:pPr>
      <w:r w:rsidRPr="002545E2">
        <w:t xml:space="preserve">Table </w:t>
      </w:r>
      <w:r w:rsidRPr="002545E2">
        <w:rPr>
          <w:lang w:eastAsia="ko-KR"/>
        </w:rPr>
        <w:t>A.7.7.2.1.2-1</w:t>
      </w:r>
      <w:r w:rsidRPr="002545E2">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9B398A" w:rsidRPr="00540AD0" w:rsidTr="003E31E8">
        <w:tc>
          <w:tcPr>
            <w:tcW w:w="2376" w:type="dxa"/>
            <w:shd w:val="clear" w:color="auto" w:fill="auto"/>
            <w:vAlign w:val="center"/>
          </w:tcPr>
          <w:p w:rsidR="009B398A" w:rsidRPr="002545E2" w:rsidRDefault="009B398A" w:rsidP="003E31E8">
            <w:pPr>
              <w:pStyle w:val="TAH"/>
            </w:pPr>
            <w:r w:rsidRPr="002545E2">
              <w:t>Configuration</w:t>
            </w:r>
          </w:p>
        </w:tc>
        <w:tc>
          <w:tcPr>
            <w:tcW w:w="7481" w:type="dxa"/>
            <w:shd w:val="clear" w:color="auto" w:fill="auto"/>
            <w:vAlign w:val="center"/>
          </w:tcPr>
          <w:p w:rsidR="009B398A" w:rsidRPr="002545E2" w:rsidRDefault="009B398A" w:rsidP="003E31E8">
            <w:pPr>
              <w:pStyle w:val="TAH"/>
            </w:pPr>
            <w:r w:rsidRPr="002545E2">
              <w:t>Description</w:t>
            </w:r>
          </w:p>
        </w:tc>
      </w:tr>
      <w:tr w:rsidR="009B398A" w:rsidRPr="00540AD0" w:rsidTr="003E31E8">
        <w:tc>
          <w:tcPr>
            <w:tcW w:w="2376" w:type="dxa"/>
            <w:shd w:val="clear" w:color="auto" w:fill="auto"/>
            <w:vAlign w:val="center"/>
          </w:tcPr>
          <w:p w:rsidR="009B398A" w:rsidRPr="002545E2" w:rsidRDefault="009B398A" w:rsidP="003E31E8">
            <w:pPr>
              <w:pStyle w:val="TAL"/>
            </w:pPr>
            <w:r w:rsidRPr="002545E2">
              <w:t>1</w:t>
            </w:r>
          </w:p>
        </w:tc>
        <w:tc>
          <w:tcPr>
            <w:tcW w:w="7481" w:type="dxa"/>
            <w:shd w:val="clear" w:color="auto" w:fill="auto"/>
            <w:vAlign w:val="center"/>
          </w:tcPr>
          <w:p w:rsidR="009B398A" w:rsidRPr="002545E2" w:rsidRDefault="009B398A" w:rsidP="003E31E8">
            <w:pPr>
              <w:pStyle w:val="TAL"/>
            </w:pPr>
            <w:r w:rsidRPr="002545E2">
              <w:t>120 kHz SSB SCS, 100MHz bandwidth, TDD duplex mode</w:t>
            </w:r>
          </w:p>
        </w:tc>
      </w:tr>
    </w:tbl>
    <w:p w:rsidR="009B398A" w:rsidRPr="00540AD0" w:rsidRDefault="009B398A" w:rsidP="009B398A"/>
    <w:p w:rsidR="009B398A" w:rsidRPr="002545E2" w:rsidRDefault="009B398A" w:rsidP="009B398A">
      <w:pPr>
        <w:pStyle w:val="TH"/>
      </w:pPr>
      <w:r w:rsidRPr="002545E2">
        <w:t xml:space="preserve">Table </w:t>
      </w:r>
      <w:r w:rsidRPr="002545E2">
        <w:rPr>
          <w:lang w:eastAsia="ko-KR"/>
        </w:rPr>
        <w:t>A.7.7.2.1.2-2</w:t>
      </w:r>
      <w:r w:rsidRPr="002545E2">
        <w:t>: SS-RSRQ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1"/>
        <w:gridCol w:w="1260"/>
        <w:gridCol w:w="792"/>
        <w:gridCol w:w="831"/>
        <w:gridCol w:w="831"/>
        <w:gridCol w:w="831"/>
        <w:gridCol w:w="831"/>
        <w:gridCol w:w="832"/>
      </w:tblGrid>
      <w:tr w:rsidR="009B398A" w:rsidRPr="00540AD0" w:rsidTr="009B398A">
        <w:trPr>
          <w:trHeight w:val="20"/>
          <w:jc w:val="center"/>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3</w:t>
            </w:r>
          </w:p>
        </w:tc>
      </w:tr>
      <w:tr w:rsidR="009B398A" w:rsidRPr="00540AD0" w:rsidTr="009B398A">
        <w:trPr>
          <w:trHeight w:val="20"/>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b/>
                <w:sz w:val="18"/>
                <w:szCs w:val="22"/>
                <w:lang w:val="en-US"/>
              </w:rPr>
            </w:pPr>
            <w:r w:rsidRPr="00540AD0">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9B398A" w:rsidRPr="00515FD4" w:rsidRDefault="009B398A">
            <w:pPr>
              <w:pStyle w:val="TH"/>
              <w:spacing w:before="0" w:after="0"/>
              <w:rPr>
                <w:rFonts w:cs="Arial"/>
                <w:b w:val="0"/>
                <w:lang w:val="en-US"/>
                <w:rPrChange w:id="5" w:author="JY Hwang1" w:date="2019-02-15T12:18:00Z">
                  <w:rPr>
                    <w:rFonts w:cs="Arial"/>
                    <w:lang w:val="en-US"/>
                  </w:rPr>
                </w:rPrChange>
              </w:rPr>
              <w:pPrChange w:id="6" w:author="JY Hwang1" w:date="2019-02-15T12:18:00Z">
                <w:pPr>
                  <w:pStyle w:val="TAH"/>
                </w:pPr>
              </w:pPrChange>
            </w:pPr>
            <w:del w:id="7" w:author="JY Hwang1" w:date="2019-02-15T12:18:00Z">
              <w:r w:rsidRPr="00515FD4" w:rsidDel="00515FD4">
                <w:rPr>
                  <w:rFonts w:cs="Arial"/>
                  <w:b w:val="0"/>
                  <w:lang w:val="en-US"/>
                  <w:rPrChange w:id="8" w:author="JY Hwang1" w:date="2019-02-15T12:18:00Z">
                    <w:rPr>
                      <w:rFonts w:cs="Arial"/>
                      <w:lang w:val="en-US"/>
                    </w:rPr>
                  </w:rPrChange>
                </w:rPr>
                <w:delText>Freq2</w:delText>
              </w:r>
            </w:del>
            <w:ins w:id="9" w:author="JY Hwang1" w:date="2019-02-15T12:18:00Z">
              <w:r w:rsidR="00515FD4" w:rsidRPr="00515FD4">
                <w:rPr>
                  <w:rFonts w:cs="Arial"/>
                  <w:b w:val="0"/>
                  <w:lang w:val="en-US"/>
                  <w:rPrChange w:id="10" w:author="JY Hwang1" w:date="2019-02-15T12:18:00Z">
                    <w:rPr>
                      <w:rFonts w:cs="Arial"/>
                      <w:lang w:val="en-US"/>
                    </w:rPr>
                  </w:rPrChange>
                </w:rPr>
                <w:t>Freq1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B398A" w:rsidRPr="00515FD4" w:rsidRDefault="009B398A">
            <w:pPr>
              <w:pStyle w:val="TH"/>
              <w:spacing w:before="0" w:after="0"/>
              <w:rPr>
                <w:rFonts w:cs="Arial"/>
                <w:b w:val="0"/>
                <w:lang w:val="en-US"/>
                <w:rPrChange w:id="11" w:author="JY Hwang1" w:date="2019-02-15T12:18:00Z">
                  <w:rPr>
                    <w:rFonts w:cs="Arial"/>
                    <w:lang w:val="en-US"/>
                  </w:rPr>
                </w:rPrChange>
              </w:rPr>
              <w:pPrChange w:id="12" w:author="JY Hwang1" w:date="2019-02-15T12:18:00Z">
                <w:pPr>
                  <w:pStyle w:val="TAH"/>
                </w:pPr>
              </w:pPrChange>
            </w:pPr>
            <w:del w:id="13" w:author="JY Hwang1" w:date="2019-02-15T12:18:00Z">
              <w:r w:rsidRPr="00515FD4" w:rsidDel="00515FD4">
                <w:rPr>
                  <w:rFonts w:cs="Arial"/>
                  <w:b w:val="0"/>
                  <w:lang w:val="en-US"/>
                  <w:rPrChange w:id="14" w:author="JY Hwang1" w:date="2019-02-15T12:18:00Z">
                    <w:rPr>
                      <w:rFonts w:cs="Arial"/>
                      <w:lang w:val="en-US"/>
                    </w:rPr>
                  </w:rPrChange>
                </w:rPr>
                <w:delText>Freq2</w:delText>
              </w:r>
            </w:del>
            <w:ins w:id="15" w:author="JY Hwang1" w:date="2019-02-15T12:18:00Z">
              <w:r w:rsidR="00515FD4" w:rsidRPr="00515FD4">
                <w:rPr>
                  <w:rFonts w:cs="Arial"/>
                  <w:b w:val="0"/>
                  <w:lang w:val="en-US"/>
                  <w:rPrChange w:id="16" w:author="JY Hwang1" w:date="2019-02-15T12:18:00Z">
                    <w:rPr>
                      <w:rFonts w:cs="Arial"/>
                      <w:lang w:val="en-US"/>
                    </w:rPr>
                  </w:rPrChange>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15FD4" w:rsidRDefault="009B398A">
            <w:pPr>
              <w:pStyle w:val="TH"/>
              <w:spacing w:before="0" w:after="0"/>
              <w:rPr>
                <w:rFonts w:cs="Arial"/>
                <w:b w:val="0"/>
                <w:lang w:val="en-US"/>
                <w:rPrChange w:id="17" w:author="JY Hwang1" w:date="2019-02-15T12:18:00Z">
                  <w:rPr>
                    <w:rFonts w:cs="Arial"/>
                    <w:lang w:val="en-US"/>
                  </w:rPr>
                </w:rPrChange>
              </w:rPr>
              <w:pPrChange w:id="18" w:author="JY Hwang1" w:date="2019-02-15T12:18:00Z">
                <w:pPr>
                  <w:pStyle w:val="TAH"/>
                </w:pPr>
              </w:pPrChange>
            </w:pPr>
            <w:del w:id="19" w:author="JY Hwang1" w:date="2019-02-15T12:18:00Z">
              <w:r w:rsidRPr="00515FD4" w:rsidDel="00515FD4">
                <w:rPr>
                  <w:rFonts w:cs="Arial"/>
                  <w:b w:val="0"/>
                  <w:lang w:val="en-US"/>
                  <w:rPrChange w:id="20" w:author="JY Hwang1" w:date="2019-02-15T12:18:00Z">
                    <w:rPr>
                      <w:rFonts w:cs="Arial"/>
                      <w:lang w:val="en-US"/>
                    </w:rPr>
                  </w:rPrChange>
                </w:rPr>
                <w:delText>Freq2</w:delText>
              </w:r>
            </w:del>
            <w:ins w:id="21" w:author="JY Hwang1" w:date="2019-02-15T12:18:00Z">
              <w:r w:rsidR="00515FD4" w:rsidRPr="00515FD4">
                <w:rPr>
                  <w:rFonts w:cs="Arial"/>
                  <w:b w:val="0"/>
                  <w:lang w:val="en-US"/>
                  <w:rPrChange w:id="22" w:author="JY Hwang1" w:date="2019-02-15T12:18:00Z">
                    <w:rPr>
                      <w:rFonts w:cs="Arial"/>
                      <w:lang w:val="en-US"/>
                    </w:rPr>
                  </w:rPrChange>
                </w:rPr>
                <w:t>Freq1</w:t>
              </w:r>
            </w:ins>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it-IT"/>
              </w:rPr>
            </w:pPr>
            <w:r w:rsidRPr="00540AD0">
              <w:rPr>
                <w:rFonts w:cs="Arial"/>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TDD</w:t>
            </w: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맑은 고딕"/>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2545E2">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2545E2">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2545E2">
              <w:rPr>
                <w:lang w:val="en-US" w:eastAsia="ja-JP"/>
              </w:rPr>
              <w:t>TDDConf.3.1</w:t>
            </w: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eastAsia="맑은 고딕"/>
                <w:szCs w:val="18"/>
              </w:rPr>
            </w:pPr>
            <w:r w:rsidRPr="00540AD0">
              <w:rPr>
                <w:rFonts w:eastAsia="맑은 고딕"/>
                <w:szCs w:val="18"/>
              </w:rPr>
              <w:t>BW</w:t>
            </w:r>
            <w:r w:rsidRPr="00540AD0">
              <w:rPr>
                <w:rFonts w:eastAsia="맑은 고딕"/>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540AD0">
              <w:rPr>
                <w:rFonts w:eastAsia="맑은 고딕"/>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9B398A" w:rsidRPr="002545E2" w:rsidRDefault="009B398A" w:rsidP="003E31E8">
            <w:pPr>
              <w:pStyle w:val="TAC"/>
              <w:rPr>
                <w:lang w:val="en-US" w:eastAsia="ja-JP"/>
              </w:rPr>
            </w:pPr>
            <w:r w:rsidRPr="00540AD0">
              <w:rPr>
                <w:rFonts w:eastAsia="맑은 고딕"/>
                <w:szCs w:val="18"/>
              </w:rPr>
              <w:t xml:space="preserve">100: </w:t>
            </w:r>
            <w:r w:rsidRPr="00540AD0">
              <w:rPr>
                <w:rFonts w:eastAsia="맑은 고딕" w:cs="Arial"/>
                <w:szCs w:val="18"/>
                <w:lang w:val="de-DE"/>
              </w:rPr>
              <w:t>N</w:t>
            </w:r>
            <w:r w:rsidRPr="00540AD0">
              <w:rPr>
                <w:rFonts w:eastAsia="맑은 고딕" w:cs="Arial"/>
                <w:szCs w:val="18"/>
                <w:vertAlign w:val="subscript"/>
                <w:lang w:val="de-DE"/>
              </w:rPr>
              <w:t>RB,c</w:t>
            </w:r>
            <w:r w:rsidRPr="00540AD0">
              <w:rPr>
                <w:rFonts w:eastAsia="맑은 고딕"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9B398A" w:rsidRPr="002545E2" w:rsidRDefault="009B398A" w:rsidP="003E31E8">
            <w:pPr>
              <w:pStyle w:val="TAC"/>
              <w:rPr>
                <w:lang w:val="en-US" w:eastAsia="ja-JP"/>
              </w:rPr>
            </w:pPr>
            <w:r w:rsidRPr="00540AD0">
              <w:rPr>
                <w:rFonts w:eastAsia="맑은 고딕"/>
                <w:szCs w:val="18"/>
              </w:rPr>
              <w:t xml:space="preserve">100: </w:t>
            </w:r>
            <w:r w:rsidRPr="00540AD0">
              <w:rPr>
                <w:rFonts w:eastAsia="맑은 고딕" w:cs="Arial"/>
                <w:szCs w:val="18"/>
                <w:lang w:val="de-DE"/>
              </w:rPr>
              <w:t>N</w:t>
            </w:r>
            <w:r w:rsidRPr="00540AD0">
              <w:rPr>
                <w:rFonts w:eastAsia="맑은 고딕" w:cs="Arial"/>
                <w:szCs w:val="18"/>
                <w:vertAlign w:val="subscript"/>
                <w:lang w:val="de-DE"/>
              </w:rPr>
              <w:t>RB,c</w:t>
            </w:r>
            <w:r w:rsidRPr="00540AD0">
              <w:rPr>
                <w:rFonts w:eastAsia="맑은 고딕"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9B398A" w:rsidRPr="002545E2" w:rsidRDefault="009B398A" w:rsidP="003E31E8">
            <w:pPr>
              <w:pStyle w:val="TAC"/>
              <w:rPr>
                <w:lang w:val="en-US" w:eastAsia="ja-JP"/>
              </w:rPr>
            </w:pPr>
            <w:r w:rsidRPr="00540AD0">
              <w:rPr>
                <w:rFonts w:eastAsia="맑은 고딕"/>
                <w:szCs w:val="18"/>
              </w:rPr>
              <w:t xml:space="preserve">100: </w:t>
            </w:r>
            <w:r w:rsidRPr="00540AD0">
              <w:rPr>
                <w:rFonts w:eastAsia="맑은 고딕" w:cs="Arial"/>
                <w:szCs w:val="18"/>
                <w:lang w:val="de-DE"/>
              </w:rPr>
              <w:t>N</w:t>
            </w:r>
            <w:r w:rsidRPr="00540AD0">
              <w:rPr>
                <w:rFonts w:eastAsia="맑은 고딕" w:cs="Arial"/>
                <w:szCs w:val="18"/>
                <w:vertAlign w:val="subscript"/>
                <w:lang w:val="de-DE"/>
              </w:rPr>
              <w:t>RB,c</w:t>
            </w:r>
            <w:r w:rsidRPr="00540AD0">
              <w:rPr>
                <w:rFonts w:eastAsia="맑은 고딕" w:cs="Arial"/>
                <w:szCs w:val="18"/>
                <w:lang w:val="de-DE"/>
              </w:rPr>
              <w:t xml:space="preserve"> = 66</w:t>
            </w:r>
          </w:p>
        </w:tc>
      </w:tr>
      <w:tr w:rsidR="00515FD4" w:rsidRPr="00540AD0" w:rsidTr="00A33027">
        <w:trPr>
          <w:trHeight w:val="245"/>
          <w:jc w:val="center"/>
          <w:ins w:id="23" w:author="JY Hwang1" w:date="2019-02-15T12:16:00Z"/>
        </w:trPr>
        <w:tc>
          <w:tcPr>
            <w:tcW w:w="1696" w:type="dxa"/>
            <w:vMerge w:val="restart"/>
            <w:tcBorders>
              <w:top w:val="single" w:sz="4" w:space="0" w:color="auto"/>
              <w:left w:val="single" w:sz="4" w:space="0" w:color="auto"/>
              <w:right w:val="single" w:sz="4" w:space="0" w:color="auto"/>
            </w:tcBorders>
            <w:vAlign w:val="center"/>
          </w:tcPr>
          <w:p w:rsidR="00515FD4" w:rsidRPr="00540AD0" w:rsidRDefault="00515FD4">
            <w:pPr>
              <w:pStyle w:val="TAL"/>
              <w:jc w:val="both"/>
              <w:rPr>
                <w:ins w:id="24" w:author="JY Hwang1" w:date="2019-02-15T12:16:00Z"/>
                <w:rFonts w:eastAsia="맑은 고딕"/>
                <w:szCs w:val="18"/>
              </w:rPr>
              <w:pPrChange w:id="25" w:author="JY Hwang1" w:date="2019-02-15T12:17:00Z">
                <w:pPr>
                  <w:pStyle w:val="TAL"/>
                </w:pPr>
              </w:pPrChange>
            </w:pPr>
            <w:ins w:id="26" w:author="JY Hwang1" w:date="2019-02-15T12:16:00Z">
              <w:r>
                <w:rPr>
                  <w:rFonts w:eastAsia="맑은 고딕" w:hint="eastAsia"/>
                  <w:szCs w:val="18"/>
                  <w:lang w:eastAsia="ko-KR"/>
                </w:rPr>
                <w:t>B</w:t>
              </w:r>
              <w:r>
                <w:rPr>
                  <w:rFonts w:eastAsia="맑은 고딕"/>
                  <w:szCs w:val="18"/>
                  <w:lang w:eastAsia="ko-KR"/>
                </w:rPr>
                <w:t>WP configuration</w:t>
              </w:r>
            </w:ins>
          </w:p>
        </w:tc>
        <w:tc>
          <w:tcPr>
            <w:tcW w:w="1981" w:type="dxa"/>
            <w:tcBorders>
              <w:top w:val="single" w:sz="4" w:space="0" w:color="auto"/>
              <w:left w:val="single" w:sz="4" w:space="0" w:color="auto"/>
              <w:bottom w:val="single" w:sz="4" w:space="0" w:color="auto"/>
              <w:right w:val="single" w:sz="4" w:space="0" w:color="auto"/>
            </w:tcBorders>
          </w:tcPr>
          <w:p w:rsidR="00515FD4" w:rsidRPr="00540AD0" w:rsidRDefault="00515FD4" w:rsidP="00515FD4">
            <w:pPr>
              <w:pStyle w:val="TAL"/>
              <w:rPr>
                <w:ins w:id="27" w:author="JY Hwang1" w:date="2019-02-15T12:16:00Z"/>
                <w:rFonts w:eastAsia="맑은 고딕"/>
                <w:szCs w:val="18"/>
                <w:lang w:eastAsia="ko-KR"/>
              </w:rPr>
            </w:pPr>
            <w:ins w:id="28" w:author="JY Hwang1" w:date="2019-02-15T12:17:00Z">
              <w:r>
                <w:rPr>
                  <w:rFonts w:eastAsia="맑은 고딕" w:hint="eastAsia"/>
                  <w:szCs w:val="18"/>
                  <w:lang w:eastAsia="ko-KR"/>
                </w:rPr>
                <w:t>I</w:t>
              </w:r>
              <w:r>
                <w:rPr>
                  <w:rFonts w:eastAsia="맑은 고딕"/>
                  <w:szCs w:val="18"/>
                  <w:lang w:eastAsia="ko-KR"/>
                </w:rPr>
                <w:t>nitial DL BWP</w:t>
              </w:r>
            </w:ins>
          </w:p>
        </w:tc>
        <w:tc>
          <w:tcPr>
            <w:tcW w:w="1260" w:type="dxa"/>
            <w:vMerge w:val="restart"/>
            <w:tcBorders>
              <w:top w:val="single" w:sz="4" w:space="0" w:color="auto"/>
              <w:left w:val="single" w:sz="4" w:space="0" w:color="auto"/>
              <w:right w:val="single" w:sz="4" w:space="0" w:color="auto"/>
            </w:tcBorders>
          </w:tcPr>
          <w:p w:rsidR="00515FD4" w:rsidRPr="00540AD0" w:rsidRDefault="00515FD4" w:rsidP="00515FD4">
            <w:pPr>
              <w:pStyle w:val="TAL"/>
              <w:rPr>
                <w:ins w:id="29" w:author="JY Hwang1" w:date="2019-02-15T12:16:00Z"/>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15FD4" w:rsidRPr="00540AD0" w:rsidRDefault="00515FD4" w:rsidP="00515FD4">
            <w:pPr>
              <w:pStyle w:val="TAC"/>
              <w:rPr>
                <w:ins w:id="30" w:author="JY Hwang1" w:date="2019-02-15T12:16:00Z"/>
                <w:rFonts w:eastAsia="맑은 고딕"/>
                <w:szCs w:val="18"/>
              </w:rPr>
            </w:pPr>
            <w:ins w:id="31" w:author="JY Hwang1" w:date="2019-02-15T12:19:00Z">
              <w:r>
                <w:rPr>
                  <w:rFonts w:eastAsia="맑은 고딕" w:hint="eastAsia"/>
                  <w:szCs w:val="18"/>
                  <w:lang w:eastAsia="ko-KR"/>
                </w:rPr>
                <w:t>DLBWP.0</w:t>
              </w:r>
              <w:r>
                <w:rPr>
                  <w:rFonts w:eastAsia="맑은 고딕"/>
                  <w:szCs w:val="18"/>
                  <w:lang w:eastAsia="ko-KR"/>
                </w:rPr>
                <w:t>.1</w:t>
              </w:r>
            </w:ins>
          </w:p>
        </w:tc>
      </w:tr>
      <w:tr w:rsidR="00515FD4" w:rsidRPr="00540AD0" w:rsidTr="0024665E">
        <w:trPr>
          <w:trHeight w:val="174"/>
          <w:jc w:val="center"/>
        </w:trPr>
        <w:tc>
          <w:tcPr>
            <w:tcW w:w="1696" w:type="dxa"/>
            <w:vMerge/>
            <w:tcBorders>
              <w:left w:val="single" w:sz="4" w:space="0" w:color="auto"/>
              <w:right w:val="single" w:sz="4" w:space="0" w:color="auto"/>
            </w:tcBorders>
          </w:tcPr>
          <w:p w:rsidR="00515FD4" w:rsidRDefault="00515FD4" w:rsidP="00515FD4">
            <w:pPr>
              <w:pStyle w:val="TAL"/>
              <w:rPr>
                <w:rFonts w:eastAsia="맑은 고딕"/>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15FD4" w:rsidRDefault="00515FD4" w:rsidP="00515FD4">
            <w:pPr>
              <w:pStyle w:val="TAL"/>
              <w:rPr>
                <w:rFonts w:eastAsia="맑은 고딕"/>
                <w:szCs w:val="18"/>
                <w:lang w:eastAsia="ko-KR"/>
              </w:rPr>
            </w:pPr>
            <w:ins w:id="32" w:author="JY Hwang1" w:date="2019-02-15T12:17:00Z">
              <w:r>
                <w:rPr>
                  <w:rFonts w:eastAsia="맑은 고딕" w:hint="eastAsia"/>
                  <w:szCs w:val="18"/>
                  <w:lang w:eastAsia="ko-KR"/>
                </w:rPr>
                <w:t>Dedi</w:t>
              </w:r>
              <w:r>
                <w:rPr>
                  <w:rFonts w:eastAsia="맑은 고딕"/>
                  <w:szCs w:val="18"/>
                  <w:lang w:eastAsia="ko-KR"/>
                </w:rPr>
                <w:t>cated DL BWP</w:t>
              </w:r>
            </w:ins>
          </w:p>
        </w:tc>
        <w:tc>
          <w:tcPr>
            <w:tcW w:w="1260" w:type="dxa"/>
            <w:vMerge/>
            <w:tcBorders>
              <w:left w:val="single" w:sz="4" w:space="0" w:color="auto"/>
              <w:right w:val="single" w:sz="4" w:space="0" w:color="auto"/>
            </w:tcBorders>
          </w:tcPr>
          <w:p w:rsidR="00515FD4" w:rsidRPr="00540AD0" w:rsidRDefault="00515FD4" w:rsidP="00515FD4">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15FD4" w:rsidRPr="00540AD0" w:rsidRDefault="00515FD4" w:rsidP="00515FD4">
            <w:pPr>
              <w:pStyle w:val="TAC"/>
              <w:rPr>
                <w:rFonts w:eastAsia="맑은 고딕"/>
                <w:szCs w:val="18"/>
              </w:rPr>
            </w:pPr>
            <w:ins w:id="33" w:author="JY Hwang1" w:date="2019-02-15T12:19:00Z">
              <w:r>
                <w:rPr>
                  <w:rFonts w:eastAsia="맑은 고딕" w:hint="eastAsia"/>
                  <w:szCs w:val="18"/>
                  <w:lang w:eastAsia="ko-KR"/>
                </w:rPr>
                <w:t>DLBWP.1.1</w:t>
              </w:r>
            </w:ins>
          </w:p>
        </w:tc>
      </w:tr>
      <w:tr w:rsidR="00515FD4" w:rsidRPr="00540AD0" w:rsidTr="009A374E">
        <w:trPr>
          <w:trHeight w:val="190"/>
          <w:jc w:val="center"/>
        </w:trPr>
        <w:tc>
          <w:tcPr>
            <w:tcW w:w="1696" w:type="dxa"/>
            <w:vMerge/>
            <w:tcBorders>
              <w:left w:val="single" w:sz="4" w:space="0" w:color="auto"/>
              <w:right w:val="single" w:sz="4" w:space="0" w:color="auto"/>
            </w:tcBorders>
          </w:tcPr>
          <w:p w:rsidR="00515FD4" w:rsidRDefault="00515FD4" w:rsidP="00515FD4">
            <w:pPr>
              <w:pStyle w:val="TAL"/>
              <w:rPr>
                <w:rFonts w:eastAsia="맑은 고딕"/>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15FD4" w:rsidRDefault="00515FD4" w:rsidP="00515FD4">
            <w:pPr>
              <w:pStyle w:val="TAL"/>
              <w:rPr>
                <w:rFonts w:eastAsia="맑은 고딕"/>
                <w:szCs w:val="18"/>
                <w:lang w:eastAsia="ko-KR"/>
              </w:rPr>
            </w:pPr>
            <w:ins w:id="34" w:author="JY Hwang1" w:date="2019-02-15T12:17:00Z">
              <w:r>
                <w:rPr>
                  <w:rFonts w:eastAsia="맑은 고딕" w:hint="eastAsia"/>
                  <w:szCs w:val="18"/>
                  <w:lang w:eastAsia="ko-KR"/>
                </w:rPr>
                <w:t>I</w:t>
              </w:r>
              <w:r>
                <w:rPr>
                  <w:rFonts w:eastAsia="맑은 고딕"/>
                  <w:szCs w:val="18"/>
                  <w:lang w:eastAsia="ko-KR"/>
                </w:rPr>
                <w:t>nitial UL BWP</w:t>
              </w:r>
            </w:ins>
          </w:p>
        </w:tc>
        <w:tc>
          <w:tcPr>
            <w:tcW w:w="1260" w:type="dxa"/>
            <w:vMerge/>
            <w:tcBorders>
              <w:left w:val="single" w:sz="4" w:space="0" w:color="auto"/>
              <w:right w:val="single" w:sz="4" w:space="0" w:color="auto"/>
            </w:tcBorders>
          </w:tcPr>
          <w:p w:rsidR="00515FD4" w:rsidRPr="00540AD0" w:rsidRDefault="00515FD4" w:rsidP="00515FD4">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15FD4" w:rsidRPr="00540AD0" w:rsidRDefault="00515FD4" w:rsidP="00515FD4">
            <w:pPr>
              <w:pStyle w:val="TAC"/>
              <w:rPr>
                <w:rFonts w:eastAsia="맑은 고딕"/>
                <w:szCs w:val="18"/>
              </w:rPr>
            </w:pPr>
            <w:ins w:id="35" w:author="JY Hwang1" w:date="2019-02-15T12:19:00Z">
              <w:r>
                <w:rPr>
                  <w:rFonts w:eastAsia="맑은 고딕" w:hint="eastAsia"/>
                  <w:szCs w:val="18"/>
                  <w:lang w:eastAsia="ko-KR"/>
                </w:rPr>
                <w:t>ULBWP.0.1</w:t>
              </w:r>
            </w:ins>
          </w:p>
        </w:tc>
      </w:tr>
      <w:tr w:rsidR="00515FD4" w:rsidRPr="00540AD0" w:rsidTr="002356FE">
        <w:trPr>
          <w:trHeight w:val="198"/>
          <w:jc w:val="center"/>
        </w:trPr>
        <w:tc>
          <w:tcPr>
            <w:tcW w:w="1696" w:type="dxa"/>
            <w:vMerge/>
            <w:tcBorders>
              <w:left w:val="single" w:sz="4" w:space="0" w:color="auto"/>
              <w:bottom w:val="single" w:sz="4" w:space="0" w:color="auto"/>
              <w:right w:val="single" w:sz="4" w:space="0" w:color="auto"/>
            </w:tcBorders>
          </w:tcPr>
          <w:p w:rsidR="00515FD4" w:rsidRDefault="00515FD4" w:rsidP="00515FD4">
            <w:pPr>
              <w:pStyle w:val="TAL"/>
              <w:rPr>
                <w:rFonts w:eastAsia="맑은 고딕"/>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15FD4" w:rsidRDefault="00515FD4" w:rsidP="00515FD4">
            <w:pPr>
              <w:pStyle w:val="TAL"/>
              <w:rPr>
                <w:rFonts w:eastAsia="맑은 고딕"/>
                <w:szCs w:val="18"/>
                <w:lang w:eastAsia="ko-KR"/>
              </w:rPr>
            </w:pPr>
            <w:ins w:id="36" w:author="JY Hwang1" w:date="2019-02-15T12:17:00Z">
              <w:r>
                <w:rPr>
                  <w:rFonts w:eastAsia="맑은 고딕" w:hint="eastAsia"/>
                  <w:szCs w:val="18"/>
                  <w:lang w:eastAsia="ko-KR"/>
                </w:rPr>
                <w:t>Dedi</w:t>
              </w:r>
              <w:r>
                <w:rPr>
                  <w:rFonts w:eastAsia="맑은 고딕"/>
                  <w:szCs w:val="18"/>
                  <w:lang w:eastAsia="ko-KR"/>
                </w:rPr>
                <w:t>cated UL BWP</w:t>
              </w:r>
            </w:ins>
          </w:p>
        </w:tc>
        <w:tc>
          <w:tcPr>
            <w:tcW w:w="1260" w:type="dxa"/>
            <w:vMerge/>
            <w:tcBorders>
              <w:left w:val="single" w:sz="4" w:space="0" w:color="auto"/>
              <w:bottom w:val="single" w:sz="4" w:space="0" w:color="auto"/>
              <w:right w:val="single" w:sz="4" w:space="0" w:color="auto"/>
            </w:tcBorders>
          </w:tcPr>
          <w:p w:rsidR="00515FD4" w:rsidRPr="00540AD0" w:rsidRDefault="00515FD4" w:rsidP="00515FD4">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15FD4" w:rsidRPr="00540AD0" w:rsidRDefault="00515FD4" w:rsidP="00515FD4">
            <w:pPr>
              <w:pStyle w:val="TAC"/>
              <w:rPr>
                <w:rFonts w:eastAsia="맑은 고딕"/>
                <w:szCs w:val="18"/>
              </w:rPr>
            </w:pPr>
            <w:ins w:id="37" w:author="JY Hwang1" w:date="2019-02-15T12:19:00Z">
              <w:r>
                <w:rPr>
                  <w:rFonts w:eastAsia="맑은 고딕" w:hint="eastAsia"/>
                  <w:szCs w:val="18"/>
                  <w:lang w:eastAsia="ko-KR"/>
                </w:rPr>
                <w:t>ULBWP.1.1</w:t>
              </w:r>
            </w:ins>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en-US"/>
              </w:rPr>
            </w:pPr>
            <w:r w:rsidRPr="00540AD0">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v5.0.0"/>
              </w:rPr>
            </w:pPr>
            <w:r w:rsidRPr="00540AD0">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da-DK"/>
              </w:rPr>
            </w:pPr>
            <w:del w:id="38" w:author="JY Hwang1" w:date="2019-02-15T12:19:00Z">
              <w:r w:rsidRPr="00540AD0" w:rsidDel="00515FD4">
                <w:rPr>
                  <w:rFonts w:cs="v5.0.0"/>
                </w:rPr>
                <w:delText>Dedicated RMSI CORESET Reference Channel</w:delText>
              </w:r>
            </w:del>
            <w:ins w:id="39" w:author="JY Hwang1" w:date="2019-02-15T12:19:00Z">
              <w:r w:rsidR="00515FD4">
                <w:rPr>
                  <w:rFonts w:cs="v5.0.0"/>
                </w:rPr>
                <w:t>Control channel RMC</w:t>
              </w:r>
            </w:ins>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r w:rsidRPr="00540AD0">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r w:rsidRPr="00540AD0">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r w:rsidRPr="00540AD0">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w:t>
            </w: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v5.0.0"/>
              </w:rPr>
            </w:pPr>
            <w:r w:rsidRPr="00540AD0">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eastAsia="맑은 고딕"/>
                <w:szCs w:val="18"/>
              </w:rPr>
              <w:t>OP.1</w:t>
            </w:r>
            <w:r w:rsidRPr="00540AD0">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eastAsia="맑은 고딕"/>
                <w:szCs w:val="18"/>
              </w:rPr>
              <w:t>OP.1</w:t>
            </w:r>
            <w:r w:rsidRPr="00540AD0">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eastAsia="맑은 고딕"/>
                <w:szCs w:val="18"/>
              </w:rPr>
              <w:t>OP.1</w:t>
            </w:r>
            <w:r w:rsidRPr="00540AD0">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eastAsia="맑은 고딕"/>
                <w:szCs w:val="18"/>
              </w:rPr>
              <w:t>OP.1</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eastAsia="맑은 고딕"/>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eastAsia="맑은 고딕"/>
                <w:szCs w:val="18"/>
              </w:rPr>
              <w:t>OP.1</w:t>
            </w:r>
            <w:r w:rsidRPr="00540AD0">
              <w:rPr>
                <w:rFonts w:cs="Arial"/>
                <w:lang w:val="en-US"/>
              </w:rPr>
              <w:t xml:space="preserve"> </w:t>
            </w: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da-DK" w:eastAsia="ko-KR"/>
              </w:rPr>
            </w:pPr>
            <w:r w:rsidRPr="00540AD0">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eastAsia="ko-KR"/>
              </w:rPr>
            </w:pPr>
            <w:r w:rsidRPr="00540AD0">
              <w:rPr>
                <w:rFonts w:cs="Arial"/>
                <w:lang w:eastAsia="ko-KR"/>
              </w:rPr>
              <w:t>SMTC.1</w:t>
            </w: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v5.0.0"/>
              </w:rPr>
            </w:pPr>
            <w:r w:rsidRPr="00540AD0">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540AD0">
              <w:rPr>
                <w:rFonts w:cs="Arial"/>
              </w:rPr>
              <w:t>SSB.1 FR2</w:t>
            </w:r>
          </w:p>
        </w:tc>
        <w:tc>
          <w:tcPr>
            <w:tcW w:w="831"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rPr>
            </w:pPr>
            <w:r w:rsidRPr="00540AD0">
              <w:rPr>
                <w:rFonts w:cs="Arial"/>
              </w:rPr>
              <w:t>SSB.1 FR2</w:t>
            </w:r>
          </w:p>
        </w:tc>
        <w:tc>
          <w:tcPr>
            <w:tcW w:w="831"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540AD0">
              <w:rPr>
                <w:rFonts w:cs="Arial"/>
              </w:rPr>
              <w:t>SSB.1 FR2</w:t>
            </w:r>
          </w:p>
        </w:tc>
        <w:tc>
          <w:tcPr>
            <w:tcW w:w="831"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rPr>
            </w:pPr>
            <w:r w:rsidRPr="00540AD0">
              <w:rPr>
                <w:rFonts w:cs="Arial"/>
              </w:rPr>
              <w:t>SSB.1 FR2</w:t>
            </w:r>
          </w:p>
        </w:tc>
        <w:tc>
          <w:tcPr>
            <w:tcW w:w="832"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540AD0">
              <w:rPr>
                <w:rFonts w:cs="Arial"/>
              </w:rPr>
              <w:t>SSB.1 FR2</w:t>
            </w: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da-DK"/>
              </w:rPr>
            </w:pPr>
            <w:r w:rsidRPr="00540AD0">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r w:rsidRPr="00540AD0">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da-DK"/>
              </w:rPr>
            </w:pPr>
            <w:r w:rsidRPr="00540AD0">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Not Applicable</w:t>
            </w: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r w:rsidRPr="00540AD0">
              <w:rPr>
                <w:rFonts w:cs="Arial"/>
                <w:lang w:val="en-US" w:eastAsia="ko-KR"/>
              </w:rPr>
              <w:t>0</w:t>
            </w: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맑은 고딕" w:cs="Arial"/>
                <w:szCs w:val="18"/>
                <w:lang w:val="en-US"/>
              </w:rPr>
              <w:t>EPRE ratio of OCNG DMRS to SSS</w:t>
            </w:r>
            <w:r w:rsidRPr="00540AD0">
              <w:rPr>
                <w:rFonts w:eastAsia="맑은 고딕"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맑은 고딕" w:cs="Arial"/>
                <w:szCs w:val="18"/>
                <w:lang w:val="en-US"/>
              </w:rPr>
              <w:t>EPRE ratio of OCNG to OCNG DMRS</w:t>
            </w:r>
            <w:r w:rsidRPr="00540AD0">
              <w:rPr>
                <w:rFonts w:eastAsia="맑은 고딕"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9B398A">
        <w:trPr>
          <w:trHeight w:val="20"/>
          <w:jc w:val="center"/>
        </w:trPr>
        <w:tc>
          <w:tcPr>
            <w:tcW w:w="3677" w:type="dxa"/>
            <w:gridSpan w:val="2"/>
            <w:tcBorders>
              <w:top w:val="single" w:sz="4" w:space="0" w:color="auto"/>
              <w:left w:val="single" w:sz="4" w:space="0" w:color="auto"/>
              <w:right w:val="single" w:sz="4" w:space="0" w:color="auto"/>
            </w:tcBorders>
            <w:vAlign w:val="center"/>
          </w:tcPr>
          <w:p w:rsidR="009B398A" w:rsidRPr="00540AD0" w:rsidRDefault="009B398A" w:rsidP="003E31E8">
            <w:pPr>
              <w:pStyle w:val="TAL"/>
              <w:rPr>
                <w:rFonts w:cs="Arial"/>
                <w:lang w:val="en-US"/>
              </w:rPr>
            </w:pPr>
            <w:r w:rsidRPr="002545E2">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7.8pt" o:ole="" fillcolor="window">
                  <v:imagedata r:id="rId9" o:title=""/>
                </v:shape>
                <o:OLEObject Type="Embed" ProgID="Equation.3" ShapeID="_x0000_i1025" DrawAspect="Content" ObjectID="_1611755402" r:id="rId10"/>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-2.9</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-2.9</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-4</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-4</w:t>
            </w:r>
          </w:p>
        </w:tc>
      </w:tr>
      <w:tr w:rsidR="009B398A" w:rsidRPr="00540AD0" w:rsidTr="009B398A">
        <w:trPr>
          <w:trHeight w:val="20"/>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N"/>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rsidR="009B398A" w:rsidRPr="00540AD0" w:rsidRDefault="009B398A" w:rsidP="003E31E8">
            <w:pPr>
              <w:pStyle w:val="TAN"/>
              <w:rPr>
                <w:rFonts w:cs="Arial"/>
                <w:lang w:val="en-US"/>
              </w:rPr>
            </w:pPr>
            <w:r w:rsidRPr="00540AD0">
              <w:rPr>
                <w:rFonts w:cs="Arial"/>
                <w:lang w:val="en-US"/>
              </w:rPr>
              <w:t>Note 2:</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2545E2">
              <w:rPr>
                <w:rFonts w:eastAsia="Calibri" w:cs="v4.2.0"/>
                <w:position w:val="-12"/>
                <w:szCs w:val="22"/>
                <w:lang w:val="en-US"/>
              </w:rPr>
              <w:object w:dxaOrig="405" w:dyaOrig="345">
                <v:shape id="_x0000_i1026" type="#_x0000_t75" style="width:18.2pt;height:17.8pt" o:ole="" fillcolor="window">
                  <v:imagedata r:id="rId11" o:title=""/>
                </v:shape>
                <o:OLEObject Type="Embed" ProgID="Equation.3" ShapeID="_x0000_i1026" DrawAspect="Content" ObjectID="_1611755403" r:id="rId12"/>
              </w:object>
            </w:r>
            <w:r w:rsidRPr="00540AD0">
              <w:rPr>
                <w:rFonts w:cs="Arial"/>
                <w:lang w:val="en-US"/>
              </w:rPr>
              <w:t xml:space="preserve"> to be fulfilled.</w:t>
            </w:r>
          </w:p>
          <w:p w:rsidR="009B398A" w:rsidRPr="00540AD0" w:rsidRDefault="009B398A" w:rsidP="003E31E8">
            <w:pPr>
              <w:pStyle w:val="TAN"/>
              <w:rPr>
                <w:rFonts w:cs="Arial"/>
                <w:lang w:val="en-US"/>
              </w:rPr>
            </w:pPr>
            <w:r w:rsidRPr="00540AD0">
              <w:rPr>
                <w:rFonts w:cs="Arial"/>
                <w:lang w:val="en-US"/>
              </w:rPr>
              <w:t>Note 3:</w:t>
            </w:r>
            <w:r w:rsidRPr="00540AD0">
              <w:rPr>
                <w:rFonts w:cs="Arial"/>
                <w:lang w:val="en-US"/>
              </w:rPr>
              <w:tab/>
              <w:t>SS-RSRQ, SS-RSRP, and Io levels have been derived from other parameters for information purposes. They are not settable parameters themselves.</w:t>
            </w:r>
          </w:p>
          <w:p w:rsidR="009B398A" w:rsidRPr="00540AD0" w:rsidRDefault="009B398A" w:rsidP="003E31E8">
            <w:pPr>
              <w:pStyle w:val="TAN"/>
              <w:rPr>
                <w:rFonts w:cs="Arial"/>
                <w:lang w:val="en-US"/>
              </w:rPr>
            </w:pPr>
            <w:r w:rsidRPr="00540AD0">
              <w:rPr>
                <w:rFonts w:cs="Arial"/>
                <w:lang w:val="en-US"/>
              </w:rPr>
              <w:t>Note 4:</w:t>
            </w:r>
            <w:r w:rsidRPr="00540AD0">
              <w:rPr>
                <w:rFonts w:cs="Arial"/>
                <w:lang w:val="en-US"/>
              </w:rPr>
              <w:tab/>
              <w:t>SS-RSRQ and SS-RSRP minimum requirements are specified assuming independent interference and noise at each receiver antenna port.</w:t>
            </w:r>
          </w:p>
        </w:tc>
      </w:tr>
    </w:tbl>
    <w:p w:rsidR="009B398A" w:rsidRPr="00540AD0" w:rsidRDefault="009B398A" w:rsidP="009B398A"/>
    <w:p w:rsidR="009B398A" w:rsidRPr="00540AD0" w:rsidRDefault="009B398A" w:rsidP="009B398A">
      <w:pPr>
        <w:pStyle w:val="TH"/>
      </w:pPr>
      <w:r w:rsidRPr="00540AD0">
        <w:t xml:space="preserve">Table </w:t>
      </w:r>
      <w:r w:rsidRPr="00540AD0">
        <w:rPr>
          <w:rFonts w:cs="Arial"/>
          <w:lang w:eastAsia="ko-KR"/>
        </w:rPr>
        <w:t>A.7.7.2.1.2-3</w:t>
      </w:r>
      <w:r w:rsidRPr="00540AD0">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9B398A" w:rsidRPr="00540AD0" w:rsidTr="003E31E8">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3</w:t>
            </w:r>
          </w:p>
        </w:tc>
      </w:tr>
      <w:tr w:rsidR="009B398A" w:rsidRPr="00540AD0" w:rsidTr="003E31E8">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r>
      <w:tr w:rsidR="009B398A" w:rsidRPr="00540AD0" w:rsidTr="003E31E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da-DK"/>
              </w:rPr>
            </w:pPr>
            <w:r w:rsidRPr="00540AD0">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pPr>
              <w:keepNext/>
              <w:keepLines/>
              <w:spacing w:after="0"/>
              <w:jc w:val="center"/>
              <w:rPr>
                <w:rFonts w:cs="Arial"/>
                <w:lang w:val="en-US"/>
              </w:rPr>
              <w:pPrChange w:id="40" w:author="JY Hwang1" w:date="2019-02-15T12:19:00Z">
                <w:pPr>
                  <w:pStyle w:val="TAC"/>
                </w:pPr>
              </w:pPrChange>
            </w:pPr>
            <w:r w:rsidRPr="00540AD0">
              <w:rPr>
                <w:rFonts w:cs="Arial"/>
                <w:lang w:val="en-US"/>
              </w:rPr>
              <w:t>According to section A.3.</w:t>
            </w:r>
            <w:del w:id="41" w:author="JY Hwang1" w:date="2019-02-15T12:19:00Z">
              <w:r w:rsidRPr="00540AD0" w:rsidDel="00515FD4">
                <w:rPr>
                  <w:rFonts w:cs="Arial"/>
                  <w:lang w:val="en-US"/>
                </w:rPr>
                <w:delText>8</w:delText>
              </w:r>
            </w:del>
            <w:ins w:id="42" w:author="JY Hwang1" w:date="2019-02-15T12:19:00Z">
              <w:r w:rsidR="00515FD4">
                <w:rPr>
                  <w:rFonts w:cs="Arial"/>
                  <w:lang w:val="en-US"/>
                </w:rPr>
                <w:t>15</w:t>
              </w:r>
            </w:ins>
            <w:r w:rsidRPr="00540AD0">
              <w:rPr>
                <w:rFonts w:cs="Arial"/>
                <w:lang w:val="en-US"/>
              </w:rPr>
              <w:t>.</w:t>
            </w:r>
            <w:del w:id="43" w:author="JY Hwang1" w:date="2019-02-15T12:19:00Z">
              <w:r w:rsidRPr="00540AD0" w:rsidDel="00515FD4">
                <w:rPr>
                  <w:rFonts w:cs="Arial"/>
                  <w:lang w:val="en-US"/>
                </w:rPr>
                <w:delText>X</w:delText>
              </w:r>
            </w:del>
            <w:ins w:id="44" w:author="JY Hwang1" w:date="2019-02-15T12:19:00Z">
              <w:r w:rsidR="00515FD4">
                <w:rPr>
                  <w:rFonts w:cs="Arial"/>
                  <w:lang w:val="en-US"/>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pPr>
              <w:keepNext/>
              <w:keepLines/>
              <w:spacing w:after="0"/>
              <w:jc w:val="center"/>
              <w:rPr>
                <w:rFonts w:cs="Arial"/>
                <w:lang w:val="en-US"/>
              </w:rPr>
              <w:pPrChange w:id="45" w:author="JY Hwang1" w:date="2019-02-15T12:20:00Z">
                <w:pPr>
                  <w:pStyle w:val="TAC"/>
                </w:pPr>
              </w:pPrChange>
            </w:pPr>
            <w:r w:rsidRPr="00540AD0">
              <w:rPr>
                <w:rFonts w:cs="Arial"/>
                <w:lang w:val="en-US"/>
              </w:rPr>
              <w:t>According to section A.3.</w:t>
            </w:r>
            <w:del w:id="46" w:author="JY Hwang1" w:date="2019-02-15T12:19:00Z">
              <w:r w:rsidRPr="00540AD0" w:rsidDel="00515FD4">
                <w:rPr>
                  <w:rFonts w:cs="Arial"/>
                  <w:lang w:val="en-US"/>
                </w:rPr>
                <w:delText>8</w:delText>
              </w:r>
            </w:del>
            <w:ins w:id="47" w:author="JY Hwang1" w:date="2019-02-15T12:20:00Z">
              <w:r w:rsidR="00515FD4">
                <w:rPr>
                  <w:rFonts w:cs="Arial"/>
                  <w:lang w:val="en-US"/>
                </w:rPr>
                <w:t>15</w:t>
              </w:r>
            </w:ins>
            <w:r w:rsidRPr="00540AD0">
              <w:rPr>
                <w:rFonts w:cs="Arial"/>
                <w:lang w:val="en-US"/>
              </w:rPr>
              <w:t>.</w:t>
            </w:r>
            <w:del w:id="48" w:author="JY Hwang1" w:date="2019-02-15T12:20:00Z">
              <w:r w:rsidRPr="00540AD0" w:rsidDel="00515FD4">
                <w:rPr>
                  <w:rFonts w:cs="Arial"/>
                  <w:lang w:val="en-US"/>
                </w:rPr>
                <w:delText>X</w:delText>
              </w:r>
            </w:del>
            <w:ins w:id="49" w:author="JY Hwang1" w:date="2019-02-15T12:20:00Z">
              <w:r w:rsidR="00515FD4">
                <w:rPr>
                  <w:rFonts w:cs="Arial"/>
                  <w:lang w:val="en-US"/>
                </w:rPr>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pPr>
              <w:keepNext/>
              <w:keepLines/>
              <w:spacing w:after="0"/>
              <w:jc w:val="center"/>
              <w:rPr>
                <w:rFonts w:cs="Arial"/>
                <w:lang w:val="en-US"/>
              </w:rPr>
              <w:pPrChange w:id="50" w:author="JY Hwang1" w:date="2019-02-15T12:20:00Z">
                <w:pPr>
                  <w:pStyle w:val="TAC"/>
                </w:pPr>
              </w:pPrChange>
            </w:pPr>
            <w:r w:rsidRPr="00540AD0">
              <w:rPr>
                <w:rFonts w:cs="Arial"/>
                <w:lang w:val="en-US"/>
              </w:rPr>
              <w:t>According to section A.3.</w:t>
            </w:r>
            <w:del w:id="51" w:author="JY Hwang1" w:date="2019-02-15T12:20:00Z">
              <w:r w:rsidRPr="00540AD0" w:rsidDel="00515FD4">
                <w:rPr>
                  <w:rFonts w:cs="Arial"/>
                  <w:lang w:val="en-US"/>
                </w:rPr>
                <w:delText>8</w:delText>
              </w:r>
            </w:del>
            <w:ins w:id="52" w:author="JY Hwang1" w:date="2019-02-15T12:20:00Z">
              <w:r w:rsidR="00515FD4">
                <w:rPr>
                  <w:rFonts w:cs="Arial"/>
                  <w:lang w:val="en-US"/>
                </w:rPr>
                <w:t>15</w:t>
              </w:r>
            </w:ins>
            <w:r w:rsidRPr="00540AD0">
              <w:rPr>
                <w:rFonts w:cs="Arial"/>
                <w:lang w:val="en-US"/>
              </w:rPr>
              <w:t>.</w:t>
            </w:r>
            <w:del w:id="53" w:author="JY Hwang1" w:date="2019-02-15T12:20:00Z">
              <w:r w:rsidRPr="00540AD0" w:rsidDel="00515FD4">
                <w:rPr>
                  <w:rFonts w:cs="Arial"/>
                  <w:lang w:val="en-US"/>
                </w:rPr>
                <w:delText>X</w:delText>
              </w:r>
            </w:del>
            <w:ins w:id="54" w:author="JY Hwang1" w:date="2019-02-15T12:20:00Z">
              <w:r w:rsidR="00515FD4">
                <w:rPr>
                  <w:rFonts w:cs="Arial"/>
                  <w:lang w:val="en-US"/>
                </w:rPr>
                <w:t>1</w:t>
              </w:r>
            </w:ins>
          </w:p>
        </w:tc>
      </w:tr>
      <w:tr w:rsidR="009B398A" w:rsidRPr="00540AD0" w:rsidTr="003E31E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vertAlign w:val="superscript"/>
                <w:lang w:val="en-US"/>
              </w:rPr>
            </w:pPr>
            <w:r w:rsidRPr="002545E2">
              <w:rPr>
                <w:rFonts w:eastAsia="Calibri" w:cs="Arial"/>
                <w:position w:val="-12"/>
                <w:szCs w:val="22"/>
                <w:lang w:val="en-US"/>
              </w:rPr>
              <w:object w:dxaOrig="405" w:dyaOrig="345">
                <v:shape id="_x0000_i1027" type="#_x0000_t75" style="width:18.2pt;height:17.8pt" o:ole="" fillcolor="window">
                  <v:imagedata r:id="rId11" o:title=""/>
                </v:shape>
                <o:OLEObject Type="Embed" ProgID="Equation.3" ShapeID="_x0000_i1027" DrawAspect="Content" ObjectID="_1611755404" r:id="rId13"/>
              </w:object>
            </w:r>
            <w:r w:rsidRPr="00540AD0">
              <w:rPr>
                <w:rFonts w:cs="Arial"/>
                <w:vertAlign w:val="superscript"/>
                <w:lang w:val="en-US"/>
              </w:rPr>
              <w:t>Note1</w:t>
            </w:r>
          </w:p>
          <w:p w:rsidR="009B398A" w:rsidRPr="00540AD0" w:rsidRDefault="009B398A" w:rsidP="003E31E8">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dBm/15kHz</w:t>
            </w:r>
            <w:r w:rsidRPr="00540AD0">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vertAlign w:val="superscript"/>
                <w:lang w:val="en-US"/>
              </w:rPr>
            </w:pPr>
            <w:r w:rsidRPr="002545E2">
              <w:rPr>
                <w:rFonts w:eastAsia="Calibri" w:cs="Arial"/>
                <w:position w:val="-12"/>
                <w:szCs w:val="22"/>
                <w:lang w:val="en-US"/>
              </w:rPr>
              <w:object w:dxaOrig="405" w:dyaOrig="345">
                <v:shape id="_x0000_i1028" type="#_x0000_t75" style="width:18.2pt;height:17.8pt" o:ole="" fillcolor="window">
                  <v:imagedata r:id="rId11" o:title=""/>
                </v:shape>
                <o:OLEObject Type="Embed" ProgID="Equation.3" ShapeID="_x0000_i1028" DrawAspect="Content" ObjectID="_1611755405" r:id="rId14"/>
              </w:object>
            </w:r>
            <w:r w:rsidRPr="00540AD0">
              <w:rPr>
                <w:rFonts w:cs="Arial"/>
                <w:vertAlign w:val="superscript"/>
                <w:lang w:val="en-US"/>
              </w:rPr>
              <w:t>Note1</w:t>
            </w:r>
          </w:p>
          <w:p w:rsidR="009B398A" w:rsidRPr="00540AD0" w:rsidRDefault="009B398A" w:rsidP="003E31E8">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dBm/SCS</w:t>
            </w:r>
            <w:r w:rsidRPr="00540AD0">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L"/>
              <w:rPr>
                <w:rFonts w:cs="Arial"/>
                <w:vertAlign w:val="superscript"/>
                <w:lang w:val="en-US"/>
              </w:rPr>
            </w:pPr>
            <w:r w:rsidRPr="00540AD0">
              <w:rPr>
                <w:rFonts w:cs="Arial"/>
                <w:lang w:val="en-US"/>
              </w:rPr>
              <w:t>SS-RSRP</w:t>
            </w:r>
            <w:r w:rsidRPr="00540AD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dBm/SCS</w:t>
            </w:r>
            <w:r w:rsidRPr="00540AD0">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val="restart"/>
            <w:tcBorders>
              <w:top w:val="single" w:sz="4" w:space="0" w:color="auto"/>
              <w:left w:val="single" w:sz="4" w:space="0" w:color="auto"/>
              <w:right w:val="single" w:sz="4" w:space="0" w:color="auto"/>
            </w:tcBorders>
            <w:vAlign w:val="center"/>
          </w:tcPr>
          <w:p w:rsidR="009B398A" w:rsidRPr="00540AD0" w:rsidRDefault="009B398A" w:rsidP="003E31E8">
            <w:pPr>
              <w:pStyle w:val="TAL"/>
              <w:rPr>
                <w:rFonts w:cs="Arial"/>
                <w:szCs w:val="22"/>
                <w:vertAlign w:val="superscript"/>
                <w:lang w:val="en-US" w:eastAsia="ko-KR"/>
              </w:rPr>
            </w:pPr>
            <w:r w:rsidRPr="00540AD0">
              <w:rPr>
                <w:rFonts w:cs="Arial"/>
                <w:lang w:val="en-US"/>
              </w:rPr>
              <w:t>SS-RSRQ</w:t>
            </w:r>
            <w:r w:rsidRPr="00540AD0">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eastAsia="Calibri" w:cs="Arial"/>
                <w:szCs w:val="18"/>
              </w:rPr>
            </w:pPr>
            <w:r w:rsidRPr="00540AD0">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9B398A" w:rsidRPr="002545E2" w:rsidRDefault="009B398A" w:rsidP="003E31E8">
            <w:pPr>
              <w:pStyle w:val="TAC"/>
              <w:rPr>
                <w:rFonts w:eastAsia="Calibri"/>
                <w:szCs w:val="22"/>
                <w:lang w:val="en-US"/>
              </w:rPr>
            </w:pPr>
            <w:r w:rsidRPr="002545E2">
              <w:rPr>
                <w:lang w:val="en-US"/>
              </w:rPr>
              <w:t>dB</w:t>
            </w:r>
          </w:p>
        </w:tc>
        <w:tc>
          <w:tcPr>
            <w:tcW w:w="830" w:type="dxa"/>
            <w:vMerge w:val="restart"/>
            <w:tcBorders>
              <w:top w:val="single" w:sz="4" w:space="0" w:color="auto"/>
              <w:left w:val="single" w:sz="4" w:space="0" w:color="auto"/>
              <w:right w:val="single" w:sz="4" w:space="0" w:color="auto"/>
            </w:tcBorders>
            <w:vAlign w:val="center"/>
          </w:tcPr>
          <w:p w:rsidR="009B398A" w:rsidRPr="002545E2" w:rsidRDefault="009B398A" w:rsidP="003E31E8">
            <w:pPr>
              <w:pStyle w:val="TAC"/>
              <w:rPr>
                <w:rFonts w:eastAsia="Calibri"/>
                <w:szCs w:val="22"/>
                <w:lang w:val="en-US"/>
              </w:rPr>
            </w:pPr>
            <w:r w:rsidRPr="002545E2">
              <w:rPr>
                <w:lang w:val="en-US"/>
              </w:rPr>
              <w:t>TBD</w:t>
            </w:r>
          </w:p>
        </w:tc>
        <w:tc>
          <w:tcPr>
            <w:tcW w:w="831" w:type="dxa"/>
            <w:vMerge w:val="restart"/>
            <w:tcBorders>
              <w:top w:val="single" w:sz="4" w:space="0" w:color="auto"/>
              <w:left w:val="single" w:sz="4" w:space="0" w:color="auto"/>
              <w:right w:val="single" w:sz="4" w:space="0" w:color="auto"/>
            </w:tcBorders>
            <w:vAlign w:val="center"/>
          </w:tcPr>
          <w:p w:rsidR="009B398A" w:rsidRPr="002545E2" w:rsidRDefault="009B398A" w:rsidP="003E31E8">
            <w:pPr>
              <w:pStyle w:val="TAC"/>
              <w:rPr>
                <w:rFonts w:eastAsia="Calibri"/>
                <w:szCs w:val="22"/>
                <w:lang w:val="en-US"/>
              </w:rPr>
            </w:pPr>
            <w:r w:rsidRPr="002545E2">
              <w:rPr>
                <w:lang w:val="en-US"/>
              </w:rPr>
              <w:t>TBD</w:t>
            </w:r>
          </w:p>
        </w:tc>
        <w:tc>
          <w:tcPr>
            <w:tcW w:w="831" w:type="dxa"/>
            <w:vMerge w:val="restart"/>
            <w:tcBorders>
              <w:top w:val="single" w:sz="4" w:space="0" w:color="auto"/>
              <w:left w:val="single" w:sz="4" w:space="0" w:color="auto"/>
              <w:right w:val="single" w:sz="4" w:space="0" w:color="auto"/>
            </w:tcBorders>
            <w:vAlign w:val="center"/>
          </w:tcPr>
          <w:p w:rsidR="009B398A" w:rsidRPr="002545E2" w:rsidRDefault="009B398A" w:rsidP="003E31E8">
            <w:pPr>
              <w:pStyle w:val="TAC"/>
              <w:rPr>
                <w:rFonts w:eastAsia="Calibri"/>
                <w:szCs w:val="22"/>
                <w:lang w:val="en-US"/>
              </w:rPr>
            </w:pPr>
            <w:r w:rsidRPr="002545E2">
              <w:rPr>
                <w:lang w:val="en-US"/>
              </w:rPr>
              <w:t>TBD</w:t>
            </w:r>
          </w:p>
        </w:tc>
        <w:tc>
          <w:tcPr>
            <w:tcW w:w="831" w:type="dxa"/>
            <w:vMerge w:val="restart"/>
            <w:tcBorders>
              <w:top w:val="single" w:sz="4" w:space="0" w:color="auto"/>
              <w:left w:val="single" w:sz="4" w:space="0" w:color="auto"/>
              <w:right w:val="single" w:sz="4" w:space="0" w:color="auto"/>
            </w:tcBorders>
            <w:vAlign w:val="center"/>
          </w:tcPr>
          <w:p w:rsidR="009B398A" w:rsidRPr="002545E2" w:rsidRDefault="009B398A" w:rsidP="003E31E8">
            <w:pPr>
              <w:pStyle w:val="TAC"/>
              <w:rPr>
                <w:rFonts w:eastAsia="Calibri"/>
                <w:szCs w:val="22"/>
                <w:lang w:val="en-US"/>
              </w:rPr>
            </w:pPr>
            <w:r w:rsidRPr="002545E2">
              <w:rPr>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eastAsia="Calibri" w:cs="Arial"/>
                <w:szCs w:val="18"/>
              </w:rPr>
            </w:pPr>
            <w:r w:rsidRPr="00540AD0">
              <w:rPr>
                <w:rFonts w:eastAsia="Calibri" w:cs="Arial"/>
                <w:szCs w:val="18"/>
              </w:rPr>
              <w:t>NR_TDD_FR2_B</w:t>
            </w:r>
          </w:p>
        </w:tc>
        <w:tc>
          <w:tcPr>
            <w:tcW w:w="127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eastAsia="Calibri" w:cs="Arial"/>
                <w:szCs w:val="18"/>
              </w:rPr>
            </w:pPr>
            <w:r w:rsidRPr="00540AD0">
              <w:rPr>
                <w:rFonts w:eastAsia="Calibri" w:cs="Arial"/>
                <w:szCs w:val="18"/>
              </w:rPr>
              <w:t>NR_TDD_FR2_F</w:t>
            </w:r>
          </w:p>
        </w:tc>
        <w:tc>
          <w:tcPr>
            <w:tcW w:w="127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eastAsia="Calibri" w:cs="Arial"/>
                <w:szCs w:val="18"/>
              </w:rPr>
            </w:pPr>
            <w:r w:rsidRPr="00540AD0">
              <w:rPr>
                <w:rFonts w:eastAsia="Calibri" w:cs="Arial"/>
                <w:szCs w:val="18"/>
              </w:rPr>
              <w:t>NR_TDD_FR2_G</w:t>
            </w:r>
          </w:p>
        </w:tc>
        <w:tc>
          <w:tcPr>
            <w:tcW w:w="127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eastAsia="Calibri" w:cs="Arial"/>
                <w:szCs w:val="18"/>
              </w:rPr>
            </w:pPr>
            <w:r w:rsidRPr="00540AD0">
              <w:rPr>
                <w:rFonts w:eastAsia="Calibri" w:cs="Arial"/>
                <w:szCs w:val="18"/>
              </w:rPr>
              <w:t>NR_TDD_FR2_T</w:t>
            </w:r>
          </w:p>
        </w:tc>
        <w:tc>
          <w:tcPr>
            <w:tcW w:w="127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64"/>
          <w:jc w:val="center"/>
        </w:trPr>
        <w:tc>
          <w:tcPr>
            <w:tcW w:w="1814" w:type="dxa"/>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9B398A" w:rsidRPr="00540AD0" w:rsidRDefault="009B398A" w:rsidP="003E31E8">
            <w:pPr>
              <w:pStyle w:val="TAL"/>
              <w:rPr>
                <w:rFonts w:eastAsia="Calibri" w:cs="Arial"/>
                <w:szCs w:val="18"/>
              </w:rPr>
            </w:pPr>
            <w:r w:rsidRPr="00540AD0">
              <w:rPr>
                <w:rFonts w:eastAsia="Calibri" w:cs="Arial"/>
                <w:szCs w:val="18"/>
              </w:rPr>
              <w:t>NR_TDD_FR2_Y</w:t>
            </w:r>
          </w:p>
        </w:tc>
        <w:tc>
          <w:tcPr>
            <w:tcW w:w="127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L"/>
              <w:rPr>
                <w:rFonts w:cs="Arial"/>
                <w:lang w:val="en-US"/>
              </w:rPr>
            </w:pPr>
            <w:r w:rsidRPr="002545E2">
              <w:rPr>
                <w:rFonts w:eastAsia="Calibri" w:cs="Arial"/>
                <w:position w:val="-12"/>
                <w:szCs w:val="22"/>
                <w:lang w:val="en-US"/>
              </w:rPr>
              <w:object w:dxaOrig="615" w:dyaOrig="390">
                <v:shape id="_x0000_i1029" type="#_x0000_t75" style="width:30.05pt;height:17.8pt" o:ole="" fillcolor="window">
                  <v:imagedata r:id="rId15" o:title=""/>
                </v:shape>
                <o:OLEObject Type="Embed" ProgID="Equation.3" ShapeID="_x0000_i1029" DrawAspect="Content" ObjectID="_1611755406"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L"/>
              <w:rPr>
                <w:rFonts w:cs="Arial"/>
                <w:vertAlign w:val="superscript"/>
                <w:lang w:val="en-US"/>
              </w:rPr>
            </w:pPr>
            <w:r w:rsidRPr="00540AD0">
              <w:rPr>
                <w:rFonts w:cs="Arial"/>
                <w:lang w:val="en-US"/>
              </w:rPr>
              <w:t>Io</w:t>
            </w:r>
            <w:r w:rsidRPr="00540AD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dBm/95.04 MHz</w:t>
            </w:r>
            <w:r w:rsidRPr="00540AD0">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N"/>
              <w:rPr>
                <w:rFonts w:cs="Arial"/>
                <w:lang w:val="en-US"/>
              </w:rPr>
            </w:pPr>
            <w:r w:rsidRPr="00540AD0">
              <w:rPr>
                <w:rFonts w:cs="Arial"/>
                <w:lang w:val="en-US"/>
              </w:rPr>
              <w:t>Note 1:</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2545E2">
              <w:rPr>
                <w:rFonts w:eastAsia="Calibri" w:cs="v4.2.0"/>
                <w:position w:val="-12"/>
                <w:szCs w:val="22"/>
                <w:lang w:val="en-US"/>
              </w:rPr>
              <w:object w:dxaOrig="405" w:dyaOrig="345">
                <v:shape id="_x0000_i1030" type="#_x0000_t75" style="width:18.2pt;height:17.8pt" o:ole="" fillcolor="window">
                  <v:imagedata r:id="rId11" o:title=""/>
                </v:shape>
                <o:OLEObject Type="Embed" ProgID="Equation.3" ShapeID="_x0000_i1030" DrawAspect="Content" ObjectID="_1611755407" r:id="rId17"/>
              </w:object>
            </w:r>
            <w:r w:rsidRPr="00540AD0">
              <w:rPr>
                <w:rFonts w:cs="Arial"/>
                <w:lang w:val="en-US"/>
              </w:rPr>
              <w:t xml:space="preserve"> to be fulfilled.</w:t>
            </w:r>
          </w:p>
          <w:p w:rsidR="009B398A" w:rsidRPr="00540AD0" w:rsidRDefault="009B398A" w:rsidP="003E31E8">
            <w:pPr>
              <w:pStyle w:val="TAN"/>
              <w:rPr>
                <w:rFonts w:cs="Arial"/>
                <w:lang w:val="en-US"/>
              </w:rPr>
            </w:pPr>
            <w:r w:rsidRPr="00540AD0">
              <w:rPr>
                <w:rFonts w:cs="Arial"/>
                <w:lang w:val="en-US"/>
              </w:rPr>
              <w:t>Note 2:</w:t>
            </w:r>
            <w:r w:rsidRPr="00540AD0">
              <w:rPr>
                <w:rFonts w:cs="Arial"/>
                <w:lang w:val="en-US"/>
              </w:rPr>
              <w:tab/>
              <w:t>SS-RSRQ, SS-RSRP, and Io levels have been derived from other parameters for information purposes. They are not settable parameters themselves.</w:t>
            </w:r>
          </w:p>
          <w:p w:rsidR="009B398A" w:rsidRPr="00540AD0" w:rsidRDefault="009B398A" w:rsidP="003E31E8">
            <w:pPr>
              <w:pStyle w:val="TAN"/>
              <w:rPr>
                <w:rFonts w:cs="Arial"/>
                <w:lang w:val="en-US"/>
              </w:rPr>
            </w:pPr>
            <w:r w:rsidRPr="00540AD0">
              <w:rPr>
                <w:rFonts w:cs="Arial"/>
                <w:lang w:val="en-US"/>
              </w:rPr>
              <w:t>Note 3:</w:t>
            </w:r>
            <w:r w:rsidRPr="00540AD0">
              <w:rPr>
                <w:rFonts w:cs="Arial"/>
                <w:lang w:val="en-US"/>
              </w:rPr>
              <w:tab/>
              <w:t>SS-RSRQ and SS-RSRP minimum requirements are specified assuming independent interference and noise at each receiver antenna port.</w:t>
            </w:r>
          </w:p>
          <w:p w:rsidR="009B398A" w:rsidRPr="00540AD0" w:rsidRDefault="009B398A" w:rsidP="003E31E8">
            <w:pPr>
              <w:pStyle w:val="TAN"/>
              <w:rPr>
                <w:rFonts w:cs="Arial"/>
                <w:lang w:val="en-US"/>
              </w:rPr>
            </w:pPr>
            <w:r w:rsidRPr="00540AD0">
              <w:rPr>
                <w:rFonts w:cs="Arial"/>
                <w:lang w:val="en-US"/>
              </w:rPr>
              <w:t xml:space="preserve">Note 4: </w:t>
            </w:r>
            <w:r w:rsidRPr="00540AD0">
              <w:rPr>
                <w:rFonts w:cs="Arial"/>
                <w:lang w:val="en-US"/>
              </w:rPr>
              <w:tab/>
              <w:t>Equivalent power received by an antenna with 0dBi gain at the centre of the quiet zone</w:t>
            </w:r>
          </w:p>
          <w:p w:rsidR="009B398A" w:rsidRPr="00540AD0" w:rsidRDefault="009B398A" w:rsidP="003E31E8">
            <w:pPr>
              <w:pStyle w:val="TAN"/>
              <w:rPr>
                <w:rFonts w:cs="Arial"/>
                <w:lang w:val="en-US"/>
              </w:rPr>
            </w:pPr>
            <w:r w:rsidRPr="00540AD0">
              <w:rPr>
                <w:rFonts w:cs="Arial"/>
                <w:lang w:val="en-US"/>
              </w:rPr>
              <w:t>Note 5:</w:t>
            </w:r>
            <w:r w:rsidRPr="00540AD0">
              <w:rPr>
                <w:rFonts w:cs="Arial"/>
                <w:lang w:val="en-US"/>
              </w:rPr>
              <w:tab/>
              <w:t>As observed with 0dBi gain antenna at the centre of the quiet zone</w:t>
            </w:r>
          </w:p>
          <w:p w:rsidR="009B398A" w:rsidRPr="00540AD0" w:rsidRDefault="009B398A" w:rsidP="003E31E8">
            <w:pPr>
              <w:pStyle w:val="TAN"/>
              <w:rPr>
                <w:rFonts w:cs="Arial"/>
                <w:lang w:val="en-US"/>
              </w:rPr>
            </w:pPr>
            <w:r w:rsidRPr="00540AD0">
              <w:rPr>
                <w:rFonts w:cs="Arial"/>
                <w:lang w:val="en-US"/>
              </w:rPr>
              <w:t>Note 6:</w:t>
            </w:r>
            <w:r w:rsidRPr="00540AD0">
              <w:rPr>
                <w:rFonts w:cs="Arial"/>
                <w:lang w:val="en-US"/>
              </w:rPr>
              <w:tab/>
              <w:t>NR operating band groups are as defined in Section 3.5.2.</w:t>
            </w:r>
          </w:p>
        </w:tc>
      </w:tr>
    </w:tbl>
    <w:p w:rsidR="009B398A" w:rsidRPr="00540AD0" w:rsidRDefault="009B398A" w:rsidP="009B398A"/>
    <w:p w:rsidR="009B398A" w:rsidRPr="009B398A" w:rsidRDefault="009B398A" w:rsidP="009B398A">
      <w:pPr>
        <w:pStyle w:val="6"/>
        <w:ind w:leftChars="0" w:left="1692" w:hangingChars="769" w:hanging="1692"/>
        <w:rPr>
          <w:rFonts w:ascii="Arial" w:hAnsi="Arial" w:cs="Arial"/>
          <w:b w:val="0"/>
          <w:snapToGrid w:val="0"/>
          <w:sz w:val="22"/>
          <w:szCs w:val="22"/>
        </w:rPr>
      </w:pPr>
      <w:r w:rsidRPr="009B398A">
        <w:rPr>
          <w:rFonts w:ascii="Arial" w:hAnsi="Arial" w:cs="Arial"/>
          <w:b w:val="0"/>
          <w:snapToGrid w:val="0"/>
          <w:sz w:val="22"/>
          <w:szCs w:val="22"/>
        </w:rPr>
        <w:t>A.7.7.2.1.3</w:t>
      </w:r>
      <w:r w:rsidRPr="009B398A">
        <w:rPr>
          <w:rFonts w:ascii="Arial" w:hAnsi="Arial" w:cs="Arial"/>
          <w:b w:val="0"/>
          <w:snapToGrid w:val="0"/>
          <w:sz w:val="22"/>
          <w:szCs w:val="22"/>
        </w:rPr>
        <w:tab/>
        <w:t>Test Requirements</w:t>
      </w:r>
    </w:p>
    <w:p w:rsidR="009B398A" w:rsidRDefault="009B398A" w:rsidP="009B398A">
      <w:pPr>
        <w:rPr>
          <w:lang w:eastAsia="ko-KR"/>
        </w:rPr>
      </w:pPr>
      <w:r w:rsidRPr="00540AD0">
        <w:rPr>
          <w:lang w:eastAsia="ko-KR"/>
        </w:rPr>
        <w:t>The SS-RSRQ measurement accuracy shall fulfil the requirements in section 10.1.8.1.1.</w:t>
      </w:r>
    </w:p>
    <w:p w:rsidR="009B398A" w:rsidRDefault="009B398A" w:rsidP="009B398A">
      <w:pPr>
        <w:rPr>
          <w:lang w:eastAsia="ko-KR"/>
        </w:rPr>
      </w:pPr>
    </w:p>
    <w:p w:rsidR="00187663" w:rsidRDefault="00187663" w:rsidP="00187663">
      <w:pPr>
        <w:jc w:val="center"/>
        <w:rPr>
          <w:rFonts w:eastAsiaTheme="minorEastAsia"/>
          <w:lang w:eastAsia="ko-KR"/>
        </w:rPr>
      </w:pPr>
    </w:p>
    <w:p w:rsidR="00700C5C" w:rsidRPr="00AD6CF3" w:rsidRDefault="00700C5C"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821584">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bookmarkEnd w:id="0"/>
    </w:p>
    <w:sectPr w:rsidR="00700C5C" w:rsidRPr="00AD6CF3">
      <w:headerReference w:type="even"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9D4" w:rsidRDefault="00F869D4" w:rsidP="003D771B">
      <w:pPr>
        <w:spacing w:after="0"/>
      </w:pPr>
      <w:r>
        <w:separator/>
      </w:r>
    </w:p>
  </w:endnote>
  <w:endnote w:type="continuationSeparator" w:id="0">
    <w:p w:rsidR="00F869D4" w:rsidRDefault="00F869D4"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9D4" w:rsidRDefault="00F869D4" w:rsidP="003D771B">
      <w:pPr>
        <w:spacing w:after="0"/>
      </w:pPr>
      <w:r>
        <w:separator/>
      </w:r>
    </w:p>
  </w:footnote>
  <w:footnote w:type="continuationSeparator" w:id="0">
    <w:p w:rsidR="00F869D4" w:rsidRDefault="00F869D4"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255" w:rsidRDefault="00D13255">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544E3"/>
    <w:rsid w:val="000B29E9"/>
    <w:rsid w:val="000D4D9B"/>
    <w:rsid w:val="000E0740"/>
    <w:rsid w:val="000E0DD9"/>
    <w:rsid w:val="000F123C"/>
    <w:rsid w:val="00117418"/>
    <w:rsid w:val="00187663"/>
    <w:rsid w:val="00203A2A"/>
    <w:rsid w:val="00234173"/>
    <w:rsid w:val="002456F9"/>
    <w:rsid w:val="002656FD"/>
    <w:rsid w:val="002F22A6"/>
    <w:rsid w:val="00312C1D"/>
    <w:rsid w:val="00364F5C"/>
    <w:rsid w:val="00376BCA"/>
    <w:rsid w:val="00381801"/>
    <w:rsid w:val="00382E86"/>
    <w:rsid w:val="003855CD"/>
    <w:rsid w:val="00390940"/>
    <w:rsid w:val="003D771B"/>
    <w:rsid w:val="004260C2"/>
    <w:rsid w:val="00427BDB"/>
    <w:rsid w:val="004513D0"/>
    <w:rsid w:val="0046759A"/>
    <w:rsid w:val="004943A5"/>
    <w:rsid w:val="004B7FD6"/>
    <w:rsid w:val="004F250E"/>
    <w:rsid w:val="004F3C7C"/>
    <w:rsid w:val="00515FD4"/>
    <w:rsid w:val="005363E0"/>
    <w:rsid w:val="00580755"/>
    <w:rsid w:val="005B2F4F"/>
    <w:rsid w:val="005D0AC6"/>
    <w:rsid w:val="005E0B48"/>
    <w:rsid w:val="0065331D"/>
    <w:rsid w:val="0069567C"/>
    <w:rsid w:val="006A7721"/>
    <w:rsid w:val="006B5E11"/>
    <w:rsid w:val="006D291D"/>
    <w:rsid w:val="006E1E91"/>
    <w:rsid w:val="00700C5C"/>
    <w:rsid w:val="007158B7"/>
    <w:rsid w:val="00715F91"/>
    <w:rsid w:val="00734A15"/>
    <w:rsid w:val="00774FD0"/>
    <w:rsid w:val="00786A67"/>
    <w:rsid w:val="007B2CAC"/>
    <w:rsid w:val="007F3CCE"/>
    <w:rsid w:val="00821584"/>
    <w:rsid w:val="00840D17"/>
    <w:rsid w:val="008426FE"/>
    <w:rsid w:val="00863997"/>
    <w:rsid w:val="008742E8"/>
    <w:rsid w:val="008809F6"/>
    <w:rsid w:val="0088526A"/>
    <w:rsid w:val="008979F5"/>
    <w:rsid w:val="008A2F7D"/>
    <w:rsid w:val="008B2443"/>
    <w:rsid w:val="008B6EA9"/>
    <w:rsid w:val="008C0A82"/>
    <w:rsid w:val="008C3C23"/>
    <w:rsid w:val="008D0FE1"/>
    <w:rsid w:val="008E2888"/>
    <w:rsid w:val="008F0CF7"/>
    <w:rsid w:val="00910BA2"/>
    <w:rsid w:val="00923371"/>
    <w:rsid w:val="009331A3"/>
    <w:rsid w:val="00957EB9"/>
    <w:rsid w:val="009623A5"/>
    <w:rsid w:val="009B398A"/>
    <w:rsid w:val="009E7797"/>
    <w:rsid w:val="00A257BD"/>
    <w:rsid w:val="00A6517C"/>
    <w:rsid w:val="00AD6CF3"/>
    <w:rsid w:val="00AF239E"/>
    <w:rsid w:val="00B00596"/>
    <w:rsid w:val="00B22B01"/>
    <w:rsid w:val="00B32667"/>
    <w:rsid w:val="00B32D36"/>
    <w:rsid w:val="00B734DE"/>
    <w:rsid w:val="00BA6F1A"/>
    <w:rsid w:val="00C07E39"/>
    <w:rsid w:val="00C112BB"/>
    <w:rsid w:val="00CA3870"/>
    <w:rsid w:val="00CE7E16"/>
    <w:rsid w:val="00D13255"/>
    <w:rsid w:val="00D31D1E"/>
    <w:rsid w:val="00D90208"/>
    <w:rsid w:val="00D92441"/>
    <w:rsid w:val="00DA04EC"/>
    <w:rsid w:val="00DA59D4"/>
    <w:rsid w:val="00DB171B"/>
    <w:rsid w:val="00DF74D9"/>
    <w:rsid w:val="00E3523B"/>
    <w:rsid w:val="00E371D4"/>
    <w:rsid w:val="00E42655"/>
    <w:rsid w:val="00E506D4"/>
    <w:rsid w:val="00E541AE"/>
    <w:rsid w:val="00E61508"/>
    <w:rsid w:val="00E621AC"/>
    <w:rsid w:val="00EF5CDD"/>
    <w:rsid w:val="00F178D6"/>
    <w:rsid w:val="00F45D3E"/>
    <w:rsid w:val="00F61965"/>
    <w:rsid w:val="00F75953"/>
    <w:rsid w:val="00F86803"/>
    <w:rsid w:val="00F869D4"/>
    <w:rsid w:val="00FA0E63"/>
    <w:rsid w:val="00FA7FE7"/>
    <w:rsid w:val="00FC37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rsid w:val="00840D17"/>
    <w:pPr>
      <w:keepNext/>
      <w:keepLines/>
      <w:spacing w:before="60"/>
      <w:jc w:val="center"/>
    </w:pPr>
    <w:rPr>
      <w:rFonts w:ascii="Arial" w:eastAsiaTheme="minorEastAsia" w:hAnsi="Arial"/>
      <w:b/>
    </w:rPr>
  </w:style>
  <w:style w:type="character" w:customStyle="1" w:styleId="THChar">
    <w:name w:val="TH Char"/>
    <w:link w:val="TH"/>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18766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1020</Words>
  <Characters>5819</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2</cp:revision>
  <dcterms:created xsi:type="dcterms:W3CDTF">2019-02-15T08:04:00Z</dcterms:created>
  <dcterms:modified xsi:type="dcterms:W3CDTF">2019-02-15T08:04:00Z</dcterms:modified>
</cp:coreProperties>
</file>