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2DAF9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122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F37B6F">
        <w:rPr>
          <w:b/>
          <w:i/>
          <w:noProof/>
          <w:sz w:val="28"/>
        </w:rPr>
        <w:t>R4-1900424</w:t>
      </w:r>
      <w:bookmarkStart w:id="0" w:name="_GoBack"/>
      <w:bookmarkEnd w:id="0"/>
    </w:p>
    <w:p w14:paraId="4981A680" w14:textId="723502E0" w:rsidR="001E41F3" w:rsidRDefault="009831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C07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 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08FF4FCB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479F00C3" w:rsidR="001E41F3" w:rsidRPr="00410371" w:rsidRDefault="00A51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2F25501A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31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50AF3285" w:rsidR="001E41F3" w:rsidRPr="006854AF" w:rsidRDefault="006854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854AF">
              <w:rPr>
                <w:noProof/>
              </w:rPr>
              <w:t xml:space="preserve">Correction of </w:t>
            </w:r>
            <w:r>
              <w:rPr>
                <w:noProof/>
              </w:rPr>
              <w:t xml:space="preserve">a </w:t>
            </w:r>
            <w:r w:rsidRPr="006854AF">
              <w:rPr>
                <w:noProof/>
              </w:rPr>
              <w:t>table references and other typos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060F183B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0035B818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A64C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561D">
              <w:rPr>
                <w:noProof/>
              </w:rPr>
              <w:t>02-2</w:t>
            </w:r>
            <w:r w:rsidR="004B366B">
              <w:rPr>
                <w:noProof/>
              </w:rPr>
              <w:t>5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E7459" w14:textId="1DA800D3" w:rsidR="00C54C7D" w:rsidRDefault="007560D3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m</w:t>
            </w:r>
            <w:r w:rsidR="007D2249">
              <w:rPr>
                <w:noProof/>
              </w:rPr>
              <w:t>ea</w:t>
            </w:r>
            <w:r>
              <w:rPr>
                <w:noProof/>
              </w:rPr>
              <w:t xml:space="preserve">surement bandwidth for </w:t>
            </w:r>
            <w:r w:rsidR="00A51B90">
              <w:rPr>
                <w:noProof/>
              </w:rPr>
              <w:t>UTRA ACLR verification is incorrect.</w:t>
            </w:r>
          </w:p>
          <w:p w14:paraId="19141305" w14:textId="77777777" w:rsidR="00C54C7D" w:rsidRDefault="00C54C7D" w:rsidP="00371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C61A5B" w14:textId="080D7FEF" w:rsidR="00371F40" w:rsidRDefault="00C54C7D" w:rsidP="0037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P-MPR for NR refers to an eNB rather than a gNB.</w:t>
            </w:r>
            <w:r w:rsidR="006B7F85">
              <w:rPr>
                <w:noProof/>
              </w:rPr>
              <w:t xml:space="preserve"> </w:t>
            </w:r>
          </w:p>
          <w:p w14:paraId="20BCEF09" w14:textId="3CA135E1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E286" w14:textId="77777777" w:rsidR="001E41F3" w:rsidRDefault="00A51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6.2.4: </w:t>
            </w:r>
            <w:r w:rsidR="008200D2">
              <w:rPr>
                <w:noProof/>
              </w:rPr>
              <w:t>eNB changed to gNB.</w:t>
            </w:r>
          </w:p>
          <w:p w14:paraId="0AE4A704" w14:textId="77777777" w:rsidR="008200D2" w:rsidRDefault="00820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0C84E" w14:textId="32319000" w:rsidR="008200D2" w:rsidRDefault="00820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6.5.2.4.2: reference to the appropriate </w:t>
            </w:r>
            <w:r w:rsidR="00960F05">
              <w:rPr>
                <w:noProof/>
              </w:rPr>
              <w:t>clause</w:t>
            </w:r>
            <w:r>
              <w:rPr>
                <w:noProof/>
              </w:rPr>
              <w:t>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6290EB41" w:rsidR="001E41F3" w:rsidRDefault="00F02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UTRA ACLR measurement bandwidth is undefined.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3B523D03" w:rsidR="001E41F3" w:rsidRDefault="00F02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6.2.4, 6.5.2.4.2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37783AA3" w:rsidR="00E04D4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E6D6090" w14:textId="77777777" w:rsidR="00A20D1D" w:rsidRPr="00764BD2" w:rsidRDefault="00A20D1D" w:rsidP="00A20D1D">
      <w:pPr>
        <w:pStyle w:val="Heading3"/>
        <w:ind w:left="0" w:firstLine="0"/>
        <w:rPr>
          <w:lang w:eastAsia="zh-CN"/>
        </w:rPr>
      </w:pPr>
      <w:bookmarkStart w:id="3" w:name="_Toc535317164"/>
      <w:r w:rsidRPr="00764BD2">
        <w:t>6.2.4</w:t>
      </w:r>
      <w:r w:rsidRPr="00764BD2">
        <w:tab/>
        <w:t>Configured transmitted power</w:t>
      </w:r>
      <w:bookmarkEnd w:id="3"/>
    </w:p>
    <w:p w14:paraId="451E6A40" w14:textId="77777777" w:rsidR="00A20D1D" w:rsidRPr="00764BD2" w:rsidRDefault="00A20D1D" w:rsidP="00A20D1D">
      <w:pPr>
        <w:rPr>
          <w:lang w:eastAsia="zh-CN"/>
        </w:rPr>
      </w:pPr>
      <w:r w:rsidRPr="00764BD2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is set within the following bounds:</w:t>
      </w:r>
    </w:p>
    <w:p w14:paraId="3ADEEF7E" w14:textId="77777777" w:rsidR="00A20D1D" w:rsidRPr="00764BD2" w:rsidRDefault="00A20D1D" w:rsidP="00A20D1D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≤  P</w:t>
      </w:r>
      <w:r w:rsidRPr="00764BD2">
        <w:rPr>
          <w:vertAlign w:val="subscript"/>
          <w:lang w:eastAsia="zh-CN"/>
        </w:rPr>
        <w:t>CMAX,f,c</w:t>
      </w:r>
      <w:r w:rsidRPr="00764BD2">
        <w:rPr>
          <w:lang w:eastAsia="zh-CN"/>
        </w:rPr>
        <w:t xml:space="preserve">  ≤  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with</w:t>
      </w:r>
    </w:p>
    <w:p w14:paraId="1596913D" w14:textId="77777777" w:rsidR="00A20D1D" w:rsidRPr="00764BD2" w:rsidRDefault="00A20D1D" w:rsidP="00A20D1D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ab/>
        <w:t>P</w:t>
      </w:r>
      <w:r w:rsidRPr="00764BD2">
        <w:rPr>
          <w:vertAlign w:val="subscript"/>
          <w:lang w:eastAsia="zh-CN"/>
        </w:rPr>
        <w:t>CMAX_L,f,c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>– ∆T</w:t>
      </w:r>
      <w:r w:rsidRPr="00764BD2">
        <w:rPr>
          <w:vertAlign w:val="subscript"/>
          <w:lang w:eastAsia="zh-CN"/>
        </w:rPr>
        <w:t>C,c</w:t>
      </w:r>
      <w:r w:rsidRPr="00764BD2">
        <w:rPr>
          <w:lang w:eastAsia="zh-CN"/>
        </w:rPr>
        <w:t>,  (P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>) – MAX(MPR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+ A-MPR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+ ΔT</w:t>
      </w:r>
      <w:r w:rsidRPr="00764BD2">
        <w:rPr>
          <w:vertAlign w:val="subscript"/>
          <w:lang w:eastAsia="zh-CN"/>
        </w:rPr>
        <w:t>IB,c</w:t>
      </w:r>
      <w:r w:rsidRPr="00764BD2">
        <w:rPr>
          <w:lang w:eastAsia="zh-CN"/>
        </w:rPr>
        <w:t xml:space="preserve"> + ∆T</w:t>
      </w:r>
      <w:r w:rsidRPr="00764BD2">
        <w:rPr>
          <w:vertAlign w:val="subscript"/>
          <w:lang w:eastAsia="zh-CN"/>
        </w:rPr>
        <w:t xml:space="preserve">C,c </w:t>
      </w:r>
      <w:r w:rsidRPr="00764BD2">
        <w:rPr>
          <w:lang w:eastAsia="zh-CN"/>
        </w:rPr>
        <w:t>+</w:t>
      </w:r>
      <w:r w:rsidRPr="00764BD2">
        <w:rPr>
          <w:vertAlign w:val="subscript"/>
          <w:lang w:eastAsia="zh-CN"/>
        </w:rPr>
        <w:t xml:space="preserve"> </w:t>
      </w:r>
      <w:r w:rsidRPr="00764BD2">
        <w:t>∆T</w:t>
      </w:r>
      <w:r w:rsidRPr="00764BD2">
        <w:rPr>
          <w:vertAlign w:val="subscript"/>
          <w:lang w:eastAsia="zh-CN"/>
        </w:rPr>
        <w:t>RxSRS</w:t>
      </w:r>
      <w:r w:rsidRPr="00764BD2">
        <w:rPr>
          <w:lang w:eastAsia="zh-CN"/>
        </w:rPr>
        <w:t>, P-MPR</w:t>
      </w:r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>) }</w:t>
      </w:r>
    </w:p>
    <w:p w14:paraId="4C4E8A2E" w14:textId="77777777" w:rsidR="00A20D1D" w:rsidRPr="00764BD2" w:rsidRDefault="00A20D1D" w:rsidP="00A20D1D">
      <w:pPr>
        <w:pStyle w:val="EQ"/>
        <w:jc w:val="center"/>
        <w:rPr>
          <w:lang w:eastAsia="zh-CN"/>
        </w:rPr>
      </w:pP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CMAX_H,f,c</w:t>
      </w:r>
      <w:r w:rsidRPr="00764BD2">
        <w:rPr>
          <w:lang w:eastAsia="zh-CN"/>
        </w:rPr>
        <w:t xml:space="preserve"> = MIN {P</w:t>
      </w:r>
      <w:r w:rsidRPr="00764BD2">
        <w:rPr>
          <w:vertAlign w:val="subscript"/>
          <w:lang w:eastAsia="zh-CN"/>
        </w:rPr>
        <w:t>EMAX,c</w:t>
      </w:r>
      <w:r w:rsidRPr="00764BD2">
        <w:rPr>
          <w:lang w:eastAsia="zh-CN"/>
        </w:rPr>
        <w:t>,  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– ΔP</w:t>
      </w:r>
      <w:r w:rsidRPr="00764BD2">
        <w:rPr>
          <w:vertAlign w:val="subscript"/>
          <w:lang w:eastAsia="zh-CN"/>
        </w:rPr>
        <w:t>PowerClass</w:t>
      </w:r>
      <w:r w:rsidRPr="00764BD2">
        <w:rPr>
          <w:lang w:eastAsia="zh-CN"/>
        </w:rPr>
        <w:t xml:space="preserve"> }</w:t>
      </w:r>
    </w:p>
    <w:p w14:paraId="7C17E950" w14:textId="77777777" w:rsidR="00A20D1D" w:rsidRPr="00764BD2" w:rsidRDefault="00A20D1D" w:rsidP="00A20D1D">
      <w:pPr>
        <w:rPr>
          <w:lang w:eastAsia="zh-CN"/>
        </w:rPr>
      </w:pPr>
      <w:r w:rsidRPr="00764BD2">
        <w:rPr>
          <w:lang w:eastAsia="zh-CN"/>
        </w:rPr>
        <w:t>where</w:t>
      </w:r>
    </w:p>
    <w:p w14:paraId="3C5EA3C4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proofErr w:type="gramEnd"/>
      <w:r w:rsidRPr="00764BD2">
        <w:rPr>
          <w:lang w:eastAsia="zh-CN"/>
        </w:rPr>
        <w:t xml:space="preserve"> is the value given by IE P-Max for serving cell c, defined in TS 38.331[7];</w:t>
      </w:r>
    </w:p>
    <w:p w14:paraId="15BD59DE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is the maximum UE power specified in Table 6.2.1-1 without </w:t>
      </w:r>
      <w:proofErr w:type="gramStart"/>
      <w:r w:rsidRPr="00764BD2">
        <w:rPr>
          <w:lang w:eastAsia="zh-CN"/>
        </w:rPr>
        <w:t>taking into account</w:t>
      </w:r>
      <w:proofErr w:type="gramEnd"/>
      <w:r w:rsidRPr="00764BD2">
        <w:rPr>
          <w:lang w:eastAsia="zh-CN"/>
        </w:rPr>
        <w:t xml:space="preserve"> the tolerance specified in the Table 6.2.1-1; </w:t>
      </w:r>
    </w:p>
    <w:p w14:paraId="1C2D4DF3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7C4ED7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[</w:t>
      </w:r>
      <w:r w:rsidRPr="00764BD2">
        <w:rPr>
          <w:i/>
          <w:lang w:val="en-US" w:eastAsia="zh-CN"/>
        </w:rPr>
        <w:t>powerBoosting-pi2BPSK</w:t>
      </w:r>
      <w:r w:rsidRPr="00764BD2">
        <w:rPr>
          <w:lang w:val="en-US" w:eastAsia="zh-CN"/>
        </w:rPr>
        <w:t xml:space="preserve">] </w:t>
      </w:r>
      <w:r w:rsidRPr="00764BD2">
        <w:rPr>
          <w:lang w:eastAsia="zh-CN"/>
        </w:rPr>
        <w:t xml:space="preserve">and </w:t>
      </w:r>
      <w:r w:rsidRPr="00764BD2">
        <w:rPr>
          <w:rFonts w:eastAsia="MS Mincho"/>
        </w:rPr>
        <w:t>40% or less slots in radio frame are used for UL transmission</w:t>
      </w:r>
      <w:r w:rsidRPr="00764BD2">
        <w:rPr>
          <w:lang w:eastAsia="zh-CN"/>
        </w:rPr>
        <w:t xml:space="preserve"> when </w:t>
      </w:r>
      <w:proofErr w:type="spell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EMAX,c</w:t>
      </w:r>
      <w:proofErr w:type="spellEnd"/>
      <w:r w:rsidRPr="00764BD2">
        <w:rPr>
          <w:vertAlign w:val="subscript"/>
          <w:lang w:eastAsia="zh-CN"/>
        </w:rPr>
        <w:t xml:space="preserve"> </w:t>
      </w:r>
      <w:r w:rsidRPr="00764BD2">
        <w:rPr>
          <w:lang w:eastAsia="zh-CN"/>
        </w:rPr>
        <w:t>≥ 20 dBm.</w:t>
      </w:r>
    </w:p>
    <w:p w14:paraId="111434E1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proofErr w:type="gramStart"/>
      <w:r w:rsidRPr="00764BD2">
        <w:rPr>
          <w:lang w:eastAsia="zh-CN"/>
        </w:rPr>
        <w:t>When  the</w:t>
      </w:r>
      <w:proofErr w:type="gramEnd"/>
      <w:r w:rsidRPr="00764BD2">
        <w:rPr>
          <w:lang w:eastAsia="zh-CN"/>
        </w:rPr>
        <w:t xml:space="preserve"> IE </w:t>
      </w:r>
      <w:r w:rsidRPr="00764BD2">
        <w:rPr>
          <w:i/>
          <w:lang w:val="en-US" w:eastAsia="zh-CN"/>
        </w:rPr>
        <w:t>powerBoostPi2BPSK</w:t>
      </w:r>
      <w:r w:rsidRPr="00764BD2" w:rsidDel="001D2FB8">
        <w:rPr>
          <w:lang w:eastAsia="zh-CN"/>
        </w:rPr>
        <w:t xml:space="preserve"> </w:t>
      </w:r>
      <w:r w:rsidRPr="00764BD2">
        <w:rPr>
          <w:lang w:eastAsia="zh-CN"/>
        </w:rPr>
        <w:t xml:space="preserve">is set to 1,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-3 dB for a power class 3 capable UE operating in TDD bands n40, n41, n77, n78, and n79 with PI/2 BPSK modulation and 4</w:t>
      </w:r>
      <w:r w:rsidRPr="00764BD2">
        <w:rPr>
          <w:rFonts w:eastAsia="MS Mincho"/>
        </w:rPr>
        <w:t>0% or less slots in radio frame are used for UL transmission</w:t>
      </w:r>
      <w:r w:rsidRPr="00764BD2">
        <w:rPr>
          <w:lang w:eastAsia="zh-CN"/>
        </w:rPr>
        <w:t>.</w:t>
      </w:r>
    </w:p>
    <w:p w14:paraId="4F3D47CC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3 dB for a power class 2 capable UE when P-max of 23 dBm or lower is indicated;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absent and the percentage of uplink symbols transmitted in a certain </w:t>
      </w:r>
      <w:proofErr w:type="spellStart"/>
      <w:r w:rsidRPr="00764BD2">
        <w:rPr>
          <w:lang w:eastAsia="zh-CN"/>
        </w:rPr>
        <w:t>evalutation</w:t>
      </w:r>
      <w:proofErr w:type="spellEnd"/>
      <w:r w:rsidRPr="00764BD2">
        <w:rPr>
          <w:lang w:eastAsia="zh-CN"/>
        </w:rPr>
        <w:t xml:space="preserve"> period is larger than 50%; or when the field of UE capability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Pr="00764BD2">
        <w:rPr>
          <w:i/>
          <w:iCs/>
          <w:lang w:eastAsia="zh-CN"/>
        </w:rPr>
        <w:t>maxUplinkDutyCycle</w:t>
      </w:r>
      <w:proofErr w:type="spellEnd"/>
      <w:r w:rsidRPr="00764BD2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764BD2">
        <w:rPr>
          <w:lang w:eastAsia="zh-CN"/>
        </w:rPr>
        <w:t>ΔP</w:t>
      </w:r>
      <w:r w:rsidRPr="00764BD2">
        <w:rPr>
          <w:vertAlign w:val="subscript"/>
          <w:lang w:eastAsia="zh-CN"/>
        </w:rPr>
        <w:t>PowerClass</w:t>
      </w:r>
      <w:proofErr w:type="spellEnd"/>
      <w:r w:rsidRPr="00764BD2">
        <w:rPr>
          <w:lang w:eastAsia="zh-CN"/>
        </w:rPr>
        <w:t xml:space="preserve"> = 0 dB;</w:t>
      </w:r>
    </w:p>
    <w:p w14:paraId="7CF82F74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proofErr w:type="gramEnd"/>
      <w:r w:rsidRPr="00764BD2">
        <w:rPr>
          <w:lang w:eastAsia="zh-CN"/>
        </w:rPr>
        <w:t xml:space="preserve"> is the additional tolerance for serving cell c as specified in TS 38.101-3 subclause  6.2A.4.2 and 6.2B.4.2;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IB,c</w:t>
      </w:r>
      <w:proofErr w:type="spellEnd"/>
      <w:r w:rsidRPr="00764BD2">
        <w:rPr>
          <w:lang w:eastAsia="zh-CN"/>
        </w:rPr>
        <w:t xml:space="preserve"> = 0 dB otherwise;</w:t>
      </w:r>
    </w:p>
    <w:p w14:paraId="584166E1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r w:rsidRPr="00764BD2">
        <w:rPr>
          <w:lang w:eastAsia="zh-CN"/>
        </w:rPr>
        <w:t>∆</w:t>
      </w:r>
      <w:proofErr w:type="spellStart"/>
      <w:proofErr w:type="gram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proofErr w:type="gramEnd"/>
      <w:r w:rsidRPr="00764BD2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C,c</w:t>
      </w:r>
      <w:proofErr w:type="spellEnd"/>
      <w:r w:rsidRPr="00764BD2">
        <w:rPr>
          <w:lang w:eastAsia="zh-CN"/>
        </w:rPr>
        <w:t xml:space="preserve"> = 0dB ;</w:t>
      </w:r>
    </w:p>
    <w:p w14:paraId="6014BBC0" w14:textId="77777777" w:rsidR="00A20D1D" w:rsidRPr="00764BD2" w:rsidRDefault="00A20D1D" w:rsidP="00A20D1D">
      <w:pPr>
        <w:pStyle w:val="B1"/>
        <w:ind w:left="0" w:firstLine="0"/>
        <w:rPr>
          <w:lang w:eastAsia="zh-CN"/>
        </w:rPr>
      </w:pP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and A-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</w:t>
      </w:r>
      <w:proofErr w:type="spellStart"/>
      <w:r w:rsidRPr="00764BD2">
        <w:rPr>
          <w:lang w:eastAsia="zh-CN"/>
        </w:rPr>
        <w:t>c are</w:t>
      </w:r>
      <w:proofErr w:type="spellEnd"/>
      <w:r w:rsidRPr="00764BD2">
        <w:rPr>
          <w:lang w:eastAsia="zh-CN"/>
        </w:rPr>
        <w:t xml:space="preserve"> specified in subclause 6.2.2 and subclause 6.2.3, respectively;</w:t>
      </w:r>
    </w:p>
    <w:p w14:paraId="167391D0" w14:textId="77777777" w:rsidR="00A20D1D" w:rsidRPr="00764BD2" w:rsidRDefault="00A20D1D" w:rsidP="00A20D1D">
      <w:pPr>
        <w:pStyle w:val="B1"/>
        <w:ind w:left="0" w:firstLine="0"/>
      </w:pPr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applied when UE transmits SRS to other than first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t xml:space="preserve"> capability is indicated as  '1T2R', '1T4R' or, '1T4R/2T4R' with UE configured with 4 SRS resources in the SRS resource set, and when UE transmits SRS to other than first or second SRS port when the </w:t>
      </w:r>
      <w:r w:rsidRPr="00764BD2">
        <w:rPr>
          <w:i/>
        </w:rPr>
        <w:t>SRS-</w:t>
      </w:r>
      <w:proofErr w:type="spellStart"/>
      <w:r w:rsidRPr="00764BD2">
        <w:rPr>
          <w:i/>
        </w:rPr>
        <w:t>TxSwitch</w:t>
      </w:r>
      <w:proofErr w:type="spellEnd"/>
      <w:r w:rsidRPr="00764BD2">
        <w:rPr>
          <w:i/>
        </w:rPr>
        <w:t xml:space="preserve"> </w:t>
      </w:r>
      <w:r w:rsidRPr="00764BD2">
        <w:t>capability</w:t>
      </w:r>
      <w:r w:rsidRPr="00764BD2">
        <w:rPr>
          <w:i/>
        </w:rPr>
        <w:t xml:space="preserve"> </w:t>
      </w:r>
      <w:r w:rsidRPr="00764BD2">
        <w:t>is indicated as</w:t>
      </w:r>
      <w:r w:rsidRPr="00764BD2">
        <w:rPr>
          <w:i/>
        </w:rPr>
        <w:t xml:space="preserve"> </w:t>
      </w:r>
      <w:r w:rsidRPr="00764BD2">
        <w:t xml:space="preserve"> '2T4R' or '1T4R/2T4R' with the UE configured with 2 SRS resources in the SRS resource set. The value of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4.5dB for n79 and 3 dB for bands whose </w:t>
      </w:r>
      <w:proofErr w:type="spellStart"/>
      <w:r w:rsidRPr="00764BD2">
        <w:t>F</w:t>
      </w:r>
      <w:r w:rsidRPr="00764BD2">
        <w:rPr>
          <w:vertAlign w:val="subscript"/>
        </w:rPr>
        <w:t>UL_high</w:t>
      </w:r>
      <w:proofErr w:type="spellEnd"/>
      <w:r w:rsidRPr="00764BD2" w:rsidDel="00411D7A">
        <w:t xml:space="preserve"> </w:t>
      </w:r>
      <w:r w:rsidRPr="00764BD2">
        <w:t xml:space="preserve">is lower than the </w:t>
      </w:r>
      <w:proofErr w:type="spellStart"/>
      <w:r w:rsidRPr="00764BD2">
        <w:t>F</w:t>
      </w:r>
      <w:r w:rsidRPr="00764BD2">
        <w:rPr>
          <w:vertAlign w:val="subscript"/>
        </w:rPr>
        <w:t>UL_low</w:t>
      </w:r>
      <w:proofErr w:type="spellEnd"/>
      <w:r w:rsidRPr="00764BD2" w:rsidDel="00411D7A">
        <w:rPr>
          <w:vertAlign w:val="subscript"/>
        </w:rPr>
        <w:t xml:space="preserve"> </w:t>
      </w:r>
      <w:r w:rsidRPr="00764BD2">
        <w:t>of n79.</w:t>
      </w:r>
    </w:p>
    <w:p w14:paraId="6AADA2F7" w14:textId="77777777" w:rsidR="00A20D1D" w:rsidRPr="00764BD2" w:rsidRDefault="00A20D1D" w:rsidP="00A20D1D">
      <w:pPr>
        <w:pStyle w:val="B1"/>
        <w:ind w:left="0" w:firstLine="0"/>
      </w:pPr>
      <w:r w:rsidRPr="00764BD2">
        <w:t>For other SRS transmissions 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proofErr w:type="spellEnd"/>
      <w:r w:rsidRPr="00764BD2">
        <w:t xml:space="preserve"> is zero;</w:t>
      </w:r>
    </w:p>
    <w:p w14:paraId="2251C5BC" w14:textId="77777777" w:rsidR="00A20D1D" w:rsidRPr="00764BD2" w:rsidRDefault="00A20D1D" w:rsidP="00A20D1D">
      <w:pPr>
        <w:rPr>
          <w:lang w:eastAsia="zh-CN"/>
        </w:rPr>
      </w:pPr>
      <w:r w:rsidRPr="00764BD2">
        <w:rPr>
          <w:lang w:eastAsia="zh-CN"/>
        </w:rPr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is the allowed maximum output power reduction for</w:t>
      </w:r>
    </w:p>
    <w:p w14:paraId="361B7545" w14:textId="77777777" w:rsidR="00A20D1D" w:rsidRPr="00764BD2" w:rsidRDefault="00A20D1D" w:rsidP="00A20D1D">
      <w:pPr>
        <w:pStyle w:val="B1"/>
        <w:rPr>
          <w:lang w:eastAsia="zh-CN"/>
        </w:rPr>
      </w:pPr>
      <w:r w:rsidRPr="00764BD2">
        <w:rPr>
          <w:lang w:eastAsia="zh-CN"/>
        </w:rPr>
        <w:t>a)</w:t>
      </w:r>
      <w:r w:rsidRPr="00764BD2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764BD2">
        <w:rPr>
          <w:lang w:eastAsia="zh-CN"/>
        </w:rPr>
        <w:t>desense</w:t>
      </w:r>
      <w:proofErr w:type="spellEnd"/>
      <w:r w:rsidRPr="00764BD2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566EA5D7" w14:textId="77777777" w:rsidR="00A20D1D" w:rsidRPr="00764BD2" w:rsidRDefault="00A20D1D" w:rsidP="00A20D1D">
      <w:pPr>
        <w:pStyle w:val="B1"/>
        <w:rPr>
          <w:lang w:eastAsia="zh-CN"/>
        </w:rPr>
      </w:pPr>
      <w:r w:rsidRPr="00764BD2">
        <w:rPr>
          <w:lang w:eastAsia="zh-CN"/>
        </w:rPr>
        <w:t>b)</w:t>
      </w:r>
      <w:r w:rsidRPr="00764BD2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DDD17C6" w14:textId="77777777" w:rsidR="00A20D1D" w:rsidRPr="00764BD2" w:rsidRDefault="00A20D1D" w:rsidP="00A20D1D">
      <w:pPr>
        <w:rPr>
          <w:lang w:eastAsia="zh-CN"/>
        </w:rPr>
      </w:pPr>
      <w:r w:rsidRPr="00764BD2">
        <w:rPr>
          <w:lang w:eastAsia="zh-CN"/>
        </w:rPr>
        <w:t>The UE shall apply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for serving cell c only for the above cases. For UE conducted conformance testing 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shall be 0 dB</w:t>
      </w:r>
    </w:p>
    <w:p w14:paraId="55E5EBA2" w14:textId="748A660A" w:rsidR="00A20D1D" w:rsidRPr="00764BD2" w:rsidRDefault="00A20D1D" w:rsidP="00A20D1D">
      <w:pPr>
        <w:pStyle w:val="NW"/>
        <w:rPr>
          <w:lang w:eastAsia="zh-CN"/>
        </w:rPr>
      </w:pPr>
      <w:r w:rsidRPr="00764BD2">
        <w:rPr>
          <w:lang w:eastAsia="zh-CN"/>
        </w:rPr>
        <w:t>NOTE 1:</w:t>
      </w:r>
      <w:r w:rsidRPr="00764BD2">
        <w:rPr>
          <w:lang w:eastAsia="zh-CN"/>
        </w:rPr>
        <w:tab/>
        <w:t>P-</w:t>
      </w:r>
      <w:proofErr w:type="spellStart"/>
      <w:r w:rsidRPr="00764BD2">
        <w:rPr>
          <w:lang w:eastAsia="zh-CN"/>
        </w:rPr>
        <w:t>MPR</w:t>
      </w:r>
      <w:r w:rsidRPr="00764BD2">
        <w:rPr>
          <w:vertAlign w:val="subscript"/>
          <w:lang w:eastAsia="zh-CN"/>
        </w:rPr>
        <w:t>c</w:t>
      </w:r>
      <w:proofErr w:type="spellEnd"/>
      <w:r w:rsidRPr="00764BD2">
        <w:rPr>
          <w:lang w:eastAsia="zh-CN"/>
        </w:rPr>
        <w:t xml:space="preserve"> was introduced in the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equation such that the UE can report to the </w:t>
      </w:r>
      <w:proofErr w:type="spellStart"/>
      <w:ins w:id="4" w:author="Ericsson" w:date="2019-02-12T13:28:00Z">
        <w:r w:rsidR="00FD5876">
          <w:rPr>
            <w:lang w:eastAsia="zh-CN"/>
          </w:rPr>
          <w:t>g</w:t>
        </w:r>
      </w:ins>
      <w:del w:id="5" w:author="Ericsson" w:date="2019-02-12T13:28:00Z">
        <w:r w:rsidRPr="00764BD2" w:rsidDel="00FD5876">
          <w:rPr>
            <w:lang w:eastAsia="zh-CN"/>
          </w:rPr>
          <w:delText>e</w:delText>
        </w:r>
      </w:del>
      <w:r w:rsidRPr="00764BD2">
        <w:rPr>
          <w:lang w:eastAsia="zh-CN"/>
        </w:rPr>
        <w:t>NB</w:t>
      </w:r>
      <w:proofErr w:type="spellEnd"/>
      <w:r w:rsidRPr="00764BD2">
        <w:rPr>
          <w:lang w:eastAsia="zh-CN"/>
        </w:rPr>
        <w:t xml:space="preserve"> the available maximum output transmit power. This information can be used by the </w:t>
      </w:r>
      <w:proofErr w:type="spellStart"/>
      <w:ins w:id="6" w:author="Ericsson" w:date="2019-02-12T13:28:00Z">
        <w:r w:rsidR="00FD5876">
          <w:rPr>
            <w:lang w:eastAsia="zh-CN"/>
          </w:rPr>
          <w:t>g</w:t>
        </w:r>
      </w:ins>
      <w:del w:id="7" w:author="Ericsson" w:date="2019-02-12T13:28:00Z">
        <w:r w:rsidRPr="00764BD2" w:rsidDel="00FD5876">
          <w:rPr>
            <w:lang w:eastAsia="zh-CN"/>
          </w:rPr>
          <w:delText>e</w:delText>
        </w:r>
      </w:del>
      <w:r w:rsidRPr="00764BD2">
        <w:rPr>
          <w:lang w:eastAsia="zh-CN"/>
        </w:rPr>
        <w:t>NB</w:t>
      </w:r>
      <w:proofErr w:type="spellEnd"/>
      <w:r w:rsidRPr="00764BD2">
        <w:rPr>
          <w:lang w:eastAsia="zh-CN"/>
        </w:rPr>
        <w:t xml:space="preserve"> for scheduling decisions.</w:t>
      </w:r>
    </w:p>
    <w:p w14:paraId="708D847C" w14:textId="77777777" w:rsidR="00A20D1D" w:rsidRPr="00764BD2" w:rsidRDefault="00A20D1D" w:rsidP="00A20D1D">
      <w:pPr>
        <w:pStyle w:val="NW"/>
      </w:pPr>
      <w:r w:rsidRPr="00764BD2">
        <w:t>NOTE 2:</w:t>
      </w:r>
      <w:r w:rsidRPr="00764BD2">
        <w:tab/>
        <w:t>P-</w:t>
      </w:r>
      <w:proofErr w:type="spellStart"/>
      <w:r w:rsidRPr="00764BD2">
        <w:t>MPR</w:t>
      </w:r>
      <w:r w:rsidRPr="00764BD2">
        <w:rPr>
          <w:vertAlign w:val="subscript"/>
        </w:rPr>
        <w:t>c</w:t>
      </w:r>
      <w:proofErr w:type="spellEnd"/>
      <w:r w:rsidRPr="00764BD2">
        <w:t xml:space="preserve"> may impact the maximum uplink performance for the selected UL transmission path.</w:t>
      </w:r>
    </w:p>
    <w:p w14:paraId="002072B3" w14:textId="77777777" w:rsidR="00A20D1D" w:rsidRPr="00764BD2" w:rsidRDefault="00A20D1D" w:rsidP="00A20D1D">
      <w:pPr>
        <w:rPr>
          <w:lang w:eastAsia="zh-CN"/>
        </w:rPr>
      </w:pPr>
    </w:p>
    <w:p w14:paraId="77DCF4FF" w14:textId="77777777" w:rsidR="00A20D1D" w:rsidRPr="00764BD2" w:rsidRDefault="00A20D1D" w:rsidP="00A20D1D">
      <w:pPr>
        <w:rPr>
          <w:lang w:eastAsia="zh-CN"/>
        </w:rPr>
      </w:pPr>
      <w:r w:rsidRPr="00764BD2">
        <w:rPr>
          <w:lang w:eastAsia="zh-CN"/>
        </w:rPr>
        <w:lastRenderedPageBreak/>
        <w:t>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 and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are specified in Table 6.2.4-1. For each T</w:t>
      </w:r>
      <w:r w:rsidRPr="00764BD2">
        <w:rPr>
          <w:vertAlign w:val="subscript"/>
          <w:lang w:eastAsia="zh-CN"/>
        </w:rPr>
        <w:t>REF</w:t>
      </w:r>
      <w:r w:rsidRPr="00764BD2">
        <w:rPr>
          <w:lang w:eastAsia="zh-CN"/>
        </w:rPr>
        <w:t xml:space="preserve">, the </w:t>
      </w:r>
      <w:proofErr w:type="spellStart"/>
      <w:proofErr w:type="gramStart"/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CMAX,L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for serving cell c are evaluated per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and given by the minimum  value taken over the transmission(s) within the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>; the minimum P</w:t>
      </w:r>
      <w:r w:rsidRPr="00764BD2">
        <w:rPr>
          <w:vertAlign w:val="subscript"/>
          <w:lang w:eastAsia="zh-CN"/>
        </w:rPr>
        <w:t>CMAX_L,f,</w:t>
      </w:r>
      <w:proofErr w:type="spellStart"/>
      <w:r w:rsidRPr="00764BD2">
        <w:rPr>
          <w:vertAlign w:val="subscript"/>
          <w:lang w:eastAsia="zh-CN"/>
        </w:rPr>
        <w:t>c</w:t>
      </w:r>
      <w:r w:rsidRPr="00764BD2">
        <w:rPr>
          <w:lang w:eastAsia="zh-CN"/>
        </w:rPr>
        <w:t xml:space="preserve"> over</w:t>
      </w:r>
      <w:proofErr w:type="spellEnd"/>
      <w:r w:rsidRPr="00764BD2">
        <w:rPr>
          <w:lang w:eastAsia="zh-CN"/>
        </w:rPr>
        <w:t xml:space="preserve"> one or more </w:t>
      </w:r>
      <w:proofErr w:type="spellStart"/>
      <w:r w:rsidRPr="00764BD2">
        <w:rPr>
          <w:lang w:eastAsia="zh-CN"/>
        </w:rPr>
        <w:t>T</w:t>
      </w:r>
      <w:r w:rsidRPr="00764BD2">
        <w:rPr>
          <w:vertAlign w:val="subscript"/>
          <w:lang w:eastAsia="zh-CN"/>
        </w:rPr>
        <w:t>eval</w:t>
      </w:r>
      <w:proofErr w:type="spellEnd"/>
      <w:r w:rsidRPr="00764BD2">
        <w:rPr>
          <w:lang w:eastAsia="zh-CN"/>
        </w:rPr>
        <w:t xml:space="preserve"> is then applied for the entire T</w:t>
      </w:r>
      <w:r w:rsidRPr="00764BD2">
        <w:rPr>
          <w:vertAlign w:val="subscript"/>
          <w:lang w:eastAsia="zh-CN"/>
        </w:rPr>
        <w:t>REF</w:t>
      </w:r>
    </w:p>
    <w:p w14:paraId="72AFCEC6" w14:textId="77777777" w:rsidR="00A20D1D" w:rsidRPr="00764BD2" w:rsidRDefault="00A20D1D" w:rsidP="00A20D1D">
      <w:pPr>
        <w:pStyle w:val="TH"/>
        <w:rPr>
          <w:rFonts w:eastAsia="Calibri"/>
          <w:lang w:val="en-US"/>
        </w:rPr>
      </w:pPr>
      <w:r w:rsidRPr="00764BD2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764BD2">
        <w:rPr>
          <w:rFonts w:eastAsia="Calibri"/>
          <w:lang w:val="en-US"/>
        </w:rPr>
        <w:t>Pcmax</w:t>
      </w:r>
      <w:proofErr w:type="spellEnd"/>
    </w:p>
    <w:p w14:paraId="1A6E554F" w14:textId="15CB863A" w:rsidR="00EA64C3" w:rsidRPr="00A20D1D" w:rsidRDefault="00EA64C3" w:rsidP="00E04D4B">
      <w:pPr>
        <w:rPr>
          <w:i/>
          <w:noProof/>
          <w:color w:val="0070C0"/>
          <w:lang w:val="en-US"/>
        </w:rPr>
      </w:pPr>
    </w:p>
    <w:p w14:paraId="798A3EBB" w14:textId="5CE46C44" w:rsidR="00EA64C3" w:rsidRDefault="00EA64C3" w:rsidP="00EA64C3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421A512F" w14:textId="77777777" w:rsidR="00FD5876" w:rsidRPr="00CC706B" w:rsidRDefault="00FD5876" w:rsidP="00EA64C3">
      <w:pPr>
        <w:rPr>
          <w:i/>
          <w:noProof/>
          <w:color w:val="0070C0"/>
        </w:rPr>
      </w:pPr>
    </w:p>
    <w:p w14:paraId="65B92DC8" w14:textId="77777777" w:rsidR="00752660" w:rsidRPr="00764BD2" w:rsidRDefault="00752660" w:rsidP="00752660">
      <w:pPr>
        <w:pStyle w:val="Heading5"/>
        <w:ind w:left="0" w:firstLine="0"/>
        <w:rPr>
          <w:snapToGrid w:val="0"/>
        </w:rPr>
      </w:pPr>
      <w:bookmarkStart w:id="8" w:name="_Toc535317273"/>
      <w:r w:rsidRPr="00764BD2">
        <w:rPr>
          <w:snapToGrid w:val="0"/>
        </w:rPr>
        <w:t>6.5.2.4.2</w:t>
      </w:r>
      <w:r w:rsidRPr="00764BD2">
        <w:rPr>
          <w:snapToGrid w:val="0"/>
        </w:rPr>
        <w:tab/>
        <w:t>UTRA ACLR</w:t>
      </w:r>
      <w:bookmarkEnd w:id="8"/>
    </w:p>
    <w:p w14:paraId="0C1E34CA" w14:textId="77777777" w:rsidR="00752660" w:rsidRPr="00764BD2" w:rsidRDefault="00752660" w:rsidP="00752660">
      <w:r w:rsidRPr="00764BD2">
        <w:t>UTRA adjacent channel leakage power ratio (UTRA</w:t>
      </w:r>
      <w:r w:rsidRPr="00764BD2">
        <w:rPr>
          <w:vertAlign w:val="subscript"/>
        </w:rPr>
        <w:t>ACLR</w:t>
      </w:r>
      <w:r w:rsidRPr="00764BD2">
        <w:t xml:space="preserve">) is the ratio of the filtered mean power centred on the assigned NR channel frequency to the filtered mean power centred on an adjacent(s) UTRA channel frequency. </w:t>
      </w:r>
    </w:p>
    <w:p w14:paraId="7DDBE8C5" w14:textId="77777777" w:rsidR="00752660" w:rsidRPr="00764BD2" w:rsidRDefault="00752660" w:rsidP="00752660">
      <w:r w:rsidRPr="00764BD2">
        <w:t>UTRA</w:t>
      </w:r>
      <w:r w:rsidRPr="00764BD2">
        <w:rPr>
          <w:vertAlign w:val="subscript"/>
        </w:rPr>
        <w:t>ACLR</w:t>
      </w:r>
      <w:r w:rsidRPr="00764BD2">
        <w:t xml:space="preserve"> is specified for the first adjacent UTRA channel (UTRA</w:t>
      </w:r>
      <w:r w:rsidRPr="00764BD2">
        <w:rPr>
          <w:vertAlign w:val="subscript"/>
        </w:rPr>
        <w:t>ACLR1</w:t>
      </w:r>
      <w:r w:rsidRPr="00764BD2">
        <w:t xml:space="preserve">) which </w:t>
      </w:r>
      <w:proofErr w:type="spellStart"/>
      <w:r w:rsidRPr="00764BD2">
        <w:t>center</w:t>
      </w:r>
      <w:proofErr w:type="spellEnd"/>
      <w:r w:rsidRPr="00764BD2">
        <w:t xml:space="preserve"> frequency is ± 2.5 MHz from NR channel edge and for the 2</w:t>
      </w:r>
      <w:r w:rsidRPr="00764BD2">
        <w:rPr>
          <w:vertAlign w:val="superscript"/>
        </w:rPr>
        <w:t>nd</w:t>
      </w:r>
      <w:r w:rsidRPr="00764BD2">
        <w:t xml:space="preserve"> adjacent UTRA channel (UTRA</w:t>
      </w:r>
      <w:r w:rsidRPr="00764BD2">
        <w:rPr>
          <w:vertAlign w:val="subscript"/>
        </w:rPr>
        <w:t>ACLR2</w:t>
      </w:r>
      <w:r w:rsidRPr="00764BD2">
        <w:t xml:space="preserve">) which </w:t>
      </w:r>
      <w:proofErr w:type="spellStart"/>
      <w:r w:rsidRPr="00764BD2">
        <w:t>center</w:t>
      </w:r>
      <w:proofErr w:type="spellEnd"/>
      <w:r w:rsidRPr="00764BD2">
        <w:t xml:space="preserve"> frequency is ± 7.5 MHz from NR channel edge. </w:t>
      </w:r>
    </w:p>
    <w:p w14:paraId="787DC107" w14:textId="7C7984B1" w:rsidR="00752660" w:rsidRPr="00764BD2" w:rsidRDefault="00752660" w:rsidP="00752660">
      <w:r w:rsidRPr="00764BD2">
        <w:t xml:space="preserve">The UTRA channel power is measured with </w:t>
      </w:r>
      <w:proofErr w:type="gramStart"/>
      <w:r w:rsidRPr="00764BD2">
        <w:t>a</w:t>
      </w:r>
      <w:proofErr w:type="gramEnd"/>
      <w:r w:rsidRPr="00764BD2">
        <w:t xml:space="preserve"> RRC filter with roll-off factor </w:t>
      </w:r>
      <w:r w:rsidRPr="00764BD2">
        <w:rPr>
          <w:rFonts w:ascii="Symbol" w:hAnsi="Symbol"/>
        </w:rPr>
        <w:t></w:t>
      </w:r>
      <w:r w:rsidRPr="00764BD2">
        <w:rPr>
          <w:rFonts w:ascii="Symbol" w:hAnsi="Symbol"/>
        </w:rPr>
        <w:t></w:t>
      </w:r>
      <w:r w:rsidRPr="00764BD2">
        <w:t xml:space="preserve">= 0.22 and bandwidth of 3.84 </w:t>
      </w:r>
      <w:proofErr w:type="spellStart"/>
      <w:r w:rsidRPr="00764BD2">
        <w:t>MHz.</w:t>
      </w:r>
      <w:proofErr w:type="spellEnd"/>
      <w:r w:rsidRPr="00764BD2">
        <w:t xml:space="preserve"> The assigned NR channel power is measured with a rectangular filter with measurement bandwidth specified in </w:t>
      </w:r>
      <w:r w:rsidRPr="00764BD2">
        <w:rPr>
          <w:rFonts w:cs="v5.0.0"/>
        </w:rPr>
        <w:t>Table 6.5.2.4.</w:t>
      </w:r>
      <w:ins w:id="9" w:author="Ericsson" w:date="2019-02-12T13:28:00Z">
        <w:r w:rsidR="00FD5876">
          <w:rPr>
            <w:rFonts w:cs="v5.0.0"/>
          </w:rPr>
          <w:t>1</w:t>
        </w:r>
      </w:ins>
      <w:del w:id="10" w:author="Ericsson" w:date="2019-02-12T13:28:00Z">
        <w:r w:rsidRPr="00764BD2" w:rsidDel="00FD5876">
          <w:rPr>
            <w:rFonts w:cs="v5.0.0"/>
          </w:rPr>
          <w:delText>2</w:delText>
        </w:r>
      </w:del>
      <w:r w:rsidRPr="00764BD2">
        <w:rPr>
          <w:rFonts w:cs="v5.0.0"/>
        </w:rPr>
        <w:t>-1</w:t>
      </w:r>
      <w:r w:rsidRPr="00764BD2">
        <w:t xml:space="preserve">. </w:t>
      </w:r>
    </w:p>
    <w:p w14:paraId="0B63264D" w14:textId="77777777" w:rsidR="00752660" w:rsidRPr="00764BD2" w:rsidRDefault="00752660" w:rsidP="00752660">
      <w:pPr>
        <w:rPr>
          <w:rFonts w:cs="v5.0.0"/>
        </w:rPr>
      </w:pPr>
      <w:r w:rsidRPr="00764BD2">
        <w:rPr>
          <w:rFonts w:cs="v5.0.0"/>
        </w:rPr>
        <w:t xml:space="preserve">If the measured adjacent channel power is greater than – 50 dBm then the </w:t>
      </w:r>
      <w:r w:rsidRPr="00764BD2">
        <w:t>UTRA</w:t>
      </w:r>
      <w:r w:rsidRPr="00764BD2">
        <w:rPr>
          <w:vertAlign w:val="subscript"/>
        </w:rPr>
        <w:t xml:space="preserve">ACLR1 </w:t>
      </w:r>
      <w:r w:rsidRPr="00764BD2">
        <w:rPr>
          <w:rFonts w:cs="v5.0.0"/>
        </w:rPr>
        <w:t xml:space="preserve">and </w:t>
      </w:r>
      <w:r w:rsidRPr="00764BD2">
        <w:t>UTRA</w:t>
      </w:r>
      <w:r w:rsidRPr="00764BD2">
        <w:rPr>
          <w:vertAlign w:val="subscript"/>
        </w:rPr>
        <w:t>ACLR2</w:t>
      </w:r>
      <w:r w:rsidRPr="00764BD2">
        <w:rPr>
          <w:rFonts w:cs="v5.0.0"/>
        </w:rPr>
        <w:t xml:space="preserve"> shall be higher than the value specified in Table 6.5.2.4.2-1.</w:t>
      </w:r>
    </w:p>
    <w:p w14:paraId="75C11C14" w14:textId="77777777" w:rsidR="00752660" w:rsidRPr="00764BD2" w:rsidRDefault="00752660" w:rsidP="00752660">
      <w:pPr>
        <w:pStyle w:val="TH"/>
      </w:pPr>
      <w:r w:rsidRPr="00764BD2">
        <w:t>Table 6.5.2.4.2-1: UTRA ACLR requirement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752660" w:rsidRPr="00764BD2" w14:paraId="23DAD9DD" w14:textId="77777777" w:rsidTr="00B27640">
        <w:tc>
          <w:tcPr>
            <w:tcW w:w="0" w:type="auto"/>
            <w:shd w:val="clear" w:color="auto" w:fill="auto"/>
            <w:vAlign w:val="center"/>
          </w:tcPr>
          <w:p w14:paraId="0C5F2FBE" w14:textId="77777777" w:rsidR="00752660" w:rsidRPr="00764BD2" w:rsidRDefault="00752660" w:rsidP="00B27640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B744E5" w14:textId="77777777" w:rsidR="00752660" w:rsidRPr="00764BD2" w:rsidRDefault="00752660" w:rsidP="00B27640">
            <w:pPr>
              <w:pStyle w:val="TAH"/>
            </w:pPr>
            <w:r w:rsidRPr="00764BD2">
              <w:t>Power class 3</w:t>
            </w:r>
          </w:p>
        </w:tc>
      </w:tr>
      <w:tr w:rsidR="00752660" w:rsidRPr="00764BD2" w14:paraId="57B838C4" w14:textId="77777777" w:rsidTr="00B27640">
        <w:tc>
          <w:tcPr>
            <w:tcW w:w="0" w:type="auto"/>
            <w:shd w:val="clear" w:color="auto" w:fill="auto"/>
            <w:vAlign w:val="center"/>
          </w:tcPr>
          <w:p w14:paraId="1DE4B081" w14:textId="77777777" w:rsidR="00752660" w:rsidRPr="00764BD2" w:rsidRDefault="00752660" w:rsidP="00B27640">
            <w:pPr>
              <w:pStyle w:val="TAH"/>
            </w:pPr>
            <w:r w:rsidRPr="00764BD2">
              <w:t>UTRA</w:t>
            </w:r>
            <w:r w:rsidRPr="00764BD2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695407B2" w14:textId="77777777" w:rsidR="00752660" w:rsidRPr="00764BD2" w:rsidRDefault="00752660" w:rsidP="00B27640">
            <w:pPr>
              <w:pStyle w:val="TAC"/>
            </w:pPr>
            <w:r w:rsidRPr="00764BD2">
              <w:t>33 dB</w:t>
            </w:r>
          </w:p>
        </w:tc>
      </w:tr>
      <w:tr w:rsidR="00752660" w:rsidRPr="00764BD2" w14:paraId="13F9855F" w14:textId="77777777" w:rsidTr="00B27640">
        <w:tc>
          <w:tcPr>
            <w:tcW w:w="0" w:type="auto"/>
            <w:shd w:val="clear" w:color="auto" w:fill="auto"/>
            <w:vAlign w:val="center"/>
          </w:tcPr>
          <w:p w14:paraId="51668FC5" w14:textId="77777777" w:rsidR="00752660" w:rsidRPr="00764BD2" w:rsidRDefault="00752660" w:rsidP="00B27640">
            <w:pPr>
              <w:pStyle w:val="TAH"/>
            </w:pPr>
            <w:r w:rsidRPr="00764BD2">
              <w:t>UTRA</w:t>
            </w:r>
            <w:r w:rsidRPr="00764BD2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66A646DD" w14:textId="77777777" w:rsidR="00752660" w:rsidRPr="00764BD2" w:rsidRDefault="00752660" w:rsidP="00B27640">
            <w:pPr>
              <w:pStyle w:val="TAC"/>
            </w:pPr>
            <w:r w:rsidRPr="00764BD2">
              <w:t>36 dB</w:t>
            </w:r>
          </w:p>
        </w:tc>
      </w:tr>
    </w:tbl>
    <w:p w14:paraId="667E555E" w14:textId="41B07467" w:rsidR="00752660" w:rsidRPr="00764BD2" w:rsidRDefault="00B27640" w:rsidP="00752660">
      <w:r>
        <w:br w:type="textWrapping" w:clear="all"/>
      </w:r>
    </w:p>
    <w:p w14:paraId="179DD868" w14:textId="77777777" w:rsidR="00752660" w:rsidRPr="00764BD2" w:rsidRDefault="00752660" w:rsidP="00752660">
      <w:r w:rsidRPr="00764BD2">
        <w:t xml:space="preserve">UTRA ACLR requirement is applicable when signalled by the network with network signalling </w:t>
      </w:r>
      <w:r w:rsidRPr="00764BD2">
        <w:rPr>
          <w:rFonts w:hint="eastAsia"/>
          <w:lang w:eastAsia="zh-CN"/>
        </w:rPr>
        <w:t xml:space="preserve">value indicated </w:t>
      </w:r>
      <w:r w:rsidRPr="00764BD2">
        <w:rPr>
          <w:lang w:eastAsia="zh-CN"/>
        </w:rPr>
        <w:t>by</w:t>
      </w:r>
      <w:r w:rsidRPr="00764BD2">
        <w:rPr>
          <w:rFonts w:hint="eastAsia"/>
          <w:lang w:eastAsia="zh-CN"/>
        </w:rPr>
        <w:t xml:space="preserve"> </w:t>
      </w:r>
      <w:r w:rsidRPr="00764BD2">
        <w:t xml:space="preserve">the field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t>.</w:t>
      </w:r>
    </w:p>
    <w:p w14:paraId="1D83DEC8" w14:textId="77777777" w:rsidR="00752660" w:rsidRPr="00764BD2" w:rsidRDefault="00752660" w:rsidP="00752660">
      <w:pPr>
        <w:pStyle w:val="Heading3"/>
        <w:ind w:left="0" w:firstLine="0"/>
      </w:pPr>
      <w:bookmarkStart w:id="11" w:name="_Toc535317274"/>
      <w:r w:rsidRPr="00764BD2">
        <w:rPr>
          <w:rFonts w:hint="eastAsia"/>
        </w:rPr>
        <w:t>6</w:t>
      </w:r>
      <w:r w:rsidRPr="00764BD2">
        <w:t>.</w:t>
      </w:r>
      <w:r w:rsidRPr="00764BD2">
        <w:rPr>
          <w:rFonts w:hint="eastAsia"/>
        </w:rPr>
        <w:t>5</w:t>
      </w:r>
      <w:r w:rsidRPr="00764BD2">
        <w:t>.3</w:t>
      </w:r>
      <w:r w:rsidRPr="00764BD2">
        <w:tab/>
        <w:t>Spurious emissions</w:t>
      </w:r>
      <w:bookmarkEnd w:id="11"/>
    </w:p>
    <w:p w14:paraId="3BE92055" w14:textId="77777777" w:rsidR="00EA64C3" w:rsidRPr="00CC706B" w:rsidRDefault="00EA64C3" w:rsidP="00E04D4B">
      <w:pPr>
        <w:rPr>
          <w:i/>
          <w:noProof/>
          <w:color w:val="0070C0"/>
        </w:rPr>
      </w:pPr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6D495" w14:textId="77777777" w:rsidR="00DB4F89" w:rsidRDefault="00DB4F89">
      <w:r>
        <w:separator/>
      </w:r>
    </w:p>
  </w:endnote>
  <w:endnote w:type="continuationSeparator" w:id="0">
    <w:p w14:paraId="45BE9012" w14:textId="77777777" w:rsidR="00DB4F89" w:rsidRDefault="00DB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7C88A" w14:textId="77777777" w:rsidR="00DB4F89" w:rsidRDefault="00DB4F89">
      <w:r>
        <w:separator/>
      </w:r>
    </w:p>
  </w:footnote>
  <w:footnote w:type="continuationSeparator" w:id="0">
    <w:p w14:paraId="49300770" w14:textId="77777777" w:rsidR="00DB4F89" w:rsidRDefault="00DB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65AB"/>
    <w:rsid w:val="00102494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DFF"/>
    <w:rsid w:val="001E41F3"/>
    <w:rsid w:val="0020561D"/>
    <w:rsid w:val="002215AA"/>
    <w:rsid w:val="00255667"/>
    <w:rsid w:val="0026004D"/>
    <w:rsid w:val="002640DD"/>
    <w:rsid w:val="00275D12"/>
    <w:rsid w:val="00284FEB"/>
    <w:rsid w:val="002860C4"/>
    <w:rsid w:val="002B5741"/>
    <w:rsid w:val="002E2F2D"/>
    <w:rsid w:val="00301544"/>
    <w:rsid w:val="00305409"/>
    <w:rsid w:val="003407C6"/>
    <w:rsid w:val="003609EF"/>
    <w:rsid w:val="0036231A"/>
    <w:rsid w:val="00371F40"/>
    <w:rsid w:val="00374DD4"/>
    <w:rsid w:val="003E1A36"/>
    <w:rsid w:val="00410371"/>
    <w:rsid w:val="004242F1"/>
    <w:rsid w:val="00492595"/>
    <w:rsid w:val="004B366B"/>
    <w:rsid w:val="004B75B7"/>
    <w:rsid w:val="0051580D"/>
    <w:rsid w:val="00547111"/>
    <w:rsid w:val="00570A76"/>
    <w:rsid w:val="00592D74"/>
    <w:rsid w:val="005B654C"/>
    <w:rsid w:val="005E2C44"/>
    <w:rsid w:val="00621188"/>
    <w:rsid w:val="006257ED"/>
    <w:rsid w:val="0063730C"/>
    <w:rsid w:val="006854AF"/>
    <w:rsid w:val="00695808"/>
    <w:rsid w:val="006B46FB"/>
    <w:rsid w:val="006B7F85"/>
    <w:rsid w:val="006E21FB"/>
    <w:rsid w:val="007242F3"/>
    <w:rsid w:val="007475DB"/>
    <w:rsid w:val="00752660"/>
    <w:rsid w:val="007560D3"/>
    <w:rsid w:val="007811AC"/>
    <w:rsid w:val="00792342"/>
    <w:rsid w:val="007977A8"/>
    <w:rsid w:val="007A77D7"/>
    <w:rsid w:val="007B512A"/>
    <w:rsid w:val="007C2097"/>
    <w:rsid w:val="007D2249"/>
    <w:rsid w:val="007D6A07"/>
    <w:rsid w:val="007F7259"/>
    <w:rsid w:val="008040A8"/>
    <w:rsid w:val="008200D2"/>
    <w:rsid w:val="00822BAC"/>
    <w:rsid w:val="008279FA"/>
    <w:rsid w:val="008626E7"/>
    <w:rsid w:val="00870EE7"/>
    <w:rsid w:val="008A45A6"/>
    <w:rsid w:val="008F686C"/>
    <w:rsid w:val="009148DE"/>
    <w:rsid w:val="00917667"/>
    <w:rsid w:val="00937345"/>
    <w:rsid w:val="00960F05"/>
    <w:rsid w:val="0097000C"/>
    <w:rsid w:val="009777D9"/>
    <w:rsid w:val="00983122"/>
    <w:rsid w:val="0098603B"/>
    <w:rsid w:val="00991B88"/>
    <w:rsid w:val="009A5753"/>
    <w:rsid w:val="009A579D"/>
    <w:rsid w:val="009E3297"/>
    <w:rsid w:val="009F734F"/>
    <w:rsid w:val="00A20D1D"/>
    <w:rsid w:val="00A246B6"/>
    <w:rsid w:val="00A3760F"/>
    <w:rsid w:val="00A47E70"/>
    <w:rsid w:val="00A50CF0"/>
    <w:rsid w:val="00A51393"/>
    <w:rsid w:val="00A51B90"/>
    <w:rsid w:val="00A7671C"/>
    <w:rsid w:val="00AA2CBC"/>
    <w:rsid w:val="00AB2C74"/>
    <w:rsid w:val="00AC5820"/>
    <w:rsid w:val="00AC6302"/>
    <w:rsid w:val="00AD1CD8"/>
    <w:rsid w:val="00B258BB"/>
    <w:rsid w:val="00B27640"/>
    <w:rsid w:val="00B3519B"/>
    <w:rsid w:val="00B67B97"/>
    <w:rsid w:val="00B968C8"/>
    <w:rsid w:val="00BA3EC5"/>
    <w:rsid w:val="00BA51D9"/>
    <w:rsid w:val="00BB2FDB"/>
    <w:rsid w:val="00BB5DFC"/>
    <w:rsid w:val="00BC7D88"/>
    <w:rsid w:val="00BD279D"/>
    <w:rsid w:val="00BD6BB8"/>
    <w:rsid w:val="00C54C7D"/>
    <w:rsid w:val="00C66BA2"/>
    <w:rsid w:val="00C95985"/>
    <w:rsid w:val="00CC5026"/>
    <w:rsid w:val="00CC68D0"/>
    <w:rsid w:val="00CC706B"/>
    <w:rsid w:val="00D031D8"/>
    <w:rsid w:val="00D03F9A"/>
    <w:rsid w:val="00D06D51"/>
    <w:rsid w:val="00D24991"/>
    <w:rsid w:val="00D50255"/>
    <w:rsid w:val="00DB4F89"/>
    <w:rsid w:val="00DB7F2E"/>
    <w:rsid w:val="00DE34CF"/>
    <w:rsid w:val="00E04D4B"/>
    <w:rsid w:val="00E13F3D"/>
    <w:rsid w:val="00E34898"/>
    <w:rsid w:val="00EA64C3"/>
    <w:rsid w:val="00EB09B7"/>
    <w:rsid w:val="00EE7D7C"/>
    <w:rsid w:val="00F02348"/>
    <w:rsid w:val="00F25D98"/>
    <w:rsid w:val="00F300FB"/>
    <w:rsid w:val="00F30CAD"/>
    <w:rsid w:val="00F37B6F"/>
    <w:rsid w:val="00F64FE6"/>
    <w:rsid w:val="00FB6386"/>
    <w:rsid w:val="00FC07FA"/>
    <w:rsid w:val="00FD5876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20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281B3-CD23-482A-AACF-282BC64E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1122</Words>
  <Characters>5948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2019-02-15T19:18:00Z</dcterms:created>
  <dcterms:modified xsi:type="dcterms:W3CDTF">2019-02-15T19:18:00Z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