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D5748">
        <w:rPr>
          <w:b/>
          <w:noProof/>
          <w:sz w:val="24"/>
        </w:rPr>
        <w:t>RAN WG4</w:t>
      </w:r>
      <w:r w:rsidR="00C66BA2">
        <w:rPr>
          <w:b/>
          <w:noProof/>
          <w:sz w:val="24"/>
        </w:rPr>
        <w:t xml:space="preserve"> </w:t>
      </w:r>
      <w:r>
        <w:rPr>
          <w:b/>
          <w:noProof/>
          <w:sz w:val="24"/>
        </w:rPr>
        <w:t>Meeting #</w:t>
      </w:r>
      <w:r w:rsidR="00AD5748">
        <w:rPr>
          <w:b/>
          <w:noProof/>
          <w:sz w:val="24"/>
        </w:rPr>
        <w:t>89</w:t>
      </w:r>
      <w:r>
        <w:rPr>
          <w:b/>
          <w:i/>
          <w:noProof/>
          <w:sz w:val="28"/>
        </w:rPr>
        <w:tab/>
      </w:r>
      <w:r w:rsidR="008E175B" w:rsidRPr="008E175B">
        <w:rPr>
          <w:b/>
          <w:i/>
          <w:noProof/>
          <w:sz w:val="28"/>
        </w:rPr>
        <w:t>R4-1816786</w:t>
      </w:r>
    </w:p>
    <w:p w:rsidR="001E41F3" w:rsidRDefault="0018384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5748">
        <w:rPr>
          <w:b/>
          <w:noProof/>
          <w:sz w:val="24"/>
        </w:rPr>
        <w:t xml:space="preserve"> 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D5748">
        <w:rPr>
          <w:b/>
          <w:noProof/>
          <w:sz w:val="24"/>
        </w:rPr>
        <w:t>Washington</w:t>
      </w:r>
      <w:r>
        <w:rPr>
          <w:b/>
          <w:noProof/>
          <w:sz w:val="24"/>
        </w:rPr>
        <w:fldChar w:fldCharType="end"/>
      </w:r>
      <w:r w:rsidR="001E41F3">
        <w:rPr>
          <w:b/>
          <w:noProof/>
          <w:sz w:val="24"/>
        </w:rPr>
        <w:t>,</w:t>
      </w:r>
      <w:r w:rsidR="00AD5748">
        <w:rPr>
          <w:b/>
          <w:noProof/>
          <w:sz w:val="24"/>
        </w:rPr>
        <w:t xml:space="preserve">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D5748">
        <w:rPr>
          <w:b/>
          <w:noProof/>
          <w:sz w:val="24"/>
        </w:rPr>
        <w:t>12</w:t>
      </w:r>
      <w:r>
        <w:rPr>
          <w:b/>
          <w:noProof/>
          <w:sz w:val="24"/>
        </w:rPr>
        <w:fldChar w:fldCharType="end"/>
      </w:r>
      <w:r w:rsidR="00547111">
        <w:rPr>
          <w:b/>
          <w:noProof/>
          <w:sz w:val="24"/>
        </w:rPr>
        <w:t xml:space="preserve"> </w:t>
      </w:r>
      <w:r w:rsidR="00AD5748">
        <w:rPr>
          <w:b/>
          <w:noProof/>
          <w:sz w:val="24"/>
        </w:rPr>
        <w:t>–</w:t>
      </w:r>
      <w:r w:rsidR="00547111">
        <w:rPr>
          <w:b/>
          <w:noProof/>
          <w:sz w:val="24"/>
        </w:rPr>
        <w:t xml:space="preserve"> </w:t>
      </w:r>
      <w:r w:rsidR="00AD5748">
        <w:rPr>
          <w:b/>
          <w:noProof/>
          <w:sz w:val="24"/>
        </w:rPr>
        <w:t>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3847" w:rsidP="00EC1A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D5748">
              <w:rPr>
                <w:b/>
                <w:noProof/>
                <w:sz w:val="28"/>
              </w:rPr>
              <w:t>3</w:t>
            </w:r>
            <w:r w:rsidR="008E175B">
              <w:rPr>
                <w:b/>
                <w:noProof/>
                <w:sz w:val="28"/>
              </w:rPr>
              <w:t>6</w:t>
            </w:r>
            <w:r w:rsidR="00861E17">
              <w:rPr>
                <w:b/>
                <w:noProof/>
                <w:sz w:val="28"/>
              </w:rPr>
              <w:t>.10</w:t>
            </w:r>
            <w:r>
              <w:rPr>
                <w:b/>
                <w:noProof/>
                <w:sz w:val="28"/>
              </w:rPr>
              <w:fldChar w:fldCharType="end"/>
            </w:r>
            <w:r w:rsidR="00EC1A3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175B" w:rsidP="00EC1A38">
            <w:pPr>
              <w:pStyle w:val="CRCoverPage"/>
              <w:spacing w:after="0"/>
              <w:rPr>
                <w:noProof/>
              </w:rPr>
            </w:pPr>
            <w:bookmarkStart w:id="0" w:name="_GoBack"/>
            <w:bookmarkEnd w:id="0"/>
            <w:r w:rsidRPr="008E175B">
              <w:rPr>
                <w:b/>
                <w:noProof/>
                <w:sz w:val="28"/>
              </w:rPr>
              <w:t>5320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175B" w:rsidP="00AD5748">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3847" w:rsidP="00AD57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1A38">
              <w:rPr>
                <w:b/>
                <w:noProof/>
                <w:sz w:val="28"/>
              </w:rPr>
              <w:t>15.4</w:t>
            </w:r>
            <w:r w:rsidR="00AD574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C1A38"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1A38" w:rsidP="00861E17">
            <w:pPr>
              <w:pStyle w:val="CRCoverPage"/>
              <w:spacing w:after="0"/>
              <w:ind w:left="100"/>
              <w:rPr>
                <w:noProof/>
                <w:lang w:eastAsia="zh-CN"/>
              </w:rPr>
            </w:pPr>
            <w:r w:rsidRPr="00EC1A38">
              <w:rPr>
                <w:noProof/>
                <w:lang w:eastAsia="zh-CN"/>
              </w:rPr>
              <w:t>CR: Addition of CQI tests for 8Rx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1E17" w:rsidP="00861E17">
            <w:pPr>
              <w:pStyle w:val="CRCoverPage"/>
              <w:spacing w:after="0"/>
              <w:ind w:left="100"/>
              <w:rPr>
                <w:noProof/>
              </w:rPr>
            </w:pPr>
            <w:r>
              <w:rPr>
                <w:noProof/>
              </w:rPr>
              <w:t>Huawei</w:t>
            </w:r>
            <w:r w:rsidR="00EC1A38">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3847" w:rsidP="00AD574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5748">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A38">
            <w:pPr>
              <w:pStyle w:val="CRCoverPage"/>
              <w:spacing w:after="0"/>
              <w:ind w:left="100"/>
              <w:rPr>
                <w:noProof/>
              </w:rPr>
            </w:pPr>
            <w:r w:rsidRPr="00EC1A38">
              <w:rPr>
                <w:noProof/>
              </w:rPr>
              <w:t>LTE_8Rx_AP_DL-Perf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5748">
            <w:pPr>
              <w:pStyle w:val="CRCoverPage"/>
              <w:spacing w:after="0"/>
              <w:ind w:left="100"/>
              <w:rPr>
                <w:noProof/>
              </w:rPr>
            </w:pPr>
            <w:r>
              <w:rPr>
                <w:noProof/>
              </w:rPr>
              <w:t>2018-11-03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574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574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C1A38" w:rsidP="00EC1A38">
            <w:pPr>
              <w:pStyle w:val="CRCoverPage"/>
              <w:spacing w:after="0"/>
              <w:ind w:left="100"/>
              <w:rPr>
                <w:noProof/>
                <w:lang w:eastAsia="zh-CN"/>
              </w:rPr>
            </w:pPr>
            <w:r>
              <w:rPr>
                <w:noProof/>
                <w:lang w:eastAsia="zh-CN"/>
              </w:rPr>
              <w:t>It was agreed to introduce CQI reporting requirements for 8Rx capable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C1A38" w:rsidP="004618CC">
            <w:pPr>
              <w:pStyle w:val="CRCoverPage"/>
              <w:spacing w:after="0"/>
              <w:ind w:left="100"/>
              <w:rPr>
                <w:noProof/>
                <w:lang w:eastAsia="zh-CN"/>
              </w:rPr>
            </w:pPr>
            <w:r>
              <w:rPr>
                <w:noProof/>
                <w:lang w:eastAsia="zh-CN"/>
              </w:rPr>
              <w:t>Introduce the CQI reporting requirements for 8Rx capable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1A38" w:rsidP="00861E17">
            <w:pPr>
              <w:pStyle w:val="CRCoverPage"/>
              <w:spacing w:after="0"/>
              <w:ind w:left="100"/>
              <w:rPr>
                <w:noProof/>
                <w:lang w:eastAsia="zh-CN"/>
              </w:rPr>
            </w:pPr>
            <w:r>
              <w:rPr>
                <w:noProof/>
                <w:lang w:eastAsia="zh-CN"/>
              </w:rPr>
              <w:t>No CQI reporting requirement for 8Rx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10B7">
            <w:pPr>
              <w:pStyle w:val="CRCoverPage"/>
              <w:spacing w:after="0"/>
              <w:ind w:left="100"/>
              <w:rPr>
                <w:noProof/>
                <w:lang w:eastAsia="zh-CN"/>
              </w:rPr>
            </w:pPr>
            <w:r>
              <w:rPr>
                <w:rFonts w:hint="eastAsia"/>
                <w:noProof/>
                <w:lang w:eastAsia="zh-CN"/>
              </w:rPr>
              <w:t xml:space="preserve">New 9.12, </w:t>
            </w:r>
            <w:r>
              <w:rPr>
                <w:noProof/>
                <w:lang w:eastAsia="zh-CN"/>
              </w:rPr>
              <w:t>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A5FA2">
            <w:pPr>
              <w:pStyle w:val="CRCoverPage"/>
              <w:spacing w:after="0"/>
              <w:ind w:left="99"/>
              <w:rPr>
                <w:noProof/>
              </w:rPr>
            </w:pPr>
            <w:r>
              <w:rPr>
                <w:noProof/>
              </w:rPr>
              <w:t>TS</w:t>
            </w:r>
            <w:r w:rsidR="00EC1A38">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FA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1FF" w:rsidRPr="00EC1A38" w:rsidRDefault="00EC1A38" w:rsidP="00EC1A38">
      <w:pPr>
        <w:jc w:val="center"/>
        <w:rPr>
          <w:color w:val="FF0000"/>
        </w:rPr>
      </w:pPr>
      <w:r w:rsidRPr="00EC1A38">
        <w:rPr>
          <w:rFonts w:hint="eastAsia"/>
          <w:color w:val="FF0000"/>
        </w:rPr>
        <w:lastRenderedPageBreak/>
        <w:t>&lt;&lt; Start of changes &gt;&gt;</w:t>
      </w:r>
    </w:p>
    <w:p w:rsidR="00D07048" w:rsidRPr="0017008E" w:rsidRDefault="00D07048" w:rsidP="00D07048">
      <w:pPr>
        <w:pStyle w:val="Heading2"/>
        <w:rPr>
          <w:ins w:id="3" w:author="Huawei" w:date="2018-11-03T02:06:00Z"/>
        </w:rPr>
      </w:pPr>
      <w:ins w:id="4" w:author="Huawei" w:date="2018-11-03T02:06:00Z">
        <w:r>
          <w:t>9.12</w:t>
        </w:r>
        <w:r>
          <w:tab/>
          <w:t>CSI reporting for 8</w:t>
        </w:r>
        <w:r w:rsidRPr="0017008E">
          <w:t>Rx UE</w:t>
        </w:r>
      </w:ins>
    </w:p>
    <w:p w:rsidR="00D07048" w:rsidRPr="0017008E" w:rsidRDefault="00D07048" w:rsidP="00D07048">
      <w:pPr>
        <w:pStyle w:val="Heading3"/>
        <w:rPr>
          <w:ins w:id="5" w:author="Huawei" w:date="2018-11-03T02:06:00Z"/>
        </w:rPr>
      </w:pPr>
      <w:ins w:id="6" w:author="Huawei" w:date="2018-11-03T02:06:00Z">
        <w:r>
          <w:t>9.12</w:t>
        </w:r>
        <w:r w:rsidRPr="0017008E">
          <w:t>.1</w:t>
        </w:r>
        <w:r w:rsidRPr="0017008E">
          <w:tab/>
        </w:r>
        <w:r w:rsidRPr="0017008E">
          <w:rPr>
            <w:rFonts w:hint="eastAsia"/>
          </w:rPr>
          <w:t>CQI reporting definition under AWGN conditions</w:t>
        </w:r>
      </w:ins>
    </w:p>
    <w:p w:rsidR="00D07048" w:rsidRPr="0017008E" w:rsidRDefault="00D07048" w:rsidP="00D07048">
      <w:pPr>
        <w:rPr>
          <w:ins w:id="7" w:author="Huawei" w:date="2018-11-03T02:06:00Z"/>
        </w:rPr>
      </w:pPr>
      <w:ins w:id="8" w:author="Huawei" w:date="2018-11-03T02:06:00Z">
        <w:r w:rsidRPr="0017008E">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17008E">
          <w:rPr>
            <w:rFonts w:hint="eastAsia"/>
            <w:lang w:eastAsia="zh-CN"/>
          </w:rPr>
          <w:t>36.213 [6]</w:t>
        </w:r>
        <w:r w:rsidRPr="0017008E">
          <w:t>. To account for sensitivity of the input SNR the reporting definition is considered to be verified if the reporting accuracy is met for at least one of two SNR levels separated by an offset of 1 dB.</w:t>
        </w:r>
      </w:ins>
    </w:p>
    <w:p w:rsidR="00D07048" w:rsidRPr="0017008E" w:rsidRDefault="00D07048" w:rsidP="00D07048">
      <w:pPr>
        <w:pStyle w:val="Heading4"/>
        <w:rPr>
          <w:ins w:id="9" w:author="Huawei" w:date="2018-11-03T02:06:00Z"/>
        </w:rPr>
      </w:pPr>
      <w:ins w:id="10" w:author="Huawei" w:date="2018-11-03T02:06:00Z">
        <w:r>
          <w:rPr>
            <w:noProof/>
          </w:rPr>
          <w:t>9.12</w:t>
        </w:r>
        <w:r w:rsidRPr="0017008E">
          <w:rPr>
            <w:noProof/>
          </w:rPr>
          <w:t>.1.1</w:t>
        </w:r>
        <w:r w:rsidRPr="0017008E">
          <w:rPr>
            <w:noProof/>
          </w:rPr>
          <w:tab/>
        </w:r>
        <w:r w:rsidRPr="0017008E">
          <w:tab/>
          <w:t>Minimum requirement PUCCH 1-1</w:t>
        </w:r>
        <w:r w:rsidRPr="0017008E">
          <w:rPr>
            <w:rFonts w:hint="eastAsia"/>
          </w:rPr>
          <w:t xml:space="preserve"> </w:t>
        </w:r>
        <w:r w:rsidRPr="0017008E">
          <w:t xml:space="preserve">with Rank </w:t>
        </w:r>
      </w:ins>
      <w:ins w:id="11" w:author="Huawei" w:date="2018-11-16T01:58:00Z">
        <w:r w:rsidR="00170638">
          <w:t>4</w:t>
        </w:r>
      </w:ins>
      <w:ins w:id="12" w:author="Huawei" w:date="2018-11-03T02:06:00Z">
        <w:r w:rsidRPr="0017008E">
          <w:t xml:space="preserve"> </w:t>
        </w:r>
        <w:r w:rsidRPr="0017008E">
          <w:rPr>
            <w:rFonts w:hint="eastAsia"/>
          </w:rPr>
          <w:t>(CSI Reference Symbol</w:t>
        </w:r>
        <w:r w:rsidRPr="0017008E">
          <w:rPr>
            <w:rFonts w:hint="eastAsia"/>
            <w:lang w:eastAsia="zh-CN"/>
          </w:rPr>
          <w:t>s</w:t>
        </w:r>
        <w:r w:rsidRPr="0017008E">
          <w:rPr>
            <w:rFonts w:hint="eastAsia"/>
          </w:rPr>
          <w:t>)</w:t>
        </w:r>
      </w:ins>
    </w:p>
    <w:p w:rsidR="00D07048" w:rsidRPr="0017008E" w:rsidRDefault="00D07048" w:rsidP="00D07048">
      <w:pPr>
        <w:rPr>
          <w:ins w:id="13" w:author="Huawei" w:date="2018-11-03T02:06:00Z"/>
        </w:rPr>
      </w:pPr>
      <w:ins w:id="14" w:author="Huawei" w:date="2018-11-03T02:06:00Z">
        <w:r w:rsidRPr="0017008E">
          <w:t xml:space="preserve">The minimum requirements for dual codeword transmission are defined in terms of a reporting spread of the wideband </w:t>
        </w:r>
        <w:r w:rsidRPr="0017008E">
          <w:rPr>
            <w:lang w:eastAsia="zh-CN"/>
          </w:rPr>
          <w:t xml:space="preserve">CQI value for </w:t>
        </w:r>
        <w:r w:rsidRPr="0017008E">
          <w:t xml:space="preserve">codeword #1, and their BLER performance using the transport format indicated by the reported CQI median of codeword #0 and codeword #1. The precoding used at the transmitter is a fixed precoding matrix specified by the bitmap parameter </w:t>
        </w:r>
        <w:r w:rsidRPr="0017008E">
          <w:rPr>
            <w:rFonts w:ascii="Times New Roman Italic" w:hAnsi="Times New Roman Italic"/>
            <w:i/>
          </w:rPr>
          <w:t>codebookSubsetRestriction</w:t>
        </w:r>
        <w:r w:rsidRPr="0017008E">
          <w:t>. The propagation condition assumed for the minimum performance requirement is defined in subclause B.1.</w:t>
        </w:r>
      </w:ins>
    </w:p>
    <w:p w:rsidR="00D07048" w:rsidRDefault="00D07048" w:rsidP="00D07048">
      <w:pPr>
        <w:pStyle w:val="Heading5"/>
      </w:pPr>
      <w:ins w:id="15" w:author="Huawei" w:date="2018-11-03T02:06:00Z">
        <w:r>
          <w:t>9.12</w:t>
        </w:r>
        <w:r w:rsidRPr="0017008E">
          <w:t>.1.2.1</w:t>
        </w:r>
        <w:r w:rsidRPr="0017008E">
          <w:tab/>
        </w:r>
      </w:ins>
      <w:ins w:id="16" w:author="Huawei" w:date="2018-11-16T00:50:00Z">
        <w:r w:rsidR="00DC6FC6">
          <w:t>Void</w:t>
        </w:r>
      </w:ins>
    </w:p>
    <w:p w:rsidR="00D07048" w:rsidRPr="0017008E" w:rsidRDefault="00D07048" w:rsidP="00D07048">
      <w:pPr>
        <w:pStyle w:val="Heading5"/>
        <w:rPr>
          <w:ins w:id="17" w:author="Huawei" w:date="2018-11-03T02:06:00Z"/>
        </w:rPr>
      </w:pPr>
      <w:ins w:id="18" w:author="Huawei" w:date="2018-11-03T02:06:00Z">
        <w:r>
          <w:t>9.12</w:t>
        </w:r>
        <w:r w:rsidRPr="0017008E">
          <w:t>.1.2.</w:t>
        </w:r>
      </w:ins>
      <w:ins w:id="19" w:author="Huawei" w:date="2018-11-16T00:51:00Z">
        <w:r w:rsidR="00DC6FC6">
          <w:t>2</w:t>
        </w:r>
      </w:ins>
      <w:ins w:id="20" w:author="Huawei" w:date="2018-11-03T02:06:00Z">
        <w:r w:rsidRPr="0017008E">
          <w:tab/>
          <w:t>TDD</w:t>
        </w:r>
      </w:ins>
    </w:p>
    <w:p w:rsidR="00D07048" w:rsidRPr="0017008E" w:rsidRDefault="00D07048" w:rsidP="00D07048">
      <w:pPr>
        <w:rPr>
          <w:ins w:id="21" w:author="Huawei" w:date="2018-11-03T02:06:00Z"/>
        </w:rPr>
      </w:pPr>
      <w:ins w:id="22" w:author="Huawei" w:date="2018-11-03T02:06:00Z">
        <w:r w:rsidRPr="0017008E">
          <w:t xml:space="preserve">The following requirements apply to </w:t>
        </w:r>
        <w:r w:rsidRPr="0017008E">
          <w:rPr>
            <w:lang w:eastAsia="zh-CN"/>
          </w:rPr>
          <w:t xml:space="preserve">UE </w:t>
        </w:r>
        <w:r>
          <w:t xml:space="preserve">Category 8 and DL Category 14, 17~20, </w:t>
        </w:r>
        <w:r w:rsidRPr="0017008E">
          <w:rPr>
            <w:rFonts w:ascii="Arial" w:hAnsi="Arial" w:cs="Arial"/>
            <w:sz w:val="18"/>
            <w:szCs w:val="18"/>
          </w:rPr>
          <w:t>≥</w:t>
        </w:r>
        <w:r w:rsidRPr="0017008E">
          <w:rPr>
            <w:rFonts w:hint="eastAsia"/>
            <w:lang w:eastAsia="zh-CN"/>
          </w:rPr>
          <w:t>2</w:t>
        </w:r>
        <w:r>
          <w:rPr>
            <w:lang w:eastAsia="zh-CN"/>
          </w:rPr>
          <w:t>2</w:t>
        </w:r>
        <w:r w:rsidRPr="0017008E">
          <w:t xml:space="preserve">. For the parameters specified in table </w:t>
        </w:r>
        <w:r>
          <w:t>9.12</w:t>
        </w:r>
        <w:r w:rsidRPr="0017008E">
          <w:t>.1.2.</w:t>
        </w:r>
      </w:ins>
      <w:ins w:id="23" w:author="Huawei" w:date="2018-11-16T00:51:00Z">
        <w:r w:rsidR="00DC6FC6">
          <w:t>2</w:t>
        </w:r>
      </w:ins>
      <w:ins w:id="24" w:author="Huawei" w:date="2018-11-03T02:06:00Z">
        <w:r w:rsidRPr="0017008E">
          <w:t>-1, and using the downlink physical channels specified in tables C.3.2-1 and C.3.2-2, the reported offset level of the wideband spatial differential CQI for codeword #1 (Table 7.2-2 in TS 36.213 [6]) shall be used to determine the wideband CQI index for codeword #1 as</w:t>
        </w:r>
      </w:ins>
    </w:p>
    <w:p w:rsidR="00D07048" w:rsidRPr="0017008E" w:rsidRDefault="00D07048" w:rsidP="00D07048">
      <w:pPr>
        <w:pStyle w:val="EQ"/>
        <w:rPr>
          <w:ins w:id="25" w:author="Huawei" w:date="2018-11-03T02:06:00Z"/>
          <w:rFonts w:ascii="Times" w:hAnsi="Times" w:cs="Arial"/>
          <w:noProof w:val="0"/>
          <w:kern w:val="2"/>
          <w:sz w:val="22"/>
          <w:szCs w:val="22"/>
          <w:lang w:eastAsia="zh-CN"/>
        </w:rPr>
      </w:pPr>
      <w:ins w:id="26" w:author="Huawei" w:date="2018-11-03T02:06:00Z">
        <w:r w:rsidRPr="0017008E">
          <w:rPr>
            <w:noProof w:val="0"/>
          </w:rPr>
          <w:tab/>
          <w:t>wideband CQI</w:t>
        </w:r>
        <w:r w:rsidRPr="0017008E">
          <w:rPr>
            <w:noProof w:val="0"/>
            <w:vertAlign w:val="subscript"/>
          </w:rPr>
          <w:t>1</w:t>
        </w:r>
        <w:r w:rsidRPr="0017008E">
          <w:rPr>
            <w:noProof w:val="0"/>
          </w:rPr>
          <w:t xml:space="preserve"> = wideband CQI</w:t>
        </w:r>
        <w:r w:rsidRPr="0017008E">
          <w:rPr>
            <w:noProof w:val="0"/>
            <w:vertAlign w:val="subscript"/>
          </w:rPr>
          <w:t>0</w:t>
        </w:r>
        <w:r w:rsidRPr="0017008E">
          <w:rPr>
            <w:noProof w:val="0"/>
          </w:rPr>
          <w:t xml:space="preserve"> – Codeword 1 offset level</w:t>
        </w:r>
      </w:ins>
    </w:p>
    <w:p w:rsidR="00D07048" w:rsidRPr="0017008E" w:rsidRDefault="00D07048" w:rsidP="00D07048">
      <w:pPr>
        <w:rPr>
          <w:ins w:id="27" w:author="Huawei" w:date="2018-11-03T02:06:00Z"/>
          <w:lang w:eastAsia="zh-CN"/>
        </w:rPr>
      </w:pPr>
      <w:ins w:id="28" w:author="Huawei" w:date="2018-11-03T02:06:00Z">
        <w:r w:rsidRPr="0017008E">
          <w:t>The wideband CQI</w:t>
        </w:r>
        <w:r w:rsidRPr="0017008E">
          <w:rPr>
            <w:vertAlign w:val="subscript"/>
          </w:rPr>
          <w:t>1</w:t>
        </w:r>
        <w:r w:rsidRPr="0017008E">
          <w:t xml:space="preserve"> shall be within the set {median CQI</w:t>
        </w:r>
        <w:r w:rsidRPr="0017008E">
          <w:rPr>
            <w:vertAlign w:val="subscript"/>
          </w:rPr>
          <w:t>1</w:t>
        </w:r>
        <w:r w:rsidRPr="0017008E">
          <w:t xml:space="preserve"> -1, median CQI</w:t>
        </w:r>
        <w:r w:rsidRPr="0017008E">
          <w:rPr>
            <w:vertAlign w:val="subscript"/>
          </w:rPr>
          <w:t>1</w:t>
        </w:r>
        <w:r w:rsidRPr="0017008E">
          <w:t>, median CQI</w:t>
        </w:r>
        <w:r w:rsidRPr="0017008E">
          <w:rPr>
            <w:vertAlign w:val="subscript"/>
          </w:rPr>
          <w:t>1</w:t>
        </w:r>
        <w:r w:rsidRPr="0017008E">
          <w:t xml:space="preserve"> +1} for more than 90% of the time, where the resulting wideband values CQI</w:t>
        </w:r>
        <w:r w:rsidRPr="0017008E">
          <w:rPr>
            <w:vertAlign w:val="subscript"/>
          </w:rPr>
          <w:t>1</w:t>
        </w:r>
        <w:r w:rsidRPr="0017008E">
          <w:t xml:space="preserve"> shall be used to determine the median CQI values for codeword #1. For both codewords #0 and #1, the PDSCH BLER using the transport format indicated by the respective median CQI</w:t>
        </w:r>
        <w:r w:rsidRPr="0017008E">
          <w:rPr>
            <w:vertAlign w:val="subscript"/>
          </w:rPr>
          <w:t>0</w:t>
        </w:r>
        <w:r w:rsidRPr="0017008E">
          <w:t xml:space="preserve"> – 1 and median CQI</w:t>
        </w:r>
        <w:r w:rsidRPr="0017008E">
          <w:rPr>
            <w:vertAlign w:val="subscript"/>
          </w:rPr>
          <w:t>1</w:t>
        </w:r>
        <w:r w:rsidRPr="0017008E">
          <w:t xml:space="preserve"> – 1 shall be less than or equal to 0.1. Furthermore, for both codewords #0 and #1, the PDSCH BLER using the transport format indicated by the respective median CQI</w:t>
        </w:r>
        <w:r w:rsidRPr="0017008E">
          <w:rPr>
            <w:vertAlign w:val="subscript"/>
          </w:rPr>
          <w:t>0</w:t>
        </w:r>
        <w:r w:rsidRPr="0017008E">
          <w:t xml:space="preserve"> + 1 and median CQI</w:t>
        </w:r>
        <w:r w:rsidRPr="0017008E">
          <w:rPr>
            <w:vertAlign w:val="subscript"/>
          </w:rPr>
          <w:t>1</w:t>
        </w:r>
        <w:r w:rsidRPr="0017008E">
          <w:t xml:space="preserve"> + 1 shall be greater than or equal to 0.1.</w:t>
        </w:r>
      </w:ins>
    </w:p>
    <w:p w:rsidR="00D07048" w:rsidRPr="0017008E" w:rsidDel="00261F04" w:rsidRDefault="00D07048" w:rsidP="00D07048">
      <w:pPr>
        <w:pStyle w:val="TH"/>
        <w:rPr>
          <w:ins w:id="29" w:author="Huawei" w:date="2018-11-03T02:06:00Z"/>
        </w:rPr>
      </w:pPr>
      <w:ins w:id="30" w:author="Huawei" w:date="2018-11-03T02:06:00Z">
        <w:r w:rsidRPr="0017008E">
          <w:lastRenderedPageBreak/>
          <w:t xml:space="preserve">Table </w:t>
        </w:r>
        <w:r>
          <w:t>9.12</w:t>
        </w:r>
        <w:r w:rsidRPr="0017008E">
          <w:t>.1.2.</w:t>
        </w:r>
      </w:ins>
      <w:ins w:id="31" w:author="Huawei" w:date="2018-11-16T00:51:00Z">
        <w:r w:rsidR="00DC6FC6">
          <w:t>2</w:t>
        </w:r>
      </w:ins>
      <w:ins w:id="32" w:author="Huawei" w:date="2018-11-03T02:06:00Z">
        <w:r w:rsidRPr="0017008E">
          <w:t xml:space="preserve">-1: PUCCH 1-1 </w:t>
        </w:r>
        <w:r w:rsidRPr="0017008E">
          <w:rPr>
            <w:rFonts w:hint="eastAsia"/>
            <w:lang w:eastAsia="zh-CN"/>
          </w:rPr>
          <w:t>submode</w:t>
        </w:r>
        <w:r w:rsidRPr="0017008E">
          <w:rPr>
            <w:rFonts w:hint="eastAsia"/>
          </w:rPr>
          <w:t xml:space="preserve"> </w:t>
        </w:r>
        <w:r w:rsidRPr="0017008E">
          <w:rPr>
            <w:rFonts w:hint="eastAsia"/>
            <w:lang w:eastAsia="zh-CN"/>
          </w:rPr>
          <w:t>1</w:t>
        </w:r>
        <w:r w:rsidRPr="0017008E">
          <w:rPr>
            <w:rFonts w:hint="eastAsia"/>
          </w:rPr>
          <w:t xml:space="preserve"> </w:t>
        </w:r>
        <w:r w:rsidRPr="0017008E">
          <w:t>static test</w:t>
        </w:r>
        <w:r>
          <w:t xml:space="preserve"> </w:t>
        </w:r>
      </w:ins>
      <w:ins w:id="33" w:author="Chu-Hsiang Huang" w:date="2018-11-15T16:10:00Z">
        <w:r w:rsidR="00444E24">
          <w:t>4</w:t>
        </w:r>
      </w:ins>
      <w:ins w:id="34" w:author="Huawei" w:date="2018-11-03T02:06:00Z">
        <w:r>
          <w:t>x8</w:t>
        </w:r>
        <w:r w:rsidRPr="0017008E">
          <w:t xml:space="preserve"> (</w:t>
        </w:r>
        <w:r w:rsidRPr="0017008E">
          <w:rPr>
            <w:rFonts w:hint="eastAsia"/>
            <w:lang w:eastAsia="zh-CN"/>
          </w:rPr>
          <w:t>T</w:t>
        </w:r>
        <w:r w:rsidRPr="0017008E">
          <w:t>DD)</w:t>
        </w:r>
      </w:ins>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D07048" w:rsidRPr="0017008E" w:rsidTr="00C52131">
        <w:trPr>
          <w:trHeight w:val="70"/>
          <w:jc w:val="center"/>
          <w:ins w:id="35" w:author="Huawei" w:date="2018-11-03T02:06:00Z"/>
        </w:trPr>
        <w:tc>
          <w:tcPr>
            <w:tcW w:w="3185" w:type="dxa"/>
            <w:gridSpan w:val="2"/>
            <w:tcBorders>
              <w:bottom w:val="single" w:sz="4" w:space="0" w:color="auto"/>
            </w:tcBorders>
            <w:vAlign w:val="center"/>
          </w:tcPr>
          <w:p w:rsidR="00D07048" w:rsidRPr="0017008E" w:rsidRDefault="00D07048" w:rsidP="00C52131">
            <w:pPr>
              <w:pStyle w:val="TAH"/>
              <w:rPr>
                <w:ins w:id="36" w:author="Huawei" w:date="2018-11-03T02:06:00Z"/>
                <w:rFonts w:eastAsia="?? ??" w:cs="Arial"/>
              </w:rPr>
            </w:pPr>
            <w:ins w:id="37" w:author="Huawei" w:date="2018-11-03T02:06:00Z">
              <w:r w:rsidRPr="0017008E">
                <w:rPr>
                  <w:rFonts w:eastAsia="?? ??" w:cs="Arial"/>
                </w:rPr>
                <w:t>Parameter</w:t>
              </w:r>
            </w:ins>
          </w:p>
        </w:tc>
        <w:tc>
          <w:tcPr>
            <w:tcW w:w="1547" w:type="dxa"/>
            <w:tcBorders>
              <w:bottom w:val="single" w:sz="4" w:space="0" w:color="auto"/>
            </w:tcBorders>
            <w:vAlign w:val="center"/>
          </w:tcPr>
          <w:p w:rsidR="00D07048" w:rsidRPr="0017008E" w:rsidRDefault="00D07048" w:rsidP="00C52131">
            <w:pPr>
              <w:pStyle w:val="TAH"/>
              <w:rPr>
                <w:ins w:id="38" w:author="Huawei" w:date="2018-11-03T02:06:00Z"/>
                <w:rFonts w:cs="Arial"/>
              </w:rPr>
            </w:pPr>
            <w:ins w:id="39" w:author="Huawei" w:date="2018-11-03T02:06:00Z">
              <w:r w:rsidRPr="0017008E">
                <w:rPr>
                  <w:rFonts w:cs="Arial"/>
                </w:rPr>
                <w:t>Unit</w:t>
              </w:r>
            </w:ins>
          </w:p>
        </w:tc>
        <w:tc>
          <w:tcPr>
            <w:tcW w:w="2127" w:type="dxa"/>
            <w:gridSpan w:val="2"/>
            <w:tcBorders>
              <w:bottom w:val="single" w:sz="4" w:space="0" w:color="auto"/>
            </w:tcBorders>
            <w:vAlign w:val="center"/>
          </w:tcPr>
          <w:p w:rsidR="00D07048" w:rsidRPr="0017008E" w:rsidRDefault="00D07048" w:rsidP="00C52131">
            <w:pPr>
              <w:pStyle w:val="TAH"/>
              <w:rPr>
                <w:ins w:id="40" w:author="Huawei" w:date="2018-11-03T02:06:00Z"/>
                <w:rFonts w:eastAsia="?? ??" w:cs="Arial"/>
              </w:rPr>
            </w:pPr>
            <w:ins w:id="41" w:author="Huawei" w:date="2018-11-03T02:06:00Z">
              <w:r w:rsidRPr="0017008E">
                <w:rPr>
                  <w:rFonts w:eastAsia="?? ??" w:cs="Arial"/>
                </w:rPr>
                <w:t>Test 1</w:t>
              </w:r>
            </w:ins>
          </w:p>
        </w:tc>
        <w:tc>
          <w:tcPr>
            <w:tcW w:w="2279" w:type="dxa"/>
            <w:gridSpan w:val="2"/>
            <w:tcBorders>
              <w:bottom w:val="single" w:sz="4" w:space="0" w:color="auto"/>
            </w:tcBorders>
          </w:tcPr>
          <w:p w:rsidR="00D07048" w:rsidRPr="0017008E" w:rsidRDefault="00D07048" w:rsidP="00C52131">
            <w:pPr>
              <w:pStyle w:val="TAH"/>
              <w:rPr>
                <w:ins w:id="42" w:author="Huawei" w:date="2018-11-03T02:06:00Z"/>
                <w:rFonts w:eastAsia="?? ??" w:cs="Arial"/>
              </w:rPr>
            </w:pPr>
            <w:ins w:id="43" w:author="Huawei" w:date="2018-11-03T02:06:00Z">
              <w:r w:rsidRPr="0017008E">
                <w:rPr>
                  <w:rFonts w:eastAsia="?? ??" w:cs="Arial"/>
                </w:rPr>
                <w:t>Test 2</w:t>
              </w:r>
            </w:ins>
          </w:p>
        </w:tc>
      </w:tr>
      <w:tr w:rsidR="00D07048" w:rsidRPr="0017008E" w:rsidTr="00C52131">
        <w:trPr>
          <w:trHeight w:val="70"/>
          <w:jc w:val="center"/>
          <w:ins w:id="44"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45" w:author="Huawei" w:date="2018-11-03T02:06:00Z"/>
                <w:rFonts w:eastAsia="?? ??" w:cs="Arial"/>
              </w:rPr>
            </w:pPr>
            <w:ins w:id="46" w:author="Huawei" w:date="2018-11-03T02:06:00Z">
              <w:r w:rsidRPr="0017008E">
                <w:rPr>
                  <w:rFonts w:eastAsia="?? ??" w:cs="Arial"/>
                </w:rPr>
                <w:t>Bandwidth</w:t>
              </w:r>
            </w:ins>
          </w:p>
        </w:tc>
        <w:tc>
          <w:tcPr>
            <w:tcW w:w="1547" w:type="dxa"/>
            <w:tcBorders>
              <w:bottom w:val="single" w:sz="4" w:space="0" w:color="auto"/>
            </w:tcBorders>
            <w:vAlign w:val="center"/>
          </w:tcPr>
          <w:p w:rsidR="00D07048" w:rsidRPr="0017008E" w:rsidRDefault="00D07048" w:rsidP="00C52131">
            <w:pPr>
              <w:pStyle w:val="TAC"/>
              <w:rPr>
                <w:ins w:id="47" w:author="Huawei" w:date="2018-11-03T02:06:00Z"/>
                <w:rFonts w:eastAsia="?? ??" w:cs="Arial"/>
              </w:rPr>
            </w:pPr>
            <w:ins w:id="48" w:author="Huawei" w:date="2018-11-03T02:06:00Z">
              <w:r w:rsidRPr="0017008E">
                <w:rPr>
                  <w:rFonts w:eastAsia="?? ??" w:cs="Arial"/>
                </w:rPr>
                <w:t>MHz</w:t>
              </w:r>
            </w:ins>
          </w:p>
        </w:tc>
        <w:tc>
          <w:tcPr>
            <w:tcW w:w="4406" w:type="dxa"/>
            <w:gridSpan w:val="4"/>
            <w:tcBorders>
              <w:bottom w:val="single" w:sz="4" w:space="0" w:color="auto"/>
            </w:tcBorders>
            <w:vAlign w:val="center"/>
          </w:tcPr>
          <w:p w:rsidR="00D07048" w:rsidRPr="0017008E" w:rsidRDefault="00D07048" w:rsidP="00C52131">
            <w:pPr>
              <w:pStyle w:val="TAC"/>
              <w:rPr>
                <w:ins w:id="49" w:author="Huawei" w:date="2018-11-03T02:06:00Z"/>
                <w:rFonts w:eastAsia="?? ??" w:cs="Arial"/>
              </w:rPr>
            </w:pPr>
            <w:ins w:id="50" w:author="Huawei" w:date="2018-11-03T02:06:00Z">
              <w:r w:rsidRPr="0017008E">
                <w:rPr>
                  <w:rFonts w:eastAsia="?? ??" w:cs="Arial"/>
                </w:rPr>
                <w:t>10</w:t>
              </w:r>
            </w:ins>
          </w:p>
        </w:tc>
      </w:tr>
      <w:tr w:rsidR="00D07048" w:rsidRPr="0017008E" w:rsidTr="00C52131">
        <w:trPr>
          <w:trHeight w:val="70"/>
          <w:jc w:val="center"/>
          <w:ins w:id="51"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52" w:author="Huawei" w:date="2018-11-03T02:06:00Z"/>
                <w:rFonts w:eastAsia="?? ??" w:cs="Arial"/>
              </w:rPr>
            </w:pPr>
            <w:ins w:id="53" w:author="Huawei" w:date="2018-11-03T02:06:00Z">
              <w:r w:rsidRPr="0017008E">
                <w:rPr>
                  <w:rFonts w:eastAsia="?? ??" w:cs="Arial"/>
                </w:rPr>
                <w:t>PDSCH transmission mode</w:t>
              </w:r>
            </w:ins>
          </w:p>
        </w:tc>
        <w:tc>
          <w:tcPr>
            <w:tcW w:w="1547" w:type="dxa"/>
            <w:tcBorders>
              <w:bottom w:val="single" w:sz="4" w:space="0" w:color="auto"/>
            </w:tcBorders>
            <w:vAlign w:val="center"/>
          </w:tcPr>
          <w:p w:rsidR="00D07048" w:rsidRPr="0017008E" w:rsidRDefault="00D07048" w:rsidP="00C52131">
            <w:pPr>
              <w:pStyle w:val="TAC"/>
              <w:rPr>
                <w:ins w:id="54"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55" w:author="Huawei" w:date="2018-11-03T02:06:00Z"/>
                <w:rFonts w:cs="Arial"/>
                <w:lang w:eastAsia="zh-CN"/>
              </w:rPr>
            </w:pPr>
            <w:ins w:id="56" w:author="Huawei" w:date="2018-11-03T02:06:00Z">
              <w:r w:rsidRPr="0017008E">
                <w:rPr>
                  <w:rFonts w:cs="Arial" w:hint="eastAsia"/>
                  <w:lang w:eastAsia="zh-CN"/>
                </w:rPr>
                <w:t>9</w:t>
              </w:r>
            </w:ins>
          </w:p>
        </w:tc>
      </w:tr>
      <w:tr w:rsidR="00D07048" w:rsidRPr="0017008E" w:rsidTr="00C52131">
        <w:trPr>
          <w:trHeight w:val="70"/>
          <w:jc w:val="center"/>
          <w:ins w:id="57"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58" w:author="Huawei" w:date="2018-11-03T02:06:00Z"/>
                <w:rFonts w:eastAsia="?? ??" w:cs="Arial"/>
              </w:rPr>
            </w:pPr>
            <w:ins w:id="59" w:author="Huawei" w:date="2018-11-03T02:06:00Z">
              <w:r w:rsidRPr="0017008E">
                <w:rPr>
                  <w:rFonts w:eastAsia="?? ??" w:cs="Arial" w:hint="eastAsia"/>
                </w:rPr>
                <w:t>Uplink downlink configuration</w:t>
              </w:r>
            </w:ins>
          </w:p>
        </w:tc>
        <w:tc>
          <w:tcPr>
            <w:tcW w:w="1547" w:type="dxa"/>
            <w:tcBorders>
              <w:bottom w:val="single" w:sz="4" w:space="0" w:color="auto"/>
            </w:tcBorders>
            <w:vAlign w:val="center"/>
          </w:tcPr>
          <w:p w:rsidR="00D07048" w:rsidRPr="0017008E" w:rsidRDefault="00D07048" w:rsidP="00C52131">
            <w:pPr>
              <w:pStyle w:val="TAC"/>
              <w:rPr>
                <w:ins w:id="60"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61" w:author="Huawei" w:date="2018-11-03T02:06:00Z"/>
                <w:rFonts w:cs="Arial"/>
              </w:rPr>
            </w:pPr>
            <w:ins w:id="62" w:author="Huawei" w:date="2018-11-03T02:06:00Z">
              <w:r w:rsidRPr="0017008E">
                <w:rPr>
                  <w:rFonts w:cs="Arial" w:hint="eastAsia"/>
                </w:rPr>
                <w:t>2</w:t>
              </w:r>
            </w:ins>
          </w:p>
        </w:tc>
      </w:tr>
      <w:tr w:rsidR="00D07048" w:rsidRPr="0017008E" w:rsidTr="00C52131">
        <w:trPr>
          <w:trHeight w:val="70"/>
          <w:jc w:val="center"/>
          <w:ins w:id="63"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64" w:author="Huawei" w:date="2018-11-03T02:06:00Z"/>
                <w:rFonts w:eastAsia="?? ??" w:cs="Arial"/>
              </w:rPr>
            </w:pPr>
            <w:ins w:id="65" w:author="Huawei" w:date="2018-11-03T02:06:00Z">
              <w:r w:rsidRPr="0017008E">
                <w:rPr>
                  <w:rFonts w:eastAsia="?? ??" w:cs="Arial"/>
                </w:rPr>
                <w:t>Special subframe configuration</w:t>
              </w:r>
            </w:ins>
          </w:p>
        </w:tc>
        <w:tc>
          <w:tcPr>
            <w:tcW w:w="1547" w:type="dxa"/>
            <w:tcBorders>
              <w:bottom w:val="single" w:sz="4" w:space="0" w:color="auto"/>
            </w:tcBorders>
            <w:vAlign w:val="center"/>
          </w:tcPr>
          <w:p w:rsidR="00D07048" w:rsidRPr="0017008E" w:rsidRDefault="00D07048" w:rsidP="00C52131">
            <w:pPr>
              <w:pStyle w:val="TAC"/>
              <w:rPr>
                <w:ins w:id="66"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67" w:author="Huawei" w:date="2018-11-03T02:06:00Z"/>
                <w:rFonts w:cs="Arial"/>
              </w:rPr>
            </w:pPr>
            <w:ins w:id="68" w:author="Huawei" w:date="2018-11-03T02:06:00Z">
              <w:r w:rsidRPr="0017008E">
                <w:rPr>
                  <w:rFonts w:cs="Arial" w:hint="eastAsia"/>
                </w:rPr>
                <w:t>4</w:t>
              </w:r>
            </w:ins>
          </w:p>
        </w:tc>
      </w:tr>
      <w:tr w:rsidR="00D07048" w:rsidRPr="0017008E" w:rsidTr="00C52131">
        <w:trPr>
          <w:trHeight w:val="70"/>
          <w:jc w:val="center"/>
          <w:ins w:id="69" w:author="Huawei" w:date="2018-11-03T02:06:00Z"/>
        </w:trPr>
        <w:tc>
          <w:tcPr>
            <w:tcW w:w="2018" w:type="dxa"/>
            <w:vMerge w:val="restart"/>
            <w:shd w:val="clear" w:color="auto" w:fill="auto"/>
            <w:vAlign w:val="center"/>
          </w:tcPr>
          <w:p w:rsidR="00D07048" w:rsidRPr="0017008E" w:rsidRDefault="00D07048" w:rsidP="00C52131">
            <w:pPr>
              <w:pStyle w:val="TAC"/>
              <w:rPr>
                <w:ins w:id="70" w:author="Huawei" w:date="2018-11-03T02:06:00Z"/>
                <w:rFonts w:eastAsia="?? ??" w:cs="Arial"/>
              </w:rPr>
            </w:pPr>
            <w:ins w:id="71" w:author="Huawei" w:date="2018-11-03T02:06:00Z">
              <w:r w:rsidRPr="0017008E">
                <w:rPr>
                  <w:rFonts w:cs="Arial"/>
                </w:rPr>
                <w:t>Downlink power allocation</w:t>
              </w:r>
            </w:ins>
          </w:p>
        </w:tc>
        <w:tc>
          <w:tcPr>
            <w:tcW w:w="1167" w:type="dxa"/>
            <w:shd w:val="clear" w:color="auto" w:fill="auto"/>
            <w:vAlign w:val="center"/>
          </w:tcPr>
          <w:p w:rsidR="00D07048" w:rsidRPr="0017008E" w:rsidRDefault="00D07048" w:rsidP="00C52131">
            <w:pPr>
              <w:pStyle w:val="TAC"/>
              <w:rPr>
                <w:ins w:id="72" w:author="Huawei" w:date="2018-11-03T02:06:00Z"/>
                <w:rFonts w:eastAsia="?? ??" w:cs="Arial"/>
              </w:rPr>
            </w:pPr>
            <w:ins w:id="73" w:author="Huawei" w:date="2018-11-03T02:06:00Z">
              <w:r w:rsidRPr="0017008E">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3" o:title=""/>
                  </v:shape>
                  <o:OLEObject Type="Embed" ProgID="Equation.3" ShapeID="_x0000_i1025" DrawAspect="Content" ObjectID="_1605100396" r:id="rId14"/>
                </w:object>
              </w:r>
            </w:ins>
          </w:p>
        </w:tc>
        <w:tc>
          <w:tcPr>
            <w:tcW w:w="1547" w:type="dxa"/>
            <w:tcBorders>
              <w:bottom w:val="single" w:sz="4" w:space="0" w:color="auto"/>
            </w:tcBorders>
            <w:vAlign w:val="center"/>
          </w:tcPr>
          <w:p w:rsidR="00D07048" w:rsidRPr="0017008E" w:rsidRDefault="00D07048" w:rsidP="00C52131">
            <w:pPr>
              <w:pStyle w:val="TAC"/>
              <w:rPr>
                <w:ins w:id="74" w:author="Huawei" w:date="2018-11-03T02:06:00Z"/>
                <w:rFonts w:eastAsia="?? ??" w:cs="Arial"/>
              </w:rPr>
            </w:pPr>
            <w:ins w:id="75"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C52131">
            <w:pPr>
              <w:pStyle w:val="TAC"/>
              <w:rPr>
                <w:ins w:id="76" w:author="Huawei" w:date="2018-11-03T02:06:00Z"/>
                <w:rFonts w:cs="Arial"/>
                <w:lang w:eastAsia="zh-CN"/>
              </w:rPr>
            </w:pPr>
            <w:ins w:id="77" w:author="Huawei" w:date="2018-11-03T02:06:00Z">
              <w:r w:rsidRPr="0017008E">
                <w:rPr>
                  <w:rFonts w:cs="Arial" w:hint="eastAsia"/>
                  <w:lang w:eastAsia="zh-CN"/>
                </w:rPr>
                <w:t>0</w:t>
              </w:r>
            </w:ins>
          </w:p>
        </w:tc>
      </w:tr>
      <w:tr w:rsidR="00D07048" w:rsidRPr="0017008E" w:rsidTr="00C52131">
        <w:trPr>
          <w:trHeight w:val="70"/>
          <w:jc w:val="center"/>
          <w:ins w:id="78" w:author="Huawei" w:date="2018-11-03T02:06:00Z"/>
        </w:trPr>
        <w:tc>
          <w:tcPr>
            <w:tcW w:w="2018" w:type="dxa"/>
            <w:vMerge/>
            <w:shd w:val="clear" w:color="auto" w:fill="auto"/>
            <w:vAlign w:val="center"/>
          </w:tcPr>
          <w:p w:rsidR="00D07048" w:rsidRPr="0017008E" w:rsidRDefault="00D07048" w:rsidP="00C52131">
            <w:pPr>
              <w:pStyle w:val="TAC"/>
              <w:rPr>
                <w:ins w:id="79"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C52131">
            <w:pPr>
              <w:pStyle w:val="TAC"/>
              <w:rPr>
                <w:ins w:id="80" w:author="Huawei" w:date="2018-11-03T02:06:00Z"/>
                <w:rFonts w:eastAsia="?? ??" w:cs="Arial"/>
              </w:rPr>
            </w:pPr>
            <w:ins w:id="81" w:author="Huawei" w:date="2018-11-03T02:06:00Z">
              <w:r w:rsidRPr="0017008E">
                <w:rPr>
                  <w:rFonts w:cs="Arial"/>
                  <w:position w:val="-10"/>
                </w:rPr>
                <w:object w:dxaOrig="320" w:dyaOrig="340">
                  <v:shape id="_x0000_i1026" type="#_x0000_t75" style="width:13.95pt;height:14.5pt" o:ole="">
                    <v:imagedata r:id="rId15" o:title=""/>
                  </v:shape>
                  <o:OLEObject Type="Embed" ProgID="Equation.3" ShapeID="_x0000_i1026" DrawAspect="Content" ObjectID="_1605100397" r:id="rId16"/>
                </w:object>
              </w:r>
            </w:ins>
          </w:p>
        </w:tc>
        <w:tc>
          <w:tcPr>
            <w:tcW w:w="1547" w:type="dxa"/>
            <w:tcBorders>
              <w:bottom w:val="single" w:sz="4" w:space="0" w:color="auto"/>
            </w:tcBorders>
            <w:vAlign w:val="center"/>
          </w:tcPr>
          <w:p w:rsidR="00D07048" w:rsidRPr="0017008E" w:rsidRDefault="00D07048" w:rsidP="00C52131">
            <w:pPr>
              <w:pStyle w:val="TAC"/>
              <w:rPr>
                <w:ins w:id="82" w:author="Huawei" w:date="2018-11-03T02:06:00Z"/>
                <w:rFonts w:eastAsia="?? ??" w:cs="Arial"/>
              </w:rPr>
            </w:pPr>
            <w:ins w:id="83"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C52131">
            <w:pPr>
              <w:pStyle w:val="TAC"/>
              <w:rPr>
                <w:ins w:id="84" w:author="Huawei" w:date="2018-11-03T02:06:00Z"/>
                <w:rFonts w:cs="Arial"/>
                <w:lang w:eastAsia="zh-CN"/>
              </w:rPr>
            </w:pPr>
            <w:ins w:id="85" w:author="Huawei" w:date="2018-11-03T02:06:00Z">
              <w:r w:rsidRPr="0017008E">
                <w:rPr>
                  <w:rFonts w:cs="Arial" w:hint="eastAsia"/>
                  <w:lang w:eastAsia="zh-CN"/>
                </w:rPr>
                <w:t>0</w:t>
              </w:r>
            </w:ins>
          </w:p>
        </w:tc>
      </w:tr>
      <w:tr w:rsidR="00D07048" w:rsidRPr="0017008E" w:rsidTr="00C52131">
        <w:trPr>
          <w:trHeight w:val="70"/>
          <w:jc w:val="center"/>
          <w:ins w:id="86" w:author="Huawei" w:date="2018-11-03T02:06:00Z"/>
        </w:trPr>
        <w:tc>
          <w:tcPr>
            <w:tcW w:w="2018" w:type="dxa"/>
            <w:vMerge/>
            <w:shd w:val="clear" w:color="auto" w:fill="auto"/>
            <w:vAlign w:val="center"/>
          </w:tcPr>
          <w:p w:rsidR="00D07048" w:rsidRPr="0017008E" w:rsidRDefault="00D07048" w:rsidP="00C52131">
            <w:pPr>
              <w:pStyle w:val="TAC"/>
              <w:rPr>
                <w:ins w:id="87"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C52131">
            <w:pPr>
              <w:pStyle w:val="TAC"/>
              <w:rPr>
                <w:ins w:id="88" w:author="Huawei" w:date="2018-11-03T02:06:00Z"/>
                <w:rFonts w:cs="Arial"/>
              </w:rPr>
            </w:pPr>
            <w:ins w:id="89" w:author="Huawei" w:date="2018-11-03T02:06:00Z">
              <w:r w:rsidRPr="0017008E">
                <w:rPr>
                  <w:rFonts w:cs="Arial"/>
                  <w:position w:val="-10"/>
                </w:rPr>
                <w:object w:dxaOrig="260" w:dyaOrig="300">
                  <v:shape id="_x0000_i1027" type="#_x0000_t75" style="width:13.45pt;height:15.05pt" o:ole="">
                    <v:imagedata r:id="rId17" o:title=""/>
                  </v:shape>
                  <o:OLEObject Type="Embed" ProgID="Equation.3" ShapeID="_x0000_i1027" DrawAspect="Content" ObjectID="_1605100398" r:id="rId18"/>
                </w:object>
              </w:r>
            </w:ins>
          </w:p>
        </w:tc>
        <w:tc>
          <w:tcPr>
            <w:tcW w:w="1547" w:type="dxa"/>
            <w:tcBorders>
              <w:bottom w:val="single" w:sz="4" w:space="0" w:color="auto"/>
            </w:tcBorders>
            <w:vAlign w:val="center"/>
          </w:tcPr>
          <w:p w:rsidR="00D07048" w:rsidRPr="0017008E" w:rsidRDefault="00D07048" w:rsidP="00C52131">
            <w:pPr>
              <w:pStyle w:val="TAC"/>
              <w:rPr>
                <w:ins w:id="90" w:author="Huawei" w:date="2018-11-03T02:06:00Z"/>
                <w:rFonts w:cs="v5.0.0"/>
              </w:rPr>
            </w:pPr>
            <w:ins w:id="91" w:author="Huawei" w:date="2018-11-03T02:06:00Z">
              <w:r w:rsidRPr="0017008E">
                <w:rPr>
                  <w:rFonts w:cs="v5.0.0"/>
                </w:rPr>
                <w:t>dB</w:t>
              </w:r>
            </w:ins>
          </w:p>
        </w:tc>
        <w:tc>
          <w:tcPr>
            <w:tcW w:w="4406" w:type="dxa"/>
            <w:gridSpan w:val="4"/>
            <w:tcBorders>
              <w:bottom w:val="single" w:sz="4" w:space="0" w:color="auto"/>
            </w:tcBorders>
            <w:vAlign w:val="center"/>
          </w:tcPr>
          <w:p w:rsidR="00D07048" w:rsidRPr="0017008E" w:rsidRDefault="00D07048" w:rsidP="00C52131">
            <w:pPr>
              <w:pStyle w:val="TAC"/>
              <w:rPr>
                <w:ins w:id="92" w:author="Huawei" w:date="2018-11-03T02:06:00Z"/>
                <w:rFonts w:cs="v5.0.0"/>
                <w:lang w:eastAsia="zh-CN"/>
              </w:rPr>
            </w:pPr>
            <w:ins w:id="93" w:author="Huawei" w:date="2018-11-03T02:06:00Z">
              <w:r w:rsidRPr="0017008E">
                <w:rPr>
                  <w:rFonts w:eastAsia="MS Mincho" w:cs="Arial" w:hint="eastAsia"/>
                </w:rPr>
                <w:t>-6</w:t>
              </w:r>
            </w:ins>
          </w:p>
        </w:tc>
      </w:tr>
      <w:tr w:rsidR="00D07048" w:rsidRPr="0017008E" w:rsidTr="00C52131">
        <w:trPr>
          <w:trHeight w:val="70"/>
          <w:jc w:val="center"/>
          <w:ins w:id="94" w:author="Huawei" w:date="2018-11-03T02:06:00Z"/>
        </w:trPr>
        <w:tc>
          <w:tcPr>
            <w:tcW w:w="2018" w:type="dxa"/>
            <w:vMerge/>
            <w:tcBorders>
              <w:bottom w:val="single" w:sz="4" w:space="0" w:color="auto"/>
            </w:tcBorders>
            <w:shd w:val="clear" w:color="auto" w:fill="auto"/>
            <w:vAlign w:val="center"/>
          </w:tcPr>
          <w:p w:rsidR="00D07048" w:rsidRPr="0017008E" w:rsidRDefault="00D07048" w:rsidP="00C52131">
            <w:pPr>
              <w:pStyle w:val="TAC"/>
              <w:rPr>
                <w:ins w:id="95" w:author="Huawei" w:date="2018-11-03T02:06:00Z"/>
                <w:rFonts w:eastAsia="?? ??" w:cs="Arial"/>
              </w:rPr>
            </w:pPr>
          </w:p>
        </w:tc>
        <w:tc>
          <w:tcPr>
            <w:tcW w:w="1167" w:type="dxa"/>
            <w:tcBorders>
              <w:bottom w:val="single" w:sz="4" w:space="0" w:color="auto"/>
            </w:tcBorders>
            <w:shd w:val="clear" w:color="auto" w:fill="auto"/>
            <w:vAlign w:val="center"/>
          </w:tcPr>
          <w:p w:rsidR="00D07048" w:rsidRPr="0017008E" w:rsidRDefault="00D07048" w:rsidP="00C52131">
            <w:pPr>
              <w:pStyle w:val="TAC"/>
              <w:rPr>
                <w:ins w:id="96" w:author="Huawei" w:date="2018-11-03T02:06:00Z"/>
                <w:rFonts w:cs="Arial"/>
                <w:position w:val="-10"/>
              </w:rPr>
            </w:pPr>
            <w:ins w:id="97" w:author="Huawei" w:date="2018-11-03T02:06:00Z">
              <w:r w:rsidRPr="0017008E">
                <w:rPr>
                  <w:rFonts w:cs="Arial"/>
                </w:rPr>
                <w:sym w:font="Symbol" w:char="F073"/>
              </w:r>
            </w:ins>
          </w:p>
        </w:tc>
        <w:tc>
          <w:tcPr>
            <w:tcW w:w="1547" w:type="dxa"/>
            <w:tcBorders>
              <w:bottom w:val="single" w:sz="4" w:space="0" w:color="auto"/>
            </w:tcBorders>
            <w:vAlign w:val="center"/>
          </w:tcPr>
          <w:p w:rsidR="00D07048" w:rsidRPr="0017008E" w:rsidRDefault="00D07048" w:rsidP="00C52131">
            <w:pPr>
              <w:pStyle w:val="TAC"/>
              <w:rPr>
                <w:ins w:id="98" w:author="Huawei" w:date="2018-11-03T02:06:00Z"/>
                <w:rFonts w:cs="v5.0.0"/>
              </w:rPr>
            </w:pPr>
            <w:ins w:id="99" w:author="Huawei" w:date="2018-11-03T02:06:00Z">
              <w:r w:rsidRPr="0017008E">
                <w:rPr>
                  <w:rFonts w:eastAsia="?? ??" w:cs="Arial"/>
                </w:rPr>
                <w:t>dB</w:t>
              </w:r>
            </w:ins>
          </w:p>
        </w:tc>
        <w:tc>
          <w:tcPr>
            <w:tcW w:w="4406" w:type="dxa"/>
            <w:gridSpan w:val="4"/>
            <w:tcBorders>
              <w:bottom w:val="single" w:sz="4" w:space="0" w:color="auto"/>
            </w:tcBorders>
            <w:vAlign w:val="center"/>
          </w:tcPr>
          <w:p w:rsidR="00D07048" w:rsidRPr="0017008E" w:rsidRDefault="00D07048" w:rsidP="00C52131">
            <w:pPr>
              <w:pStyle w:val="TAC"/>
              <w:rPr>
                <w:ins w:id="100" w:author="Huawei" w:date="2018-11-03T02:06:00Z"/>
                <w:rFonts w:eastAsia="?? ??" w:cs="Arial"/>
              </w:rPr>
            </w:pPr>
            <w:ins w:id="101" w:author="Huawei" w:date="2018-11-03T02:06:00Z">
              <w:r w:rsidRPr="0017008E">
                <w:rPr>
                  <w:rFonts w:eastAsia="?? ??" w:cs="Arial"/>
                </w:rPr>
                <w:t>-3</w:t>
              </w:r>
            </w:ins>
          </w:p>
        </w:tc>
      </w:tr>
      <w:tr w:rsidR="00D07048" w:rsidRPr="0017008E" w:rsidTr="00C52131">
        <w:trPr>
          <w:trHeight w:val="70"/>
          <w:jc w:val="center"/>
          <w:ins w:id="102"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03" w:author="Huawei" w:date="2018-11-03T02:06:00Z"/>
                <w:rFonts w:cs="Arial"/>
              </w:rPr>
            </w:pPr>
            <w:ins w:id="104" w:author="Huawei" w:date="2018-11-03T02:06:00Z">
              <w:r w:rsidRPr="0017008E">
                <w:rPr>
                  <w:rFonts w:cs="Arial" w:hint="eastAsia"/>
                  <w:lang w:eastAsia="zh-CN"/>
                </w:rPr>
                <w:t xml:space="preserve">CRS </w:t>
              </w:r>
              <w:r w:rsidRPr="0017008E">
                <w:rPr>
                  <w:rFonts w:cs="Arial" w:hint="eastAsia"/>
                </w:rPr>
                <w:t>reference signals</w:t>
              </w:r>
            </w:ins>
          </w:p>
        </w:tc>
        <w:tc>
          <w:tcPr>
            <w:tcW w:w="1547" w:type="dxa"/>
            <w:tcBorders>
              <w:bottom w:val="single" w:sz="4" w:space="0" w:color="auto"/>
            </w:tcBorders>
            <w:vAlign w:val="center"/>
          </w:tcPr>
          <w:p w:rsidR="00D07048" w:rsidRPr="0017008E" w:rsidRDefault="00D07048" w:rsidP="00C52131">
            <w:pPr>
              <w:pStyle w:val="TAC"/>
              <w:rPr>
                <w:ins w:id="105"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106" w:author="Huawei" w:date="2018-11-03T02:06:00Z"/>
                <w:rFonts w:cs="Arial"/>
                <w:lang w:eastAsia="zh-CN"/>
              </w:rPr>
            </w:pPr>
            <w:ins w:id="107" w:author="Huawei" w:date="2018-11-03T02:06:00Z">
              <w:r w:rsidRPr="0017008E">
                <w:rPr>
                  <w:rFonts w:cs="Arial" w:hint="eastAsia"/>
                </w:rPr>
                <w:t>Antenna ports 0, 1</w:t>
              </w:r>
            </w:ins>
          </w:p>
        </w:tc>
      </w:tr>
      <w:tr w:rsidR="00D07048" w:rsidRPr="0017008E" w:rsidTr="00C52131">
        <w:trPr>
          <w:trHeight w:val="70"/>
          <w:jc w:val="center"/>
          <w:ins w:id="108"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09" w:author="Huawei" w:date="2018-11-03T02:06:00Z"/>
                <w:rFonts w:cs="Arial"/>
              </w:rPr>
            </w:pPr>
            <w:ins w:id="110" w:author="Huawei" w:date="2018-11-03T02:06:00Z">
              <w:r w:rsidRPr="0017008E">
                <w:rPr>
                  <w:rFonts w:cs="Arial" w:hint="eastAsia"/>
                </w:rPr>
                <w:t>CSI reference signals</w:t>
              </w:r>
            </w:ins>
          </w:p>
        </w:tc>
        <w:tc>
          <w:tcPr>
            <w:tcW w:w="1547" w:type="dxa"/>
            <w:tcBorders>
              <w:bottom w:val="single" w:sz="4" w:space="0" w:color="auto"/>
            </w:tcBorders>
            <w:vAlign w:val="center"/>
          </w:tcPr>
          <w:p w:rsidR="00D07048" w:rsidRPr="0017008E" w:rsidRDefault="00D07048" w:rsidP="00C52131">
            <w:pPr>
              <w:pStyle w:val="TAC"/>
              <w:rPr>
                <w:ins w:id="111"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112" w:author="Huawei" w:date="2018-11-03T02:06:00Z"/>
                <w:rFonts w:cs="Arial"/>
                <w:lang w:eastAsia="zh-CN"/>
              </w:rPr>
            </w:pPr>
            <w:ins w:id="113" w:author="Huawei" w:date="2018-11-03T02:06:00Z">
              <w:r w:rsidRPr="0017008E">
                <w:rPr>
                  <w:rFonts w:cs="Arial" w:hint="eastAsia"/>
                </w:rPr>
                <w:t>Antenna ports 15,</w:t>
              </w:r>
              <w:r w:rsidRPr="0017008E">
                <w:rPr>
                  <w:rFonts w:cs="Arial"/>
                </w:rPr>
                <w:t>…</w:t>
              </w:r>
              <w:r w:rsidRPr="0017008E">
                <w:rPr>
                  <w:rFonts w:cs="Arial" w:hint="eastAsia"/>
                </w:rPr>
                <w:t>,</w:t>
              </w:r>
            </w:ins>
            <w:ins w:id="114" w:author="Huawei" w:date="2018-11-16T08:39:00Z">
              <w:r w:rsidR="00931221">
                <w:rPr>
                  <w:rFonts w:cs="Arial"/>
                </w:rPr>
                <w:t xml:space="preserve"> 18</w:t>
              </w:r>
            </w:ins>
          </w:p>
        </w:tc>
      </w:tr>
      <w:tr w:rsidR="00D07048" w:rsidRPr="0017008E" w:rsidTr="00C52131">
        <w:trPr>
          <w:trHeight w:val="70"/>
          <w:jc w:val="center"/>
          <w:ins w:id="115"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16" w:author="Huawei" w:date="2018-11-03T02:06:00Z"/>
                <w:rFonts w:cs="Arial"/>
              </w:rPr>
            </w:pPr>
            <w:ins w:id="117" w:author="Huawei" w:date="2018-11-03T02:06:00Z">
              <w:r w:rsidRPr="0017008E">
                <w:rPr>
                  <w:rFonts w:cs="Arial"/>
                </w:rPr>
                <w:t>CSI-RS periodicity and subframe offset</w:t>
              </w:r>
            </w:ins>
          </w:p>
          <w:p w:rsidR="00D07048" w:rsidRPr="0017008E" w:rsidRDefault="00D07048" w:rsidP="00C52131">
            <w:pPr>
              <w:pStyle w:val="TAC"/>
              <w:rPr>
                <w:ins w:id="118" w:author="Huawei" w:date="2018-11-03T02:06:00Z"/>
                <w:rFonts w:cs="Arial"/>
              </w:rPr>
            </w:pPr>
            <w:ins w:id="119" w:author="Huawei" w:date="2018-11-03T02:06:00Z">
              <w:r w:rsidRPr="0017008E">
                <w:rPr>
                  <w:rFonts w:cs="Arial"/>
                  <w:i/>
                </w:rPr>
                <w:t>T</w:t>
              </w:r>
              <w:r w:rsidRPr="0017008E">
                <w:rPr>
                  <w:rFonts w:cs="Arial"/>
                  <w:vertAlign w:val="subscript"/>
                </w:rPr>
                <w:t>CSI-RS</w:t>
              </w:r>
              <w:r w:rsidRPr="0017008E">
                <w:rPr>
                  <w:rFonts w:cs="Arial"/>
                </w:rPr>
                <w:t xml:space="preserve"> / </w:t>
              </w:r>
              <w:r w:rsidRPr="0017008E">
                <w:rPr>
                  <w:rFonts w:cs="Arial"/>
                  <w:i/>
                </w:rPr>
                <w:t>∆</w:t>
              </w:r>
              <w:r w:rsidRPr="0017008E">
                <w:rPr>
                  <w:rFonts w:cs="Arial"/>
                  <w:vertAlign w:val="subscript"/>
                </w:rPr>
                <w:t>CSI-RS</w:t>
              </w:r>
            </w:ins>
          </w:p>
        </w:tc>
        <w:tc>
          <w:tcPr>
            <w:tcW w:w="1547" w:type="dxa"/>
            <w:tcBorders>
              <w:bottom w:val="single" w:sz="4" w:space="0" w:color="auto"/>
            </w:tcBorders>
            <w:vAlign w:val="center"/>
          </w:tcPr>
          <w:p w:rsidR="00D07048" w:rsidRPr="0017008E" w:rsidRDefault="00D07048" w:rsidP="00C52131">
            <w:pPr>
              <w:pStyle w:val="TAC"/>
              <w:rPr>
                <w:ins w:id="120"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121" w:author="Huawei" w:date="2018-11-03T02:06:00Z"/>
                <w:rFonts w:cs="Arial"/>
                <w:lang w:eastAsia="zh-CN"/>
              </w:rPr>
            </w:pPr>
            <w:ins w:id="122" w:author="Huawei" w:date="2018-11-03T02:06:00Z">
              <w:r w:rsidRPr="0017008E">
                <w:rPr>
                  <w:rFonts w:cs="Arial" w:hint="eastAsia"/>
                </w:rPr>
                <w:t>5/ 3</w:t>
              </w:r>
            </w:ins>
          </w:p>
        </w:tc>
      </w:tr>
      <w:tr w:rsidR="00D07048" w:rsidRPr="0017008E" w:rsidTr="00C52131">
        <w:trPr>
          <w:trHeight w:val="70"/>
          <w:jc w:val="center"/>
          <w:ins w:id="123"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24" w:author="Huawei" w:date="2018-11-03T02:06:00Z"/>
                <w:rFonts w:cs="Arial"/>
              </w:rPr>
            </w:pPr>
            <w:ins w:id="125" w:author="Huawei" w:date="2018-11-03T02:06:00Z">
              <w:r w:rsidRPr="0017008E">
                <w:rPr>
                  <w:rFonts w:cs="Arial" w:hint="eastAsia"/>
                </w:rPr>
                <w:t>CSI reference signal configuration</w:t>
              </w:r>
            </w:ins>
          </w:p>
        </w:tc>
        <w:tc>
          <w:tcPr>
            <w:tcW w:w="1547" w:type="dxa"/>
            <w:tcBorders>
              <w:bottom w:val="single" w:sz="4" w:space="0" w:color="auto"/>
            </w:tcBorders>
            <w:vAlign w:val="center"/>
          </w:tcPr>
          <w:p w:rsidR="00D07048" w:rsidRPr="0017008E" w:rsidRDefault="00D07048" w:rsidP="00C52131">
            <w:pPr>
              <w:pStyle w:val="TAC"/>
              <w:rPr>
                <w:ins w:id="126"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127" w:author="Huawei" w:date="2018-11-03T02:06:00Z"/>
                <w:rFonts w:cs="Arial"/>
                <w:lang w:eastAsia="zh-CN"/>
              </w:rPr>
            </w:pPr>
            <w:ins w:id="128" w:author="Huawei" w:date="2018-11-03T02:06:00Z">
              <w:r w:rsidRPr="0017008E">
                <w:rPr>
                  <w:rFonts w:cs="Arial" w:hint="eastAsia"/>
                </w:rPr>
                <w:t>0</w:t>
              </w:r>
            </w:ins>
          </w:p>
        </w:tc>
      </w:tr>
      <w:tr w:rsidR="00D07048" w:rsidRPr="0017008E" w:rsidTr="00C52131">
        <w:trPr>
          <w:trHeight w:val="70"/>
          <w:jc w:val="center"/>
          <w:ins w:id="129"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30" w:author="Huawei" w:date="2018-11-03T02:06:00Z"/>
                <w:rFonts w:eastAsia="?? ??" w:cs="Arial"/>
              </w:rPr>
            </w:pPr>
            <w:ins w:id="131" w:author="Huawei" w:date="2018-11-03T02:06:00Z">
              <w:r w:rsidRPr="0017008E">
                <w:rPr>
                  <w:rFonts w:eastAsia="?? ??" w:cs="Arial"/>
                </w:rPr>
                <w:t>Propagation condition and antenna configuration</w:t>
              </w:r>
            </w:ins>
          </w:p>
        </w:tc>
        <w:tc>
          <w:tcPr>
            <w:tcW w:w="1547" w:type="dxa"/>
            <w:tcBorders>
              <w:bottom w:val="single" w:sz="4" w:space="0" w:color="auto"/>
            </w:tcBorders>
            <w:vAlign w:val="center"/>
          </w:tcPr>
          <w:p w:rsidR="00D07048" w:rsidRPr="0017008E" w:rsidRDefault="00D07048" w:rsidP="00C52131">
            <w:pPr>
              <w:pStyle w:val="TAC"/>
              <w:rPr>
                <w:ins w:id="132"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170638">
            <w:pPr>
              <w:pStyle w:val="TAC"/>
              <w:rPr>
                <w:ins w:id="133" w:author="Huawei" w:date="2018-11-03T02:06:00Z"/>
                <w:rFonts w:cs="Arial"/>
                <w:lang w:eastAsia="zh-CN"/>
              </w:rPr>
            </w:pPr>
            <w:ins w:id="134" w:author="Huawei" w:date="2018-11-03T02:06:00Z">
              <w:r w:rsidRPr="0017008E">
                <w:rPr>
                  <w:rFonts w:eastAsia="?? ??" w:cs="Arial"/>
                </w:rPr>
                <w:t>Clause B.1 (</w:t>
              </w:r>
            </w:ins>
            <w:ins w:id="135" w:author="Huawei" w:date="2018-11-16T01:58:00Z">
              <w:r w:rsidR="00170638">
                <w:rPr>
                  <w:rFonts w:cs="Arial"/>
                  <w:lang w:eastAsia="zh-CN"/>
                </w:rPr>
                <w:t>4</w:t>
              </w:r>
            </w:ins>
            <w:ins w:id="136" w:author="Huawei" w:date="2018-11-03T02:06:00Z">
              <w:r>
                <w:rPr>
                  <w:rFonts w:eastAsia="?? ??" w:cs="Arial"/>
                </w:rPr>
                <w:t>x8 for Rank</w:t>
              </w:r>
            </w:ins>
            <w:ins w:id="137" w:author="Huawei" w:date="2018-11-16T01:58:00Z">
              <w:r w:rsidR="00170638">
                <w:rPr>
                  <w:rFonts w:eastAsia="?? ??" w:cs="Arial"/>
                </w:rPr>
                <w:t>4</w:t>
              </w:r>
            </w:ins>
            <w:ins w:id="138" w:author="Huawei" w:date="2018-11-03T02:06:00Z">
              <w:r w:rsidRPr="0017008E">
                <w:rPr>
                  <w:rFonts w:eastAsia="?? ??" w:cs="Arial"/>
                </w:rPr>
                <w:t>)</w:t>
              </w:r>
            </w:ins>
          </w:p>
        </w:tc>
      </w:tr>
      <w:tr w:rsidR="00D07048" w:rsidRPr="0017008E" w:rsidTr="00C52131">
        <w:trPr>
          <w:trHeight w:val="70"/>
          <w:jc w:val="center"/>
          <w:ins w:id="139"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40" w:author="Huawei" w:date="2018-11-03T02:06:00Z"/>
                <w:rFonts w:eastAsia="?? ??" w:cs="Arial"/>
              </w:rPr>
            </w:pPr>
            <w:ins w:id="141" w:author="Huawei" w:date="2018-11-03T02:06:00Z">
              <w:r w:rsidRPr="0017008E">
                <w:rPr>
                  <w:rFonts w:cs="Arial" w:hint="eastAsia"/>
                </w:rPr>
                <w:t>Beamforming Model</w:t>
              </w:r>
            </w:ins>
          </w:p>
        </w:tc>
        <w:tc>
          <w:tcPr>
            <w:tcW w:w="1547" w:type="dxa"/>
            <w:tcBorders>
              <w:bottom w:val="single" w:sz="4" w:space="0" w:color="auto"/>
            </w:tcBorders>
            <w:vAlign w:val="center"/>
          </w:tcPr>
          <w:p w:rsidR="00D07048" w:rsidRPr="0017008E" w:rsidRDefault="00D07048" w:rsidP="00C52131">
            <w:pPr>
              <w:pStyle w:val="TAC"/>
              <w:rPr>
                <w:ins w:id="142" w:author="Huawei" w:date="2018-11-03T02:06:00Z"/>
                <w:rFonts w:eastAsia="?? ??" w:cs="Arial"/>
              </w:rPr>
            </w:pPr>
          </w:p>
        </w:tc>
        <w:tc>
          <w:tcPr>
            <w:tcW w:w="4406" w:type="dxa"/>
            <w:gridSpan w:val="4"/>
            <w:tcBorders>
              <w:bottom w:val="single" w:sz="4" w:space="0" w:color="auto"/>
            </w:tcBorders>
            <w:vAlign w:val="center"/>
          </w:tcPr>
          <w:p w:rsidR="00D07048" w:rsidRPr="0017008E" w:rsidRDefault="00D07048" w:rsidP="00C52131">
            <w:pPr>
              <w:pStyle w:val="TAC"/>
              <w:rPr>
                <w:ins w:id="143" w:author="Huawei" w:date="2018-11-03T02:06:00Z"/>
                <w:rFonts w:eastAsia="?? ??" w:cs="Arial"/>
              </w:rPr>
            </w:pPr>
            <w:ins w:id="144" w:author="Huawei" w:date="2018-11-03T02:06:00Z">
              <w:r w:rsidRPr="0017008E">
                <w:rPr>
                  <w:rFonts w:cs="Arial" w:hint="eastAsia"/>
                  <w:lang w:eastAsia="zh-CN"/>
                </w:rPr>
                <w:t>As specified in Section B.4</w:t>
              </w:r>
              <w:r w:rsidRPr="0017008E">
                <w:rPr>
                  <w:rFonts w:cs="Arial"/>
                  <w:lang w:eastAsia="zh-CN"/>
                </w:rPr>
                <w:t>.3</w:t>
              </w:r>
            </w:ins>
          </w:p>
        </w:tc>
      </w:tr>
      <w:tr w:rsidR="00D07048" w:rsidRPr="0017008E" w:rsidTr="00C52131">
        <w:trPr>
          <w:trHeight w:val="70"/>
          <w:jc w:val="center"/>
          <w:ins w:id="145"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46" w:author="Huawei" w:date="2018-11-03T02:06:00Z"/>
                <w:rFonts w:eastAsia="?? ??" w:cs="Arial"/>
              </w:rPr>
            </w:pPr>
            <w:ins w:id="147" w:author="Huawei" w:date="2018-11-03T02:06:00Z">
              <w:r w:rsidRPr="0017008E">
                <w:rPr>
                  <w:rFonts w:eastAsia="?? ??" w:cs="Arial"/>
                </w:rPr>
                <w:t>CodeBookSubsetRestriction bitmap</w:t>
              </w:r>
            </w:ins>
          </w:p>
        </w:tc>
        <w:tc>
          <w:tcPr>
            <w:tcW w:w="1547" w:type="dxa"/>
            <w:tcBorders>
              <w:bottom w:val="single" w:sz="4" w:space="0" w:color="auto"/>
            </w:tcBorders>
            <w:vAlign w:val="center"/>
          </w:tcPr>
          <w:p w:rsidR="00D07048" w:rsidRPr="0017008E" w:rsidRDefault="00D07048" w:rsidP="00C52131">
            <w:pPr>
              <w:pStyle w:val="TAC"/>
              <w:rPr>
                <w:ins w:id="148" w:author="Huawei" w:date="2018-11-03T02:06:00Z"/>
                <w:rFonts w:eastAsia="?? ??" w:cs="Arial"/>
              </w:rPr>
            </w:pPr>
          </w:p>
        </w:tc>
        <w:tc>
          <w:tcPr>
            <w:tcW w:w="4406" w:type="dxa"/>
            <w:gridSpan w:val="4"/>
            <w:tcBorders>
              <w:bottom w:val="single" w:sz="4" w:space="0" w:color="auto"/>
            </w:tcBorders>
            <w:vAlign w:val="center"/>
          </w:tcPr>
          <w:p w:rsidR="00D07048" w:rsidRPr="0017008E" w:rsidRDefault="00170638" w:rsidP="007159EB">
            <w:pPr>
              <w:pStyle w:val="TAC"/>
              <w:rPr>
                <w:ins w:id="149" w:author="Huawei" w:date="2018-11-03T02:06:00Z"/>
                <w:rFonts w:cs="Arial"/>
                <w:lang w:eastAsia="zh-CN"/>
              </w:rPr>
            </w:pPr>
            <w:ins w:id="150" w:author="Huawei" w:date="2018-11-16T01:58:00Z">
              <w:r>
                <w:rPr>
                  <w:rFonts w:eastAsia="?? ??" w:cs="v5.0.0"/>
                </w:rPr>
                <w:t>0x</w:t>
              </w:r>
              <w:r w:rsidRPr="00E8548F">
                <w:rPr>
                  <w:rFonts w:eastAsia="?? ??" w:cs="v5.0.0"/>
                </w:rPr>
                <w:t>00</w:t>
              </w:r>
              <w:r>
                <w:rPr>
                  <w:rFonts w:eastAsia="?? ??" w:cs="v5.0.0"/>
                </w:rPr>
                <w:t>01</w:t>
              </w:r>
              <w:r w:rsidRPr="00E8548F">
                <w:rPr>
                  <w:rFonts w:eastAsia="?? ??" w:cs="v5.0.0"/>
                </w:rPr>
                <w:t xml:space="preserve"> </w:t>
              </w:r>
              <w:r>
                <w:rPr>
                  <w:rFonts w:eastAsia="?? ??" w:cs="v5.0.0"/>
                </w:rPr>
                <w:t>000</w:t>
              </w:r>
              <w:r w:rsidRPr="00E8548F">
                <w:rPr>
                  <w:rFonts w:eastAsia="?? ??" w:cs="v5.0.0"/>
                </w:rPr>
                <w:t xml:space="preserve">0 0000 </w:t>
              </w:r>
              <w:r>
                <w:rPr>
                  <w:rFonts w:eastAsia="?? ??" w:cs="v5.0.0"/>
                </w:rPr>
                <w:t>0000</w:t>
              </w:r>
            </w:ins>
          </w:p>
        </w:tc>
      </w:tr>
      <w:tr w:rsidR="00D07048" w:rsidRPr="0017008E" w:rsidTr="00C52131">
        <w:trPr>
          <w:trHeight w:val="70"/>
          <w:jc w:val="center"/>
          <w:ins w:id="151" w:author="Huawei" w:date="2018-11-03T02:06:00Z"/>
        </w:trPr>
        <w:tc>
          <w:tcPr>
            <w:tcW w:w="3185" w:type="dxa"/>
            <w:gridSpan w:val="2"/>
            <w:tcBorders>
              <w:bottom w:val="single" w:sz="4" w:space="0" w:color="auto"/>
            </w:tcBorders>
            <w:vAlign w:val="center"/>
          </w:tcPr>
          <w:p w:rsidR="00D07048" w:rsidRPr="0017008E" w:rsidRDefault="00D07048" w:rsidP="00C52131">
            <w:pPr>
              <w:pStyle w:val="TAC"/>
              <w:rPr>
                <w:ins w:id="152" w:author="Huawei" w:date="2018-11-03T02:06:00Z"/>
                <w:rFonts w:eastAsia="?? ??" w:cs="Arial"/>
              </w:rPr>
            </w:pPr>
            <w:ins w:id="153" w:author="Huawei" w:date="2018-11-03T02:06:00Z">
              <w:r w:rsidRPr="0017008E">
                <w:rPr>
                  <w:rFonts w:eastAsia="?? ??" w:cs="Arial"/>
                </w:rPr>
                <w:t>SNR (Note 2)</w:t>
              </w:r>
            </w:ins>
          </w:p>
        </w:tc>
        <w:tc>
          <w:tcPr>
            <w:tcW w:w="1547" w:type="dxa"/>
            <w:tcBorders>
              <w:bottom w:val="single" w:sz="4" w:space="0" w:color="auto"/>
            </w:tcBorders>
            <w:vAlign w:val="center"/>
          </w:tcPr>
          <w:p w:rsidR="00D07048" w:rsidRPr="0017008E" w:rsidRDefault="00D07048" w:rsidP="00C52131">
            <w:pPr>
              <w:pStyle w:val="TAC"/>
              <w:rPr>
                <w:ins w:id="154" w:author="Huawei" w:date="2018-11-03T02:06:00Z"/>
                <w:rFonts w:eastAsia="?? ??" w:cs="Arial"/>
              </w:rPr>
            </w:pPr>
            <w:ins w:id="155" w:author="Huawei" w:date="2018-11-03T02:06:00Z">
              <w:r w:rsidRPr="0017008E">
                <w:rPr>
                  <w:rFonts w:eastAsia="?? ??" w:cs="Arial"/>
                </w:rPr>
                <w:t>dB</w:t>
              </w:r>
            </w:ins>
          </w:p>
        </w:tc>
        <w:tc>
          <w:tcPr>
            <w:tcW w:w="1063" w:type="dxa"/>
            <w:shd w:val="clear" w:color="auto" w:fill="auto"/>
          </w:tcPr>
          <w:p w:rsidR="00D07048" w:rsidRPr="0017008E" w:rsidRDefault="00D07048" w:rsidP="00C52131">
            <w:pPr>
              <w:pStyle w:val="TAC"/>
              <w:rPr>
                <w:ins w:id="156" w:author="Huawei" w:date="2018-11-03T02:06:00Z"/>
                <w:rFonts w:cs="Arial"/>
                <w:lang w:eastAsia="zh-CN"/>
              </w:rPr>
            </w:pPr>
            <w:ins w:id="157" w:author="Huawei" w:date="2018-11-03T02:06:00Z">
              <w:r>
                <w:rPr>
                  <w:rFonts w:cs="Arial" w:hint="eastAsia"/>
                  <w:lang w:eastAsia="zh-CN"/>
                </w:rPr>
                <w:t>TBD</w:t>
              </w:r>
            </w:ins>
          </w:p>
        </w:tc>
        <w:tc>
          <w:tcPr>
            <w:tcW w:w="1064" w:type="dxa"/>
            <w:shd w:val="clear" w:color="auto" w:fill="auto"/>
          </w:tcPr>
          <w:p w:rsidR="00D07048" w:rsidRPr="0017008E" w:rsidRDefault="00D07048" w:rsidP="00C52131">
            <w:pPr>
              <w:pStyle w:val="TAC"/>
              <w:rPr>
                <w:ins w:id="158" w:author="Huawei" w:date="2018-11-03T02:06:00Z"/>
                <w:rFonts w:cs="Arial"/>
                <w:lang w:eastAsia="zh-CN"/>
              </w:rPr>
            </w:pPr>
            <w:ins w:id="159" w:author="Huawei" w:date="2018-11-03T02:06:00Z">
              <w:r>
                <w:rPr>
                  <w:rFonts w:cs="Arial" w:hint="eastAsia"/>
                  <w:lang w:eastAsia="zh-CN"/>
                </w:rPr>
                <w:t>TBD</w:t>
              </w:r>
            </w:ins>
          </w:p>
        </w:tc>
        <w:tc>
          <w:tcPr>
            <w:tcW w:w="1139" w:type="dxa"/>
            <w:shd w:val="clear" w:color="auto" w:fill="auto"/>
          </w:tcPr>
          <w:p w:rsidR="00D07048" w:rsidRPr="0017008E" w:rsidRDefault="00D07048" w:rsidP="00C52131">
            <w:pPr>
              <w:pStyle w:val="TAC"/>
              <w:rPr>
                <w:ins w:id="160" w:author="Huawei" w:date="2018-11-03T02:06:00Z"/>
                <w:rFonts w:cs="Arial"/>
                <w:lang w:eastAsia="zh-CN"/>
              </w:rPr>
            </w:pPr>
            <w:ins w:id="161" w:author="Huawei" w:date="2018-11-03T02:06:00Z">
              <w:r>
                <w:rPr>
                  <w:rFonts w:cs="Arial" w:hint="eastAsia"/>
                  <w:lang w:eastAsia="zh-CN"/>
                </w:rPr>
                <w:t>TBD</w:t>
              </w:r>
            </w:ins>
          </w:p>
        </w:tc>
        <w:tc>
          <w:tcPr>
            <w:tcW w:w="1140" w:type="dxa"/>
            <w:shd w:val="clear" w:color="auto" w:fill="auto"/>
          </w:tcPr>
          <w:p w:rsidR="00D07048" w:rsidRPr="0017008E" w:rsidRDefault="00D07048" w:rsidP="00C52131">
            <w:pPr>
              <w:pStyle w:val="TAC"/>
              <w:rPr>
                <w:ins w:id="162" w:author="Huawei" w:date="2018-11-03T02:06:00Z"/>
                <w:rFonts w:cs="Arial"/>
                <w:lang w:eastAsia="zh-CN"/>
              </w:rPr>
            </w:pPr>
            <w:ins w:id="163" w:author="Huawei" w:date="2018-11-03T02:06:00Z">
              <w:r>
                <w:rPr>
                  <w:rFonts w:cs="Arial" w:hint="eastAsia"/>
                  <w:lang w:eastAsia="zh-CN"/>
                </w:rPr>
                <w:t>TBD</w:t>
              </w:r>
            </w:ins>
          </w:p>
        </w:tc>
      </w:tr>
      <w:tr w:rsidR="00D07048" w:rsidRPr="0017008E" w:rsidTr="00C52131">
        <w:trPr>
          <w:cantSplit/>
          <w:jc w:val="center"/>
          <w:ins w:id="164"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165" w:author="Huawei" w:date="2018-11-03T02:06:00Z"/>
                <w:rFonts w:eastAsia="?? ??" w:cs="v5.0.0"/>
              </w:rPr>
            </w:pPr>
            <w:ins w:id="166" w:author="Huawei" w:date="2018-11-03T02:06:00Z">
              <w:r w:rsidRPr="0017008E">
                <w:rPr>
                  <w:rFonts w:eastAsia="?? ??" w:cs="v5.0.0"/>
                  <w:position w:val="-12"/>
                </w:rPr>
                <w:object w:dxaOrig="380" w:dyaOrig="400">
                  <v:shape id="_x0000_i1028" type="#_x0000_t75" style="width:19.35pt;height:20.95pt" o:ole="">
                    <v:imagedata r:id="rId19" o:title=""/>
                  </v:shape>
                  <o:OLEObject Type="Embed" ProgID="Equation.3" ShapeID="_x0000_i1028" DrawAspect="Content" ObjectID="_1605100399" r:id="rId20"/>
                </w:objec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167" w:author="Huawei" w:date="2018-11-03T02:06:00Z"/>
                <w:rFonts w:eastAsia="?? ??" w:cs="v5.0.0"/>
              </w:rPr>
            </w:pPr>
            <w:ins w:id="168" w:author="Huawei" w:date="2018-11-03T02:06:00Z">
              <w:r w:rsidRPr="0017008E">
                <w:rPr>
                  <w:rFonts w:eastAsia="?? ??" w:cs="v5.0.0"/>
                </w:rPr>
                <w:t>dB[mW/15kHz]</w:t>
              </w:r>
            </w:ins>
          </w:p>
        </w:tc>
        <w:tc>
          <w:tcPr>
            <w:tcW w:w="1063" w:type="dxa"/>
            <w:tcBorders>
              <w:bottom w:val="single" w:sz="4" w:space="0" w:color="auto"/>
            </w:tcBorders>
            <w:shd w:val="clear" w:color="auto" w:fill="auto"/>
          </w:tcPr>
          <w:p w:rsidR="00D07048" w:rsidRPr="0017008E" w:rsidRDefault="00D07048" w:rsidP="00C52131">
            <w:pPr>
              <w:pStyle w:val="TAC"/>
              <w:rPr>
                <w:ins w:id="169" w:author="Huawei" w:date="2018-11-03T02:06:00Z"/>
                <w:rFonts w:cs="v5.0.0"/>
                <w:lang w:eastAsia="zh-CN"/>
              </w:rPr>
            </w:pPr>
            <w:ins w:id="170" w:author="Huawei" w:date="2018-11-03T02:06:00Z">
              <w:r>
                <w:rPr>
                  <w:rFonts w:cs="v5.0.0" w:hint="eastAsia"/>
                  <w:lang w:eastAsia="zh-CN"/>
                </w:rPr>
                <w:t>TBD</w:t>
              </w:r>
            </w:ins>
          </w:p>
        </w:tc>
        <w:tc>
          <w:tcPr>
            <w:tcW w:w="1064" w:type="dxa"/>
            <w:tcBorders>
              <w:bottom w:val="single" w:sz="4" w:space="0" w:color="auto"/>
            </w:tcBorders>
            <w:shd w:val="clear" w:color="auto" w:fill="auto"/>
          </w:tcPr>
          <w:p w:rsidR="00D07048" w:rsidRPr="0017008E" w:rsidRDefault="00D07048" w:rsidP="00C52131">
            <w:pPr>
              <w:pStyle w:val="TAC"/>
              <w:rPr>
                <w:ins w:id="171" w:author="Huawei" w:date="2018-11-03T02:06:00Z"/>
                <w:rFonts w:cs="v5.0.0"/>
                <w:lang w:eastAsia="zh-CN"/>
              </w:rPr>
            </w:pPr>
            <w:ins w:id="172" w:author="Huawei" w:date="2018-11-03T02:06:00Z">
              <w:r>
                <w:rPr>
                  <w:rFonts w:cs="v5.0.0" w:hint="eastAsia"/>
                  <w:lang w:eastAsia="zh-CN"/>
                </w:rPr>
                <w:t>TBD</w:t>
              </w:r>
            </w:ins>
          </w:p>
        </w:tc>
        <w:tc>
          <w:tcPr>
            <w:tcW w:w="1139" w:type="dxa"/>
            <w:tcBorders>
              <w:bottom w:val="single" w:sz="4" w:space="0" w:color="auto"/>
            </w:tcBorders>
            <w:shd w:val="clear" w:color="auto" w:fill="auto"/>
          </w:tcPr>
          <w:p w:rsidR="00D07048" w:rsidRPr="0017008E" w:rsidRDefault="00D07048" w:rsidP="00C52131">
            <w:pPr>
              <w:pStyle w:val="TAC"/>
              <w:rPr>
                <w:ins w:id="173" w:author="Huawei" w:date="2018-11-03T02:06:00Z"/>
                <w:rFonts w:cs="v5.0.0"/>
                <w:lang w:eastAsia="zh-CN"/>
              </w:rPr>
            </w:pPr>
            <w:ins w:id="174" w:author="Huawei" w:date="2018-11-03T02:06:00Z">
              <w:r>
                <w:rPr>
                  <w:rFonts w:cs="v5.0.0" w:hint="eastAsia"/>
                  <w:lang w:eastAsia="zh-CN"/>
                </w:rPr>
                <w:t>TBD</w:t>
              </w:r>
            </w:ins>
          </w:p>
        </w:tc>
        <w:tc>
          <w:tcPr>
            <w:tcW w:w="1140" w:type="dxa"/>
            <w:tcBorders>
              <w:bottom w:val="single" w:sz="4" w:space="0" w:color="auto"/>
            </w:tcBorders>
            <w:shd w:val="clear" w:color="auto" w:fill="auto"/>
          </w:tcPr>
          <w:p w:rsidR="00D07048" w:rsidRPr="0017008E" w:rsidRDefault="00D07048" w:rsidP="00C52131">
            <w:pPr>
              <w:pStyle w:val="TAC"/>
              <w:rPr>
                <w:ins w:id="175" w:author="Huawei" w:date="2018-11-03T02:06:00Z"/>
                <w:rFonts w:cs="v5.0.0"/>
                <w:lang w:eastAsia="zh-CN"/>
              </w:rPr>
            </w:pPr>
            <w:ins w:id="176" w:author="Huawei" w:date="2018-11-03T02:06:00Z">
              <w:r>
                <w:rPr>
                  <w:rFonts w:cs="v5.0.0" w:hint="eastAsia"/>
                  <w:lang w:eastAsia="zh-CN"/>
                </w:rPr>
                <w:t>TBD</w:t>
              </w:r>
            </w:ins>
          </w:p>
        </w:tc>
      </w:tr>
      <w:tr w:rsidR="00D07048" w:rsidRPr="0017008E" w:rsidTr="00C52131">
        <w:trPr>
          <w:cantSplit/>
          <w:jc w:val="center"/>
          <w:ins w:id="177"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178" w:author="Huawei" w:date="2018-11-03T02:06:00Z"/>
                <w:rFonts w:eastAsia="?? ??" w:cs="v5.0.0"/>
              </w:rPr>
            </w:pPr>
            <w:ins w:id="179" w:author="Huawei" w:date="2018-11-03T02:06:00Z">
              <w:r w:rsidRPr="0017008E">
                <w:rPr>
                  <w:rFonts w:eastAsia="?? ??" w:cs="v5.0.0"/>
                  <w:position w:val="-12"/>
                </w:rPr>
                <w:object w:dxaOrig="460" w:dyaOrig="380">
                  <v:shape id="_x0000_i1029" type="#_x0000_t75" style="width:23.65pt;height:19.35pt" o:ole="">
                    <v:imagedata r:id="rId21" o:title=""/>
                  </v:shape>
                  <o:OLEObject Type="Embed" ProgID="Equation.3" ShapeID="_x0000_i1029" DrawAspect="Content" ObjectID="_1605100400" r:id="rId22"/>
                </w:objec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180" w:author="Huawei" w:date="2018-11-03T02:06:00Z"/>
                <w:rFonts w:eastAsia="?? ??" w:cs="v5.0.0"/>
              </w:rPr>
            </w:pPr>
            <w:ins w:id="181" w:author="Huawei" w:date="2018-11-03T02:06:00Z">
              <w:r w:rsidRPr="0017008E">
                <w:rPr>
                  <w:rFonts w:eastAsia="?? ??" w:cs="v5.0.0"/>
                </w:rPr>
                <w:t>dB[mW/15kHz]</w:t>
              </w:r>
            </w:ins>
          </w:p>
        </w:tc>
        <w:tc>
          <w:tcPr>
            <w:tcW w:w="2127" w:type="dxa"/>
            <w:gridSpan w:val="2"/>
            <w:tcBorders>
              <w:top w:val="single" w:sz="4" w:space="0" w:color="auto"/>
              <w:bottom w:val="single" w:sz="4" w:space="0" w:color="auto"/>
            </w:tcBorders>
            <w:vAlign w:val="center"/>
          </w:tcPr>
          <w:p w:rsidR="00D07048" w:rsidRPr="0017008E" w:rsidRDefault="00D07048" w:rsidP="00C52131">
            <w:pPr>
              <w:pStyle w:val="TAC"/>
              <w:rPr>
                <w:ins w:id="182" w:author="Huawei" w:date="2018-11-03T02:06:00Z"/>
                <w:rFonts w:eastAsia="?? ??" w:cs="v5.0.0"/>
              </w:rPr>
            </w:pPr>
            <w:ins w:id="183" w:author="Huawei" w:date="2018-11-03T02:06:00Z">
              <w:r w:rsidRPr="0017008E">
                <w:rPr>
                  <w:rFonts w:eastAsia="?? ??" w:cs="v5.0.0"/>
                </w:rPr>
                <w:t>-98</w:t>
              </w:r>
            </w:ins>
          </w:p>
        </w:tc>
        <w:tc>
          <w:tcPr>
            <w:tcW w:w="2279" w:type="dxa"/>
            <w:gridSpan w:val="2"/>
            <w:tcBorders>
              <w:top w:val="single" w:sz="4" w:space="0" w:color="auto"/>
              <w:bottom w:val="single" w:sz="4" w:space="0" w:color="auto"/>
            </w:tcBorders>
            <w:vAlign w:val="center"/>
          </w:tcPr>
          <w:p w:rsidR="00D07048" w:rsidRPr="0017008E" w:rsidRDefault="00D07048" w:rsidP="00C52131">
            <w:pPr>
              <w:pStyle w:val="TAC"/>
              <w:rPr>
                <w:ins w:id="184" w:author="Huawei" w:date="2018-11-03T02:06:00Z"/>
                <w:rFonts w:eastAsia="?? ??" w:cs="v5.0.0"/>
              </w:rPr>
            </w:pPr>
            <w:ins w:id="185" w:author="Huawei" w:date="2018-11-03T02:06:00Z">
              <w:r w:rsidRPr="0017008E">
                <w:rPr>
                  <w:rFonts w:eastAsia="?? ??" w:cs="v5.0.0"/>
                </w:rPr>
                <w:t>-98</w:t>
              </w:r>
            </w:ins>
          </w:p>
        </w:tc>
      </w:tr>
      <w:tr w:rsidR="00D07048" w:rsidRPr="0017008E" w:rsidTr="00C52131">
        <w:trPr>
          <w:cantSplit/>
          <w:jc w:val="center"/>
          <w:ins w:id="186"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187" w:author="Huawei" w:date="2018-11-03T02:06:00Z"/>
                <w:rFonts w:cs="Arial"/>
              </w:rPr>
            </w:pPr>
            <w:ins w:id="188" w:author="Huawei" w:date="2018-11-03T02:06:00Z">
              <w:r w:rsidRPr="0017008E">
                <w:rPr>
                  <w:rFonts w:eastAsia="?? ??" w:cs="v5.0.0"/>
                </w:rPr>
                <w:t>Max number of HARQ transmissions</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189"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190" w:author="Huawei" w:date="2018-11-03T02:06:00Z"/>
                <w:rFonts w:eastAsia="?? ??" w:cs="v5.0.0"/>
              </w:rPr>
            </w:pPr>
            <w:ins w:id="191" w:author="Huawei" w:date="2018-11-03T02:06:00Z">
              <w:r w:rsidRPr="0017008E">
                <w:rPr>
                  <w:rFonts w:eastAsia="?? ??" w:cs="v5.0.0"/>
                </w:rPr>
                <w:t>1</w:t>
              </w:r>
            </w:ins>
          </w:p>
        </w:tc>
      </w:tr>
      <w:tr w:rsidR="00D07048" w:rsidRPr="0017008E" w:rsidTr="00C52131">
        <w:trPr>
          <w:cantSplit/>
          <w:jc w:val="center"/>
          <w:ins w:id="192"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193" w:author="Huawei" w:date="2018-11-03T02:06:00Z"/>
                <w:rFonts w:cs="Arial"/>
              </w:rPr>
            </w:pPr>
            <w:ins w:id="194" w:author="Huawei" w:date="2018-11-03T02:06:00Z">
              <w:r w:rsidRPr="0017008E">
                <w:rPr>
                  <w:rFonts w:cs="Arial"/>
                </w:rPr>
                <w:t>Physical channel for CQI/PMI reporting</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195"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196" w:author="Huawei" w:date="2018-11-03T02:06:00Z"/>
                <w:rFonts w:eastAsia="?? ??" w:cs="v5.0.0"/>
              </w:rPr>
            </w:pPr>
            <w:ins w:id="197" w:author="Huawei" w:date="2018-11-03T02:06:00Z">
              <w:r w:rsidRPr="0017008E">
                <w:rPr>
                  <w:rFonts w:eastAsia="?? ??" w:cs="v5.0.0"/>
                </w:rPr>
                <w:t>PUSCH (Note 3)</w:t>
              </w:r>
            </w:ins>
          </w:p>
        </w:tc>
      </w:tr>
      <w:tr w:rsidR="00D07048" w:rsidRPr="0017008E" w:rsidTr="00C52131">
        <w:trPr>
          <w:cantSplit/>
          <w:jc w:val="center"/>
          <w:ins w:id="198"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199" w:author="Huawei" w:date="2018-11-03T02:06:00Z"/>
                <w:rFonts w:cs="Arial"/>
              </w:rPr>
            </w:pPr>
            <w:ins w:id="200" w:author="Huawei" w:date="2018-11-03T02:06:00Z">
              <w:r w:rsidRPr="0017008E">
                <w:rPr>
                  <w:rFonts w:cs="Arial"/>
                </w:rPr>
                <w:t>PUCCH Report Type for RI</w:t>
              </w:r>
              <w:r w:rsidRPr="0017008E">
                <w:rPr>
                  <w:rFonts w:cs="Arial" w:hint="eastAsia"/>
                  <w:lang w:eastAsia="zh-CN"/>
                </w:rPr>
                <w:t>/ first PMI</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01"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02" w:author="Huawei" w:date="2018-11-03T02:06:00Z"/>
                <w:rFonts w:eastAsia="?? ??" w:cs="Arial"/>
              </w:rPr>
            </w:pPr>
            <w:ins w:id="203" w:author="Huawei" w:date="2018-11-03T02:06:00Z">
              <w:r w:rsidRPr="0017008E">
                <w:rPr>
                  <w:rFonts w:cs="Arial" w:hint="eastAsia"/>
                  <w:lang w:eastAsia="zh-CN"/>
                </w:rPr>
                <w:t>5</w:t>
              </w:r>
            </w:ins>
          </w:p>
        </w:tc>
      </w:tr>
      <w:tr w:rsidR="00D07048" w:rsidRPr="0017008E" w:rsidTr="00C52131">
        <w:trPr>
          <w:cantSplit/>
          <w:jc w:val="center"/>
          <w:ins w:id="204"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05" w:author="Huawei" w:date="2018-11-03T02:06:00Z"/>
                <w:rFonts w:eastAsia="?? ??" w:cs="v5.0.0"/>
                <w:lang w:eastAsia="zh-CN"/>
              </w:rPr>
            </w:pPr>
            <w:ins w:id="206" w:author="Huawei" w:date="2018-11-03T02:06:00Z">
              <w:r w:rsidRPr="0017008E">
                <w:rPr>
                  <w:rFonts w:cs="Arial"/>
                </w:rPr>
                <w:t>PUCCH Report Type for CQI/</w:t>
              </w:r>
              <w:r w:rsidRPr="0017008E">
                <w:rPr>
                  <w:rFonts w:cs="Arial" w:hint="eastAsia"/>
                  <w:lang w:eastAsia="zh-CN"/>
                </w:rPr>
                <w:t xml:space="preserve">second </w:t>
              </w:r>
              <w:r w:rsidRPr="0017008E">
                <w:rPr>
                  <w:rFonts w:cs="Arial"/>
                </w:rPr>
                <w:t>PMI</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07"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08" w:author="Huawei" w:date="2018-11-03T02:06:00Z"/>
                <w:rFonts w:cs="Arial"/>
              </w:rPr>
            </w:pPr>
            <w:ins w:id="209" w:author="Huawei" w:date="2018-11-03T02:06:00Z">
              <w:r w:rsidRPr="0017008E">
                <w:rPr>
                  <w:rFonts w:cs="Arial" w:hint="eastAsia"/>
                </w:rPr>
                <w:t xml:space="preserve">2b </w:t>
              </w:r>
            </w:ins>
          </w:p>
        </w:tc>
      </w:tr>
      <w:tr w:rsidR="00D07048" w:rsidRPr="0017008E" w:rsidTr="00C52131">
        <w:trPr>
          <w:cantSplit/>
          <w:jc w:val="center"/>
          <w:ins w:id="210"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11" w:author="Huawei" w:date="2018-11-03T02:06:00Z"/>
                <w:rFonts w:cs="Arial"/>
              </w:rPr>
            </w:pPr>
            <w:ins w:id="212" w:author="Huawei" w:date="2018-11-03T02:06:00Z">
              <w:r w:rsidRPr="0017008E">
                <w:rPr>
                  <w:rFonts w:cs="Arial" w:hint="eastAsia"/>
                </w:rPr>
                <w:t>Physical channel for RI reporting</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13"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14" w:author="Huawei" w:date="2018-11-03T02:06:00Z"/>
                <w:rFonts w:eastAsia="?? ??" w:cs="v5.0.0"/>
              </w:rPr>
            </w:pPr>
            <w:ins w:id="215" w:author="Huawei" w:date="2018-11-03T02:06:00Z">
              <w:r w:rsidRPr="0017008E">
                <w:rPr>
                  <w:rFonts w:eastAsia="?? ??" w:cs="v5.0.0"/>
                </w:rPr>
                <w:t xml:space="preserve">PUSCH </w:t>
              </w:r>
            </w:ins>
          </w:p>
        </w:tc>
      </w:tr>
      <w:tr w:rsidR="00D07048" w:rsidRPr="0017008E" w:rsidTr="00C52131">
        <w:trPr>
          <w:cantSplit/>
          <w:trHeight w:val="215"/>
          <w:jc w:val="center"/>
          <w:ins w:id="216"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17" w:author="Huawei" w:date="2018-11-03T02:06:00Z"/>
                <w:rFonts w:eastAsia="?? ??" w:cs="v5.0.0"/>
              </w:rPr>
            </w:pPr>
            <w:ins w:id="218" w:author="Huawei" w:date="2018-11-03T02:06:00Z">
              <w:r w:rsidRPr="0017008E">
                <w:rPr>
                  <w:rFonts w:eastAsia="?? ??" w:cs="v5.0.0"/>
                </w:rPr>
                <w:t xml:space="preserve">Reporting periodicity </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19" w:author="Huawei" w:date="2018-11-03T02:06:00Z"/>
                <w:rFonts w:eastAsia="?? ??" w:cs="v5.0.0"/>
              </w:rPr>
            </w:pPr>
            <w:ins w:id="220" w:author="Huawei" w:date="2018-11-03T02:06:00Z">
              <w:r w:rsidRPr="0017008E">
                <w:rPr>
                  <w:rFonts w:eastAsia="?? ??" w:cs="v5.0.0" w:hint="eastAsia"/>
                </w:rPr>
                <w:t>ms</w:t>
              </w:r>
            </w:ins>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21" w:author="Huawei" w:date="2018-11-03T02:06:00Z"/>
                <w:rFonts w:eastAsia="?? ??" w:cs="v5.0.0"/>
              </w:rPr>
            </w:pPr>
            <w:ins w:id="222" w:author="Huawei" w:date="2018-11-03T02:06:00Z">
              <w:r w:rsidRPr="0017008E">
                <w:rPr>
                  <w:rFonts w:eastAsia="?? ??" w:cs="v5.0.0"/>
                  <w:i/>
                  <w:iCs/>
                </w:rPr>
                <w:t>N</w:t>
              </w:r>
              <w:r w:rsidRPr="0017008E">
                <w:rPr>
                  <w:rFonts w:eastAsia="?? ??" w:cs="v5.0.0" w:hint="eastAsia"/>
                  <w:vertAlign w:val="subscript"/>
                </w:rPr>
                <w:t>pd</w:t>
              </w:r>
              <w:r w:rsidRPr="0017008E">
                <w:rPr>
                  <w:rFonts w:eastAsia="?? ??" w:cs="v5.0.0"/>
                </w:rPr>
                <w:t xml:space="preserve"> = 5</w:t>
              </w:r>
            </w:ins>
          </w:p>
        </w:tc>
      </w:tr>
      <w:tr w:rsidR="00D07048" w:rsidRPr="0017008E" w:rsidTr="00C52131">
        <w:trPr>
          <w:cantSplit/>
          <w:trHeight w:val="215"/>
          <w:jc w:val="center"/>
          <w:ins w:id="223"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24" w:author="Huawei" w:date="2018-11-03T02:06:00Z"/>
                <w:rFonts w:eastAsia="?? ??" w:cs="v5.0.0"/>
              </w:rPr>
            </w:pPr>
            <w:ins w:id="225" w:author="Huawei" w:date="2018-11-03T02:06:00Z">
              <w:r w:rsidRPr="0017008E">
                <w:rPr>
                  <w:rFonts w:cs="v5.0.0" w:hint="eastAsia"/>
                  <w:lang w:eastAsia="zh-CN"/>
                </w:rPr>
                <w:t>CQI delay</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26" w:author="Huawei" w:date="2018-11-03T02:06:00Z"/>
                <w:rFonts w:eastAsia="?? ??" w:cs="v5.0.0"/>
              </w:rPr>
            </w:pPr>
            <w:ins w:id="227" w:author="Huawei" w:date="2018-11-03T02:06:00Z">
              <w:r w:rsidRPr="0017008E">
                <w:rPr>
                  <w:rFonts w:cs="v5.0.0" w:hint="eastAsia"/>
                  <w:lang w:eastAsia="zh-CN"/>
                </w:rPr>
                <w:t>ms</w:t>
              </w:r>
            </w:ins>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28" w:author="Huawei" w:date="2018-11-03T02:06:00Z"/>
                <w:rFonts w:eastAsia="?? ??" w:cs="v5.0.0"/>
                <w:i/>
                <w:iCs/>
              </w:rPr>
            </w:pPr>
            <w:ins w:id="229" w:author="Huawei" w:date="2018-11-03T02:06:00Z">
              <w:r w:rsidRPr="0017008E">
                <w:rPr>
                  <w:rFonts w:cs="v5.0.0"/>
                  <w:iCs/>
                  <w:lang w:eastAsia="zh-CN"/>
                </w:rPr>
                <w:t>10</w:t>
              </w:r>
              <w:r w:rsidRPr="0017008E">
                <w:rPr>
                  <w:rFonts w:cs="v5.0.0" w:hint="eastAsia"/>
                  <w:iCs/>
                  <w:lang w:eastAsia="zh-CN"/>
                </w:rPr>
                <w:t xml:space="preserve"> or 11</w:t>
              </w:r>
            </w:ins>
          </w:p>
        </w:tc>
      </w:tr>
      <w:tr w:rsidR="00D07048" w:rsidRPr="0017008E" w:rsidTr="00C52131">
        <w:trPr>
          <w:cantSplit/>
          <w:jc w:val="center"/>
          <w:ins w:id="230"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31" w:author="Huawei" w:date="2018-11-03T02:06:00Z"/>
                <w:rFonts w:eastAsia="?? ??" w:cs="v5.0.0"/>
              </w:rPr>
            </w:pPr>
            <w:ins w:id="232" w:author="Huawei" w:date="2018-11-03T02:06:00Z">
              <w:r w:rsidRPr="0017008E">
                <w:rPr>
                  <w:rFonts w:cs="Arial"/>
                  <w:i/>
                </w:rPr>
                <w:t>cqi-pmi-ConfigurationIndex</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33"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34" w:author="Huawei" w:date="2018-11-03T02:06:00Z"/>
                <w:rFonts w:eastAsia="?? ??" w:cs="v5.0.0"/>
              </w:rPr>
            </w:pPr>
            <w:ins w:id="235" w:author="Huawei" w:date="2018-11-03T02:06:00Z">
              <w:r w:rsidRPr="0017008E">
                <w:rPr>
                  <w:rFonts w:eastAsia="?? ??" w:cs="v5.0.0"/>
                </w:rPr>
                <w:t>3</w:t>
              </w:r>
            </w:ins>
          </w:p>
        </w:tc>
      </w:tr>
      <w:tr w:rsidR="00D07048" w:rsidRPr="0017008E" w:rsidTr="00C52131">
        <w:trPr>
          <w:cantSplit/>
          <w:jc w:val="center"/>
          <w:ins w:id="236"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37" w:author="Huawei" w:date="2018-11-03T02:06:00Z"/>
                <w:rFonts w:cs="Arial"/>
                <w:i/>
              </w:rPr>
            </w:pPr>
            <w:ins w:id="238" w:author="Huawei" w:date="2018-11-03T02:06:00Z">
              <w:r w:rsidRPr="0017008E">
                <w:rPr>
                  <w:rFonts w:cs="Arial"/>
                  <w:i/>
                </w:rPr>
                <w:t>ri-ConfigIndex</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39"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40" w:author="Huawei" w:date="2018-11-03T02:06:00Z"/>
                <w:rFonts w:eastAsia="?? ??" w:cs="v5.0.0"/>
              </w:rPr>
            </w:pPr>
            <w:ins w:id="241" w:author="Huawei" w:date="2018-11-03T02:06:00Z">
              <w:r w:rsidRPr="0017008E">
                <w:rPr>
                  <w:rFonts w:cs="v5.0.0" w:hint="eastAsia"/>
                  <w:lang w:eastAsia="zh-CN"/>
                </w:rPr>
                <w:t>805</w:t>
              </w:r>
              <w:r w:rsidRPr="0017008E">
                <w:rPr>
                  <w:rFonts w:eastAsia="?? ??" w:cs="v5.0.0"/>
                </w:rPr>
                <w:t xml:space="preserve"> (Note </w:t>
              </w:r>
              <w:r w:rsidRPr="0017008E">
                <w:rPr>
                  <w:rFonts w:cs="v5.0.0" w:hint="eastAsia"/>
                  <w:lang w:eastAsia="zh-CN"/>
                </w:rPr>
                <w:t>4</w:t>
              </w:r>
              <w:r w:rsidRPr="0017008E">
                <w:rPr>
                  <w:rFonts w:eastAsia="?? ??" w:cs="v5.0.0"/>
                </w:rPr>
                <w:t>)</w:t>
              </w:r>
            </w:ins>
          </w:p>
        </w:tc>
      </w:tr>
      <w:tr w:rsidR="00D07048" w:rsidRPr="0017008E" w:rsidTr="00C52131">
        <w:trPr>
          <w:cantSplit/>
          <w:jc w:val="center"/>
          <w:ins w:id="242" w:author="Huawei" w:date="2018-11-03T02:06:00Z"/>
        </w:trPr>
        <w:tc>
          <w:tcPr>
            <w:tcW w:w="3185" w:type="dxa"/>
            <w:gridSpan w:val="2"/>
            <w:tcBorders>
              <w:top w:val="single" w:sz="4" w:space="0" w:color="auto"/>
              <w:bottom w:val="single" w:sz="4" w:space="0" w:color="auto"/>
            </w:tcBorders>
            <w:vAlign w:val="center"/>
          </w:tcPr>
          <w:p w:rsidR="00D07048" w:rsidRPr="0017008E" w:rsidRDefault="00D07048" w:rsidP="00C52131">
            <w:pPr>
              <w:pStyle w:val="TAC"/>
              <w:rPr>
                <w:ins w:id="243" w:author="Huawei" w:date="2018-11-03T02:06:00Z"/>
                <w:rFonts w:cs="Arial"/>
                <w:i/>
              </w:rPr>
            </w:pPr>
            <w:ins w:id="244" w:author="Huawei" w:date="2018-11-03T02:06:00Z">
              <w:r w:rsidRPr="0017008E">
                <w:rPr>
                  <w:rFonts w:cs="Arial"/>
                </w:rPr>
                <w:t>ACK/NACK feedback mode</w:t>
              </w:r>
            </w:ins>
          </w:p>
        </w:tc>
        <w:tc>
          <w:tcPr>
            <w:tcW w:w="1547" w:type="dxa"/>
            <w:tcBorders>
              <w:top w:val="single" w:sz="4" w:space="0" w:color="auto"/>
              <w:bottom w:val="single" w:sz="4" w:space="0" w:color="auto"/>
            </w:tcBorders>
            <w:vAlign w:val="center"/>
          </w:tcPr>
          <w:p w:rsidR="00D07048" w:rsidRPr="0017008E" w:rsidRDefault="00D07048" w:rsidP="00C52131">
            <w:pPr>
              <w:pStyle w:val="TAC"/>
              <w:rPr>
                <w:ins w:id="245" w:author="Huawei" w:date="2018-11-03T02:06:00Z"/>
                <w:rFonts w:eastAsia="?? ??" w:cs="v5.0.0"/>
              </w:rPr>
            </w:pPr>
          </w:p>
        </w:tc>
        <w:tc>
          <w:tcPr>
            <w:tcW w:w="4406" w:type="dxa"/>
            <w:gridSpan w:val="4"/>
            <w:tcBorders>
              <w:top w:val="single" w:sz="4" w:space="0" w:color="auto"/>
              <w:bottom w:val="single" w:sz="4" w:space="0" w:color="auto"/>
            </w:tcBorders>
            <w:vAlign w:val="center"/>
          </w:tcPr>
          <w:p w:rsidR="00D07048" w:rsidRPr="0017008E" w:rsidRDefault="00D07048" w:rsidP="00C52131">
            <w:pPr>
              <w:pStyle w:val="TAC"/>
              <w:rPr>
                <w:ins w:id="246" w:author="Huawei" w:date="2018-11-03T02:06:00Z"/>
                <w:rFonts w:cs="v5.0.0"/>
                <w:lang w:eastAsia="zh-CN"/>
              </w:rPr>
            </w:pPr>
            <w:ins w:id="247" w:author="Huawei" w:date="2018-11-03T02:06:00Z">
              <w:r w:rsidRPr="0017008E">
                <w:rPr>
                  <w:rFonts w:cs="Arial"/>
                </w:rPr>
                <w:t>Multiplexing</w:t>
              </w:r>
            </w:ins>
          </w:p>
        </w:tc>
      </w:tr>
      <w:tr w:rsidR="00D07048" w:rsidRPr="0017008E" w:rsidTr="00C52131">
        <w:trPr>
          <w:cantSplit/>
          <w:jc w:val="center"/>
          <w:ins w:id="248" w:author="Huawei" w:date="2018-11-03T02:06:00Z"/>
        </w:trPr>
        <w:tc>
          <w:tcPr>
            <w:tcW w:w="9138" w:type="dxa"/>
            <w:gridSpan w:val="7"/>
            <w:tcBorders>
              <w:top w:val="single" w:sz="4" w:space="0" w:color="auto"/>
              <w:bottom w:val="single" w:sz="4" w:space="0" w:color="auto"/>
            </w:tcBorders>
            <w:vAlign w:val="center"/>
          </w:tcPr>
          <w:p w:rsidR="00D07048" w:rsidRPr="0017008E" w:rsidRDefault="00D07048" w:rsidP="00C52131">
            <w:pPr>
              <w:pStyle w:val="TAN"/>
              <w:rPr>
                <w:ins w:id="249" w:author="Huawei" w:date="2018-11-03T02:06:00Z"/>
                <w:rFonts w:cs="Arial"/>
                <w:lang w:eastAsia="zh-CN"/>
              </w:rPr>
            </w:pPr>
            <w:ins w:id="250" w:author="Huawei" w:date="2018-11-03T02:06:00Z">
              <w:r w:rsidRPr="0017008E">
                <w:rPr>
                  <w:rFonts w:cs="Arial"/>
                </w:rPr>
                <w:t>Note 1:</w:t>
              </w:r>
              <w:r w:rsidRPr="0017008E">
                <w:rPr>
                  <w:rFonts w:cs="Arial"/>
                </w:rPr>
                <w:tab/>
                <w:t>Reference measur</w:t>
              </w:r>
              <w:r>
                <w:rPr>
                  <w:rFonts w:cs="Arial"/>
                </w:rPr>
                <w:t>ement channel RC.23</w:t>
              </w:r>
              <w:r w:rsidRPr="0017008E">
                <w:rPr>
                  <w:rFonts w:cs="Arial"/>
                </w:rPr>
                <w:t xml:space="preserve"> TDD according to Table A.4-1 with one sided dynamic OCNG Pattern OP.1 </w:t>
              </w:r>
              <w:r w:rsidRPr="0017008E">
                <w:rPr>
                  <w:rFonts w:cs="Arial" w:hint="eastAsia"/>
                  <w:lang w:eastAsia="zh-CN"/>
                </w:rPr>
                <w:t>T</w:t>
              </w:r>
              <w:r w:rsidRPr="0017008E">
                <w:rPr>
                  <w:rFonts w:cs="Arial"/>
                </w:rPr>
                <w:t>DD as described in Annex A.5.</w:t>
              </w:r>
              <w:r w:rsidRPr="0017008E">
                <w:rPr>
                  <w:rFonts w:cs="Arial" w:hint="eastAsia"/>
                  <w:lang w:eastAsia="zh-CN"/>
                </w:rPr>
                <w:t>2</w:t>
              </w:r>
              <w:r w:rsidRPr="0017008E">
                <w:rPr>
                  <w:rFonts w:cs="Arial"/>
                </w:rPr>
                <w:t>.1</w:t>
              </w:r>
              <w:r w:rsidRPr="0017008E">
                <w:rPr>
                  <w:rFonts w:cs="Arial" w:hint="eastAsia"/>
                  <w:lang w:eastAsia="zh-CN"/>
                </w:rPr>
                <w:t>.</w:t>
              </w:r>
            </w:ins>
          </w:p>
          <w:p w:rsidR="00D07048" w:rsidRPr="0017008E" w:rsidRDefault="00D07048" w:rsidP="00C52131">
            <w:pPr>
              <w:pStyle w:val="TAN"/>
              <w:rPr>
                <w:ins w:id="251" w:author="Huawei" w:date="2018-11-03T02:06:00Z"/>
                <w:rFonts w:cs="Arial"/>
              </w:rPr>
            </w:pPr>
            <w:ins w:id="252" w:author="Huawei" w:date="2018-11-03T02:06:00Z">
              <w:r w:rsidRPr="0017008E">
                <w:rPr>
                  <w:rFonts w:cs="Arial"/>
                </w:rPr>
                <w:t>Note 2:</w:t>
              </w:r>
              <w:r w:rsidRPr="0017008E">
                <w:rPr>
                  <w:rFonts w:cs="Arial"/>
                </w:rPr>
                <w:tab/>
                <w:t>For each test, the minimum requirements shall be fulfilled for at least one of the two SNR(s) and the respective wanted signal input level.</w:t>
              </w:r>
            </w:ins>
          </w:p>
          <w:p w:rsidR="00D07048" w:rsidRPr="0017008E" w:rsidRDefault="00D07048" w:rsidP="00C52131">
            <w:pPr>
              <w:pStyle w:val="TAN"/>
              <w:rPr>
                <w:ins w:id="253" w:author="Huawei" w:date="2018-11-03T02:06:00Z"/>
                <w:rFonts w:cs="Arial"/>
                <w:lang w:eastAsia="zh-CN"/>
              </w:rPr>
            </w:pPr>
            <w:ins w:id="254" w:author="Huawei" w:date="2018-11-03T02:06:00Z">
              <w:r w:rsidRPr="0017008E">
                <w:rPr>
                  <w:rFonts w:cs="Arial"/>
                </w:rPr>
                <w:t>Note 3:</w:t>
              </w:r>
              <w:r w:rsidRPr="0017008E">
                <w:rPr>
                  <w:rFonts w:cs="Arial"/>
                </w:rPr>
                <w:tab/>
                <w:t>To avoid collisions between CQI/PMI reports and HARQ-ACK it is necessary to report both on PUSCH instead of PUCCH. PDCCH DCI format 0 shall be transmitted in downlink SF#3 and #8 to allow periodic CQI/PMI to multiplex with the HARQ-ACK on PUSCH in uplink SF#7 and #2.</w:t>
              </w:r>
            </w:ins>
          </w:p>
          <w:p w:rsidR="00D07048" w:rsidRPr="0017008E" w:rsidRDefault="00D07048" w:rsidP="00C52131">
            <w:pPr>
              <w:pStyle w:val="TAN"/>
              <w:rPr>
                <w:ins w:id="255" w:author="Huawei" w:date="2018-11-03T02:06:00Z"/>
                <w:rFonts w:cs="v4.2.0"/>
                <w:lang w:eastAsia="zh-CN"/>
              </w:rPr>
            </w:pPr>
            <w:ins w:id="256" w:author="Huawei" w:date="2018-11-03T02:06:00Z">
              <w:r w:rsidRPr="0017008E">
                <w:rPr>
                  <w:rFonts w:cs="Arial"/>
                </w:rPr>
                <w:t>Note 4:</w:t>
              </w:r>
              <w:r w:rsidRPr="0017008E">
                <w:rPr>
                  <w:rFonts w:cs="Arial"/>
                </w:rPr>
                <w:tab/>
                <w:t>RI reporting interval is set to the maximum allowable length of 160ms to minimise collisions between RI, CQI/PMI and HARQ-ACK reports. In the case when all three reports collide, it is expected that CQI/PMI reports will be dropped, while RI and HARQ-ACK will be multiplexed. At eNB, CQI report collection shall be skipped every 160ms during performance verification</w:t>
              </w:r>
              <w:r w:rsidRPr="0017008E">
                <w:rPr>
                  <w:rFonts w:cs="Arial" w:hint="eastAsia"/>
                  <w:lang w:eastAsia="zh-CN"/>
                </w:rPr>
                <w:t>.</w:t>
              </w:r>
            </w:ins>
          </w:p>
        </w:tc>
      </w:tr>
    </w:tbl>
    <w:p w:rsidR="00E10E87" w:rsidRPr="0017008E" w:rsidRDefault="00E10E87" w:rsidP="00E10E87">
      <w:pPr>
        <w:rPr>
          <w:lang w:eastAsia="x-none"/>
        </w:rPr>
      </w:pPr>
    </w:p>
    <w:p w:rsidR="00EC1A38" w:rsidRDefault="00CF22B4" w:rsidP="00EC1A38">
      <w:pPr>
        <w:jc w:val="center"/>
        <w:rPr>
          <w:noProof/>
          <w:color w:val="FF0000"/>
        </w:rPr>
      </w:pPr>
      <w:r>
        <w:rPr>
          <w:rFonts w:hint="eastAsia"/>
          <w:noProof/>
          <w:color w:val="FF0000"/>
        </w:rPr>
        <w:t>&lt;&lt; Unchanged part omitted</w:t>
      </w:r>
      <w:r w:rsidR="00EC1A38" w:rsidRPr="00EC1A38">
        <w:rPr>
          <w:rFonts w:hint="eastAsia"/>
          <w:noProof/>
          <w:color w:val="FF0000"/>
        </w:rPr>
        <w:t xml:space="preserve"> &gt;&gt;</w:t>
      </w:r>
    </w:p>
    <w:p w:rsidR="00F31439" w:rsidRPr="00F31439" w:rsidRDefault="00F31439" w:rsidP="00F3143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257" w:name="_Toc368026689"/>
      <w:r w:rsidRPr="00F31439">
        <w:rPr>
          <w:rFonts w:ascii="Arial" w:eastAsia="Times New Roman" w:hAnsi="Arial"/>
          <w:sz w:val="36"/>
          <w:lang w:eastAsia="ko-KR"/>
        </w:rPr>
        <w:t>A.4</w:t>
      </w:r>
      <w:r w:rsidRPr="00F31439">
        <w:rPr>
          <w:rFonts w:ascii="Arial" w:eastAsia="Times New Roman" w:hAnsi="Arial"/>
          <w:sz w:val="36"/>
          <w:lang w:eastAsia="ko-KR"/>
        </w:rPr>
        <w:tab/>
        <w:t>CSI reference measurement channels</w:t>
      </w:r>
      <w:bookmarkEnd w:id="257"/>
    </w:p>
    <w:p w:rsidR="00F31439" w:rsidRPr="00F31439" w:rsidRDefault="00F31439" w:rsidP="00F31439">
      <w:pPr>
        <w:overflowPunct w:val="0"/>
        <w:autoSpaceDE w:val="0"/>
        <w:autoSpaceDN w:val="0"/>
        <w:adjustRightInd w:val="0"/>
        <w:textAlignment w:val="baseline"/>
        <w:rPr>
          <w:rFonts w:eastAsia="Times New Roman"/>
          <w:lang w:eastAsia="ko-KR"/>
        </w:rPr>
      </w:pPr>
      <w:r w:rsidRPr="00F31439">
        <w:rPr>
          <w:rFonts w:eastAsia="Times New Roman"/>
          <w:lang w:eastAsia="ko-KR"/>
        </w:rPr>
        <w:t>This section defines the DL signal applicable to the reporting of channel status information (Clause 9.2, 9.3 and 9.5).</w:t>
      </w:r>
    </w:p>
    <w:p w:rsidR="00F31439" w:rsidRPr="00F31439" w:rsidRDefault="00F31439" w:rsidP="00F31439">
      <w:pPr>
        <w:overflowPunct w:val="0"/>
        <w:autoSpaceDE w:val="0"/>
        <w:autoSpaceDN w:val="0"/>
        <w:adjustRightInd w:val="0"/>
        <w:textAlignment w:val="baseline"/>
        <w:rPr>
          <w:rFonts w:eastAsia="Times New Roman"/>
          <w:lang w:eastAsia="ko-KR"/>
        </w:rPr>
      </w:pPr>
      <w:r w:rsidRPr="00F31439">
        <w:rPr>
          <w:rFonts w:eastAsia="Times New Roman"/>
          <w:lang w:eastAsia="ko-KR"/>
        </w:rPr>
        <w:t xml:space="preserve">In </w:t>
      </w:r>
      <w:r w:rsidRPr="00F31439">
        <w:rPr>
          <w:rFonts w:eastAsia="Times New Roman" w:hint="eastAsia"/>
          <w:lang w:eastAsia="ko-KR"/>
        </w:rPr>
        <w:t xml:space="preserve">Table A.4-1 are </w:t>
      </w:r>
      <w:r w:rsidRPr="00F31439">
        <w:rPr>
          <w:rFonts w:eastAsia="Times New Roman"/>
          <w:lang w:eastAsia="ko-KR"/>
        </w:rPr>
        <w:t xml:space="preserve">specified </w:t>
      </w:r>
      <w:r w:rsidRPr="00F31439">
        <w:rPr>
          <w:rFonts w:eastAsia="Times New Roman" w:hint="eastAsia"/>
          <w:lang w:eastAsia="ko-KR"/>
        </w:rPr>
        <w:t>the reference channels</w:t>
      </w:r>
      <w:r w:rsidRPr="00F31439">
        <w:rPr>
          <w:rFonts w:eastAsia="Times New Roman" w:hint="eastAsia"/>
          <w:lang w:eastAsia="zh-CN"/>
        </w:rPr>
        <w:t xml:space="preserve">. </w:t>
      </w:r>
      <w:r w:rsidRPr="00F31439">
        <w:rPr>
          <w:rFonts w:eastAsia="Times New Roman" w:hint="eastAsia"/>
          <w:lang w:eastAsia="ko-KR"/>
        </w:rPr>
        <w:t>Table A.4-</w:t>
      </w:r>
      <w:r w:rsidRPr="00F31439">
        <w:rPr>
          <w:rFonts w:eastAsia="Times New Roman"/>
          <w:lang w:eastAsia="ko-KR"/>
        </w:rPr>
        <w:t>13</w:t>
      </w:r>
      <w:r w:rsidRPr="00F31439">
        <w:rPr>
          <w:rFonts w:eastAsia="Times New Roman" w:hint="eastAsia"/>
          <w:lang w:eastAsia="ko-KR"/>
        </w:rPr>
        <w:t xml:space="preserve"> specifies the </w:t>
      </w:r>
      <w:r w:rsidRPr="00F31439">
        <w:rPr>
          <w:rFonts w:eastAsia="Times New Roman" w:hint="eastAsia"/>
          <w:lang w:eastAsia="zh-CN"/>
        </w:rPr>
        <w:t>mapping of CQI index to modulation coding scheme, which complies with the CQI definition specified in Section 7.2.3 of [6]</w:t>
      </w:r>
      <w:r w:rsidRPr="00F31439">
        <w:rPr>
          <w:rFonts w:eastAsia="Times New Roman"/>
          <w:lang w:eastAsia="zh-CN"/>
        </w:rPr>
        <w:t>.</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iCs/>
          <w:lang w:eastAsia="zh-CN"/>
        </w:rPr>
      </w:pPr>
      <w:r w:rsidRPr="00F31439">
        <w:rPr>
          <w:rFonts w:ascii="Arial" w:eastAsia="Times New Roman" w:hAnsi="Arial"/>
          <w:b/>
          <w:lang w:eastAsia="ko-KR"/>
        </w:rPr>
        <w:lastRenderedPageBreak/>
        <w:t>Table A.4-0: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SimSun" w:hAnsi="Arial"/>
          <w:b/>
          <w:lang w:eastAsia="zh-CN"/>
        </w:rPr>
      </w:pPr>
      <w:r w:rsidRPr="00F31439">
        <w:rPr>
          <w:rFonts w:ascii="Arial" w:eastAsia="SimSun" w:hAnsi="Arial"/>
          <w:b/>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874"/>
        <w:gridCol w:w="786"/>
        <w:gridCol w:w="870"/>
        <w:gridCol w:w="950"/>
        <w:gridCol w:w="929"/>
        <w:gridCol w:w="979"/>
        <w:gridCol w:w="835"/>
        <w:gridCol w:w="841"/>
        <w:gridCol w:w="877"/>
      </w:tblGrid>
      <w:tr w:rsidR="00F31439" w:rsidRPr="00F31439" w:rsidTr="00F31439">
        <w:trPr>
          <w:jc w:val="center"/>
        </w:trPr>
        <w:tc>
          <w:tcPr>
            <w:tcW w:w="10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lastRenderedPageBreak/>
              <w:t>RMC Name</w:t>
            </w:r>
          </w:p>
        </w:tc>
        <w:tc>
          <w:tcPr>
            <w:tcW w:w="874"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Duplex</w:t>
            </w:r>
          </w:p>
        </w:tc>
        <w:tc>
          <w:tcPr>
            <w:tcW w:w="786"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CH-BW</w:t>
            </w:r>
          </w:p>
        </w:tc>
        <w:tc>
          <w:tcPr>
            <w:tcW w:w="87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Alloc. RB-s</w:t>
            </w:r>
          </w:p>
        </w:tc>
        <w:tc>
          <w:tcPr>
            <w:tcW w:w="95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UL/DL Config</w:t>
            </w:r>
          </w:p>
        </w:tc>
        <w:tc>
          <w:tcPr>
            <w:tcW w:w="92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Alloc. SF-s</w:t>
            </w:r>
          </w:p>
        </w:tc>
        <w:tc>
          <w:tcPr>
            <w:tcW w:w="97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MCS Scheme</w:t>
            </w:r>
          </w:p>
        </w:tc>
        <w:tc>
          <w:tcPr>
            <w:tcW w:w="835"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Nr. HARQ Proc.</w:t>
            </w:r>
          </w:p>
        </w:tc>
        <w:tc>
          <w:tcPr>
            <w:tcW w:w="8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Max. nr HARQ Trans.</w:t>
            </w:r>
          </w:p>
        </w:tc>
        <w:tc>
          <w:tcPr>
            <w:tcW w:w="877"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rPr>
            </w:pPr>
            <w:r w:rsidRPr="00F31439">
              <w:rPr>
                <w:rFonts w:ascii="Arial" w:eastAsia="Times New Roman" w:hAnsi="Arial" w:cs="Arial"/>
                <w:b/>
                <w:sz w:val="18"/>
              </w:rPr>
              <w:t>Notes</w:t>
            </w: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1 CRS Port</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RC.1A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MCS.1A</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RC.1A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20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MCS.1B</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RC.3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RC.3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r w:rsidRPr="00F31439">
              <w:rPr>
                <w:rFonts w:ascii="Arial" w:eastAsia="Times New Roman" w:hAnsi="Arial" w:cs="Arial" w:hint="eastAsia"/>
                <w:sz w:val="16"/>
                <w:szCs w:val="16"/>
                <w:lang w:eastAsia="zh-CN"/>
              </w:rPr>
              <w:t xml:space="preserve"> or 7 (Note </w:t>
            </w:r>
            <w:r w:rsidRPr="00F31439">
              <w:rPr>
                <w:rFonts w:ascii="Arial" w:eastAsia="Times New Roman" w:hAnsi="Arial" w:cs="Arial"/>
                <w:sz w:val="16"/>
                <w:szCs w:val="16"/>
                <w:lang w:eastAsia="zh-CN"/>
              </w:rPr>
              <w:t>9</w:t>
            </w:r>
            <w:r w:rsidRPr="00F31439">
              <w:rPr>
                <w:rFonts w:ascii="Arial" w:eastAsia="Times New Roman" w:hAnsi="Arial" w:cs="Arial" w:hint="eastAsia"/>
                <w:sz w:val="16"/>
                <w:szCs w:val="16"/>
                <w:lang w:eastAsia="zh-CN"/>
              </w:rPr>
              <w:t>)</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RC.4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MCS.15</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RC.4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MCS.15</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RC.5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MCS.17</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RC.5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MCS.17</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RC.14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MCS.14</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RC.15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MCS.15</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RC.16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FDD/HD-FDD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MCS.20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N</w:t>
            </w:r>
            <w:r w:rsidRPr="00F31439">
              <w:rPr>
                <w:rFonts w:ascii="Arial" w:eastAsia="Times New Roman" w:hAnsi="Arial" w:cs="Arial"/>
                <w:sz w:val="16"/>
                <w:szCs w:val="16"/>
                <w:lang w:eastAsia="zh-CN"/>
              </w:rPr>
              <w:t>o</w:t>
            </w:r>
            <w:r w:rsidRPr="00F31439">
              <w:rPr>
                <w:rFonts w:ascii="Arial" w:eastAsia="Times New Roman" w:hAnsi="Arial" w:cs="Arial" w:hint="eastAsia"/>
                <w:sz w:val="16"/>
                <w:szCs w:val="16"/>
                <w:lang w:eastAsia="zh-CN"/>
              </w:rPr>
              <w:t>te 8,10</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RC.16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MCS.20</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Note 8</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RC.23FDD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FDD/HD-FDD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 13</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RC.23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RC.25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FDD/HD-FDD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 1</w:t>
            </w:r>
            <w:r w:rsidRPr="00F31439">
              <w:rPr>
                <w:rFonts w:ascii="Arial" w:eastAsia="Malgun Gothic" w:hAnsi="Arial" w:cs="Arial" w:hint="eastAsia"/>
                <w:sz w:val="16"/>
                <w:szCs w:val="16"/>
                <w:lang w:eastAsia="ko-KR"/>
              </w:rPr>
              <w:t>4</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RC.25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Note 12, 15</w:t>
            </w: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2 CRS Ports</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RC.2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RC.2A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100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MCS.2A</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RC.2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r w:rsidRPr="00F31439">
              <w:rPr>
                <w:rFonts w:ascii="Arial" w:eastAsia="Times New Roman" w:hAnsi="Arial" w:cs="Arial" w:hint="eastAsia"/>
                <w:sz w:val="16"/>
                <w:szCs w:val="16"/>
                <w:lang w:eastAsia="zh-CN"/>
              </w:rPr>
              <w:t xml:space="preserve"> or 7 (Note </w:t>
            </w:r>
            <w:r w:rsidRPr="00F31439">
              <w:rPr>
                <w:rFonts w:ascii="Arial" w:eastAsia="Times New Roman" w:hAnsi="Arial" w:cs="Arial"/>
                <w:sz w:val="16"/>
                <w:szCs w:val="16"/>
                <w:lang w:eastAsia="zh-CN"/>
              </w:rPr>
              <w:t>9</w:t>
            </w:r>
            <w:r w:rsidRPr="00F31439">
              <w:rPr>
                <w:rFonts w:ascii="Arial" w:eastAsia="Times New Roman" w:hAnsi="Arial" w:cs="Arial" w:hint="eastAsia"/>
                <w:sz w:val="16"/>
                <w:szCs w:val="16"/>
                <w:lang w:eastAsia="zh-CN"/>
              </w:rPr>
              <w:t>)</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RC.4A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MCS.16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Note 6</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RC.6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10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RC.6 TDD</w:t>
            </w:r>
          </w:p>
        </w:tc>
        <w:tc>
          <w:tcPr>
            <w:tcW w:w="874"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15</w:t>
            </w:r>
          </w:p>
        </w:tc>
        <w:tc>
          <w:tcPr>
            <w:tcW w:w="950"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MCS.16</w:t>
            </w:r>
          </w:p>
        </w:tc>
        <w:tc>
          <w:tcPr>
            <w:tcW w:w="835"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7</w:t>
            </w:r>
          </w:p>
        </w:tc>
        <w:tc>
          <w:tcPr>
            <w:tcW w:w="841"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tcBorders>
              <w:bottom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6</w:t>
            </w: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hint="eastAsia"/>
                <w:b/>
                <w:sz w:val="18"/>
                <w:lang w:eastAsia="zh-CN"/>
              </w:rPr>
              <w:t>4</w:t>
            </w:r>
            <w:r w:rsidRPr="00F31439">
              <w:rPr>
                <w:rFonts w:ascii="Arial" w:eastAsia="Times New Roman" w:hAnsi="Arial" w:cs="Arial"/>
                <w:b/>
                <w:sz w:val="18"/>
              </w:rPr>
              <w:t xml:space="preserve"> CRS Ports</w:t>
            </w: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RC.1</w:t>
            </w:r>
            <w:r w:rsidRPr="00F31439">
              <w:rPr>
                <w:rFonts w:ascii="Arial" w:eastAsia="Times New Roman" w:hAnsi="Arial" w:cs="Arial"/>
                <w:sz w:val="16"/>
                <w:szCs w:val="16"/>
                <w:lang w:eastAsia="zh-CN"/>
              </w:rPr>
              <w:t>7</w:t>
            </w:r>
            <w:r w:rsidRPr="00F31439">
              <w:rPr>
                <w:rFonts w:ascii="Arial" w:eastAsia="Times New Roman" w:hAnsi="Arial" w:cs="Arial" w:hint="eastAsia"/>
                <w:sz w:val="16"/>
                <w:szCs w:val="16"/>
                <w:lang w:eastAsia="zh-CN"/>
              </w:rPr>
              <w:t xml:space="preserve">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RC.1</w:t>
            </w:r>
            <w:r w:rsidRPr="00F31439">
              <w:rPr>
                <w:rFonts w:ascii="Arial" w:eastAsia="Times New Roman" w:hAnsi="Arial" w:cs="Arial"/>
                <w:sz w:val="16"/>
                <w:szCs w:val="16"/>
                <w:lang w:eastAsia="zh-CN"/>
              </w:rPr>
              <w:t>7</w:t>
            </w:r>
            <w:r w:rsidRPr="00F31439">
              <w:rPr>
                <w:rFonts w:ascii="Arial" w:eastAsia="Times New Roman" w:hAnsi="Arial" w:cs="Arial" w:hint="eastAsia"/>
                <w:sz w:val="16"/>
                <w:szCs w:val="16"/>
                <w:lang w:eastAsia="zh-CN"/>
              </w:rPr>
              <w:t xml:space="preserve">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MCS.18</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7</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RC.21 FDD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FDD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lang w:eastAsia="zh-CN"/>
              </w:rPr>
            </w:pPr>
            <w:r w:rsidRPr="00F31439">
              <w:rPr>
                <w:rFonts w:ascii="Arial" w:eastAsia="Times New Roman" w:hAnsi="Arial" w:cs="Arial"/>
                <w:kern w:val="2"/>
                <w:sz w:val="16"/>
                <w:szCs w:val="16"/>
                <w:lang w:eastAsia="zh-CN"/>
              </w:rPr>
              <w:t>8</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RC.21 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50</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MCS.26</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lang w:eastAsia="zh-CN"/>
              </w:rPr>
            </w:pPr>
            <w:r w:rsidRPr="00F31439">
              <w:rPr>
                <w:rFonts w:ascii="Arial" w:eastAsia="Times New Roman" w:hAnsi="Arial" w:cs="Arial"/>
                <w:kern w:val="2"/>
                <w:sz w:val="16"/>
                <w:szCs w:val="16"/>
                <w:lang w:eastAsia="zh-CN"/>
              </w:rPr>
              <w:t>7</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kern w:val="2"/>
                <w:sz w:val="16"/>
                <w:szCs w:val="16"/>
              </w:rPr>
            </w:pPr>
            <w:r w:rsidRPr="00F31439">
              <w:rPr>
                <w:rFonts w:ascii="Arial" w:eastAsia="Times New Roman" w:hAnsi="Arial" w:cs="Arial"/>
                <w:kern w:val="2"/>
                <w:sz w:val="16"/>
                <w:szCs w:val="16"/>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1 CRS Port + CSI-RS</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RC.8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MCS.11</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MCS.12</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RC.8A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Non</w:t>
            </w:r>
            <w:r w:rsidRPr="00F31439">
              <w:rPr>
                <w:rFonts w:ascii="Arial" w:eastAsia="Times New Roman" w:hAnsi="Arial" w:cs="Arial"/>
                <w:kern w:val="2"/>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MCS.11</w:t>
            </w:r>
            <w:r w:rsidRPr="00F31439">
              <w:rPr>
                <w:rFonts w:ascii="Arial" w:eastAsia="Times New Roman" w:hAnsi="Arial" w:cs="Arial" w:hint="eastAsia"/>
                <w:kern w:val="2"/>
                <w:sz w:val="16"/>
                <w:szCs w:val="16"/>
                <w:lang w:eastAsia="zh-CN"/>
              </w:rPr>
              <w:t>A</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MCS.12</w:t>
            </w:r>
            <w:r w:rsidRPr="00F31439">
              <w:rPr>
                <w:rFonts w:ascii="Arial" w:eastAsia="Times New Roman" w:hAnsi="Arial" w:cs="Arial" w:hint="eastAsia"/>
                <w:kern w:val="2"/>
                <w:sz w:val="16"/>
                <w:szCs w:val="16"/>
                <w:lang w:eastAsia="zh-CN"/>
              </w:rPr>
              <w:t>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RC.8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MCS.11</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MCS.12</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RC.8A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lang w:eastAsia="zh-CN"/>
              </w:rPr>
              <w:t>T</w:t>
            </w:r>
            <w:r w:rsidRPr="00F31439">
              <w:rPr>
                <w:rFonts w:ascii="Arial" w:eastAsia="Times New Roman" w:hAnsi="Arial" w:cs="Arial" w:hint="eastAsia"/>
                <w:kern w:val="2"/>
                <w:sz w:val="16"/>
                <w:szCs w:val="16"/>
                <w:lang w:eastAsia="zh-CN"/>
              </w:rPr>
              <w: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20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8</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Non</w:t>
            </w:r>
            <w:r w:rsidRPr="00F31439">
              <w:rPr>
                <w:rFonts w:ascii="Arial" w:eastAsia="Times New Roman" w:hAnsi="Arial" w:cs="Arial"/>
                <w:kern w:val="2"/>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MCS.11B</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kern w:val="2"/>
                <w:sz w:val="16"/>
                <w:szCs w:val="16"/>
                <w:lang w:eastAsia="zh-CN"/>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kern w:val="2"/>
                <w:sz w:val="16"/>
                <w:szCs w:val="16"/>
              </w:rPr>
              <w:t>MCS.12B</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435"/>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MCS.4</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RC.9A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100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p>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MCS.3A</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lang w:eastAsia="ko-KR"/>
              </w:rPr>
              <w:t>MCS.4A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RC.9B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MCS.30</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MCS.29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MCS.31</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zh-CN"/>
              </w:rPr>
              <w:t>7</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435"/>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MCS.4</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RC.9B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zh-CN"/>
              </w:rPr>
              <w:t>7</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Non</w:t>
            </w:r>
            <w:r w:rsidRPr="00F31439">
              <w:rPr>
                <w:rFonts w:ascii="Arial" w:eastAsia="Times New Roman" w:hAnsi="Arial" w:cs="Arial"/>
                <w:sz w:val="16"/>
                <w:szCs w:val="16"/>
                <w:lang w:eastAsia="ko-KR"/>
              </w:rPr>
              <w:br/>
              <w:t>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MCS.30</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1/2</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MCS.29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14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 CSI-RS, rank 3/4</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MCS.31</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rPr>
            </w:pPr>
            <w:r w:rsidRPr="00F31439">
              <w:rPr>
                <w:rFonts w:ascii="Arial" w:eastAsia="Times New Roman" w:hAnsi="Arial" w:cs="Arial"/>
                <w:b/>
                <w:sz w:val="18"/>
              </w:rPr>
              <w:t>2 CRS Port + CSI-RS</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RC.7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4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MCS.7</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RC.7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MCS.8</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RC.11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MCS.6</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RC.11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2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MCS.6</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RC.18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w:t>
            </w:r>
            <w:r w:rsidRPr="00F31439">
              <w:rPr>
                <w:rFonts w:ascii="Arial" w:eastAsia="Times New Roman" w:hAnsi="Arial" w:cs="Arial"/>
                <w:sz w:val="16"/>
                <w:szCs w:val="16"/>
              </w:rPr>
              <w:t xml:space="preserve">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RC.18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7</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w:t>
            </w:r>
            <w:r w:rsidRPr="00F31439">
              <w:rPr>
                <w:rFonts w:ascii="Arial" w:eastAsia="Times New Roman" w:hAnsi="Arial" w:cs="Arial"/>
                <w:sz w:val="16"/>
                <w:szCs w:val="16"/>
              </w:rPr>
              <w:t xml:space="preserve">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MCS.19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RC.17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MCS.21</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RC.18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6</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MCS.22</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RC.19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41</w:t>
            </w:r>
          </w:p>
        </w:tc>
        <w:tc>
          <w:tcPr>
            <w:tcW w:w="950"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Note3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MCS.23</w:t>
            </w:r>
          </w:p>
        </w:tc>
        <w:tc>
          <w:tcPr>
            <w:tcW w:w="835"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Note 1</w:t>
            </w:r>
            <w:r w:rsidRPr="00F31439">
              <w:rPr>
                <w:rFonts w:ascii="Arial" w:eastAsia="Times New Roman" w:hAnsi="Arial" w:cs="Arial"/>
                <w:sz w:val="16"/>
                <w:szCs w:val="16"/>
                <w:lang w:eastAsia="zh-CN"/>
              </w:rPr>
              <w:t>1</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RC.20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Note3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w:t>
            </w:r>
            <w:r w:rsidRPr="00F31439">
              <w:rPr>
                <w:rFonts w:ascii="Arial" w:eastAsia="Times New Roman" w:hAnsi="Arial" w:cs="Arial" w:hint="eastAsia"/>
                <w:sz w:val="16"/>
                <w:szCs w:val="16"/>
                <w:lang w:eastAsia="zh-CN"/>
              </w:rPr>
              <w:t>24</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fr-FR" w:eastAsia="zh-CN"/>
              </w:rPr>
            </w:pPr>
            <w:r w:rsidRPr="00F31439">
              <w:rPr>
                <w:rFonts w:ascii="Arial" w:eastAsia="Times New Roman" w:hAnsi="Arial" w:cs="Arial" w:hint="eastAsia"/>
                <w:sz w:val="16"/>
                <w:szCs w:val="16"/>
                <w:lang w:val="fr-FR" w:eastAsia="zh-CN"/>
              </w:rPr>
              <w:t>2</w:t>
            </w:r>
            <w:r w:rsidRPr="00F31439">
              <w:rPr>
                <w:rFonts w:ascii="Arial" w:eastAsia="Times New Roman" w:hAnsi="Arial" w:cs="Arial"/>
                <w:sz w:val="16"/>
                <w:szCs w:val="16"/>
                <w:lang w:val="fr-FR"/>
              </w:rPr>
              <w:t xml:space="preserve"> CSI-RS</w:t>
            </w:r>
            <w:r w:rsidRPr="00F31439">
              <w:rPr>
                <w:rFonts w:ascii="Arial" w:eastAsia="Times New Roman" w:hAnsi="Arial" w:cs="Arial" w:hint="eastAsia"/>
                <w:sz w:val="16"/>
                <w:szCs w:val="16"/>
                <w:lang w:val="fr-FR" w:eastAsia="zh-CN"/>
              </w:rPr>
              <w:t>,</w:t>
            </w:r>
          </w:p>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fr-FR"/>
              </w:rPr>
            </w:pPr>
            <w:r w:rsidRPr="00F31439">
              <w:rPr>
                <w:rFonts w:ascii="Arial" w:eastAsia="Times New Roman" w:hAnsi="Arial" w:cs="Arial" w:hint="eastAsia"/>
                <w:sz w:val="16"/>
                <w:szCs w:val="16"/>
                <w:lang w:val="fr-FR" w:eastAsia="zh-CN"/>
              </w:rPr>
              <w:t>4 ZP-CSI-RS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hint="eastAsia"/>
                <w:sz w:val="16"/>
                <w:szCs w:val="16"/>
                <w:lang w:eastAsia="zh-CN"/>
              </w:rPr>
              <w:t>MCS.25</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1"/>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RC.22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fr-FR" w:eastAsia="zh-CN"/>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4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MCS.27</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1"/>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lastRenderedPageBreak/>
              <w:t>RC.22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00"/>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4 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MCS.27</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75"/>
          <w:jc w:val="center"/>
          <w:ins w:id="258" w:author="Huawei" w:date="2018-11-03T02:00:00Z"/>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59" w:author="Huawei" w:date="2018-11-03T02:00:00Z"/>
                <w:rFonts w:ascii="Arial" w:eastAsia="Times New Roman" w:hAnsi="Arial" w:cs="Arial"/>
                <w:sz w:val="16"/>
                <w:szCs w:val="16"/>
              </w:rPr>
            </w:pPr>
            <w:ins w:id="260" w:author="Huawei" w:date="2018-11-03T02:02:00Z">
              <w:r>
                <w:rPr>
                  <w:rFonts w:ascii="Arial" w:eastAsia="Times New Roman" w:hAnsi="Arial" w:cs="Arial"/>
                  <w:sz w:val="16"/>
                  <w:szCs w:val="16"/>
                </w:rPr>
                <w:t>RC.23 T</w:t>
              </w:r>
              <w:r w:rsidRPr="00680317">
                <w:rPr>
                  <w:rFonts w:ascii="Arial" w:eastAsia="Times New Roman" w:hAnsi="Arial" w:cs="Arial"/>
                  <w:sz w:val="16"/>
                  <w:szCs w:val="16"/>
                </w:rPr>
                <w:t>DD</w:t>
              </w:r>
            </w:ins>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61" w:author="Huawei" w:date="2018-11-03T02:00:00Z"/>
                <w:rFonts w:ascii="Arial" w:eastAsia="Times New Roman" w:hAnsi="Arial" w:cs="Arial"/>
                <w:sz w:val="16"/>
                <w:szCs w:val="16"/>
              </w:rPr>
            </w:pPr>
            <w:ins w:id="262" w:author="Huawei" w:date="2018-11-03T02:02:00Z">
              <w:r>
                <w:rPr>
                  <w:rFonts w:ascii="Arial" w:eastAsia="Times New Roman" w:hAnsi="Arial" w:cs="Arial" w:hint="eastAsia"/>
                  <w:sz w:val="16"/>
                  <w:szCs w:val="16"/>
                </w:rPr>
                <w:t>T</w:t>
              </w:r>
              <w:r w:rsidRPr="00680317">
                <w:rPr>
                  <w:rFonts w:ascii="Arial" w:eastAsia="Times New Roman" w:hAnsi="Arial" w:cs="Arial" w:hint="eastAsia"/>
                  <w:sz w:val="16"/>
                  <w:szCs w:val="16"/>
                </w:rPr>
                <w:t>DD</w:t>
              </w:r>
            </w:ins>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63" w:author="Huawei" w:date="2018-11-03T02:00:00Z"/>
                <w:rFonts w:ascii="Arial" w:eastAsia="Times New Roman" w:hAnsi="Arial" w:cs="Arial"/>
                <w:sz w:val="16"/>
                <w:szCs w:val="16"/>
              </w:rPr>
            </w:pPr>
            <w:ins w:id="264" w:author="Huawei" w:date="2018-11-03T02:02:00Z">
              <w:r w:rsidRPr="00680317">
                <w:rPr>
                  <w:rFonts w:ascii="Arial" w:eastAsia="Times New Roman" w:hAnsi="Arial" w:cs="Arial" w:hint="eastAsia"/>
                  <w:sz w:val="16"/>
                  <w:szCs w:val="16"/>
                </w:rPr>
                <w:t>1</w:t>
              </w:r>
              <w:r w:rsidRPr="00680317">
                <w:rPr>
                  <w:rFonts w:ascii="Arial" w:eastAsia="Times New Roman" w:hAnsi="Arial" w:cs="Arial"/>
                  <w:sz w:val="16"/>
                  <w:szCs w:val="16"/>
                </w:rPr>
                <w:t>0</w:t>
              </w:r>
            </w:ins>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65" w:author="Huawei" w:date="2018-11-03T02:00:00Z"/>
                <w:rFonts w:ascii="Arial" w:eastAsia="Times New Roman" w:hAnsi="Arial" w:cs="Arial"/>
                <w:sz w:val="16"/>
                <w:szCs w:val="16"/>
              </w:rPr>
            </w:pPr>
            <w:ins w:id="266" w:author="Huawei" w:date="2018-11-03T02:02:00Z">
              <w:r w:rsidRPr="00680317">
                <w:rPr>
                  <w:rFonts w:ascii="Arial" w:eastAsia="Times New Roman" w:hAnsi="Arial" w:cs="Arial" w:hint="eastAsia"/>
                  <w:sz w:val="16"/>
                  <w:szCs w:val="16"/>
                </w:rPr>
                <w:t>5</w:t>
              </w:r>
              <w:r w:rsidRPr="00680317">
                <w:rPr>
                  <w:rFonts w:ascii="Arial" w:eastAsia="Times New Roman" w:hAnsi="Arial" w:cs="Arial"/>
                  <w:sz w:val="16"/>
                  <w:szCs w:val="16"/>
                </w:rPr>
                <w:t>0</w:t>
              </w:r>
            </w:ins>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67" w:author="Huawei" w:date="2018-11-03T02:00:00Z"/>
                <w:rFonts w:ascii="Arial" w:eastAsia="Times New Roman" w:hAnsi="Arial" w:cs="Arial"/>
                <w:sz w:val="16"/>
                <w:szCs w:val="16"/>
              </w:rPr>
            </w:pPr>
            <w:ins w:id="268" w:author="Huawei" w:date="2018-11-03T02:03:00Z">
              <w:r>
                <w:rPr>
                  <w:rFonts w:ascii="Arial" w:eastAsia="Times New Roman" w:hAnsi="Arial" w:cs="Arial" w:hint="eastAsia"/>
                  <w:sz w:val="16"/>
                  <w:szCs w:val="16"/>
                </w:rPr>
                <w:t>Note 3</w:t>
              </w:r>
            </w:ins>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269" w:author="Huawei" w:date="2018-11-03T02:00:00Z"/>
                <w:rFonts w:ascii="Arial" w:eastAsia="Times New Roman" w:hAnsi="Arial" w:cs="Arial"/>
                <w:sz w:val="16"/>
                <w:szCs w:val="16"/>
              </w:rPr>
            </w:pPr>
            <w:ins w:id="270" w:author="Huawei" w:date="2018-11-03T02:02:00Z">
              <w:r w:rsidRPr="00680317">
                <w:rPr>
                  <w:rFonts w:ascii="Arial" w:eastAsia="Times New Roman" w:hAnsi="Arial" w:cs="Arial"/>
                  <w:sz w:val="16"/>
                  <w:szCs w:val="16"/>
                </w:rPr>
                <w:t>Non</w:t>
              </w:r>
              <w:r w:rsidRPr="00680317">
                <w:rPr>
                  <w:rFonts w:ascii="Arial" w:eastAsia="Times New Roman" w:hAnsi="Arial" w:cs="Arial"/>
                  <w:sz w:val="16"/>
                  <w:szCs w:val="16"/>
                </w:rPr>
                <w:br/>
                <w:t>CSI-RS</w:t>
              </w:r>
            </w:ins>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271" w:author="Huawei" w:date="2018-11-03T02:00:00Z"/>
                <w:rFonts w:ascii="Arial" w:eastAsia="Times New Roman" w:hAnsi="Arial" w:cs="Arial"/>
                <w:sz w:val="16"/>
                <w:szCs w:val="16"/>
              </w:rPr>
            </w:pPr>
            <w:ins w:id="272" w:author="Huawei" w:date="2018-11-03T02:02:00Z">
              <w:r w:rsidRPr="00680317">
                <w:rPr>
                  <w:rFonts w:ascii="Arial" w:eastAsia="Times New Roman" w:hAnsi="Arial" w:cs="Arial"/>
                  <w:sz w:val="16"/>
                  <w:szCs w:val="16"/>
                </w:rPr>
                <w:t>MCS.9</w:t>
              </w:r>
            </w:ins>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73" w:author="Huawei" w:date="2018-11-03T02:00:00Z"/>
                <w:rFonts w:ascii="Arial" w:eastAsia="Times New Roman" w:hAnsi="Arial" w:cs="Arial"/>
                <w:sz w:val="16"/>
                <w:szCs w:val="16"/>
              </w:rPr>
            </w:pPr>
            <w:ins w:id="274" w:author="Huawei" w:date="2018-11-03T02:02:00Z">
              <w:r>
                <w:rPr>
                  <w:rFonts w:ascii="Arial" w:eastAsia="Times New Roman" w:hAnsi="Arial" w:cs="Arial" w:hint="eastAsia"/>
                  <w:sz w:val="16"/>
                  <w:szCs w:val="16"/>
                </w:rPr>
                <w:t>10</w:t>
              </w:r>
            </w:ins>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75" w:author="Huawei" w:date="2018-11-03T02:00:00Z"/>
                <w:rFonts w:ascii="Arial" w:eastAsia="Times New Roman" w:hAnsi="Arial" w:cs="Arial"/>
                <w:sz w:val="16"/>
                <w:szCs w:val="16"/>
              </w:rPr>
            </w:pPr>
            <w:ins w:id="276" w:author="Huawei" w:date="2018-11-03T02:02:00Z">
              <w:r w:rsidRPr="00680317">
                <w:rPr>
                  <w:rFonts w:ascii="Arial" w:eastAsia="Times New Roman" w:hAnsi="Arial" w:cs="Arial" w:hint="eastAsia"/>
                  <w:sz w:val="16"/>
                  <w:szCs w:val="16"/>
                </w:rPr>
                <w:t>1</w:t>
              </w:r>
            </w:ins>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ins w:id="277" w:author="Huawei" w:date="2018-11-03T02:00:00Z"/>
                <w:rFonts w:ascii="Arial" w:eastAsia="Times New Roman" w:hAnsi="Arial" w:cs="Arial"/>
                <w:sz w:val="16"/>
                <w:szCs w:val="16"/>
              </w:rPr>
            </w:pPr>
            <w:ins w:id="278" w:author="Huawei" w:date="2018-11-03T02:02:00Z">
              <w:r w:rsidRPr="00680317">
                <w:rPr>
                  <w:rFonts w:ascii="Arial" w:eastAsia="Times New Roman" w:hAnsi="Arial" w:cs="Arial" w:hint="eastAsia"/>
                  <w:sz w:val="16"/>
                  <w:szCs w:val="16"/>
                </w:rPr>
                <w:t xml:space="preserve">Rank </w:t>
              </w:r>
            </w:ins>
            <w:ins w:id="279" w:author="Chu-Hsiang Huang" w:date="2018-11-15T15:14:00Z">
              <w:r w:rsidR="00C52131">
                <w:rPr>
                  <w:rFonts w:ascii="Arial" w:eastAsia="Times New Roman" w:hAnsi="Arial" w:cs="Arial"/>
                  <w:sz w:val="16"/>
                  <w:szCs w:val="16"/>
                </w:rPr>
                <w:t>4</w:t>
              </w:r>
            </w:ins>
          </w:p>
        </w:tc>
      </w:tr>
      <w:tr w:rsidR="00F31439" w:rsidRPr="00F31439" w:rsidTr="00F31439">
        <w:trPr>
          <w:trHeight w:val="75"/>
          <w:jc w:val="center"/>
          <w:ins w:id="280" w:author="Huawei" w:date="2018-11-03T02:00:00Z"/>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1" w:author="Huawei" w:date="2018-11-03T02:00:00Z"/>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2" w:author="Huawei" w:date="2018-11-03T02:00:00Z"/>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3" w:author="Huawei" w:date="2018-11-03T02:00:00Z"/>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4" w:author="Huawei" w:date="2018-11-03T02:00:00Z"/>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5" w:author="Huawei" w:date="2018-11-03T02:00:00Z"/>
                <w:rFonts w:ascii="Arial" w:eastAsia="Times New Roman" w:hAnsi="Arial" w:cs="Arial"/>
                <w:sz w:val="16"/>
                <w:szCs w:val="16"/>
              </w:rPr>
            </w:pPr>
          </w:p>
        </w:tc>
        <w:tc>
          <w:tcPr>
            <w:tcW w:w="929" w:type="dxa"/>
            <w:vAlign w:val="center"/>
          </w:tcPr>
          <w:p w:rsidR="00F31439" w:rsidRPr="00F31439" w:rsidRDefault="00444E24" w:rsidP="00F31439">
            <w:pPr>
              <w:keepNext/>
              <w:keepLines/>
              <w:overflowPunct w:val="0"/>
              <w:autoSpaceDE w:val="0"/>
              <w:autoSpaceDN w:val="0"/>
              <w:adjustRightInd w:val="0"/>
              <w:spacing w:after="0"/>
              <w:jc w:val="center"/>
              <w:textAlignment w:val="baseline"/>
              <w:rPr>
                <w:ins w:id="286" w:author="Huawei" w:date="2018-11-03T02:00:00Z"/>
                <w:rFonts w:ascii="Arial" w:eastAsia="Times New Roman" w:hAnsi="Arial" w:cs="Arial"/>
                <w:sz w:val="16"/>
                <w:szCs w:val="16"/>
              </w:rPr>
            </w:pPr>
            <w:ins w:id="287" w:author="Chu-Hsiang Huang" w:date="2018-11-15T16:10:00Z">
              <w:r>
                <w:rPr>
                  <w:rFonts w:ascii="Arial" w:eastAsia="Times New Roman" w:hAnsi="Arial" w:cs="Arial"/>
                  <w:sz w:val="16"/>
                  <w:szCs w:val="16"/>
                </w:rPr>
                <w:t>4</w:t>
              </w:r>
            </w:ins>
            <w:ins w:id="288" w:author="Huawei" w:date="2018-11-03T02:02:00Z">
              <w:r w:rsidR="00F31439" w:rsidRPr="00680317">
                <w:rPr>
                  <w:rFonts w:ascii="Arial" w:eastAsia="Times New Roman" w:hAnsi="Arial" w:cs="Arial"/>
                  <w:sz w:val="16"/>
                  <w:szCs w:val="16"/>
                </w:rPr>
                <w:t xml:space="preserve"> CSI-RS</w:t>
              </w:r>
            </w:ins>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ins w:id="289" w:author="Huawei" w:date="2018-11-03T02:00:00Z"/>
                <w:rFonts w:ascii="Arial" w:eastAsia="Times New Roman" w:hAnsi="Arial" w:cs="Arial"/>
                <w:sz w:val="16"/>
                <w:szCs w:val="16"/>
              </w:rPr>
            </w:pPr>
            <w:ins w:id="290" w:author="Huawei" w:date="2018-11-03T02:02:00Z">
              <w:r w:rsidRPr="00680317">
                <w:rPr>
                  <w:rFonts w:ascii="Arial" w:eastAsia="Times New Roman" w:hAnsi="Arial" w:cs="Arial"/>
                  <w:sz w:val="16"/>
                  <w:szCs w:val="16"/>
                </w:rPr>
                <w:t>MCS.32</w:t>
              </w:r>
            </w:ins>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91" w:author="Huawei" w:date="2018-11-03T02:00:00Z"/>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92" w:author="Huawei" w:date="2018-11-03T02:00:00Z"/>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ins w:id="293" w:author="Huawei" w:date="2018-11-03T02:00:00Z"/>
                <w:rFonts w:ascii="Arial" w:eastAsia="Times New Roman" w:hAnsi="Arial" w:cs="Arial"/>
                <w:sz w:val="16"/>
                <w:szCs w:val="16"/>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lang w:val="fr-FR"/>
              </w:rPr>
            </w:pPr>
            <w:r w:rsidRPr="00F31439">
              <w:rPr>
                <w:rFonts w:ascii="Arial" w:eastAsia="Times New Roman" w:hAnsi="Arial" w:cs="Arial"/>
                <w:b/>
                <w:sz w:val="18"/>
                <w:lang w:val="fr-FR"/>
              </w:rPr>
              <w:t>1 CRS Port + CSI-RS + CSI-IM</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RC.13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RC.13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8982" w:type="dxa"/>
            <w:gridSpan w:val="10"/>
            <w:shd w:val="clear" w:color="auto" w:fill="BFBFBF"/>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b/>
                <w:sz w:val="18"/>
                <w:lang w:val="fr-FR"/>
              </w:rPr>
            </w:pPr>
            <w:r w:rsidRPr="00F31439">
              <w:rPr>
                <w:rFonts w:ascii="Arial" w:eastAsia="Times New Roman" w:hAnsi="Arial" w:cs="Arial"/>
                <w:b/>
                <w:sz w:val="18"/>
                <w:lang w:val="fr-FR"/>
              </w:rPr>
              <w:t>2 CRS Port + CSI-RS + CSI-IM</w:t>
            </w: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RC.10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 xml:space="preserve">4 CSI-RS, </w:t>
            </w:r>
            <w:r w:rsidRPr="00F31439">
              <w:rPr>
                <w:rFonts w:ascii="Arial" w:eastAsia="Times New Roman" w:hAnsi="Arial" w:cs="Arial"/>
                <w:sz w:val="16"/>
                <w:szCs w:val="16"/>
              </w:rPr>
              <w:br/>
              <w:t>1 CSI process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MCS.8</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RC.10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50</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w:t>
            </w:r>
            <w:r w:rsidRPr="00F31439">
              <w:rPr>
                <w:rFonts w:ascii="Arial" w:eastAsia="Times New Roman" w:hAnsi="Arial" w:cs="Arial"/>
                <w:sz w:val="16"/>
                <w:szCs w:val="16"/>
              </w:rPr>
              <w:br/>
              <w:t>CSI-RS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MCS.5</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 CSI-RS,</w:t>
            </w:r>
            <w:r w:rsidRPr="00F31439">
              <w:rPr>
                <w:rFonts w:ascii="Arial" w:eastAsia="Times New Roman" w:hAnsi="Arial" w:cs="Arial"/>
                <w:sz w:val="16"/>
                <w:szCs w:val="16"/>
              </w:rPr>
              <w:br/>
              <w:t>1 CSI process</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MCS.9</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RC.12 FDD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FDD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8</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RC.12 TDD</w:t>
            </w:r>
          </w:p>
        </w:tc>
        <w:tc>
          <w:tcPr>
            <w:tcW w:w="874"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TDD</w:t>
            </w:r>
          </w:p>
        </w:tc>
        <w:tc>
          <w:tcPr>
            <w:tcW w:w="786"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7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6</w:t>
            </w:r>
          </w:p>
        </w:tc>
        <w:tc>
          <w:tcPr>
            <w:tcW w:w="950"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Note 3</w:t>
            </w: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Non 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MCS.13</w:t>
            </w:r>
          </w:p>
        </w:tc>
        <w:tc>
          <w:tcPr>
            <w:tcW w:w="835"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10</w:t>
            </w:r>
          </w:p>
        </w:tc>
        <w:tc>
          <w:tcPr>
            <w:tcW w:w="841"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1</w:t>
            </w:r>
          </w:p>
        </w:tc>
        <w:tc>
          <w:tcPr>
            <w:tcW w:w="877" w:type="dxa"/>
            <w:vMerge w:val="restart"/>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10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4"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86"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50"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92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CSI-RS/IM</w:t>
            </w:r>
          </w:p>
        </w:tc>
        <w:tc>
          <w:tcPr>
            <w:tcW w:w="979" w:type="dxa"/>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31439">
              <w:rPr>
                <w:rFonts w:ascii="Arial" w:eastAsia="Times New Roman" w:hAnsi="Arial" w:cs="Arial"/>
                <w:sz w:val="16"/>
                <w:szCs w:val="16"/>
              </w:rPr>
              <w:t>N/A</w:t>
            </w:r>
          </w:p>
        </w:tc>
        <w:tc>
          <w:tcPr>
            <w:tcW w:w="835"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41"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877" w:type="dxa"/>
            <w:vMerge/>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F31439" w:rsidRPr="00F31439" w:rsidTr="00F31439">
        <w:trPr>
          <w:trHeight w:val="284"/>
          <w:jc w:val="center"/>
        </w:trPr>
        <w:tc>
          <w:tcPr>
            <w:tcW w:w="8982" w:type="dxa"/>
            <w:gridSpan w:val="10"/>
            <w:vAlign w:val="center"/>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1:</w:t>
            </w:r>
            <w:r w:rsidRPr="00F31439">
              <w:rPr>
                <w:rFonts w:ascii="Arial" w:eastAsia="Times New Roman" w:hAnsi="Arial" w:cs="Arial"/>
                <w:sz w:val="18"/>
              </w:rPr>
              <w:tab/>
              <w:t>3 symbols allocated to PDCCH.</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2:</w:t>
            </w:r>
            <w:r w:rsidRPr="00F31439">
              <w:rPr>
                <w:rFonts w:ascii="Arial" w:eastAsia="Times New Roman" w:hAnsi="Arial" w:cs="Arial"/>
                <w:sz w:val="18"/>
              </w:rPr>
              <w:tab/>
              <w:t>For FDD only subframes 1, 2, 3, 4, 6, 7, 8 and 9 are allocated to avoid PBCH and synchronization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3:</w:t>
            </w:r>
            <w:r w:rsidRPr="00F31439">
              <w:rPr>
                <w:rFonts w:ascii="Arial" w:eastAsia="Times New Roman" w:hAnsi="Arial" w:cs="Arial"/>
                <w:sz w:val="18"/>
              </w:rPr>
              <w:tab/>
              <w:t>TDD UL-DL configuration as specified in the individual tests.</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4:</w:t>
            </w:r>
            <w:r w:rsidRPr="00F31439">
              <w:rPr>
                <w:rFonts w:ascii="Arial" w:eastAsia="Times New Roman" w:hAnsi="Arial" w:cs="Arial"/>
                <w:sz w:val="18"/>
              </w:rPr>
              <w:tab/>
              <w:t>For TDD when UL-DL configuration 1 is used only subframes 4 and 9 are allocated to avoide PBCH and synchronizaiton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5:</w:t>
            </w:r>
            <w:r w:rsidRPr="00F31439">
              <w:rPr>
                <w:rFonts w:ascii="Arial" w:eastAsia="Times New Roman" w:hAnsi="Arial" w:cs="Arial"/>
                <w:sz w:val="18"/>
              </w:rPr>
              <w:tab/>
              <w:t>For TDD when UL-DL configuration 2 is used only subframes 3, 4, 8, and 9 are allocated to avoid PBCH and synchronization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6:</w:t>
            </w:r>
            <w:r w:rsidRPr="00F31439">
              <w:rPr>
                <w:rFonts w:ascii="Arial" w:eastAsia="Times New Roman" w:hAnsi="Arial" w:cs="Arial"/>
                <w:sz w:val="18"/>
              </w:rPr>
              <w:tab/>
              <w:t>Centered within the Transmission Bandwidth Configuration (Figure 5.6-1).</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7:</w:t>
            </w:r>
            <w:r w:rsidRPr="00F31439">
              <w:rPr>
                <w:rFonts w:ascii="Arial" w:eastAsia="Times New Roman" w:hAnsi="Arial" w:cs="Arial"/>
                <w:sz w:val="18"/>
              </w:rPr>
              <w:tab/>
              <w:t>Only subframes 2, 3, 4, 7, 8 and 9 are allocated to avoid PBCH and synchronization signal overhead.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rPr>
              <w:t xml:space="preserve">Note </w:t>
            </w:r>
            <w:r w:rsidRPr="00F31439">
              <w:rPr>
                <w:rFonts w:ascii="Arial" w:eastAsia="Times New Roman" w:hAnsi="Arial" w:cs="Arial" w:hint="eastAsia"/>
                <w:sz w:val="18"/>
                <w:lang w:eastAsia="zh-CN"/>
              </w:rPr>
              <w:t>8</w:t>
            </w:r>
            <w:r w:rsidRPr="00F31439">
              <w:rPr>
                <w:rFonts w:ascii="Arial" w:eastAsia="Times New Roman" w:hAnsi="Arial" w:cs="Arial"/>
                <w:sz w:val="18"/>
              </w:rPr>
              <w:t>:</w:t>
            </w:r>
            <w:r w:rsidRPr="00F31439">
              <w:rPr>
                <w:rFonts w:ascii="Arial" w:eastAsia="Times New Roman" w:hAnsi="Arial" w:cs="Arial"/>
                <w:sz w:val="18"/>
              </w:rPr>
              <w:tab/>
              <w:t xml:space="preserve">Allocate PDSCH on 5th and 6th PRBs within </w:t>
            </w:r>
            <w:r w:rsidRPr="00F31439">
              <w:rPr>
                <w:rFonts w:ascii="Arial" w:eastAsia="Times New Roman" w:hAnsi="Arial" w:cs="Arial" w:hint="eastAsia"/>
                <w:sz w:val="18"/>
                <w:lang w:eastAsia="zh-CN"/>
              </w:rPr>
              <w:t xml:space="preserve">a </w:t>
            </w:r>
            <w:r w:rsidRPr="00F31439">
              <w:rPr>
                <w:rFonts w:ascii="Arial" w:eastAsia="Times New Roman" w:hAnsi="Arial" w:cs="Arial"/>
                <w:sz w:val="18"/>
              </w:rPr>
              <w:t>subband</w:t>
            </w:r>
            <w:r w:rsidRPr="00F31439">
              <w:rPr>
                <w:rFonts w:ascii="Arial" w:eastAsia="Times New Roman" w:hAnsi="Arial" w:cs="Arial" w:hint="eastAsia"/>
                <w:sz w:val="18"/>
                <w:lang w:eastAsia="zh-CN"/>
              </w:rPr>
              <w:t>.</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hint="eastAsia"/>
                <w:sz w:val="18"/>
                <w:lang w:eastAsia="ja-JP"/>
              </w:rPr>
              <w:t xml:space="preserve">Note </w:t>
            </w:r>
            <w:r w:rsidRPr="00F31439">
              <w:rPr>
                <w:rFonts w:ascii="Arial" w:eastAsia="Times New Roman" w:hAnsi="Arial" w:cs="Arial"/>
                <w:sz w:val="18"/>
                <w:lang w:eastAsia="ja-JP"/>
              </w:rPr>
              <w:t>9</w:t>
            </w:r>
            <w:r w:rsidRPr="00F31439">
              <w:rPr>
                <w:rFonts w:ascii="Arial" w:eastAsia="Times New Roman" w:hAnsi="Arial" w:cs="Arial" w:hint="eastAsia"/>
                <w:sz w:val="18"/>
                <w:lang w:eastAsia="ja-JP"/>
              </w:rPr>
              <w:t>:</w:t>
            </w:r>
            <w:r w:rsidRPr="00F31439">
              <w:rPr>
                <w:rFonts w:ascii="Arial" w:eastAsia="Times New Roman" w:hAnsi="Arial" w:cs="Arial"/>
                <w:sz w:val="18"/>
                <w:lang w:eastAsia="ja-JP"/>
              </w:rPr>
              <w:t xml:space="preserve"> </w:t>
            </w:r>
            <w:r w:rsidRPr="00F31439">
              <w:rPr>
                <w:rFonts w:ascii="Arial" w:eastAsia="Times New Roman" w:hAnsi="Arial" w:cs="Arial"/>
                <w:sz w:val="18"/>
                <w:lang w:eastAsia="ja-JP"/>
              </w:rPr>
              <w:tab/>
            </w:r>
            <w:r w:rsidRPr="00F31439">
              <w:rPr>
                <w:rFonts w:ascii="Arial" w:eastAsia="Times New Roman" w:hAnsi="Arial" w:cs="Arial" w:hint="eastAsia"/>
                <w:sz w:val="18"/>
                <w:lang w:eastAsia="zh-CN"/>
              </w:rPr>
              <w:t>T</w:t>
            </w:r>
            <w:r w:rsidRPr="00F31439">
              <w:rPr>
                <w:rFonts w:ascii="Arial" w:eastAsia="Times New Roman" w:hAnsi="Arial" w:cs="Arial" w:hint="eastAsia"/>
                <w:sz w:val="18"/>
                <w:lang w:eastAsia="ja-JP"/>
              </w:rPr>
              <w:t xml:space="preserve">he number of HARQ processes is 10 for </w:t>
            </w:r>
            <w:bookmarkStart w:id="294" w:name="OLE_LINK9"/>
            <w:r w:rsidRPr="00F31439">
              <w:rPr>
                <w:rFonts w:ascii="Arial" w:eastAsia="Times New Roman" w:hAnsi="Arial" w:cs="Arial" w:hint="eastAsia"/>
                <w:sz w:val="18"/>
                <w:lang w:eastAsia="ja-JP"/>
              </w:rPr>
              <w:t xml:space="preserve">TDD UL/DL configuration </w:t>
            </w:r>
            <w:bookmarkEnd w:id="294"/>
            <w:r w:rsidRPr="00F31439">
              <w:rPr>
                <w:rFonts w:ascii="Arial" w:eastAsia="Times New Roman" w:hAnsi="Arial" w:cs="Arial" w:hint="eastAsia"/>
                <w:sz w:val="18"/>
                <w:lang w:eastAsia="ja-JP"/>
              </w:rPr>
              <w:t>2 and 7 for TDD UL/DL configuration 1.</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rPr>
              <w:t xml:space="preserve">Note </w:t>
            </w:r>
            <w:r w:rsidRPr="00F31439">
              <w:rPr>
                <w:rFonts w:ascii="Arial" w:eastAsia="Times New Roman" w:hAnsi="Arial" w:cs="Arial" w:hint="eastAsia"/>
                <w:sz w:val="18"/>
                <w:lang w:eastAsia="zh-CN"/>
              </w:rPr>
              <w:t>10</w:t>
            </w:r>
            <w:r w:rsidRPr="00F31439">
              <w:rPr>
                <w:rFonts w:ascii="Arial" w:eastAsia="Times New Roman" w:hAnsi="Arial" w:cs="Arial"/>
                <w:sz w:val="18"/>
              </w:rPr>
              <w:t xml:space="preserve">: </w:t>
            </w:r>
            <w:r w:rsidRPr="00F31439">
              <w:rPr>
                <w:rFonts w:ascii="Arial" w:eastAsia="Times New Roman" w:hAnsi="Arial" w:cs="Arial"/>
                <w:sz w:val="18"/>
              </w:rPr>
              <w:tab/>
              <w:t>The downlink subframes are scheduled at the 1st, 2nd, 8th, 9th, 16th, 17th, 18th, 24th, 26th, 32nd, 33rd, 34th subframes every 40ms. Information bit payload is available if downlink subframe is scheduled.</w:t>
            </w:r>
            <w:r w:rsidRPr="00F31439">
              <w:rPr>
                <w:rFonts w:ascii="Arial" w:eastAsia="Times New Roman" w:hAnsi="Arial" w:cs="Arial" w:hint="eastAsia"/>
                <w:sz w:val="18"/>
                <w:lang w:eastAsia="zh-CN"/>
              </w:rPr>
              <w:t>(starting from 0th subframe)</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Note 1</w:t>
            </w:r>
            <w:r w:rsidRPr="00F31439">
              <w:rPr>
                <w:rFonts w:ascii="Arial" w:eastAsia="Times New Roman" w:hAnsi="Arial" w:cs="Arial"/>
                <w:sz w:val="18"/>
                <w:lang w:eastAsia="zh-CN"/>
              </w:rPr>
              <w:t>1</w:t>
            </w:r>
            <w:r w:rsidRPr="00F31439">
              <w:rPr>
                <w:rFonts w:ascii="Arial" w:eastAsia="Times New Roman" w:hAnsi="Arial" w:cs="Arial" w:hint="eastAsia"/>
                <w:sz w:val="18"/>
                <w:lang w:eastAsia="zh-CN"/>
              </w:rPr>
              <w:t>:</w:t>
            </w:r>
            <w:r w:rsidRPr="00F31439">
              <w:rPr>
                <w:rFonts w:ascii="Arial" w:eastAsia="Times New Roman" w:hAnsi="Arial" w:cs="Arial"/>
                <w:sz w:val="18"/>
              </w:rPr>
              <w:tab/>
              <w:t>41 resource blocks (RB0–RB20 and RB30–RB49) are allocated in subframe 0</w:t>
            </w:r>
            <w:r w:rsidRPr="00F31439">
              <w:rPr>
                <w:rFonts w:ascii="Arial" w:eastAsia="Times New Roman" w:hAnsi="Arial" w:cs="Arial" w:hint="eastAsia"/>
                <w:sz w:val="18"/>
                <w:lang w:eastAsia="zh-CN"/>
              </w:rPr>
              <w:t xml:space="preserve"> and 5 in </w:t>
            </w:r>
            <w:r w:rsidRPr="00F31439">
              <w:rPr>
                <w:rFonts w:ascii="Arial" w:eastAsia="Times New Roman" w:hAnsi="Arial" w:cs="Arial"/>
                <w:sz w:val="16"/>
                <w:szCs w:val="16"/>
              </w:rPr>
              <w:t xml:space="preserve">RC.19 </w:t>
            </w:r>
            <w:r w:rsidRPr="00F31439">
              <w:rPr>
                <w:rFonts w:ascii="Arial" w:eastAsia="Times New Roman" w:hAnsi="Arial" w:cs="Arial" w:hint="eastAsia"/>
                <w:sz w:val="16"/>
                <w:szCs w:val="16"/>
                <w:lang w:eastAsia="zh-CN"/>
              </w:rPr>
              <w:t>T</w:t>
            </w:r>
            <w:r w:rsidRPr="00F31439">
              <w:rPr>
                <w:rFonts w:ascii="Arial" w:eastAsia="Times New Roman" w:hAnsi="Arial" w:cs="Arial"/>
                <w:sz w:val="16"/>
                <w:szCs w:val="16"/>
              </w:rPr>
              <w:t>DD</w:t>
            </w:r>
            <w:r w:rsidRPr="00F31439">
              <w:rPr>
                <w:rFonts w:ascii="Arial" w:eastAsia="Times New Roman" w:hAnsi="Arial" w:cs="Arial" w:hint="eastAsia"/>
                <w:sz w:val="18"/>
                <w:lang w:eastAsia="zh-CN"/>
              </w:rPr>
              <w:t>.</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lang w:eastAsia="zh-CN"/>
              </w:rPr>
              <w:t>Note 12:</w:t>
            </w:r>
            <w:r w:rsidRPr="00F31439">
              <w:rPr>
                <w:rFonts w:ascii="Arial" w:eastAsia="Times New Roman" w:hAnsi="Arial" w:cs="Arial"/>
                <w:sz w:val="18"/>
                <w:lang w:eastAsia="zh-CN"/>
              </w:rPr>
              <w:tab/>
              <w:t>Allocate PDSCH on 3th, 4th and 5th PRBs within a narrowband. Allocate MPDCCH on the 0th and 1st PRBs within a narrowband.</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lang w:eastAsia="zh-CN"/>
              </w:rPr>
              <w:t>Note 13:</w:t>
            </w:r>
            <w:r w:rsidRPr="00F31439">
              <w:rPr>
                <w:rFonts w:ascii="Arial" w:eastAsia="Times New Roman" w:hAnsi="Arial" w:cs="Arial"/>
                <w:sz w:val="18"/>
                <w:lang w:eastAsia="zh-CN"/>
              </w:rPr>
              <w:tab/>
              <w:t>The PDSCH subframes are scheduled at the 0th and 1st subframes every 10ms. Information bit payload is available if downlink subframe is scheduled (starting from 0th subframe). MPDCCH subframes are scheduled at the 8th and 9th subframes every 10ms.</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31439">
              <w:rPr>
                <w:rFonts w:ascii="Arial" w:eastAsia="Times New Roman" w:hAnsi="Arial" w:cs="Arial"/>
                <w:sz w:val="18"/>
                <w:lang w:eastAsia="zh-CN"/>
              </w:rPr>
              <w:t>Note 14:</w:t>
            </w:r>
            <w:r w:rsidRPr="00F31439">
              <w:rPr>
                <w:rFonts w:ascii="Arial" w:eastAsia="Times New Roman" w:hAnsi="Arial" w:cs="Arial"/>
                <w:sz w:val="18"/>
                <w:lang w:eastAsia="zh-CN"/>
              </w:rPr>
              <w:tab/>
              <w:t>The downlink subframes are scheduled at the 0th to 4th subframes every 20ms. Information bit payload is scheduled at the 4th subframe (starting from 0th subframe). MPDCCH and Information bit payload are not scheduled in the radio frames where</w:t>
            </w:r>
            <w:r w:rsidRPr="00F31439">
              <w:rPr>
                <w:rFonts w:ascii="Arial" w:eastAsia="Times New Roman" w:hAnsi="Arial" w:cs="Arial" w:hint="eastAsia"/>
                <w:sz w:val="18"/>
                <w:lang w:eastAsia="ja-JP"/>
              </w:rPr>
              <w:t xml:space="preserve"> systemInformation1-BR</w:t>
            </w:r>
            <w:r w:rsidRPr="00F31439">
              <w:rPr>
                <w:rFonts w:ascii="Arial" w:eastAsia="Times New Roman" w:hAnsi="Arial" w:cs="Arial"/>
                <w:sz w:val="18"/>
                <w:lang w:eastAsia="ja-JP"/>
              </w:rPr>
              <w:t xml:space="preserve"> is scheduled and </w:t>
            </w:r>
            <w:r w:rsidRPr="00F31439">
              <w:rPr>
                <w:rFonts w:ascii="Arial" w:eastAsia="Times New Roman" w:hAnsi="Arial"/>
                <w:noProof/>
                <w:position w:val="-10"/>
                <w:sz w:val="18"/>
                <w:lang w:val="en-US" w:eastAsia="zh-CN"/>
              </w:rPr>
              <w:drawing>
                <wp:inline distT="0" distB="0" distL="0" distR="0" wp14:anchorId="4990AB02" wp14:editId="4DFD53E0">
                  <wp:extent cx="497205" cy="2197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7205" cy="219710"/>
                          </a:xfrm>
                          <a:prstGeom prst="rect">
                            <a:avLst/>
                          </a:prstGeom>
                          <a:noFill/>
                          <a:ln>
                            <a:noFill/>
                          </a:ln>
                        </pic:spPr>
                      </pic:pic>
                    </a:graphicData>
                  </a:graphic>
                </wp:inline>
              </w:drawing>
            </w:r>
            <w:r w:rsidRPr="00F31439">
              <w:rPr>
                <w:rFonts w:ascii="Arial" w:eastAsia="Times New Roman" w:hAnsi="Arial" w:cs="Arial"/>
                <w:sz w:val="18"/>
                <w:lang w:eastAsia="ja-JP"/>
              </w:rPr>
              <w:t xml:space="preserve"> = 4 with the</w:t>
            </w:r>
            <w:r w:rsidRPr="00F31439">
              <w:rPr>
                <w:rFonts w:ascii="Arial" w:eastAsia="Times New Roman" w:hAnsi="Arial"/>
                <w:sz w:val="18"/>
                <w:lang w:eastAsia="ko-KR"/>
              </w:rPr>
              <w:t xml:space="preserve"> set of frames and subframes for SIB1-BR defined in TS 36.211 [16] Table 6.4.1-2</w:t>
            </w:r>
            <w:r w:rsidRPr="00F31439">
              <w:rPr>
                <w:rFonts w:ascii="Arial" w:eastAsia="Times New Roman" w:hAnsi="Arial" w:cs="Arial"/>
                <w:sz w:val="18"/>
                <w:lang w:eastAsia="zh-CN"/>
              </w:rPr>
              <w:t>.</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rPr>
            </w:pPr>
            <w:r w:rsidRPr="00F31439">
              <w:rPr>
                <w:rFonts w:ascii="Arial" w:eastAsia="Times New Roman" w:hAnsi="Arial" w:cs="Arial"/>
                <w:sz w:val="18"/>
                <w:lang w:eastAsia="zh-CN"/>
              </w:rPr>
              <w:t>Note 15:</w:t>
            </w:r>
            <w:r w:rsidRPr="00F31439">
              <w:rPr>
                <w:rFonts w:ascii="Arial" w:eastAsia="Times New Roman" w:hAnsi="Arial" w:cs="Arial"/>
                <w:sz w:val="18"/>
                <w:lang w:eastAsia="zh-CN"/>
              </w:rPr>
              <w:tab/>
              <w:t>Information bit payload is scheduled at the 8th subframe every 20ms (starting from 0th subframe).</w:t>
            </w:r>
          </w:p>
        </w:tc>
      </w:tr>
    </w:tbl>
    <w:p w:rsidR="00F31439" w:rsidRPr="00F31439" w:rsidRDefault="00F31439" w:rsidP="00F31439">
      <w:pPr>
        <w:overflowPunct w:val="0"/>
        <w:autoSpaceDE w:val="0"/>
        <w:autoSpaceDN w:val="0"/>
        <w:adjustRightInd w:val="0"/>
        <w:textAlignment w:val="baseline"/>
        <w:rPr>
          <w:rFonts w:eastAsia="SimSun"/>
          <w:kern w:val="2"/>
          <w:lang w:eastAsia="zh-CN"/>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lastRenderedPageBreak/>
        <w:t>Table A.4-1</w:t>
      </w:r>
      <w:r w:rsidRPr="00F31439">
        <w:rPr>
          <w:rFonts w:ascii="Arial" w:eastAsia="Times New Roman" w:hAnsi="Arial" w:hint="eastAsia"/>
          <w:b/>
          <w:kern w:val="2"/>
          <w:lang w:eastAsia="ko-KR"/>
        </w:rPr>
        <w:t>a</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A.4-1</w:t>
      </w:r>
      <w:r w:rsidRPr="00F31439">
        <w:rPr>
          <w:rFonts w:ascii="Arial" w:eastAsia="Times New Roman" w:hAnsi="Arial" w:hint="eastAsia"/>
          <w:b/>
          <w:kern w:val="2"/>
          <w:lang w:eastAsia="zh-CN"/>
        </w:rPr>
        <w:t>b</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A.4-1</w:t>
      </w:r>
      <w:r w:rsidRPr="00F31439">
        <w:rPr>
          <w:rFonts w:ascii="Arial" w:eastAsia="Times New Roman" w:hAnsi="Arial" w:hint="eastAsia"/>
          <w:b/>
          <w:kern w:val="2"/>
          <w:lang w:eastAsia="ko-KR"/>
        </w:rPr>
        <w:t>c</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A.4-1</w:t>
      </w:r>
      <w:r w:rsidRPr="00F31439">
        <w:rPr>
          <w:rFonts w:ascii="Arial" w:eastAsia="Times New Roman" w:hAnsi="Arial"/>
          <w:b/>
          <w:kern w:val="2"/>
          <w:lang w:eastAsia="ko-KR"/>
        </w:rPr>
        <w:t>d</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A.4-1</w:t>
      </w:r>
      <w:r w:rsidRPr="00F31439">
        <w:rPr>
          <w:rFonts w:ascii="Arial" w:eastAsia="Times New Roman" w:hAnsi="Arial" w:hint="eastAsia"/>
          <w:b/>
          <w:lang w:eastAsia="zh-CN"/>
        </w:rPr>
        <w:t>e</w:t>
      </w:r>
      <w:r w:rsidRPr="00F31439">
        <w:rPr>
          <w:rFonts w:ascii="Arial" w:eastAsia="Times New Roman" w:hAnsi="Arial"/>
          <w:b/>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SimSun" w:hAnsi="Arial"/>
          <w:b/>
          <w:kern w:val="2"/>
          <w:lang w:eastAsia="zh-CN"/>
        </w:rPr>
      </w:pPr>
      <w:r w:rsidRPr="00F31439">
        <w:rPr>
          <w:rFonts w:ascii="Arial" w:eastAsia="SimSun" w:hAnsi="Arial"/>
          <w:b/>
          <w:kern w:val="2"/>
          <w:lang w:eastAsia="zh-CN"/>
        </w:rPr>
        <w:t>Table A.4-2: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hint="eastAsia"/>
          <w:b/>
          <w:kern w:val="2"/>
          <w:lang w:eastAsia="ko-KR"/>
        </w:rPr>
        <w:t>a</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hint="eastAsia"/>
          <w:b/>
          <w:kern w:val="2"/>
          <w:lang w:eastAsia="zh-CN"/>
        </w:rPr>
        <w:t>b</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hint="eastAsia"/>
          <w:b/>
          <w:kern w:val="2"/>
          <w:lang w:eastAsia="ko-KR"/>
        </w:rPr>
        <w:t>c</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A.4-2</w:t>
      </w:r>
      <w:r w:rsidRPr="00F31439">
        <w:rPr>
          <w:rFonts w:ascii="Arial" w:eastAsia="Times New Roman" w:hAnsi="Arial"/>
          <w:b/>
          <w:kern w:val="2"/>
          <w:lang w:eastAsia="ko-KR"/>
        </w:rPr>
        <w:t>d</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A.4-2</w:t>
      </w:r>
      <w:r w:rsidRPr="00F31439">
        <w:rPr>
          <w:rFonts w:ascii="Arial" w:eastAsia="Times New Roman" w:hAnsi="Arial" w:hint="eastAsia"/>
          <w:b/>
          <w:lang w:eastAsia="zh-CN"/>
        </w:rPr>
        <w:t>e</w:t>
      </w:r>
      <w:r w:rsidRPr="00F31439">
        <w:rPr>
          <w:rFonts w:ascii="Arial" w:eastAsia="Times New Roman" w:hAnsi="Arial"/>
          <w:b/>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SimSun" w:hAnsi="Arial"/>
          <w:b/>
          <w:kern w:val="2"/>
          <w:lang w:eastAsia="zh-CN"/>
        </w:rPr>
        <w:t>Table A.4-3: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noProof/>
          <w:kern w:val="2"/>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-2258060</wp:posOffset>
                </wp:positionV>
                <wp:extent cx="635" cy="635"/>
                <wp:effectExtent l="9525" t="8890" r="8890" b="9525"/>
                <wp:wrapNone/>
                <wp:docPr id="4" name="Freeform 4"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ABA6EA" id="Freeform 4" o:spid="_x0000_s1026" alt="EUR6B7E21CE658E4@G3E1E29C199D452086A8C86A8KV11024670!!!BIHO@]v110246701@7G015B110D81@E71G3Udlqu/enb!!!!!!!!!!!!!!!!!!!!!!!!!!!!!!!!!!!!!!!!!!!!!!!!!!!!!!!!!!!!!!!!!!!!!!!!!!!!!!!!!!!!!!!!!!!!!!!!!!!!!!!!!!!!!!!!!!!!!!!!!!!!!!!!!!!!!!!!!!!!!!!!!!!!!!!!!!!!!!!!!!!!!!!!!!!!!!!!!!!!!!!!!!!!!!!!!!!!!!!!!!!!!!!!!!!!!!!!!!!!!!!!!!!!!!!!!!!!!!!!!!!!!!!!!!!!!!!!!!!!!!!!!!!!!!!!!!!!!!!!!!!!!!!!!!!!!!!!!!!!!!!!!!!!!!!!!!!!!!!!!!!!!!!!!!!!!!!!!!!!!!!!!!!!!!!!!!!!!!!!!!!!!!!!!!!!!!!!!!!!!!!!!!!!!!!!!!!!!!!!!!!!!!!!!!!!!!!!!!!!!!!!!!!!!!!!!!!!!!!!!!!!!!!!!!!!!!!!!!!!!!!!!!!!!!!!!!!!!!!!!!!!!!!!!!!!!!!!!!!!!!!!!!!!!!!!!!!!!!!!!!!!!!!!!!!!!!!!!!!!!!!!!!!!!!!!!!!!!!!!!!!!!!!!!!!!!!!!!!!!!!!!!!!!!!!!!!!!!!!!!!!!!!!!!!!!!!!!!!!!!!!!!!!!!!!!!!!!!!!!!!!!!!!!!!!!!!!!!!!!!!!!!!!!!!!!!!!!!!!!!!!!!!!!!!!!!!!!!!!!!!!!!!!!!!!!!!!!!!!!!!!!!!!!!!!!!!!!!!!!!!!!!!!!!!!!!!!!!!!!!!!!!!!!!!!!!!!!!!!!!!!!!!!!!!!!!!!!!!!!!!!!!!!!!!!!!!!!!!!!!!!!!!!!!!!!!!!!!!!!!!!!!!!!!!!!!!!!!!!!!!!!!!!!!!!!!!!!!!!!!!!!!!!!!!!!!!!!!!!!!!!!!!!!!!!!!!!!!!!!!!!!!!!!!!!!!!!!!!!!!!!!!!!!!!!!!!!!!!!!!!!!!!!!!!!!!!!!!!!!!!!!!!!!!!!!!!!!!!!!!!!!!!!!!!!!!!!!!!!!!!!!!!!!!!!!!!!!!!!!!!!!!!!!!!!!!!!!!!!!!!!!!!!!!!!!!!!!!!!!!!!!!!!!!!!!!!!!!!!!!!!!!!!!!!!!!!!!!!!!!!!!!!!!!!!!!!!!!!!!!!!!!!!!!!!!!!!!!!!!!!!!!!!!!!!!!!!!!!!!!!!!!!!!!!!!!!!!!!!!!!!!!!!!!!!!!!!!!!!!!!!!!!!!!!!!!!!!!!!!!!!!!!!!!!!!!!!!!!!!!!!!!!!!!!!!!!!!!!!!!!!!!!!!!!!!!!!!!!!!!!!!!!!!!!!!!!!!!!!!!!!!!!!!!!!!!!!!!!!!!!!!!!!!!!!!!!!!!!!!!!!!!!!!!!!!!!!!!!!!!!!!!!!!!!!!!!!!!!!!!!!!!!!!!!!!!!!!!!!!!!!!!!!!!!!!!!!!!!!!!!!!!!!!!!!!!!!!!!!!!!!!!!!!!!!!!!!!!!!!!!!!!!!!!!!!!!!!!!!!!!!!!!!!!!!!!!!!!!!!!!!!!!!!!!!!!!!!!!!!!!!!!!!!!!!!!!!!!!!!!!!!!!!!!!!!!!!!!!!!!!!!!!!!!!!!!!!!!!!!!!!!!!!!!!!!!!!!!!!!!!!!!!!!!!!!!!!!!!!!!!!!!!!!!!!!!!!!!!!!!!!!!!!!!!!!!!!!!!!!!!!!!!!!!!!!!!!!!!!!!!!!!!!!!!!!!!!!!!!!!!!!!!!!!!!!!!!!!!!!!!!!!!!!!!!!!!!!!!!!!!!!!!!!!!!!!!!!!!!!!!!!!!!!!!!!!!!!!!!!!!!!!!!!!!!!!!!!!!!!!!!!!!!!!!!!!!!!!!!!!!!!!!!!!!!!!!!!!!!!!!!!!!!!!!!!!!!!!!!!!!!!!!!!!!!!!!!!!!!!!!!!!!!!!!!!!!!!!!!!!!!!!!!!!!!!!!!!!!!!!!!!!!!!!!!!!!!!!!!!!!!!!!!!!!!!!!!!!!!!!!!!!!!!!!!!!!!!!!!!!!!!!!!!!!!!!!!!!!!!!!!!!!!!!!!!!!!!!!!!!!!!!!!!!!!!!!!!!!!!!!!!!!!!!!!!!!!!!!!!!!!!!!!!!!!!!!!!!!!!!!!!!!!!!!!!!!!!!!!!!!!!!!!!!!!!!!!!!!!!!!!!!!!!!!!!!!!!!!!!!!!!!!!!!!!!!!!!!!!!!!!!!!!!!!!!!!!!!!!!!!!!!!!!!!!!!!!!!!!!!!!!!!!!!!!!!!!!!!!!!!!!!!!!!!!!!!!!!!!!!!!!!!!!!!!!!!!!!!!!!!!!!!!!!!!!!!!!!!!!!!!!!!!!!!!!!!!!!!!!!!!!!!!!!!!!!!!!!!!!!!!!!!!!!!!!!!1!1" style="position:absolute;left:0;text-align:left;margin-left:0;margin-top:-177.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31439">
        <w:rPr>
          <w:rFonts w:ascii="Arial" w:eastAsia="Times New Roman" w:hAnsi="Arial"/>
          <w:b/>
          <w:kern w:val="2"/>
          <w:lang w:eastAsia="zh-CN"/>
        </w:rPr>
        <w:t>Table A.4-3a: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hint="eastAsia"/>
          <w:b/>
          <w:kern w:val="2"/>
          <w:lang w:eastAsia="zh-CN"/>
        </w:rPr>
        <w:t xml:space="preserve">Table A.4-3b: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 xml:space="preserve">Table A.4-3c: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 xml:space="preserve">Table A.4-3d: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eastAsia="Times New Roman"/>
          <w:b/>
          <w:lang w:eastAsia="zh-CN"/>
        </w:rPr>
      </w:pPr>
      <w:r w:rsidRPr="00F31439">
        <w:rPr>
          <w:rFonts w:ascii="Arial" w:eastAsia="Times New Roman" w:hAnsi="Arial" w:hint="eastAsia"/>
          <w:b/>
          <w:kern w:val="2"/>
          <w:lang w:eastAsia="zh-CN"/>
        </w:rPr>
        <w:t xml:space="preserve">Table A.4-3e: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 xml:space="preserve">Table A.4-3f: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SimSun" w:hAnsi="Arial"/>
          <w:b/>
          <w:kern w:val="2"/>
          <w:lang w:eastAsia="zh-CN"/>
        </w:rPr>
        <w:t>Table A.4-3g: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A.4-3</w:t>
      </w:r>
      <w:r w:rsidRPr="00F31439">
        <w:rPr>
          <w:rFonts w:ascii="Arial" w:eastAsia="Times New Roman" w:hAnsi="Arial" w:hint="eastAsia"/>
          <w:b/>
          <w:kern w:val="2"/>
          <w:lang w:eastAsia="zh-CN"/>
        </w:rPr>
        <w:t>h</w:t>
      </w:r>
      <w:r w:rsidRPr="00F31439">
        <w:rPr>
          <w:rFonts w:ascii="Arial" w:eastAsia="Times New Roman" w:hAnsi="Arial"/>
          <w:b/>
          <w:kern w:val="2"/>
          <w:lang w:eastAsia="zh-CN"/>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Table A.4-3</w:t>
      </w:r>
      <w:r w:rsidRPr="00F31439">
        <w:rPr>
          <w:rFonts w:ascii="Arial" w:eastAsia="Times New Roman" w:hAnsi="Arial" w:hint="eastAsia"/>
          <w:b/>
          <w:kern w:val="2"/>
          <w:lang w:eastAsia="ko-KR"/>
        </w:rPr>
        <w:t>i</w:t>
      </w:r>
      <w:r w:rsidRPr="00F31439">
        <w:rPr>
          <w:rFonts w:ascii="Arial" w:eastAsia="Times New Roman" w:hAnsi="Arial" w:hint="eastAsia"/>
          <w:b/>
          <w:kern w:val="2"/>
          <w:lang w:eastAsia="zh-CN"/>
        </w:rPr>
        <w:t xml:space="preserv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Table A.4-3</w:t>
      </w:r>
      <w:r w:rsidRPr="00F31439">
        <w:rPr>
          <w:rFonts w:ascii="Arial" w:eastAsia="Times New Roman" w:hAnsi="Arial"/>
          <w:b/>
          <w:kern w:val="2"/>
          <w:lang w:eastAsia="zh-CN"/>
        </w:rPr>
        <w:t>j</w:t>
      </w:r>
      <w:r w:rsidRPr="00F31439">
        <w:rPr>
          <w:rFonts w:ascii="Arial" w:eastAsia="Times New Roman" w:hAnsi="Arial" w:hint="eastAsia"/>
          <w:b/>
          <w:kern w:val="2"/>
          <w:lang w:eastAsia="zh-CN"/>
        </w:rPr>
        <w:t xml:space="preserv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hint="eastAsia"/>
          <w:b/>
          <w:kern w:val="2"/>
          <w:lang w:eastAsia="zh-CN"/>
        </w:rPr>
        <w:t>Table A.4-3</w:t>
      </w:r>
      <w:r w:rsidRPr="00F31439">
        <w:rPr>
          <w:rFonts w:ascii="Arial" w:eastAsia="Times New Roman" w:hAnsi="Arial"/>
          <w:b/>
          <w:kern w:val="2"/>
          <w:lang w:eastAsia="zh-CN"/>
        </w:rPr>
        <w:t>k</w:t>
      </w:r>
      <w:r w:rsidRPr="00F31439">
        <w:rPr>
          <w:rFonts w:ascii="Arial" w:eastAsia="Times New Roman" w:hAnsi="Arial" w:hint="eastAsia"/>
          <w:b/>
          <w:kern w:val="2"/>
          <w:lang w:eastAsia="zh-CN"/>
        </w:rPr>
        <w:t xml:space="preserve">: </w:t>
      </w:r>
      <w:r w:rsidRPr="00F31439">
        <w:rPr>
          <w:rFonts w:ascii="Arial" w:eastAsia="Times New Roman" w:hAnsi="Arial"/>
          <w:b/>
          <w:kern w:val="2"/>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hint="eastAsia"/>
          <w:b/>
          <w:lang w:eastAsia="zh-CN"/>
        </w:rPr>
        <w:t>Table A.4-3</w:t>
      </w:r>
      <w:r w:rsidRPr="00F31439">
        <w:rPr>
          <w:rFonts w:ascii="Arial" w:eastAsia="Times New Roman" w:hAnsi="Arial"/>
          <w:b/>
          <w:lang w:eastAsia="zh-CN"/>
        </w:rPr>
        <w:t>l</w:t>
      </w:r>
      <w:r w:rsidRPr="00F31439">
        <w:rPr>
          <w:rFonts w:ascii="Arial" w:eastAsia="Times New Roman" w:hAnsi="Arial" w:hint="eastAsia"/>
          <w:b/>
          <w:lang w:eastAsia="zh-CN"/>
        </w:rPr>
        <w:t xml:space="preserve">: </w:t>
      </w:r>
      <w:r w:rsidRPr="00F31439">
        <w:rPr>
          <w:rFonts w:ascii="Arial" w:eastAsia="Times New Roman" w:hAnsi="Arial"/>
          <w:b/>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hint="eastAsia"/>
          <w:b/>
          <w:lang w:eastAsia="zh-CN"/>
        </w:rPr>
        <w:t>Table A.4-3</w:t>
      </w:r>
      <w:r w:rsidRPr="00F31439">
        <w:rPr>
          <w:rFonts w:ascii="Arial" w:eastAsia="Times New Roman" w:hAnsi="Arial"/>
          <w:b/>
          <w:lang w:eastAsia="zh-CN"/>
        </w:rPr>
        <w:t>m</w:t>
      </w:r>
      <w:r w:rsidRPr="00F31439">
        <w:rPr>
          <w:rFonts w:ascii="Arial" w:eastAsia="Times New Roman" w:hAnsi="Arial" w:hint="eastAsia"/>
          <w:b/>
          <w:lang w:eastAsia="zh-CN"/>
        </w:rPr>
        <w:t xml:space="preserve">: </w:t>
      </w:r>
      <w:r w:rsidRPr="00F31439">
        <w:rPr>
          <w:rFonts w:ascii="Arial" w:eastAsia="Times New Roman" w:hAnsi="Arial"/>
          <w:b/>
          <w:lang w:eastAsia="zh-CN"/>
        </w:rPr>
        <w:t>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SimSun" w:hAnsi="Arial"/>
          <w:b/>
          <w:kern w:val="2"/>
          <w:lang w:eastAsia="zh-CN"/>
        </w:rPr>
      </w:pPr>
      <w:r w:rsidRPr="00F31439">
        <w:rPr>
          <w:rFonts w:ascii="Arial" w:eastAsia="SimSun" w:hAnsi="Arial"/>
          <w:b/>
          <w:kern w:val="2"/>
          <w:lang w:eastAsia="zh-CN"/>
        </w:rPr>
        <w:t>Table A.4-4: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4a</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4</w:t>
      </w:r>
      <w:r w:rsidRPr="00F31439">
        <w:rPr>
          <w:rFonts w:ascii="Arial" w:eastAsia="Times New Roman" w:hAnsi="Arial" w:hint="eastAsia"/>
          <w:b/>
          <w:lang w:eastAsia="zh-CN"/>
        </w:rPr>
        <w:t>b</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SimSun" w:hAnsi="Arial"/>
          <w:b/>
          <w:kern w:val="2"/>
          <w:lang w:eastAsia="zh-CN"/>
        </w:rPr>
      </w:pPr>
      <w:r w:rsidRPr="00F31439">
        <w:rPr>
          <w:rFonts w:ascii="Arial" w:eastAsia="SimSun" w:hAnsi="Arial"/>
          <w:b/>
          <w:kern w:val="2"/>
          <w:lang w:eastAsia="zh-CN"/>
        </w:rPr>
        <w:t>Table A.4-5: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5a</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r w:rsidRPr="00F31439">
        <w:rPr>
          <w:rFonts w:ascii="Arial" w:eastAsia="Times New Roman" w:hAnsi="Arial" w:hint="eastAsia"/>
          <w:b/>
          <w:lang w:eastAsia="ko-KR"/>
        </w:rPr>
        <w:t>5</w:t>
      </w:r>
      <w:r w:rsidRPr="00F31439">
        <w:rPr>
          <w:rFonts w:ascii="Arial" w:eastAsia="Times New Roman" w:hAnsi="Arial" w:hint="eastAsia"/>
          <w:b/>
          <w:lang w:eastAsia="zh-CN"/>
        </w:rPr>
        <w:t>b</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SimSun" w:hAnsi="Arial"/>
          <w:b/>
          <w:kern w:val="2"/>
          <w:lang w:eastAsia="zh-CN"/>
        </w:rPr>
      </w:pPr>
      <w:r w:rsidRPr="00F31439">
        <w:rPr>
          <w:rFonts w:ascii="Arial" w:eastAsia="SimSun" w:hAnsi="Arial"/>
          <w:b/>
          <w:kern w:val="2"/>
          <w:lang w:eastAsia="zh-CN"/>
        </w:rPr>
        <w:t>Table A.4-6: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ko-KR"/>
        </w:rPr>
        <w:t>a</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ko-KR"/>
        </w:rPr>
        <w:t>b</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w:t>
      </w:r>
      <w:smartTag w:uri="urn:schemas-microsoft-com:office:smarttags" w:element="chmetcnv">
        <w:smartTagPr>
          <w:attr w:name="UnitName" w:val="C"/>
          <w:attr w:name="SourceValue" w:val="6"/>
          <w:attr w:name="HasSpace" w:val="False"/>
          <w:attr w:name="Negative" w:val="True"/>
          <w:attr w:name="NumberType" w:val="1"/>
          <w:attr w:name="TCSC" w:val="0"/>
        </w:smartTagPr>
        <w:r w:rsidRPr="00F31439">
          <w:rPr>
            <w:rFonts w:ascii="Arial" w:eastAsia="Times New Roman" w:hAnsi="Arial"/>
            <w:b/>
            <w:lang w:eastAsia="ko-KR"/>
          </w:rPr>
          <w:t>-6</w:t>
        </w:r>
        <w:r w:rsidRPr="00F31439">
          <w:rPr>
            <w:rFonts w:ascii="Arial" w:eastAsia="Times New Roman" w:hAnsi="Arial" w:hint="eastAsia"/>
            <w:b/>
            <w:lang w:eastAsia="zh-CN"/>
          </w:rPr>
          <w:t>c</w:t>
        </w:r>
      </w:smartTag>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lastRenderedPageBreak/>
        <w:t>Table A.4-6</w:t>
      </w:r>
      <w:r w:rsidRPr="00F31439">
        <w:rPr>
          <w:rFonts w:ascii="Arial" w:eastAsia="Times New Roman" w:hAnsi="Arial" w:hint="eastAsia"/>
          <w:b/>
          <w:lang w:eastAsia="zh-CN"/>
        </w:rPr>
        <w:t>d</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zh-CN"/>
        </w:rPr>
        <w:t>e</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ko-KR"/>
        </w:rPr>
      </w:pPr>
      <w:r w:rsidRPr="00F31439">
        <w:rPr>
          <w:rFonts w:ascii="Arial" w:eastAsia="Times New Roman" w:hAnsi="Arial"/>
          <w:b/>
          <w:lang w:eastAsia="ko-KR"/>
        </w:rPr>
        <w:t>Table A.4-6</w:t>
      </w:r>
      <w:r w:rsidRPr="00F31439">
        <w:rPr>
          <w:rFonts w:ascii="Arial" w:eastAsia="Times New Roman" w:hAnsi="Arial" w:hint="eastAsia"/>
          <w:b/>
          <w:lang w:eastAsia="zh-CN"/>
        </w:rPr>
        <w:t>f</w:t>
      </w:r>
      <w:r w:rsidRPr="00F31439">
        <w:rPr>
          <w:rFonts w:ascii="Arial" w:eastAsia="Times New Roman" w:hAnsi="Arial"/>
          <w:b/>
          <w:lang w:eastAsia="ko-KR"/>
        </w:rPr>
        <w:t>: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A.4-7: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A.4-8: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kern w:val="2"/>
          <w:lang w:eastAsia="zh-CN"/>
        </w:rPr>
      </w:pPr>
      <w:r w:rsidRPr="00F31439">
        <w:rPr>
          <w:rFonts w:ascii="Arial" w:eastAsia="Times New Roman" w:hAnsi="Arial"/>
          <w:b/>
          <w:kern w:val="2"/>
          <w:lang w:eastAsia="zh-CN"/>
        </w:rPr>
        <w:t>Table A.4-9: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SimSun" w:hAnsi="Arial"/>
          <w:b/>
          <w:kern w:val="2"/>
          <w:lang w:eastAsia="zh-CN"/>
        </w:rPr>
      </w:pPr>
      <w:r w:rsidRPr="00F31439">
        <w:rPr>
          <w:rFonts w:ascii="Arial" w:eastAsia="SimSun" w:hAnsi="Arial"/>
          <w:b/>
          <w:kern w:val="2"/>
          <w:lang w:eastAsia="zh-CN"/>
        </w:rPr>
        <w:t>Table A.4-10: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SimSun" w:hAnsi="Arial"/>
          <w:b/>
          <w:kern w:val="2"/>
          <w:lang w:eastAsia="zh-CN"/>
        </w:rPr>
      </w:pPr>
      <w:r w:rsidRPr="00F31439">
        <w:rPr>
          <w:rFonts w:ascii="Arial" w:eastAsia="SimSun" w:hAnsi="Arial"/>
          <w:b/>
          <w:kern w:val="2"/>
          <w:lang w:eastAsia="zh-CN"/>
        </w:rPr>
        <w:t>Table A.4-11: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SimSun" w:hAnsi="Arial"/>
          <w:b/>
          <w:kern w:val="2"/>
          <w:lang w:eastAsia="zh-CN"/>
        </w:rPr>
        <w:sectPr w:rsidR="00F31439" w:rsidRPr="00F31439" w:rsidSect="00C52131">
          <w:footnotePr>
            <w:numRestart w:val="eachSect"/>
          </w:footnotePr>
          <w:pgSz w:w="11907" w:h="16840" w:code="9"/>
          <w:pgMar w:top="1416" w:right="1133" w:bottom="1133" w:left="1133" w:header="850" w:footer="340" w:gutter="0"/>
          <w:cols w:space="720"/>
        </w:sectPr>
      </w:pPr>
      <w:r w:rsidRPr="00F31439">
        <w:rPr>
          <w:rFonts w:ascii="Arial" w:eastAsia="SimSun" w:hAnsi="Arial"/>
          <w:b/>
          <w:kern w:val="2"/>
          <w:lang w:eastAsia="zh-CN"/>
        </w:rPr>
        <w:t>Table A.4-12: Void</w:t>
      </w: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SimSun" w:hAnsi="Arial"/>
          <w:b/>
          <w:kern w:val="2"/>
          <w:lang w:eastAsia="zh-CN"/>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SimSun" w:hAnsi="Arial"/>
          <w:b/>
          <w:bCs/>
          <w:kern w:val="2"/>
          <w:lang w:eastAsia="zh-CN"/>
        </w:rPr>
      </w:pPr>
      <w:r w:rsidRPr="00F31439">
        <w:rPr>
          <w:rFonts w:ascii="Arial" w:eastAsia="SimSun" w:hAnsi="Arial"/>
          <w:b/>
          <w:bCs/>
          <w:kern w:val="2"/>
          <w:lang w:eastAsia="zh-CN"/>
        </w:rPr>
        <w:t>Table A.4-13: Mapping of CQI Index to Modulation coding scheme (MCS)</w:t>
      </w:r>
    </w:p>
    <w:tbl>
      <w:tblPr>
        <w:tblW w:w="13317" w:type="dxa"/>
        <w:tblInd w:w="93" w:type="dxa"/>
        <w:tblLook w:val="04A0" w:firstRow="1" w:lastRow="0" w:firstColumn="1" w:lastColumn="0" w:noHBand="0" w:noVBand="1"/>
        <w:tblPrChange w:id="295" w:author="Chu-Hsiang Huang" w:date="2018-11-15T15:28:00Z">
          <w:tblPr>
            <w:tblW w:w="13279" w:type="dxa"/>
            <w:tblInd w:w="93" w:type="dxa"/>
            <w:tblLook w:val="04A0" w:firstRow="1" w:lastRow="0" w:firstColumn="1" w:lastColumn="0" w:noHBand="0" w:noVBand="1"/>
          </w:tblPr>
        </w:tblPrChange>
      </w:tblPr>
      <w:tblGrid>
        <w:gridCol w:w="867"/>
        <w:gridCol w:w="650"/>
        <w:gridCol w:w="597"/>
        <w:gridCol w:w="1007"/>
        <w:gridCol w:w="936"/>
        <w:gridCol w:w="417"/>
        <w:gridCol w:w="417"/>
        <w:gridCol w:w="417"/>
        <w:gridCol w:w="417"/>
        <w:gridCol w:w="417"/>
        <w:gridCol w:w="417"/>
        <w:gridCol w:w="617"/>
        <w:gridCol w:w="617"/>
        <w:gridCol w:w="617"/>
        <w:gridCol w:w="617"/>
        <w:gridCol w:w="617"/>
        <w:gridCol w:w="617"/>
        <w:gridCol w:w="617"/>
        <w:gridCol w:w="617"/>
        <w:gridCol w:w="617"/>
        <w:gridCol w:w="1205"/>
        <w:tblGridChange w:id="296">
          <w:tblGrid>
            <w:gridCol w:w="867"/>
            <w:gridCol w:w="650"/>
            <w:gridCol w:w="597"/>
            <w:gridCol w:w="1007"/>
            <w:gridCol w:w="936"/>
            <w:gridCol w:w="417"/>
            <w:gridCol w:w="417"/>
            <w:gridCol w:w="417"/>
            <w:gridCol w:w="417"/>
            <w:gridCol w:w="417"/>
            <w:gridCol w:w="417"/>
            <w:gridCol w:w="617"/>
            <w:gridCol w:w="617"/>
            <w:gridCol w:w="617"/>
            <w:gridCol w:w="617"/>
            <w:gridCol w:w="617"/>
            <w:gridCol w:w="617"/>
            <w:gridCol w:w="617"/>
            <w:gridCol w:w="617"/>
            <w:gridCol w:w="617"/>
            <w:gridCol w:w="1205"/>
          </w:tblGrid>
        </w:tblGridChange>
      </w:tblGrid>
      <w:tr w:rsidR="00F31439" w:rsidRPr="00F31439" w:rsidTr="00861748">
        <w:trPr>
          <w:trHeight w:val="300"/>
          <w:trPrChange w:id="297" w:author="Chu-Hsiang Huang" w:date="2018-11-15T15:28:00Z">
            <w:trPr>
              <w:trHeight w:val="300"/>
            </w:trPr>
          </w:trPrChange>
        </w:trPr>
        <w:tc>
          <w:tcPr>
            <w:tcW w:w="31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Change w:id="298" w:author="Chu-Hsiang Huang" w:date="2018-11-15T15:28:00Z">
              <w:tcPr>
                <w:tcW w:w="31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CQI Index</w:t>
            </w:r>
          </w:p>
        </w:tc>
        <w:tc>
          <w:tcPr>
            <w:tcW w:w="936" w:type="dxa"/>
            <w:tcBorders>
              <w:top w:val="single" w:sz="4" w:space="0" w:color="auto"/>
              <w:left w:val="nil"/>
              <w:bottom w:val="single" w:sz="4" w:space="0" w:color="auto"/>
              <w:right w:val="single" w:sz="4" w:space="0" w:color="auto"/>
            </w:tcBorders>
            <w:shd w:val="clear" w:color="auto" w:fill="auto"/>
            <w:noWrap/>
            <w:vAlign w:val="bottom"/>
            <w:hideMark/>
            <w:tcPrChange w:id="299" w:author="Chu-Hsiang Huang" w:date="2018-11-15T15:28:00Z">
              <w:tcPr>
                <w:tcW w:w="936"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300"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301"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2</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302"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3</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303"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4</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304"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5</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Change w:id="305" w:author="Chu-Hsiang Huang" w:date="2018-11-15T15:28:00Z">
              <w:tcPr>
                <w:tcW w:w="4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6</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06"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7</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07"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8</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08"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9</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09"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10</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10"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11</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11"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12"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13</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13"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14</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Change w:id="314" w:author="Chu-Hsiang Huang" w:date="2018-11-15T15:28:00Z">
              <w:tcPr>
                <w:tcW w:w="617"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15</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315" w:author="Chu-Hsiang Huang" w:date="2018-11-15T15:28:00Z">
              <w:tcPr>
                <w:tcW w:w="11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Notes</w:t>
            </w:r>
          </w:p>
        </w:tc>
      </w:tr>
      <w:tr w:rsidR="00F31439" w:rsidRPr="00F31439" w:rsidTr="00861748">
        <w:trPr>
          <w:trHeight w:val="900"/>
          <w:trPrChange w:id="316" w:author="Chu-Hsiang Huang" w:date="2018-11-15T15:28:00Z">
            <w:trPr>
              <w:trHeight w:val="900"/>
            </w:trPr>
          </w:trPrChange>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Change w:id="317" w:author="Chu-Hsiang Huang" w:date="2018-11-15T15:28:00Z">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Target Coding Rate</w:t>
            </w:r>
          </w:p>
        </w:tc>
        <w:tc>
          <w:tcPr>
            <w:tcW w:w="936" w:type="dxa"/>
            <w:tcBorders>
              <w:top w:val="nil"/>
              <w:left w:val="nil"/>
              <w:bottom w:val="single" w:sz="4" w:space="0" w:color="auto"/>
              <w:right w:val="single" w:sz="4" w:space="0" w:color="auto"/>
            </w:tcBorders>
            <w:shd w:val="clear" w:color="auto" w:fill="auto"/>
            <w:noWrap/>
            <w:textDirection w:val="btLr"/>
            <w:vAlign w:val="bottom"/>
            <w:hideMark/>
            <w:tcPrChange w:id="318" w:author="Chu-Hsiang Huang" w:date="2018-11-15T15:28:00Z">
              <w:tcPr>
                <w:tcW w:w="936"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OOR</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19"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0.0762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20"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0.1172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21"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0.1885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22"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0.3008</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23"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0.4385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Change w:id="324" w:author="Chu-Hsiang Huang" w:date="2018-11-15T15:28:00Z">
              <w:tcPr>
                <w:tcW w:w="4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0.5879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25"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0.3691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26"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0.4785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27"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0.6016</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28"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0.4551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29"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0.5537</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30"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0.6504</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31"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0.7539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32"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0.8525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Change w:id="333" w:author="Chu-Hsiang Huang" w:date="2018-11-15T15:28:00Z">
              <w:tcPr>
                <w:tcW w:w="617" w:type="dxa"/>
                <w:tcBorders>
                  <w:top w:val="nil"/>
                  <w:left w:val="nil"/>
                  <w:bottom w:val="single" w:sz="4" w:space="0" w:color="auto"/>
                  <w:right w:val="single" w:sz="4" w:space="0" w:color="auto"/>
                </w:tcBorders>
                <w:shd w:val="clear" w:color="auto" w:fill="auto"/>
                <w:noWrap/>
                <w:textDirection w:val="btLr"/>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0.9258</w:t>
            </w:r>
          </w:p>
        </w:tc>
        <w:tc>
          <w:tcPr>
            <w:tcW w:w="1205" w:type="dxa"/>
            <w:vMerge/>
            <w:tcBorders>
              <w:top w:val="single" w:sz="4" w:space="0" w:color="auto"/>
              <w:left w:val="single" w:sz="4" w:space="0" w:color="auto"/>
              <w:bottom w:val="single" w:sz="4" w:space="0" w:color="auto"/>
              <w:right w:val="single" w:sz="4" w:space="0" w:color="auto"/>
            </w:tcBorders>
            <w:vAlign w:val="center"/>
            <w:hideMark/>
            <w:tcPrChange w:id="334" w:author="Chu-Hsiang Huang" w:date="2018-11-15T15:28: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861748">
        <w:trPr>
          <w:trHeight w:val="300"/>
          <w:trPrChange w:id="335" w:author="Chu-Hsiang Huang" w:date="2018-11-15T15:28:00Z">
            <w:trPr>
              <w:trHeight w:val="300"/>
            </w:trPr>
          </w:trPrChange>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Change w:id="336" w:author="Chu-Hsiang Huang" w:date="2018-11-15T15:28:00Z">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Modulation</w:t>
            </w:r>
          </w:p>
        </w:tc>
        <w:tc>
          <w:tcPr>
            <w:tcW w:w="936" w:type="dxa"/>
            <w:tcBorders>
              <w:top w:val="nil"/>
              <w:left w:val="nil"/>
              <w:bottom w:val="single" w:sz="4" w:space="0" w:color="auto"/>
              <w:right w:val="single" w:sz="4" w:space="0" w:color="auto"/>
            </w:tcBorders>
            <w:shd w:val="clear" w:color="auto" w:fill="auto"/>
            <w:noWrap/>
            <w:vAlign w:val="bottom"/>
            <w:hideMark/>
            <w:tcPrChange w:id="337"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OOR</w:t>
            </w:r>
          </w:p>
        </w:tc>
        <w:tc>
          <w:tcPr>
            <w:tcW w:w="2502" w:type="dxa"/>
            <w:gridSpan w:val="6"/>
            <w:tcBorders>
              <w:top w:val="single" w:sz="4" w:space="0" w:color="auto"/>
              <w:left w:val="nil"/>
              <w:bottom w:val="single" w:sz="4" w:space="0" w:color="auto"/>
              <w:right w:val="single" w:sz="4" w:space="0" w:color="auto"/>
            </w:tcBorders>
            <w:shd w:val="clear" w:color="auto" w:fill="auto"/>
            <w:noWrap/>
            <w:vAlign w:val="bottom"/>
            <w:hideMark/>
            <w:tcPrChange w:id="338" w:author="Chu-Hsiang Huang" w:date="2018-11-15T15:28:00Z">
              <w:tcPr>
                <w:tcW w:w="2502"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QPSK</w:t>
            </w:r>
          </w:p>
        </w:tc>
        <w:tc>
          <w:tcPr>
            <w:tcW w:w="1851" w:type="dxa"/>
            <w:gridSpan w:val="3"/>
            <w:tcBorders>
              <w:top w:val="single" w:sz="4" w:space="0" w:color="auto"/>
              <w:left w:val="nil"/>
              <w:bottom w:val="single" w:sz="4" w:space="0" w:color="auto"/>
              <w:right w:val="single" w:sz="4" w:space="0" w:color="auto"/>
            </w:tcBorders>
            <w:shd w:val="clear" w:color="auto" w:fill="auto"/>
            <w:noWrap/>
            <w:vAlign w:val="bottom"/>
            <w:hideMark/>
            <w:tcPrChange w:id="339" w:author="Chu-Hsiang Huang" w:date="2018-11-15T15:28:00Z">
              <w:tcPr>
                <w:tcW w:w="1851"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16QAM</w:t>
            </w:r>
          </w:p>
        </w:tc>
        <w:tc>
          <w:tcPr>
            <w:tcW w:w="3702" w:type="dxa"/>
            <w:gridSpan w:val="6"/>
            <w:tcBorders>
              <w:top w:val="single" w:sz="4" w:space="0" w:color="auto"/>
              <w:left w:val="nil"/>
              <w:bottom w:val="single" w:sz="4" w:space="0" w:color="auto"/>
              <w:right w:val="single" w:sz="4" w:space="0" w:color="auto"/>
            </w:tcBorders>
            <w:shd w:val="clear" w:color="auto" w:fill="auto"/>
            <w:noWrap/>
            <w:vAlign w:val="bottom"/>
            <w:hideMark/>
            <w:tcPrChange w:id="340" w:author="Chu-Hsiang Huang" w:date="2018-11-15T15:28:00Z">
              <w:tcPr>
                <w:tcW w:w="3702"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F31439">
              <w:rPr>
                <w:rFonts w:ascii="Arial" w:eastAsia="Times New Roman" w:hAnsi="Arial" w:cs="Arial"/>
                <w:sz w:val="16"/>
                <w:szCs w:val="16"/>
                <w:lang w:val="en-US"/>
              </w:rPr>
              <w:t>64QAM</w:t>
            </w:r>
          </w:p>
        </w:tc>
        <w:tc>
          <w:tcPr>
            <w:tcW w:w="1205" w:type="dxa"/>
            <w:vMerge/>
            <w:tcBorders>
              <w:top w:val="single" w:sz="4" w:space="0" w:color="auto"/>
              <w:left w:val="single" w:sz="4" w:space="0" w:color="auto"/>
              <w:bottom w:val="single" w:sz="4" w:space="0" w:color="auto"/>
              <w:right w:val="single" w:sz="4" w:space="0" w:color="auto"/>
            </w:tcBorders>
            <w:vAlign w:val="center"/>
            <w:hideMark/>
            <w:tcPrChange w:id="341" w:author="Chu-Hsiang Huang" w:date="2018-11-15T15:28: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861748">
        <w:trPr>
          <w:trHeight w:val="450"/>
          <w:trPrChange w:id="342" w:author="Chu-Hsiang Huang" w:date="2018-11-15T15:28:00Z">
            <w:trPr>
              <w:trHeight w:val="450"/>
            </w:trPr>
          </w:trPrChange>
        </w:trPr>
        <w:tc>
          <w:tcPr>
            <w:tcW w:w="1517" w:type="dxa"/>
            <w:gridSpan w:val="2"/>
            <w:tcBorders>
              <w:top w:val="nil"/>
              <w:left w:val="single" w:sz="4" w:space="0" w:color="auto"/>
              <w:bottom w:val="single" w:sz="4" w:space="0" w:color="auto"/>
              <w:right w:val="single" w:sz="4" w:space="0" w:color="auto"/>
            </w:tcBorders>
            <w:shd w:val="clear" w:color="auto" w:fill="auto"/>
            <w:vAlign w:val="center"/>
            <w:hideMark/>
            <w:tcPrChange w:id="343"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MCS Scheme</w:t>
            </w:r>
          </w:p>
        </w:tc>
        <w:tc>
          <w:tcPr>
            <w:tcW w:w="597" w:type="dxa"/>
            <w:tcBorders>
              <w:top w:val="nil"/>
              <w:left w:val="nil"/>
              <w:bottom w:val="single" w:sz="4" w:space="0" w:color="auto"/>
              <w:right w:val="single" w:sz="4" w:space="0" w:color="auto"/>
            </w:tcBorders>
            <w:shd w:val="clear" w:color="auto" w:fill="auto"/>
            <w:noWrap/>
            <w:vAlign w:val="center"/>
            <w:hideMark/>
            <w:tcPrChange w:id="344" w:author="Chu-Hsiang Huang" w:date="2018-11-15T15:28:00Z">
              <w:tcPr>
                <w:tcW w:w="59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PRB</w:t>
            </w:r>
          </w:p>
        </w:tc>
        <w:tc>
          <w:tcPr>
            <w:tcW w:w="1007" w:type="dxa"/>
            <w:tcBorders>
              <w:top w:val="nil"/>
              <w:left w:val="nil"/>
              <w:bottom w:val="single" w:sz="4" w:space="0" w:color="auto"/>
              <w:right w:val="single" w:sz="4" w:space="0" w:color="auto"/>
            </w:tcBorders>
            <w:shd w:val="clear" w:color="auto" w:fill="auto"/>
            <w:noWrap/>
            <w:vAlign w:val="center"/>
            <w:hideMark/>
            <w:tcPrChange w:id="345" w:author="Chu-Hsiang Huang" w:date="2018-11-15T15:28:00Z">
              <w:tcPr>
                <w:tcW w:w="100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Available</w:t>
            </w:r>
            <w:r w:rsidRPr="00F31439">
              <w:rPr>
                <w:rFonts w:ascii="Arial" w:eastAsia="Times New Roman" w:hAnsi="Arial" w:cs="Arial"/>
                <w:b/>
                <w:sz w:val="18"/>
                <w:lang w:val="en-US"/>
              </w:rPr>
              <w:br/>
              <w:t>RE-s</w:t>
            </w:r>
          </w:p>
        </w:tc>
        <w:tc>
          <w:tcPr>
            <w:tcW w:w="8991" w:type="dxa"/>
            <w:gridSpan w:val="16"/>
            <w:tcBorders>
              <w:top w:val="single" w:sz="4" w:space="0" w:color="auto"/>
              <w:left w:val="nil"/>
              <w:bottom w:val="single" w:sz="4" w:space="0" w:color="auto"/>
              <w:right w:val="single" w:sz="4" w:space="0" w:color="auto"/>
            </w:tcBorders>
            <w:shd w:val="clear" w:color="auto" w:fill="auto"/>
            <w:noWrap/>
            <w:vAlign w:val="bottom"/>
            <w:hideMark/>
            <w:tcPrChange w:id="346" w:author="Chu-Hsiang Huang" w:date="2018-11-15T15:28:00Z">
              <w:tcPr>
                <w:tcW w:w="8991" w:type="dxa"/>
                <w:gridSpan w:val="16"/>
                <w:tcBorders>
                  <w:top w:val="single" w:sz="4" w:space="0" w:color="auto"/>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F31439">
              <w:rPr>
                <w:rFonts w:ascii="Arial" w:eastAsia="Times New Roman" w:hAnsi="Arial" w:cs="Arial"/>
                <w:b/>
                <w:sz w:val="18"/>
                <w:lang w:val="en-US"/>
              </w:rPr>
              <w:t>Imcs</w:t>
            </w:r>
          </w:p>
        </w:tc>
        <w:tc>
          <w:tcPr>
            <w:tcW w:w="1205" w:type="dxa"/>
            <w:vMerge/>
            <w:tcBorders>
              <w:top w:val="single" w:sz="4" w:space="0" w:color="auto"/>
              <w:left w:val="single" w:sz="4" w:space="0" w:color="auto"/>
              <w:bottom w:val="single" w:sz="4" w:space="0" w:color="auto"/>
              <w:right w:val="single" w:sz="4" w:space="0" w:color="auto"/>
            </w:tcBorders>
            <w:vAlign w:val="center"/>
            <w:hideMark/>
            <w:tcPrChange w:id="347" w:author="Chu-Hsiang Huang" w:date="2018-11-15T15:28: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861748">
        <w:trPr>
          <w:trHeight w:val="300"/>
          <w:trPrChange w:id="348"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349"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w:t>
            </w:r>
          </w:p>
        </w:tc>
        <w:tc>
          <w:tcPr>
            <w:tcW w:w="597" w:type="dxa"/>
            <w:tcBorders>
              <w:top w:val="nil"/>
              <w:left w:val="nil"/>
              <w:bottom w:val="single" w:sz="4" w:space="0" w:color="auto"/>
              <w:right w:val="single" w:sz="4" w:space="0" w:color="auto"/>
            </w:tcBorders>
            <w:shd w:val="clear" w:color="auto" w:fill="auto"/>
            <w:noWrap/>
            <w:vAlign w:val="bottom"/>
            <w:tcPrChange w:id="350"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351"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6300</w:t>
            </w:r>
          </w:p>
        </w:tc>
        <w:tc>
          <w:tcPr>
            <w:tcW w:w="936" w:type="dxa"/>
            <w:tcBorders>
              <w:top w:val="nil"/>
              <w:left w:val="nil"/>
              <w:bottom w:val="single" w:sz="4" w:space="0" w:color="auto"/>
              <w:right w:val="single" w:sz="4" w:space="0" w:color="auto"/>
            </w:tcBorders>
            <w:shd w:val="clear" w:color="auto" w:fill="auto"/>
            <w:noWrap/>
            <w:vAlign w:val="bottom"/>
            <w:hideMark/>
            <w:tcPrChange w:id="352"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35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35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35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35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35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35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35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Change w:id="36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36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Change w:id="36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36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36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36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36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Change w:id="36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368"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369"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370"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MCS.2</w:t>
            </w:r>
          </w:p>
        </w:tc>
        <w:tc>
          <w:tcPr>
            <w:tcW w:w="597" w:type="dxa"/>
            <w:tcBorders>
              <w:top w:val="nil"/>
              <w:left w:val="nil"/>
              <w:bottom w:val="single" w:sz="4" w:space="0" w:color="auto"/>
              <w:right w:val="single" w:sz="4" w:space="0" w:color="auto"/>
            </w:tcBorders>
            <w:shd w:val="clear" w:color="auto" w:fill="auto"/>
            <w:noWrap/>
            <w:vAlign w:val="bottom"/>
            <w:tcPrChange w:id="371"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372"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6000</w:t>
            </w:r>
          </w:p>
        </w:tc>
        <w:tc>
          <w:tcPr>
            <w:tcW w:w="936" w:type="dxa"/>
            <w:tcBorders>
              <w:top w:val="nil"/>
              <w:left w:val="nil"/>
              <w:bottom w:val="single" w:sz="4" w:space="0" w:color="auto"/>
              <w:right w:val="single" w:sz="4" w:space="0" w:color="auto"/>
            </w:tcBorders>
            <w:shd w:val="clear" w:color="auto" w:fill="auto"/>
            <w:noWrap/>
            <w:vAlign w:val="bottom"/>
            <w:hideMark/>
            <w:tcPrChange w:id="373"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37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37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37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37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37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37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38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Change w:id="38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38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Change w:id="38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38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Change w:id="38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38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Change w:id="38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Change w:id="38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389"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390"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391"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MCS.2A</w:t>
            </w:r>
          </w:p>
        </w:tc>
        <w:tc>
          <w:tcPr>
            <w:tcW w:w="597" w:type="dxa"/>
            <w:tcBorders>
              <w:top w:val="nil"/>
              <w:left w:val="nil"/>
              <w:bottom w:val="single" w:sz="4" w:space="0" w:color="auto"/>
              <w:right w:val="single" w:sz="4" w:space="0" w:color="auto"/>
            </w:tcBorders>
            <w:shd w:val="clear" w:color="auto" w:fill="auto"/>
            <w:noWrap/>
            <w:vAlign w:val="bottom"/>
            <w:tcPrChange w:id="392"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100</w:t>
            </w:r>
          </w:p>
        </w:tc>
        <w:tc>
          <w:tcPr>
            <w:tcW w:w="1007" w:type="dxa"/>
            <w:tcBorders>
              <w:top w:val="nil"/>
              <w:left w:val="nil"/>
              <w:bottom w:val="single" w:sz="4" w:space="0" w:color="auto"/>
              <w:right w:val="single" w:sz="4" w:space="0" w:color="auto"/>
            </w:tcBorders>
            <w:shd w:val="clear" w:color="auto" w:fill="auto"/>
            <w:noWrap/>
            <w:vAlign w:val="bottom"/>
            <w:tcPrChange w:id="393"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12000</w:t>
            </w:r>
          </w:p>
        </w:tc>
        <w:tc>
          <w:tcPr>
            <w:tcW w:w="936" w:type="dxa"/>
            <w:tcBorders>
              <w:top w:val="nil"/>
              <w:left w:val="nil"/>
              <w:bottom w:val="single" w:sz="4" w:space="0" w:color="auto"/>
              <w:right w:val="single" w:sz="4" w:space="0" w:color="auto"/>
            </w:tcBorders>
            <w:shd w:val="clear" w:color="auto" w:fill="auto"/>
            <w:noWrap/>
            <w:vAlign w:val="bottom"/>
            <w:tcPrChange w:id="394"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DTX</w:t>
            </w:r>
          </w:p>
        </w:tc>
        <w:tc>
          <w:tcPr>
            <w:tcW w:w="417" w:type="dxa"/>
            <w:tcBorders>
              <w:top w:val="nil"/>
              <w:left w:val="nil"/>
              <w:bottom w:val="single" w:sz="4" w:space="0" w:color="auto"/>
              <w:right w:val="single" w:sz="4" w:space="0" w:color="auto"/>
            </w:tcBorders>
            <w:shd w:val="clear" w:color="auto" w:fill="auto"/>
            <w:noWrap/>
            <w:vAlign w:val="bottom"/>
            <w:tcPrChange w:id="395"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396"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397"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w:t>
            </w:r>
          </w:p>
        </w:tc>
        <w:tc>
          <w:tcPr>
            <w:tcW w:w="417" w:type="dxa"/>
            <w:tcBorders>
              <w:top w:val="nil"/>
              <w:left w:val="nil"/>
              <w:bottom w:val="single" w:sz="4" w:space="0" w:color="auto"/>
              <w:right w:val="single" w:sz="4" w:space="0" w:color="auto"/>
            </w:tcBorders>
            <w:shd w:val="clear" w:color="auto" w:fill="auto"/>
            <w:noWrap/>
            <w:vAlign w:val="bottom"/>
            <w:tcPrChange w:id="39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4</w:t>
            </w:r>
          </w:p>
        </w:tc>
        <w:tc>
          <w:tcPr>
            <w:tcW w:w="417" w:type="dxa"/>
            <w:tcBorders>
              <w:top w:val="nil"/>
              <w:left w:val="nil"/>
              <w:bottom w:val="single" w:sz="4" w:space="0" w:color="auto"/>
              <w:right w:val="single" w:sz="4" w:space="0" w:color="auto"/>
            </w:tcBorders>
            <w:shd w:val="clear" w:color="auto" w:fill="auto"/>
            <w:noWrap/>
            <w:vAlign w:val="bottom"/>
            <w:tcPrChange w:id="39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6</w:t>
            </w:r>
          </w:p>
        </w:tc>
        <w:tc>
          <w:tcPr>
            <w:tcW w:w="417" w:type="dxa"/>
            <w:tcBorders>
              <w:top w:val="nil"/>
              <w:left w:val="nil"/>
              <w:bottom w:val="single" w:sz="4" w:space="0" w:color="auto"/>
              <w:right w:val="single" w:sz="4" w:space="0" w:color="auto"/>
            </w:tcBorders>
            <w:shd w:val="clear" w:color="auto" w:fill="auto"/>
            <w:noWrap/>
            <w:vAlign w:val="bottom"/>
            <w:tcPrChange w:id="40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8</w:t>
            </w:r>
          </w:p>
        </w:tc>
        <w:tc>
          <w:tcPr>
            <w:tcW w:w="617" w:type="dxa"/>
            <w:tcBorders>
              <w:top w:val="nil"/>
              <w:left w:val="nil"/>
              <w:bottom w:val="single" w:sz="4" w:space="0" w:color="auto"/>
              <w:right w:val="single" w:sz="4" w:space="0" w:color="auto"/>
            </w:tcBorders>
            <w:shd w:val="clear" w:color="auto" w:fill="auto"/>
            <w:noWrap/>
            <w:vAlign w:val="bottom"/>
            <w:tcPrChange w:id="40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w:t>
            </w:r>
          </w:p>
        </w:tc>
        <w:tc>
          <w:tcPr>
            <w:tcW w:w="617" w:type="dxa"/>
            <w:tcBorders>
              <w:top w:val="nil"/>
              <w:left w:val="nil"/>
              <w:bottom w:val="single" w:sz="4" w:space="0" w:color="auto"/>
              <w:right w:val="single" w:sz="4" w:space="0" w:color="auto"/>
            </w:tcBorders>
            <w:shd w:val="clear" w:color="auto" w:fill="auto"/>
            <w:noWrap/>
            <w:vAlign w:val="bottom"/>
            <w:tcPrChange w:id="40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13</w:t>
            </w:r>
          </w:p>
        </w:tc>
        <w:tc>
          <w:tcPr>
            <w:tcW w:w="617" w:type="dxa"/>
            <w:tcBorders>
              <w:top w:val="nil"/>
              <w:left w:val="nil"/>
              <w:bottom w:val="single" w:sz="4" w:space="0" w:color="auto"/>
              <w:right w:val="single" w:sz="4" w:space="0" w:color="auto"/>
            </w:tcBorders>
            <w:shd w:val="clear" w:color="auto" w:fill="auto"/>
            <w:noWrap/>
            <w:vAlign w:val="bottom"/>
            <w:tcPrChange w:id="40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15</w:t>
            </w:r>
          </w:p>
        </w:tc>
        <w:tc>
          <w:tcPr>
            <w:tcW w:w="617" w:type="dxa"/>
            <w:tcBorders>
              <w:top w:val="nil"/>
              <w:left w:val="nil"/>
              <w:bottom w:val="single" w:sz="4" w:space="0" w:color="auto"/>
              <w:right w:val="single" w:sz="4" w:space="0" w:color="auto"/>
            </w:tcBorders>
            <w:shd w:val="clear" w:color="auto" w:fill="auto"/>
            <w:noWrap/>
            <w:vAlign w:val="bottom"/>
            <w:tcPrChange w:id="40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18</w:t>
            </w:r>
          </w:p>
        </w:tc>
        <w:tc>
          <w:tcPr>
            <w:tcW w:w="617" w:type="dxa"/>
            <w:tcBorders>
              <w:top w:val="nil"/>
              <w:left w:val="nil"/>
              <w:bottom w:val="single" w:sz="4" w:space="0" w:color="auto"/>
              <w:right w:val="single" w:sz="4" w:space="0" w:color="auto"/>
            </w:tcBorders>
            <w:shd w:val="clear" w:color="auto" w:fill="auto"/>
            <w:noWrap/>
            <w:vAlign w:val="bottom"/>
            <w:tcPrChange w:id="40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20</w:t>
            </w:r>
          </w:p>
        </w:tc>
        <w:tc>
          <w:tcPr>
            <w:tcW w:w="617" w:type="dxa"/>
            <w:tcBorders>
              <w:top w:val="nil"/>
              <w:left w:val="nil"/>
              <w:bottom w:val="single" w:sz="4" w:space="0" w:color="auto"/>
              <w:right w:val="single" w:sz="4" w:space="0" w:color="auto"/>
            </w:tcBorders>
            <w:shd w:val="clear" w:color="auto" w:fill="auto"/>
            <w:noWrap/>
            <w:vAlign w:val="bottom"/>
            <w:tcPrChange w:id="40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22</w:t>
            </w:r>
          </w:p>
        </w:tc>
        <w:tc>
          <w:tcPr>
            <w:tcW w:w="617" w:type="dxa"/>
            <w:tcBorders>
              <w:top w:val="nil"/>
              <w:left w:val="nil"/>
              <w:bottom w:val="single" w:sz="4" w:space="0" w:color="auto"/>
              <w:right w:val="single" w:sz="4" w:space="0" w:color="auto"/>
            </w:tcBorders>
            <w:shd w:val="clear" w:color="auto" w:fill="auto"/>
            <w:noWrap/>
            <w:vAlign w:val="bottom"/>
            <w:tcPrChange w:id="40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24</w:t>
            </w:r>
          </w:p>
        </w:tc>
        <w:tc>
          <w:tcPr>
            <w:tcW w:w="617" w:type="dxa"/>
            <w:tcBorders>
              <w:top w:val="nil"/>
              <w:left w:val="nil"/>
              <w:bottom w:val="single" w:sz="4" w:space="0" w:color="auto"/>
              <w:right w:val="single" w:sz="4" w:space="0" w:color="auto"/>
            </w:tcBorders>
            <w:shd w:val="clear" w:color="auto" w:fill="auto"/>
            <w:noWrap/>
            <w:vAlign w:val="bottom"/>
            <w:tcPrChange w:id="40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26</w:t>
            </w:r>
          </w:p>
        </w:tc>
        <w:tc>
          <w:tcPr>
            <w:tcW w:w="617" w:type="dxa"/>
            <w:tcBorders>
              <w:top w:val="nil"/>
              <w:left w:val="nil"/>
              <w:bottom w:val="single" w:sz="4" w:space="0" w:color="auto"/>
              <w:right w:val="single" w:sz="4" w:space="0" w:color="auto"/>
            </w:tcBorders>
            <w:shd w:val="clear" w:color="auto" w:fill="auto"/>
            <w:noWrap/>
            <w:vAlign w:val="bottom"/>
            <w:tcPrChange w:id="40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27</w:t>
            </w:r>
          </w:p>
        </w:tc>
        <w:tc>
          <w:tcPr>
            <w:tcW w:w="1205" w:type="dxa"/>
            <w:tcBorders>
              <w:top w:val="nil"/>
              <w:left w:val="nil"/>
              <w:bottom w:val="single" w:sz="4" w:space="0" w:color="auto"/>
              <w:right w:val="single" w:sz="4" w:space="0" w:color="auto"/>
            </w:tcBorders>
            <w:shd w:val="clear" w:color="auto" w:fill="auto"/>
            <w:noWrap/>
            <w:vAlign w:val="bottom"/>
            <w:tcPrChange w:id="410"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sz w:val="18"/>
                <w:lang w:val="en-US" w:eastAsia="ko-KR"/>
              </w:rPr>
            </w:pPr>
          </w:p>
        </w:tc>
      </w:tr>
      <w:tr w:rsidR="00F31439" w:rsidRPr="00F31439" w:rsidTr="00861748">
        <w:trPr>
          <w:trHeight w:val="300"/>
          <w:trPrChange w:id="411"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412"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MCS.3</w:t>
            </w:r>
          </w:p>
        </w:tc>
        <w:tc>
          <w:tcPr>
            <w:tcW w:w="597" w:type="dxa"/>
            <w:tcBorders>
              <w:top w:val="nil"/>
              <w:left w:val="nil"/>
              <w:bottom w:val="single" w:sz="4" w:space="0" w:color="auto"/>
              <w:right w:val="single" w:sz="4" w:space="0" w:color="auto"/>
            </w:tcBorders>
            <w:shd w:val="clear" w:color="auto" w:fill="auto"/>
            <w:noWrap/>
            <w:vAlign w:val="bottom"/>
            <w:tcPrChange w:id="413"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414"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5700</w:t>
            </w:r>
          </w:p>
        </w:tc>
        <w:tc>
          <w:tcPr>
            <w:tcW w:w="936" w:type="dxa"/>
            <w:tcBorders>
              <w:top w:val="nil"/>
              <w:left w:val="nil"/>
              <w:bottom w:val="single" w:sz="4" w:space="0" w:color="auto"/>
              <w:right w:val="single" w:sz="4" w:space="0" w:color="auto"/>
            </w:tcBorders>
            <w:shd w:val="clear" w:color="auto" w:fill="auto"/>
            <w:noWrap/>
            <w:vAlign w:val="bottom"/>
            <w:hideMark/>
            <w:tcPrChange w:id="415"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41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41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41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41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42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42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42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42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42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Change w:id="42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42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42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42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42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43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1205" w:type="dxa"/>
            <w:tcBorders>
              <w:top w:val="nil"/>
              <w:left w:val="nil"/>
              <w:bottom w:val="single" w:sz="4" w:space="0" w:color="auto"/>
              <w:right w:val="single" w:sz="4" w:space="0" w:color="auto"/>
            </w:tcBorders>
            <w:shd w:val="clear" w:color="auto" w:fill="auto"/>
            <w:noWrap/>
            <w:vAlign w:val="bottom"/>
            <w:tcPrChange w:id="431"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432"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433"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MCS.3A</w:t>
            </w:r>
          </w:p>
        </w:tc>
        <w:tc>
          <w:tcPr>
            <w:tcW w:w="597" w:type="dxa"/>
            <w:tcBorders>
              <w:top w:val="nil"/>
              <w:left w:val="nil"/>
              <w:bottom w:val="single" w:sz="4" w:space="0" w:color="auto"/>
              <w:right w:val="single" w:sz="4" w:space="0" w:color="auto"/>
            </w:tcBorders>
            <w:shd w:val="clear" w:color="auto" w:fill="auto"/>
            <w:noWrap/>
            <w:vAlign w:val="bottom"/>
            <w:tcPrChange w:id="434"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100</w:t>
            </w:r>
          </w:p>
        </w:tc>
        <w:tc>
          <w:tcPr>
            <w:tcW w:w="1007" w:type="dxa"/>
            <w:tcBorders>
              <w:top w:val="nil"/>
              <w:left w:val="nil"/>
              <w:bottom w:val="single" w:sz="4" w:space="0" w:color="auto"/>
              <w:right w:val="single" w:sz="4" w:space="0" w:color="auto"/>
            </w:tcBorders>
            <w:shd w:val="clear" w:color="auto" w:fill="auto"/>
            <w:noWrap/>
            <w:vAlign w:val="bottom"/>
            <w:tcPrChange w:id="435"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11400</w:t>
            </w:r>
          </w:p>
        </w:tc>
        <w:tc>
          <w:tcPr>
            <w:tcW w:w="936" w:type="dxa"/>
            <w:tcBorders>
              <w:top w:val="nil"/>
              <w:left w:val="nil"/>
              <w:bottom w:val="single" w:sz="4" w:space="0" w:color="auto"/>
              <w:right w:val="single" w:sz="4" w:space="0" w:color="auto"/>
            </w:tcBorders>
            <w:shd w:val="clear" w:color="auto" w:fill="auto"/>
            <w:noWrap/>
            <w:vAlign w:val="bottom"/>
            <w:tcPrChange w:id="436"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DTX</w:t>
            </w:r>
          </w:p>
        </w:tc>
        <w:tc>
          <w:tcPr>
            <w:tcW w:w="417" w:type="dxa"/>
            <w:tcBorders>
              <w:top w:val="nil"/>
              <w:left w:val="nil"/>
              <w:bottom w:val="single" w:sz="4" w:space="0" w:color="auto"/>
              <w:right w:val="single" w:sz="4" w:space="0" w:color="auto"/>
            </w:tcBorders>
            <w:shd w:val="clear" w:color="auto" w:fill="auto"/>
            <w:noWrap/>
            <w:vAlign w:val="bottom"/>
            <w:tcPrChange w:id="437"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43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43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w:t>
            </w:r>
          </w:p>
        </w:tc>
        <w:tc>
          <w:tcPr>
            <w:tcW w:w="417" w:type="dxa"/>
            <w:tcBorders>
              <w:top w:val="nil"/>
              <w:left w:val="nil"/>
              <w:bottom w:val="single" w:sz="4" w:space="0" w:color="auto"/>
              <w:right w:val="single" w:sz="4" w:space="0" w:color="auto"/>
            </w:tcBorders>
            <w:shd w:val="clear" w:color="auto" w:fill="auto"/>
            <w:noWrap/>
            <w:vAlign w:val="bottom"/>
            <w:tcPrChange w:id="44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4</w:t>
            </w:r>
          </w:p>
        </w:tc>
        <w:tc>
          <w:tcPr>
            <w:tcW w:w="417" w:type="dxa"/>
            <w:tcBorders>
              <w:top w:val="nil"/>
              <w:left w:val="nil"/>
              <w:bottom w:val="single" w:sz="4" w:space="0" w:color="auto"/>
              <w:right w:val="single" w:sz="4" w:space="0" w:color="auto"/>
            </w:tcBorders>
            <w:shd w:val="clear" w:color="auto" w:fill="auto"/>
            <w:noWrap/>
            <w:vAlign w:val="bottom"/>
            <w:tcPrChange w:id="44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6</w:t>
            </w:r>
          </w:p>
        </w:tc>
        <w:tc>
          <w:tcPr>
            <w:tcW w:w="417" w:type="dxa"/>
            <w:tcBorders>
              <w:top w:val="nil"/>
              <w:left w:val="nil"/>
              <w:bottom w:val="single" w:sz="4" w:space="0" w:color="auto"/>
              <w:right w:val="single" w:sz="4" w:space="0" w:color="auto"/>
            </w:tcBorders>
            <w:shd w:val="clear" w:color="auto" w:fill="auto"/>
            <w:noWrap/>
            <w:vAlign w:val="bottom"/>
            <w:tcPrChange w:id="442"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noProof/>
                <w:sz w:val="18"/>
                <w:lang w:val="en-US" w:eastAsia="ko-KR"/>
              </w:rPr>
            </w:pPr>
            <w:r w:rsidRPr="00F31439">
              <w:rPr>
                <w:rFonts w:ascii="Arial" w:eastAsia="Times New Roman" w:hAnsi="Arial" w:cs="Arial"/>
                <w:sz w:val="18"/>
                <w:lang w:val="en-US" w:eastAsia="ko-KR"/>
              </w:rPr>
              <w:t>8</w:t>
            </w:r>
          </w:p>
        </w:tc>
        <w:tc>
          <w:tcPr>
            <w:tcW w:w="617" w:type="dxa"/>
            <w:tcBorders>
              <w:top w:val="nil"/>
              <w:left w:val="nil"/>
              <w:bottom w:val="single" w:sz="4" w:space="0" w:color="auto"/>
              <w:right w:val="single" w:sz="4" w:space="0" w:color="auto"/>
            </w:tcBorders>
            <w:shd w:val="clear" w:color="auto" w:fill="auto"/>
            <w:noWrap/>
            <w:vAlign w:val="bottom"/>
            <w:tcPrChange w:id="44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w:t>
            </w:r>
          </w:p>
        </w:tc>
        <w:tc>
          <w:tcPr>
            <w:tcW w:w="617" w:type="dxa"/>
            <w:tcBorders>
              <w:top w:val="nil"/>
              <w:left w:val="nil"/>
              <w:bottom w:val="single" w:sz="4" w:space="0" w:color="auto"/>
              <w:right w:val="single" w:sz="4" w:space="0" w:color="auto"/>
            </w:tcBorders>
            <w:shd w:val="clear" w:color="auto" w:fill="auto"/>
            <w:noWrap/>
            <w:vAlign w:val="bottom"/>
            <w:tcPrChange w:id="44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13</w:t>
            </w:r>
          </w:p>
        </w:tc>
        <w:tc>
          <w:tcPr>
            <w:tcW w:w="617" w:type="dxa"/>
            <w:tcBorders>
              <w:top w:val="nil"/>
              <w:left w:val="nil"/>
              <w:bottom w:val="single" w:sz="4" w:space="0" w:color="auto"/>
              <w:right w:val="single" w:sz="4" w:space="0" w:color="auto"/>
            </w:tcBorders>
            <w:shd w:val="clear" w:color="auto" w:fill="auto"/>
            <w:noWrap/>
            <w:vAlign w:val="bottom"/>
            <w:tcPrChange w:id="44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15</w:t>
            </w:r>
          </w:p>
        </w:tc>
        <w:tc>
          <w:tcPr>
            <w:tcW w:w="617" w:type="dxa"/>
            <w:tcBorders>
              <w:top w:val="nil"/>
              <w:left w:val="nil"/>
              <w:bottom w:val="single" w:sz="4" w:space="0" w:color="auto"/>
              <w:right w:val="single" w:sz="4" w:space="0" w:color="auto"/>
            </w:tcBorders>
            <w:shd w:val="clear" w:color="auto" w:fill="auto"/>
            <w:noWrap/>
            <w:vAlign w:val="bottom"/>
            <w:tcPrChange w:id="44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17</w:t>
            </w:r>
          </w:p>
        </w:tc>
        <w:tc>
          <w:tcPr>
            <w:tcW w:w="617" w:type="dxa"/>
            <w:tcBorders>
              <w:top w:val="nil"/>
              <w:left w:val="nil"/>
              <w:bottom w:val="single" w:sz="4" w:space="0" w:color="auto"/>
              <w:right w:val="single" w:sz="4" w:space="0" w:color="auto"/>
            </w:tcBorders>
            <w:shd w:val="clear" w:color="auto" w:fill="auto"/>
            <w:noWrap/>
            <w:vAlign w:val="bottom"/>
            <w:tcPrChange w:id="44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19</w:t>
            </w:r>
          </w:p>
        </w:tc>
        <w:tc>
          <w:tcPr>
            <w:tcW w:w="617" w:type="dxa"/>
            <w:tcBorders>
              <w:top w:val="nil"/>
              <w:left w:val="nil"/>
              <w:bottom w:val="single" w:sz="4" w:space="0" w:color="auto"/>
              <w:right w:val="single" w:sz="4" w:space="0" w:color="auto"/>
            </w:tcBorders>
            <w:shd w:val="clear" w:color="auto" w:fill="auto"/>
            <w:noWrap/>
            <w:vAlign w:val="bottom"/>
            <w:tcPrChange w:id="44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21</w:t>
            </w:r>
          </w:p>
        </w:tc>
        <w:tc>
          <w:tcPr>
            <w:tcW w:w="617" w:type="dxa"/>
            <w:tcBorders>
              <w:top w:val="nil"/>
              <w:left w:val="nil"/>
              <w:bottom w:val="single" w:sz="4" w:space="0" w:color="auto"/>
              <w:right w:val="single" w:sz="4" w:space="0" w:color="auto"/>
            </w:tcBorders>
            <w:shd w:val="clear" w:color="auto" w:fill="auto"/>
            <w:noWrap/>
            <w:vAlign w:val="bottom"/>
            <w:tcPrChange w:id="44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23</w:t>
            </w:r>
          </w:p>
        </w:tc>
        <w:tc>
          <w:tcPr>
            <w:tcW w:w="617" w:type="dxa"/>
            <w:tcBorders>
              <w:top w:val="nil"/>
              <w:left w:val="nil"/>
              <w:bottom w:val="single" w:sz="4" w:space="0" w:color="auto"/>
              <w:right w:val="single" w:sz="4" w:space="0" w:color="auto"/>
            </w:tcBorders>
            <w:shd w:val="clear" w:color="auto" w:fill="auto"/>
            <w:noWrap/>
            <w:vAlign w:val="bottom"/>
            <w:tcPrChange w:id="45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25</w:t>
            </w:r>
          </w:p>
        </w:tc>
        <w:tc>
          <w:tcPr>
            <w:tcW w:w="617" w:type="dxa"/>
            <w:tcBorders>
              <w:top w:val="nil"/>
              <w:left w:val="nil"/>
              <w:bottom w:val="single" w:sz="4" w:space="0" w:color="auto"/>
              <w:right w:val="single" w:sz="4" w:space="0" w:color="auto"/>
            </w:tcBorders>
            <w:shd w:val="clear" w:color="auto" w:fill="auto"/>
            <w:noWrap/>
            <w:vAlign w:val="bottom"/>
            <w:tcPrChange w:id="45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26</w:t>
            </w:r>
          </w:p>
        </w:tc>
        <w:tc>
          <w:tcPr>
            <w:tcW w:w="1205" w:type="dxa"/>
            <w:tcBorders>
              <w:top w:val="nil"/>
              <w:left w:val="nil"/>
              <w:bottom w:val="single" w:sz="4" w:space="0" w:color="auto"/>
              <w:right w:val="single" w:sz="4" w:space="0" w:color="auto"/>
            </w:tcBorders>
            <w:shd w:val="clear" w:color="auto" w:fill="auto"/>
            <w:noWrap/>
            <w:vAlign w:val="bottom"/>
            <w:tcPrChange w:id="452"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sz w:val="18"/>
                <w:lang w:val="en-US" w:eastAsia="ko-KR"/>
              </w:rPr>
            </w:pPr>
          </w:p>
        </w:tc>
      </w:tr>
      <w:tr w:rsidR="00F31439" w:rsidRPr="00F31439" w:rsidTr="00861748">
        <w:trPr>
          <w:trHeight w:val="300"/>
          <w:trPrChange w:id="453"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454"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MCS.4</w:t>
            </w:r>
          </w:p>
        </w:tc>
        <w:tc>
          <w:tcPr>
            <w:tcW w:w="597" w:type="dxa"/>
            <w:tcBorders>
              <w:top w:val="nil"/>
              <w:left w:val="nil"/>
              <w:bottom w:val="single" w:sz="4" w:space="0" w:color="auto"/>
              <w:right w:val="single" w:sz="4" w:space="0" w:color="auto"/>
            </w:tcBorders>
            <w:shd w:val="clear" w:color="auto" w:fill="auto"/>
            <w:noWrap/>
            <w:vAlign w:val="bottom"/>
            <w:tcPrChange w:id="455"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456"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5600</w:t>
            </w:r>
          </w:p>
        </w:tc>
        <w:tc>
          <w:tcPr>
            <w:tcW w:w="936" w:type="dxa"/>
            <w:tcBorders>
              <w:top w:val="nil"/>
              <w:left w:val="nil"/>
              <w:bottom w:val="single" w:sz="4" w:space="0" w:color="auto"/>
              <w:right w:val="single" w:sz="4" w:space="0" w:color="auto"/>
            </w:tcBorders>
            <w:shd w:val="clear" w:color="auto" w:fill="auto"/>
            <w:noWrap/>
            <w:vAlign w:val="bottom"/>
            <w:hideMark/>
            <w:tcPrChange w:id="457"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45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45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46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46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46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46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46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46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46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Change w:id="46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46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46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47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47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47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1205" w:type="dxa"/>
            <w:tcBorders>
              <w:top w:val="nil"/>
              <w:left w:val="nil"/>
              <w:bottom w:val="single" w:sz="4" w:space="0" w:color="auto"/>
              <w:right w:val="single" w:sz="4" w:space="0" w:color="auto"/>
            </w:tcBorders>
            <w:shd w:val="clear" w:color="auto" w:fill="auto"/>
            <w:noWrap/>
            <w:vAlign w:val="bottom"/>
            <w:tcPrChange w:id="473"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474"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475"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MCS.4A</w:t>
            </w:r>
          </w:p>
        </w:tc>
        <w:tc>
          <w:tcPr>
            <w:tcW w:w="597" w:type="dxa"/>
            <w:tcBorders>
              <w:top w:val="nil"/>
              <w:left w:val="nil"/>
              <w:bottom w:val="single" w:sz="4" w:space="0" w:color="auto"/>
              <w:right w:val="single" w:sz="4" w:space="0" w:color="auto"/>
            </w:tcBorders>
            <w:shd w:val="clear" w:color="auto" w:fill="auto"/>
            <w:noWrap/>
            <w:vAlign w:val="bottom"/>
            <w:tcPrChange w:id="476"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100</w:t>
            </w:r>
          </w:p>
        </w:tc>
        <w:tc>
          <w:tcPr>
            <w:tcW w:w="1007" w:type="dxa"/>
            <w:tcBorders>
              <w:top w:val="nil"/>
              <w:left w:val="nil"/>
              <w:bottom w:val="single" w:sz="4" w:space="0" w:color="auto"/>
              <w:right w:val="single" w:sz="4" w:space="0" w:color="auto"/>
            </w:tcBorders>
            <w:shd w:val="clear" w:color="auto" w:fill="auto"/>
            <w:noWrap/>
            <w:vAlign w:val="bottom"/>
            <w:tcPrChange w:id="477"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11200</w:t>
            </w:r>
          </w:p>
        </w:tc>
        <w:tc>
          <w:tcPr>
            <w:tcW w:w="936" w:type="dxa"/>
            <w:tcBorders>
              <w:top w:val="nil"/>
              <w:left w:val="nil"/>
              <w:bottom w:val="single" w:sz="4" w:space="0" w:color="auto"/>
              <w:right w:val="single" w:sz="4" w:space="0" w:color="auto"/>
            </w:tcBorders>
            <w:shd w:val="clear" w:color="auto" w:fill="auto"/>
            <w:noWrap/>
            <w:vAlign w:val="bottom"/>
            <w:tcPrChange w:id="478"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DTX</w:t>
            </w:r>
          </w:p>
        </w:tc>
        <w:tc>
          <w:tcPr>
            <w:tcW w:w="417" w:type="dxa"/>
            <w:tcBorders>
              <w:top w:val="nil"/>
              <w:left w:val="nil"/>
              <w:bottom w:val="single" w:sz="4" w:space="0" w:color="auto"/>
              <w:right w:val="single" w:sz="4" w:space="0" w:color="auto"/>
            </w:tcBorders>
            <w:shd w:val="clear" w:color="auto" w:fill="auto"/>
            <w:noWrap/>
            <w:vAlign w:val="bottom"/>
            <w:tcPrChange w:id="47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48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0</w:t>
            </w:r>
          </w:p>
        </w:tc>
        <w:tc>
          <w:tcPr>
            <w:tcW w:w="417" w:type="dxa"/>
            <w:tcBorders>
              <w:top w:val="nil"/>
              <w:left w:val="nil"/>
              <w:bottom w:val="single" w:sz="4" w:space="0" w:color="auto"/>
              <w:right w:val="single" w:sz="4" w:space="0" w:color="auto"/>
            </w:tcBorders>
            <w:shd w:val="clear" w:color="auto" w:fill="auto"/>
            <w:noWrap/>
            <w:vAlign w:val="bottom"/>
            <w:tcPrChange w:id="48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w:t>
            </w:r>
          </w:p>
        </w:tc>
        <w:tc>
          <w:tcPr>
            <w:tcW w:w="417" w:type="dxa"/>
            <w:tcBorders>
              <w:top w:val="nil"/>
              <w:left w:val="nil"/>
              <w:bottom w:val="single" w:sz="4" w:space="0" w:color="auto"/>
              <w:right w:val="single" w:sz="4" w:space="0" w:color="auto"/>
            </w:tcBorders>
            <w:shd w:val="clear" w:color="auto" w:fill="auto"/>
            <w:noWrap/>
            <w:vAlign w:val="bottom"/>
            <w:tcPrChange w:id="482"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4</w:t>
            </w:r>
          </w:p>
        </w:tc>
        <w:tc>
          <w:tcPr>
            <w:tcW w:w="417" w:type="dxa"/>
            <w:tcBorders>
              <w:top w:val="nil"/>
              <w:left w:val="nil"/>
              <w:bottom w:val="single" w:sz="4" w:space="0" w:color="auto"/>
              <w:right w:val="single" w:sz="4" w:space="0" w:color="auto"/>
            </w:tcBorders>
            <w:shd w:val="clear" w:color="auto" w:fill="auto"/>
            <w:noWrap/>
            <w:vAlign w:val="bottom"/>
            <w:tcPrChange w:id="483"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6</w:t>
            </w:r>
          </w:p>
        </w:tc>
        <w:tc>
          <w:tcPr>
            <w:tcW w:w="417" w:type="dxa"/>
            <w:tcBorders>
              <w:top w:val="nil"/>
              <w:left w:val="nil"/>
              <w:bottom w:val="single" w:sz="4" w:space="0" w:color="auto"/>
              <w:right w:val="single" w:sz="4" w:space="0" w:color="auto"/>
            </w:tcBorders>
            <w:shd w:val="clear" w:color="auto" w:fill="auto"/>
            <w:noWrap/>
            <w:vAlign w:val="bottom"/>
            <w:tcPrChange w:id="484"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7</w:t>
            </w:r>
          </w:p>
        </w:tc>
        <w:tc>
          <w:tcPr>
            <w:tcW w:w="617" w:type="dxa"/>
            <w:tcBorders>
              <w:top w:val="nil"/>
              <w:left w:val="nil"/>
              <w:bottom w:val="single" w:sz="4" w:space="0" w:color="auto"/>
              <w:right w:val="single" w:sz="4" w:space="0" w:color="auto"/>
            </w:tcBorders>
            <w:shd w:val="clear" w:color="auto" w:fill="auto"/>
            <w:noWrap/>
            <w:vAlign w:val="bottom"/>
            <w:tcPrChange w:id="48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10</w:t>
            </w:r>
          </w:p>
        </w:tc>
        <w:tc>
          <w:tcPr>
            <w:tcW w:w="617" w:type="dxa"/>
            <w:tcBorders>
              <w:top w:val="nil"/>
              <w:left w:val="nil"/>
              <w:bottom w:val="single" w:sz="4" w:space="0" w:color="auto"/>
              <w:right w:val="single" w:sz="4" w:space="0" w:color="auto"/>
            </w:tcBorders>
            <w:shd w:val="clear" w:color="auto" w:fill="auto"/>
            <w:noWrap/>
            <w:vAlign w:val="bottom"/>
            <w:tcPrChange w:id="48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12</w:t>
            </w:r>
          </w:p>
        </w:tc>
        <w:tc>
          <w:tcPr>
            <w:tcW w:w="617" w:type="dxa"/>
            <w:tcBorders>
              <w:top w:val="nil"/>
              <w:left w:val="nil"/>
              <w:bottom w:val="single" w:sz="4" w:space="0" w:color="auto"/>
              <w:right w:val="single" w:sz="4" w:space="0" w:color="auto"/>
            </w:tcBorders>
            <w:shd w:val="clear" w:color="auto" w:fill="auto"/>
            <w:noWrap/>
            <w:vAlign w:val="bottom"/>
            <w:tcPrChange w:id="48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14</w:t>
            </w:r>
          </w:p>
        </w:tc>
        <w:tc>
          <w:tcPr>
            <w:tcW w:w="617" w:type="dxa"/>
            <w:tcBorders>
              <w:top w:val="nil"/>
              <w:left w:val="nil"/>
              <w:bottom w:val="single" w:sz="4" w:space="0" w:color="auto"/>
              <w:right w:val="single" w:sz="4" w:space="0" w:color="auto"/>
            </w:tcBorders>
            <w:shd w:val="clear" w:color="auto" w:fill="auto"/>
            <w:noWrap/>
            <w:vAlign w:val="bottom"/>
            <w:tcPrChange w:id="48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17</w:t>
            </w:r>
          </w:p>
        </w:tc>
        <w:tc>
          <w:tcPr>
            <w:tcW w:w="617" w:type="dxa"/>
            <w:tcBorders>
              <w:top w:val="nil"/>
              <w:left w:val="nil"/>
              <w:bottom w:val="single" w:sz="4" w:space="0" w:color="auto"/>
              <w:right w:val="single" w:sz="4" w:space="0" w:color="auto"/>
            </w:tcBorders>
            <w:shd w:val="clear" w:color="auto" w:fill="auto"/>
            <w:noWrap/>
            <w:vAlign w:val="bottom"/>
            <w:tcPrChange w:id="48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19</w:t>
            </w:r>
          </w:p>
        </w:tc>
        <w:tc>
          <w:tcPr>
            <w:tcW w:w="617" w:type="dxa"/>
            <w:tcBorders>
              <w:top w:val="nil"/>
              <w:left w:val="nil"/>
              <w:bottom w:val="single" w:sz="4" w:space="0" w:color="auto"/>
              <w:right w:val="single" w:sz="4" w:space="0" w:color="auto"/>
            </w:tcBorders>
            <w:shd w:val="clear" w:color="auto" w:fill="auto"/>
            <w:noWrap/>
            <w:vAlign w:val="bottom"/>
            <w:tcPrChange w:id="49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21</w:t>
            </w:r>
          </w:p>
        </w:tc>
        <w:tc>
          <w:tcPr>
            <w:tcW w:w="617" w:type="dxa"/>
            <w:tcBorders>
              <w:top w:val="nil"/>
              <w:left w:val="nil"/>
              <w:bottom w:val="single" w:sz="4" w:space="0" w:color="auto"/>
              <w:right w:val="single" w:sz="4" w:space="0" w:color="auto"/>
            </w:tcBorders>
            <w:shd w:val="clear" w:color="auto" w:fill="auto"/>
            <w:noWrap/>
            <w:vAlign w:val="bottom"/>
            <w:tcPrChange w:id="49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23</w:t>
            </w:r>
          </w:p>
        </w:tc>
        <w:tc>
          <w:tcPr>
            <w:tcW w:w="617" w:type="dxa"/>
            <w:tcBorders>
              <w:top w:val="nil"/>
              <w:left w:val="nil"/>
              <w:bottom w:val="single" w:sz="4" w:space="0" w:color="auto"/>
              <w:right w:val="single" w:sz="4" w:space="0" w:color="auto"/>
            </w:tcBorders>
            <w:shd w:val="clear" w:color="auto" w:fill="auto"/>
            <w:noWrap/>
            <w:vAlign w:val="bottom"/>
            <w:tcPrChange w:id="49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25</w:t>
            </w:r>
          </w:p>
        </w:tc>
        <w:tc>
          <w:tcPr>
            <w:tcW w:w="617" w:type="dxa"/>
            <w:tcBorders>
              <w:top w:val="nil"/>
              <w:left w:val="nil"/>
              <w:bottom w:val="single" w:sz="4" w:space="0" w:color="auto"/>
              <w:right w:val="single" w:sz="4" w:space="0" w:color="auto"/>
            </w:tcBorders>
            <w:shd w:val="clear" w:color="auto" w:fill="auto"/>
            <w:noWrap/>
            <w:vAlign w:val="bottom"/>
            <w:tcPrChange w:id="49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F31439">
              <w:rPr>
                <w:rFonts w:ascii="Arial" w:eastAsia="Times New Roman" w:hAnsi="Arial" w:cs="Arial"/>
                <w:sz w:val="18"/>
                <w:lang w:val="en-US" w:eastAsia="ko-KR"/>
              </w:rPr>
              <w:t>26</w:t>
            </w:r>
          </w:p>
        </w:tc>
        <w:tc>
          <w:tcPr>
            <w:tcW w:w="1205" w:type="dxa"/>
            <w:tcBorders>
              <w:top w:val="nil"/>
              <w:left w:val="nil"/>
              <w:bottom w:val="single" w:sz="4" w:space="0" w:color="auto"/>
              <w:right w:val="single" w:sz="4" w:space="0" w:color="auto"/>
            </w:tcBorders>
            <w:shd w:val="clear" w:color="auto" w:fill="auto"/>
            <w:noWrap/>
            <w:vAlign w:val="bottom"/>
            <w:tcPrChange w:id="494"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Lines/>
              <w:overflowPunct w:val="0"/>
              <w:autoSpaceDE w:val="0"/>
              <w:autoSpaceDN w:val="0"/>
              <w:adjustRightInd w:val="0"/>
              <w:spacing w:after="0"/>
              <w:textAlignment w:val="baseline"/>
              <w:rPr>
                <w:rFonts w:ascii="Arial" w:eastAsia="Times New Roman" w:hAnsi="Arial" w:cs="Arial"/>
                <w:sz w:val="18"/>
                <w:lang w:val="en-US" w:eastAsia="ko-KR"/>
              </w:rPr>
            </w:pPr>
          </w:p>
        </w:tc>
      </w:tr>
      <w:tr w:rsidR="00F31439" w:rsidRPr="00F31439" w:rsidTr="00861748">
        <w:trPr>
          <w:trHeight w:val="300"/>
          <w:trPrChange w:id="495"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496"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lastRenderedPageBreak/>
              <w:t>MCS.5</w:t>
            </w:r>
          </w:p>
        </w:tc>
        <w:tc>
          <w:tcPr>
            <w:tcW w:w="597" w:type="dxa"/>
            <w:tcBorders>
              <w:top w:val="nil"/>
              <w:left w:val="nil"/>
              <w:bottom w:val="single" w:sz="4" w:space="0" w:color="auto"/>
              <w:right w:val="single" w:sz="4" w:space="0" w:color="auto"/>
            </w:tcBorders>
            <w:shd w:val="clear" w:color="auto" w:fill="auto"/>
            <w:noWrap/>
            <w:vAlign w:val="bottom"/>
            <w:tcPrChange w:id="497"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498"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5400</w:t>
            </w:r>
          </w:p>
        </w:tc>
        <w:tc>
          <w:tcPr>
            <w:tcW w:w="936" w:type="dxa"/>
            <w:tcBorders>
              <w:top w:val="nil"/>
              <w:left w:val="nil"/>
              <w:bottom w:val="single" w:sz="4" w:space="0" w:color="auto"/>
              <w:right w:val="single" w:sz="4" w:space="0" w:color="auto"/>
            </w:tcBorders>
            <w:shd w:val="clear" w:color="auto" w:fill="auto"/>
            <w:noWrap/>
            <w:vAlign w:val="bottom"/>
            <w:hideMark/>
            <w:tcPrChange w:id="499"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50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0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0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50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Change w:id="50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50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50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50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50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Change w:id="50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51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51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51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51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Change w:id="51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1205" w:type="dxa"/>
            <w:tcBorders>
              <w:top w:val="nil"/>
              <w:left w:val="nil"/>
              <w:bottom w:val="single" w:sz="4" w:space="0" w:color="auto"/>
              <w:right w:val="single" w:sz="4" w:space="0" w:color="auto"/>
            </w:tcBorders>
            <w:shd w:val="clear" w:color="auto" w:fill="auto"/>
            <w:noWrap/>
            <w:vAlign w:val="bottom"/>
            <w:tcPrChange w:id="515"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516"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517"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MCS.6</w:t>
            </w:r>
          </w:p>
        </w:tc>
        <w:tc>
          <w:tcPr>
            <w:tcW w:w="597" w:type="dxa"/>
            <w:tcBorders>
              <w:top w:val="nil"/>
              <w:left w:val="nil"/>
              <w:bottom w:val="single" w:sz="4" w:space="0" w:color="auto"/>
              <w:right w:val="single" w:sz="4" w:space="0" w:color="auto"/>
            </w:tcBorders>
            <w:shd w:val="clear" w:color="auto" w:fill="auto"/>
            <w:noWrap/>
            <w:vAlign w:val="bottom"/>
            <w:tcPrChange w:id="518"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519"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5300</w:t>
            </w:r>
          </w:p>
        </w:tc>
        <w:tc>
          <w:tcPr>
            <w:tcW w:w="936" w:type="dxa"/>
            <w:tcBorders>
              <w:top w:val="nil"/>
              <w:left w:val="nil"/>
              <w:bottom w:val="single" w:sz="4" w:space="0" w:color="auto"/>
              <w:right w:val="single" w:sz="4" w:space="0" w:color="auto"/>
            </w:tcBorders>
            <w:shd w:val="clear" w:color="auto" w:fill="auto"/>
            <w:noWrap/>
            <w:vAlign w:val="bottom"/>
            <w:hideMark/>
            <w:tcPrChange w:id="520"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52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2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2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Change w:id="52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Change w:id="52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52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52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52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52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Change w:id="53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53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53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53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53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Change w:id="53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1205" w:type="dxa"/>
            <w:tcBorders>
              <w:top w:val="nil"/>
              <w:left w:val="nil"/>
              <w:bottom w:val="single" w:sz="4" w:space="0" w:color="auto"/>
              <w:right w:val="single" w:sz="4" w:space="0" w:color="auto"/>
            </w:tcBorders>
            <w:shd w:val="clear" w:color="auto" w:fill="auto"/>
            <w:noWrap/>
            <w:vAlign w:val="bottom"/>
            <w:tcPrChange w:id="536"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537"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538"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MCS.7</w:t>
            </w:r>
          </w:p>
        </w:tc>
        <w:tc>
          <w:tcPr>
            <w:tcW w:w="597" w:type="dxa"/>
            <w:tcBorders>
              <w:top w:val="nil"/>
              <w:left w:val="nil"/>
              <w:bottom w:val="single" w:sz="4" w:space="0" w:color="auto"/>
              <w:right w:val="single" w:sz="4" w:space="0" w:color="auto"/>
            </w:tcBorders>
            <w:shd w:val="clear" w:color="auto" w:fill="auto"/>
            <w:noWrap/>
            <w:vAlign w:val="bottom"/>
            <w:hideMark/>
            <w:tcPrChange w:id="539"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540"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5200</w:t>
            </w:r>
          </w:p>
        </w:tc>
        <w:tc>
          <w:tcPr>
            <w:tcW w:w="936" w:type="dxa"/>
            <w:tcBorders>
              <w:top w:val="nil"/>
              <w:left w:val="nil"/>
              <w:bottom w:val="single" w:sz="4" w:space="0" w:color="auto"/>
              <w:right w:val="single" w:sz="4" w:space="0" w:color="auto"/>
            </w:tcBorders>
            <w:shd w:val="clear" w:color="auto" w:fill="auto"/>
            <w:noWrap/>
            <w:vAlign w:val="bottom"/>
            <w:hideMark/>
            <w:tcPrChange w:id="541"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54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4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4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Change w:id="54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Change w:id="54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54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54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54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55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Change w:id="55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55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55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Change w:id="55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55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Change w:id="55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1205" w:type="dxa"/>
            <w:tcBorders>
              <w:top w:val="nil"/>
              <w:left w:val="nil"/>
              <w:bottom w:val="single" w:sz="4" w:space="0" w:color="auto"/>
              <w:right w:val="single" w:sz="4" w:space="0" w:color="auto"/>
            </w:tcBorders>
            <w:shd w:val="clear" w:color="auto" w:fill="auto"/>
            <w:noWrap/>
            <w:vAlign w:val="bottom"/>
            <w:tcPrChange w:id="557"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558"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559"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MCS.8</w:t>
            </w:r>
          </w:p>
        </w:tc>
        <w:tc>
          <w:tcPr>
            <w:tcW w:w="597" w:type="dxa"/>
            <w:tcBorders>
              <w:top w:val="nil"/>
              <w:left w:val="nil"/>
              <w:bottom w:val="single" w:sz="4" w:space="0" w:color="auto"/>
              <w:right w:val="single" w:sz="4" w:space="0" w:color="auto"/>
            </w:tcBorders>
            <w:shd w:val="clear" w:color="auto" w:fill="auto"/>
            <w:noWrap/>
            <w:vAlign w:val="bottom"/>
            <w:hideMark/>
            <w:tcPrChange w:id="560"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561"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5000</w:t>
            </w:r>
          </w:p>
        </w:tc>
        <w:tc>
          <w:tcPr>
            <w:tcW w:w="936" w:type="dxa"/>
            <w:tcBorders>
              <w:top w:val="nil"/>
              <w:left w:val="nil"/>
              <w:bottom w:val="single" w:sz="4" w:space="0" w:color="auto"/>
              <w:right w:val="single" w:sz="4" w:space="0" w:color="auto"/>
            </w:tcBorders>
            <w:shd w:val="clear" w:color="auto" w:fill="auto"/>
            <w:noWrap/>
            <w:vAlign w:val="bottom"/>
            <w:hideMark/>
            <w:tcPrChange w:id="562"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56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6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6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Change w:id="56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Change w:id="56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56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56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57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57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57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57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57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Change w:id="57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57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57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1205" w:type="dxa"/>
            <w:tcBorders>
              <w:top w:val="nil"/>
              <w:left w:val="nil"/>
              <w:bottom w:val="single" w:sz="4" w:space="0" w:color="auto"/>
              <w:right w:val="single" w:sz="4" w:space="0" w:color="auto"/>
            </w:tcBorders>
            <w:shd w:val="clear" w:color="auto" w:fill="auto"/>
            <w:noWrap/>
            <w:vAlign w:val="bottom"/>
            <w:tcPrChange w:id="578"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579"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580"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MCS.9</w:t>
            </w:r>
          </w:p>
        </w:tc>
        <w:tc>
          <w:tcPr>
            <w:tcW w:w="597" w:type="dxa"/>
            <w:tcBorders>
              <w:top w:val="nil"/>
              <w:left w:val="nil"/>
              <w:bottom w:val="single" w:sz="4" w:space="0" w:color="auto"/>
              <w:right w:val="single" w:sz="4" w:space="0" w:color="auto"/>
            </w:tcBorders>
            <w:shd w:val="clear" w:color="auto" w:fill="auto"/>
            <w:noWrap/>
            <w:vAlign w:val="bottom"/>
            <w:hideMark/>
            <w:tcPrChange w:id="581"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Change w:id="582"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4800</w:t>
            </w:r>
          </w:p>
        </w:tc>
        <w:tc>
          <w:tcPr>
            <w:tcW w:w="936" w:type="dxa"/>
            <w:tcBorders>
              <w:top w:val="nil"/>
              <w:left w:val="nil"/>
              <w:bottom w:val="single" w:sz="4" w:space="0" w:color="auto"/>
              <w:right w:val="single" w:sz="4" w:space="0" w:color="auto"/>
            </w:tcBorders>
            <w:shd w:val="clear" w:color="auto" w:fill="auto"/>
            <w:noWrap/>
            <w:vAlign w:val="bottom"/>
            <w:hideMark/>
            <w:tcPrChange w:id="583"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58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8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58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Change w:id="58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Change w:id="58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58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Change w:id="59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Change w:id="59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59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59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Change w:id="59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59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Change w:id="59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59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59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1205" w:type="dxa"/>
            <w:tcBorders>
              <w:top w:val="nil"/>
              <w:left w:val="nil"/>
              <w:bottom w:val="single" w:sz="4" w:space="0" w:color="auto"/>
              <w:right w:val="single" w:sz="4" w:space="0" w:color="auto"/>
            </w:tcBorders>
            <w:shd w:val="clear" w:color="auto" w:fill="auto"/>
            <w:noWrap/>
            <w:vAlign w:val="bottom"/>
            <w:tcPrChange w:id="599"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600"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601"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MCS.10</w:t>
            </w:r>
          </w:p>
        </w:tc>
        <w:tc>
          <w:tcPr>
            <w:tcW w:w="597" w:type="dxa"/>
            <w:tcBorders>
              <w:top w:val="nil"/>
              <w:left w:val="nil"/>
              <w:bottom w:val="single" w:sz="4" w:space="0" w:color="auto"/>
              <w:right w:val="single" w:sz="4" w:space="0" w:color="auto"/>
            </w:tcBorders>
            <w:shd w:val="clear" w:color="auto" w:fill="auto"/>
            <w:noWrap/>
            <w:vAlign w:val="bottom"/>
            <w:hideMark/>
            <w:tcPrChange w:id="602"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hideMark/>
            <w:tcPrChange w:id="603"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756</w:t>
            </w:r>
          </w:p>
        </w:tc>
        <w:tc>
          <w:tcPr>
            <w:tcW w:w="936" w:type="dxa"/>
            <w:tcBorders>
              <w:top w:val="nil"/>
              <w:left w:val="nil"/>
              <w:bottom w:val="single" w:sz="4" w:space="0" w:color="auto"/>
              <w:right w:val="single" w:sz="4" w:space="0" w:color="auto"/>
            </w:tcBorders>
            <w:shd w:val="clear" w:color="auto" w:fill="auto"/>
            <w:noWrap/>
            <w:vAlign w:val="bottom"/>
            <w:hideMark/>
            <w:tcPrChange w:id="604"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60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60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60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60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60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61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61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Change w:id="61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61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Change w:id="61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61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61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61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61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Change w:id="61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620"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621"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622"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MCS.11</w:t>
            </w:r>
          </w:p>
        </w:tc>
        <w:tc>
          <w:tcPr>
            <w:tcW w:w="597" w:type="dxa"/>
            <w:tcBorders>
              <w:top w:val="nil"/>
              <w:left w:val="nil"/>
              <w:bottom w:val="single" w:sz="4" w:space="0" w:color="auto"/>
              <w:right w:val="single" w:sz="4" w:space="0" w:color="auto"/>
            </w:tcBorders>
            <w:shd w:val="clear" w:color="auto" w:fill="auto"/>
            <w:noWrap/>
            <w:vAlign w:val="bottom"/>
            <w:tcPrChange w:id="623"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Change w:id="624"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684</w:t>
            </w:r>
          </w:p>
        </w:tc>
        <w:tc>
          <w:tcPr>
            <w:tcW w:w="936" w:type="dxa"/>
            <w:tcBorders>
              <w:top w:val="nil"/>
              <w:left w:val="nil"/>
              <w:bottom w:val="single" w:sz="4" w:space="0" w:color="auto"/>
              <w:right w:val="single" w:sz="4" w:space="0" w:color="auto"/>
            </w:tcBorders>
            <w:shd w:val="clear" w:color="auto" w:fill="auto"/>
            <w:noWrap/>
            <w:vAlign w:val="bottom"/>
            <w:tcPrChange w:id="625"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Change w:id="626"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27"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2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Change w:id="62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Change w:id="63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Change w:id="63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Change w:id="63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Change w:id="63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Change w:id="63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Change w:id="63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Change w:id="63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tcPrChange w:id="63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Change w:id="63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Change w:id="63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Change w:id="64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641"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642"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643"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MCS.12</w:t>
            </w:r>
          </w:p>
        </w:tc>
        <w:tc>
          <w:tcPr>
            <w:tcW w:w="597" w:type="dxa"/>
            <w:tcBorders>
              <w:top w:val="nil"/>
              <w:left w:val="nil"/>
              <w:bottom w:val="single" w:sz="4" w:space="0" w:color="auto"/>
              <w:right w:val="single" w:sz="4" w:space="0" w:color="auto"/>
            </w:tcBorders>
            <w:shd w:val="clear" w:color="auto" w:fill="auto"/>
            <w:noWrap/>
            <w:vAlign w:val="bottom"/>
            <w:tcPrChange w:id="644"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Change w:id="645"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672</w:t>
            </w:r>
          </w:p>
        </w:tc>
        <w:tc>
          <w:tcPr>
            <w:tcW w:w="936" w:type="dxa"/>
            <w:tcBorders>
              <w:top w:val="nil"/>
              <w:left w:val="nil"/>
              <w:bottom w:val="single" w:sz="4" w:space="0" w:color="auto"/>
              <w:right w:val="single" w:sz="4" w:space="0" w:color="auto"/>
            </w:tcBorders>
            <w:shd w:val="clear" w:color="auto" w:fill="auto"/>
            <w:noWrap/>
            <w:vAlign w:val="bottom"/>
            <w:tcPrChange w:id="646"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Change w:id="647"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4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4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tcPrChange w:id="65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Change w:id="65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Change w:id="652"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Change w:id="65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tcPrChange w:id="65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tcPrChange w:id="65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Change w:id="65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Change w:id="65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tcPrChange w:id="65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Change w:id="65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Change w:id="66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Change w:id="66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1205" w:type="dxa"/>
            <w:tcBorders>
              <w:top w:val="nil"/>
              <w:left w:val="nil"/>
              <w:bottom w:val="single" w:sz="4" w:space="0" w:color="auto"/>
              <w:right w:val="single" w:sz="4" w:space="0" w:color="auto"/>
            </w:tcBorders>
            <w:shd w:val="clear" w:color="auto" w:fill="auto"/>
            <w:noWrap/>
            <w:vAlign w:val="bottom"/>
            <w:tcPrChange w:id="662"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663"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664"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MCS.13</w:t>
            </w:r>
          </w:p>
        </w:tc>
        <w:tc>
          <w:tcPr>
            <w:tcW w:w="597" w:type="dxa"/>
            <w:tcBorders>
              <w:top w:val="nil"/>
              <w:left w:val="nil"/>
              <w:bottom w:val="single" w:sz="4" w:space="0" w:color="auto"/>
              <w:right w:val="single" w:sz="4" w:space="0" w:color="auto"/>
            </w:tcBorders>
            <w:shd w:val="clear" w:color="auto" w:fill="auto"/>
            <w:noWrap/>
            <w:vAlign w:val="bottom"/>
            <w:tcPrChange w:id="665"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Change w:id="666"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648</w:t>
            </w:r>
          </w:p>
        </w:tc>
        <w:tc>
          <w:tcPr>
            <w:tcW w:w="936" w:type="dxa"/>
            <w:tcBorders>
              <w:top w:val="nil"/>
              <w:left w:val="nil"/>
              <w:bottom w:val="single" w:sz="4" w:space="0" w:color="auto"/>
              <w:right w:val="single" w:sz="4" w:space="0" w:color="auto"/>
            </w:tcBorders>
            <w:shd w:val="clear" w:color="auto" w:fill="auto"/>
            <w:noWrap/>
            <w:vAlign w:val="bottom"/>
            <w:tcPrChange w:id="667"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Change w:id="66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66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67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Change w:id="67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Change w:id="672"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Change w:id="673"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Change w:id="67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Change w:id="67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Change w:id="67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Change w:id="67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tcPrChange w:id="67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Change w:id="67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Change w:id="68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Change w:id="68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Change w:id="68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25</w:t>
            </w:r>
          </w:p>
        </w:tc>
        <w:tc>
          <w:tcPr>
            <w:tcW w:w="1205" w:type="dxa"/>
            <w:tcBorders>
              <w:top w:val="nil"/>
              <w:left w:val="nil"/>
              <w:bottom w:val="single" w:sz="4" w:space="0" w:color="auto"/>
              <w:right w:val="single" w:sz="4" w:space="0" w:color="auto"/>
            </w:tcBorders>
            <w:shd w:val="clear" w:color="auto" w:fill="auto"/>
            <w:noWrap/>
            <w:vAlign w:val="bottom"/>
            <w:tcPrChange w:id="683"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684"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685"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MCS.14</w:t>
            </w:r>
          </w:p>
        </w:tc>
        <w:tc>
          <w:tcPr>
            <w:tcW w:w="597" w:type="dxa"/>
            <w:tcBorders>
              <w:top w:val="nil"/>
              <w:left w:val="nil"/>
              <w:bottom w:val="single" w:sz="4" w:space="0" w:color="auto"/>
              <w:right w:val="single" w:sz="4" w:space="0" w:color="auto"/>
            </w:tcBorders>
            <w:shd w:val="clear" w:color="auto" w:fill="auto"/>
            <w:noWrap/>
            <w:vAlign w:val="bottom"/>
            <w:tcPrChange w:id="686"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1007" w:type="dxa"/>
            <w:tcBorders>
              <w:top w:val="nil"/>
              <w:left w:val="nil"/>
              <w:bottom w:val="single" w:sz="4" w:space="0" w:color="auto"/>
              <w:right w:val="single" w:sz="4" w:space="0" w:color="auto"/>
            </w:tcBorders>
            <w:shd w:val="clear" w:color="auto" w:fill="auto"/>
            <w:noWrap/>
            <w:vAlign w:val="bottom"/>
            <w:tcPrChange w:id="687"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3150</w:t>
            </w:r>
          </w:p>
        </w:tc>
        <w:tc>
          <w:tcPr>
            <w:tcW w:w="936" w:type="dxa"/>
            <w:tcBorders>
              <w:top w:val="nil"/>
              <w:left w:val="nil"/>
              <w:bottom w:val="single" w:sz="4" w:space="0" w:color="auto"/>
              <w:right w:val="single" w:sz="4" w:space="0" w:color="auto"/>
            </w:tcBorders>
            <w:shd w:val="clear" w:color="auto" w:fill="auto"/>
            <w:noWrap/>
            <w:vAlign w:val="bottom"/>
            <w:tcPrChange w:id="688"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Change w:id="68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9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Change w:id="69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Change w:id="692"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Change w:id="693"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Change w:id="694"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Change w:id="69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Change w:id="69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Change w:id="69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tcPrChange w:id="69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tcPrChange w:id="69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Change w:id="70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Change w:id="70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Change w:id="70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tcPrChange w:id="70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704"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705"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706"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MCS.15</w:t>
            </w:r>
          </w:p>
        </w:tc>
        <w:tc>
          <w:tcPr>
            <w:tcW w:w="597" w:type="dxa"/>
            <w:tcBorders>
              <w:top w:val="nil"/>
              <w:left w:val="nil"/>
              <w:bottom w:val="single" w:sz="4" w:space="0" w:color="auto"/>
              <w:right w:val="single" w:sz="4" w:space="0" w:color="auto"/>
            </w:tcBorders>
            <w:shd w:val="clear" w:color="auto" w:fill="auto"/>
            <w:noWrap/>
            <w:vAlign w:val="bottom"/>
            <w:hideMark/>
            <w:tcPrChange w:id="707"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Change w:id="708"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1890</w:t>
            </w:r>
          </w:p>
        </w:tc>
        <w:tc>
          <w:tcPr>
            <w:tcW w:w="936" w:type="dxa"/>
            <w:tcBorders>
              <w:top w:val="nil"/>
              <w:left w:val="nil"/>
              <w:bottom w:val="single" w:sz="4" w:space="0" w:color="auto"/>
              <w:right w:val="single" w:sz="4" w:space="0" w:color="auto"/>
            </w:tcBorders>
            <w:shd w:val="clear" w:color="auto" w:fill="auto"/>
            <w:noWrap/>
            <w:vAlign w:val="bottom"/>
            <w:hideMark/>
            <w:tcPrChange w:id="709"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71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71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71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71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71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71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71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Change w:id="71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71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Change w:id="71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72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72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72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72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Change w:id="72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725"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726"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727"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MCS.16</w:t>
            </w:r>
          </w:p>
        </w:tc>
        <w:tc>
          <w:tcPr>
            <w:tcW w:w="597" w:type="dxa"/>
            <w:tcBorders>
              <w:top w:val="nil"/>
              <w:left w:val="nil"/>
              <w:bottom w:val="single" w:sz="4" w:space="0" w:color="auto"/>
              <w:right w:val="single" w:sz="4" w:space="0" w:color="auto"/>
            </w:tcBorders>
            <w:shd w:val="clear" w:color="auto" w:fill="auto"/>
            <w:noWrap/>
            <w:vAlign w:val="bottom"/>
            <w:hideMark/>
            <w:tcPrChange w:id="728"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Change w:id="729"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1800</w:t>
            </w:r>
          </w:p>
        </w:tc>
        <w:tc>
          <w:tcPr>
            <w:tcW w:w="936" w:type="dxa"/>
            <w:tcBorders>
              <w:top w:val="nil"/>
              <w:left w:val="nil"/>
              <w:bottom w:val="single" w:sz="4" w:space="0" w:color="auto"/>
              <w:right w:val="single" w:sz="4" w:space="0" w:color="auto"/>
            </w:tcBorders>
            <w:shd w:val="clear" w:color="auto" w:fill="auto"/>
            <w:noWrap/>
            <w:vAlign w:val="bottom"/>
            <w:hideMark/>
            <w:tcPrChange w:id="730"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73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73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73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73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Change w:id="73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Change w:id="73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Change w:id="73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Change w:id="73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73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Change w:id="74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Change w:id="74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Change w:id="74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Change w:id="74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Change w:id="74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Change w:id="74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746"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747"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748"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MCS.17</w:t>
            </w:r>
          </w:p>
        </w:tc>
        <w:tc>
          <w:tcPr>
            <w:tcW w:w="597" w:type="dxa"/>
            <w:tcBorders>
              <w:top w:val="nil"/>
              <w:left w:val="nil"/>
              <w:bottom w:val="single" w:sz="4" w:space="0" w:color="auto"/>
              <w:right w:val="single" w:sz="4" w:space="0" w:color="auto"/>
            </w:tcBorders>
            <w:shd w:val="clear" w:color="auto" w:fill="auto"/>
            <w:noWrap/>
            <w:vAlign w:val="bottom"/>
            <w:hideMark/>
            <w:tcPrChange w:id="749"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w:t>
            </w:r>
          </w:p>
        </w:tc>
        <w:tc>
          <w:tcPr>
            <w:tcW w:w="1007" w:type="dxa"/>
            <w:tcBorders>
              <w:top w:val="nil"/>
              <w:left w:val="nil"/>
              <w:bottom w:val="single" w:sz="4" w:space="0" w:color="auto"/>
              <w:right w:val="single" w:sz="4" w:space="0" w:color="auto"/>
            </w:tcBorders>
            <w:shd w:val="clear" w:color="auto" w:fill="auto"/>
            <w:noWrap/>
            <w:vAlign w:val="bottom"/>
            <w:hideMark/>
            <w:tcPrChange w:id="750"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378</w:t>
            </w:r>
          </w:p>
        </w:tc>
        <w:tc>
          <w:tcPr>
            <w:tcW w:w="936" w:type="dxa"/>
            <w:tcBorders>
              <w:top w:val="nil"/>
              <w:left w:val="nil"/>
              <w:bottom w:val="single" w:sz="4" w:space="0" w:color="auto"/>
              <w:right w:val="single" w:sz="4" w:space="0" w:color="auto"/>
            </w:tcBorders>
            <w:shd w:val="clear" w:color="auto" w:fill="auto"/>
            <w:noWrap/>
            <w:vAlign w:val="bottom"/>
            <w:hideMark/>
            <w:tcPrChange w:id="751"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75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75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Change w:id="75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Change w:id="75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Change w:id="75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7</w:t>
            </w:r>
          </w:p>
        </w:tc>
        <w:tc>
          <w:tcPr>
            <w:tcW w:w="417" w:type="dxa"/>
            <w:tcBorders>
              <w:top w:val="nil"/>
              <w:left w:val="nil"/>
              <w:bottom w:val="single" w:sz="4" w:space="0" w:color="auto"/>
              <w:right w:val="single" w:sz="4" w:space="0" w:color="auto"/>
            </w:tcBorders>
            <w:shd w:val="clear" w:color="auto" w:fill="auto"/>
            <w:noWrap/>
            <w:vAlign w:val="bottom"/>
            <w:hideMark/>
            <w:tcPrChange w:id="75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9</w:t>
            </w:r>
          </w:p>
        </w:tc>
        <w:tc>
          <w:tcPr>
            <w:tcW w:w="617" w:type="dxa"/>
            <w:tcBorders>
              <w:top w:val="nil"/>
              <w:left w:val="nil"/>
              <w:bottom w:val="single" w:sz="4" w:space="0" w:color="auto"/>
              <w:right w:val="single" w:sz="4" w:space="0" w:color="auto"/>
            </w:tcBorders>
            <w:shd w:val="clear" w:color="auto" w:fill="auto"/>
            <w:noWrap/>
            <w:vAlign w:val="bottom"/>
            <w:hideMark/>
            <w:tcPrChange w:id="75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Change w:id="75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Change w:id="76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Change w:id="76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Change w:id="76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Change w:id="76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Change w:id="76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Change w:id="76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Change w:id="76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27</w:t>
            </w:r>
          </w:p>
        </w:tc>
        <w:tc>
          <w:tcPr>
            <w:tcW w:w="1205" w:type="dxa"/>
            <w:tcBorders>
              <w:top w:val="nil"/>
              <w:left w:val="nil"/>
              <w:bottom w:val="single" w:sz="4" w:space="0" w:color="auto"/>
              <w:right w:val="single" w:sz="4" w:space="0" w:color="auto"/>
            </w:tcBorders>
            <w:shd w:val="clear" w:color="auto" w:fill="auto"/>
            <w:noWrap/>
            <w:vAlign w:val="bottom"/>
            <w:tcPrChange w:id="767"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768"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769"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MCS.18</w:t>
            </w:r>
          </w:p>
        </w:tc>
        <w:tc>
          <w:tcPr>
            <w:tcW w:w="597" w:type="dxa"/>
            <w:tcBorders>
              <w:top w:val="nil"/>
              <w:left w:val="nil"/>
              <w:bottom w:val="single" w:sz="4" w:space="0" w:color="auto"/>
              <w:right w:val="single" w:sz="4" w:space="0" w:color="auto"/>
            </w:tcBorders>
            <w:shd w:val="clear" w:color="auto" w:fill="auto"/>
            <w:noWrap/>
            <w:vAlign w:val="bottom"/>
            <w:hideMark/>
            <w:tcPrChange w:id="770"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Change w:id="771"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bottom"/>
            <w:hideMark/>
            <w:tcPrChange w:id="772"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77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77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77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Change w:id="77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Change w:id="77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Change w:id="77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Change w:id="77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Change w:id="78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Change w:id="78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Change w:id="78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Change w:id="78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Change w:id="78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Change w:id="78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Change w:id="78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bottom"/>
            <w:hideMark/>
            <w:tcPrChange w:id="78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27</w:t>
            </w:r>
          </w:p>
        </w:tc>
        <w:tc>
          <w:tcPr>
            <w:tcW w:w="1205" w:type="dxa"/>
            <w:tcBorders>
              <w:top w:val="nil"/>
              <w:left w:val="nil"/>
              <w:bottom w:val="single" w:sz="4" w:space="0" w:color="auto"/>
              <w:right w:val="single" w:sz="4" w:space="0" w:color="auto"/>
            </w:tcBorders>
            <w:shd w:val="clear" w:color="auto" w:fill="auto"/>
            <w:noWrap/>
            <w:vAlign w:val="bottom"/>
            <w:tcPrChange w:id="788"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789"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790"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MCS.19</w:t>
            </w:r>
          </w:p>
        </w:tc>
        <w:tc>
          <w:tcPr>
            <w:tcW w:w="597" w:type="dxa"/>
            <w:tcBorders>
              <w:top w:val="nil"/>
              <w:left w:val="nil"/>
              <w:bottom w:val="single" w:sz="4" w:space="0" w:color="auto"/>
              <w:right w:val="single" w:sz="4" w:space="0" w:color="auto"/>
            </w:tcBorders>
            <w:shd w:val="clear" w:color="auto" w:fill="auto"/>
            <w:noWrap/>
            <w:vAlign w:val="bottom"/>
            <w:hideMark/>
            <w:tcPrChange w:id="791"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Change w:id="792"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hideMark/>
            <w:tcPrChange w:id="793"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Change w:id="79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79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79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Change w:id="79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Change w:id="79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Change w:id="79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Change w:id="80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Change w:id="80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Change w:id="80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Change w:id="80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Change w:id="80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Change w:id="80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Change w:id="80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Change w:id="80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Change w:id="80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25</w:t>
            </w:r>
          </w:p>
        </w:tc>
        <w:tc>
          <w:tcPr>
            <w:tcW w:w="1205" w:type="dxa"/>
            <w:tcBorders>
              <w:top w:val="nil"/>
              <w:left w:val="nil"/>
              <w:bottom w:val="single" w:sz="4" w:space="0" w:color="auto"/>
              <w:right w:val="single" w:sz="4" w:space="0" w:color="auto"/>
            </w:tcBorders>
            <w:shd w:val="clear" w:color="auto" w:fill="auto"/>
            <w:noWrap/>
            <w:vAlign w:val="bottom"/>
            <w:tcPrChange w:id="809"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rPr>
            </w:pPr>
          </w:p>
        </w:tc>
      </w:tr>
      <w:tr w:rsidR="00F31439" w:rsidRPr="00F31439" w:rsidTr="00861748">
        <w:trPr>
          <w:trHeight w:val="300"/>
          <w:trPrChange w:id="810"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811"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MCS.20</w:t>
            </w:r>
          </w:p>
        </w:tc>
        <w:tc>
          <w:tcPr>
            <w:tcW w:w="597" w:type="dxa"/>
            <w:tcBorders>
              <w:top w:val="nil"/>
              <w:left w:val="nil"/>
              <w:bottom w:val="single" w:sz="4" w:space="0" w:color="auto"/>
              <w:right w:val="single" w:sz="4" w:space="0" w:color="auto"/>
            </w:tcBorders>
            <w:shd w:val="clear" w:color="auto" w:fill="auto"/>
            <w:noWrap/>
            <w:vAlign w:val="bottom"/>
            <w:hideMark/>
            <w:tcPrChange w:id="812"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1007" w:type="dxa"/>
            <w:tcBorders>
              <w:top w:val="nil"/>
              <w:left w:val="nil"/>
              <w:bottom w:val="single" w:sz="4" w:space="0" w:color="auto"/>
              <w:right w:val="single" w:sz="4" w:space="0" w:color="auto"/>
            </w:tcBorders>
            <w:shd w:val="clear" w:color="auto" w:fill="auto"/>
            <w:noWrap/>
            <w:vAlign w:val="bottom"/>
            <w:hideMark/>
            <w:tcPrChange w:id="813"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252</w:t>
            </w:r>
          </w:p>
        </w:tc>
        <w:tc>
          <w:tcPr>
            <w:tcW w:w="936" w:type="dxa"/>
            <w:tcBorders>
              <w:top w:val="nil"/>
              <w:left w:val="nil"/>
              <w:bottom w:val="single" w:sz="4" w:space="0" w:color="auto"/>
              <w:right w:val="single" w:sz="4" w:space="0" w:color="auto"/>
            </w:tcBorders>
            <w:shd w:val="clear" w:color="auto" w:fill="auto"/>
            <w:noWrap/>
            <w:vAlign w:val="bottom"/>
            <w:hideMark/>
            <w:tcPrChange w:id="814"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Change w:id="81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81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81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Change w:id="81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Change w:id="81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Change w:id="82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Change w:id="82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Change w:id="82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Change w:id="82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16</w:t>
            </w:r>
          </w:p>
        </w:tc>
        <w:tc>
          <w:tcPr>
            <w:tcW w:w="617" w:type="dxa"/>
            <w:tcBorders>
              <w:top w:val="nil"/>
              <w:left w:val="nil"/>
              <w:bottom w:val="single" w:sz="4" w:space="0" w:color="auto"/>
              <w:right w:val="single" w:sz="4" w:space="0" w:color="auto"/>
            </w:tcBorders>
            <w:shd w:val="clear" w:color="auto" w:fill="auto"/>
            <w:noWrap/>
            <w:vAlign w:val="bottom"/>
            <w:hideMark/>
            <w:tcPrChange w:id="82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hideMark/>
            <w:tcPrChange w:id="82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Change w:id="82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Change w:id="82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Change w:id="82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Change w:id="82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1205" w:type="dxa"/>
            <w:tcBorders>
              <w:top w:val="nil"/>
              <w:left w:val="nil"/>
              <w:bottom w:val="single" w:sz="4" w:space="0" w:color="auto"/>
              <w:right w:val="single" w:sz="4" w:space="0" w:color="auto"/>
            </w:tcBorders>
            <w:shd w:val="clear" w:color="auto" w:fill="auto"/>
            <w:noWrap/>
            <w:vAlign w:val="bottom"/>
            <w:tcPrChange w:id="830"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831"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832"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MCS.21</w:t>
            </w:r>
          </w:p>
        </w:tc>
        <w:tc>
          <w:tcPr>
            <w:tcW w:w="597" w:type="dxa"/>
            <w:tcBorders>
              <w:top w:val="nil"/>
              <w:left w:val="nil"/>
              <w:bottom w:val="single" w:sz="4" w:space="0" w:color="auto"/>
              <w:right w:val="single" w:sz="4" w:space="0" w:color="auto"/>
            </w:tcBorders>
            <w:shd w:val="clear" w:color="auto" w:fill="auto"/>
            <w:noWrap/>
            <w:vAlign w:val="bottom"/>
            <w:hideMark/>
            <w:tcPrChange w:id="833"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Change w:id="834"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696</w:t>
            </w:r>
          </w:p>
        </w:tc>
        <w:tc>
          <w:tcPr>
            <w:tcW w:w="936" w:type="dxa"/>
            <w:tcBorders>
              <w:top w:val="nil"/>
              <w:left w:val="nil"/>
              <w:bottom w:val="single" w:sz="4" w:space="0" w:color="auto"/>
              <w:right w:val="single" w:sz="4" w:space="0" w:color="auto"/>
            </w:tcBorders>
            <w:shd w:val="clear" w:color="auto" w:fill="auto"/>
            <w:noWrap/>
            <w:vAlign w:val="bottom"/>
            <w:hideMark/>
            <w:tcPrChange w:id="835"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Change w:id="836"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837"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83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Change w:id="83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Change w:id="84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Change w:id="84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Change w:id="84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Change w:id="84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Change w:id="84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Change w:id="84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Change w:id="84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Change w:id="84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Change w:id="84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Change w:id="84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w:t>
            </w:r>
          </w:p>
        </w:tc>
        <w:tc>
          <w:tcPr>
            <w:tcW w:w="617" w:type="dxa"/>
            <w:tcBorders>
              <w:top w:val="nil"/>
              <w:left w:val="nil"/>
              <w:bottom w:val="single" w:sz="4" w:space="0" w:color="auto"/>
              <w:right w:val="single" w:sz="4" w:space="0" w:color="auto"/>
            </w:tcBorders>
            <w:shd w:val="clear" w:color="auto" w:fill="auto"/>
            <w:noWrap/>
            <w:vAlign w:val="bottom"/>
            <w:hideMark/>
            <w:tcPrChange w:id="85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27</w:t>
            </w:r>
          </w:p>
        </w:tc>
        <w:tc>
          <w:tcPr>
            <w:tcW w:w="1205" w:type="dxa"/>
            <w:tcBorders>
              <w:top w:val="nil"/>
              <w:left w:val="nil"/>
              <w:bottom w:val="single" w:sz="4" w:space="0" w:color="auto"/>
              <w:right w:val="single" w:sz="4" w:space="0" w:color="auto"/>
            </w:tcBorders>
            <w:shd w:val="clear" w:color="auto" w:fill="auto"/>
            <w:noWrap/>
            <w:vAlign w:val="bottom"/>
            <w:tcPrChange w:id="851"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852"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853"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MCS.22</w:t>
            </w:r>
          </w:p>
        </w:tc>
        <w:tc>
          <w:tcPr>
            <w:tcW w:w="597" w:type="dxa"/>
            <w:tcBorders>
              <w:top w:val="nil"/>
              <w:left w:val="nil"/>
              <w:bottom w:val="single" w:sz="4" w:space="0" w:color="auto"/>
              <w:right w:val="single" w:sz="4" w:space="0" w:color="auto"/>
            </w:tcBorders>
            <w:shd w:val="clear" w:color="auto" w:fill="auto"/>
            <w:noWrap/>
            <w:vAlign w:val="bottom"/>
            <w:tcPrChange w:id="854"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Change w:id="855"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tcPrChange w:id="856"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Change w:id="857"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858"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85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Change w:id="86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Change w:id="86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Change w:id="862"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Change w:id="86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Change w:id="864"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Change w:id="86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Change w:id="86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Change w:id="86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Change w:id="86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tcPrChange w:id="86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Change w:id="87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Change w:id="87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1205" w:type="dxa"/>
            <w:tcBorders>
              <w:top w:val="nil"/>
              <w:left w:val="nil"/>
              <w:bottom w:val="single" w:sz="4" w:space="0" w:color="auto"/>
              <w:right w:val="single" w:sz="4" w:space="0" w:color="auto"/>
            </w:tcBorders>
            <w:shd w:val="clear" w:color="auto" w:fill="auto"/>
            <w:noWrap/>
            <w:vAlign w:val="bottom"/>
            <w:tcPrChange w:id="872"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873"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874"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MCS.23</w:t>
            </w:r>
          </w:p>
        </w:tc>
        <w:tc>
          <w:tcPr>
            <w:tcW w:w="597" w:type="dxa"/>
            <w:tcBorders>
              <w:top w:val="nil"/>
              <w:left w:val="nil"/>
              <w:bottom w:val="single" w:sz="4" w:space="0" w:color="auto"/>
              <w:right w:val="single" w:sz="4" w:space="0" w:color="auto"/>
            </w:tcBorders>
            <w:shd w:val="clear" w:color="auto" w:fill="auto"/>
            <w:noWrap/>
            <w:vAlign w:val="bottom"/>
            <w:hideMark/>
            <w:tcPrChange w:id="875"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41</w:t>
            </w:r>
          </w:p>
        </w:tc>
        <w:tc>
          <w:tcPr>
            <w:tcW w:w="1007" w:type="dxa"/>
            <w:tcBorders>
              <w:top w:val="nil"/>
              <w:left w:val="nil"/>
              <w:bottom w:val="single" w:sz="4" w:space="0" w:color="auto"/>
              <w:right w:val="single" w:sz="4" w:space="0" w:color="auto"/>
            </w:tcBorders>
            <w:shd w:val="clear" w:color="auto" w:fill="auto"/>
            <w:noWrap/>
            <w:vAlign w:val="bottom"/>
            <w:hideMark/>
            <w:tcPrChange w:id="876"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4264</w:t>
            </w:r>
          </w:p>
        </w:tc>
        <w:tc>
          <w:tcPr>
            <w:tcW w:w="936" w:type="dxa"/>
            <w:tcBorders>
              <w:top w:val="nil"/>
              <w:left w:val="nil"/>
              <w:bottom w:val="single" w:sz="4" w:space="0" w:color="auto"/>
              <w:right w:val="single" w:sz="4" w:space="0" w:color="auto"/>
            </w:tcBorders>
            <w:shd w:val="clear" w:color="auto" w:fill="auto"/>
            <w:noWrap/>
            <w:vAlign w:val="bottom"/>
            <w:hideMark/>
            <w:tcPrChange w:id="877"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Change w:id="878"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879"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Change w:id="88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Change w:id="88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Change w:id="88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Change w:id="88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Change w:id="88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Change w:id="885"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sz w:val="18"/>
                <w:lang w:val="en-US"/>
              </w:rPr>
              <w:t>1</w:t>
            </w:r>
            <w:r w:rsidRPr="00F31439">
              <w:rPr>
                <w:rFonts w:ascii="Arial" w:eastAsia="Times New Roman" w:hAnsi="Arial" w:cs="Arial" w:hint="eastAsia"/>
                <w:sz w:val="18"/>
                <w:lang w:val="en-US" w:eastAsia="zh-CN"/>
              </w:rPr>
              <w:t>2</w:t>
            </w:r>
          </w:p>
        </w:tc>
        <w:tc>
          <w:tcPr>
            <w:tcW w:w="617" w:type="dxa"/>
            <w:tcBorders>
              <w:top w:val="nil"/>
              <w:left w:val="nil"/>
              <w:bottom w:val="single" w:sz="4" w:space="0" w:color="auto"/>
              <w:right w:val="single" w:sz="4" w:space="0" w:color="auto"/>
            </w:tcBorders>
            <w:shd w:val="clear" w:color="auto" w:fill="auto"/>
            <w:noWrap/>
            <w:vAlign w:val="bottom"/>
            <w:hideMark/>
            <w:tcPrChange w:id="88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Change w:id="88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Change w:id="88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Change w:id="88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Change w:id="89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Change w:id="89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Change w:id="89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1205" w:type="dxa"/>
            <w:tcBorders>
              <w:top w:val="nil"/>
              <w:left w:val="nil"/>
              <w:bottom w:val="single" w:sz="4" w:space="0" w:color="auto"/>
              <w:right w:val="single" w:sz="4" w:space="0" w:color="auto"/>
            </w:tcBorders>
            <w:shd w:val="clear" w:color="auto" w:fill="auto"/>
            <w:noWrap/>
            <w:vAlign w:val="bottom"/>
            <w:tcPrChange w:id="893"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894"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Change w:id="895"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MCS.24</w:t>
            </w:r>
          </w:p>
        </w:tc>
        <w:tc>
          <w:tcPr>
            <w:tcW w:w="597" w:type="dxa"/>
            <w:tcBorders>
              <w:top w:val="nil"/>
              <w:left w:val="nil"/>
              <w:bottom w:val="single" w:sz="4" w:space="0" w:color="auto"/>
              <w:right w:val="single" w:sz="4" w:space="0" w:color="auto"/>
            </w:tcBorders>
            <w:shd w:val="clear" w:color="auto" w:fill="auto"/>
            <w:noWrap/>
            <w:vAlign w:val="bottom"/>
            <w:tcPrChange w:id="896" w:author="Chu-Hsiang Huang" w:date="2018-11-15T15:28:00Z">
              <w:tcPr>
                <w:tcW w:w="59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tcPrChange w:id="897" w:author="Chu-Hsiang Huang" w:date="2018-11-15T15:28:00Z">
              <w:tcPr>
                <w:tcW w:w="100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5400</w:t>
            </w:r>
          </w:p>
        </w:tc>
        <w:tc>
          <w:tcPr>
            <w:tcW w:w="936" w:type="dxa"/>
            <w:tcBorders>
              <w:top w:val="nil"/>
              <w:left w:val="nil"/>
              <w:bottom w:val="single" w:sz="4" w:space="0" w:color="auto"/>
              <w:right w:val="single" w:sz="4" w:space="0" w:color="auto"/>
            </w:tcBorders>
            <w:shd w:val="clear" w:color="auto" w:fill="auto"/>
            <w:noWrap/>
            <w:vAlign w:val="bottom"/>
            <w:tcPrChange w:id="898" w:author="Chu-Hsiang Huang" w:date="2018-11-15T15:28:00Z">
              <w:tcPr>
                <w:tcW w:w="936"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Change w:id="899"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900"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Change w:id="901"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tcPrChange w:id="902"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Change w:id="903"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Change w:id="904" w:author="Chu-Hsiang Huang" w:date="2018-11-15T15:28:00Z">
              <w:tcPr>
                <w:tcW w:w="4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Change w:id="905"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Change w:id="906"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Change w:id="907"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Change w:id="908"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Change w:id="909"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Change w:id="910"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Change w:id="911"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tcPrChange w:id="912"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Change w:id="913" w:author="Chu-Hsiang Huang" w:date="2018-11-15T15:28:00Z">
              <w:tcPr>
                <w:tcW w:w="61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w:t>
            </w:r>
          </w:p>
        </w:tc>
        <w:tc>
          <w:tcPr>
            <w:tcW w:w="1205" w:type="dxa"/>
            <w:tcBorders>
              <w:top w:val="nil"/>
              <w:left w:val="nil"/>
              <w:bottom w:val="single" w:sz="4" w:space="0" w:color="auto"/>
              <w:right w:val="single" w:sz="4" w:space="0" w:color="auto"/>
            </w:tcBorders>
            <w:shd w:val="clear" w:color="auto" w:fill="auto"/>
            <w:noWrap/>
            <w:vAlign w:val="bottom"/>
            <w:tcPrChange w:id="914"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915"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Change w:id="916"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MCS.25</w:t>
            </w:r>
          </w:p>
        </w:tc>
        <w:tc>
          <w:tcPr>
            <w:tcW w:w="597" w:type="dxa"/>
            <w:tcBorders>
              <w:top w:val="nil"/>
              <w:left w:val="nil"/>
              <w:bottom w:val="single" w:sz="4" w:space="0" w:color="auto"/>
              <w:right w:val="single" w:sz="4" w:space="0" w:color="auto"/>
            </w:tcBorders>
            <w:shd w:val="clear" w:color="auto" w:fill="auto"/>
            <w:noWrap/>
            <w:vAlign w:val="bottom"/>
            <w:hideMark/>
            <w:tcPrChange w:id="917" w:author="Chu-Hsiang Huang" w:date="2018-11-15T15:28:00Z">
              <w:tcPr>
                <w:tcW w:w="59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Change w:id="918" w:author="Chu-Hsiang Huang" w:date="2018-11-15T15:28:00Z">
              <w:tcPr>
                <w:tcW w:w="100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5100</w:t>
            </w:r>
          </w:p>
        </w:tc>
        <w:tc>
          <w:tcPr>
            <w:tcW w:w="936" w:type="dxa"/>
            <w:tcBorders>
              <w:top w:val="nil"/>
              <w:left w:val="nil"/>
              <w:bottom w:val="single" w:sz="4" w:space="0" w:color="auto"/>
              <w:right w:val="single" w:sz="4" w:space="0" w:color="auto"/>
            </w:tcBorders>
            <w:shd w:val="clear" w:color="auto" w:fill="auto"/>
            <w:noWrap/>
            <w:vAlign w:val="bottom"/>
            <w:hideMark/>
            <w:tcPrChange w:id="919" w:author="Chu-Hsiang Huang" w:date="2018-11-15T15:28:00Z">
              <w:tcPr>
                <w:tcW w:w="936"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Change w:id="920"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921"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Change w:id="922"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Change w:id="923"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Change w:id="924"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Change w:id="925" w:author="Chu-Hsiang Huang" w:date="2018-11-15T15:28:00Z">
              <w:tcPr>
                <w:tcW w:w="4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Change w:id="926"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Change w:id="927"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Change w:id="928"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Change w:id="929"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Change w:id="930"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Change w:id="931"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Change w:id="932"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F31439">
              <w:rPr>
                <w:rFonts w:ascii="Arial" w:eastAsia="Times New Roman"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Change w:id="933"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Change w:id="934" w:author="Chu-Hsiang Huang" w:date="2018-11-15T15:28:00Z">
              <w:tcPr>
                <w:tcW w:w="617" w:type="dxa"/>
                <w:tcBorders>
                  <w:top w:val="nil"/>
                  <w:left w:val="nil"/>
                  <w:bottom w:val="single" w:sz="4" w:space="0" w:color="auto"/>
                  <w:right w:val="single" w:sz="4" w:space="0" w:color="auto"/>
                </w:tcBorders>
                <w:shd w:val="clear" w:color="auto" w:fill="auto"/>
                <w:noWrap/>
                <w:vAlign w:val="bottom"/>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1205" w:type="dxa"/>
            <w:tcBorders>
              <w:top w:val="nil"/>
              <w:left w:val="nil"/>
              <w:bottom w:val="single" w:sz="4" w:space="0" w:color="auto"/>
              <w:right w:val="single" w:sz="4" w:space="0" w:color="auto"/>
            </w:tcBorders>
            <w:shd w:val="clear" w:color="auto" w:fill="auto"/>
            <w:noWrap/>
            <w:vAlign w:val="bottom"/>
            <w:tcPrChange w:id="935" w:author="Chu-Hsiang Huang" w:date="2018-11-15T15:28:00Z">
              <w:tcPr>
                <w:tcW w:w="1167" w:type="dxa"/>
                <w:tcBorders>
                  <w:top w:val="nil"/>
                  <w:left w:val="nil"/>
                  <w:bottom w:val="single" w:sz="4" w:space="0" w:color="auto"/>
                  <w:right w:val="single" w:sz="4" w:space="0" w:color="auto"/>
                </w:tcBorders>
                <w:shd w:val="clear" w:color="auto" w:fill="auto"/>
                <w:noWrap/>
                <w:vAlign w:val="bottom"/>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936"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Change w:id="937"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MCS 26</w:t>
            </w:r>
          </w:p>
        </w:tc>
        <w:tc>
          <w:tcPr>
            <w:tcW w:w="597" w:type="dxa"/>
            <w:tcBorders>
              <w:top w:val="nil"/>
              <w:left w:val="nil"/>
              <w:bottom w:val="single" w:sz="4" w:space="0" w:color="auto"/>
              <w:right w:val="single" w:sz="4" w:space="0" w:color="auto"/>
            </w:tcBorders>
            <w:shd w:val="clear" w:color="auto" w:fill="auto"/>
            <w:noWrap/>
            <w:vAlign w:val="center"/>
            <w:hideMark/>
            <w:tcPrChange w:id="938" w:author="Chu-Hsiang Huang" w:date="2018-11-15T15:28:00Z">
              <w:tcPr>
                <w:tcW w:w="59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Change w:id="939" w:author="Chu-Hsiang Huang" w:date="2018-11-15T15:28:00Z">
              <w:tcPr>
                <w:tcW w:w="100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center"/>
            <w:hideMark/>
            <w:tcPrChange w:id="940" w:author="Chu-Hsiang Huang" w:date="2018-11-15T15:28:00Z">
              <w:tcPr>
                <w:tcW w:w="936"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Change w:id="941"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Change w:id="942"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Change w:id="943"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center"/>
            <w:hideMark/>
            <w:tcPrChange w:id="944"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center"/>
            <w:hideMark/>
            <w:tcPrChange w:id="945"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center"/>
            <w:hideMark/>
            <w:tcPrChange w:id="946"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center"/>
            <w:hideMark/>
            <w:tcPrChange w:id="947"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center"/>
            <w:hideMark/>
            <w:tcPrChange w:id="948"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center"/>
            <w:hideMark/>
            <w:tcPrChange w:id="949"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hideMark/>
            <w:tcPrChange w:id="950"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center"/>
            <w:hideMark/>
            <w:tcPrChange w:id="951"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center"/>
            <w:hideMark/>
            <w:tcPrChange w:id="952"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center"/>
            <w:hideMark/>
            <w:tcPrChange w:id="953"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hideMark/>
            <w:tcPrChange w:id="954"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center"/>
            <w:hideMark/>
            <w:tcPrChange w:id="955"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27</w:t>
            </w:r>
          </w:p>
        </w:tc>
        <w:tc>
          <w:tcPr>
            <w:tcW w:w="1205" w:type="dxa"/>
            <w:tcBorders>
              <w:top w:val="nil"/>
              <w:left w:val="nil"/>
              <w:bottom w:val="single" w:sz="4" w:space="0" w:color="auto"/>
              <w:right w:val="single" w:sz="4" w:space="0" w:color="auto"/>
            </w:tcBorders>
            <w:shd w:val="clear" w:color="auto" w:fill="auto"/>
            <w:noWrap/>
            <w:vAlign w:val="center"/>
            <w:tcPrChange w:id="956"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957" w:author="Chu-Hsiang Huang" w:date="2018-11-15T15:28:00Z">
            <w:trPr>
              <w:trHeight w:val="300"/>
            </w:trPr>
          </w:trPrChange>
        </w:trPr>
        <w:tc>
          <w:tcPr>
            <w:tcW w:w="867" w:type="dxa"/>
            <w:vMerge w:val="restart"/>
            <w:tcBorders>
              <w:top w:val="nil"/>
              <w:left w:val="single" w:sz="4" w:space="0" w:color="auto"/>
              <w:right w:val="single" w:sz="4" w:space="0" w:color="auto"/>
            </w:tcBorders>
            <w:shd w:val="clear" w:color="auto" w:fill="auto"/>
            <w:noWrap/>
            <w:vAlign w:val="center"/>
            <w:hideMark/>
            <w:tcPrChange w:id="958" w:author="Chu-Hsiang Huang" w:date="2018-11-15T15:28:00Z">
              <w:tcPr>
                <w:tcW w:w="867" w:type="dxa"/>
                <w:vMerge w:val="restart"/>
                <w:tcBorders>
                  <w:top w:val="nil"/>
                  <w:left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MCS.27</w:t>
            </w:r>
          </w:p>
        </w:tc>
        <w:tc>
          <w:tcPr>
            <w:tcW w:w="650" w:type="dxa"/>
            <w:tcBorders>
              <w:top w:val="single" w:sz="4" w:space="0" w:color="auto"/>
              <w:left w:val="single" w:sz="4" w:space="0" w:color="auto"/>
              <w:bottom w:val="single" w:sz="6" w:space="0" w:color="auto"/>
              <w:right w:val="single" w:sz="4" w:space="0" w:color="auto"/>
            </w:tcBorders>
            <w:shd w:val="clear" w:color="auto" w:fill="auto"/>
            <w:vAlign w:val="center"/>
            <w:tcPrChange w:id="959" w:author="Chu-Hsiang Huang" w:date="2018-11-15T15:28:00Z">
              <w:tcPr>
                <w:tcW w:w="650" w:type="dxa"/>
                <w:tcBorders>
                  <w:top w:val="single" w:sz="4" w:space="0" w:color="auto"/>
                  <w:left w:val="single" w:sz="4" w:space="0" w:color="auto"/>
                  <w:bottom w:val="single" w:sz="6" w:space="0" w:color="auto"/>
                  <w:right w:val="single" w:sz="4" w:space="0" w:color="auto"/>
                </w:tcBorders>
                <w:shd w:val="clear" w:color="auto" w:fill="auto"/>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CW0</w:t>
            </w:r>
          </w:p>
        </w:tc>
        <w:tc>
          <w:tcPr>
            <w:tcW w:w="597" w:type="dxa"/>
            <w:tcBorders>
              <w:top w:val="nil"/>
              <w:left w:val="nil"/>
              <w:bottom w:val="single" w:sz="4" w:space="0" w:color="auto"/>
              <w:right w:val="single" w:sz="4" w:space="0" w:color="auto"/>
            </w:tcBorders>
            <w:shd w:val="clear" w:color="auto" w:fill="auto"/>
            <w:noWrap/>
            <w:vAlign w:val="center"/>
            <w:hideMark/>
            <w:tcPrChange w:id="960" w:author="Chu-Hsiang Huang" w:date="2018-11-15T15:28:00Z">
              <w:tcPr>
                <w:tcW w:w="59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Change w:id="961" w:author="Chu-Hsiang Huang" w:date="2018-11-15T15:28:00Z">
              <w:tcPr>
                <w:tcW w:w="100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Change w:id="962" w:author="Chu-Hsiang Huang" w:date="2018-11-15T15:28:00Z">
              <w:tcPr>
                <w:tcW w:w="936"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Change w:id="963"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Change w:id="964"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Change w:id="965"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Change w:id="966"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Change w:id="967"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Change w:id="968"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Change w:id="969"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Change w:id="970"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Change w:id="971"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Change w:id="972"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Change w:id="973"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Change w:id="974"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Change w:id="975"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Change w:id="976"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23</w:t>
            </w:r>
          </w:p>
        </w:tc>
        <w:tc>
          <w:tcPr>
            <w:tcW w:w="617" w:type="dxa"/>
            <w:tcBorders>
              <w:top w:val="nil"/>
              <w:left w:val="nil"/>
              <w:bottom w:val="single" w:sz="4" w:space="0" w:color="auto"/>
              <w:right w:val="single" w:sz="4" w:space="0" w:color="auto"/>
            </w:tcBorders>
            <w:shd w:val="clear" w:color="auto" w:fill="auto"/>
            <w:noWrap/>
            <w:vAlign w:val="center"/>
            <w:hideMark/>
            <w:tcPrChange w:id="977"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23</w:t>
            </w:r>
          </w:p>
        </w:tc>
        <w:tc>
          <w:tcPr>
            <w:tcW w:w="1205" w:type="dxa"/>
            <w:tcBorders>
              <w:top w:val="nil"/>
              <w:left w:val="nil"/>
              <w:bottom w:val="single" w:sz="4" w:space="0" w:color="auto"/>
              <w:right w:val="single" w:sz="4" w:space="0" w:color="auto"/>
            </w:tcBorders>
            <w:shd w:val="clear" w:color="auto" w:fill="auto"/>
            <w:noWrap/>
            <w:vAlign w:val="center"/>
            <w:tcPrChange w:id="978"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979" w:author="Chu-Hsiang Huang" w:date="2018-11-15T15:28:00Z">
            <w:trPr>
              <w:trHeight w:val="300"/>
            </w:trPr>
          </w:trPrChange>
        </w:trPr>
        <w:tc>
          <w:tcPr>
            <w:tcW w:w="867" w:type="dxa"/>
            <w:vMerge/>
            <w:tcBorders>
              <w:left w:val="single" w:sz="4" w:space="0" w:color="auto"/>
              <w:bottom w:val="single" w:sz="4" w:space="0" w:color="auto"/>
              <w:right w:val="single" w:sz="4" w:space="0" w:color="auto"/>
            </w:tcBorders>
            <w:shd w:val="clear" w:color="auto" w:fill="auto"/>
            <w:noWrap/>
            <w:vAlign w:val="center"/>
            <w:hideMark/>
            <w:tcPrChange w:id="980" w:author="Chu-Hsiang Huang" w:date="2018-11-15T15:28:00Z">
              <w:tcPr>
                <w:tcW w:w="867" w:type="dxa"/>
                <w:vMerge/>
                <w:tcBorders>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
        </w:tc>
        <w:tc>
          <w:tcPr>
            <w:tcW w:w="650" w:type="dxa"/>
            <w:tcBorders>
              <w:top w:val="single" w:sz="6" w:space="0" w:color="auto"/>
              <w:left w:val="single" w:sz="4" w:space="0" w:color="auto"/>
              <w:bottom w:val="single" w:sz="4" w:space="0" w:color="auto"/>
              <w:right w:val="single" w:sz="4" w:space="0" w:color="auto"/>
            </w:tcBorders>
            <w:shd w:val="clear" w:color="auto" w:fill="auto"/>
            <w:vAlign w:val="center"/>
            <w:tcPrChange w:id="981" w:author="Chu-Hsiang Huang" w:date="2018-11-15T15:28:00Z">
              <w:tcPr>
                <w:tcW w:w="650" w:type="dxa"/>
                <w:tcBorders>
                  <w:top w:val="single" w:sz="6" w:space="0" w:color="auto"/>
                  <w:left w:val="single" w:sz="4" w:space="0" w:color="auto"/>
                  <w:bottom w:val="single" w:sz="4" w:space="0" w:color="auto"/>
                  <w:right w:val="single" w:sz="4" w:space="0" w:color="auto"/>
                </w:tcBorders>
                <w:shd w:val="clear" w:color="auto" w:fill="auto"/>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CW1</w:t>
            </w:r>
          </w:p>
        </w:tc>
        <w:tc>
          <w:tcPr>
            <w:tcW w:w="597" w:type="dxa"/>
            <w:tcBorders>
              <w:top w:val="nil"/>
              <w:left w:val="nil"/>
              <w:bottom w:val="single" w:sz="4" w:space="0" w:color="auto"/>
              <w:right w:val="single" w:sz="4" w:space="0" w:color="auto"/>
            </w:tcBorders>
            <w:shd w:val="clear" w:color="auto" w:fill="auto"/>
            <w:noWrap/>
            <w:vAlign w:val="center"/>
            <w:hideMark/>
            <w:tcPrChange w:id="982" w:author="Chu-Hsiang Huang" w:date="2018-11-15T15:28:00Z">
              <w:tcPr>
                <w:tcW w:w="59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Change w:id="983" w:author="Chu-Hsiang Huang" w:date="2018-11-15T15:28:00Z">
              <w:tcPr>
                <w:tcW w:w="100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Change w:id="984" w:author="Chu-Hsiang Huang" w:date="2018-11-15T15:28:00Z">
              <w:tcPr>
                <w:tcW w:w="936"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Change w:id="985"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Change w:id="986"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Change w:id="987"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Change w:id="988"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Change w:id="989"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Change w:id="990" w:author="Chu-Hsiang Huang" w:date="2018-11-15T15:28:00Z">
              <w:tcPr>
                <w:tcW w:w="4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Change w:id="991"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Change w:id="992"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Change w:id="993"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Change w:id="994"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Change w:id="995"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Change w:id="996"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Change w:id="997"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Change w:id="998"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22</w:t>
            </w:r>
          </w:p>
        </w:tc>
        <w:tc>
          <w:tcPr>
            <w:tcW w:w="617" w:type="dxa"/>
            <w:tcBorders>
              <w:top w:val="nil"/>
              <w:left w:val="nil"/>
              <w:bottom w:val="single" w:sz="4" w:space="0" w:color="auto"/>
              <w:right w:val="single" w:sz="4" w:space="0" w:color="auto"/>
            </w:tcBorders>
            <w:shd w:val="clear" w:color="auto" w:fill="auto"/>
            <w:noWrap/>
            <w:vAlign w:val="center"/>
            <w:hideMark/>
            <w:tcPrChange w:id="999" w:author="Chu-Hsiang Huang" w:date="2018-11-15T15:28:00Z">
              <w:tcPr>
                <w:tcW w:w="61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rPr>
              <w:t>23</w:t>
            </w:r>
          </w:p>
        </w:tc>
        <w:tc>
          <w:tcPr>
            <w:tcW w:w="1205" w:type="dxa"/>
            <w:tcBorders>
              <w:top w:val="nil"/>
              <w:left w:val="nil"/>
              <w:bottom w:val="single" w:sz="4" w:space="0" w:color="auto"/>
              <w:right w:val="single" w:sz="4" w:space="0" w:color="auto"/>
            </w:tcBorders>
            <w:shd w:val="clear" w:color="auto" w:fill="auto"/>
            <w:noWrap/>
            <w:vAlign w:val="center"/>
            <w:tcPrChange w:id="1000"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F31439" w:rsidRPr="00F31439" w:rsidTr="00861748">
        <w:trPr>
          <w:trHeight w:val="300"/>
          <w:trPrChange w:id="1001"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Change w:id="1002"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MCS 29</w:t>
            </w:r>
          </w:p>
        </w:tc>
        <w:tc>
          <w:tcPr>
            <w:tcW w:w="597" w:type="dxa"/>
            <w:tcBorders>
              <w:top w:val="nil"/>
              <w:left w:val="nil"/>
              <w:bottom w:val="single" w:sz="4" w:space="0" w:color="auto"/>
              <w:right w:val="single" w:sz="4" w:space="0" w:color="auto"/>
            </w:tcBorders>
            <w:shd w:val="clear" w:color="auto" w:fill="auto"/>
            <w:noWrap/>
            <w:vAlign w:val="center"/>
            <w:hideMark/>
            <w:tcPrChange w:id="1003" w:author="Chu-Hsiang Huang" w:date="2018-11-15T15:28:00Z">
              <w:tcPr>
                <w:tcW w:w="59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Change w:id="1004" w:author="Chu-Hsiang Huang" w:date="2018-11-15T15:28:00Z">
              <w:tcPr>
                <w:tcW w:w="1007"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5500</w:t>
            </w:r>
          </w:p>
        </w:tc>
        <w:tc>
          <w:tcPr>
            <w:tcW w:w="936" w:type="dxa"/>
            <w:tcBorders>
              <w:top w:val="nil"/>
              <w:left w:val="nil"/>
              <w:bottom w:val="single" w:sz="4" w:space="0" w:color="auto"/>
              <w:right w:val="single" w:sz="4" w:space="0" w:color="auto"/>
            </w:tcBorders>
            <w:shd w:val="clear" w:color="auto" w:fill="auto"/>
            <w:noWrap/>
            <w:vAlign w:val="center"/>
            <w:hideMark/>
            <w:tcPrChange w:id="1005" w:author="Chu-Hsiang Huang" w:date="2018-11-15T15:28:00Z">
              <w:tcPr>
                <w:tcW w:w="936" w:type="dxa"/>
                <w:tcBorders>
                  <w:top w:val="nil"/>
                  <w:left w:val="nil"/>
                  <w:bottom w:val="single" w:sz="4" w:space="0" w:color="auto"/>
                  <w:right w:val="single" w:sz="4" w:space="0" w:color="auto"/>
                </w:tcBorders>
                <w:shd w:val="clear" w:color="auto" w:fill="auto"/>
                <w:noWrap/>
                <w:vAlign w:val="center"/>
                <w:hideMark/>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tcPrChange w:id="1006"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tcPrChange w:id="1007"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tcPrChange w:id="1008"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center"/>
            <w:tcPrChange w:id="1009"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center"/>
            <w:tcPrChange w:id="1010"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center"/>
            <w:tcPrChange w:id="1011"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center"/>
            <w:tcPrChange w:id="1012"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center"/>
            <w:tcPrChange w:id="1013"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center"/>
            <w:tcPrChange w:id="1014"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center"/>
            <w:tcPrChange w:id="1015"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tcPrChange w:id="1016"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center"/>
            <w:tcPrChange w:id="1017"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center"/>
            <w:tcPrChange w:id="1018"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center"/>
            <w:tcPrChange w:id="1019"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tcPrChange w:id="1020"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25</w:t>
            </w:r>
          </w:p>
        </w:tc>
        <w:tc>
          <w:tcPr>
            <w:tcW w:w="1205" w:type="dxa"/>
            <w:tcBorders>
              <w:top w:val="nil"/>
              <w:left w:val="nil"/>
              <w:bottom w:val="single" w:sz="4" w:space="0" w:color="auto"/>
              <w:right w:val="single" w:sz="4" w:space="0" w:color="auto"/>
            </w:tcBorders>
            <w:shd w:val="clear" w:color="auto" w:fill="auto"/>
            <w:noWrap/>
            <w:vAlign w:val="center"/>
            <w:tcPrChange w:id="1021"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F31439" w:rsidRPr="00F31439" w:rsidTr="00861748">
        <w:trPr>
          <w:trHeight w:val="300"/>
          <w:trPrChange w:id="1022"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center"/>
            <w:tcPrChange w:id="1023"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MCS.30</w:t>
            </w:r>
          </w:p>
        </w:tc>
        <w:tc>
          <w:tcPr>
            <w:tcW w:w="597" w:type="dxa"/>
            <w:tcBorders>
              <w:top w:val="nil"/>
              <w:left w:val="nil"/>
              <w:bottom w:val="single" w:sz="4" w:space="0" w:color="auto"/>
              <w:right w:val="single" w:sz="4" w:space="0" w:color="auto"/>
            </w:tcBorders>
            <w:shd w:val="clear" w:color="auto" w:fill="auto"/>
            <w:noWrap/>
            <w:vAlign w:val="center"/>
            <w:tcPrChange w:id="1024" w:author="Chu-Hsiang Huang" w:date="2018-11-15T15:28:00Z">
              <w:tcPr>
                <w:tcW w:w="59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50</w:t>
            </w:r>
          </w:p>
        </w:tc>
        <w:tc>
          <w:tcPr>
            <w:tcW w:w="1007" w:type="dxa"/>
            <w:tcBorders>
              <w:top w:val="nil"/>
              <w:left w:val="nil"/>
              <w:bottom w:val="single" w:sz="4" w:space="0" w:color="auto"/>
              <w:right w:val="single" w:sz="4" w:space="0" w:color="auto"/>
            </w:tcBorders>
            <w:shd w:val="clear" w:color="auto" w:fill="auto"/>
            <w:noWrap/>
            <w:vAlign w:val="center"/>
            <w:tcPrChange w:id="1025" w:author="Chu-Hsiang Huang" w:date="2018-11-15T15:28:00Z">
              <w:tcPr>
                <w:tcW w:w="100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10200</w:t>
            </w:r>
          </w:p>
        </w:tc>
        <w:tc>
          <w:tcPr>
            <w:tcW w:w="936" w:type="dxa"/>
            <w:tcBorders>
              <w:top w:val="nil"/>
              <w:left w:val="nil"/>
              <w:bottom w:val="single" w:sz="4" w:space="0" w:color="auto"/>
              <w:right w:val="single" w:sz="4" w:space="0" w:color="auto"/>
            </w:tcBorders>
            <w:shd w:val="clear" w:color="auto" w:fill="auto"/>
            <w:noWrap/>
            <w:vAlign w:val="center"/>
            <w:tcPrChange w:id="1026" w:author="Chu-Hsiang Huang" w:date="2018-11-15T15:28:00Z">
              <w:tcPr>
                <w:tcW w:w="936"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DTX</w:t>
            </w:r>
          </w:p>
        </w:tc>
        <w:tc>
          <w:tcPr>
            <w:tcW w:w="417" w:type="dxa"/>
            <w:tcBorders>
              <w:top w:val="nil"/>
              <w:left w:val="nil"/>
              <w:bottom w:val="single" w:sz="4" w:space="0" w:color="auto"/>
              <w:right w:val="single" w:sz="4" w:space="0" w:color="auto"/>
            </w:tcBorders>
            <w:shd w:val="clear" w:color="auto" w:fill="auto"/>
            <w:noWrap/>
            <w:vAlign w:val="center"/>
            <w:tcPrChange w:id="1027"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Change w:id="1028"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Change w:id="1029"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w:t>
            </w:r>
          </w:p>
        </w:tc>
        <w:tc>
          <w:tcPr>
            <w:tcW w:w="417" w:type="dxa"/>
            <w:tcBorders>
              <w:top w:val="nil"/>
              <w:left w:val="nil"/>
              <w:bottom w:val="single" w:sz="4" w:space="0" w:color="auto"/>
              <w:right w:val="single" w:sz="4" w:space="0" w:color="auto"/>
            </w:tcBorders>
            <w:shd w:val="clear" w:color="auto" w:fill="auto"/>
            <w:noWrap/>
            <w:vAlign w:val="center"/>
            <w:tcPrChange w:id="1030"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3</w:t>
            </w:r>
          </w:p>
        </w:tc>
        <w:tc>
          <w:tcPr>
            <w:tcW w:w="417" w:type="dxa"/>
            <w:tcBorders>
              <w:top w:val="nil"/>
              <w:left w:val="nil"/>
              <w:bottom w:val="single" w:sz="4" w:space="0" w:color="auto"/>
              <w:right w:val="single" w:sz="4" w:space="0" w:color="auto"/>
            </w:tcBorders>
            <w:shd w:val="clear" w:color="auto" w:fill="auto"/>
            <w:noWrap/>
            <w:vAlign w:val="center"/>
            <w:tcPrChange w:id="1031"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w:t>
            </w:r>
          </w:p>
        </w:tc>
        <w:tc>
          <w:tcPr>
            <w:tcW w:w="417" w:type="dxa"/>
            <w:tcBorders>
              <w:top w:val="nil"/>
              <w:left w:val="nil"/>
              <w:bottom w:val="single" w:sz="4" w:space="0" w:color="auto"/>
              <w:right w:val="single" w:sz="4" w:space="0" w:color="auto"/>
            </w:tcBorders>
            <w:shd w:val="clear" w:color="auto" w:fill="auto"/>
            <w:noWrap/>
            <w:vAlign w:val="center"/>
            <w:tcPrChange w:id="1032"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7</w:t>
            </w:r>
          </w:p>
        </w:tc>
        <w:tc>
          <w:tcPr>
            <w:tcW w:w="617" w:type="dxa"/>
            <w:tcBorders>
              <w:top w:val="nil"/>
              <w:left w:val="nil"/>
              <w:bottom w:val="single" w:sz="4" w:space="0" w:color="auto"/>
              <w:right w:val="single" w:sz="4" w:space="0" w:color="auto"/>
            </w:tcBorders>
            <w:shd w:val="clear" w:color="auto" w:fill="auto"/>
            <w:noWrap/>
            <w:vAlign w:val="center"/>
            <w:tcPrChange w:id="1033"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8</w:t>
            </w:r>
          </w:p>
        </w:tc>
        <w:tc>
          <w:tcPr>
            <w:tcW w:w="617" w:type="dxa"/>
            <w:tcBorders>
              <w:top w:val="nil"/>
              <w:left w:val="nil"/>
              <w:bottom w:val="single" w:sz="4" w:space="0" w:color="auto"/>
              <w:right w:val="single" w:sz="4" w:space="0" w:color="auto"/>
            </w:tcBorders>
            <w:shd w:val="clear" w:color="auto" w:fill="auto"/>
            <w:noWrap/>
            <w:vAlign w:val="center"/>
            <w:tcPrChange w:id="1034"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12</w:t>
            </w:r>
          </w:p>
        </w:tc>
        <w:tc>
          <w:tcPr>
            <w:tcW w:w="617" w:type="dxa"/>
            <w:tcBorders>
              <w:top w:val="nil"/>
              <w:left w:val="nil"/>
              <w:bottom w:val="single" w:sz="4" w:space="0" w:color="auto"/>
              <w:right w:val="single" w:sz="4" w:space="0" w:color="auto"/>
            </w:tcBorders>
            <w:shd w:val="clear" w:color="auto" w:fill="auto"/>
            <w:noWrap/>
            <w:vAlign w:val="center"/>
            <w:tcPrChange w:id="1035"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14</w:t>
            </w:r>
          </w:p>
        </w:tc>
        <w:tc>
          <w:tcPr>
            <w:tcW w:w="617" w:type="dxa"/>
            <w:tcBorders>
              <w:top w:val="nil"/>
              <w:left w:val="nil"/>
              <w:bottom w:val="single" w:sz="4" w:space="0" w:color="auto"/>
              <w:right w:val="single" w:sz="4" w:space="0" w:color="auto"/>
            </w:tcBorders>
            <w:shd w:val="clear" w:color="auto" w:fill="auto"/>
            <w:noWrap/>
            <w:vAlign w:val="center"/>
            <w:tcPrChange w:id="1036"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15</w:t>
            </w:r>
          </w:p>
        </w:tc>
        <w:tc>
          <w:tcPr>
            <w:tcW w:w="617" w:type="dxa"/>
            <w:tcBorders>
              <w:top w:val="nil"/>
              <w:left w:val="nil"/>
              <w:bottom w:val="single" w:sz="4" w:space="0" w:color="auto"/>
              <w:right w:val="single" w:sz="4" w:space="0" w:color="auto"/>
            </w:tcBorders>
            <w:shd w:val="clear" w:color="auto" w:fill="auto"/>
            <w:noWrap/>
            <w:vAlign w:val="center"/>
            <w:tcPrChange w:id="1037"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18</w:t>
            </w:r>
          </w:p>
        </w:tc>
        <w:tc>
          <w:tcPr>
            <w:tcW w:w="617" w:type="dxa"/>
            <w:tcBorders>
              <w:top w:val="nil"/>
              <w:left w:val="nil"/>
              <w:bottom w:val="single" w:sz="4" w:space="0" w:color="auto"/>
              <w:right w:val="single" w:sz="4" w:space="0" w:color="auto"/>
            </w:tcBorders>
            <w:shd w:val="clear" w:color="auto" w:fill="auto"/>
            <w:noWrap/>
            <w:vAlign w:val="center"/>
            <w:tcPrChange w:id="1038"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20</w:t>
            </w:r>
          </w:p>
        </w:tc>
        <w:tc>
          <w:tcPr>
            <w:tcW w:w="617" w:type="dxa"/>
            <w:tcBorders>
              <w:top w:val="nil"/>
              <w:left w:val="nil"/>
              <w:bottom w:val="single" w:sz="4" w:space="0" w:color="auto"/>
              <w:right w:val="single" w:sz="4" w:space="0" w:color="auto"/>
            </w:tcBorders>
            <w:shd w:val="clear" w:color="auto" w:fill="auto"/>
            <w:noWrap/>
            <w:vAlign w:val="center"/>
            <w:tcPrChange w:id="1039"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22</w:t>
            </w:r>
          </w:p>
        </w:tc>
        <w:tc>
          <w:tcPr>
            <w:tcW w:w="617" w:type="dxa"/>
            <w:tcBorders>
              <w:top w:val="nil"/>
              <w:left w:val="nil"/>
              <w:bottom w:val="single" w:sz="4" w:space="0" w:color="auto"/>
              <w:right w:val="single" w:sz="4" w:space="0" w:color="auto"/>
            </w:tcBorders>
            <w:shd w:val="clear" w:color="auto" w:fill="auto"/>
            <w:noWrap/>
            <w:vAlign w:val="center"/>
            <w:tcPrChange w:id="1040"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23</w:t>
            </w:r>
          </w:p>
        </w:tc>
        <w:tc>
          <w:tcPr>
            <w:tcW w:w="617" w:type="dxa"/>
            <w:tcBorders>
              <w:top w:val="nil"/>
              <w:left w:val="nil"/>
              <w:bottom w:val="single" w:sz="4" w:space="0" w:color="auto"/>
              <w:right w:val="single" w:sz="4" w:space="0" w:color="auto"/>
            </w:tcBorders>
            <w:shd w:val="clear" w:color="auto" w:fill="auto"/>
            <w:noWrap/>
            <w:vAlign w:val="center"/>
            <w:tcPrChange w:id="1041"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24</w:t>
            </w:r>
          </w:p>
        </w:tc>
        <w:tc>
          <w:tcPr>
            <w:tcW w:w="1205" w:type="dxa"/>
            <w:tcBorders>
              <w:top w:val="nil"/>
              <w:left w:val="nil"/>
              <w:bottom w:val="single" w:sz="4" w:space="0" w:color="auto"/>
              <w:right w:val="single" w:sz="4" w:space="0" w:color="auto"/>
            </w:tcBorders>
            <w:shd w:val="clear" w:color="auto" w:fill="auto"/>
            <w:noWrap/>
            <w:vAlign w:val="center"/>
            <w:tcPrChange w:id="1042"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F31439" w:rsidRPr="00F31439" w:rsidTr="00861748">
        <w:trPr>
          <w:trHeight w:val="300"/>
          <w:trPrChange w:id="1043" w:author="Chu-Hsiang Huang" w:date="2018-11-15T15:28:00Z">
            <w:trPr>
              <w:trHeight w:val="300"/>
            </w:trPr>
          </w:trPrChange>
        </w:trPr>
        <w:tc>
          <w:tcPr>
            <w:tcW w:w="1517" w:type="dxa"/>
            <w:gridSpan w:val="2"/>
            <w:tcBorders>
              <w:top w:val="nil"/>
              <w:left w:val="single" w:sz="4" w:space="0" w:color="auto"/>
              <w:bottom w:val="single" w:sz="4" w:space="0" w:color="auto"/>
              <w:right w:val="single" w:sz="4" w:space="0" w:color="auto"/>
            </w:tcBorders>
            <w:shd w:val="clear" w:color="auto" w:fill="auto"/>
            <w:noWrap/>
            <w:vAlign w:val="center"/>
            <w:tcPrChange w:id="1044" w:author="Chu-Hsiang Huang" w:date="2018-11-15T15:28:00Z">
              <w:tcPr>
                <w:tcW w:w="151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MCS.31</w:t>
            </w:r>
          </w:p>
        </w:tc>
        <w:tc>
          <w:tcPr>
            <w:tcW w:w="597" w:type="dxa"/>
            <w:tcBorders>
              <w:top w:val="nil"/>
              <w:left w:val="nil"/>
              <w:bottom w:val="single" w:sz="4" w:space="0" w:color="auto"/>
              <w:right w:val="single" w:sz="4" w:space="0" w:color="auto"/>
            </w:tcBorders>
            <w:shd w:val="clear" w:color="auto" w:fill="auto"/>
            <w:noWrap/>
            <w:vAlign w:val="center"/>
            <w:tcPrChange w:id="1045" w:author="Chu-Hsiang Huang" w:date="2018-11-15T15:28:00Z">
              <w:tcPr>
                <w:tcW w:w="59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50</w:t>
            </w:r>
          </w:p>
        </w:tc>
        <w:tc>
          <w:tcPr>
            <w:tcW w:w="1007" w:type="dxa"/>
            <w:tcBorders>
              <w:top w:val="nil"/>
              <w:left w:val="nil"/>
              <w:bottom w:val="single" w:sz="4" w:space="0" w:color="auto"/>
              <w:right w:val="single" w:sz="4" w:space="0" w:color="auto"/>
            </w:tcBorders>
            <w:shd w:val="clear" w:color="auto" w:fill="auto"/>
            <w:noWrap/>
            <w:vAlign w:val="center"/>
            <w:tcPrChange w:id="1046" w:author="Chu-Hsiang Huang" w:date="2018-11-15T15:28:00Z">
              <w:tcPr>
                <w:tcW w:w="100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9800</w:t>
            </w:r>
          </w:p>
        </w:tc>
        <w:tc>
          <w:tcPr>
            <w:tcW w:w="936" w:type="dxa"/>
            <w:tcBorders>
              <w:top w:val="nil"/>
              <w:left w:val="nil"/>
              <w:bottom w:val="single" w:sz="4" w:space="0" w:color="auto"/>
              <w:right w:val="single" w:sz="4" w:space="0" w:color="auto"/>
            </w:tcBorders>
            <w:shd w:val="clear" w:color="auto" w:fill="auto"/>
            <w:noWrap/>
            <w:vAlign w:val="center"/>
            <w:tcPrChange w:id="1047" w:author="Chu-Hsiang Huang" w:date="2018-11-15T15:28:00Z">
              <w:tcPr>
                <w:tcW w:w="936"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DTX</w:t>
            </w:r>
          </w:p>
        </w:tc>
        <w:tc>
          <w:tcPr>
            <w:tcW w:w="417" w:type="dxa"/>
            <w:tcBorders>
              <w:top w:val="nil"/>
              <w:left w:val="nil"/>
              <w:bottom w:val="single" w:sz="4" w:space="0" w:color="auto"/>
              <w:right w:val="single" w:sz="4" w:space="0" w:color="auto"/>
            </w:tcBorders>
            <w:shd w:val="clear" w:color="auto" w:fill="auto"/>
            <w:noWrap/>
            <w:vAlign w:val="center"/>
            <w:tcPrChange w:id="1048"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Change w:id="1049"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0</w:t>
            </w:r>
          </w:p>
        </w:tc>
        <w:tc>
          <w:tcPr>
            <w:tcW w:w="417" w:type="dxa"/>
            <w:tcBorders>
              <w:top w:val="nil"/>
              <w:left w:val="nil"/>
              <w:bottom w:val="single" w:sz="4" w:space="0" w:color="auto"/>
              <w:right w:val="single" w:sz="4" w:space="0" w:color="auto"/>
            </w:tcBorders>
            <w:shd w:val="clear" w:color="auto" w:fill="auto"/>
            <w:noWrap/>
            <w:vAlign w:val="center"/>
            <w:tcPrChange w:id="1050"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w:t>
            </w:r>
          </w:p>
        </w:tc>
        <w:tc>
          <w:tcPr>
            <w:tcW w:w="417" w:type="dxa"/>
            <w:tcBorders>
              <w:top w:val="nil"/>
              <w:left w:val="nil"/>
              <w:bottom w:val="single" w:sz="4" w:space="0" w:color="auto"/>
              <w:right w:val="single" w:sz="4" w:space="0" w:color="auto"/>
            </w:tcBorders>
            <w:shd w:val="clear" w:color="auto" w:fill="auto"/>
            <w:noWrap/>
            <w:vAlign w:val="center"/>
            <w:tcPrChange w:id="1051"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3</w:t>
            </w:r>
          </w:p>
        </w:tc>
        <w:tc>
          <w:tcPr>
            <w:tcW w:w="417" w:type="dxa"/>
            <w:tcBorders>
              <w:top w:val="nil"/>
              <w:left w:val="nil"/>
              <w:bottom w:val="single" w:sz="4" w:space="0" w:color="auto"/>
              <w:right w:val="single" w:sz="4" w:space="0" w:color="auto"/>
            </w:tcBorders>
            <w:shd w:val="clear" w:color="auto" w:fill="auto"/>
            <w:noWrap/>
            <w:vAlign w:val="center"/>
            <w:tcPrChange w:id="1052"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5</w:t>
            </w:r>
          </w:p>
        </w:tc>
        <w:tc>
          <w:tcPr>
            <w:tcW w:w="417" w:type="dxa"/>
            <w:tcBorders>
              <w:top w:val="nil"/>
              <w:left w:val="nil"/>
              <w:bottom w:val="single" w:sz="4" w:space="0" w:color="auto"/>
              <w:right w:val="single" w:sz="4" w:space="0" w:color="auto"/>
            </w:tcBorders>
            <w:shd w:val="clear" w:color="auto" w:fill="auto"/>
            <w:noWrap/>
            <w:vAlign w:val="center"/>
            <w:tcPrChange w:id="1053" w:author="Chu-Hsiang Huang" w:date="2018-11-15T15:28:00Z">
              <w:tcPr>
                <w:tcW w:w="4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7</w:t>
            </w:r>
          </w:p>
        </w:tc>
        <w:tc>
          <w:tcPr>
            <w:tcW w:w="617" w:type="dxa"/>
            <w:tcBorders>
              <w:top w:val="nil"/>
              <w:left w:val="nil"/>
              <w:bottom w:val="single" w:sz="4" w:space="0" w:color="auto"/>
              <w:right w:val="single" w:sz="4" w:space="0" w:color="auto"/>
            </w:tcBorders>
            <w:shd w:val="clear" w:color="auto" w:fill="auto"/>
            <w:noWrap/>
            <w:vAlign w:val="center"/>
            <w:tcPrChange w:id="1054"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8</w:t>
            </w:r>
          </w:p>
        </w:tc>
        <w:tc>
          <w:tcPr>
            <w:tcW w:w="617" w:type="dxa"/>
            <w:tcBorders>
              <w:top w:val="nil"/>
              <w:left w:val="nil"/>
              <w:bottom w:val="single" w:sz="4" w:space="0" w:color="auto"/>
              <w:right w:val="single" w:sz="4" w:space="0" w:color="auto"/>
            </w:tcBorders>
            <w:shd w:val="clear" w:color="auto" w:fill="auto"/>
            <w:noWrap/>
            <w:vAlign w:val="center"/>
            <w:tcPrChange w:id="1055"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11</w:t>
            </w:r>
          </w:p>
        </w:tc>
        <w:tc>
          <w:tcPr>
            <w:tcW w:w="617" w:type="dxa"/>
            <w:tcBorders>
              <w:top w:val="nil"/>
              <w:left w:val="nil"/>
              <w:bottom w:val="single" w:sz="4" w:space="0" w:color="auto"/>
              <w:right w:val="single" w:sz="4" w:space="0" w:color="auto"/>
            </w:tcBorders>
            <w:shd w:val="clear" w:color="auto" w:fill="auto"/>
            <w:noWrap/>
            <w:vAlign w:val="center"/>
            <w:tcPrChange w:id="1056"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13</w:t>
            </w:r>
          </w:p>
        </w:tc>
        <w:tc>
          <w:tcPr>
            <w:tcW w:w="617" w:type="dxa"/>
            <w:tcBorders>
              <w:top w:val="nil"/>
              <w:left w:val="nil"/>
              <w:bottom w:val="single" w:sz="4" w:space="0" w:color="auto"/>
              <w:right w:val="single" w:sz="4" w:space="0" w:color="auto"/>
            </w:tcBorders>
            <w:shd w:val="clear" w:color="auto" w:fill="auto"/>
            <w:noWrap/>
            <w:vAlign w:val="center"/>
            <w:tcPrChange w:id="1057"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14</w:t>
            </w:r>
          </w:p>
        </w:tc>
        <w:tc>
          <w:tcPr>
            <w:tcW w:w="617" w:type="dxa"/>
            <w:tcBorders>
              <w:top w:val="nil"/>
              <w:left w:val="nil"/>
              <w:bottom w:val="single" w:sz="4" w:space="0" w:color="auto"/>
              <w:right w:val="single" w:sz="4" w:space="0" w:color="auto"/>
            </w:tcBorders>
            <w:shd w:val="clear" w:color="auto" w:fill="auto"/>
            <w:noWrap/>
            <w:vAlign w:val="center"/>
            <w:tcPrChange w:id="1058"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18</w:t>
            </w:r>
          </w:p>
        </w:tc>
        <w:tc>
          <w:tcPr>
            <w:tcW w:w="617" w:type="dxa"/>
            <w:tcBorders>
              <w:top w:val="nil"/>
              <w:left w:val="nil"/>
              <w:bottom w:val="single" w:sz="4" w:space="0" w:color="auto"/>
              <w:right w:val="single" w:sz="4" w:space="0" w:color="auto"/>
            </w:tcBorders>
            <w:shd w:val="clear" w:color="auto" w:fill="auto"/>
            <w:noWrap/>
            <w:vAlign w:val="center"/>
            <w:tcPrChange w:id="1059"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20</w:t>
            </w:r>
          </w:p>
        </w:tc>
        <w:tc>
          <w:tcPr>
            <w:tcW w:w="617" w:type="dxa"/>
            <w:tcBorders>
              <w:top w:val="nil"/>
              <w:left w:val="nil"/>
              <w:bottom w:val="single" w:sz="4" w:space="0" w:color="auto"/>
              <w:right w:val="single" w:sz="4" w:space="0" w:color="auto"/>
            </w:tcBorders>
            <w:shd w:val="clear" w:color="auto" w:fill="auto"/>
            <w:noWrap/>
            <w:vAlign w:val="center"/>
            <w:tcPrChange w:id="1060"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21</w:t>
            </w:r>
          </w:p>
        </w:tc>
        <w:tc>
          <w:tcPr>
            <w:tcW w:w="617" w:type="dxa"/>
            <w:tcBorders>
              <w:top w:val="nil"/>
              <w:left w:val="nil"/>
              <w:bottom w:val="single" w:sz="4" w:space="0" w:color="auto"/>
              <w:right w:val="single" w:sz="4" w:space="0" w:color="auto"/>
            </w:tcBorders>
            <w:shd w:val="clear" w:color="auto" w:fill="auto"/>
            <w:noWrap/>
            <w:vAlign w:val="center"/>
            <w:tcPrChange w:id="1061"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23</w:t>
            </w:r>
          </w:p>
        </w:tc>
        <w:tc>
          <w:tcPr>
            <w:tcW w:w="617" w:type="dxa"/>
            <w:tcBorders>
              <w:top w:val="nil"/>
              <w:left w:val="nil"/>
              <w:bottom w:val="single" w:sz="4" w:space="0" w:color="auto"/>
              <w:right w:val="single" w:sz="4" w:space="0" w:color="auto"/>
            </w:tcBorders>
            <w:shd w:val="clear" w:color="auto" w:fill="auto"/>
            <w:noWrap/>
            <w:vAlign w:val="center"/>
            <w:tcPrChange w:id="1062" w:author="Chu-Hsiang Huang" w:date="2018-11-15T15:28:00Z">
              <w:tcPr>
                <w:tcW w:w="61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F31439">
              <w:rPr>
                <w:rFonts w:ascii="Arial" w:eastAsia="Times New Roman" w:hAnsi="Arial"/>
                <w:sz w:val="18"/>
                <w:lang w:eastAsia="ko-KR"/>
              </w:rPr>
              <w:t>23</w:t>
            </w:r>
          </w:p>
        </w:tc>
        <w:tc>
          <w:tcPr>
            <w:tcW w:w="1205" w:type="dxa"/>
            <w:tcBorders>
              <w:top w:val="nil"/>
              <w:left w:val="nil"/>
              <w:bottom w:val="single" w:sz="4" w:space="0" w:color="auto"/>
              <w:right w:val="single" w:sz="4" w:space="0" w:color="auto"/>
            </w:tcBorders>
            <w:shd w:val="clear" w:color="auto" w:fill="auto"/>
            <w:noWrap/>
            <w:vAlign w:val="center"/>
            <w:tcPrChange w:id="1063" w:author="Chu-Hsiang Huang" w:date="2018-11-15T15:28:00Z">
              <w:tcPr>
                <w:tcW w:w="1167" w:type="dxa"/>
                <w:tcBorders>
                  <w:top w:val="nil"/>
                  <w:left w:val="nil"/>
                  <w:bottom w:val="single" w:sz="4" w:space="0" w:color="auto"/>
                  <w:right w:val="single" w:sz="4" w:space="0" w:color="auto"/>
                </w:tcBorders>
                <w:shd w:val="clear" w:color="auto" w:fill="auto"/>
                <w:noWrap/>
                <w:vAlign w:val="center"/>
              </w:tcPr>
            </w:tcPrChange>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p>
        </w:tc>
      </w:tr>
      <w:tr w:rsidR="00931221" w:rsidRPr="00F31439" w:rsidTr="00861748">
        <w:trPr>
          <w:trHeight w:val="300"/>
          <w:ins w:id="1064" w:author="Huawei" w:date="2018-11-16T08:40:00Z"/>
        </w:trPr>
        <w:tc>
          <w:tcPr>
            <w:tcW w:w="1517" w:type="dxa"/>
            <w:gridSpan w:val="2"/>
            <w:tcBorders>
              <w:top w:val="nil"/>
              <w:left w:val="single" w:sz="4" w:space="0" w:color="auto"/>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65" w:author="Huawei" w:date="2018-11-16T08:40:00Z"/>
                <w:rFonts w:ascii="Arial" w:eastAsia="Times New Roman" w:hAnsi="Arial"/>
                <w:sz w:val="18"/>
                <w:lang w:eastAsia="ko-KR"/>
              </w:rPr>
            </w:pPr>
            <w:ins w:id="1066" w:author="Huawei" w:date="2018-11-16T08:41:00Z">
              <w:r w:rsidRPr="001E4089">
                <w:rPr>
                  <w:rFonts w:ascii="Arial" w:eastAsia="Times New Roman" w:hAnsi="Arial"/>
                  <w:sz w:val="18"/>
                  <w:lang w:eastAsia="ko-KR"/>
                </w:rPr>
                <w:t>MCS.32</w:t>
              </w:r>
            </w:ins>
          </w:p>
        </w:tc>
        <w:tc>
          <w:tcPr>
            <w:tcW w:w="59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67" w:author="Huawei" w:date="2018-11-16T08:40:00Z"/>
                <w:rFonts w:ascii="Arial" w:eastAsia="Times New Roman" w:hAnsi="Arial"/>
                <w:sz w:val="18"/>
                <w:lang w:eastAsia="ko-KR"/>
              </w:rPr>
            </w:pPr>
            <w:ins w:id="1068" w:author="Huawei" w:date="2018-11-16T08:41:00Z">
              <w:r w:rsidRPr="001E4089">
                <w:rPr>
                  <w:rFonts w:ascii="Arial" w:eastAsia="Times New Roman" w:hAnsi="Arial"/>
                  <w:sz w:val="18"/>
                  <w:lang w:eastAsia="ko-KR"/>
                </w:rPr>
                <w:t>50</w:t>
              </w:r>
            </w:ins>
          </w:p>
        </w:tc>
        <w:tc>
          <w:tcPr>
            <w:tcW w:w="100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69" w:author="Huawei" w:date="2018-11-16T08:40:00Z"/>
                <w:rFonts w:ascii="Arial" w:eastAsia="Times New Roman" w:hAnsi="Arial"/>
                <w:sz w:val="18"/>
                <w:lang w:eastAsia="ko-KR"/>
              </w:rPr>
            </w:pPr>
            <w:ins w:id="1070" w:author="Huawei" w:date="2018-11-16T08:41:00Z">
              <w:r w:rsidRPr="001E4089">
                <w:rPr>
                  <w:rFonts w:ascii="Arial" w:eastAsia="Times New Roman" w:hAnsi="Arial"/>
                  <w:sz w:val="18"/>
                  <w:lang w:eastAsia="ko-KR"/>
                </w:rPr>
                <w:t>4600</w:t>
              </w:r>
            </w:ins>
          </w:p>
        </w:tc>
        <w:tc>
          <w:tcPr>
            <w:tcW w:w="936"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71" w:author="Huawei" w:date="2018-11-16T08:40:00Z"/>
                <w:rFonts w:ascii="Arial" w:eastAsia="Times New Roman" w:hAnsi="Arial"/>
                <w:sz w:val="18"/>
                <w:lang w:eastAsia="ko-KR"/>
              </w:rPr>
            </w:pPr>
            <w:ins w:id="1072" w:author="Huawei" w:date="2018-11-16T08:41:00Z">
              <w:r w:rsidRPr="001E4089">
                <w:rPr>
                  <w:rFonts w:ascii="Arial" w:eastAsia="Times New Roman" w:hAnsi="Arial"/>
                  <w:sz w:val="18"/>
                  <w:lang w:eastAsia="ko-KR"/>
                </w:rPr>
                <w:t>DTX</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73" w:author="Huawei" w:date="2018-11-16T08:40:00Z"/>
                <w:rFonts w:ascii="Arial" w:eastAsia="Times New Roman" w:hAnsi="Arial"/>
                <w:sz w:val="18"/>
                <w:lang w:eastAsia="ko-KR"/>
              </w:rPr>
            </w:pPr>
            <w:ins w:id="1074" w:author="Huawei" w:date="2018-11-16T08:41:00Z">
              <w:r w:rsidRPr="001E4089">
                <w:rPr>
                  <w:rFonts w:ascii="Arial" w:eastAsia="Times New Roman" w:hAnsi="Arial"/>
                  <w:sz w:val="18"/>
                  <w:lang w:eastAsia="ko-KR"/>
                </w:rPr>
                <w:t>0</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75" w:author="Huawei" w:date="2018-11-16T08:40:00Z"/>
                <w:rFonts w:ascii="Arial" w:eastAsia="Times New Roman" w:hAnsi="Arial"/>
                <w:sz w:val="18"/>
                <w:lang w:eastAsia="ko-KR"/>
              </w:rPr>
            </w:pPr>
            <w:ins w:id="1076" w:author="Huawei" w:date="2018-11-16T08:41:00Z">
              <w:r w:rsidRPr="001E4089">
                <w:rPr>
                  <w:rFonts w:ascii="Arial" w:eastAsia="Times New Roman" w:hAnsi="Arial"/>
                  <w:sz w:val="18"/>
                  <w:lang w:eastAsia="ko-KR"/>
                </w:rPr>
                <w:t>0</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77" w:author="Huawei" w:date="2018-11-16T08:40:00Z"/>
                <w:rFonts w:ascii="Arial" w:eastAsia="Times New Roman" w:hAnsi="Arial"/>
                <w:sz w:val="18"/>
                <w:lang w:eastAsia="ko-KR"/>
              </w:rPr>
            </w:pPr>
            <w:ins w:id="1078" w:author="Huawei" w:date="2018-11-16T08:41:00Z">
              <w:r w:rsidRPr="001E4089">
                <w:rPr>
                  <w:rFonts w:ascii="Arial" w:eastAsia="Times New Roman" w:hAnsi="Arial"/>
                  <w:sz w:val="18"/>
                  <w:lang w:eastAsia="ko-KR"/>
                </w:rPr>
                <w:t>1</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79" w:author="Huawei" w:date="2018-11-16T08:40:00Z"/>
                <w:rFonts w:ascii="Arial" w:eastAsia="Times New Roman" w:hAnsi="Arial"/>
                <w:sz w:val="18"/>
                <w:lang w:eastAsia="ko-KR"/>
              </w:rPr>
            </w:pPr>
            <w:ins w:id="1080" w:author="Huawei" w:date="2018-11-16T08:41:00Z">
              <w:r w:rsidRPr="001E4089">
                <w:rPr>
                  <w:rFonts w:ascii="Arial" w:eastAsia="Times New Roman" w:hAnsi="Arial"/>
                  <w:sz w:val="18"/>
                  <w:lang w:eastAsia="ko-KR"/>
                </w:rPr>
                <w:t>3</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81" w:author="Huawei" w:date="2018-11-16T08:40:00Z"/>
                <w:rFonts w:ascii="Arial" w:eastAsia="Times New Roman" w:hAnsi="Arial"/>
                <w:sz w:val="18"/>
                <w:lang w:eastAsia="ko-KR"/>
              </w:rPr>
            </w:pPr>
            <w:ins w:id="1082" w:author="Huawei" w:date="2018-11-16T08:41:00Z">
              <w:r w:rsidRPr="001E4089">
                <w:rPr>
                  <w:rFonts w:ascii="Arial" w:eastAsia="Times New Roman" w:hAnsi="Arial"/>
                  <w:sz w:val="18"/>
                  <w:lang w:eastAsia="ko-KR"/>
                </w:rPr>
                <w:t>5</w:t>
              </w:r>
            </w:ins>
          </w:p>
        </w:tc>
        <w:tc>
          <w:tcPr>
            <w:tcW w:w="4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83" w:author="Huawei" w:date="2018-11-16T08:40:00Z"/>
                <w:rFonts w:ascii="Arial" w:eastAsia="Times New Roman" w:hAnsi="Arial"/>
                <w:sz w:val="18"/>
                <w:lang w:eastAsia="ko-KR"/>
              </w:rPr>
            </w:pPr>
            <w:ins w:id="1084" w:author="Huawei" w:date="2018-11-16T08:41:00Z">
              <w:r w:rsidRPr="001E4089">
                <w:rPr>
                  <w:rFonts w:ascii="Arial" w:eastAsia="Times New Roman" w:hAnsi="Arial"/>
                  <w:sz w:val="18"/>
                  <w:lang w:eastAsia="ko-KR"/>
                </w:rPr>
                <w:t>6</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85" w:author="Huawei" w:date="2018-11-16T08:40:00Z"/>
                <w:rFonts w:ascii="Arial" w:eastAsia="Times New Roman" w:hAnsi="Arial"/>
                <w:sz w:val="18"/>
                <w:lang w:eastAsia="ko-KR"/>
              </w:rPr>
            </w:pPr>
            <w:ins w:id="1086" w:author="Huawei" w:date="2018-11-16T08:41:00Z">
              <w:r w:rsidRPr="001E4089">
                <w:rPr>
                  <w:rFonts w:ascii="Arial" w:eastAsia="Times New Roman" w:hAnsi="Arial"/>
                  <w:sz w:val="18"/>
                  <w:lang w:eastAsia="ko-KR"/>
                </w:rPr>
                <w:t>10</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87" w:author="Huawei" w:date="2018-11-16T08:40:00Z"/>
                <w:rFonts w:ascii="Arial" w:eastAsia="Times New Roman" w:hAnsi="Arial"/>
                <w:sz w:val="18"/>
                <w:lang w:eastAsia="ko-KR"/>
              </w:rPr>
            </w:pPr>
            <w:ins w:id="1088" w:author="Huawei" w:date="2018-11-16T08:41:00Z">
              <w:r w:rsidRPr="001E4089">
                <w:rPr>
                  <w:rFonts w:ascii="Arial" w:eastAsia="Times New Roman" w:hAnsi="Arial"/>
                  <w:sz w:val="18"/>
                  <w:lang w:eastAsia="ko-KR"/>
                </w:rPr>
                <w:t>11</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89" w:author="Huawei" w:date="2018-11-16T08:40:00Z"/>
                <w:rFonts w:ascii="Arial" w:eastAsia="Times New Roman" w:hAnsi="Arial"/>
                <w:sz w:val="18"/>
                <w:lang w:eastAsia="ko-KR"/>
              </w:rPr>
            </w:pPr>
            <w:ins w:id="1090" w:author="Huawei" w:date="2018-11-16T08:41:00Z">
              <w:r w:rsidRPr="001E4089">
                <w:rPr>
                  <w:rFonts w:ascii="Arial" w:eastAsia="Times New Roman" w:hAnsi="Arial"/>
                  <w:sz w:val="18"/>
                  <w:lang w:eastAsia="ko-KR"/>
                </w:rPr>
                <w:t>13</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91" w:author="Huawei" w:date="2018-11-16T08:40:00Z"/>
                <w:rFonts w:ascii="Arial" w:eastAsia="Times New Roman" w:hAnsi="Arial"/>
                <w:sz w:val="18"/>
                <w:lang w:eastAsia="ko-KR"/>
              </w:rPr>
            </w:pPr>
            <w:ins w:id="1092" w:author="Huawei" w:date="2018-11-16T08:41:00Z">
              <w:r w:rsidRPr="00931221">
                <w:rPr>
                  <w:rFonts w:ascii="Arial" w:eastAsia="Times New Roman" w:hAnsi="Arial"/>
                  <w:sz w:val="18"/>
                  <w:lang w:eastAsia="ko-KR"/>
                </w:rPr>
                <w:t>17</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93" w:author="Huawei" w:date="2018-11-16T08:40:00Z"/>
                <w:rFonts w:ascii="Arial" w:eastAsia="Times New Roman" w:hAnsi="Arial"/>
                <w:sz w:val="18"/>
                <w:lang w:eastAsia="ko-KR"/>
              </w:rPr>
            </w:pPr>
            <w:ins w:id="1094" w:author="Huawei" w:date="2018-11-16T08:41:00Z">
              <w:r w:rsidRPr="001E4089">
                <w:rPr>
                  <w:rFonts w:ascii="Arial" w:eastAsia="Times New Roman" w:hAnsi="Arial"/>
                  <w:sz w:val="18"/>
                  <w:lang w:eastAsia="ko-KR"/>
                </w:rPr>
                <w:t>18</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95" w:author="Huawei" w:date="2018-11-16T08:40:00Z"/>
                <w:rFonts w:ascii="Arial" w:eastAsia="Times New Roman" w:hAnsi="Arial"/>
                <w:sz w:val="18"/>
                <w:lang w:eastAsia="ko-KR"/>
              </w:rPr>
            </w:pPr>
            <w:ins w:id="1096" w:author="Huawei" w:date="2018-11-16T08:41:00Z">
              <w:r w:rsidRPr="00931221">
                <w:rPr>
                  <w:rFonts w:ascii="Arial" w:eastAsia="Times New Roman" w:hAnsi="Arial"/>
                  <w:sz w:val="18"/>
                  <w:lang w:eastAsia="ko-KR"/>
                </w:rPr>
                <w:t>19</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97" w:author="Huawei" w:date="2018-11-16T08:40:00Z"/>
                <w:rFonts w:ascii="Arial" w:eastAsia="Times New Roman" w:hAnsi="Arial"/>
                <w:sz w:val="18"/>
                <w:lang w:eastAsia="ko-KR"/>
              </w:rPr>
            </w:pPr>
            <w:ins w:id="1098" w:author="Huawei" w:date="2018-11-16T08:41:00Z">
              <w:r w:rsidRPr="001E4089">
                <w:rPr>
                  <w:rFonts w:ascii="Arial" w:eastAsia="Times New Roman" w:hAnsi="Arial"/>
                  <w:sz w:val="18"/>
                  <w:lang w:eastAsia="ko-KR"/>
                </w:rPr>
                <w:t>21</w:t>
              </w:r>
            </w:ins>
          </w:p>
        </w:tc>
        <w:tc>
          <w:tcPr>
            <w:tcW w:w="617"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099" w:author="Huawei" w:date="2018-11-16T08:40:00Z"/>
                <w:rFonts w:ascii="Arial" w:eastAsia="Times New Roman" w:hAnsi="Arial"/>
                <w:sz w:val="18"/>
                <w:lang w:eastAsia="ko-KR"/>
              </w:rPr>
            </w:pPr>
            <w:ins w:id="1100" w:author="Huawei" w:date="2018-11-16T08:41:00Z">
              <w:r w:rsidRPr="00931221">
                <w:rPr>
                  <w:rFonts w:ascii="Arial" w:eastAsia="Times New Roman" w:hAnsi="Arial"/>
                  <w:sz w:val="18"/>
                  <w:lang w:eastAsia="ko-KR"/>
                </w:rPr>
                <w:t>22</w:t>
              </w:r>
            </w:ins>
          </w:p>
        </w:tc>
        <w:tc>
          <w:tcPr>
            <w:tcW w:w="617" w:type="dxa"/>
            <w:tcBorders>
              <w:top w:val="nil"/>
              <w:left w:val="nil"/>
              <w:bottom w:val="single" w:sz="4" w:space="0" w:color="auto"/>
              <w:right w:val="single" w:sz="4" w:space="0" w:color="auto"/>
            </w:tcBorders>
            <w:shd w:val="clear" w:color="auto" w:fill="auto"/>
            <w:noWrap/>
            <w:vAlign w:val="center"/>
          </w:tcPr>
          <w:p w:rsidR="00931221" w:rsidRPr="001E4089" w:rsidRDefault="00931221" w:rsidP="00931221">
            <w:pPr>
              <w:pStyle w:val="TAC"/>
              <w:rPr>
                <w:ins w:id="1101" w:author="Huawei" w:date="2018-11-16T08:41:00Z"/>
                <w:rFonts w:eastAsia="Times New Roman"/>
                <w:lang w:eastAsia="ko-KR"/>
              </w:rPr>
            </w:pPr>
          </w:p>
          <w:p w:rsidR="00931221" w:rsidRPr="00F31439" w:rsidRDefault="00931221" w:rsidP="00931221">
            <w:pPr>
              <w:keepNext/>
              <w:keepLines/>
              <w:overflowPunct w:val="0"/>
              <w:autoSpaceDE w:val="0"/>
              <w:autoSpaceDN w:val="0"/>
              <w:adjustRightInd w:val="0"/>
              <w:spacing w:after="0"/>
              <w:jc w:val="center"/>
              <w:textAlignment w:val="baseline"/>
              <w:rPr>
                <w:ins w:id="1102" w:author="Huawei" w:date="2018-11-16T08:40:00Z"/>
                <w:rFonts w:ascii="Arial" w:eastAsia="Times New Roman" w:hAnsi="Arial"/>
                <w:sz w:val="18"/>
                <w:lang w:eastAsia="ko-KR"/>
              </w:rPr>
            </w:pPr>
            <w:ins w:id="1103" w:author="Huawei" w:date="2018-11-16T08:41:00Z">
              <w:r w:rsidRPr="00931221">
                <w:rPr>
                  <w:rFonts w:ascii="Arial" w:eastAsia="Times New Roman" w:hAnsi="Arial"/>
                  <w:sz w:val="18"/>
                  <w:lang w:eastAsia="ko-KR"/>
                </w:rPr>
                <w:t>23</w:t>
              </w:r>
            </w:ins>
          </w:p>
        </w:tc>
        <w:tc>
          <w:tcPr>
            <w:tcW w:w="1205" w:type="dxa"/>
            <w:tcBorders>
              <w:top w:val="nil"/>
              <w:left w:val="nil"/>
              <w:bottom w:val="single" w:sz="4" w:space="0" w:color="auto"/>
              <w:right w:val="single" w:sz="4" w:space="0" w:color="auto"/>
            </w:tcBorders>
            <w:shd w:val="clear" w:color="auto" w:fill="auto"/>
            <w:noWrap/>
            <w:vAlign w:val="center"/>
          </w:tcPr>
          <w:p w:rsidR="00931221" w:rsidRPr="00F31439" w:rsidRDefault="00931221" w:rsidP="00931221">
            <w:pPr>
              <w:keepNext/>
              <w:keepLines/>
              <w:overflowPunct w:val="0"/>
              <w:autoSpaceDE w:val="0"/>
              <w:autoSpaceDN w:val="0"/>
              <w:adjustRightInd w:val="0"/>
              <w:spacing w:after="0"/>
              <w:jc w:val="center"/>
              <w:textAlignment w:val="baseline"/>
              <w:rPr>
                <w:ins w:id="1104" w:author="Huawei" w:date="2018-11-16T08:40:00Z"/>
                <w:rFonts w:ascii="Arial" w:eastAsia="Times New Roman" w:hAnsi="Arial" w:cs="Arial"/>
                <w:sz w:val="18"/>
                <w:lang w:val="en-US" w:eastAsia="ko-KR"/>
              </w:rPr>
            </w:pPr>
            <w:ins w:id="1105" w:author="Huawei" w:date="2018-11-16T08:41:00Z">
              <w:r w:rsidRPr="001E4089">
                <w:rPr>
                  <w:rFonts w:ascii="Arial" w:eastAsia="Times New Roman" w:hAnsi="Arial"/>
                  <w:sz w:val="18"/>
                  <w:lang w:eastAsia="ko-KR"/>
                </w:rPr>
                <w:t>2Layer1CW</w:t>
              </w:r>
            </w:ins>
          </w:p>
        </w:tc>
      </w:tr>
      <w:tr w:rsidR="00C52131" w:rsidRPr="00F31439" w:rsidTr="00931221">
        <w:trPr>
          <w:trHeight w:val="300"/>
        </w:trPr>
        <w:tc>
          <w:tcPr>
            <w:tcW w:w="13317" w:type="dxa"/>
            <w:gridSpan w:val="2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52131" w:rsidRPr="00F31439" w:rsidRDefault="00C52131" w:rsidP="00C521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1:</w:t>
            </w:r>
            <w:r w:rsidRPr="00F31439">
              <w:rPr>
                <w:rFonts w:ascii="Arial" w:eastAsia="Times New Roman" w:hAnsi="Arial" w:cs="Arial"/>
                <w:sz w:val="18"/>
              </w:rPr>
              <w:tab/>
              <w:t>Mapping between Imcs and TBS according to Tables 7.1.7.1-1 and 7.1.7.2.1-1 in TS 36.213 [6].</w:t>
            </w:r>
          </w:p>
          <w:p w:rsidR="00C52131" w:rsidRPr="00F31439" w:rsidRDefault="00C52131" w:rsidP="00C521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31439">
              <w:rPr>
                <w:rFonts w:ascii="Arial" w:eastAsia="Times New Roman" w:hAnsi="Arial" w:cs="Arial"/>
                <w:sz w:val="18"/>
              </w:rPr>
              <w:t>Note 2:</w:t>
            </w:r>
            <w:r w:rsidRPr="00F31439">
              <w:rPr>
                <w:rFonts w:ascii="Arial" w:eastAsia="Times New Roman" w:hAnsi="Arial" w:cs="Arial"/>
                <w:sz w:val="18"/>
              </w:rPr>
              <w:tab/>
              <w:t>3 symbols allocated to PDCCH.</w:t>
            </w:r>
          </w:p>
          <w:p w:rsidR="00C52131" w:rsidRPr="00F31439" w:rsidRDefault="00C52131" w:rsidP="00C52131">
            <w:pPr>
              <w:keepNext/>
              <w:keepLines/>
              <w:overflowPunct w:val="0"/>
              <w:autoSpaceDE w:val="0"/>
              <w:autoSpaceDN w:val="0"/>
              <w:adjustRightInd w:val="0"/>
              <w:spacing w:after="0"/>
              <w:ind w:left="851" w:hanging="851"/>
              <w:textAlignment w:val="baseline"/>
              <w:rPr>
                <w:rFonts w:ascii="Arial" w:eastAsia="Times New Roman" w:hAnsi="Arial" w:cs="Arial"/>
                <w:sz w:val="16"/>
                <w:szCs w:val="16"/>
              </w:rPr>
            </w:pPr>
            <w:r w:rsidRPr="00F31439">
              <w:rPr>
                <w:rFonts w:ascii="Arial" w:eastAsia="Times New Roman" w:hAnsi="Arial" w:cs="Arial"/>
                <w:sz w:val="18"/>
              </w:rPr>
              <w:t>Note 3:</w:t>
            </w:r>
            <w:r w:rsidRPr="00F31439">
              <w:rPr>
                <w:rFonts w:ascii="Arial" w:eastAsia="Times New Roman" w:hAnsi="Arial" w:cs="Arial"/>
                <w:sz w:val="18"/>
              </w:rPr>
              <w:tab/>
              <w:t>Sub-frame#0 and #5 are not used for the corresponding requirement</w:t>
            </w:r>
            <w:r w:rsidRPr="00F31439">
              <w:rPr>
                <w:rFonts w:ascii="Arial" w:eastAsia="Times New Roman" w:hAnsi="Arial" w:cs="Arial" w:hint="eastAsia"/>
                <w:sz w:val="18"/>
                <w:lang w:eastAsia="zh-CN"/>
              </w:rPr>
              <w:t xml:space="preserve"> except for [MCS.23]</w:t>
            </w:r>
            <w:r w:rsidRPr="00F31439">
              <w:rPr>
                <w:rFonts w:ascii="Arial" w:eastAsia="Times New Roman" w:hAnsi="Arial" w:cs="Arial"/>
                <w:sz w:val="18"/>
              </w:rPr>
              <w:t>. The next subframe (i.e. sub-frame#1 or #6) shall be used for potential retransmissions.</w:t>
            </w:r>
          </w:p>
        </w:tc>
      </w:tr>
    </w:tbl>
    <w:p w:rsidR="00F31439" w:rsidRPr="00F31439" w:rsidRDefault="00F31439" w:rsidP="00F31439">
      <w:pPr>
        <w:overflowPunct w:val="0"/>
        <w:autoSpaceDE w:val="0"/>
        <w:autoSpaceDN w:val="0"/>
        <w:adjustRightInd w:val="0"/>
        <w:textAlignment w:val="baseline"/>
        <w:rPr>
          <w:rFonts w:eastAsia="Times New Roman"/>
          <w:lang w:val="en-US" w:eastAsia="ko-KR"/>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A.4-1</w:t>
      </w:r>
      <w:r w:rsidRPr="00F31439">
        <w:rPr>
          <w:rFonts w:ascii="Arial" w:eastAsia="Times New Roman" w:hAnsi="Arial" w:hint="eastAsia"/>
          <w:b/>
          <w:lang w:eastAsia="zh-CN"/>
        </w:rPr>
        <w:t>4</w:t>
      </w:r>
      <w:r w:rsidRPr="00F31439">
        <w:rPr>
          <w:rFonts w:ascii="Arial" w:eastAsia="Times New Roman" w:hAnsi="Arial"/>
          <w:b/>
          <w:lang w:eastAsia="zh-CN"/>
        </w:rPr>
        <w:t>: Mapping of CQI Index to Modulation coding scheme (Modulation and TBS index Table 2 and 4-bit CQI Table 2 are used)</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65"/>
        <w:gridCol w:w="567"/>
        <w:gridCol w:w="567"/>
        <w:gridCol w:w="568"/>
        <w:gridCol w:w="708"/>
      </w:tblGrid>
      <w:tr w:rsidR="00F31439" w:rsidRPr="00F31439" w:rsidTr="00C52131">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7</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11</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14</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15</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Notes</w:t>
            </w:r>
          </w:p>
        </w:tc>
      </w:tr>
      <w:tr w:rsidR="00F31439" w:rsidRPr="00F31439" w:rsidTr="00C52131">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ja-JP"/>
              </w:rPr>
            </w:pPr>
            <w:r w:rsidRPr="00F31439">
              <w:rPr>
                <w:rFonts w:ascii="Arial" w:eastAsia="Times New Roman" w:hAnsi="Arial" w:cs="Arial"/>
                <w:b/>
                <w:sz w:val="16"/>
                <w:szCs w:val="16"/>
                <w:lang w:val="en-US" w:eastAsia="ko-KR"/>
              </w:rPr>
              <w:t xml:space="preserve">Target </w:t>
            </w:r>
            <w:r w:rsidRPr="00F31439">
              <w:rPr>
                <w:rFonts w:ascii="Arial" w:eastAsia="Times New Roman"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2.4063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2.7305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5.1152</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5.5547</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6.91</w:t>
            </w:r>
            <w:r w:rsidRPr="00F31439">
              <w:rPr>
                <w:rFonts w:ascii="Arial" w:eastAsia="Times New Roman" w:hAnsi="Arial" w:hint="eastAsia"/>
                <w:sz w:val="16"/>
                <w:lang w:eastAsia="zh-CN"/>
              </w:rPr>
              <w:t>41</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7.4063</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Available</w:t>
            </w:r>
            <w:r w:rsidRPr="00F31439">
              <w:rPr>
                <w:rFonts w:ascii="Arial" w:eastAsia="Times New Roman" w:hAnsi="Arial" w:cs="Arial"/>
                <w:b/>
                <w:sz w:val="16"/>
                <w:szCs w:val="16"/>
                <w:lang w:val="en-US" w:eastAsia="ko-KR"/>
              </w:rPr>
              <w:br/>
              <w:t>RE-s</w:t>
            </w:r>
          </w:p>
        </w:tc>
        <w:tc>
          <w:tcPr>
            <w:tcW w:w="9128" w:type="dxa"/>
            <w:gridSpan w:val="16"/>
            <w:tcBorders>
              <w:top w:val="single" w:sz="4" w:space="0" w:color="auto"/>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Imcs</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ko-KR"/>
              </w:rPr>
              <w:t>MCS.</w:t>
            </w:r>
            <w:r w:rsidRPr="00F31439">
              <w:rPr>
                <w:rFonts w:ascii="Arial" w:eastAsia="Times New Roman" w:hAnsi="Arial" w:cs="Arial" w:hint="eastAsia"/>
                <w:sz w:val="16"/>
                <w:szCs w:val="16"/>
                <w:lang w:eastAsia="zh-CN"/>
              </w:rPr>
              <w:t>1</w:t>
            </w:r>
            <w:r w:rsidRPr="00F31439">
              <w:rPr>
                <w:rFonts w:ascii="Arial" w:eastAsia="Times New Roman" w:hAnsi="Arial" w:cs="Arial"/>
                <w:sz w:val="16"/>
                <w:szCs w:val="16"/>
                <w:lang w:eastAsia="zh-CN"/>
              </w:rPr>
              <w:t>A</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50</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r w:rsidRPr="00F31439">
              <w:rPr>
                <w:rFonts w:ascii="Arial" w:eastAsia="Times New Roman" w:hAnsi="Arial" w:cs="Arial" w:hint="eastAsia"/>
                <w:sz w:val="16"/>
                <w:szCs w:val="16"/>
                <w:lang w:eastAsia="zh-CN"/>
              </w:rPr>
              <w:t>3</w:t>
            </w:r>
            <w:r w:rsidRPr="00F31439">
              <w:rPr>
                <w:rFonts w:ascii="Arial" w:eastAsia="Times New Roman" w:hAnsi="Arial" w:cs="Arial"/>
                <w:sz w:val="16"/>
                <w:szCs w:val="16"/>
                <w:lang w:eastAsia="ko-KR"/>
              </w:rPr>
              <w:t>00</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r w:rsidRPr="00F31439">
              <w:rPr>
                <w:rFonts w:ascii="Arial" w:eastAsia="Times New Roman" w:hAnsi="Arial" w:cs="Arial" w:hint="eastAsia"/>
                <w:sz w:val="16"/>
                <w:szCs w:val="16"/>
                <w:lang w:eastAsia="ko-KR"/>
              </w:rPr>
              <w:t>0</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r w:rsidRPr="00F31439">
              <w:rPr>
                <w:rFonts w:ascii="Arial" w:eastAsia="Times New Roman"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w:t>
            </w:r>
            <w:r w:rsidRPr="00F31439">
              <w:rPr>
                <w:rFonts w:ascii="Arial" w:eastAsia="Times New Roman" w:hAnsi="Arial" w:cs="Arial" w:hint="eastAsia"/>
                <w:sz w:val="16"/>
                <w:szCs w:val="16"/>
                <w:lang w:eastAsia="ko-KR"/>
              </w:rPr>
              <w:t>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MCS.1B</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12600</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12299"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1:</w:t>
            </w:r>
            <w:r w:rsidRPr="00F31439">
              <w:rPr>
                <w:rFonts w:ascii="Arial" w:eastAsia="Times New Roman" w:hAnsi="Arial" w:cs="Arial"/>
                <w:sz w:val="16"/>
                <w:szCs w:val="16"/>
                <w:lang w:eastAsia="ko-KR"/>
              </w:rPr>
              <w:tab/>
              <w:t>Mapping between Imcs and CQI Index according</w:t>
            </w:r>
            <w:r w:rsidRPr="00F31439">
              <w:rPr>
                <w:rFonts w:ascii="Arial" w:eastAsia="Times New Roman" w:hAnsi="Arial" w:cs="Arial" w:hint="eastAsia"/>
                <w:sz w:val="16"/>
                <w:szCs w:val="16"/>
                <w:lang w:eastAsia="ja-JP"/>
              </w:rPr>
              <w:t xml:space="preserve"> </w:t>
            </w:r>
            <w:r w:rsidRPr="00F31439">
              <w:rPr>
                <w:rFonts w:ascii="Arial" w:eastAsia="Times New Roman" w:hAnsi="Arial" w:cs="Arial"/>
                <w:sz w:val="16"/>
                <w:szCs w:val="16"/>
                <w:lang w:eastAsia="ko-KR"/>
              </w:rPr>
              <w:t>to Tables 7.1.7.1-1A, 7.1.7.2.1-1 and 7.2.3-2 in TS 36.213 [6].</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2:</w:t>
            </w:r>
            <w:r w:rsidRPr="00F31439">
              <w:rPr>
                <w:rFonts w:ascii="Arial" w:eastAsia="Times New Roman" w:hAnsi="Arial" w:cs="Arial"/>
                <w:sz w:val="16"/>
                <w:szCs w:val="16"/>
                <w:lang w:eastAsia="ko-KR"/>
              </w:rPr>
              <w:tab/>
              <w:t>3 symbols allocated to PDCCH.</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r w:rsidRPr="00F31439">
              <w:rPr>
                <w:rFonts w:ascii="Arial" w:eastAsia="Times New Roman" w:hAnsi="Arial" w:cs="Arial"/>
                <w:sz w:val="16"/>
                <w:szCs w:val="16"/>
                <w:lang w:eastAsia="ko-KR"/>
              </w:rPr>
              <w:tab/>
              <w:t>Sub-frame#0 and #5 are not used for the corresponding requirement. The next subframe (i.e. sub-frame#1 or #6) shall be used for potential retransmissions.</w:t>
            </w:r>
          </w:p>
        </w:tc>
      </w:tr>
    </w:tbl>
    <w:p w:rsidR="00F31439" w:rsidRPr="00F31439" w:rsidRDefault="00F31439" w:rsidP="00F31439">
      <w:pPr>
        <w:keepNext/>
        <w:keepLines/>
        <w:overflowPunct w:val="0"/>
        <w:autoSpaceDE w:val="0"/>
        <w:autoSpaceDN w:val="0"/>
        <w:adjustRightInd w:val="0"/>
        <w:spacing w:before="60"/>
        <w:jc w:val="center"/>
        <w:textAlignment w:val="baseline"/>
        <w:rPr>
          <w:rFonts w:eastAsia="Times New Roman"/>
          <w:lang w:val="en-US" w:eastAsia="zh-CN"/>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t>Table A.4-1</w:t>
      </w:r>
      <w:r w:rsidRPr="00F31439">
        <w:rPr>
          <w:rFonts w:ascii="Arial" w:eastAsia="Times New Roman" w:hAnsi="Arial" w:hint="eastAsia"/>
          <w:b/>
          <w:lang w:eastAsia="zh-CN"/>
        </w:rPr>
        <w:t>5</w:t>
      </w:r>
      <w:r w:rsidRPr="00F31439">
        <w:rPr>
          <w:rFonts w:ascii="Arial" w:eastAsia="Times New Roman" w:hAnsi="Arial"/>
          <w:b/>
          <w:lang w:eastAsia="zh-CN"/>
        </w:rPr>
        <w:t>: Mapping of CQI Index to Modulation coding scheme (Modulation and TBS index Table 2 and 4-bit CQI Table 2 are used)</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36"/>
        <w:gridCol w:w="565"/>
        <w:gridCol w:w="567"/>
        <w:gridCol w:w="598"/>
        <w:gridCol w:w="709"/>
      </w:tblGrid>
      <w:tr w:rsidR="00F31439" w:rsidRPr="00F31439" w:rsidTr="00C52131">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p>
        </w:tc>
        <w:tc>
          <w:tcPr>
            <w:tcW w:w="536" w:type="dxa"/>
            <w:tcBorders>
              <w:top w:val="single" w:sz="4"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hint="eastAsia"/>
                <w:sz w:val="16"/>
                <w:szCs w:val="16"/>
                <w:lang w:eastAsia="ko-KR"/>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Notes</w:t>
            </w:r>
          </w:p>
        </w:tc>
      </w:tr>
      <w:tr w:rsidR="00F31439" w:rsidRPr="00F31439" w:rsidTr="00C52131">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ja-JP"/>
              </w:rPr>
            </w:pPr>
            <w:r w:rsidRPr="00F31439">
              <w:rPr>
                <w:rFonts w:ascii="Arial" w:eastAsia="Times New Roman" w:hAnsi="Arial" w:cs="Arial"/>
                <w:b/>
                <w:sz w:val="16"/>
                <w:szCs w:val="16"/>
                <w:lang w:val="en-US" w:eastAsia="ko-KR"/>
              </w:rPr>
              <w:t xml:space="preserve">Target </w:t>
            </w:r>
            <w:r w:rsidRPr="00F31439">
              <w:rPr>
                <w:rFonts w:ascii="Arial" w:eastAsia="Times New Roman"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2.4063</w:t>
            </w:r>
          </w:p>
        </w:tc>
        <w:tc>
          <w:tcPr>
            <w:tcW w:w="536" w:type="dxa"/>
            <w:tcBorders>
              <w:top w:val="single" w:sz="6" w:space="0" w:color="auto"/>
              <w:left w:val="nil"/>
              <w:bottom w:val="single" w:sz="6" w:space="0" w:color="auto"/>
              <w:right w:val="single" w:sz="4" w:space="0" w:color="auto"/>
            </w:tcBorders>
            <w:textDirection w:val="btLr"/>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2.7305</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5.1152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sz w:val="16"/>
                <w:lang w:eastAsia="ko-KR"/>
              </w:rPr>
              <w:t>5.5547</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6.91</w:t>
            </w:r>
            <w:r w:rsidRPr="00F31439">
              <w:rPr>
                <w:rFonts w:ascii="Arial" w:eastAsia="Times New Roman" w:hAnsi="Arial" w:hint="eastAsia"/>
                <w:sz w:val="16"/>
                <w:lang w:eastAsia="zh-CN"/>
              </w:rPr>
              <w:t>41</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sz w:val="16"/>
                <w:lang w:eastAsia="ko-KR"/>
              </w:rPr>
              <w:t>7.4063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Available</w:t>
            </w:r>
            <w:r w:rsidRPr="00F31439">
              <w:rPr>
                <w:rFonts w:ascii="Arial" w:eastAsia="Times New Roman" w:hAnsi="Arial" w:cs="Arial"/>
                <w:b/>
                <w:sz w:val="16"/>
                <w:szCs w:val="16"/>
                <w:lang w:val="en-US" w:eastAsia="ko-KR"/>
              </w:rPr>
              <w:br/>
              <w:t>RE-s</w:t>
            </w:r>
          </w:p>
        </w:tc>
        <w:tc>
          <w:tcPr>
            <w:tcW w:w="9127" w:type="dxa"/>
            <w:gridSpan w:val="16"/>
            <w:tcBorders>
              <w:top w:val="single" w:sz="4" w:space="0" w:color="auto"/>
              <w:left w:val="nil"/>
              <w:bottom w:val="single" w:sz="4" w:space="0" w:color="auto"/>
              <w:right w:val="single" w:sz="4" w:space="0" w:color="auto"/>
            </w:tcBorders>
            <w:vAlign w:val="center"/>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ko-KR"/>
              </w:rPr>
            </w:pPr>
            <w:r w:rsidRPr="00F31439">
              <w:rPr>
                <w:rFonts w:ascii="Arial" w:eastAsia="Times New Roman" w:hAnsi="Arial" w:cs="Arial"/>
                <w:b/>
                <w:sz w:val="16"/>
                <w:szCs w:val="16"/>
                <w:lang w:val="en-US" w:eastAsia="ko-KR"/>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MCS.11A</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w:t>
            </w:r>
            <w:r w:rsidRPr="00F31439">
              <w:rPr>
                <w:rFonts w:ascii="Arial" w:eastAsia="Times New Roman" w:hAnsi="Arial" w:cs="Arial"/>
                <w:sz w:val="16"/>
                <w:szCs w:val="16"/>
                <w:lang w:eastAsia="zh-CN"/>
              </w:rPr>
              <w:t>84</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MCS.12A</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672</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MCS.1</w:t>
            </w:r>
            <w:r w:rsidRPr="00F31439">
              <w:rPr>
                <w:rFonts w:ascii="Arial" w:eastAsia="Times New Roman" w:hAnsi="Arial" w:cs="Arial"/>
                <w:sz w:val="16"/>
                <w:szCs w:val="16"/>
                <w:lang w:eastAsia="zh-CN"/>
              </w:rPr>
              <w:t>1</w:t>
            </w:r>
            <w:r w:rsidRPr="00F31439">
              <w:rPr>
                <w:rFonts w:ascii="Arial" w:eastAsia="Times New Roman" w:hAnsi="Arial" w:cs="Arial" w:hint="eastAsia"/>
                <w:sz w:val="16"/>
                <w:szCs w:val="16"/>
                <w:lang w:eastAsia="zh-CN"/>
              </w:rPr>
              <w:t>B</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912</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9</w:t>
            </w:r>
          </w:p>
        </w:tc>
        <w:tc>
          <w:tcPr>
            <w:tcW w:w="536"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val="en-US" w:eastAsia="zh-CN"/>
              </w:rPr>
            </w:pPr>
            <w:r w:rsidRPr="00F31439">
              <w:rPr>
                <w:rFonts w:ascii="Arial" w:eastAsia="Times New Roman" w:hAnsi="Arial" w:cs="Arial"/>
                <w:sz w:val="16"/>
                <w:szCs w:val="16"/>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26</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ko-KR"/>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MCS.12B</w:t>
            </w:r>
          </w:p>
        </w:tc>
        <w:tc>
          <w:tcPr>
            <w:tcW w:w="554"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896</w:t>
            </w:r>
          </w:p>
        </w:tc>
        <w:tc>
          <w:tcPr>
            <w:tcW w:w="590"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8</w:t>
            </w:r>
          </w:p>
        </w:tc>
        <w:tc>
          <w:tcPr>
            <w:tcW w:w="536" w:type="dxa"/>
            <w:tcBorders>
              <w:top w:val="single" w:sz="6" w:space="0" w:color="auto"/>
              <w:left w:val="nil"/>
              <w:bottom w:val="single" w:sz="4"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F31439">
              <w:rPr>
                <w:rFonts w:ascii="Arial" w:eastAsia="Times New Roman" w:hAnsi="Arial" w:cs="Arial" w:hint="eastAsia"/>
                <w:sz w:val="16"/>
                <w:szCs w:val="16"/>
                <w:lang w:eastAsia="zh-CN"/>
              </w:rPr>
              <w:t>2</w:t>
            </w:r>
            <w:r w:rsidRPr="00F31439">
              <w:rPr>
                <w:rFonts w:ascii="Arial" w:eastAsia="Times New Roman" w:hAnsi="Arial" w:cs="Arial"/>
                <w:sz w:val="16"/>
                <w:szCs w:val="16"/>
                <w:lang w:eastAsia="zh-CN"/>
              </w:rPr>
              <w:t>5</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6"/>
                <w:szCs w:val="16"/>
                <w:lang w:val="en-US" w:eastAsia="zh-CN"/>
              </w:rPr>
            </w:pPr>
          </w:p>
        </w:tc>
      </w:tr>
      <w:tr w:rsidR="00F31439" w:rsidRPr="00F31439" w:rsidTr="00C52131">
        <w:trPr>
          <w:trHeight w:val="300"/>
        </w:trPr>
        <w:tc>
          <w:tcPr>
            <w:tcW w:w="12299" w:type="dxa"/>
            <w:gridSpan w:val="20"/>
            <w:tcBorders>
              <w:top w:val="single" w:sz="4" w:space="0" w:color="auto"/>
              <w:left w:val="single" w:sz="4" w:space="0" w:color="auto"/>
              <w:bottom w:val="single" w:sz="4" w:space="0" w:color="auto"/>
              <w:right w:val="single" w:sz="4" w:space="0" w:color="000000"/>
            </w:tcBorders>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1:</w:t>
            </w:r>
            <w:r w:rsidRPr="00F31439">
              <w:rPr>
                <w:rFonts w:ascii="Arial" w:eastAsia="Times New Roman" w:hAnsi="Arial" w:cs="Arial"/>
                <w:sz w:val="16"/>
                <w:szCs w:val="16"/>
                <w:lang w:eastAsia="ko-KR"/>
              </w:rPr>
              <w:tab/>
              <w:t>Mapping between Imcs and CQI Index according</w:t>
            </w:r>
            <w:r w:rsidRPr="00F31439">
              <w:rPr>
                <w:rFonts w:ascii="Arial" w:eastAsia="Times New Roman" w:hAnsi="Arial" w:cs="Arial" w:hint="eastAsia"/>
                <w:sz w:val="16"/>
                <w:szCs w:val="16"/>
                <w:lang w:eastAsia="ja-JP"/>
              </w:rPr>
              <w:t xml:space="preserve"> </w:t>
            </w:r>
            <w:r w:rsidRPr="00F31439">
              <w:rPr>
                <w:rFonts w:ascii="Arial" w:eastAsia="Times New Roman" w:hAnsi="Arial" w:cs="Arial"/>
                <w:sz w:val="16"/>
                <w:szCs w:val="16"/>
                <w:lang w:eastAsia="ko-KR"/>
              </w:rPr>
              <w:t>to Tables 7.1.7.1-1A, 7.1.7.2.1-1 and 7.2.3-2 in TS 36.213 [6].</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2:</w:t>
            </w:r>
            <w:r w:rsidRPr="00F31439">
              <w:rPr>
                <w:rFonts w:ascii="Arial" w:eastAsia="Times New Roman" w:hAnsi="Arial" w:cs="Arial"/>
                <w:sz w:val="16"/>
                <w:szCs w:val="16"/>
                <w:lang w:eastAsia="ko-KR"/>
              </w:rPr>
              <w:tab/>
              <w:t>3 symbols allocated to PDCCH.</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ko-KR"/>
              </w:rPr>
            </w:pPr>
            <w:r w:rsidRPr="00F31439">
              <w:rPr>
                <w:rFonts w:ascii="Arial" w:eastAsia="Times New Roman" w:hAnsi="Arial" w:cs="Arial"/>
                <w:sz w:val="16"/>
                <w:szCs w:val="16"/>
                <w:lang w:eastAsia="ko-KR"/>
              </w:rPr>
              <w:t>Note 3:</w:t>
            </w:r>
            <w:r w:rsidRPr="00F31439">
              <w:rPr>
                <w:rFonts w:ascii="Arial" w:eastAsia="Times New Roman" w:hAnsi="Arial" w:cs="Arial"/>
                <w:sz w:val="16"/>
                <w:szCs w:val="16"/>
                <w:lang w:eastAsia="ko-KR"/>
              </w:rPr>
              <w:tab/>
              <w:t>Sub-frame#0 and #5 are not used for the corresponding requirement. The next subframe (i.e. sub-frame#1 or #6) shall be used for potential retransmissions.</w:t>
            </w:r>
          </w:p>
        </w:tc>
      </w:tr>
    </w:tbl>
    <w:p w:rsidR="00F31439" w:rsidRPr="00F31439" w:rsidRDefault="00F31439" w:rsidP="00F31439">
      <w:pPr>
        <w:overflowPunct w:val="0"/>
        <w:autoSpaceDE w:val="0"/>
        <w:autoSpaceDN w:val="0"/>
        <w:adjustRightInd w:val="0"/>
        <w:textAlignment w:val="baseline"/>
        <w:rPr>
          <w:rFonts w:eastAsia="Times New Roman"/>
          <w:lang w:val="en-US" w:eastAsia="ko-KR"/>
        </w:rPr>
      </w:pPr>
    </w:p>
    <w:p w:rsidR="00F31439" w:rsidRPr="00F31439" w:rsidRDefault="00F31439" w:rsidP="00F314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439">
        <w:rPr>
          <w:rFonts w:ascii="Arial" w:eastAsia="Times New Roman" w:hAnsi="Arial"/>
          <w:b/>
          <w:lang w:eastAsia="zh-CN"/>
        </w:rPr>
        <w:lastRenderedPageBreak/>
        <w:t>Table A.4-16: Mapping of CQI Index to Modulation coding scheme (Modulation and TBS indx Table 3)</w:t>
      </w:r>
    </w:p>
    <w:tbl>
      <w:tblPr>
        <w:tblW w:w="12634" w:type="dxa"/>
        <w:tblLook w:val="04A0" w:firstRow="1" w:lastRow="0" w:firstColumn="1" w:lastColumn="0" w:noHBand="0" w:noVBand="1"/>
      </w:tblPr>
      <w:tblGrid>
        <w:gridCol w:w="990"/>
        <w:gridCol w:w="587"/>
        <w:gridCol w:w="947"/>
        <w:gridCol w:w="627"/>
        <w:gridCol w:w="661"/>
        <w:gridCol w:w="661"/>
        <w:gridCol w:w="536"/>
        <w:gridCol w:w="773"/>
        <w:gridCol w:w="536"/>
        <w:gridCol w:w="536"/>
        <w:gridCol w:w="661"/>
        <w:gridCol w:w="536"/>
        <w:gridCol w:w="536"/>
        <w:gridCol w:w="536"/>
        <w:gridCol w:w="536"/>
        <w:gridCol w:w="536"/>
        <w:gridCol w:w="565"/>
        <w:gridCol w:w="567"/>
        <w:gridCol w:w="598"/>
        <w:gridCol w:w="709"/>
      </w:tblGrid>
      <w:tr w:rsidR="00F31439" w:rsidRPr="00F31439" w:rsidTr="00C52131">
        <w:trPr>
          <w:trHeight w:val="3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b/>
                <w:sz w:val="16"/>
                <w:szCs w:val="16"/>
                <w:lang w:val="en-US" w:eastAsia="ja-JP"/>
              </w:rPr>
            </w:pPr>
            <w:r w:rsidRPr="00F31439">
              <w:rPr>
                <w:rFonts w:ascii="Arial" w:eastAsia="Times New Roman" w:hAnsi="Arial" w:cs="Arial"/>
                <w:b/>
                <w:sz w:val="16"/>
                <w:szCs w:val="16"/>
                <w:lang w:val="en-US" w:eastAsia="ja-JP"/>
              </w:rPr>
              <w:t>CQI Index</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3</w:t>
            </w:r>
          </w:p>
        </w:tc>
        <w:tc>
          <w:tcPr>
            <w:tcW w:w="773"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6</w:t>
            </w:r>
          </w:p>
        </w:tc>
        <w:tc>
          <w:tcPr>
            <w:tcW w:w="661" w:type="dxa"/>
            <w:tcBorders>
              <w:top w:val="single" w:sz="4"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hint="eastAsia"/>
                <w:sz w:val="16"/>
                <w:szCs w:val="16"/>
                <w:lang w:eastAsia="ja-JP"/>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Notes</w:t>
            </w:r>
          </w:p>
        </w:tc>
      </w:tr>
      <w:tr w:rsidR="00F31439" w:rsidRPr="00F31439" w:rsidTr="00C52131">
        <w:trPr>
          <w:trHeight w:val="9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Target Coding Rate</w:t>
            </w:r>
          </w:p>
        </w:tc>
        <w:tc>
          <w:tcPr>
            <w:tcW w:w="62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0.0391</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0.076</w:t>
            </w:r>
            <w:r w:rsidRPr="00F31439">
              <w:rPr>
                <w:rFonts w:ascii="Arial" w:eastAsia="Times New Roman" w:hAnsi="Arial" w:cs="Arial"/>
                <w:sz w:val="18"/>
                <w:lang w:eastAsia="zh-CN"/>
              </w:rPr>
              <w:t>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0.1172</w:t>
            </w:r>
          </w:p>
        </w:tc>
        <w:tc>
          <w:tcPr>
            <w:tcW w:w="773"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0.1885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0.3008</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0.4385</w:t>
            </w:r>
          </w:p>
        </w:tc>
        <w:tc>
          <w:tcPr>
            <w:tcW w:w="661" w:type="dxa"/>
            <w:tcBorders>
              <w:top w:val="single" w:sz="6" w:space="0" w:color="auto"/>
              <w:left w:val="nil"/>
              <w:bottom w:val="single" w:sz="6" w:space="0" w:color="auto"/>
              <w:right w:val="single" w:sz="4" w:space="0" w:color="auto"/>
            </w:tcBorders>
            <w:textDirection w:val="btLr"/>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0.5879</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hint="eastAsia"/>
                <w:sz w:val="18"/>
                <w:lang w:eastAsia="ja-JP"/>
              </w:rPr>
              <w:t>0.</w:t>
            </w:r>
            <w:r w:rsidRPr="00F31439">
              <w:rPr>
                <w:rFonts w:ascii="Arial" w:eastAsia="Times New Roman" w:hAnsi="Arial" w:cs="Arial"/>
                <w:sz w:val="18"/>
                <w:lang w:eastAsia="zh-CN"/>
              </w:rPr>
              <w:t>3691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0.4785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0.6015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Reserved</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eastAsia="ja-JP"/>
              </w:rPr>
              <w:t xml:space="preserve"> Reserved</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Reserved</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Reserved</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eastAsia="ja-JP"/>
              </w:rPr>
              <w:t>Reserved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C52131">
        <w:trPr>
          <w:trHeight w:val="303"/>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F31439">
              <w:rPr>
                <w:rFonts w:ascii="Arial" w:eastAsia="Times New Roman" w:hAnsi="Arial" w:cs="Arial" w:hint="eastAsia"/>
                <w:sz w:val="18"/>
                <w:lang w:val="en-US" w:eastAsia="zh-CN"/>
              </w:rPr>
              <w:t>Modulation</w:t>
            </w:r>
          </w:p>
        </w:tc>
        <w:tc>
          <w:tcPr>
            <w:tcW w:w="62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OOR</w:t>
            </w:r>
          </w:p>
        </w:tc>
        <w:tc>
          <w:tcPr>
            <w:tcW w:w="4364" w:type="dxa"/>
            <w:gridSpan w:val="7"/>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QPSK</w:t>
            </w:r>
          </w:p>
        </w:tc>
        <w:tc>
          <w:tcPr>
            <w:tcW w:w="1608" w:type="dxa"/>
            <w:gridSpan w:val="3"/>
            <w:tcBorders>
              <w:top w:val="nil"/>
              <w:left w:val="nil"/>
              <w:bottom w:val="single" w:sz="4" w:space="0" w:color="auto"/>
              <w:right w:val="single" w:sz="4" w:space="0" w:color="auto"/>
            </w:tcBorders>
            <w:shd w:val="clear" w:color="auto" w:fill="auto"/>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eastAsia="zh-CN"/>
              </w:rPr>
              <w:t>16QAM</w:t>
            </w:r>
          </w:p>
        </w:tc>
        <w:tc>
          <w:tcPr>
            <w:tcW w:w="2802" w:type="dxa"/>
            <w:gridSpan w:val="5"/>
            <w:tcBorders>
              <w:top w:val="nil"/>
              <w:left w:val="single" w:sz="4" w:space="0" w:color="auto"/>
              <w:bottom w:val="single" w:sz="4" w:space="0" w:color="auto"/>
              <w:right w:val="single" w:sz="4" w:space="0" w:color="auto"/>
            </w:tcBorders>
            <w:shd w:val="clear" w:color="auto" w:fill="auto"/>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C52131">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Available</w:t>
            </w:r>
            <w:r w:rsidRPr="00F31439">
              <w:rPr>
                <w:rFonts w:ascii="Arial" w:eastAsia="Times New Roman" w:hAnsi="Arial" w:cs="Arial"/>
                <w:sz w:val="18"/>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F31439">
              <w:rPr>
                <w:rFonts w:ascii="Arial" w:eastAsia="Times New Roman" w:hAnsi="Arial" w:cs="Arial"/>
                <w:sz w:val="18"/>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C52131">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MCS.28</w:t>
            </w:r>
          </w:p>
        </w:tc>
        <w:tc>
          <w:tcPr>
            <w:tcW w:w="587"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378</w:t>
            </w:r>
          </w:p>
        </w:tc>
        <w:tc>
          <w:tcPr>
            <w:tcW w:w="62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ja-JP"/>
              </w:rPr>
            </w:pPr>
            <w:r w:rsidRPr="00F31439">
              <w:rPr>
                <w:rFonts w:ascii="Arial" w:eastAsia="Times New Roman" w:hAnsi="Arial" w:cs="Arial"/>
                <w:sz w:val="18"/>
                <w:lang w:val="en-US"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0</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0</w:t>
            </w:r>
          </w:p>
        </w:tc>
        <w:tc>
          <w:tcPr>
            <w:tcW w:w="773"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2</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4</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6</w:t>
            </w:r>
          </w:p>
        </w:tc>
        <w:tc>
          <w:tcPr>
            <w:tcW w:w="661" w:type="dxa"/>
            <w:tcBorders>
              <w:top w:val="single" w:sz="6" w:space="0" w:color="auto"/>
              <w:left w:val="nil"/>
              <w:bottom w:val="single" w:sz="6" w:space="0" w:color="auto"/>
              <w:right w:val="single" w:sz="4" w:space="0" w:color="auto"/>
            </w:tcBorders>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8</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hint="eastAsia"/>
                <w:sz w:val="18"/>
                <w:lang w:val="en-US" w:eastAsia="ja-JP"/>
              </w:rPr>
              <w:t>15</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36"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65"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67"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598" w:type="dxa"/>
            <w:tcBorders>
              <w:top w:val="nil"/>
              <w:left w:val="nil"/>
              <w:bottom w:val="single" w:sz="4" w:space="0" w:color="auto"/>
              <w:right w:val="single" w:sz="4" w:space="0" w:color="auto"/>
            </w:tcBorders>
            <w:shd w:val="clear" w:color="auto" w:fill="auto"/>
            <w:noWrap/>
            <w:vAlign w:val="bottom"/>
            <w:hideMark/>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eastAsia="zh-CN"/>
              </w:rPr>
            </w:pPr>
            <w:r w:rsidRPr="00F31439">
              <w:rPr>
                <w:rFonts w:ascii="Arial" w:eastAsia="Times New Roman" w:hAnsi="Arial" w:cs="Arial"/>
                <w:sz w:val="18"/>
                <w:lang w:val="en-US" w:eastAsia="zh-CN"/>
              </w:rPr>
              <w:t>N/A</w:t>
            </w:r>
          </w:p>
        </w:tc>
        <w:tc>
          <w:tcPr>
            <w:tcW w:w="709" w:type="dxa"/>
            <w:tcBorders>
              <w:top w:val="nil"/>
              <w:left w:val="nil"/>
              <w:bottom w:val="single" w:sz="4" w:space="0" w:color="auto"/>
              <w:right w:val="single" w:sz="4" w:space="0" w:color="auto"/>
            </w:tcBorders>
            <w:shd w:val="clear" w:color="auto" w:fill="auto"/>
            <w:noWrap/>
            <w:vAlign w:val="bottom"/>
          </w:tcPr>
          <w:p w:rsidR="00F31439" w:rsidRPr="00F31439" w:rsidRDefault="00F31439" w:rsidP="00F31439">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r>
      <w:tr w:rsidR="00F31439" w:rsidRPr="00F31439" w:rsidTr="00C52131">
        <w:trPr>
          <w:trHeight w:val="300"/>
        </w:trPr>
        <w:tc>
          <w:tcPr>
            <w:tcW w:w="12634" w:type="dxa"/>
            <w:gridSpan w:val="20"/>
            <w:tcBorders>
              <w:top w:val="single" w:sz="4" w:space="0" w:color="auto"/>
              <w:left w:val="single" w:sz="4" w:space="0" w:color="auto"/>
              <w:bottom w:val="single" w:sz="4" w:space="0" w:color="auto"/>
              <w:right w:val="single" w:sz="4" w:space="0" w:color="000000"/>
            </w:tcBorders>
          </w:tcPr>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Note 1:</w:t>
            </w:r>
            <w:r w:rsidRPr="00F31439">
              <w:rPr>
                <w:rFonts w:ascii="Arial" w:eastAsia="Times New Roman" w:hAnsi="Arial" w:cs="Arial"/>
                <w:sz w:val="16"/>
                <w:szCs w:val="16"/>
                <w:lang w:eastAsia="ja-JP"/>
              </w:rPr>
              <w:tab/>
              <w:t>Mapping between Imcs and TBS according to Tables 7.1.7.1-1 and 7.1.7.2.1-1 in TS 36.213 [6].</w:t>
            </w:r>
          </w:p>
          <w:p w:rsidR="00F31439" w:rsidRPr="00F31439" w:rsidRDefault="00F31439" w:rsidP="00F3143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F31439">
              <w:rPr>
                <w:rFonts w:ascii="Arial" w:eastAsia="Times New Roman" w:hAnsi="Arial" w:cs="Arial"/>
                <w:sz w:val="16"/>
                <w:szCs w:val="16"/>
                <w:lang w:eastAsia="ja-JP"/>
              </w:rPr>
              <w:t>Note 2:</w:t>
            </w:r>
            <w:r w:rsidRPr="00F31439">
              <w:rPr>
                <w:rFonts w:ascii="Arial" w:eastAsia="Times New Roman" w:hAnsi="Arial" w:cs="Arial"/>
                <w:sz w:val="16"/>
                <w:szCs w:val="16"/>
                <w:lang w:eastAsia="ja-JP"/>
              </w:rPr>
              <w:tab/>
            </w:r>
            <w:r w:rsidRPr="00F31439">
              <w:rPr>
                <w:rFonts w:ascii="Arial" w:eastAsia="Times New Roman" w:hAnsi="Arial" w:cs="Arial"/>
                <w:kern w:val="2"/>
                <w:sz w:val="18"/>
                <w:szCs w:val="22"/>
                <w:lang w:val="en-US" w:eastAsia="ja-JP"/>
              </w:rPr>
              <w:t>startSymbolBR = 3</w:t>
            </w:r>
          </w:p>
        </w:tc>
      </w:tr>
    </w:tbl>
    <w:p w:rsidR="00F31439" w:rsidRPr="00F31439" w:rsidRDefault="00F31439" w:rsidP="00F31439">
      <w:pPr>
        <w:overflowPunct w:val="0"/>
        <w:autoSpaceDE w:val="0"/>
        <w:autoSpaceDN w:val="0"/>
        <w:adjustRightInd w:val="0"/>
        <w:textAlignment w:val="baseline"/>
        <w:rPr>
          <w:rFonts w:eastAsia="Times New Roman"/>
          <w:lang w:val="en-US" w:eastAsia="ko-KR"/>
        </w:rPr>
      </w:pPr>
    </w:p>
    <w:p w:rsidR="00F31439" w:rsidRPr="00F31439" w:rsidRDefault="00F31439" w:rsidP="00F31439">
      <w:pPr>
        <w:overflowPunct w:val="0"/>
        <w:autoSpaceDE w:val="0"/>
        <w:autoSpaceDN w:val="0"/>
        <w:adjustRightInd w:val="0"/>
        <w:textAlignment w:val="baseline"/>
        <w:rPr>
          <w:rFonts w:eastAsia="Times New Roman"/>
          <w:lang w:eastAsia="ko-KR"/>
        </w:rPr>
        <w:sectPr w:rsidR="00F31439" w:rsidRPr="00F31439" w:rsidSect="00C52131">
          <w:footnotePr>
            <w:numRestart w:val="eachSect"/>
          </w:footnotePr>
          <w:pgSz w:w="16840" w:h="11907" w:orient="landscape" w:code="9"/>
          <w:pgMar w:top="1133" w:right="1416" w:bottom="1133" w:left="1133" w:header="850" w:footer="340" w:gutter="0"/>
          <w:cols w:space="720"/>
          <w:docGrid w:linePitch="272"/>
        </w:sectPr>
      </w:pPr>
    </w:p>
    <w:p w:rsidR="00CF22B4" w:rsidRDefault="00CF22B4" w:rsidP="00EC1A38">
      <w:pPr>
        <w:jc w:val="center"/>
        <w:rPr>
          <w:noProof/>
          <w:color w:val="FF0000"/>
        </w:rPr>
      </w:pPr>
    </w:p>
    <w:p w:rsidR="00F31439" w:rsidRDefault="00F31439" w:rsidP="00EC1A38">
      <w:pPr>
        <w:jc w:val="center"/>
        <w:rPr>
          <w:noProof/>
          <w:color w:val="FF0000"/>
        </w:rPr>
      </w:pPr>
    </w:p>
    <w:p w:rsidR="00F31439" w:rsidRPr="00CF22B4" w:rsidRDefault="00F31439" w:rsidP="00F31439">
      <w:pPr>
        <w:jc w:val="center"/>
        <w:rPr>
          <w:noProof/>
          <w:color w:val="FF0000"/>
        </w:rPr>
      </w:pPr>
      <w:r>
        <w:rPr>
          <w:rFonts w:hint="eastAsia"/>
          <w:noProof/>
          <w:color w:val="FF0000"/>
        </w:rPr>
        <w:t>&lt;&lt; End</w:t>
      </w:r>
      <w:r>
        <w:rPr>
          <w:noProof/>
          <w:color w:val="FF0000"/>
        </w:rPr>
        <w:t xml:space="preserve"> of changes</w:t>
      </w:r>
      <w:r w:rsidRPr="00EC1A38">
        <w:rPr>
          <w:rFonts w:hint="eastAsia"/>
          <w:noProof/>
          <w:color w:val="FF0000"/>
        </w:rPr>
        <w:t xml:space="preserve"> &gt;&gt;</w:t>
      </w:r>
    </w:p>
    <w:sectPr w:rsidR="00F31439" w:rsidRPr="00CF22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1CC" w:rsidRDefault="001D61CC">
      <w:r>
        <w:separator/>
      </w:r>
    </w:p>
  </w:endnote>
  <w:endnote w:type="continuationSeparator" w:id="0">
    <w:p w:rsidR="001D61CC" w:rsidRDefault="001D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Times New Roman Italic">
    <w:altName w:val="Book Antiqua"/>
    <w:panose1 w:val="02020503050405090304"/>
    <w:charset w:val="00"/>
    <w:family w:val="roman"/>
    <w:notTrueType/>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1CC" w:rsidRDefault="001D61CC">
      <w:r>
        <w:separator/>
      </w:r>
    </w:p>
  </w:footnote>
  <w:footnote w:type="continuationSeparator" w:id="0">
    <w:p w:rsidR="001D61CC" w:rsidRDefault="001D6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E24" w:rsidRDefault="00444E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E24" w:rsidRDefault="00444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E24" w:rsidRDefault="00444E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E24" w:rsidRDefault="00444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2"/>
  </w:num>
  <w:num w:numId="4">
    <w:abstractNumId w:val="19"/>
  </w:num>
  <w:num w:numId="5">
    <w:abstractNumId w:val="8"/>
  </w:num>
  <w:num w:numId="6">
    <w:abstractNumId w:val="16"/>
  </w:num>
  <w:num w:numId="7">
    <w:abstractNumId w:val="29"/>
  </w:num>
  <w:num w:numId="8">
    <w:abstractNumId w:val="7"/>
  </w:num>
  <w:num w:numId="9">
    <w:abstractNumId w:val="9"/>
  </w:num>
  <w:num w:numId="10">
    <w:abstractNumId w:val="25"/>
  </w:num>
  <w:num w:numId="11">
    <w:abstractNumId w:val="33"/>
  </w:num>
  <w:num w:numId="12">
    <w:abstractNumId w:val="12"/>
  </w:num>
  <w:num w:numId="13">
    <w:abstractNumId w:val="27"/>
  </w:num>
  <w:num w:numId="14">
    <w:abstractNumId w:val="21"/>
  </w:num>
  <w:num w:numId="15">
    <w:abstractNumId w:val="17"/>
  </w:num>
  <w:num w:numId="16">
    <w:abstractNumId w:val="5"/>
  </w:num>
  <w:num w:numId="17">
    <w:abstractNumId w:val="14"/>
  </w:num>
  <w:num w:numId="18">
    <w:abstractNumId w:val="28"/>
  </w:num>
  <w:num w:numId="19">
    <w:abstractNumId w:val="18"/>
  </w:num>
  <w:num w:numId="20">
    <w:abstractNumId w:val="11"/>
  </w:num>
  <w:num w:numId="21">
    <w:abstractNumId w:val="4"/>
  </w:num>
  <w:num w:numId="22">
    <w:abstractNumId w:val="22"/>
  </w:num>
  <w:num w:numId="23">
    <w:abstractNumId w:val="13"/>
  </w:num>
  <w:num w:numId="24">
    <w:abstractNumId w:val="15"/>
  </w:num>
  <w:num w:numId="25">
    <w:abstractNumId w:val="10"/>
  </w:num>
  <w:num w:numId="26">
    <w:abstractNumId w:val="3"/>
  </w:num>
  <w:num w:numId="27">
    <w:abstractNumId w:val="26"/>
  </w:num>
  <w:num w:numId="28">
    <w:abstractNumId w:val="2"/>
  </w:num>
  <w:num w:numId="29">
    <w:abstractNumId w:val="6"/>
  </w:num>
  <w:num w:numId="30">
    <w:abstractNumId w:val="23"/>
  </w:num>
  <w:num w:numId="31">
    <w:abstractNumId w:val="24"/>
  </w:num>
  <w:num w:numId="32">
    <w:abstractNumId w:val="1"/>
  </w:num>
  <w:num w:numId="33">
    <w:abstractNumId w:val="30"/>
  </w:num>
  <w:num w:numId="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hu-Hsiang Huang">
    <w15:presenceInfo w15:providerId="AD" w15:userId="S-1-5-21-945540591-4024260831-3861152641-1088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4871"/>
    <w:rsid w:val="000C6598"/>
    <w:rsid w:val="00145D43"/>
    <w:rsid w:val="00170638"/>
    <w:rsid w:val="00183847"/>
    <w:rsid w:val="00192C46"/>
    <w:rsid w:val="001A08B3"/>
    <w:rsid w:val="001A7B60"/>
    <w:rsid w:val="001B52F0"/>
    <w:rsid w:val="001B7A65"/>
    <w:rsid w:val="001D61CC"/>
    <w:rsid w:val="001E41F3"/>
    <w:rsid w:val="0026004D"/>
    <w:rsid w:val="002640DD"/>
    <w:rsid w:val="00275D12"/>
    <w:rsid w:val="00284FEB"/>
    <w:rsid w:val="002860C4"/>
    <w:rsid w:val="002955FC"/>
    <w:rsid w:val="0029731F"/>
    <w:rsid w:val="002A5353"/>
    <w:rsid w:val="002B5741"/>
    <w:rsid w:val="00305409"/>
    <w:rsid w:val="003609EF"/>
    <w:rsid w:val="0036231A"/>
    <w:rsid w:val="00374DD4"/>
    <w:rsid w:val="003C1040"/>
    <w:rsid w:val="003E1A36"/>
    <w:rsid w:val="00410371"/>
    <w:rsid w:val="004242F1"/>
    <w:rsid w:val="00434F4F"/>
    <w:rsid w:val="00444E24"/>
    <w:rsid w:val="004618CC"/>
    <w:rsid w:val="004B75B7"/>
    <w:rsid w:val="00510312"/>
    <w:rsid w:val="0051580D"/>
    <w:rsid w:val="005257FE"/>
    <w:rsid w:val="00526D24"/>
    <w:rsid w:val="00547111"/>
    <w:rsid w:val="00592D74"/>
    <w:rsid w:val="005E2C44"/>
    <w:rsid w:val="00621188"/>
    <w:rsid w:val="006257ED"/>
    <w:rsid w:val="00695808"/>
    <w:rsid w:val="006B46FB"/>
    <w:rsid w:val="006E21FB"/>
    <w:rsid w:val="006E7362"/>
    <w:rsid w:val="006F61FF"/>
    <w:rsid w:val="007159EB"/>
    <w:rsid w:val="00792342"/>
    <w:rsid w:val="007977A8"/>
    <w:rsid w:val="007B512A"/>
    <w:rsid w:val="007C2097"/>
    <w:rsid w:val="007D2DB3"/>
    <w:rsid w:val="007D6A07"/>
    <w:rsid w:val="007F7259"/>
    <w:rsid w:val="008040A8"/>
    <w:rsid w:val="008279FA"/>
    <w:rsid w:val="00833F9D"/>
    <w:rsid w:val="00861748"/>
    <w:rsid w:val="00861E17"/>
    <w:rsid w:val="008626E7"/>
    <w:rsid w:val="00870EE7"/>
    <w:rsid w:val="008A45A6"/>
    <w:rsid w:val="008A5FA2"/>
    <w:rsid w:val="008E175B"/>
    <w:rsid w:val="008F56CB"/>
    <w:rsid w:val="008F686C"/>
    <w:rsid w:val="009148DE"/>
    <w:rsid w:val="00931221"/>
    <w:rsid w:val="009777D9"/>
    <w:rsid w:val="00983C1A"/>
    <w:rsid w:val="00991B88"/>
    <w:rsid w:val="009A5753"/>
    <w:rsid w:val="009A579D"/>
    <w:rsid w:val="009C76E8"/>
    <w:rsid w:val="009E3297"/>
    <w:rsid w:val="009F734F"/>
    <w:rsid w:val="00A246B6"/>
    <w:rsid w:val="00A47E70"/>
    <w:rsid w:val="00A50CF0"/>
    <w:rsid w:val="00A7671C"/>
    <w:rsid w:val="00AA2CBC"/>
    <w:rsid w:val="00AC5820"/>
    <w:rsid w:val="00AD1CD8"/>
    <w:rsid w:val="00AD5748"/>
    <w:rsid w:val="00B258BB"/>
    <w:rsid w:val="00B67B97"/>
    <w:rsid w:val="00B968C8"/>
    <w:rsid w:val="00BA3EC5"/>
    <w:rsid w:val="00BA48DD"/>
    <w:rsid w:val="00BA51D9"/>
    <w:rsid w:val="00BB5DFC"/>
    <w:rsid w:val="00BD279D"/>
    <w:rsid w:val="00BD6BB8"/>
    <w:rsid w:val="00BF45BC"/>
    <w:rsid w:val="00C013E8"/>
    <w:rsid w:val="00C310B7"/>
    <w:rsid w:val="00C516E4"/>
    <w:rsid w:val="00C52131"/>
    <w:rsid w:val="00C66BA2"/>
    <w:rsid w:val="00C95985"/>
    <w:rsid w:val="00CC207F"/>
    <w:rsid w:val="00CC5026"/>
    <w:rsid w:val="00CC68D0"/>
    <w:rsid w:val="00CE031F"/>
    <w:rsid w:val="00CF22B4"/>
    <w:rsid w:val="00D03F9A"/>
    <w:rsid w:val="00D06D51"/>
    <w:rsid w:val="00D07048"/>
    <w:rsid w:val="00D24991"/>
    <w:rsid w:val="00D50255"/>
    <w:rsid w:val="00DC6FC6"/>
    <w:rsid w:val="00DE34CF"/>
    <w:rsid w:val="00E10E87"/>
    <w:rsid w:val="00E13F3D"/>
    <w:rsid w:val="00E34898"/>
    <w:rsid w:val="00E934F1"/>
    <w:rsid w:val="00EB09B7"/>
    <w:rsid w:val="00EC1A38"/>
    <w:rsid w:val="00EE7D7C"/>
    <w:rsid w:val="00F10184"/>
    <w:rsid w:val="00F25D98"/>
    <w:rsid w:val="00F300FB"/>
    <w:rsid w:val="00F31439"/>
    <w:rsid w:val="00F84B3C"/>
    <w:rsid w:val="00F972B1"/>
    <w:rsid w:val="00FB6386"/>
    <w:rsid w:val="00FD39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0F7EA77"/>
  <w15:docId w15:val="{3D65F5CD-F87E-4B66-8C8D-78FB3582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F61FF"/>
    <w:rPr>
      <w:rFonts w:ascii="Arial" w:hAnsi="Arial"/>
      <w:sz w:val="18"/>
      <w:lang w:val="en-GB" w:eastAsia="en-US"/>
    </w:rPr>
  </w:style>
  <w:style w:type="character" w:customStyle="1" w:styleId="THChar">
    <w:name w:val="TH Char"/>
    <w:link w:val="TH"/>
    <w:rsid w:val="006F61FF"/>
    <w:rPr>
      <w:rFonts w:ascii="Arial" w:hAnsi="Arial"/>
      <w:b/>
      <w:lang w:val="en-GB" w:eastAsia="en-US"/>
    </w:rPr>
  </w:style>
  <w:style w:type="character" w:customStyle="1" w:styleId="TACChar">
    <w:name w:val="TAC Char"/>
    <w:link w:val="TAC"/>
    <w:qFormat/>
    <w:rsid w:val="006F61FF"/>
    <w:rPr>
      <w:rFonts w:ascii="Arial" w:hAnsi="Arial"/>
      <w:sz w:val="18"/>
      <w:lang w:val="en-GB" w:eastAsia="en-US"/>
    </w:rPr>
  </w:style>
  <w:style w:type="character" w:customStyle="1" w:styleId="TAHCar">
    <w:name w:val="TAH Car"/>
    <w:link w:val="TAH"/>
    <w:qFormat/>
    <w:rsid w:val="006F61FF"/>
    <w:rPr>
      <w:rFonts w:ascii="Arial" w:hAnsi="Arial"/>
      <w:b/>
      <w:sz w:val="18"/>
      <w:lang w:val="en-GB" w:eastAsia="en-US"/>
    </w:rPr>
  </w:style>
  <w:style w:type="character" w:customStyle="1" w:styleId="NOChar">
    <w:name w:val="NO Char"/>
    <w:link w:val="NO"/>
    <w:qFormat/>
    <w:rsid w:val="006F61FF"/>
    <w:rPr>
      <w:rFonts w:ascii="Times New Roman" w:hAnsi="Times New Roman"/>
      <w:lang w:val="en-GB" w:eastAsia="en-US"/>
    </w:rPr>
  </w:style>
  <w:style w:type="character" w:customStyle="1" w:styleId="B1Char">
    <w:name w:val="B1 Char"/>
    <w:link w:val="B1"/>
    <w:rsid w:val="006F61FF"/>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F61FF"/>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F61FF"/>
    <w:rPr>
      <w:rFonts w:ascii="Arial" w:hAnsi="Arial"/>
      <w:sz w:val="32"/>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F61FF"/>
    <w:rPr>
      <w:rFonts w:ascii="Arial" w:hAnsi="Arial"/>
      <w:sz w:val="24"/>
      <w:lang w:val="en-GB" w:eastAsia="en-US"/>
    </w:rPr>
  </w:style>
  <w:style w:type="character" w:customStyle="1" w:styleId="EQChar">
    <w:name w:val="EQ Char"/>
    <w:link w:val="EQ"/>
    <w:rsid w:val="006F61FF"/>
    <w:rPr>
      <w:rFonts w:ascii="Times New Roman" w:hAnsi="Times New Roman"/>
      <w:noProof/>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F61FF"/>
    <w:rPr>
      <w:rFonts w:ascii="Arial" w:hAnsi="Arial"/>
      <w:sz w:val="22"/>
      <w:lang w:val="en-GB" w:eastAsia="en-US"/>
    </w:rPr>
  </w:style>
  <w:style w:type="character" w:customStyle="1" w:styleId="TANChar">
    <w:name w:val="TAN Char"/>
    <w:basedOn w:val="DefaultParagraphFont"/>
    <w:link w:val="TAN"/>
    <w:rsid w:val="00E10E87"/>
    <w:rPr>
      <w:rFonts w:ascii="Arial" w:hAnsi="Arial"/>
      <w:sz w:val="18"/>
      <w:lang w:val="en-GB" w:eastAsia="en-US"/>
    </w:rPr>
  </w:style>
  <w:style w:type="numbering" w:customStyle="1" w:styleId="NoList1">
    <w:name w:val="No List1"/>
    <w:next w:val="NoList"/>
    <w:uiPriority w:val="99"/>
    <w:semiHidden/>
    <w:unhideWhenUsed/>
    <w:rsid w:val="00F3143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31439"/>
    <w:rPr>
      <w:rFonts w:ascii="Arial" w:hAnsi="Arial"/>
      <w:sz w:val="36"/>
      <w:lang w:val="en-GB" w:eastAsia="en-US"/>
    </w:rPr>
  </w:style>
  <w:style w:type="character" w:customStyle="1" w:styleId="H6Char">
    <w:name w:val="H6 Char"/>
    <w:link w:val="H6"/>
    <w:rsid w:val="00F31439"/>
    <w:rPr>
      <w:rFonts w:ascii="Arial" w:hAnsi="Arial"/>
      <w:lang w:val="en-GB" w:eastAsia="en-US"/>
    </w:rPr>
  </w:style>
  <w:style w:type="character" w:customStyle="1" w:styleId="Heading6Char">
    <w:name w:val="Heading 6 Char"/>
    <w:aliases w:val="T1 Char4,Header 6 Char"/>
    <w:basedOn w:val="H6Char"/>
    <w:link w:val="Heading6"/>
    <w:rsid w:val="00F31439"/>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31439"/>
    <w:rPr>
      <w:rFonts w:ascii="Arial" w:hAnsi="Arial"/>
      <w:b/>
      <w:noProof/>
      <w:sz w:val="18"/>
      <w:lang w:val="en-GB" w:eastAsia="en-US"/>
    </w:rPr>
  </w:style>
  <w:style w:type="character" w:customStyle="1" w:styleId="TALCar">
    <w:name w:val="TAL Car"/>
    <w:rsid w:val="00F31439"/>
    <w:rPr>
      <w:rFonts w:ascii="Arial" w:eastAsia="Times New Roman" w:hAnsi="Arial"/>
      <w:sz w:val="18"/>
    </w:rPr>
  </w:style>
  <w:style w:type="character" w:customStyle="1" w:styleId="EXChar">
    <w:name w:val="EX Char"/>
    <w:link w:val="EX"/>
    <w:rsid w:val="00F31439"/>
    <w:rPr>
      <w:rFonts w:ascii="Times New Roman" w:hAnsi="Times New Roman"/>
      <w:lang w:val="en-GB" w:eastAsia="en-US"/>
    </w:rPr>
  </w:style>
  <w:style w:type="character" w:customStyle="1" w:styleId="TFChar">
    <w:name w:val="TF Char"/>
    <w:link w:val="TF"/>
    <w:rsid w:val="00F31439"/>
    <w:rPr>
      <w:rFonts w:ascii="Arial" w:hAnsi="Arial"/>
      <w:b/>
      <w:lang w:val="en-GB" w:eastAsia="en-US"/>
    </w:rPr>
  </w:style>
  <w:style w:type="paragraph" w:styleId="IndexHeading">
    <w:name w:val="index heading"/>
    <w:basedOn w:val="Normal"/>
    <w:next w:val="Normal"/>
    <w:rsid w:val="00F3143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F31439"/>
    <w:rPr>
      <w:rFonts w:ascii="Tahoma" w:hAnsi="Tahoma" w:cs="Tahoma"/>
      <w:shd w:val="clear" w:color="auto" w:fill="000080"/>
      <w:lang w:val="en-GB" w:eastAsia="en-US"/>
    </w:rPr>
  </w:style>
  <w:style w:type="paragraph" w:styleId="PlainText">
    <w:name w:val="Plain Text"/>
    <w:basedOn w:val="Normal"/>
    <w:link w:val="PlainTextChar"/>
    <w:rsid w:val="00F3143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31439"/>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31439"/>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314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31439"/>
    <w:rPr>
      <w:rFonts w:ascii="Times New Roman" w:eastAsia="Malgun Gothic" w:hAnsi="Times New Roman"/>
      <w:lang w:val="en-GB" w:eastAsia="ja-JP"/>
    </w:rPr>
  </w:style>
  <w:style w:type="character" w:customStyle="1" w:styleId="CommentTextChar">
    <w:name w:val="Comment Text Char"/>
    <w:link w:val="CommentText"/>
    <w:uiPriority w:val="99"/>
    <w:rsid w:val="00F31439"/>
    <w:rPr>
      <w:rFonts w:ascii="Times New Roman" w:hAnsi="Times New Roman"/>
      <w:lang w:val="en-GB" w:eastAsia="en-US"/>
    </w:rPr>
  </w:style>
  <w:style w:type="paragraph" w:customStyle="1" w:styleId="TableText">
    <w:name w:val="TableText"/>
    <w:basedOn w:val="BodyTextIndent"/>
    <w:rsid w:val="00F31439"/>
    <w:pPr>
      <w:keepNext/>
      <w:keepLines/>
      <w:widowControl/>
      <w:ind w:left="0"/>
      <w:jc w:val="center"/>
    </w:pPr>
    <w:rPr>
      <w:sz w:val="20"/>
      <w:lang w:eastAsia="en-US"/>
    </w:rPr>
  </w:style>
  <w:style w:type="paragraph" w:styleId="BodyTextIndent">
    <w:name w:val="Body Text Indent"/>
    <w:basedOn w:val="Normal"/>
    <w:link w:val="BodyTextIndentChar"/>
    <w:rsid w:val="00F31439"/>
    <w:pPr>
      <w:widowControl w:val="0"/>
      <w:overflowPunct w:val="0"/>
      <w:autoSpaceDE w:val="0"/>
      <w:autoSpaceDN w:val="0"/>
      <w:adjustRightInd w:val="0"/>
      <w:ind w:left="210"/>
      <w:jc w:val="both"/>
      <w:textAlignment w:val="baseline"/>
    </w:pPr>
    <w:rPr>
      <w:rFonts w:eastAsia="Times New Roman"/>
      <w:snapToGrid w:val="0"/>
      <w:kern w:val="2"/>
      <w:sz w:val="21"/>
      <w:lang w:eastAsia="ko-KR"/>
    </w:rPr>
  </w:style>
  <w:style w:type="character" w:customStyle="1" w:styleId="BodyTextIndentChar">
    <w:name w:val="Body Text Indent Char"/>
    <w:basedOn w:val="DefaultParagraphFont"/>
    <w:link w:val="BodyTextIndent"/>
    <w:rsid w:val="00F31439"/>
    <w:rPr>
      <w:rFonts w:ascii="Times New Roman" w:eastAsia="Times New Roman" w:hAnsi="Times New Roman"/>
      <w:snapToGrid w:val="0"/>
      <w:kern w:val="2"/>
      <w:sz w:val="21"/>
      <w:lang w:val="en-GB" w:eastAsia="ko-KR"/>
    </w:rPr>
  </w:style>
  <w:style w:type="paragraph" w:styleId="BodyText2">
    <w:name w:val="Body Text 2"/>
    <w:basedOn w:val="Normal"/>
    <w:link w:val="BodyText2Char"/>
    <w:rsid w:val="00F31439"/>
    <w:pPr>
      <w:overflowPunct w:val="0"/>
      <w:autoSpaceDE w:val="0"/>
      <w:autoSpaceDN w:val="0"/>
      <w:adjustRightInd w:val="0"/>
      <w:textAlignment w:val="baseline"/>
    </w:pPr>
    <w:rPr>
      <w:rFonts w:eastAsia="Times New Roman"/>
      <w:i/>
      <w:lang w:eastAsia="ko-KR"/>
    </w:rPr>
  </w:style>
  <w:style w:type="character" w:customStyle="1" w:styleId="BodyText2Char">
    <w:name w:val="Body Text 2 Char"/>
    <w:basedOn w:val="DefaultParagraphFont"/>
    <w:link w:val="BodyText2"/>
    <w:rsid w:val="00F31439"/>
    <w:rPr>
      <w:rFonts w:ascii="Times New Roman" w:eastAsia="Times New Roman" w:hAnsi="Times New Roman"/>
      <w:i/>
      <w:lang w:val="en-GB" w:eastAsia="ko-KR"/>
    </w:rPr>
  </w:style>
  <w:style w:type="paragraph" w:styleId="BodyText3">
    <w:name w:val="Body Text 3"/>
    <w:basedOn w:val="Normal"/>
    <w:link w:val="BodyText3Char"/>
    <w:rsid w:val="00F31439"/>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F31439"/>
    <w:rPr>
      <w:rFonts w:ascii="Times New Roman" w:eastAsia="Osaka" w:hAnsi="Times New Roman"/>
      <w:color w:val="000000"/>
      <w:lang w:val="en-GB" w:eastAsia="ko-KR"/>
    </w:rPr>
  </w:style>
  <w:style w:type="character" w:styleId="PageNumber">
    <w:name w:val="page number"/>
    <w:basedOn w:val="DefaultParagraphFont"/>
    <w:rsid w:val="00F31439"/>
  </w:style>
  <w:style w:type="table" w:styleId="TableGrid">
    <w:name w:val="Table Grid"/>
    <w:basedOn w:val="TableNormal"/>
    <w:rsid w:val="00F31439"/>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F31439"/>
    <w:rPr>
      <w:rFonts w:ascii="Tahoma" w:hAnsi="Tahoma" w:cs="Tahoma"/>
      <w:sz w:val="16"/>
      <w:szCs w:val="16"/>
      <w:lang w:val="en-GB" w:eastAsia="en-US"/>
    </w:rPr>
  </w:style>
  <w:style w:type="paragraph" w:customStyle="1" w:styleId="CharCharCharCharChar">
    <w:name w:val="Char Char Char Char Char"/>
    <w:semiHidden/>
    <w:rsid w:val="00F3143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31439"/>
  </w:style>
  <w:style w:type="paragraph" w:customStyle="1" w:styleId="CharChar">
    <w:name w:val="Char Char"/>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1439"/>
    <w:rPr>
      <w:lang w:val="en-GB" w:eastAsia="ja-JP" w:bidi="ar-SA"/>
    </w:rPr>
  </w:style>
  <w:style w:type="paragraph" w:customStyle="1" w:styleId="1Char">
    <w:name w:val="(文字) (文字)1 Char (文字) (文字)"/>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31439"/>
    <w:rPr>
      <w:rFonts w:eastAsia="MS Mincho"/>
      <w:lang w:val="en-GB" w:eastAsia="en-US" w:bidi="ar-SA"/>
    </w:rPr>
  </w:style>
  <w:style w:type="paragraph" w:customStyle="1" w:styleId="1CharChar">
    <w:name w:val="(文字) (文字)1 Char (文字) (文字) Char"/>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314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1439"/>
    <w:rPr>
      <w:lang w:val="en-GB" w:eastAsia="ja-JP" w:bidi="ar-SA"/>
    </w:rPr>
  </w:style>
  <w:style w:type="paragraph" w:styleId="ListParagraph">
    <w:name w:val="List Paragraph"/>
    <w:basedOn w:val="Normal"/>
    <w:uiPriority w:val="34"/>
    <w:qFormat/>
    <w:rsid w:val="00F31439"/>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F314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14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1439"/>
    <w:rPr>
      <w:rFonts w:ascii="Arial" w:hAnsi="Arial"/>
      <w:sz w:val="32"/>
      <w:lang w:val="en-GB" w:eastAsia="ja-JP" w:bidi="ar-SA"/>
    </w:rPr>
  </w:style>
  <w:style w:type="character" w:customStyle="1" w:styleId="CharChar4">
    <w:name w:val="Char Char4"/>
    <w:rsid w:val="00F31439"/>
    <w:rPr>
      <w:rFonts w:ascii="Courier New" w:hAnsi="Courier New"/>
      <w:lang w:val="nb-NO" w:eastAsia="ja-JP" w:bidi="ar-SA"/>
    </w:rPr>
  </w:style>
  <w:style w:type="character" w:customStyle="1" w:styleId="AndreaLeonardi">
    <w:name w:val="Andrea Leonardi"/>
    <w:semiHidden/>
    <w:rsid w:val="00F31439"/>
    <w:rPr>
      <w:rFonts w:ascii="Arial" w:hAnsi="Arial" w:cs="Arial"/>
      <w:color w:val="auto"/>
      <w:sz w:val="20"/>
      <w:szCs w:val="20"/>
    </w:rPr>
  </w:style>
  <w:style w:type="character" w:customStyle="1" w:styleId="NOCharChar">
    <w:name w:val="NO Char Char"/>
    <w:rsid w:val="00F31439"/>
    <w:rPr>
      <w:lang w:val="en-GB" w:eastAsia="en-US" w:bidi="ar-SA"/>
    </w:rPr>
  </w:style>
  <w:style w:type="paragraph" w:styleId="NormalWeb">
    <w:name w:val="Normal (Web)"/>
    <w:basedOn w:val="Normal"/>
    <w:uiPriority w:val="99"/>
    <w:rsid w:val="00F31439"/>
    <w:pPr>
      <w:spacing w:before="100" w:beforeAutospacing="1" w:after="100" w:afterAutospacing="1"/>
    </w:pPr>
    <w:rPr>
      <w:rFonts w:eastAsia="Arial Unicode MS"/>
      <w:sz w:val="24"/>
      <w:szCs w:val="24"/>
      <w:lang w:eastAsia="ko-KR"/>
    </w:rPr>
  </w:style>
  <w:style w:type="character" w:customStyle="1" w:styleId="NOZchn">
    <w:name w:val="NO Zchn"/>
    <w:rsid w:val="00F31439"/>
    <w:rPr>
      <w:lang w:val="en-GB" w:eastAsia="en-US" w:bidi="ar-SA"/>
    </w:rPr>
  </w:style>
  <w:style w:type="character" w:customStyle="1" w:styleId="Heading1Char">
    <w:name w:val="Heading 1 Char"/>
    <w:rsid w:val="00F31439"/>
    <w:rPr>
      <w:rFonts w:ascii="Arial" w:hAnsi="Arial"/>
      <w:sz w:val="36"/>
      <w:lang w:val="en-GB" w:eastAsia="en-US" w:bidi="ar-SA"/>
    </w:rPr>
  </w:style>
  <w:style w:type="character" w:customStyle="1" w:styleId="TACCar">
    <w:name w:val="TAC Car"/>
    <w:rsid w:val="00F31439"/>
    <w:rPr>
      <w:rFonts w:ascii="Arial" w:hAnsi="Arial"/>
      <w:sz w:val="18"/>
      <w:lang w:val="en-GB" w:eastAsia="ja-JP" w:bidi="ar-SA"/>
    </w:rPr>
  </w:style>
  <w:style w:type="character" w:customStyle="1" w:styleId="TAL0">
    <w:name w:val="TAL (文字)"/>
    <w:rsid w:val="00F31439"/>
    <w:rPr>
      <w:rFonts w:ascii="Arial" w:hAnsi="Arial"/>
      <w:sz w:val="18"/>
      <w:lang w:val="en-GB" w:eastAsia="ja-JP" w:bidi="ar-SA"/>
    </w:rPr>
  </w:style>
  <w:style w:type="paragraph" w:customStyle="1" w:styleId="CharCharCharCharCharChar">
    <w:name w:val="Char Char Char Char Char Char"/>
    <w:semiHidden/>
    <w:rsid w:val="00F314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F31439"/>
    <w:rPr>
      <w:rFonts w:ascii="Arial" w:hAnsi="Arial"/>
      <w:lang w:val="en-GB" w:eastAsia="en-US"/>
    </w:rPr>
  </w:style>
  <w:style w:type="character" w:customStyle="1" w:styleId="T1Char1">
    <w:name w:val="T1 Char1"/>
    <w:aliases w:val="Header 6 Char Char1"/>
    <w:basedOn w:val="H6Char"/>
    <w:rsid w:val="00F3143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314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314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31439"/>
    <w:rPr>
      <w:rFonts w:ascii="Arial" w:eastAsia="MS Mincho" w:hAnsi="Arial"/>
      <w:sz w:val="22"/>
      <w:lang w:val="en-GB" w:eastAsia="en-US" w:bidi="ar-SA"/>
    </w:rPr>
  </w:style>
  <w:style w:type="paragraph" w:customStyle="1" w:styleId="CarCar">
    <w:name w:val="Car Car"/>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14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1439"/>
    <w:rPr>
      <w:rFonts w:ascii="Arial" w:hAnsi="Arial"/>
      <w:sz w:val="36"/>
      <w:lang w:val="en-GB" w:eastAsia="en-US" w:bidi="ar-SA"/>
    </w:rPr>
  </w:style>
  <w:style w:type="paragraph" w:customStyle="1" w:styleId="ZchnZchn1">
    <w:name w:val="Zchn Zchn1"/>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314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1439"/>
    <w:rPr>
      <w:rFonts w:ascii="Arial" w:hAnsi="Arial"/>
      <w:sz w:val="32"/>
      <w:lang w:val="en-GB" w:eastAsia="en-US" w:bidi="ar-SA"/>
    </w:rPr>
  </w:style>
  <w:style w:type="paragraph" w:customStyle="1" w:styleId="2">
    <w:name w:val="(文字) (文字)2"/>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14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314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314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31439"/>
    <w:rPr>
      <w:rFonts w:ascii="Arial" w:eastAsia="Batang" w:hAnsi="Arial" w:cs="Times New Roman"/>
      <w:b/>
      <w:bCs/>
      <w:i/>
      <w:iCs/>
      <w:sz w:val="28"/>
      <w:szCs w:val="28"/>
      <w:lang w:val="en-GB" w:eastAsia="en-US" w:bidi="ar-SA"/>
    </w:rPr>
  </w:style>
  <w:style w:type="paragraph" w:customStyle="1" w:styleId="3">
    <w:name w:val="(文字) (文字)3"/>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31439"/>
    <w:rPr>
      <w:rFonts w:ascii="Arial" w:hAnsi="Arial"/>
      <w:lang w:val="en-GB" w:eastAsia="en-US"/>
    </w:rPr>
  </w:style>
  <w:style w:type="paragraph" w:customStyle="1" w:styleId="10">
    <w:name w:val="(文字) (文字)1"/>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F31439"/>
    <w:rPr>
      <w:rFonts w:ascii="Times New Roman" w:eastAsia="Batang" w:hAnsi="Times New Roman"/>
      <w:lang w:val="en-GB" w:eastAsia="en-US"/>
    </w:rPr>
  </w:style>
  <w:style w:type="paragraph" w:styleId="BodyTextIndent2">
    <w:name w:val="Body Text Indent 2"/>
    <w:basedOn w:val="Normal"/>
    <w:link w:val="BodyTextIndent2Char"/>
    <w:rsid w:val="00F314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31439"/>
    <w:rPr>
      <w:rFonts w:ascii="Times New Roman" w:eastAsia="MS Mincho" w:hAnsi="Times New Roman"/>
      <w:lang w:val="en-GB" w:eastAsia="en-GB"/>
    </w:rPr>
  </w:style>
  <w:style w:type="paragraph" w:styleId="NormalIndent">
    <w:name w:val="Normal Indent"/>
    <w:basedOn w:val="Normal"/>
    <w:rsid w:val="00F31439"/>
    <w:pPr>
      <w:spacing w:after="0"/>
      <w:ind w:left="851"/>
    </w:pPr>
    <w:rPr>
      <w:rFonts w:eastAsia="MS Mincho"/>
      <w:lang w:val="it-IT" w:eastAsia="en-GB"/>
    </w:rPr>
  </w:style>
  <w:style w:type="paragraph" w:styleId="ListNumber5">
    <w:name w:val="List Number 5"/>
    <w:basedOn w:val="Normal"/>
    <w:rsid w:val="00F314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3143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3143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31439"/>
    <w:rPr>
      <w:b/>
      <w:bCs/>
    </w:rPr>
  </w:style>
  <w:style w:type="character" w:customStyle="1" w:styleId="CharChar7">
    <w:name w:val="Char Char7"/>
    <w:semiHidden/>
    <w:rsid w:val="00F31439"/>
    <w:rPr>
      <w:rFonts w:ascii="Tahoma" w:hAnsi="Tahoma" w:cs="Tahoma"/>
      <w:shd w:val="clear" w:color="auto" w:fill="000080"/>
      <w:lang w:val="en-GB" w:eastAsia="en-US"/>
    </w:rPr>
  </w:style>
  <w:style w:type="character" w:customStyle="1" w:styleId="ZchnZchn5">
    <w:name w:val="Zchn Zchn5"/>
    <w:rsid w:val="00F31439"/>
    <w:rPr>
      <w:rFonts w:ascii="Courier New" w:eastAsia="Batang" w:hAnsi="Courier New"/>
      <w:lang w:val="nb-NO" w:eastAsia="en-US" w:bidi="ar-SA"/>
    </w:rPr>
  </w:style>
  <w:style w:type="character" w:customStyle="1" w:styleId="CharChar10">
    <w:name w:val="Char Char10"/>
    <w:semiHidden/>
    <w:rsid w:val="00F31439"/>
    <w:rPr>
      <w:rFonts w:ascii="Times New Roman" w:hAnsi="Times New Roman"/>
      <w:lang w:val="en-GB" w:eastAsia="en-US"/>
    </w:rPr>
  </w:style>
  <w:style w:type="character" w:customStyle="1" w:styleId="CharChar9">
    <w:name w:val="Char Char9"/>
    <w:semiHidden/>
    <w:rsid w:val="00F31439"/>
    <w:rPr>
      <w:rFonts w:ascii="Tahoma" w:hAnsi="Tahoma" w:cs="Tahoma"/>
      <w:sz w:val="16"/>
      <w:szCs w:val="16"/>
      <w:lang w:val="en-GB" w:eastAsia="en-US"/>
    </w:rPr>
  </w:style>
  <w:style w:type="character" w:customStyle="1" w:styleId="CharChar8">
    <w:name w:val="Char Char8"/>
    <w:semiHidden/>
    <w:rsid w:val="00F31439"/>
    <w:rPr>
      <w:rFonts w:ascii="Times New Roman" w:hAnsi="Times New Roman"/>
      <w:b/>
      <w:bCs/>
      <w:lang w:val="en-GB" w:eastAsia="en-US"/>
    </w:rPr>
  </w:style>
  <w:style w:type="paragraph" w:customStyle="1" w:styleId="11">
    <w:name w:val="修订1"/>
    <w:hidden/>
    <w:semiHidden/>
    <w:rsid w:val="00F31439"/>
    <w:rPr>
      <w:rFonts w:ascii="Times New Roman" w:eastAsia="Batang" w:hAnsi="Times New Roman"/>
      <w:lang w:val="en-GB" w:eastAsia="en-US"/>
    </w:rPr>
  </w:style>
  <w:style w:type="paragraph" w:styleId="EndnoteText">
    <w:name w:val="endnote text"/>
    <w:basedOn w:val="Normal"/>
    <w:link w:val="EndnoteTextChar"/>
    <w:rsid w:val="00F31439"/>
    <w:pPr>
      <w:snapToGrid w:val="0"/>
    </w:pPr>
    <w:rPr>
      <w:rFonts w:eastAsia="SimSun"/>
    </w:rPr>
  </w:style>
  <w:style w:type="character" w:customStyle="1" w:styleId="EndnoteTextChar">
    <w:name w:val="Endnote Text Char"/>
    <w:basedOn w:val="DefaultParagraphFont"/>
    <w:link w:val="EndnoteText"/>
    <w:rsid w:val="00F31439"/>
    <w:rPr>
      <w:rFonts w:ascii="Times New Roman" w:eastAsia="SimSun" w:hAnsi="Times New Roman"/>
      <w:lang w:val="en-GB" w:eastAsia="en-US"/>
    </w:rPr>
  </w:style>
  <w:style w:type="character" w:styleId="EndnoteReference">
    <w:name w:val="endnote reference"/>
    <w:rsid w:val="00F31439"/>
    <w:rPr>
      <w:vertAlign w:val="superscript"/>
    </w:rPr>
  </w:style>
  <w:style w:type="character" w:customStyle="1" w:styleId="btChar3">
    <w:name w:val="bt Char3"/>
    <w:rsid w:val="00F31439"/>
    <w:rPr>
      <w:lang w:val="en-GB" w:eastAsia="ja-JP" w:bidi="ar-SA"/>
    </w:rPr>
  </w:style>
  <w:style w:type="paragraph" w:styleId="Title">
    <w:name w:val="Title"/>
    <w:basedOn w:val="Normal"/>
    <w:next w:val="Normal"/>
    <w:link w:val="TitleChar"/>
    <w:qFormat/>
    <w:rsid w:val="00F31439"/>
    <w:pPr>
      <w:overflowPunct w:val="0"/>
      <w:autoSpaceDE w:val="0"/>
      <w:autoSpaceDN w:val="0"/>
      <w:adjustRightInd w:val="0"/>
      <w:spacing w:before="240" w:after="60"/>
      <w:textAlignment w:val="baseline"/>
      <w:outlineLvl w:val="0"/>
    </w:pPr>
    <w:rPr>
      <w:rFonts w:ascii="Courier New" w:eastAsia="Times New Roman" w:hAnsi="Courier New"/>
      <w:lang w:val="nb-NO" w:eastAsia="ko-KR"/>
    </w:rPr>
  </w:style>
  <w:style w:type="character" w:customStyle="1" w:styleId="TitleChar">
    <w:name w:val="Title Char"/>
    <w:basedOn w:val="DefaultParagraphFont"/>
    <w:link w:val="Title"/>
    <w:rsid w:val="00F31439"/>
    <w:rPr>
      <w:rFonts w:ascii="Courier New" w:eastAsia="Times New Roman" w:hAnsi="Courier New"/>
      <w:lang w:val="nb-NO" w:eastAsia="ko-KR"/>
    </w:rPr>
  </w:style>
  <w:style w:type="paragraph" w:customStyle="1" w:styleId="FL">
    <w:name w:val="FL"/>
    <w:basedOn w:val="Normal"/>
    <w:rsid w:val="00F3143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31439"/>
    <w:rPr>
      <w:rFonts w:ascii="Arial" w:hAnsi="Arial"/>
      <w:sz w:val="22"/>
      <w:lang w:val="en-GB" w:eastAsia="ja-JP" w:bidi="ar-SA"/>
    </w:rPr>
  </w:style>
  <w:style w:type="paragraph" w:styleId="Date">
    <w:name w:val="Date"/>
    <w:basedOn w:val="Normal"/>
    <w:next w:val="Normal"/>
    <w:link w:val="DateChar"/>
    <w:rsid w:val="00F31439"/>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F31439"/>
    <w:rPr>
      <w:rFonts w:ascii="Times New Roman" w:eastAsia="Times New Roman" w:hAnsi="Times New Roman"/>
      <w:lang w:val="en-GB" w:eastAsia="ko-KR"/>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F3143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F3143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1439"/>
    <w:rPr>
      <w:rFonts w:ascii="Arial" w:hAnsi="Arial"/>
      <w:sz w:val="24"/>
      <w:lang w:val="en-GB"/>
    </w:rPr>
  </w:style>
  <w:style w:type="paragraph" w:customStyle="1" w:styleId="AutoCorrect">
    <w:name w:val="AutoCorrect"/>
    <w:rsid w:val="00F31439"/>
    <w:rPr>
      <w:rFonts w:ascii="Times New Roman" w:eastAsia="Malgun Gothic" w:hAnsi="Times New Roman"/>
      <w:sz w:val="24"/>
      <w:szCs w:val="24"/>
      <w:lang w:val="en-GB" w:eastAsia="ko-KR"/>
    </w:rPr>
  </w:style>
  <w:style w:type="paragraph" w:customStyle="1" w:styleId="-PAGE-">
    <w:name w:val="- PAGE -"/>
    <w:rsid w:val="00F31439"/>
    <w:rPr>
      <w:rFonts w:ascii="Times New Roman" w:eastAsia="Malgun Gothic" w:hAnsi="Times New Roman"/>
      <w:sz w:val="24"/>
      <w:szCs w:val="24"/>
      <w:lang w:val="en-GB" w:eastAsia="ko-KR"/>
    </w:rPr>
  </w:style>
  <w:style w:type="paragraph" w:customStyle="1" w:styleId="PageXofY">
    <w:name w:val="Page X of Y"/>
    <w:rsid w:val="00F31439"/>
    <w:rPr>
      <w:rFonts w:ascii="Times New Roman" w:eastAsia="Malgun Gothic" w:hAnsi="Times New Roman"/>
      <w:sz w:val="24"/>
      <w:szCs w:val="24"/>
      <w:lang w:val="en-GB" w:eastAsia="ko-KR"/>
    </w:rPr>
  </w:style>
  <w:style w:type="paragraph" w:customStyle="1" w:styleId="Createdby">
    <w:name w:val="Created by"/>
    <w:rsid w:val="00F31439"/>
    <w:rPr>
      <w:rFonts w:ascii="Times New Roman" w:eastAsia="Malgun Gothic" w:hAnsi="Times New Roman"/>
      <w:sz w:val="24"/>
      <w:szCs w:val="24"/>
      <w:lang w:val="en-GB" w:eastAsia="ko-KR"/>
    </w:rPr>
  </w:style>
  <w:style w:type="paragraph" w:customStyle="1" w:styleId="Createdon">
    <w:name w:val="Created on"/>
    <w:rsid w:val="00F31439"/>
    <w:rPr>
      <w:rFonts w:ascii="Times New Roman" w:eastAsia="Malgun Gothic" w:hAnsi="Times New Roman"/>
      <w:sz w:val="24"/>
      <w:szCs w:val="24"/>
      <w:lang w:val="en-GB" w:eastAsia="ko-KR"/>
    </w:rPr>
  </w:style>
  <w:style w:type="paragraph" w:customStyle="1" w:styleId="Lastprinted">
    <w:name w:val="Last printed"/>
    <w:rsid w:val="00F31439"/>
    <w:rPr>
      <w:rFonts w:ascii="Times New Roman" w:eastAsia="Malgun Gothic" w:hAnsi="Times New Roman"/>
      <w:sz w:val="24"/>
      <w:szCs w:val="24"/>
      <w:lang w:val="en-GB" w:eastAsia="ko-KR"/>
    </w:rPr>
  </w:style>
  <w:style w:type="paragraph" w:customStyle="1" w:styleId="Lastsavedby">
    <w:name w:val="Last saved by"/>
    <w:rsid w:val="00F31439"/>
    <w:rPr>
      <w:rFonts w:ascii="Times New Roman" w:eastAsia="Malgun Gothic" w:hAnsi="Times New Roman"/>
      <w:sz w:val="24"/>
      <w:szCs w:val="24"/>
      <w:lang w:val="en-GB" w:eastAsia="ko-KR"/>
    </w:rPr>
  </w:style>
  <w:style w:type="paragraph" w:customStyle="1" w:styleId="Filename">
    <w:name w:val="Filename"/>
    <w:rsid w:val="00F31439"/>
    <w:rPr>
      <w:rFonts w:ascii="Times New Roman" w:eastAsia="Malgun Gothic" w:hAnsi="Times New Roman"/>
      <w:sz w:val="24"/>
      <w:szCs w:val="24"/>
      <w:lang w:val="en-GB" w:eastAsia="ko-KR"/>
    </w:rPr>
  </w:style>
  <w:style w:type="paragraph" w:customStyle="1" w:styleId="Filenameandpath">
    <w:name w:val="Filename and path"/>
    <w:rsid w:val="00F31439"/>
    <w:rPr>
      <w:rFonts w:ascii="Times New Roman" w:eastAsia="Malgun Gothic" w:hAnsi="Times New Roman"/>
      <w:sz w:val="24"/>
      <w:szCs w:val="24"/>
      <w:lang w:val="en-GB" w:eastAsia="ko-KR"/>
    </w:rPr>
  </w:style>
  <w:style w:type="paragraph" w:customStyle="1" w:styleId="AuthorPageDate">
    <w:name w:val="Author  Page #  Date"/>
    <w:rsid w:val="00F31439"/>
    <w:rPr>
      <w:rFonts w:ascii="Times New Roman" w:eastAsia="Malgun Gothic" w:hAnsi="Times New Roman"/>
      <w:sz w:val="24"/>
      <w:szCs w:val="24"/>
      <w:lang w:val="en-GB" w:eastAsia="ko-KR"/>
    </w:rPr>
  </w:style>
  <w:style w:type="paragraph" w:customStyle="1" w:styleId="ConfidentialPageDate">
    <w:name w:val="Confidential  Page #  Date"/>
    <w:rsid w:val="00F31439"/>
    <w:rPr>
      <w:rFonts w:ascii="Times New Roman" w:eastAsia="Malgun Gothic" w:hAnsi="Times New Roman"/>
      <w:sz w:val="24"/>
      <w:szCs w:val="24"/>
      <w:lang w:val="en-GB" w:eastAsia="ko-KR"/>
    </w:rPr>
  </w:style>
  <w:style w:type="paragraph" w:customStyle="1" w:styleId="INDENT1">
    <w:name w:val="INDENT1"/>
    <w:basedOn w:val="Normal"/>
    <w:rsid w:val="00F3143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3143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3143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314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3143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314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3143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31439"/>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F31439"/>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F3143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31439"/>
    <w:pPr>
      <w:tabs>
        <w:tab w:val="center" w:pos="4820"/>
        <w:tab w:val="right" w:pos="9640"/>
      </w:tabs>
    </w:pPr>
    <w:rPr>
      <w:rFonts w:eastAsia="Times New Roman"/>
      <w:lang w:eastAsia="ja-JP"/>
    </w:rPr>
  </w:style>
  <w:style w:type="table" w:customStyle="1" w:styleId="TableGrid1">
    <w:name w:val="Table Grid1"/>
    <w:basedOn w:val="TableNormal"/>
    <w:next w:val="TableGrid"/>
    <w:rsid w:val="00F314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3143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3143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3143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3143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31439"/>
    <w:rPr>
      <w:rFonts w:ascii="Arial" w:hAnsi="Arial"/>
      <w:sz w:val="32"/>
      <w:lang w:val="en-GB" w:eastAsia="en-US" w:bidi="ar-SA"/>
    </w:rPr>
  </w:style>
  <w:style w:type="paragraph" w:customStyle="1" w:styleId="xl40">
    <w:name w:val="xl40"/>
    <w:basedOn w:val="Normal"/>
    <w:rsid w:val="00F3143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31439"/>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14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1439"/>
    <w:rPr>
      <w:rFonts w:ascii="Arial" w:hAnsi="Arial"/>
      <w:sz w:val="28"/>
      <w:lang w:val="en-GB" w:eastAsia="en-US" w:bidi="ar-SA"/>
    </w:rPr>
  </w:style>
  <w:style w:type="character" w:customStyle="1" w:styleId="T1Char3">
    <w:name w:val="T1 Char3"/>
    <w:aliases w:val="Header 6 Char Char3"/>
    <w:rsid w:val="00F31439"/>
    <w:rPr>
      <w:rFonts w:ascii="Arial" w:hAnsi="Arial"/>
      <w:lang w:val="en-GB" w:eastAsia="en-US" w:bidi="ar-SA"/>
    </w:rPr>
  </w:style>
  <w:style w:type="table" w:customStyle="1" w:styleId="Tabellengitternetz1">
    <w:name w:val="Tabellengitternetz1"/>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14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31439"/>
    <w:pPr>
      <w:tabs>
        <w:tab w:val="num" w:pos="928"/>
      </w:tabs>
      <w:ind w:left="928" w:hanging="360"/>
    </w:pPr>
    <w:rPr>
      <w:rFonts w:eastAsia="Batang"/>
      <w:lang w:eastAsia="ko-KR"/>
    </w:rPr>
  </w:style>
  <w:style w:type="table" w:customStyle="1" w:styleId="TableGrid2">
    <w:name w:val="Table Grid2"/>
    <w:basedOn w:val="TableNormal"/>
    <w:next w:val="TableGrid"/>
    <w:rsid w:val="00F314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1439"/>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F31439"/>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F314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F31439"/>
    <w:rPr>
      <w:rFonts w:ascii="Tahoma" w:eastAsia="MS Mincho" w:hAnsi="Tahoma" w:cs="Tahoma"/>
      <w:sz w:val="16"/>
      <w:szCs w:val="16"/>
      <w:lang w:eastAsia="ko-KR"/>
    </w:rPr>
  </w:style>
  <w:style w:type="paragraph" w:customStyle="1" w:styleId="JK-text-simpledoc">
    <w:name w:val="JK - text - simple doc"/>
    <w:basedOn w:val="BodyText"/>
    <w:autoRedefine/>
    <w:rsid w:val="00F3143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F3143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31439"/>
    <w:rPr>
      <w:rFonts w:ascii="Tahoma" w:eastAsia="MS Mincho" w:hAnsi="Tahoma" w:cs="Tahoma"/>
      <w:sz w:val="16"/>
      <w:szCs w:val="16"/>
      <w:lang w:eastAsia="ko-KR"/>
    </w:rPr>
  </w:style>
  <w:style w:type="paragraph" w:customStyle="1" w:styleId="ZchnZchn">
    <w:name w:val="Zchn Zchn"/>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31439"/>
    <w:rPr>
      <w:rFonts w:ascii="Arial" w:hAnsi="Arial"/>
      <w:b/>
      <w:noProof/>
      <w:sz w:val="18"/>
      <w:lang w:val="en-GB" w:eastAsia="en-US" w:bidi="ar-SA"/>
    </w:rPr>
  </w:style>
  <w:style w:type="paragraph" w:customStyle="1" w:styleId="20">
    <w:name w:val="吹き出し2"/>
    <w:basedOn w:val="Normal"/>
    <w:semiHidden/>
    <w:rsid w:val="00F31439"/>
    <w:rPr>
      <w:rFonts w:ascii="Tahoma" w:eastAsia="MS Mincho" w:hAnsi="Tahoma" w:cs="Tahoma"/>
      <w:sz w:val="16"/>
      <w:szCs w:val="16"/>
      <w:lang w:eastAsia="ko-KR"/>
    </w:rPr>
  </w:style>
  <w:style w:type="paragraph" w:customStyle="1" w:styleId="Note">
    <w:name w:val="Note"/>
    <w:basedOn w:val="B1"/>
    <w:rsid w:val="00F314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3143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3143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314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314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314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3143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3143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14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314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F314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31439"/>
    <w:pPr>
      <w:tabs>
        <w:tab w:val="left" w:pos="360"/>
      </w:tabs>
      <w:ind w:left="360" w:hanging="360"/>
    </w:pPr>
  </w:style>
  <w:style w:type="paragraph" w:customStyle="1" w:styleId="Para1">
    <w:name w:val="Para1"/>
    <w:basedOn w:val="Normal"/>
    <w:rsid w:val="00F314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314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3143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314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314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314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314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314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314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31439"/>
    <w:pPr>
      <w:spacing w:before="120"/>
      <w:outlineLvl w:val="2"/>
    </w:pPr>
    <w:rPr>
      <w:sz w:val="28"/>
    </w:rPr>
  </w:style>
  <w:style w:type="paragraph" w:customStyle="1" w:styleId="Heading2Head2A2">
    <w:name w:val="Heading 2.Head2A.2"/>
    <w:basedOn w:val="Heading1"/>
    <w:next w:val="Normal"/>
    <w:rsid w:val="00F3143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314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314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31439"/>
    <w:pPr>
      <w:spacing w:before="120"/>
      <w:outlineLvl w:val="2"/>
    </w:pPr>
    <w:rPr>
      <w:rFonts w:eastAsia="MS Mincho"/>
      <w:sz w:val="28"/>
      <w:lang w:eastAsia="de-DE"/>
    </w:rPr>
  </w:style>
  <w:style w:type="paragraph" w:customStyle="1" w:styleId="Reference">
    <w:name w:val="Reference"/>
    <w:basedOn w:val="Normal"/>
    <w:rsid w:val="00F31439"/>
    <w:pPr>
      <w:numPr>
        <w:numId w:val="2"/>
      </w:numPr>
      <w:spacing w:after="0"/>
    </w:pPr>
    <w:rPr>
      <w:rFonts w:eastAsia="MS Mincho"/>
      <w:lang w:eastAsia="en-GB"/>
    </w:rPr>
  </w:style>
  <w:style w:type="paragraph" w:customStyle="1" w:styleId="Bullets">
    <w:name w:val="Bullets"/>
    <w:basedOn w:val="BodyText"/>
    <w:rsid w:val="00F31439"/>
    <w:pPr>
      <w:widowControl w:val="0"/>
      <w:spacing w:after="120"/>
      <w:ind w:left="283" w:hanging="283"/>
    </w:pPr>
    <w:rPr>
      <w:rFonts w:eastAsia="MS Mincho"/>
      <w:lang w:eastAsia="de-DE"/>
    </w:rPr>
  </w:style>
  <w:style w:type="paragraph" w:customStyle="1" w:styleId="11BodyText">
    <w:name w:val="11 BodyText"/>
    <w:basedOn w:val="Normal"/>
    <w:rsid w:val="00F31439"/>
    <w:pPr>
      <w:spacing w:after="220"/>
      <w:ind w:left="1298"/>
    </w:pPr>
    <w:rPr>
      <w:rFonts w:ascii="Arial" w:eastAsia="SimSun" w:hAnsi="Arial"/>
      <w:lang w:val="en-US" w:eastAsia="en-GB"/>
    </w:rPr>
  </w:style>
  <w:style w:type="numbering" w:customStyle="1" w:styleId="13">
    <w:name w:val="无列表1"/>
    <w:next w:val="NoList"/>
    <w:semiHidden/>
    <w:rsid w:val="00F31439"/>
  </w:style>
  <w:style w:type="character" w:customStyle="1" w:styleId="CRCoverPageChar">
    <w:name w:val="CR Cover Page Char"/>
    <w:link w:val="CRCoverPage"/>
    <w:rsid w:val="00F31439"/>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3143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314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14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3143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F3143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31439"/>
    <w:rPr>
      <w:rFonts w:eastAsia="Malgun Gothic"/>
      <w:kern w:val="2"/>
    </w:rPr>
  </w:style>
  <w:style w:type="character" w:customStyle="1" w:styleId="StyleTACChar">
    <w:name w:val="Style TAC + Char"/>
    <w:link w:val="StyleTAC"/>
    <w:rsid w:val="00F31439"/>
    <w:rPr>
      <w:rFonts w:ascii="Arial" w:eastAsia="Malgun Gothic" w:hAnsi="Arial"/>
      <w:kern w:val="2"/>
      <w:sz w:val="18"/>
      <w:lang w:val="en-GB" w:eastAsia="en-US"/>
    </w:rPr>
  </w:style>
  <w:style w:type="character" w:customStyle="1" w:styleId="CharChar29">
    <w:name w:val="Char Char29"/>
    <w:rsid w:val="00F31439"/>
    <w:rPr>
      <w:rFonts w:ascii="Arial" w:hAnsi="Arial"/>
      <w:sz w:val="36"/>
      <w:lang w:val="en-GB" w:eastAsia="en-US" w:bidi="ar-SA"/>
    </w:rPr>
  </w:style>
  <w:style w:type="character" w:customStyle="1" w:styleId="CharChar28">
    <w:name w:val="Char Char28"/>
    <w:rsid w:val="00F31439"/>
    <w:rPr>
      <w:rFonts w:ascii="Arial" w:hAnsi="Arial"/>
      <w:sz w:val="32"/>
      <w:lang w:val="en-GB"/>
    </w:rPr>
  </w:style>
  <w:style w:type="character" w:customStyle="1" w:styleId="msoins00">
    <w:name w:val="msoins0"/>
    <w:rsid w:val="00F3143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14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31439"/>
    <w:rPr>
      <w:rFonts w:ascii="Arial" w:hAnsi="Arial"/>
      <w:sz w:val="22"/>
      <w:lang w:val="en-GB" w:eastAsia="en-GB" w:bidi="ar-SA"/>
    </w:rPr>
  </w:style>
  <w:style w:type="character" w:customStyle="1" w:styleId="B2Char">
    <w:name w:val="B2 Char"/>
    <w:link w:val="B2"/>
    <w:rsid w:val="00F31439"/>
    <w:rPr>
      <w:rFonts w:ascii="Times New Roman" w:hAnsi="Times New Roman"/>
      <w:lang w:val="en-GB" w:eastAsia="en-US"/>
    </w:rPr>
  </w:style>
  <w:style w:type="character" w:customStyle="1" w:styleId="B3Char">
    <w:name w:val="B3 Char"/>
    <w:link w:val="B3"/>
    <w:rsid w:val="00F31439"/>
    <w:rPr>
      <w:rFonts w:ascii="Times New Roman" w:hAnsi="Times New Roman"/>
      <w:lang w:val="en-GB" w:eastAsia="en-US"/>
    </w:rPr>
  </w:style>
  <w:style w:type="paragraph" w:customStyle="1" w:styleId="a3">
    <w:name w:val="样式 页眉"/>
    <w:basedOn w:val="Header"/>
    <w:link w:val="Char0"/>
    <w:rsid w:val="00F31439"/>
    <w:pPr>
      <w:overflowPunct w:val="0"/>
      <w:autoSpaceDE w:val="0"/>
      <w:autoSpaceDN w:val="0"/>
      <w:adjustRightInd w:val="0"/>
      <w:textAlignment w:val="baseline"/>
    </w:pPr>
    <w:rPr>
      <w:rFonts w:eastAsia="Arial"/>
      <w:sz w:val="22"/>
      <w:lang w:eastAsia="ko-KR"/>
    </w:rPr>
  </w:style>
  <w:style w:type="character" w:customStyle="1" w:styleId="Char0">
    <w:name w:val="样式 页眉 Char"/>
    <w:link w:val="a3"/>
    <w:rsid w:val="00F31439"/>
    <w:rPr>
      <w:rFonts w:ascii="Arial" w:eastAsia="Arial" w:hAnsi="Arial"/>
      <w:b/>
      <w:noProof/>
      <w:sz w:val="22"/>
      <w:lang w:val="en-GB" w:eastAsia="ko-KR"/>
    </w:rPr>
  </w:style>
  <w:style w:type="character" w:customStyle="1" w:styleId="B1Char1">
    <w:name w:val="B1 Char1"/>
    <w:rsid w:val="00F31439"/>
    <w:rPr>
      <w:lang w:val="en-GB"/>
    </w:rPr>
  </w:style>
  <w:style w:type="paragraph" w:customStyle="1" w:styleId="14">
    <w:name w:val="修订1"/>
    <w:hidden/>
    <w:semiHidden/>
    <w:rsid w:val="00F31439"/>
    <w:rPr>
      <w:rFonts w:ascii="Times New Roman" w:eastAsia="Batang" w:hAnsi="Times New Roman"/>
      <w:lang w:val="en-GB" w:eastAsia="en-US"/>
    </w:rPr>
  </w:style>
  <w:style w:type="character" w:customStyle="1" w:styleId="Heading7Char">
    <w:name w:val="Heading 7 Char"/>
    <w:link w:val="Heading7"/>
    <w:rsid w:val="00F31439"/>
    <w:rPr>
      <w:rFonts w:ascii="Arial" w:hAnsi="Arial"/>
      <w:lang w:val="en-GB" w:eastAsia="en-US"/>
    </w:rPr>
  </w:style>
  <w:style w:type="character" w:customStyle="1" w:styleId="Heading8Char">
    <w:name w:val="Heading 8 Char"/>
    <w:link w:val="Heading8"/>
    <w:rsid w:val="00F31439"/>
    <w:rPr>
      <w:rFonts w:ascii="Arial" w:hAnsi="Arial"/>
      <w:sz w:val="36"/>
      <w:lang w:val="en-GB" w:eastAsia="en-US"/>
    </w:rPr>
  </w:style>
  <w:style w:type="character" w:customStyle="1" w:styleId="Heading9Char">
    <w:name w:val="Heading 9 Char"/>
    <w:link w:val="Heading9"/>
    <w:rsid w:val="00F3143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31439"/>
    <w:rPr>
      <w:rFonts w:ascii="Times New Roman" w:hAnsi="Times New Roman"/>
      <w:sz w:val="16"/>
      <w:lang w:val="en-GB" w:eastAsia="en-US"/>
    </w:rPr>
  </w:style>
  <w:style w:type="character" w:customStyle="1" w:styleId="FooterChar">
    <w:name w:val="Footer Char"/>
    <w:link w:val="Footer"/>
    <w:rsid w:val="00F31439"/>
    <w:rPr>
      <w:rFonts w:ascii="Arial" w:hAnsi="Arial"/>
      <w:b/>
      <w:i/>
      <w:noProof/>
      <w:sz w:val="18"/>
      <w:lang w:val="en-GB" w:eastAsia="en-US"/>
    </w:rPr>
  </w:style>
  <w:style w:type="character" w:customStyle="1" w:styleId="CommentSubjectChar">
    <w:name w:val="Comment Subject Char"/>
    <w:link w:val="CommentSubject"/>
    <w:rsid w:val="00F31439"/>
    <w:rPr>
      <w:rFonts w:ascii="Times New Roman" w:hAnsi="Times New Roman"/>
      <w:b/>
      <w:bCs/>
      <w:lang w:val="en-GB" w:eastAsia="en-US"/>
    </w:rPr>
  </w:style>
  <w:style w:type="paragraph" w:customStyle="1" w:styleId="Default">
    <w:name w:val="Default"/>
    <w:rsid w:val="00F3143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rsid w:val="00F31439"/>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ontribution">
    <w:name w:val="contribution"/>
    <w:basedOn w:val="Heading1"/>
    <w:semiHidden/>
    <w:rsid w:val="00F31439"/>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rsid w:val="00F31439"/>
    <w:pPr>
      <w:overflowPunct w:val="0"/>
      <w:autoSpaceDE w:val="0"/>
      <w:autoSpaceDN w:val="0"/>
      <w:adjustRightInd w:val="0"/>
      <w:ind w:left="400" w:hanging="400"/>
      <w:jc w:val="center"/>
      <w:textAlignment w:val="baseline"/>
    </w:pPr>
    <w:rPr>
      <w:rFonts w:eastAsia="Times New Roman"/>
      <w:b/>
      <w:lang w:eastAsia="ko-KR"/>
    </w:rPr>
  </w:style>
  <w:style w:type="paragraph" w:styleId="BodyTextIndent3">
    <w:name w:val="Body Text Indent 3"/>
    <w:basedOn w:val="Normal"/>
    <w:link w:val="BodyTextIndent3Char"/>
    <w:rsid w:val="00F31439"/>
    <w:pPr>
      <w:overflowPunct w:val="0"/>
      <w:autoSpaceDE w:val="0"/>
      <w:autoSpaceDN w:val="0"/>
      <w:adjustRightInd w:val="0"/>
      <w:ind w:left="1080"/>
      <w:textAlignment w:val="baseline"/>
    </w:pPr>
    <w:rPr>
      <w:rFonts w:eastAsia="Times New Roman"/>
      <w:lang w:eastAsia="ko-KR"/>
    </w:rPr>
  </w:style>
  <w:style w:type="character" w:customStyle="1" w:styleId="BodyTextIndent3Char">
    <w:name w:val="Body Text Indent 3 Char"/>
    <w:basedOn w:val="DefaultParagraphFont"/>
    <w:link w:val="BodyTextIndent3"/>
    <w:rsid w:val="00F31439"/>
    <w:rPr>
      <w:rFonts w:ascii="Times New Roman" w:eastAsia="Times New Roman" w:hAnsi="Times New Roman"/>
      <w:lang w:val="en-GB" w:eastAsia="ko-KR"/>
    </w:rPr>
  </w:style>
  <w:style w:type="paragraph" w:customStyle="1" w:styleId="MotorolaResponse1">
    <w:name w:val="Motorola Response1"/>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F31439"/>
    <w:rPr>
      <w:rFonts w:ascii="Times New Roman" w:eastAsia="Times New Roman" w:hAnsi="Times New Roman"/>
      <w:i/>
      <w:color w:val="0000FF"/>
      <w:lang w:val="en-GB" w:eastAsia="ja-JP"/>
    </w:rPr>
  </w:style>
  <w:style w:type="paragraph" w:customStyle="1" w:styleId="Char1">
    <w:name w:val="(文字) (文字) Char"/>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314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semiHidden/>
    <w:rsid w:val="00F31439"/>
    <w:rPr>
      <w:rFonts w:ascii="Times New Roman" w:eastAsia="Batang" w:hAnsi="Times New Roman"/>
      <w:sz w:val="24"/>
      <w:lang w:eastAsia="ko-KR"/>
    </w:rPr>
  </w:style>
  <w:style w:type="paragraph" w:customStyle="1" w:styleId="FBCharCharCharChar1">
    <w:name w:val="FB Char Char Char Char1"/>
    <w:next w:val="Normal"/>
    <w:semiHidden/>
    <w:rsid w:val="00F314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14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14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31439"/>
    <w:pPr>
      <w:keepNext w:val="0"/>
      <w:keepLines w:val="0"/>
      <w:numPr>
        <w:ilvl w:val="2"/>
      </w:numPr>
      <w:tabs>
        <w:tab w:val="num" w:pos="1100"/>
      </w:tabs>
      <w:spacing w:beforeAutospacing="1" w:afterLines="100" w:after="100"/>
      <w:ind w:left="930" w:hanging="510"/>
    </w:pPr>
    <w:rPr>
      <w:rFonts w:eastAsia="Arial"/>
      <w:lang w:eastAsia="ko-KR"/>
    </w:rPr>
  </w:style>
  <w:style w:type="character" w:customStyle="1" w:styleId="Heading4Char0">
    <w:name w:val="Heading4 Char"/>
    <w:link w:val="Heading40"/>
    <w:semiHidden/>
    <w:rsid w:val="00F31439"/>
    <w:rPr>
      <w:rFonts w:ascii="Arial" w:eastAsia="Arial" w:hAnsi="Arial"/>
      <w:sz w:val="28"/>
      <w:lang w:val="en-GB" w:eastAsia="ko-KR"/>
    </w:rPr>
  </w:style>
  <w:style w:type="paragraph" w:customStyle="1" w:styleId="a">
    <w:name w:val="表格题注"/>
    <w:next w:val="Normal"/>
    <w:rsid w:val="00F31439"/>
    <w:pPr>
      <w:numPr>
        <w:numId w:val="30"/>
      </w:numPr>
      <w:spacing w:beforeLines="50" w:before="50" w:afterLines="50" w:after="50"/>
      <w:jc w:val="center"/>
    </w:pPr>
    <w:rPr>
      <w:rFonts w:ascii="Times New Roman" w:eastAsia="Malgun Gothic" w:hAnsi="Times New Roman"/>
      <w:b/>
      <w:lang w:val="en-GB" w:eastAsia="zh-CN"/>
    </w:rPr>
  </w:style>
  <w:style w:type="paragraph" w:customStyle="1" w:styleId="a0">
    <w:name w:val="插图题注"/>
    <w:next w:val="Normal"/>
    <w:rsid w:val="00F31439"/>
    <w:pPr>
      <w:numPr>
        <w:numId w:val="31"/>
      </w:numPr>
      <w:jc w:val="center"/>
    </w:pPr>
    <w:rPr>
      <w:rFonts w:ascii="Times New Roman" w:eastAsia="Malgun Gothic" w:hAnsi="Times New Roman"/>
      <w:b/>
      <w:lang w:val="en-GB" w:eastAsia="zh-CN"/>
    </w:rPr>
  </w:style>
  <w:style w:type="character" w:customStyle="1" w:styleId="textbodybold1">
    <w:name w:val="textbodybold1"/>
    <w:rsid w:val="00F314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1439"/>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word">
    <w:name w:val="word"/>
    <w:basedOn w:val="DefaultParagraphFont"/>
    <w:rsid w:val="00F31439"/>
  </w:style>
  <w:style w:type="character" w:customStyle="1" w:styleId="B1Zchn">
    <w:name w:val="B1 Zchn"/>
    <w:rsid w:val="00F31439"/>
    <w:rPr>
      <w:rFonts w:ascii="Times New Roman" w:hAnsi="Times New Roman"/>
      <w:lang w:val="en-GB"/>
    </w:rPr>
  </w:style>
  <w:style w:type="paragraph" w:customStyle="1" w:styleId="Norma">
    <w:name w:val="Norma"/>
    <w:basedOn w:val="Heading1"/>
    <w:rsid w:val="00F31439"/>
    <w:pPr>
      <w:overflowPunct w:val="0"/>
      <w:autoSpaceDE w:val="0"/>
      <w:autoSpaceDN w:val="0"/>
      <w:adjustRightInd w:val="0"/>
      <w:textAlignment w:val="baseline"/>
    </w:pPr>
    <w:rPr>
      <w:rFonts w:eastAsia="Times New Roman"/>
      <w:szCs w:val="36"/>
      <w:lang w:eastAsia="ko-KR"/>
    </w:rPr>
  </w:style>
  <w:style w:type="paragraph" w:customStyle="1" w:styleId="B20">
    <w:name w:val="B2+"/>
    <w:basedOn w:val="B2"/>
    <w:rsid w:val="00F31439"/>
    <w:pPr>
      <w:tabs>
        <w:tab w:val="num" w:pos="1191"/>
      </w:tabs>
      <w:overflowPunct w:val="0"/>
      <w:autoSpaceDE w:val="0"/>
      <w:autoSpaceDN w:val="0"/>
      <w:adjustRightInd w:val="0"/>
      <w:ind w:left="1191" w:hanging="454"/>
      <w:textAlignment w:val="baseline"/>
    </w:pPr>
    <w:rPr>
      <w:rFonts w:eastAsia="Times New Roman"/>
      <w:lang w:eastAsia="x-none"/>
    </w:rPr>
  </w:style>
  <w:style w:type="paragraph" w:customStyle="1" w:styleId="B30">
    <w:name w:val="B3+"/>
    <w:basedOn w:val="B3"/>
    <w:rsid w:val="00F3143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BL">
    <w:name w:val="BL"/>
    <w:basedOn w:val="Normal"/>
    <w:rsid w:val="00F31439"/>
    <w:pPr>
      <w:numPr>
        <w:numId w:val="32"/>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F31439"/>
    <w:pPr>
      <w:numPr>
        <w:numId w:val="33"/>
      </w:numPr>
      <w:overflowPunct w:val="0"/>
      <w:autoSpaceDE w:val="0"/>
      <w:autoSpaceDN w:val="0"/>
      <w:adjustRightInd w:val="0"/>
      <w:textAlignment w:val="baseline"/>
    </w:pPr>
    <w:rPr>
      <w:rFonts w:eastAsia="Times New Roman"/>
    </w:rPr>
  </w:style>
  <w:style w:type="paragraph" w:customStyle="1" w:styleId="Atl">
    <w:name w:val="Atl"/>
    <w:basedOn w:val="Normal"/>
    <w:rsid w:val="00F314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1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314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14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31439"/>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F3143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F31439"/>
    <w:pPr>
      <w:numPr>
        <w:numId w:val="3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15922-D1AB-4BB4-9514-22A94760F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2764</Words>
  <Characters>15758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1900-01-01T08:00:00Z</cp:lastPrinted>
  <dcterms:created xsi:type="dcterms:W3CDTF">2018-11-16T08:46:00Z</dcterms:created>
  <dcterms:modified xsi:type="dcterms:W3CDTF">2018-11-30T15:09:00Z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(3)bZGqUSTlNX0Q3/hSmehwAABZs/zfvv2b2dsu/ugJyG4+li3XKbnaGsSckCK177A6Lnr/P4fF
rJJPJs6XBy90VTbcDYUgQoeca89LpjhITgRNv2+NtKihE5XTSUO1uuMD9RyHTPlb9nyAT9Ih
7zNO4mVBJBREBTNNBqsOSA56+U7fDUUYSArKEajHETW0MXZ3MT0VAZ5rY0NoNC2O3lInHyZY
mMiW+C2rLVa9nnTPzR</vt:lpwstr>
  </property>
  <property fmtid="{D5CDD505-2E9C-101B-9397-08002B2CF9AE}" pid="22" name="_2015_ms_pID_7253431">
    <vt:lpwstr>MI+1e85+lXwvXUc0/APPau9ARKsVYHObBhkHi5zLifyGE4WCPKSMF0
prwyy/XuoJos57HFiZS8qcnYYzrWRKZK03D+lukSVHJ3AGFNwiaTyN2UQrMkK9eVyIYRGB4b
ukKjbBBf9i5AtAXS6MvWSRqdMD8A+F39Sr9UAyfpMC9dd9damNuJ08mj+MYVR11A7yMZj/tA
eFo/jJgaKmEe/Hy9oZMyq65uvtMGRGrnBUkb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1541165698</vt:lpwstr>
  </property>
</Properties>
</file>