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00162D77" w:rsidRPr="00162D77">
        <w:rPr>
          <w:rFonts w:cs="Arial"/>
          <w:bCs/>
          <w:sz w:val="24"/>
        </w:rPr>
        <w:t>R4-1816784</w:t>
      </w:r>
    </w:p>
    <w:p w:rsidR="004D6377" w:rsidRPr="00F443CA" w:rsidRDefault="00BA6662" w:rsidP="00566057">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162D77">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162D77">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162D77">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62D77">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24180A">
            <w:pPr>
              <w:pStyle w:val="CRCoverPage"/>
              <w:spacing w:after="0"/>
              <w:rPr>
                <w:b/>
                <w:noProof/>
                <w:sz w:val="28"/>
              </w:rPr>
            </w:pPr>
            <w:r>
              <w:rPr>
                <w:b/>
                <w:noProof/>
                <w:sz w:val="28"/>
              </w:rPr>
              <w:t>3</w:t>
            </w:r>
            <w:r w:rsidR="00045023">
              <w:rPr>
                <w:b/>
                <w:noProof/>
                <w:sz w:val="28"/>
              </w:rPr>
              <w:t>7</w:t>
            </w:r>
            <w:r w:rsidR="00221B75">
              <w:rPr>
                <w:b/>
                <w:noProof/>
                <w:sz w:val="28"/>
              </w:rPr>
              <w:t>.</w:t>
            </w:r>
            <w:r w:rsidR="0024180A">
              <w:rPr>
                <w:b/>
                <w:noProof/>
                <w:sz w:val="28"/>
              </w:rPr>
              <w:t>1</w:t>
            </w:r>
            <w:r w:rsidR="005709FA">
              <w:rPr>
                <w:b/>
                <w:noProof/>
                <w:sz w:val="28"/>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153C63" w:rsidP="00616D1E">
            <w:pPr>
              <w:pStyle w:val="CRCoverPage"/>
              <w:spacing w:after="0"/>
              <w:rPr>
                <w:noProof/>
                <w:color w:val="FF0000"/>
              </w:rPr>
            </w:pPr>
            <w:r>
              <w:rPr>
                <w:b/>
                <w:noProof/>
                <w:sz w:val="28"/>
              </w:rPr>
              <w:t>0068</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162D77" w:rsidRDefault="00162D77">
            <w:pPr>
              <w:pStyle w:val="CRCoverPage"/>
              <w:spacing w:after="0"/>
              <w:jc w:val="center"/>
              <w:rPr>
                <w:b/>
                <w:noProof/>
                <w:sz w:val="28"/>
                <w:szCs w:val="28"/>
              </w:rPr>
            </w:pPr>
            <w:bookmarkStart w:id="0" w:name="_GoBack"/>
            <w:r w:rsidRPr="00162D77">
              <w:rPr>
                <w:b/>
                <w:noProof/>
                <w:sz w:val="28"/>
                <w:szCs w:val="28"/>
              </w:rPr>
              <w:t>2</w:t>
            </w:r>
            <w:bookmarkEnd w:id="0"/>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162D77">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162D77">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162D77">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153C63" w:rsidP="00BC3768">
            <w:pPr>
              <w:pStyle w:val="CRCoverPage"/>
              <w:spacing w:after="0"/>
              <w:ind w:left="100"/>
              <w:rPr>
                <w:noProof/>
                <w:color w:val="000000" w:themeColor="text1"/>
              </w:rPr>
            </w:pPr>
            <w:r>
              <w:rPr>
                <w:rFonts w:ascii="Calibri" w:hAnsi="Calibri"/>
                <w:sz w:val="22"/>
                <w:szCs w:val="22"/>
              </w:rPr>
              <w:t>CR to TS 37.145-2 - polariz</w:t>
            </w:r>
            <w:r w:rsidR="005709FA" w:rsidRPr="005709FA">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153C63">
            <w:pPr>
              <w:pStyle w:val="CRCoverPage"/>
              <w:spacing w:after="0"/>
              <w:ind w:left="100"/>
              <w:rPr>
                <w:noProof/>
                <w:color w:val="000000" w:themeColor="text1"/>
              </w:rPr>
            </w:pPr>
            <w:r w:rsidRPr="00BA5006">
              <w:rPr>
                <w:noProof/>
                <w:color w:val="000000" w:themeColor="text1"/>
              </w:rPr>
              <w:t>Huawei</w:t>
            </w:r>
            <w:r w:rsidR="00153C63">
              <w:rPr>
                <w:noProof/>
                <w:color w:val="000000" w:themeColor="text1"/>
              </w:rPr>
              <w:t xml:space="preserve">, </w:t>
            </w:r>
            <w:r w:rsidR="0018657A">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18657A">
            <w:pPr>
              <w:spacing w:after="0"/>
              <w:rPr>
                <w:rFonts w:ascii="Arial" w:hAnsi="Arial" w:cs="Arial"/>
                <w:color w:val="000000" w:themeColor="text1"/>
              </w:rPr>
            </w:pPr>
            <w:r>
              <w:rPr>
                <w:rFonts w:ascii="Arial" w:hAnsi="Arial" w:cs="Arial"/>
                <w:color w:val="000000" w:themeColor="text1"/>
              </w:rPr>
              <w:t>Wor</w:t>
            </w:r>
            <w:r w:rsidR="00153C63">
              <w:rPr>
                <w:rFonts w:ascii="Arial" w:hAnsi="Arial" w:cs="Arial"/>
                <w:color w:val="000000" w:themeColor="text1"/>
              </w:rPr>
              <w:t>ding improvements around polariz</w:t>
            </w:r>
            <w:r>
              <w:rPr>
                <w:rFonts w:ascii="Arial" w:hAnsi="Arial" w:cs="Arial"/>
                <w:color w:val="000000" w:themeColor="text1"/>
              </w:rPr>
              <w:t>ation for the OTA requirement</w:t>
            </w:r>
            <w:r w:rsidR="0018657A">
              <w:rPr>
                <w:rFonts w:ascii="Arial" w:hAnsi="Arial" w:cs="Arial"/>
                <w:color w:val="000000" w:themeColor="text1"/>
              </w:rPr>
              <w:t>s</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3768" w:rsidRPr="00D30E84" w:rsidRDefault="0018657A" w:rsidP="00D30E84">
            <w:pPr>
              <w:pStyle w:val="CRCoverPage"/>
              <w:spacing w:after="0"/>
              <w:rPr>
                <w:noProof/>
                <w:color w:val="000000" w:themeColor="text1"/>
                <w:szCs w:val="16"/>
              </w:rPr>
            </w:pPr>
            <w:r>
              <w:rPr>
                <w:szCs w:val="16"/>
              </w:rPr>
              <w:t xml:space="preserve">The suggested changes from </w:t>
            </w:r>
            <w:r w:rsidR="00BC3768">
              <w:rPr>
                <w:szCs w:val="16"/>
              </w:rPr>
              <w:t>R4-1815615</w:t>
            </w:r>
            <w:r>
              <w:rPr>
                <w:szCs w:val="16"/>
              </w:rPr>
              <w:t xml:space="preserve"> and </w:t>
            </w:r>
            <w:r w:rsidR="00BC3768">
              <w:rPr>
                <w:szCs w:val="16"/>
              </w:rPr>
              <w:t>R4-1415309</w:t>
            </w:r>
            <w:r>
              <w:rPr>
                <w:szCs w:val="16"/>
              </w:rPr>
              <w:t xml:space="preserve"> are implemented along with changes to the other recieevr requirements which implement similar improvements.</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w:t>
            </w:r>
            <w:r w:rsidR="00153C63">
              <w:rPr>
                <w:color w:val="000000" w:themeColor="text1"/>
              </w:rPr>
              <w:t>ot 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24180A">
            <w:pPr>
              <w:pStyle w:val="CRCoverPage"/>
              <w:spacing w:after="0"/>
              <w:rPr>
                <w:noProof/>
              </w:rPr>
            </w:pPr>
            <w:r>
              <w:rPr>
                <w:noProof/>
              </w:rPr>
              <w:t xml:space="preserve"> </w:t>
            </w:r>
            <w:r w:rsidR="0018657A">
              <w:rPr>
                <w:noProof/>
              </w:rPr>
              <w:t>6.8.4.2,</w:t>
            </w:r>
            <w:r w:rsidR="00CB26D2">
              <w:rPr>
                <w:noProof/>
              </w:rPr>
              <w:t xml:space="preserve">7.2, </w:t>
            </w:r>
            <w:r w:rsidR="00875750">
              <w:rPr>
                <w:noProof/>
              </w:rPr>
              <w:t>7.3</w:t>
            </w:r>
            <w:r w:rsidR="0018657A">
              <w:rPr>
                <w:noProof/>
              </w:rPr>
              <w:t>, 7.4, 7.5, 7.6, 7.8.4.2, 7.9.4.2</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CE2845" w:rsidP="001B7580">
      <w:pPr>
        <w:spacing w:after="0"/>
        <w:rPr>
          <w:rFonts w:eastAsia="SimSun"/>
          <w:color w:val="1F4E79"/>
          <w:sz w:val="22"/>
        </w:rPr>
      </w:pPr>
    </w:p>
    <w:p w:rsidR="00BC3768" w:rsidRDefault="00BC3768" w:rsidP="00BC3768">
      <w:pPr>
        <w:pStyle w:val="Heading2"/>
        <w:ind w:left="576" w:hanging="576"/>
        <w:rPr>
          <w:ins w:id="3" w:author="Richard Kybett" w:date="2018-11-14T12:41: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505212" w:rsidRPr="0055247C" w:rsidRDefault="00505212" w:rsidP="00505212">
      <w:pPr>
        <w:pStyle w:val="Heading4"/>
        <w:rPr>
          <w:lang w:eastAsia="sv-SE"/>
        </w:rPr>
      </w:pPr>
      <w:bookmarkStart w:id="4" w:name="_Toc526254994"/>
      <w:r w:rsidRPr="0055247C">
        <w:rPr>
          <w:lang w:eastAsia="sv-SE"/>
        </w:rPr>
        <w:t>6.8.4.2</w:t>
      </w:r>
      <w:r w:rsidRPr="0055247C">
        <w:rPr>
          <w:lang w:eastAsia="sv-SE"/>
        </w:rPr>
        <w:tab/>
        <w:t>Procedure</w:t>
      </w:r>
      <w:bookmarkEnd w:id="4"/>
    </w:p>
    <w:p w:rsidR="00505212" w:rsidRPr="0055247C" w:rsidRDefault="00505212" w:rsidP="00505212">
      <w:pPr>
        <w:rPr>
          <w:b/>
        </w:rPr>
      </w:pPr>
      <w:r w:rsidRPr="0055247C">
        <w:rPr>
          <w:lang w:eastAsia="sv-SE"/>
        </w:rPr>
        <w:t>OTA test requires correct use of an appropriate test facility which has been calibrated and is capable of performing measurements within the measurement uncertainties in subclause 4.1.2.</w:t>
      </w:r>
    </w:p>
    <w:p w:rsidR="00505212" w:rsidRPr="0055247C" w:rsidRDefault="00505212" w:rsidP="00505212">
      <w:pPr>
        <w:pStyle w:val="B1"/>
      </w:pPr>
      <w:r w:rsidRPr="0055247C">
        <w:t>1)</w:t>
      </w:r>
      <w:r w:rsidRPr="0055247C">
        <w:tab/>
        <w:t>Select a CLTA according to parameters given in Table 4.15.2.2-1.</w:t>
      </w:r>
    </w:p>
    <w:p w:rsidR="00505212" w:rsidRPr="0055247C" w:rsidRDefault="00505212" w:rsidP="00505212">
      <w:pPr>
        <w:pStyle w:val="B1"/>
      </w:pPr>
      <w:r w:rsidRPr="0055247C">
        <w:t>2)</w:t>
      </w:r>
      <w:r w:rsidRPr="0055247C">
        <w:tab/>
        <w:t>Place the CLTA according to parameters given in Table 4.15.2.3-1.</w:t>
      </w:r>
    </w:p>
    <w:p w:rsidR="00505212" w:rsidRPr="0055247C" w:rsidRDefault="00505212" w:rsidP="00505212">
      <w:pPr>
        <w:pStyle w:val="B1"/>
      </w:pPr>
      <w:r w:rsidRPr="0055247C">
        <w:t>3)</w:t>
      </w:r>
      <w:r w:rsidRPr="0055247C">
        <w:tab/>
        <w:t xml:space="preserve">The test antenna(s) shall be dual (or single) polarized covering the same frequency range as the </w:t>
      </w:r>
      <w:r w:rsidRPr="0055247C">
        <w:rPr>
          <w:i/>
        </w:rPr>
        <w:t>AAS BS</w:t>
      </w:r>
      <w:r w:rsidRPr="0055247C">
        <w:t xml:space="preserve"> and the emission frequencies.</w:t>
      </w:r>
    </w:p>
    <w:p w:rsidR="00505212" w:rsidRPr="0055247C" w:rsidRDefault="00505212" w:rsidP="00505212">
      <w:pPr>
        <w:pStyle w:val="B1"/>
      </w:pPr>
      <w:r w:rsidRPr="0055247C">
        <w:t>4)</w:t>
      </w:r>
      <w:r w:rsidRPr="0055247C">
        <w:tab/>
        <w:t xml:space="preserve">Several test antennas are required to cover both the </w:t>
      </w:r>
      <w:r w:rsidRPr="0055247C">
        <w:rPr>
          <w:i/>
        </w:rPr>
        <w:t xml:space="preserve">AAS BS </w:t>
      </w:r>
      <w:r w:rsidRPr="0055247C">
        <w:t>and the whole emission frequency range.</w:t>
      </w:r>
    </w:p>
    <w:p w:rsidR="00505212" w:rsidRPr="0055247C" w:rsidRDefault="00505212" w:rsidP="00505212">
      <w:pPr>
        <w:pStyle w:val="B1"/>
      </w:pPr>
      <w:r w:rsidRPr="0055247C">
        <w:t>5)</w:t>
      </w:r>
      <w:r w:rsidRPr="0055247C">
        <w:tab/>
        <w:t>Connect the test antenna and CLTA to the measurement equipment as shown in Annex D1.</w:t>
      </w:r>
      <w:del w:id="5" w:author="Richard Kybett" w:date="2018-11-15T15:04:00Z">
        <w:r w:rsidRPr="0055247C" w:rsidDel="00BD4411">
          <w:delText>7</w:delText>
        </w:r>
      </w:del>
      <w:ins w:id="6" w:author="Richard Kybett" w:date="2018-11-15T15:04:00Z">
        <w:r w:rsidR="00BD4411">
          <w:t>5</w:t>
        </w:r>
      </w:ins>
      <w:r w:rsidRPr="0055247C">
        <w:t>, Figures D.1.5</w:t>
      </w:r>
      <w:ins w:id="7" w:author="Richard Kybett" w:date="2018-11-15T15:04:00Z">
        <w:r w:rsidR="00BD4411">
          <w:t>-1</w:t>
        </w:r>
      </w:ins>
      <w:r w:rsidRPr="0055247C">
        <w:t>.</w:t>
      </w:r>
    </w:p>
    <w:p w:rsidR="00505212" w:rsidRPr="0055247C" w:rsidRDefault="00505212" w:rsidP="00505212">
      <w:pPr>
        <w:pStyle w:val="B1"/>
        <w:rPr>
          <w:lang w:val="en-US"/>
        </w:rPr>
      </w:pPr>
      <w:r w:rsidRPr="0055247C">
        <w:t>6)</w:t>
      </w:r>
      <w:r w:rsidRPr="0055247C">
        <w:tab/>
        <w:t xml:space="preserve">During the OTA emission measurements at the test antenna conducted output(s), both </w:t>
      </w:r>
      <w:r w:rsidRPr="0055247C">
        <w:rPr>
          <w:i/>
        </w:rPr>
        <w:t>AAS BS</w:t>
      </w:r>
      <w:r w:rsidRPr="0055247C">
        <w:t xml:space="preserve"> and CLTA are rotated around same axis.</w:t>
      </w:r>
    </w:p>
    <w:p w:rsidR="00505212" w:rsidRPr="0055247C" w:rsidRDefault="00505212" w:rsidP="00505212">
      <w:pPr>
        <w:pStyle w:val="B1"/>
        <w:rPr>
          <w:lang w:val="en-US"/>
        </w:rPr>
      </w:pPr>
      <w:r w:rsidRPr="0055247C">
        <w:t>7)</w:t>
      </w:r>
      <w:r w:rsidRPr="0055247C">
        <w:tab/>
        <w:t xml:space="preserve">The OTA unwanted emissions measurement method shall be TRP, according to the procedure described in Annex </w:t>
      </w:r>
      <w:ins w:id="8" w:author="Richard Kybett" w:date="2018-11-14T12:44:00Z">
        <w:r w:rsidR="008934CC">
          <w:t>F</w:t>
        </w:r>
      </w:ins>
      <w:del w:id="9" w:author="Richard Kybett" w:date="2018-11-14T12:44:00Z">
        <w:r w:rsidRPr="0055247C" w:rsidDel="008934CC">
          <w:delText>X.Y</w:delText>
        </w:r>
      </w:del>
      <w:r w:rsidRPr="0055247C">
        <w:t>.</w:t>
      </w:r>
    </w:p>
    <w:p w:rsidR="00505212" w:rsidRPr="0055247C" w:rsidRDefault="00505212" w:rsidP="00505212">
      <w:pPr>
        <w:pStyle w:val="B1"/>
      </w:pPr>
      <w:r w:rsidRPr="0055247C">
        <w:t>8)</w:t>
      </w:r>
      <w:r w:rsidRPr="0055247C">
        <w:tab/>
        <w:t>The measurement device</w:t>
      </w:r>
      <w:r w:rsidRPr="0055247C">
        <w:rPr>
          <w:lang w:val="en-US"/>
        </w:rPr>
        <w:t xml:space="preserve"> (signal analyzer)</w:t>
      </w:r>
      <w:r w:rsidRPr="0055247C">
        <w:t xml:space="preserve"> characteristics shall be:</w:t>
      </w:r>
    </w:p>
    <w:p w:rsidR="00505212" w:rsidRPr="0055247C" w:rsidRDefault="00505212" w:rsidP="00505212">
      <w:pPr>
        <w:pStyle w:val="B2"/>
        <w:rPr>
          <w:lang w:val="en-US"/>
        </w:rPr>
      </w:pPr>
      <w:r w:rsidRPr="0055247C">
        <w:rPr>
          <w:lang w:val="en-US"/>
        </w:rPr>
        <w:t>-</w:t>
      </w:r>
      <w:r w:rsidRPr="0055247C">
        <w:tab/>
        <w:t>Detection mode: True RMS.</w:t>
      </w:r>
    </w:p>
    <w:p w:rsidR="00505212" w:rsidRPr="0055247C" w:rsidRDefault="00505212" w:rsidP="00505212">
      <w:pPr>
        <w:pStyle w:val="B1"/>
        <w:rPr>
          <w:lang w:val="en-US"/>
        </w:rPr>
      </w:pPr>
      <w:r w:rsidRPr="0055247C">
        <w:t>9)</w:t>
      </w:r>
      <w:r w:rsidRPr="0055247C">
        <w:tab/>
        <w:t xml:space="preserve">Set the </w:t>
      </w:r>
      <w:r w:rsidRPr="0055247C">
        <w:rPr>
          <w:i/>
        </w:rPr>
        <w:t>AAS BS</w:t>
      </w:r>
      <w:r w:rsidRPr="0055247C">
        <w:t xml:space="preserve"> to transmit:</w:t>
      </w:r>
    </w:p>
    <w:p w:rsidR="00505212" w:rsidRPr="0055247C" w:rsidRDefault="00505212" w:rsidP="00505212">
      <w:pPr>
        <w:pStyle w:val="B2"/>
        <w:rPr>
          <w:rFonts w:cs="v4.2.0"/>
          <w:snapToGrid w:val="0"/>
        </w:rPr>
      </w:pPr>
      <w:r w:rsidRPr="0055247C">
        <w:t>a)</w:t>
      </w:r>
      <w:r w:rsidRPr="0055247C">
        <w:tab/>
        <w:t>For MSR:</w:t>
      </w:r>
    </w:p>
    <w:p w:rsidR="00505212" w:rsidRPr="0055247C" w:rsidRDefault="00505212" w:rsidP="00505212">
      <w:pPr>
        <w:pStyle w:val="B3"/>
        <w:rPr>
          <w:lang w:val="en-US"/>
        </w:rPr>
      </w:pPr>
      <w:r w:rsidRPr="0055247C">
        <w:rPr>
          <w:snapToGrid w:val="0"/>
        </w:rPr>
        <w:t>-</w:t>
      </w:r>
      <w:r w:rsidRPr="0055247C">
        <w:rPr>
          <w:snapToGrid w:val="0"/>
        </w:rPr>
        <w:tab/>
        <w:t xml:space="preserve">Set the </w:t>
      </w:r>
      <w:r w:rsidRPr="0055247C">
        <w:rPr>
          <w:i/>
          <w:snapToGrid w:val="0"/>
          <w:lang w:val="en-US"/>
        </w:rPr>
        <w:t xml:space="preserve">AAS BS </w:t>
      </w:r>
      <w:r w:rsidRPr="0055247C">
        <w:rPr>
          <w:snapToGrid w:val="0"/>
        </w:rPr>
        <w:t>to</w:t>
      </w:r>
      <w:r w:rsidRPr="0055247C">
        <w:rPr>
          <w:snapToGrid w:val="0"/>
          <w:lang w:val="en-US"/>
        </w:rPr>
        <w:t xml:space="preserve"> transmit</w:t>
      </w:r>
      <w:r w:rsidRPr="0055247C">
        <w:rPr>
          <w:snapToGrid w:val="0"/>
        </w:rPr>
        <w:t xml:space="preserve"> maximum power according to the applicable test configuration in clause 5</w:t>
      </w:r>
      <w:r w:rsidRPr="0055247C">
        <w:t xml:space="preserve"> using the corresponding test models or set of physical channels in subclause 4.11.</w:t>
      </w:r>
    </w:p>
    <w:p w:rsidR="00505212" w:rsidRPr="0055247C" w:rsidRDefault="00505212" w:rsidP="00505212">
      <w:pPr>
        <w:pStyle w:val="B2"/>
        <w:rPr>
          <w:snapToGrid w:val="0"/>
        </w:rPr>
      </w:pPr>
      <w:r w:rsidRPr="0055247C">
        <w:rPr>
          <w:snapToGrid w:val="0"/>
        </w:rPr>
        <w:t>b)</w:t>
      </w:r>
      <w:r w:rsidRPr="0055247C">
        <w:rPr>
          <w:snapToGrid w:val="0"/>
        </w:rPr>
        <w:tab/>
        <w:t>For UTRA FDD:</w:t>
      </w:r>
    </w:p>
    <w:p w:rsidR="00505212" w:rsidRPr="0055247C" w:rsidRDefault="00505212" w:rsidP="00505212">
      <w:pPr>
        <w:pStyle w:val="B3"/>
        <w:rPr>
          <w:snapToGrid w:val="0"/>
          <w:vertAlign w:val="subscript"/>
        </w:rPr>
      </w:pPr>
      <w:r w:rsidRPr="0055247C">
        <w:rPr>
          <w:snapToGrid w:val="0"/>
        </w:rPr>
        <w:t>-</w:t>
      </w:r>
      <w:r w:rsidRPr="0055247C">
        <w:rPr>
          <w:snapToGrid w:val="0"/>
        </w:rPr>
        <w:tab/>
        <w:t xml:space="preserve">For a </w:t>
      </w:r>
      <w:r w:rsidRPr="0055247C">
        <w:rPr>
          <w:i/>
          <w:snapToGrid w:val="0"/>
          <w:lang w:val="en-US"/>
        </w:rPr>
        <w:t xml:space="preserve">AAS BS </w:t>
      </w:r>
      <w:r w:rsidRPr="0055247C">
        <w:rPr>
          <w:snapToGrid w:val="0"/>
        </w:rPr>
        <w:t xml:space="preserve">declared to be capable of single carrier operation only, set the </w:t>
      </w:r>
      <w:r w:rsidRPr="0055247C">
        <w:rPr>
          <w:i/>
          <w:snapToGrid w:val="0"/>
        </w:rPr>
        <w:t xml:space="preserve">AAS BS </w:t>
      </w:r>
      <w:r w:rsidRPr="0055247C">
        <w:rPr>
          <w:snapToGrid w:val="0"/>
        </w:rPr>
        <w:t>to transmit</w:t>
      </w:r>
      <w:r w:rsidRPr="0055247C">
        <w:rPr>
          <w:snapToGrid w:val="0"/>
          <w:lang w:val="en-US"/>
        </w:rPr>
        <w:t xml:space="preserve"> maximum power</w:t>
      </w:r>
      <w:r w:rsidRPr="0055247C">
        <w:rPr>
          <w:snapToGrid w:val="0"/>
        </w:rPr>
        <w:t xml:space="preserve"> according to </w:t>
      </w:r>
      <w:r w:rsidRPr="0055247C">
        <w:t xml:space="preserve">TM1, subclause 4.12.2, </w:t>
      </w:r>
      <w:r w:rsidRPr="0055247C">
        <w:rPr>
          <w:snapToGrid w:val="0"/>
        </w:rPr>
        <w:t>at the manufacturer's declared rated output power, P</w:t>
      </w:r>
      <w:r w:rsidRPr="0055247C">
        <w:rPr>
          <w:snapToGrid w:val="0"/>
          <w:vertAlign w:val="subscript"/>
        </w:rPr>
        <w:t>Rated,c,TRP.</w:t>
      </w:r>
    </w:p>
    <w:p w:rsidR="00505212" w:rsidRPr="0055247C" w:rsidRDefault="00505212" w:rsidP="00505212">
      <w:pPr>
        <w:pStyle w:val="B3"/>
        <w:rPr>
          <w:snapToGrid w:val="0"/>
        </w:rPr>
      </w:pPr>
      <w:r w:rsidRPr="0055247C">
        <w:rPr>
          <w:snapToGrid w:val="0"/>
        </w:rPr>
        <w:t>-</w:t>
      </w:r>
      <w:r w:rsidRPr="0055247C">
        <w:rPr>
          <w:snapToGrid w:val="0"/>
        </w:rPr>
        <w:tab/>
        <w:t xml:space="preserve">For a </w:t>
      </w:r>
      <w:r w:rsidRPr="0055247C">
        <w:rPr>
          <w:i/>
          <w:snapToGrid w:val="0"/>
        </w:rPr>
        <w:t>AAS BS</w:t>
      </w:r>
      <w:r w:rsidRPr="0055247C">
        <w:rPr>
          <w:snapToGrid w:val="0"/>
        </w:rPr>
        <w:t xml:space="preserve"> declared to be capable of multi-carrier operation, set the </w:t>
      </w:r>
      <w:r w:rsidRPr="0055247C">
        <w:rPr>
          <w:i/>
          <w:snapToGrid w:val="0"/>
        </w:rPr>
        <w:t>AAS BS</w:t>
      </w:r>
      <w:r w:rsidRPr="0055247C">
        <w:rPr>
          <w:snapToGrid w:val="0"/>
        </w:rPr>
        <w:t xml:space="preserve"> to transmit</w:t>
      </w:r>
      <w:r w:rsidRPr="0055247C">
        <w:rPr>
          <w:snapToGrid w:val="0"/>
          <w:lang w:val="en-US"/>
        </w:rPr>
        <w:t xml:space="preserve"> maximum power</w:t>
      </w:r>
      <w:r w:rsidRPr="0055247C">
        <w:rPr>
          <w:snapToGrid w:val="0"/>
        </w:rPr>
        <w:t xml:space="preserve"> according to TM1 on all carriers configured using the applicable test configuration and corresponding power setting specified in subclause 4.11.</w:t>
      </w:r>
    </w:p>
    <w:p w:rsidR="00505212" w:rsidRPr="0055247C" w:rsidRDefault="00505212" w:rsidP="00505212">
      <w:pPr>
        <w:pStyle w:val="B2"/>
        <w:rPr>
          <w:snapToGrid w:val="0"/>
        </w:rPr>
      </w:pPr>
      <w:r w:rsidRPr="0055247C">
        <w:rPr>
          <w:snapToGrid w:val="0"/>
          <w:lang w:val="en-US"/>
        </w:rPr>
        <w:t>c)</w:t>
      </w:r>
      <w:r w:rsidRPr="0055247C">
        <w:rPr>
          <w:snapToGrid w:val="0"/>
          <w:lang w:val="en-US"/>
        </w:rPr>
        <w:tab/>
      </w:r>
      <w:r w:rsidRPr="0055247C">
        <w:rPr>
          <w:snapToGrid w:val="0"/>
        </w:rPr>
        <w:t>For E-UTRA:</w:t>
      </w:r>
    </w:p>
    <w:p w:rsidR="00505212" w:rsidRPr="0055247C" w:rsidRDefault="00505212" w:rsidP="00505212">
      <w:pPr>
        <w:pStyle w:val="B3"/>
        <w:rPr>
          <w:snapToGrid w:val="0"/>
          <w:lang w:val="en-US"/>
        </w:rPr>
      </w:pPr>
      <w:r w:rsidRPr="0055247C">
        <w:rPr>
          <w:i/>
          <w:snapToGrid w:val="0"/>
        </w:rPr>
        <w:t>-</w:t>
      </w:r>
      <w:r w:rsidRPr="0055247C">
        <w:rPr>
          <w:i/>
          <w:snapToGrid w:val="0"/>
        </w:rPr>
        <w:tab/>
      </w:r>
      <w:r w:rsidRPr="0055247C">
        <w:rPr>
          <w:snapToGrid w:val="0"/>
          <w:lang w:val="en-US"/>
        </w:rPr>
        <w:t>For</w:t>
      </w:r>
      <w:r w:rsidRPr="0055247C">
        <w:rPr>
          <w:i/>
          <w:snapToGrid w:val="0"/>
          <w:lang w:val="en-US"/>
        </w:rPr>
        <w:t xml:space="preserve"> AAS BS</w:t>
      </w:r>
      <w:r w:rsidRPr="0055247C">
        <w:rPr>
          <w:snapToGrid w:val="0"/>
        </w:rPr>
        <w:t xml:space="preserve"> declared to be capable of single carrier operation only, set the </w:t>
      </w:r>
      <w:r w:rsidRPr="0055247C">
        <w:rPr>
          <w:i/>
          <w:snapToGrid w:val="0"/>
        </w:rPr>
        <w:t>AAS BS</w:t>
      </w:r>
      <w:r w:rsidRPr="0055247C">
        <w:rPr>
          <w:snapToGrid w:val="0"/>
        </w:rPr>
        <w:t xml:space="preserve"> to transmit maximum power</w:t>
      </w:r>
      <w:r w:rsidRPr="0055247C">
        <w:rPr>
          <w:snapToGrid w:val="0"/>
          <w:lang w:val="en-US"/>
        </w:rPr>
        <w:t xml:space="preserve"> </w:t>
      </w:r>
      <w:r w:rsidRPr="0055247C">
        <w:rPr>
          <w:rFonts w:eastAsia="MS PMincho"/>
        </w:rPr>
        <w:t>according to E-TM1.1 in subclause 4.12.2,</w:t>
      </w:r>
      <w:r w:rsidRPr="0055247C">
        <w:rPr>
          <w:snapToGrid w:val="0"/>
        </w:rPr>
        <w:t xml:space="preserve"> at </w:t>
      </w:r>
      <w:r w:rsidRPr="0055247C">
        <w:t>manufacturer's declared rated output power</w:t>
      </w:r>
      <w:r w:rsidRPr="0055247C">
        <w:rPr>
          <w:lang w:val="en-US"/>
        </w:rPr>
        <w:t xml:space="preserve">, </w:t>
      </w:r>
      <w:r w:rsidRPr="0055247C">
        <w:rPr>
          <w:snapToGrid w:val="0"/>
        </w:rPr>
        <w:t>P</w:t>
      </w:r>
      <w:r w:rsidRPr="0055247C">
        <w:rPr>
          <w:snapToGrid w:val="0"/>
          <w:vertAlign w:val="subscript"/>
        </w:rPr>
        <w:t>Rated,</w:t>
      </w:r>
      <w:r w:rsidRPr="0055247C">
        <w:rPr>
          <w:snapToGrid w:val="0"/>
          <w:vertAlign w:val="subscript"/>
          <w:lang w:val="en-US"/>
        </w:rPr>
        <w:t>c,TRP</w:t>
      </w:r>
      <w:r w:rsidRPr="0055247C">
        <w:rPr>
          <w:snapToGrid w:val="0"/>
          <w:lang w:val="en-US"/>
        </w:rPr>
        <w:t>.</w:t>
      </w:r>
    </w:p>
    <w:p w:rsidR="00505212" w:rsidRPr="0055247C" w:rsidRDefault="00505212" w:rsidP="00505212">
      <w:pPr>
        <w:pStyle w:val="B3"/>
        <w:rPr>
          <w:snapToGrid w:val="0"/>
        </w:rPr>
      </w:pPr>
      <w:r w:rsidRPr="0055247C">
        <w:rPr>
          <w:snapToGrid w:val="0"/>
        </w:rPr>
        <w:t>-</w:t>
      </w:r>
      <w:r w:rsidRPr="0055247C">
        <w:rPr>
          <w:snapToGrid w:val="0"/>
        </w:rPr>
        <w:tab/>
        <w:t xml:space="preserve">For a </w:t>
      </w:r>
      <w:r w:rsidRPr="0055247C">
        <w:rPr>
          <w:i/>
          <w:snapToGrid w:val="0"/>
        </w:rPr>
        <w:t>AAS BS</w:t>
      </w:r>
      <w:r w:rsidRPr="0055247C">
        <w:rPr>
          <w:snapToGrid w:val="0"/>
        </w:rPr>
        <w:t xml:space="preserve"> declared to be capable of multi-carrier</w:t>
      </w:r>
      <w:r w:rsidRPr="0055247C">
        <w:t xml:space="preserve"> and/or CA</w:t>
      </w:r>
      <w:r w:rsidRPr="0055247C">
        <w:rPr>
          <w:snapToGrid w:val="0"/>
        </w:rPr>
        <w:t xml:space="preserve"> operation, set the </w:t>
      </w:r>
      <w:r w:rsidRPr="0055247C">
        <w:rPr>
          <w:i/>
          <w:snapToGrid w:val="0"/>
        </w:rPr>
        <w:t>AAS BS</w:t>
      </w:r>
      <w:r w:rsidRPr="0055247C">
        <w:rPr>
          <w:snapToGrid w:val="0"/>
        </w:rPr>
        <w:t xml:space="preserve"> to transmit maximum power</w:t>
      </w:r>
      <w:r w:rsidRPr="0055247C">
        <w:rPr>
          <w:snapToGrid w:val="0"/>
          <w:lang w:val="en-US"/>
        </w:rPr>
        <w:t xml:space="preserve"> </w:t>
      </w:r>
      <w:r w:rsidRPr="0055247C">
        <w:rPr>
          <w:snapToGrid w:val="0"/>
        </w:rPr>
        <w:t xml:space="preserve">according to E-TM1.1 on all carriers configured </w:t>
      </w:r>
      <w:r w:rsidRPr="0055247C">
        <w:rPr>
          <w:lang w:eastAsia="zh-CN"/>
        </w:rPr>
        <w:t>using the applicable test configuration and corresponding power setting specified</w:t>
      </w:r>
      <w:r w:rsidRPr="0055247C">
        <w:rPr>
          <w:snapToGrid w:val="0"/>
        </w:rPr>
        <w:t xml:space="preserve"> in subclause 4.11.</w:t>
      </w:r>
    </w:p>
    <w:p w:rsidR="00505212" w:rsidRPr="0055247C" w:rsidRDefault="00505212" w:rsidP="00505212">
      <w:pPr>
        <w:pStyle w:val="B1"/>
        <w:rPr>
          <w:snapToGrid w:val="0"/>
        </w:rPr>
      </w:pPr>
      <w:r w:rsidRPr="0055247C">
        <w:rPr>
          <w:snapToGrid w:val="0"/>
        </w:rPr>
        <w:t>10)</w:t>
      </w:r>
      <w:r w:rsidRPr="0055247C">
        <w:rPr>
          <w:snapToGrid w:val="0"/>
        </w:rPr>
        <w:tab/>
        <w:t>Generate the interfering signal</w:t>
      </w:r>
      <w:r w:rsidRPr="0055247C">
        <w:rPr>
          <w:snapToGrid w:val="0"/>
          <w:lang w:val="en-US"/>
        </w:rPr>
        <w:t xml:space="preserve"> via the </w:t>
      </w:r>
      <w:del w:id="10" w:author="Richard Kybett" w:date="2018-11-14T12:41:00Z">
        <w:r w:rsidRPr="0055247C" w:rsidDel="00505212">
          <w:rPr>
            <w:snapToGrid w:val="0"/>
            <w:lang w:val="en-US"/>
          </w:rPr>
          <w:delText>co-location reference antenna</w:delText>
        </w:r>
      </w:del>
      <w:ins w:id="11" w:author="Richard Kybett" w:date="2018-11-14T12:41:00Z">
        <w:r>
          <w:rPr>
            <w:snapToGrid w:val="0"/>
            <w:lang w:val="en-US"/>
          </w:rPr>
          <w:t>CLTA</w:t>
        </w:r>
      </w:ins>
      <w:r w:rsidRPr="0055247C">
        <w:rPr>
          <w:snapToGrid w:val="0"/>
          <w:lang w:val="en-US"/>
        </w:rPr>
        <w:t>.</w:t>
      </w:r>
      <w:r w:rsidRPr="0055247C">
        <w:t xml:space="preserve"> </w:t>
      </w:r>
      <w:r w:rsidRPr="0055247C">
        <w:rPr>
          <w:snapToGrid w:val="0"/>
          <w:lang w:val="en-US"/>
        </w:rPr>
        <w:t>The CLTA</w:t>
      </w:r>
      <w:r w:rsidRPr="0055247C" w:rsidDel="00F054F2">
        <w:rPr>
          <w:snapToGrid w:val="0"/>
          <w:lang w:val="en-US"/>
        </w:rPr>
        <w:t xml:space="preserve"> </w:t>
      </w:r>
      <w:r w:rsidRPr="0055247C">
        <w:rPr>
          <w:snapToGrid w:val="0"/>
          <w:lang w:val="en-US"/>
        </w:rPr>
        <w:t>shall be fed with</w:t>
      </w:r>
      <w:ins w:id="12" w:author="Richard Kybett" w:date="2018-11-14T12:42:00Z">
        <w:r>
          <w:rPr>
            <w:snapToGrid w:val="0"/>
            <w:lang w:val="en-US"/>
          </w:rPr>
          <w:t xml:space="preserve"> a power level equal to</w:t>
        </w:r>
      </w:ins>
      <w:r w:rsidRPr="0055247C">
        <w:rPr>
          <w:snapToGrid w:val="0"/>
          <w:lang w:val="en-US"/>
        </w:rPr>
        <w:t xml:space="preserve"> </w:t>
      </w:r>
      <w:r w:rsidRPr="0055247C">
        <w:rPr>
          <w:snapToGrid w:val="0"/>
        </w:rPr>
        <w:t>P</w:t>
      </w:r>
      <w:r w:rsidRPr="0055247C">
        <w:rPr>
          <w:snapToGrid w:val="0"/>
          <w:vertAlign w:val="subscript"/>
        </w:rPr>
        <w:t>rated,t,TRP</w:t>
      </w:r>
      <w:r w:rsidRPr="0055247C">
        <w:rPr>
          <w:snapToGrid w:val="0"/>
          <w:lang w:val="en-US"/>
        </w:rPr>
        <w:t>,</w:t>
      </w:r>
      <w:del w:id="13" w:author="Richard Kybett" w:date="2018-11-14T12:42:00Z">
        <w:r w:rsidRPr="0055247C" w:rsidDel="00505212">
          <w:rPr>
            <w:snapToGrid w:val="0"/>
            <w:lang w:val="en-US"/>
          </w:rPr>
          <w:delText xml:space="preserve"> equally</w:delText>
        </w:r>
      </w:del>
      <w:r w:rsidRPr="0055247C">
        <w:rPr>
          <w:snapToGrid w:val="0"/>
          <w:lang w:val="en-US"/>
        </w:rPr>
        <w:t xml:space="preserve"> divided o</w:t>
      </w:r>
      <w:ins w:id="14" w:author="Richard Kybett" w:date="2018-11-14T12:42:00Z">
        <w:r>
          <w:rPr>
            <w:snapToGrid w:val="0"/>
            <w:lang w:val="en-US"/>
          </w:rPr>
          <w:t>ver</w:t>
        </w:r>
      </w:ins>
      <w:del w:id="15" w:author="Richard Kybett" w:date="2018-11-14T12:42:00Z">
        <w:r w:rsidRPr="0055247C" w:rsidDel="00505212">
          <w:rPr>
            <w:snapToGrid w:val="0"/>
            <w:lang w:val="en-US"/>
          </w:rPr>
          <w:delText>n</w:delText>
        </w:r>
      </w:del>
      <w:r w:rsidRPr="0055247C">
        <w:rPr>
          <w:snapToGrid w:val="0"/>
          <w:lang w:val="en-US"/>
        </w:rPr>
        <w:t xml:space="preserve"> all supported polarizations, from the same signal generator source</w:t>
      </w:r>
      <w:r w:rsidRPr="0055247C">
        <w:rPr>
          <w:snapToGrid w:val="0"/>
        </w:rPr>
        <w:t>:</w:t>
      </w:r>
    </w:p>
    <w:p w:rsidR="00505212" w:rsidRPr="0055247C" w:rsidRDefault="00505212" w:rsidP="00505212">
      <w:pPr>
        <w:pStyle w:val="B2"/>
        <w:rPr>
          <w:rFonts w:cs="v4.2.0"/>
          <w:snapToGrid w:val="0"/>
        </w:rPr>
      </w:pPr>
      <w:r w:rsidRPr="0055247C">
        <w:t>a)</w:t>
      </w:r>
      <w:r w:rsidRPr="0055247C">
        <w:tab/>
        <w:t>For MSR:</w:t>
      </w:r>
    </w:p>
    <w:p w:rsidR="00505212" w:rsidRPr="0055247C" w:rsidRDefault="00505212" w:rsidP="00505212">
      <w:pPr>
        <w:pStyle w:val="B3"/>
        <w:rPr>
          <w:snapToGrid w:val="0"/>
        </w:rPr>
      </w:pPr>
      <w:r w:rsidRPr="0055247C">
        <w:rPr>
          <w:snapToGrid w:val="0"/>
        </w:rPr>
        <w:t>-</w:t>
      </w:r>
      <w:r w:rsidRPr="0055247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55247C">
        <w:rPr>
          <w:i/>
          <w:lang w:eastAsia="zh-CN"/>
        </w:rPr>
        <w:t>Inter RF Bandwidth gap</w:t>
      </w:r>
      <w:r w:rsidRPr="0055247C">
        <w:t>.</w:t>
      </w:r>
    </w:p>
    <w:p w:rsidR="00505212" w:rsidRPr="0055247C" w:rsidRDefault="00505212" w:rsidP="00505212">
      <w:pPr>
        <w:pStyle w:val="B2"/>
        <w:rPr>
          <w:snapToGrid w:val="0"/>
        </w:rPr>
      </w:pPr>
      <w:r w:rsidRPr="0055247C">
        <w:rPr>
          <w:snapToGrid w:val="0"/>
        </w:rPr>
        <w:lastRenderedPageBreak/>
        <w:t>b)</w:t>
      </w:r>
      <w:r w:rsidRPr="0055247C">
        <w:rPr>
          <w:snapToGrid w:val="0"/>
        </w:rPr>
        <w:tab/>
        <w:t>For UTRA FDD:</w:t>
      </w:r>
    </w:p>
    <w:p w:rsidR="00505212" w:rsidRPr="0055247C" w:rsidRDefault="00505212" w:rsidP="00505212">
      <w:pPr>
        <w:pStyle w:val="B3"/>
        <w:rPr>
          <w:snapToGrid w:val="0"/>
        </w:rPr>
      </w:pPr>
      <w:r w:rsidRPr="0055247C">
        <w:rPr>
          <w:snapToGrid w:val="0"/>
        </w:rPr>
        <w:t>-</w:t>
      </w:r>
      <w:r w:rsidRPr="0055247C">
        <w:rPr>
          <w:snapToGrid w:val="0"/>
        </w:rPr>
        <w:tab/>
        <w:t xml:space="preserve">in accordance to TM1, subclause 4.12.2 with a frequency offset </w:t>
      </w:r>
      <w:del w:id="16" w:author="Richard Kybett" w:date="2018-11-15T15:05:00Z">
        <w:r w:rsidRPr="0055247C" w:rsidDel="00BD4411">
          <w:rPr>
            <w:snapToGrid w:val="0"/>
          </w:rPr>
          <w:delText xml:space="preserve">of </w:delText>
        </w:r>
      </w:del>
      <w:r w:rsidRPr="0055247C">
        <w:rPr>
          <w:snapToGrid w:val="0"/>
        </w:rPr>
        <w:t xml:space="preserve">according to the conditions of table 6.8.5.2.1-1, but exclude interfering signal frequencies that are outside of the allocated downlink operating band or interfering signal frequencies that are not completely within the sub-block gap or within the </w:t>
      </w:r>
      <w:r w:rsidRPr="0055247C">
        <w:rPr>
          <w:i/>
          <w:lang w:eastAsia="zh-CN"/>
        </w:rPr>
        <w:t>Inter RF Bandwidth gap</w:t>
      </w:r>
      <w:r w:rsidRPr="0055247C">
        <w:rPr>
          <w:snapToGrid w:val="0"/>
        </w:rPr>
        <w:t>.</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w:t>
      </w:r>
      <w:r w:rsidRPr="0055247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55247C">
        <w:rPr>
          <w:i/>
          <w:lang w:eastAsia="zh-CN"/>
        </w:rPr>
        <w:t>Inter RF Bandwidth gap</w:t>
      </w:r>
      <w:r w:rsidRPr="0055247C">
        <w:rPr>
          <w:snapToGrid w:val="0"/>
        </w:rPr>
        <w:t>.</w:t>
      </w:r>
    </w:p>
    <w:p w:rsidR="00505212" w:rsidRPr="0055247C" w:rsidRDefault="00505212" w:rsidP="00505212">
      <w:pPr>
        <w:pStyle w:val="B1"/>
      </w:pPr>
      <w:r w:rsidRPr="0055247C">
        <w:rPr>
          <w:snapToGrid w:val="0"/>
        </w:rPr>
        <w:t>11)</w:t>
      </w:r>
      <w:r w:rsidRPr="0055247C">
        <w:rPr>
          <w:snapToGrid w:val="0"/>
        </w:rPr>
        <w:tab/>
        <w:t xml:space="preserve">Adjust the interfering signal </w:t>
      </w:r>
      <w:r w:rsidRPr="0055247C">
        <w:rPr>
          <w:snapToGrid w:val="0"/>
          <w:lang w:val="en-US"/>
        </w:rPr>
        <w:t>level at the CLTA</w:t>
      </w:r>
      <w:r w:rsidRPr="0055247C" w:rsidDel="00F054F2">
        <w:rPr>
          <w:snapToGrid w:val="0"/>
          <w:lang w:val="en-US"/>
        </w:rPr>
        <w:t xml:space="preserve"> </w:t>
      </w:r>
      <w:r w:rsidRPr="0055247C">
        <w:rPr>
          <w:snapToGrid w:val="0"/>
          <w:lang w:val="en-US"/>
        </w:rPr>
        <w:t xml:space="preserve">conducted </w:t>
      </w:r>
      <w:ins w:id="17" w:author="Richard Kybett" w:date="2018-11-15T15:05:00Z">
        <w:r w:rsidR="00BD4411">
          <w:rPr>
            <w:snapToGrid w:val="0"/>
            <w:lang w:val="en-US"/>
          </w:rPr>
          <w:t>in</w:t>
        </w:r>
      </w:ins>
      <w:del w:id="18" w:author="Richard Kybett" w:date="2018-11-15T15:05:00Z">
        <w:r w:rsidRPr="0055247C" w:rsidDel="00BD4411">
          <w:rPr>
            <w:snapToGrid w:val="0"/>
            <w:lang w:val="en-US"/>
          </w:rPr>
          <w:delText>out</w:delText>
        </w:r>
      </w:del>
      <w:r w:rsidRPr="0055247C">
        <w:rPr>
          <w:snapToGrid w:val="0"/>
          <w:lang w:val="en-US"/>
        </w:rPr>
        <w:t xml:space="preserve">put(s) </w:t>
      </w:r>
      <w:r w:rsidRPr="0055247C">
        <w:rPr>
          <w:snapToGrid w:val="0"/>
        </w:rPr>
        <w:t>as defined in:</w:t>
      </w:r>
    </w:p>
    <w:p w:rsidR="00505212" w:rsidRPr="0055247C" w:rsidRDefault="00505212" w:rsidP="00505212">
      <w:pPr>
        <w:pStyle w:val="B2"/>
        <w:rPr>
          <w:snapToGrid w:val="0"/>
        </w:rPr>
      </w:pPr>
      <w:r w:rsidRPr="0055247C">
        <w:rPr>
          <w:snapToGrid w:val="0"/>
        </w:rPr>
        <w:t>a)</w:t>
      </w:r>
      <w:r w:rsidRPr="0055247C">
        <w:rPr>
          <w:snapToGrid w:val="0"/>
        </w:rPr>
        <w:tab/>
        <w:t>For MSR:</w:t>
      </w:r>
    </w:p>
    <w:p w:rsidR="00505212" w:rsidRPr="0055247C" w:rsidRDefault="00505212" w:rsidP="00505212">
      <w:pPr>
        <w:pStyle w:val="B3"/>
        <w:rPr>
          <w:snapToGrid w:val="0"/>
        </w:rPr>
      </w:pPr>
      <w:r w:rsidRPr="0055247C">
        <w:rPr>
          <w:snapToGrid w:val="0"/>
        </w:rPr>
        <w:t>i.</w:t>
      </w:r>
      <w:r w:rsidRPr="0055247C">
        <w:rPr>
          <w:snapToGrid w:val="0"/>
        </w:rPr>
        <w:tab/>
        <w:t>General co-location table 6.8.5.1.1-1.</w:t>
      </w:r>
    </w:p>
    <w:p w:rsidR="00505212" w:rsidRPr="0055247C" w:rsidRDefault="00505212" w:rsidP="00505212">
      <w:pPr>
        <w:pStyle w:val="B3"/>
        <w:rPr>
          <w:snapToGrid w:val="0"/>
        </w:rPr>
      </w:pPr>
      <w:r w:rsidRPr="0055247C">
        <w:rPr>
          <w:snapToGrid w:val="0"/>
        </w:rPr>
        <w:t>ii.</w:t>
      </w:r>
      <w:r w:rsidRPr="0055247C">
        <w:rPr>
          <w:snapToGrid w:val="0"/>
        </w:rPr>
        <w:tab/>
        <w:t>Additional co-location (BC1 and BC2) table 6.8.5.1.2-1.</w:t>
      </w:r>
    </w:p>
    <w:p w:rsidR="00505212" w:rsidRPr="0055247C" w:rsidRDefault="00505212" w:rsidP="00505212">
      <w:pPr>
        <w:pStyle w:val="B3"/>
        <w:rPr>
          <w:snapToGrid w:val="0"/>
        </w:rPr>
      </w:pPr>
      <w:r w:rsidRPr="0055247C">
        <w:rPr>
          <w:snapToGrid w:val="0"/>
        </w:rPr>
        <w:t>iii.</w:t>
      </w:r>
      <w:r w:rsidRPr="0055247C">
        <w:rPr>
          <w:snapToGrid w:val="0"/>
        </w:rPr>
        <w:tab/>
        <w:t>Additional co-location (BC3) table 6.8.5.1.3-1.</w:t>
      </w:r>
    </w:p>
    <w:p w:rsidR="00505212" w:rsidRPr="0055247C" w:rsidRDefault="00505212" w:rsidP="00505212">
      <w:pPr>
        <w:pStyle w:val="B2"/>
        <w:rPr>
          <w:snapToGrid w:val="0"/>
        </w:rPr>
      </w:pPr>
      <w:r w:rsidRPr="0055247C">
        <w:rPr>
          <w:snapToGrid w:val="0"/>
        </w:rPr>
        <w:t>b)</w:t>
      </w:r>
      <w:r w:rsidRPr="0055247C">
        <w:rPr>
          <w:snapToGrid w:val="0"/>
        </w:rPr>
        <w:tab/>
        <w:t>For UTRA FDD:</w:t>
      </w:r>
    </w:p>
    <w:p w:rsidR="00505212" w:rsidRPr="0055247C" w:rsidRDefault="00505212" w:rsidP="00505212">
      <w:pPr>
        <w:pStyle w:val="B3"/>
        <w:rPr>
          <w:snapToGrid w:val="0"/>
        </w:rPr>
      </w:pPr>
      <w:r w:rsidRPr="0055247C">
        <w:rPr>
          <w:snapToGrid w:val="0"/>
        </w:rPr>
        <w:t>i.</w:t>
      </w:r>
      <w:r w:rsidRPr="0055247C">
        <w:rPr>
          <w:snapToGrid w:val="0"/>
        </w:rPr>
        <w:tab/>
        <w:t>General co-location table 6.8.5.2.1-1 .</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i.</w:t>
      </w:r>
      <w:r w:rsidRPr="0055247C">
        <w:rPr>
          <w:snapToGrid w:val="0"/>
        </w:rPr>
        <w:tab/>
        <w:t>General co-location table 6.8.5.3.1-1.</w:t>
      </w:r>
    </w:p>
    <w:p w:rsidR="00505212" w:rsidRPr="0055247C" w:rsidRDefault="00505212" w:rsidP="00505212">
      <w:pPr>
        <w:pStyle w:val="B3"/>
        <w:rPr>
          <w:snapToGrid w:val="0"/>
        </w:rPr>
      </w:pPr>
      <w:r w:rsidRPr="0055247C">
        <w:rPr>
          <w:snapToGrid w:val="0"/>
        </w:rPr>
        <w:t>ii.</w:t>
      </w:r>
      <w:r w:rsidRPr="0055247C">
        <w:rPr>
          <w:snapToGrid w:val="0"/>
        </w:rPr>
        <w:tab/>
        <w:t>Additional requirement for Band 41 table 6.8.5.3.2-1.</w:t>
      </w:r>
    </w:p>
    <w:p w:rsidR="00505212" w:rsidRPr="0055247C" w:rsidRDefault="00505212" w:rsidP="00505212">
      <w:pPr>
        <w:pStyle w:val="B1"/>
        <w:rPr>
          <w:snapToGrid w:val="0"/>
        </w:rPr>
      </w:pPr>
      <w:r w:rsidRPr="0055247C">
        <w:rPr>
          <w:snapToGrid w:val="0"/>
        </w:rPr>
        <w:t>12)</w:t>
      </w:r>
      <w:r w:rsidRPr="0055247C">
        <w:rPr>
          <w:snapToGrid w:val="0"/>
        </w:rPr>
        <w:tab/>
        <w:t>If the inte</w:t>
      </w:r>
      <w:r w:rsidRPr="0055247C">
        <w:rPr>
          <w:snapToGrid w:val="0"/>
          <w:lang w:val="en-US"/>
        </w:rPr>
        <w:t xml:space="preserve">rferer </w:t>
      </w:r>
      <w:r w:rsidRPr="0055247C">
        <w:rPr>
          <w:snapToGrid w:val="0"/>
        </w:rPr>
        <w:t xml:space="preserve">signal is applicable according to clause 5, perform the </w:t>
      </w:r>
      <w:r w:rsidRPr="0055247C">
        <w:rPr>
          <w:rFonts w:cs="v5.0.0"/>
        </w:rPr>
        <w:t>unwanted</w:t>
      </w:r>
      <w:r w:rsidRPr="0055247C">
        <w:rPr>
          <w:snapToGrid w:val="0"/>
        </w:rPr>
        <w:t xml:space="preserve"> emission tests specified in subclauses </w:t>
      </w:r>
      <w:r w:rsidRPr="0055247C">
        <w:rPr>
          <w:snapToGrid w:val="0"/>
          <w:lang w:val="en-US"/>
        </w:rPr>
        <w:t>6</w:t>
      </w:r>
      <w:r w:rsidRPr="0055247C">
        <w:rPr>
          <w:snapToGrid w:val="0"/>
        </w:rPr>
        <w:t>.7.3</w:t>
      </w:r>
      <w:r w:rsidRPr="0055247C">
        <w:rPr>
          <w:snapToGrid w:val="0"/>
          <w:lang w:val="en-US"/>
        </w:rPr>
        <w:t xml:space="preserve"> (OTA ACLR)</w:t>
      </w:r>
      <w:r w:rsidRPr="0055247C">
        <w:rPr>
          <w:snapToGrid w:val="0"/>
        </w:rPr>
        <w:t>, 6.7.4</w:t>
      </w:r>
      <w:r w:rsidRPr="0055247C">
        <w:rPr>
          <w:snapToGrid w:val="0"/>
          <w:lang w:val="en-US"/>
        </w:rPr>
        <w:t xml:space="preserve"> (OTA spectrum mask)</w:t>
      </w:r>
      <w:r w:rsidRPr="0055247C">
        <w:rPr>
          <w:snapToGrid w:val="0"/>
        </w:rPr>
        <w:t xml:space="preserve"> and 6.</w:t>
      </w:r>
      <w:r w:rsidRPr="0055247C">
        <w:rPr>
          <w:snapToGrid w:val="0"/>
          <w:lang w:val="en-US"/>
        </w:rPr>
        <w:t>7</w:t>
      </w:r>
      <w:r w:rsidRPr="0055247C">
        <w:rPr>
          <w:snapToGrid w:val="0"/>
        </w:rPr>
        <w:t>.5</w:t>
      </w:r>
      <w:r w:rsidRPr="0055247C">
        <w:rPr>
          <w:snapToGrid w:val="0"/>
          <w:lang w:val="en-US"/>
        </w:rPr>
        <w:t xml:space="preserve"> (OTA OBUE)</w:t>
      </w:r>
      <w:r w:rsidRPr="0055247C">
        <w:rPr>
          <w:snapToGrid w:val="0"/>
        </w:rPr>
        <w:t xml:space="preserve">, for </w:t>
      </w:r>
      <w:r w:rsidRPr="0055247C">
        <w:t xml:space="preserve">all third and fifth order intermodulation products which appear in the frequency ranges defined in subclauses </w:t>
      </w:r>
      <w:r w:rsidRPr="0055247C">
        <w:rPr>
          <w:snapToGrid w:val="0"/>
        </w:rPr>
        <w:t>6.7.3, 6.7.4 and 6.7.5 (NOTE 2)</w:t>
      </w:r>
      <w:r w:rsidRPr="0055247C">
        <w:t>. The width of the intermodulation products shall be taken into account</w:t>
      </w:r>
      <w:r w:rsidRPr="0055247C">
        <w:rPr>
          <w:snapToGrid w:val="0"/>
        </w:rPr>
        <w:t>.</w:t>
      </w:r>
    </w:p>
    <w:p w:rsidR="00505212" w:rsidRPr="0055247C" w:rsidRDefault="00505212" w:rsidP="00505212">
      <w:pPr>
        <w:pStyle w:val="B1"/>
        <w:rPr>
          <w:snapToGrid w:val="0"/>
        </w:rPr>
      </w:pPr>
      <w:r w:rsidRPr="0055247C">
        <w:rPr>
          <w:snapToGrid w:val="0"/>
        </w:rPr>
        <w:t>13)</w:t>
      </w:r>
      <w:r w:rsidRPr="0055247C">
        <w:rPr>
          <w:snapToGrid w:val="0"/>
        </w:rPr>
        <w:tab/>
        <w:t xml:space="preserve">If the interferer signal is applicable according to clause 5, perform the </w:t>
      </w:r>
      <w:r w:rsidRPr="0055247C">
        <w:rPr>
          <w:snapToGrid w:val="0"/>
          <w:lang w:val="en-US"/>
        </w:rPr>
        <w:t>t</w:t>
      </w:r>
      <w:r w:rsidRPr="0055247C">
        <w:rPr>
          <w:snapToGrid w:val="0"/>
        </w:rPr>
        <w:t xml:space="preserve">ransmitter </w:t>
      </w:r>
      <w:r w:rsidRPr="0055247C">
        <w:t>spurious emission</w:t>
      </w:r>
      <w:r w:rsidRPr="0055247C">
        <w:rPr>
          <w:snapToGrid w:val="0"/>
        </w:rPr>
        <w:t xml:space="preserve">s test as specified in subclause </w:t>
      </w:r>
      <w:r w:rsidRPr="0055247C">
        <w:rPr>
          <w:snapToGrid w:val="0"/>
          <w:lang w:val="en-US"/>
        </w:rPr>
        <w:t>6</w:t>
      </w:r>
      <w:r w:rsidRPr="0055247C">
        <w:rPr>
          <w:snapToGrid w:val="0"/>
        </w:rPr>
        <w:t>.</w:t>
      </w:r>
      <w:r w:rsidRPr="0055247C">
        <w:rPr>
          <w:snapToGrid w:val="0"/>
          <w:lang w:val="en-US"/>
        </w:rPr>
        <w:t>7</w:t>
      </w:r>
      <w:r w:rsidRPr="0055247C">
        <w:rPr>
          <w:snapToGrid w:val="0"/>
        </w:rPr>
        <w:t>.6</w:t>
      </w:r>
      <w:r w:rsidRPr="0055247C">
        <w:rPr>
          <w:snapToGrid w:val="0"/>
          <w:lang w:val="en-US"/>
        </w:rPr>
        <w:t xml:space="preserve"> (OTA spurious emission), except OTA co-location spurious emission</w:t>
      </w:r>
      <w:r w:rsidRPr="0055247C">
        <w:rPr>
          <w:snapToGrid w:val="0"/>
        </w:rPr>
        <w:t xml:space="preserve">, for </w:t>
      </w:r>
      <w:r w:rsidRPr="0055247C">
        <w:t>all third and fifth order intermodulation products which appear in the frequency ranges defined in subclause 6.7.6 (NOTE 2). The width of the intermodulation products shall be taken into accoun</w:t>
      </w:r>
      <w:r w:rsidRPr="0055247C">
        <w:rPr>
          <w:snapToGrid w:val="0"/>
        </w:rPr>
        <w:t>t.</w:t>
      </w:r>
    </w:p>
    <w:p w:rsidR="00505212" w:rsidRPr="0055247C" w:rsidRDefault="00505212" w:rsidP="00505212">
      <w:pPr>
        <w:pStyle w:val="B1"/>
        <w:rPr>
          <w:snapToGrid w:val="0"/>
        </w:rPr>
      </w:pPr>
      <w:r w:rsidRPr="0055247C">
        <w:rPr>
          <w:snapToGrid w:val="0"/>
        </w:rPr>
        <w:t>14)</w:t>
      </w:r>
      <w:r w:rsidRPr="0055247C">
        <w:rPr>
          <w:snapToGrid w:val="0"/>
        </w:rPr>
        <w:tab/>
        <w:t xml:space="preserve">Verify that the emission level does not exceed the required level in subclause 6.8.5 </w:t>
      </w:r>
      <w:r w:rsidRPr="0055247C">
        <w:rPr>
          <w:snapToGrid w:val="0"/>
          <w:lang w:val="en-US"/>
        </w:rPr>
        <w:t xml:space="preserve">(Test requirements) </w:t>
      </w:r>
      <w:r w:rsidRPr="0055247C">
        <w:rPr>
          <w:snapToGrid w:val="0"/>
        </w:rPr>
        <w:t>with the exception of interfering signal frequencies.</w:t>
      </w:r>
    </w:p>
    <w:p w:rsidR="00505212" w:rsidRPr="0055247C" w:rsidRDefault="00505212" w:rsidP="00505212">
      <w:pPr>
        <w:pStyle w:val="B1"/>
      </w:pPr>
      <w:r w:rsidRPr="0055247C">
        <w:rPr>
          <w:snapToGrid w:val="0"/>
        </w:rPr>
        <w:t>15)</w:t>
      </w:r>
      <w:r w:rsidRPr="0055247C">
        <w:rPr>
          <w:snapToGrid w:val="0"/>
        </w:rPr>
        <w:tab/>
        <w:t xml:space="preserve">Repeat the test for the remaining interfering signal centre frequency offsets according to the conditions </w:t>
      </w:r>
      <w:r w:rsidRPr="0055247C">
        <w:t>of:</w:t>
      </w:r>
    </w:p>
    <w:p w:rsidR="00505212" w:rsidRPr="0055247C" w:rsidRDefault="00505212" w:rsidP="00505212">
      <w:pPr>
        <w:pStyle w:val="B2"/>
        <w:rPr>
          <w:snapToGrid w:val="0"/>
        </w:rPr>
      </w:pPr>
      <w:r w:rsidRPr="0055247C">
        <w:rPr>
          <w:snapToGrid w:val="0"/>
        </w:rPr>
        <w:t>a)</w:t>
      </w:r>
      <w:r w:rsidRPr="0055247C">
        <w:rPr>
          <w:snapToGrid w:val="0"/>
        </w:rPr>
        <w:tab/>
        <w:t>For MSR:</w:t>
      </w:r>
    </w:p>
    <w:p w:rsidR="00505212" w:rsidRPr="0055247C" w:rsidRDefault="00505212" w:rsidP="00505212">
      <w:pPr>
        <w:pStyle w:val="B3"/>
        <w:rPr>
          <w:snapToGrid w:val="0"/>
        </w:rPr>
      </w:pPr>
      <w:r w:rsidRPr="0055247C">
        <w:rPr>
          <w:snapToGrid w:val="0"/>
        </w:rPr>
        <w:t>i.</w:t>
      </w:r>
      <w:r w:rsidRPr="0055247C">
        <w:rPr>
          <w:snapToGrid w:val="0"/>
        </w:rPr>
        <w:tab/>
        <w:t>General co-location table 6.8.5.1.1-1.</w:t>
      </w:r>
    </w:p>
    <w:p w:rsidR="00505212" w:rsidRPr="0055247C" w:rsidRDefault="00505212" w:rsidP="00505212">
      <w:pPr>
        <w:pStyle w:val="B3"/>
        <w:rPr>
          <w:snapToGrid w:val="0"/>
        </w:rPr>
      </w:pPr>
      <w:r w:rsidRPr="0055247C">
        <w:rPr>
          <w:snapToGrid w:val="0"/>
        </w:rPr>
        <w:t>ii.</w:t>
      </w:r>
      <w:r w:rsidRPr="0055247C">
        <w:rPr>
          <w:snapToGrid w:val="0"/>
        </w:rPr>
        <w:tab/>
        <w:t>Additional co-location (BC1 and BC2) table 6.8.5.1.2-1.</w:t>
      </w:r>
    </w:p>
    <w:p w:rsidR="00505212" w:rsidRPr="0055247C" w:rsidRDefault="00505212" w:rsidP="00505212">
      <w:pPr>
        <w:pStyle w:val="B3"/>
        <w:rPr>
          <w:snapToGrid w:val="0"/>
        </w:rPr>
      </w:pPr>
      <w:r w:rsidRPr="0055247C">
        <w:rPr>
          <w:snapToGrid w:val="0"/>
        </w:rPr>
        <w:t>iii.</w:t>
      </w:r>
      <w:r w:rsidRPr="0055247C">
        <w:rPr>
          <w:snapToGrid w:val="0"/>
        </w:rPr>
        <w:tab/>
        <w:t>Additional co-location (BC3) table 6.8.5.1.3-1.</w:t>
      </w:r>
    </w:p>
    <w:p w:rsidR="00505212" w:rsidRPr="0055247C" w:rsidRDefault="00505212" w:rsidP="00505212">
      <w:pPr>
        <w:pStyle w:val="B2"/>
        <w:rPr>
          <w:snapToGrid w:val="0"/>
        </w:rPr>
      </w:pPr>
      <w:r w:rsidRPr="0055247C">
        <w:rPr>
          <w:snapToGrid w:val="0"/>
          <w:lang w:val="en-US"/>
        </w:rPr>
        <w:t>b)</w:t>
      </w:r>
      <w:r w:rsidRPr="0055247C">
        <w:rPr>
          <w:snapToGrid w:val="0"/>
          <w:lang w:val="en-US"/>
        </w:rPr>
        <w:tab/>
      </w:r>
      <w:r w:rsidRPr="0055247C">
        <w:rPr>
          <w:snapToGrid w:val="0"/>
        </w:rPr>
        <w:t>For UTRA FDD:</w:t>
      </w:r>
    </w:p>
    <w:p w:rsidR="00505212" w:rsidRPr="0055247C" w:rsidRDefault="00505212" w:rsidP="00505212">
      <w:pPr>
        <w:pStyle w:val="B3"/>
        <w:rPr>
          <w:snapToGrid w:val="0"/>
        </w:rPr>
      </w:pPr>
      <w:r w:rsidRPr="0055247C">
        <w:rPr>
          <w:snapToGrid w:val="0"/>
        </w:rPr>
        <w:t>i.</w:t>
      </w:r>
      <w:r w:rsidRPr="0055247C">
        <w:rPr>
          <w:snapToGrid w:val="0"/>
        </w:rPr>
        <w:tab/>
        <w:t>General co-location table 6.8.5.2.1-1 .</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i.</w:t>
      </w:r>
      <w:r w:rsidRPr="0055247C">
        <w:rPr>
          <w:snapToGrid w:val="0"/>
        </w:rPr>
        <w:tab/>
        <w:t>General co-location table 6.8.5.3.1-1.</w:t>
      </w:r>
    </w:p>
    <w:p w:rsidR="00505212" w:rsidRPr="0055247C" w:rsidRDefault="00505212" w:rsidP="00505212">
      <w:pPr>
        <w:pStyle w:val="B3"/>
        <w:rPr>
          <w:snapToGrid w:val="0"/>
        </w:rPr>
      </w:pPr>
      <w:r w:rsidRPr="0055247C">
        <w:rPr>
          <w:snapToGrid w:val="0"/>
        </w:rPr>
        <w:t>ii.</w:t>
      </w:r>
      <w:r w:rsidRPr="0055247C">
        <w:rPr>
          <w:snapToGrid w:val="0"/>
        </w:rPr>
        <w:tab/>
        <w:t>Additional requirement for Band 41 table 6.8.5.3.2-1.</w:t>
      </w:r>
    </w:p>
    <w:p w:rsidR="00505212" w:rsidRPr="0055247C" w:rsidRDefault="00505212" w:rsidP="00505212">
      <w:pPr>
        <w:pStyle w:val="B1"/>
        <w:rPr>
          <w:snapToGrid w:val="0"/>
        </w:rPr>
      </w:pPr>
      <w:r w:rsidRPr="0055247C">
        <w:rPr>
          <w:snapToGrid w:val="0"/>
        </w:rPr>
        <w:lastRenderedPageBreak/>
        <w:t>16)</w:t>
      </w:r>
      <w:r w:rsidRPr="0055247C">
        <w:rPr>
          <w:snapToGrid w:val="0"/>
        </w:rPr>
        <w:tab/>
        <w:t>Repeat the test for the remaining interfering signals defined in clause 5 for requirements 6.7.</w:t>
      </w:r>
      <w:r w:rsidRPr="0055247C">
        <w:rPr>
          <w:snapToGrid w:val="0"/>
          <w:lang w:val="en-US"/>
        </w:rPr>
        <w:t>3 (OTA ACLR)</w:t>
      </w:r>
      <w:r w:rsidRPr="0055247C">
        <w:rPr>
          <w:snapToGrid w:val="0"/>
        </w:rPr>
        <w:t>, 6.7.</w:t>
      </w:r>
      <w:r w:rsidRPr="0055247C">
        <w:rPr>
          <w:snapToGrid w:val="0"/>
          <w:lang w:val="en-US"/>
        </w:rPr>
        <w:t>4 (OTA spectrum mask)</w:t>
      </w:r>
      <w:r w:rsidRPr="0055247C">
        <w:rPr>
          <w:snapToGrid w:val="0"/>
        </w:rPr>
        <w:t>, 6.7.5</w:t>
      </w:r>
      <w:r w:rsidRPr="0055247C">
        <w:rPr>
          <w:snapToGrid w:val="0"/>
          <w:lang w:val="en-US"/>
        </w:rPr>
        <w:t xml:space="preserve"> (OTA OBUE) and 6.7.6 (OTA spurious emission), except OTA co-location spurious emission</w:t>
      </w:r>
      <w:r w:rsidRPr="0055247C">
        <w:rPr>
          <w:snapToGrid w:val="0"/>
        </w:rPr>
        <w:t>.</w:t>
      </w:r>
    </w:p>
    <w:p w:rsidR="00505212" w:rsidRPr="0055247C" w:rsidRDefault="00505212" w:rsidP="00505212">
      <w:r w:rsidRPr="0055247C">
        <w:t xml:space="preserve">In addition, for </w:t>
      </w:r>
      <w:r w:rsidRPr="0055247C">
        <w:rPr>
          <w:i/>
        </w:rPr>
        <w:t xml:space="preserve">multi-band </w:t>
      </w:r>
      <w:r w:rsidRPr="0055247C">
        <w:rPr>
          <w:i/>
          <w:lang w:eastAsia="zh-CN"/>
        </w:rPr>
        <w:t>AAS BS,</w:t>
      </w:r>
      <w:r w:rsidRPr="0055247C">
        <w:t xml:space="preserve"> the following steps shall apply:</w:t>
      </w:r>
    </w:p>
    <w:p w:rsidR="00505212" w:rsidRPr="0055247C" w:rsidRDefault="00505212" w:rsidP="00505212">
      <w:pPr>
        <w:pStyle w:val="B1"/>
      </w:pPr>
      <w:r w:rsidRPr="0055247C">
        <w:t>17</w:t>
      </w:r>
      <w:r w:rsidRPr="0055247C">
        <w:rPr>
          <w:snapToGrid w:val="0"/>
        </w:rPr>
        <w:t>)</w:t>
      </w:r>
      <w:r w:rsidRPr="0055247C">
        <w:rPr>
          <w:snapToGrid w:val="0"/>
        </w:rPr>
        <w:tab/>
      </w:r>
      <w:r w:rsidRPr="0055247C">
        <w:t xml:space="preserve">For </w:t>
      </w:r>
      <w:r w:rsidRPr="0055247C">
        <w:rPr>
          <w:i/>
        </w:rPr>
        <w:t xml:space="preserve">multi-band </w:t>
      </w:r>
      <w:r w:rsidRPr="0055247C">
        <w:rPr>
          <w:i/>
          <w:lang w:eastAsia="zh-CN"/>
        </w:rPr>
        <w:t>AAS 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505212" w:rsidRPr="0055247C" w:rsidRDefault="00505212" w:rsidP="00505212">
      <w:pPr>
        <w:keepLines/>
        <w:ind w:left="1135" w:hanging="851"/>
        <w:rPr>
          <w:snapToGrid w:val="0"/>
        </w:rPr>
      </w:pPr>
      <w:r w:rsidRPr="0055247C">
        <w:t>NOTE1:</w:t>
      </w:r>
      <w:r w:rsidRPr="0055247C">
        <w:tab/>
        <w:t xml:space="preserve">The third order intermodulation products are centred at </w:t>
      </w:r>
      <w:r w:rsidRPr="0055247C">
        <w:rPr>
          <w:snapToGrid w:val="0"/>
        </w:rPr>
        <w:t>2</w:t>
      </w:r>
      <w:r w:rsidRPr="0055247C">
        <w:t>F1</w:t>
      </w:r>
      <w:r w:rsidRPr="0055247C">
        <w:rPr>
          <w:snapToGrid w:val="0"/>
        </w:rPr>
        <w:sym w:font="Symbol" w:char="F0B1"/>
      </w:r>
      <w:r w:rsidRPr="0055247C">
        <w:rPr>
          <w:snapToGrid w:val="0"/>
        </w:rPr>
        <w:t>F2 and 2</w:t>
      </w:r>
      <w:r w:rsidRPr="0055247C">
        <w:t>F2</w:t>
      </w:r>
      <w:r w:rsidRPr="0055247C">
        <w:rPr>
          <w:snapToGrid w:val="0"/>
        </w:rPr>
        <w:sym w:font="Symbol" w:char="F0B1"/>
      </w:r>
      <w:r w:rsidRPr="0055247C">
        <w:rPr>
          <w:snapToGrid w:val="0"/>
        </w:rPr>
        <w:t xml:space="preserve">F1. The fifth order intermodulation products are centred at </w:t>
      </w:r>
      <w:r w:rsidRPr="0055247C">
        <w:t>3F1</w:t>
      </w:r>
      <w:r w:rsidRPr="0055247C">
        <w:rPr>
          <w:snapToGrid w:val="0"/>
        </w:rPr>
        <w:sym w:font="Symbol" w:char="F0B1"/>
      </w:r>
      <w:r w:rsidRPr="0055247C">
        <w:rPr>
          <w:snapToGrid w:val="0"/>
        </w:rPr>
        <w:t xml:space="preserve">2F2, </w:t>
      </w:r>
      <w:r w:rsidRPr="0055247C">
        <w:t>3F2</w:t>
      </w:r>
      <w:r w:rsidRPr="0055247C">
        <w:rPr>
          <w:snapToGrid w:val="0"/>
        </w:rPr>
        <w:sym w:font="Symbol" w:char="F0B1"/>
      </w:r>
      <w:r w:rsidRPr="0055247C">
        <w:rPr>
          <w:snapToGrid w:val="0"/>
        </w:rPr>
        <w:t xml:space="preserve">2F1, </w:t>
      </w:r>
      <w:r w:rsidRPr="0055247C">
        <w:t>4F1</w:t>
      </w:r>
      <w:r w:rsidRPr="0055247C">
        <w:rPr>
          <w:snapToGrid w:val="0"/>
        </w:rPr>
        <w:sym w:font="Symbol" w:char="F0B1"/>
      </w:r>
      <w:r w:rsidRPr="0055247C">
        <w:rPr>
          <w:snapToGrid w:val="0"/>
        </w:rPr>
        <w:t xml:space="preserve">F2, and </w:t>
      </w:r>
      <w:r w:rsidRPr="0055247C">
        <w:t>4F2</w:t>
      </w:r>
      <w:r w:rsidRPr="0055247C">
        <w:rPr>
          <w:snapToGrid w:val="0"/>
        </w:rPr>
        <w:sym w:font="Symbol" w:char="F0B1"/>
      </w:r>
      <w:r w:rsidRPr="0055247C">
        <w:rPr>
          <w:snapToGrid w:val="0"/>
        </w:rPr>
        <w:t xml:space="preserve">F1 where F1 represents the test signal centre frequency </w:t>
      </w:r>
      <w:r w:rsidRPr="0055247C">
        <w:rPr>
          <w:rFonts w:hint="eastAsia"/>
          <w:snapToGrid w:val="0"/>
          <w:lang w:eastAsia="zh-CN"/>
        </w:rPr>
        <w:t xml:space="preserve">or centre frequency of </w:t>
      </w:r>
      <w:r w:rsidRPr="0055247C">
        <w:rPr>
          <w:snapToGrid w:val="0"/>
          <w:lang w:eastAsia="zh-CN"/>
        </w:rPr>
        <w:t xml:space="preserve">each </w:t>
      </w:r>
      <w:r w:rsidRPr="0055247C">
        <w:rPr>
          <w:rFonts w:hint="eastAsia"/>
          <w:snapToGrid w:val="0"/>
          <w:lang w:eastAsia="zh-CN"/>
        </w:rPr>
        <w:t>sub-block</w:t>
      </w:r>
      <w:r w:rsidRPr="0055247C">
        <w:rPr>
          <w:snapToGrid w:val="0"/>
        </w:rPr>
        <w:t xml:space="preserve"> and F2 represents the interfering signal centre frequency. The widths of intermodulation products are:</w:t>
      </w:r>
    </w:p>
    <w:p w:rsidR="00505212" w:rsidRPr="0055247C" w:rsidRDefault="00505212" w:rsidP="00505212">
      <w:pPr>
        <w:ind w:left="1418" w:hanging="284"/>
        <w:rPr>
          <w:snapToGrid w:val="0"/>
        </w:rPr>
      </w:pPr>
      <w:r w:rsidRPr="0055247C">
        <w:t>-</w:t>
      </w:r>
      <w:r w:rsidRPr="0055247C">
        <w:tab/>
      </w:r>
      <w:r w:rsidRPr="0055247C">
        <w:rPr>
          <w:snapToGrid w:val="0"/>
        </w:rPr>
        <w:t>(n*</w:t>
      </w:r>
      <w:r w:rsidRPr="0055247C">
        <w:t>BW</w:t>
      </w:r>
      <w:r w:rsidRPr="0055247C">
        <w:rPr>
          <w:vertAlign w:val="subscript"/>
        </w:rPr>
        <w:t xml:space="preserve">F1 </w:t>
      </w:r>
      <w:r w:rsidRPr="0055247C">
        <w:t>+ m*1.6MHz) for the nF1</w:t>
      </w:r>
      <w:r w:rsidRPr="0055247C">
        <w:rPr>
          <w:snapToGrid w:val="0"/>
        </w:rPr>
        <w:sym w:font="Symbol" w:char="F0B1"/>
      </w:r>
      <w:r w:rsidRPr="0055247C">
        <w:rPr>
          <w:snapToGrid w:val="0"/>
        </w:rPr>
        <w:t>mF2 products;</w:t>
      </w:r>
    </w:p>
    <w:p w:rsidR="00505212" w:rsidRPr="0055247C" w:rsidRDefault="00505212" w:rsidP="00505212">
      <w:pPr>
        <w:ind w:left="1418" w:hanging="284"/>
        <w:rPr>
          <w:snapToGrid w:val="0"/>
        </w:rPr>
      </w:pPr>
      <w:r w:rsidRPr="0055247C">
        <w:t>-</w:t>
      </w:r>
      <w:r w:rsidRPr="0055247C">
        <w:tab/>
        <w:t>(n*1.6MHz + m* BW</w:t>
      </w:r>
      <w:r w:rsidRPr="0055247C">
        <w:rPr>
          <w:vertAlign w:val="subscript"/>
        </w:rPr>
        <w:t>F1</w:t>
      </w:r>
      <w:r w:rsidRPr="0055247C">
        <w:t>) for the nF2</w:t>
      </w:r>
      <w:r w:rsidRPr="0055247C">
        <w:rPr>
          <w:snapToGrid w:val="0"/>
        </w:rPr>
        <w:sym w:font="Symbol" w:char="F0B1"/>
      </w:r>
      <w:r w:rsidRPr="0055247C">
        <w:rPr>
          <w:snapToGrid w:val="0"/>
        </w:rPr>
        <w:t>mF1 products;</w:t>
      </w:r>
    </w:p>
    <w:p w:rsidR="00505212" w:rsidRPr="0055247C" w:rsidRDefault="00505212" w:rsidP="00505212">
      <w:pPr>
        <w:keepLines/>
        <w:ind w:left="1135" w:hanging="851"/>
        <w:rPr>
          <w:snapToGrid w:val="0"/>
        </w:rPr>
      </w:pPr>
      <w:r w:rsidRPr="0055247C">
        <w:rPr>
          <w:snapToGrid w:val="0"/>
        </w:rPr>
        <w:tab/>
        <w:t xml:space="preserve">where </w:t>
      </w:r>
      <w:r w:rsidRPr="0055247C">
        <w:t>BW</w:t>
      </w:r>
      <w:r w:rsidRPr="0055247C">
        <w:rPr>
          <w:vertAlign w:val="subscript"/>
        </w:rPr>
        <w:t xml:space="preserve">F1 </w:t>
      </w:r>
      <w:r w:rsidRPr="0055247C">
        <w:rPr>
          <w:snapToGrid w:val="0"/>
        </w:rPr>
        <w:t>represents the test signal RF bandwidth or channel bandwidth</w:t>
      </w:r>
      <w:r w:rsidRPr="0055247C">
        <w:t xml:space="preserve"> </w:t>
      </w:r>
      <w:r w:rsidRPr="0055247C">
        <w:rPr>
          <w:snapToGrid w:val="0"/>
        </w:rPr>
        <w:t>in case of single carrier</w:t>
      </w:r>
      <w:r w:rsidRPr="0055247C">
        <w:rPr>
          <w:rFonts w:hint="eastAsia"/>
          <w:snapToGrid w:val="0"/>
          <w:lang w:eastAsia="zh-CN"/>
        </w:rPr>
        <w:t>, or sub-block bandwidth</w:t>
      </w:r>
      <w:r w:rsidRPr="0055247C">
        <w:rPr>
          <w:snapToGrid w:val="0"/>
        </w:rPr>
        <w:t>.</w:t>
      </w:r>
    </w:p>
    <w:p w:rsidR="00505212" w:rsidRPr="0055247C" w:rsidRDefault="00505212" w:rsidP="00505212">
      <w:pPr>
        <w:keepLines/>
        <w:ind w:left="1135" w:hanging="851"/>
        <w:rPr>
          <w:snapToGrid w:val="0"/>
        </w:rPr>
      </w:pPr>
      <w:r w:rsidRPr="0055247C">
        <w:rPr>
          <w:snapToGrid w:val="0"/>
        </w:rPr>
        <w:t>NOTE2:</w:t>
      </w:r>
      <w:r w:rsidRPr="0055247C">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rsidR="00505212" w:rsidRPr="00505212" w:rsidRDefault="00505212">
      <w:pPr>
        <w:rPr>
          <w:ins w:id="19" w:author="Richard Kybett" w:date="2018-11-14T12:41:00Z"/>
        </w:rPr>
        <w:pPrChange w:id="20" w:author="Richard Kybett" w:date="2018-11-14T12:41:00Z">
          <w:pPr>
            <w:pStyle w:val="Heading2"/>
            <w:ind w:left="576" w:hanging="576"/>
          </w:pPr>
        </w:pPrChange>
      </w:pPr>
    </w:p>
    <w:p w:rsidR="00505212" w:rsidRDefault="00505212" w:rsidP="00505212">
      <w:pPr>
        <w:pStyle w:val="Heading2"/>
        <w:ind w:left="576" w:hanging="576"/>
        <w:rPr>
          <w:ins w:id="2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505212" w:rsidRPr="00505212" w:rsidRDefault="00505212">
      <w:pPr>
        <w:pPrChange w:id="22" w:author="Richard Kybett" w:date="2018-11-14T12:41:00Z">
          <w:pPr>
            <w:pStyle w:val="Heading2"/>
            <w:ind w:left="576" w:hanging="576"/>
          </w:pPr>
        </w:pPrChange>
      </w:pPr>
    </w:p>
    <w:p w:rsidR="00CB26D2" w:rsidRPr="0055247C" w:rsidRDefault="00CB26D2" w:rsidP="00CB26D2">
      <w:pPr>
        <w:pStyle w:val="Heading2"/>
        <w:rPr>
          <w:lang w:eastAsia="zh-CN"/>
        </w:rPr>
      </w:pPr>
      <w:bookmarkStart w:id="23" w:name="_Toc526254998"/>
      <w:bookmarkStart w:id="24" w:name="_Toc526255010"/>
      <w:bookmarkStart w:id="25" w:name="_Toc526241102"/>
      <w:r w:rsidRPr="0055247C">
        <w:rPr>
          <w:lang w:eastAsia="zh-CN"/>
        </w:rPr>
        <w:t>7.2</w:t>
      </w:r>
      <w:r w:rsidRPr="0055247C">
        <w:rPr>
          <w:lang w:eastAsia="zh-CN"/>
        </w:rPr>
        <w:tab/>
        <w:t>OTA sensitivity</w:t>
      </w:r>
      <w:bookmarkEnd w:id="23"/>
    </w:p>
    <w:p w:rsidR="00CB26D2" w:rsidRPr="0055247C" w:rsidRDefault="00CB26D2" w:rsidP="00CB26D2">
      <w:pPr>
        <w:pStyle w:val="Heading3"/>
      </w:pPr>
      <w:bookmarkStart w:id="26" w:name="_Toc526254999"/>
      <w:r w:rsidRPr="0055247C">
        <w:t>7.2.1</w:t>
      </w:r>
      <w:r w:rsidRPr="0055247C">
        <w:tab/>
        <w:t>Definition and applicability</w:t>
      </w:r>
      <w:bookmarkEnd w:id="26"/>
    </w:p>
    <w:p w:rsidR="00CB26D2" w:rsidRPr="0055247C" w:rsidRDefault="00CB26D2" w:rsidP="00CB26D2">
      <w:r w:rsidRPr="0055247C">
        <w:t xml:space="preserve">The OTA sensitivity requirement is based upon the declaration of one or more </w:t>
      </w:r>
      <w:r w:rsidRPr="0055247C">
        <w:rPr>
          <w:i/>
        </w:rPr>
        <w:t>OTA sensitivity direction declarations</w:t>
      </w:r>
      <w:r w:rsidRPr="0055247C">
        <w:t xml:space="preserve"> (OSDD), related to an </w:t>
      </w:r>
      <w:r w:rsidRPr="0055247C">
        <w:rPr>
          <w:i/>
        </w:rPr>
        <w:t>AAS BS receiver</w:t>
      </w:r>
      <w:r w:rsidRPr="0055247C">
        <w:t>.</w:t>
      </w:r>
    </w:p>
    <w:p w:rsidR="00CB26D2" w:rsidRPr="0055247C" w:rsidRDefault="00CB26D2" w:rsidP="00CB26D2">
      <w:r w:rsidRPr="0055247C">
        <w:t xml:space="preserve">The </w:t>
      </w:r>
      <w:r w:rsidRPr="0055247C">
        <w:rPr>
          <w:i/>
        </w:rPr>
        <w:t>AAS BS receiver</w:t>
      </w:r>
      <w:r w:rsidRPr="0055247C">
        <w:t xml:space="preserve"> may optionally be capable of redirecting/changing the </w:t>
      </w:r>
      <w:r w:rsidRPr="0055247C">
        <w:rPr>
          <w:i/>
        </w:rPr>
        <w:t>receiver target</w:t>
      </w:r>
      <w:r w:rsidRPr="0055247C">
        <w:t xml:space="preserve"> by means of adjusting BS settings resulting in multiple </w:t>
      </w:r>
      <w:r w:rsidRPr="0055247C">
        <w:rPr>
          <w:i/>
        </w:rPr>
        <w:t>sensitivity RoAoA</w:t>
      </w:r>
      <w:r w:rsidRPr="0055247C">
        <w:t xml:space="preserve">. The </w:t>
      </w:r>
      <w:r w:rsidRPr="0055247C">
        <w:rPr>
          <w:i/>
        </w:rPr>
        <w:t>sensitivity RoAoA</w:t>
      </w:r>
      <w:r w:rsidRPr="0055247C">
        <w:t xml:space="preserve"> resulting from the current AAS BS settings is the active </w:t>
      </w:r>
      <w:r w:rsidRPr="0055247C">
        <w:rPr>
          <w:i/>
        </w:rPr>
        <w:t>sensitivity RoAoA</w:t>
      </w:r>
      <w:r w:rsidRPr="0055247C">
        <w:t>.</w:t>
      </w:r>
    </w:p>
    <w:p w:rsidR="00CB26D2" w:rsidRPr="0055247C" w:rsidRDefault="00CB26D2" w:rsidP="00CB26D2">
      <w:r w:rsidRPr="0055247C">
        <w:t xml:space="preserve">If the AAS BS is capable of redirecting the </w:t>
      </w:r>
      <w:r w:rsidRPr="0055247C">
        <w:rPr>
          <w:i/>
        </w:rPr>
        <w:t>receiver target</w:t>
      </w:r>
      <w:r w:rsidRPr="0055247C">
        <w:t xml:space="preserve"> related to the OSDD then the OSDD shall include:</w:t>
      </w:r>
    </w:p>
    <w:p w:rsidR="00CB26D2" w:rsidRPr="0055247C" w:rsidRDefault="00CB26D2" w:rsidP="00CB26D2">
      <w:pPr>
        <w:pStyle w:val="B1"/>
      </w:pPr>
      <w:r w:rsidRPr="0055247C">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any active </w:t>
      </w:r>
      <w:r w:rsidRPr="0055247C">
        <w:rPr>
          <w:i/>
        </w:rPr>
        <w:t>sensitivity RoAoA</w:t>
      </w:r>
      <w:r w:rsidRPr="0055247C">
        <w:t xml:space="preserve"> inside the </w:t>
      </w:r>
      <w:r w:rsidRPr="0055247C">
        <w:rPr>
          <w:i/>
        </w:rPr>
        <w:t>receiver target redirection range</w:t>
      </w:r>
      <w:r w:rsidRPr="0055247C">
        <w:t xml:space="preserve"> in the OSDD.</w:t>
      </w:r>
    </w:p>
    <w:p w:rsidR="00CB26D2" w:rsidRPr="0055247C" w:rsidRDefault="00CB26D2" w:rsidP="00CB26D2">
      <w:pPr>
        <w:pStyle w:val="B1"/>
      </w:pPr>
      <w:r w:rsidRPr="0055247C">
        <w:t>-</w:t>
      </w:r>
      <w:r w:rsidRPr="0055247C">
        <w:tab/>
        <w:t xml:space="preserve">A declared </w:t>
      </w:r>
      <w:r w:rsidRPr="0055247C">
        <w:rPr>
          <w:i/>
        </w:rPr>
        <w:t>receiver target redirection range</w:t>
      </w:r>
      <w:r w:rsidRPr="0055247C">
        <w:t xml:space="preserve">, describing all the angles of arrival that can be addressed for the OSDD through alternative settings in the </w:t>
      </w:r>
      <w:r w:rsidRPr="0055247C">
        <w:rPr>
          <w:i/>
        </w:rPr>
        <w:t>AAS BS</w:t>
      </w:r>
      <w:r w:rsidRPr="0055247C">
        <w:t>.</w:t>
      </w:r>
    </w:p>
    <w:p w:rsidR="00CB26D2" w:rsidRPr="0055247C" w:rsidRDefault="00CB26D2" w:rsidP="00CB26D2">
      <w:pPr>
        <w:pStyle w:val="B1"/>
      </w:pPr>
      <w:r w:rsidRPr="0055247C">
        <w:t>-</w:t>
      </w:r>
      <w:r w:rsidRPr="0055247C">
        <w:tab/>
        <w:t xml:space="preserve">Five declared </w:t>
      </w:r>
      <w:r w:rsidRPr="0055247C">
        <w:rPr>
          <w:i/>
        </w:rPr>
        <w:t>sensitivity RoAoA</w:t>
      </w:r>
      <w:r w:rsidRPr="0055247C">
        <w:t xml:space="preserve"> comprising the conformance testing directions as detailed in [7].</w:t>
      </w:r>
    </w:p>
    <w:p w:rsidR="00CB26D2" w:rsidRPr="0055247C" w:rsidRDefault="00CB26D2" w:rsidP="00CB26D2">
      <w:pPr>
        <w:pStyle w:val="B1"/>
        <w:rPr>
          <w:rFonts w:eastAsia="MS Mincho"/>
          <w:sz w:val="21"/>
          <w:lang w:eastAsia="ja-JP"/>
        </w:rPr>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1:</w:t>
      </w:r>
      <w:r w:rsidRPr="0055247C">
        <w:tab/>
        <w:t xml:space="preserve">Some of the declared </w:t>
      </w:r>
      <w:r w:rsidRPr="0055247C">
        <w:rPr>
          <w:i/>
        </w:rPr>
        <w:t>sensitivity RoAoA</w:t>
      </w:r>
      <w:r w:rsidRPr="0055247C">
        <w:t xml:space="preserve"> may coincide depending on the redirection capability.</w:t>
      </w:r>
    </w:p>
    <w:p w:rsidR="00CB26D2" w:rsidRPr="0055247C" w:rsidRDefault="00CB26D2" w:rsidP="00CB26D2">
      <w:pPr>
        <w:pStyle w:val="NO"/>
      </w:pPr>
      <w:r w:rsidRPr="0055247C">
        <w:t>NOTE 2:</w:t>
      </w:r>
      <w:r w:rsidRPr="0055247C">
        <w:tab/>
        <w:t xml:space="preserve">In addition to the declared </w:t>
      </w:r>
      <w:r w:rsidRPr="0055247C">
        <w:rPr>
          <w:i/>
        </w:rPr>
        <w:t>sensitivity RoAoA</w:t>
      </w:r>
      <w:r w:rsidRPr="0055247C">
        <w:t xml:space="preserve">, several </w:t>
      </w:r>
      <w:r w:rsidRPr="0055247C">
        <w:rPr>
          <w:i/>
        </w:rPr>
        <w:t>sensitivity RoAoA</w:t>
      </w:r>
      <w:r w:rsidRPr="0055247C">
        <w:t xml:space="preserve"> may be implicitly defined by the </w:t>
      </w:r>
      <w:r w:rsidRPr="0055247C">
        <w:rPr>
          <w:i/>
        </w:rPr>
        <w:t>receiver target redirection range</w:t>
      </w:r>
      <w:r w:rsidRPr="0055247C">
        <w:t xml:space="preserve"> without being explicitly declared in the OSDD.</w:t>
      </w:r>
    </w:p>
    <w:p w:rsidR="00CB26D2" w:rsidRPr="0055247C" w:rsidRDefault="00CB26D2" w:rsidP="00CB26D2">
      <w:pPr>
        <w:pStyle w:val="NO"/>
      </w:pPr>
      <w:r w:rsidRPr="0055247C">
        <w:t>NOTE 3:</w:t>
      </w:r>
      <w:r w:rsidRPr="0055247C">
        <w:tab/>
        <w:t>(Void)</w:t>
      </w:r>
    </w:p>
    <w:p w:rsidR="00CB26D2" w:rsidRPr="0055247C" w:rsidRDefault="00CB26D2" w:rsidP="00CB26D2">
      <w:r w:rsidRPr="0055247C">
        <w:t xml:space="preserve">If the </w:t>
      </w:r>
      <w:r w:rsidRPr="0055247C">
        <w:rPr>
          <w:i/>
        </w:rPr>
        <w:t>AAS BS</w:t>
      </w:r>
      <w:r w:rsidRPr="0055247C">
        <w:t xml:space="preserve"> is not capable of redirecting the </w:t>
      </w:r>
      <w:r w:rsidRPr="0055247C">
        <w:rPr>
          <w:i/>
        </w:rPr>
        <w:t>receiver target</w:t>
      </w:r>
      <w:r w:rsidRPr="0055247C">
        <w:t xml:space="preserve"> related to the OSDD, then the OSDD includes only:</w:t>
      </w:r>
    </w:p>
    <w:p w:rsidR="00CB26D2" w:rsidRPr="0055247C" w:rsidRDefault="00CB26D2" w:rsidP="00CB26D2">
      <w:pPr>
        <w:pStyle w:val="B1"/>
      </w:pPr>
      <w:r w:rsidRPr="0055247C">
        <w:lastRenderedPageBreak/>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the </w:t>
      </w:r>
      <w:r w:rsidRPr="0055247C">
        <w:rPr>
          <w:i/>
        </w:rPr>
        <w:t>sensitivity RoAoA</w:t>
      </w:r>
      <w:r w:rsidRPr="0055247C">
        <w:t xml:space="preserve"> in the OSDD.</w:t>
      </w:r>
    </w:p>
    <w:p w:rsidR="00CB26D2" w:rsidRPr="0055247C" w:rsidRDefault="00CB26D2" w:rsidP="00CB26D2">
      <w:pPr>
        <w:pStyle w:val="B1"/>
      </w:pPr>
      <w:r w:rsidRPr="0055247C">
        <w:t>-</w:t>
      </w:r>
      <w:r w:rsidRPr="0055247C">
        <w:tab/>
        <w:t xml:space="preserve">One declared active </w:t>
      </w:r>
      <w:r w:rsidRPr="0055247C">
        <w:rPr>
          <w:i/>
        </w:rPr>
        <w:t>sensitivity RoAoA</w:t>
      </w:r>
      <w:r w:rsidRPr="0055247C">
        <w:t>.</w:t>
      </w:r>
    </w:p>
    <w:p w:rsidR="00CB26D2" w:rsidRPr="0055247C" w:rsidRDefault="00CB26D2" w:rsidP="00CB26D2">
      <w:pPr>
        <w:pStyle w:val="B1"/>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4:</w:t>
      </w:r>
      <w:r w:rsidRPr="0055247C">
        <w:tab/>
        <w:t xml:space="preserve">For </w:t>
      </w:r>
      <w:r w:rsidRPr="0055247C">
        <w:rPr>
          <w:i/>
        </w:rPr>
        <w:t>AAS BS</w:t>
      </w:r>
      <w:r w:rsidRPr="0055247C">
        <w:t xml:space="preserve"> without target redirection capability, the declared (fixed) </w:t>
      </w:r>
      <w:r w:rsidRPr="0055247C">
        <w:rPr>
          <w:i/>
        </w:rPr>
        <w:t>sensitivity RoAoA</w:t>
      </w:r>
      <w:r w:rsidRPr="0055247C">
        <w:t xml:space="preserve"> is always the active </w:t>
      </w:r>
      <w:r w:rsidRPr="0055247C">
        <w:rPr>
          <w:i/>
        </w:rPr>
        <w:t>sensitivity RoAoA</w:t>
      </w:r>
      <w:r w:rsidRPr="0055247C">
        <w:t>.</w:t>
      </w:r>
    </w:p>
    <w:p w:rsidR="00CB26D2" w:rsidRPr="0055247C" w:rsidRDefault="00CB26D2" w:rsidP="00CB26D2">
      <w:r w:rsidRPr="0055247C">
        <w:t xml:space="preserve">The OTA sensitivity EIS level declaration shall apply to </w:t>
      </w:r>
      <w:ins w:id="27" w:author="Richard Kybett" w:date="2018-11-14T11:43:00Z">
        <w:r w:rsidR="00E36FB9">
          <w:t>all</w:t>
        </w:r>
      </w:ins>
      <w:del w:id="28" w:author="Richard Kybett" w:date="2018-11-14T11:43:00Z">
        <w:r w:rsidRPr="0055247C" w:rsidDel="00E36FB9">
          <w:delText>each</w:delText>
        </w:r>
      </w:del>
      <w:r w:rsidRPr="0055247C">
        <w:t xml:space="preserve"> supported polarization</w:t>
      </w:r>
      <w:ins w:id="29" w:author="Richard Kybett" w:date="2018-11-14T20:46:00Z">
        <w:r w:rsidR="00EE292D">
          <w:t>s</w:t>
        </w:r>
      </w:ins>
      <w:r w:rsidRPr="0055247C">
        <w:t xml:space="preserve">, under the assumption of </w:t>
      </w:r>
      <w:r w:rsidRPr="0055247C">
        <w:rPr>
          <w:i/>
        </w:rPr>
        <w:t>polarization match</w:t>
      </w:r>
      <w:r w:rsidRPr="0055247C">
        <w:t>.</w:t>
      </w:r>
    </w:p>
    <w:p w:rsidR="00CB26D2" w:rsidRPr="0055247C" w:rsidRDefault="00CB26D2" w:rsidP="00CB26D2">
      <w:pPr>
        <w:pStyle w:val="Heading3"/>
      </w:pPr>
      <w:bookmarkStart w:id="30" w:name="_Toc526255000"/>
      <w:r w:rsidRPr="0055247C">
        <w:t>7.2.2</w:t>
      </w:r>
      <w:r w:rsidRPr="0055247C">
        <w:tab/>
        <w:t>Minimum Requirement</w:t>
      </w:r>
      <w:bookmarkEnd w:id="30"/>
    </w:p>
    <w:p w:rsidR="00CB26D2" w:rsidRPr="0055247C" w:rsidRDefault="00CB26D2" w:rsidP="00CB26D2">
      <w:r w:rsidRPr="0055247C">
        <w:t>The minimum requirement for UTRA operation is in 3GPP TS 37.105 [6], subclause 10.2.3.</w:t>
      </w:r>
    </w:p>
    <w:p w:rsidR="00CB26D2" w:rsidRPr="0055247C" w:rsidRDefault="00CB26D2" w:rsidP="00CB26D2">
      <w:r w:rsidRPr="0055247C">
        <w:t>The minimum requirement for E-UTRA operation is in 3GPP TS 37.105 [6], subclause 10.2.4.</w:t>
      </w:r>
    </w:p>
    <w:p w:rsidR="00CB26D2" w:rsidRPr="0055247C" w:rsidRDefault="00CB26D2" w:rsidP="00CB26D2">
      <w:pPr>
        <w:pStyle w:val="Heading3"/>
      </w:pPr>
      <w:bookmarkStart w:id="31" w:name="_Toc526255001"/>
      <w:r w:rsidRPr="0055247C">
        <w:t>7.2.3</w:t>
      </w:r>
      <w:r w:rsidRPr="0055247C">
        <w:tab/>
        <w:t>Test Purpose</w:t>
      </w:r>
      <w:bookmarkEnd w:id="31"/>
    </w:p>
    <w:p w:rsidR="00CB26D2" w:rsidRPr="0055247C" w:rsidRDefault="00CB26D2" w:rsidP="00CB26D2">
      <w:pPr>
        <w:rPr>
          <w:lang w:eastAsia="zh-CN"/>
        </w:rPr>
      </w:pPr>
      <w:r w:rsidRPr="0055247C">
        <w:rPr>
          <w:lang w:eastAsia="zh-CN"/>
        </w:rPr>
        <w:t>The test purpose is to verify that the AAS BS can meet the BER or throughput requirement for a specified measurement channel at the EIS level and the range of angles of arrival declared in the OSDD.</w:t>
      </w:r>
    </w:p>
    <w:p w:rsidR="00CB26D2" w:rsidRPr="0055247C" w:rsidRDefault="00CB26D2" w:rsidP="00CB26D2">
      <w:pPr>
        <w:pStyle w:val="Heading3"/>
      </w:pPr>
      <w:bookmarkStart w:id="32" w:name="_Toc526255002"/>
      <w:r w:rsidRPr="0055247C">
        <w:t>7.2.4</w:t>
      </w:r>
      <w:r w:rsidRPr="0055247C">
        <w:tab/>
        <w:t>Method of test</w:t>
      </w:r>
      <w:bookmarkEnd w:id="32"/>
    </w:p>
    <w:p w:rsidR="00CB26D2" w:rsidRPr="0055247C" w:rsidRDefault="00CB26D2" w:rsidP="00CB26D2">
      <w:pPr>
        <w:pStyle w:val="Heading4"/>
      </w:pPr>
      <w:bookmarkStart w:id="33" w:name="_Toc526255003"/>
      <w:r w:rsidRPr="0055247C">
        <w:t>7.2.4.1</w:t>
      </w:r>
      <w:r w:rsidRPr="0055247C">
        <w:tab/>
        <w:t>Initial conditions</w:t>
      </w:r>
      <w:bookmarkEnd w:id="33"/>
    </w:p>
    <w:p w:rsidR="00CB26D2" w:rsidRPr="0055247C" w:rsidRDefault="00CB26D2" w:rsidP="00CB26D2">
      <w:pPr>
        <w:rPr>
          <w:lang w:eastAsia="zh-CN"/>
        </w:rPr>
      </w:pPr>
      <w:r w:rsidRPr="0055247C">
        <w:rPr>
          <w:lang w:eastAsia="zh-CN"/>
        </w:rPr>
        <w:t>Test environment:</w:t>
      </w:r>
    </w:p>
    <w:p w:rsidR="00CB26D2" w:rsidRPr="0055247C" w:rsidRDefault="00CB26D2" w:rsidP="00CB26D2">
      <w:pPr>
        <w:pStyle w:val="B1"/>
        <w:rPr>
          <w:lang w:eastAsia="zh-CN"/>
        </w:rPr>
      </w:pPr>
      <w:r w:rsidRPr="0055247C">
        <w:rPr>
          <w:lang w:eastAsia="zh-CN"/>
        </w:rPr>
        <w:t>-</w:t>
      </w:r>
      <w:r w:rsidRPr="0055247C">
        <w:rPr>
          <w:lang w:eastAsia="zh-CN"/>
        </w:rPr>
        <w:tab/>
        <w:t xml:space="preserve">normal: see </w:t>
      </w:r>
      <w:r w:rsidRPr="0055247C">
        <w:rPr>
          <w:lang w:val="en-US"/>
        </w:rPr>
        <w:t>annex</w:t>
      </w:r>
      <w:r w:rsidRPr="0055247C">
        <w:t xml:space="preserve"> G.2</w:t>
      </w:r>
      <w:r w:rsidRPr="0055247C">
        <w:rPr>
          <w:lang w:eastAsia="zh-CN"/>
        </w:rPr>
        <w:t>.</w:t>
      </w:r>
    </w:p>
    <w:p w:rsidR="00CB26D2" w:rsidRPr="0055247C" w:rsidRDefault="00CB26D2" w:rsidP="00CB26D2">
      <w:pPr>
        <w:rPr>
          <w:lang w:eastAsia="zh-CN"/>
        </w:rPr>
      </w:pPr>
      <w:r w:rsidRPr="0055247C">
        <w:rPr>
          <w:lang w:eastAsia="zh-CN"/>
        </w:rPr>
        <w:t>RF channels to be tested:</w:t>
      </w:r>
    </w:p>
    <w:p w:rsidR="00CB26D2" w:rsidRPr="0055247C" w:rsidRDefault="00CB26D2" w:rsidP="00CB26D2">
      <w:pPr>
        <w:pStyle w:val="B1"/>
        <w:rPr>
          <w:lang w:eastAsia="zh-CN"/>
        </w:rPr>
      </w:pPr>
      <w:r w:rsidRPr="0055247C">
        <w:rPr>
          <w:lang w:eastAsia="zh-CN"/>
        </w:rPr>
        <w:t>-</w:t>
      </w:r>
      <w:r w:rsidRPr="0055247C">
        <w:rPr>
          <w:lang w:eastAsia="zh-CN"/>
        </w:rPr>
        <w:tab/>
        <w:t>B, M and T; see subclause 4.12.1.</w:t>
      </w:r>
    </w:p>
    <w:p w:rsidR="00CB26D2" w:rsidRPr="0055247C" w:rsidRDefault="00CB26D2" w:rsidP="00CB26D2">
      <w:pPr>
        <w:rPr>
          <w:lang w:eastAsia="zh-CN"/>
        </w:rPr>
      </w:pPr>
      <w:r w:rsidRPr="0055247C">
        <w:rPr>
          <w:lang w:eastAsia="zh-CN"/>
        </w:rPr>
        <w:t>Directions to be tested:</w:t>
      </w:r>
    </w:p>
    <w:p w:rsidR="00CB26D2" w:rsidRPr="0055247C" w:rsidRDefault="00CB26D2" w:rsidP="00CB26D2">
      <w:pPr>
        <w:pStyle w:val="B1"/>
        <w:rPr>
          <w:lang w:eastAsia="zh-CN"/>
        </w:rPr>
      </w:pPr>
      <w:r w:rsidRPr="0055247C">
        <w:rPr>
          <w:lang w:eastAsia="zh-CN"/>
        </w:rPr>
        <w:t>-</w:t>
      </w:r>
      <w:r w:rsidRPr="0055247C">
        <w:rPr>
          <w:lang w:eastAsia="zh-CN"/>
        </w:rPr>
        <w:tab/>
      </w:r>
      <w:r w:rsidRPr="0055247C">
        <w:rPr>
          <w:i/>
          <w:lang w:eastAsia="zh-CN"/>
        </w:rPr>
        <w:t>receiver target reference direction</w:t>
      </w:r>
      <w:r w:rsidRPr="0055247C">
        <w:rPr>
          <w:lang w:eastAsia="zh-CN"/>
        </w:rPr>
        <w:t xml:space="preserve"> (see table 4.10-1, D10.9),</w:t>
      </w:r>
    </w:p>
    <w:p w:rsidR="00CB26D2" w:rsidRPr="0055247C" w:rsidRDefault="00CB26D2" w:rsidP="00CB26D2">
      <w:pPr>
        <w:pStyle w:val="B1"/>
        <w:rPr>
          <w:lang w:eastAsia="zh-CN"/>
        </w:rPr>
      </w:pPr>
      <w:r w:rsidRPr="0055247C">
        <w:rPr>
          <w:lang w:eastAsia="zh-CN"/>
        </w:rPr>
        <w:t>-</w:t>
      </w:r>
      <w:r w:rsidRPr="0055247C">
        <w:rPr>
          <w:lang w:eastAsia="zh-CN"/>
        </w:rPr>
        <w:tab/>
        <w:t>conformance test directions (see table 4.10-1, D10.10).</w:t>
      </w:r>
    </w:p>
    <w:p w:rsidR="00CB26D2" w:rsidRPr="0055247C" w:rsidRDefault="00CB26D2" w:rsidP="00CB26D2">
      <w:pPr>
        <w:pStyle w:val="Heading4"/>
        <w:ind w:left="864" w:hanging="580"/>
      </w:pPr>
      <w:bookmarkStart w:id="34" w:name="_Toc526255004"/>
      <w:r w:rsidRPr="0055247C">
        <w:t>7.2.4.2</w:t>
      </w:r>
      <w:r w:rsidRPr="0055247C">
        <w:tab/>
        <w:t>Procedure</w:t>
      </w:r>
      <w:bookmarkEnd w:id="34"/>
    </w:p>
    <w:p w:rsidR="00CB26D2" w:rsidRPr="0055247C" w:rsidRDefault="00CB26D2" w:rsidP="00CB26D2">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CB26D2" w:rsidRPr="0055247C" w:rsidRDefault="00CB26D2" w:rsidP="00CB26D2">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CB26D2" w:rsidRPr="0055247C" w:rsidRDefault="00CB26D2" w:rsidP="00CB26D2">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CB26D2" w:rsidRPr="0055247C" w:rsidRDefault="00CB26D2" w:rsidP="00CB26D2">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CB26D2" w:rsidRPr="0055247C" w:rsidRDefault="00CB26D2" w:rsidP="00CB26D2">
      <w:pPr>
        <w:pStyle w:val="B1"/>
        <w:rPr>
          <w:lang w:eastAsia="zh-CN"/>
        </w:rPr>
      </w:pPr>
      <w:r w:rsidRPr="0055247C">
        <w:rPr>
          <w:lang w:eastAsia="zh-CN"/>
        </w:rPr>
        <w:t>4)</w:t>
      </w:r>
      <w:r w:rsidRPr="0055247C">
        <w:rPr>
          <w:lang w:eastAsia="zh-CN"/>
        </w:rPr>
        <w:tab/>
        <w:t>Ensure the polari</w:t>
      </w:r>
      <w:ins w:id="35" w:author="Richard Kybett" w:date="2018-11-15T14:48:00Z">
        <w:r w:rsidR="00153C63">
          <w:rPr>
            <w:lang w:eastAsia="zh-CN"/>
          </w:rPr>
          <w:t>z</w:t>
        </w:r>
      </w:ins>
      <w:del w:id="36" w:author="Richard Kybett" w:date="2018-11-15T14:48:00Z">
        <w:r w:rsidRPr="0055247C" w:rsidDel="00153C63">
          <w:rPr>
            <w:lang w:eastAsia="zh-CN"/>
          </w:rPr>
          <w:delText>s</w:delText>
        </w:r>
      </w:del>
      <w:r w:rsidRPr="0055247C">
        <w:rPr>
          <w:lang w:eastAsia="zh-CN"/>
        </w:rPr>
        <w:t>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CB26D2" w:rsidRPr="0055247C" w:rsidRDefault="00CB26D2" w:rsidP="00CB26D2">
      <w:pPr>
        <w:pStyle w:val="B1"/>
      </w:pPr>
      <w:r w:rsidRPr="0055247C">
        <w:t>5)</w:t>
      </w:r>
      <w:r w:rsidRPr="0055247C">
        <w:tab/>
        <w:t>Configure the beam peak direction of the AAS BS according to declared reference beam direction pair for the appropriate beam identifier.</w:t>
      </w:r>
    </w:p>
    <w:p w:rsidR="00CB26D2" w:rsidRPr="0055247C" w:rsidRDefault="00CB26D2" w:rsidP="00CB26D2">
      <w:pPr>
        <w:pStyle w:val="B1"/>
        <w:rPr>
          <w:lang w:eastAsia="zh-CN"/>
        </w:rPr>
      </w:pPr>
      <w:r w:rsidRPr="0055247C">
        <w:rPr>
          <w:lang w:eastAsia="zh-CN"/>
        </w:rPr>
        <w:t>6)</w:t>
      </w:r>
      <w:r w:rsidRPr="0055247C">
        <w:rPr>
          <w:lang w:eastAsia="zh-CN"/>
        </w:rPr>
        <w:tab/>
        <w:t>Set the AAS BS to transmit the beam(s) of the same operational band and RAT as the OSDD being tested according to the appropriate test configuration in clause 5.</w:t>
      </w:r>
    </w:p>
    <w:p w:rsidR="00CB26D2" w:rsidRPr="0055247C" w:rsidRDefault="00CB26D2" w:rsidP="00CB26D2">
      <w:pPr>
        <w:pStyle w:val="B1"/>
        <w:rPr>
          <w:lang w:eastAsia="zh-CN"/>
        </w:rPr>
      </w:pPr>
      <w:r w:rsidRPr="0055247C">
        <w:lastRenderedPageBreak/>
        <w:t>7)</w:t>
      </w:r>
      <w:r w:rsidRPr="0055247C">
        <w:tab/>
        <w:t>Start the signal generator for the wanted signal to transmit:</w:t>
      </w:r>
    </w:p>
    <w:p w:rsidR="00CB26D2" w:rsidRPr="0055247C" w:rsidRDefault="00CB26D2" w:rsidP="00CB26D2">
      <w:pPr>
        <w:pStyle w:val="B2"/>
      </w:pPr>
      <w:r w:rsidRPr="0055247C">
        <w:rPr>
          <w:rFonts w:eastAsia="MS Mincho"/>
        </w:rPr>
        <w:t>-</w:t>
      </w:r>
      <w:r w:rsidRPr="0055247C">
        <w:rPr>
          <w:rFonts w:eastAsia="MS Mincho"/>
        </w:rPr>
        <w:tab/>
        <w:t xml:space="preserve">12.2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CB26D2" w:rsidRPr="0055247C" w:rsidRDefault="00CB26D2" w:rsidP="00CB26D2">
      <w:pPr>
        <w:pStyle w:val="B2"/>
      </w:pPr>
      <w:r w:rsidRPr="0055247C">
        <w:rPr>
          <w:rFonts w:eastAsia="MS P??"/>
        </w:rPr>
        <w:t>-</w:t>
      </w:r>
      <w:r w:rsidRPr="0055247C">
        <w:rPr>
          <w:rFonts w:eastAsia="MS P??"/>
        </w:rPr>
        <w:tab/>
        <w:t xml:space="preserve">UL reference measurement channel (12.2 kbps) defined in </w:t>
      </w:r>
      <w:r w:rsidRPr="0055247C">
        <w:rPr>
          <w:rFonts w:eastAsia="MS P??"/>
          <w:lang w:val="en-US"/>
        </w:rPr>
        <w:t>annex</w:t>
      </w:r>
      <w:r w:rsidRPr="0055247C">
        <w:rPr>
          <w:rFonts w:eastAsia="MS P??"/>
        </w:rPr>
        <w:t xml:space="preserve"> A.2.1 in 3GPP TS 25.142 [11] for UTRA TDD 1.28Mcps operation.</w:t>
      </w:r>
    </w:p>
    <w:p w:rsidR="00CB26D2" w:rsidRPr="0055247C" w:rsidRDefault="00CB26D2" w:rsidP="00CB26D2">
      <w:pPr>
        <w:pStyle w:val="B2"/>
      </w:pPr>
      <w:r w:rsidRPr="0055247C">
        <w:rPr>
          <w:rFonts w:eastAsia="MS P??"/>
        </w:rPr>
        <w:t>-</w:t>
      </w:r>
      <w:r w:rsidRPr="0055247C">
        <w:rPr>
          <w:rFonts w:eastAsia="MS P??"/>
        </w:rPr>
        <w:tab/>
        <w:t xml:space="preserve">The </w:t>
      </w:r>
      <w:r w:rsidRPr="0055247C">
        <w:t>test signal as specified in subclause 7.2.5.4 for E-UTRA.</w:t>
      </w:r>
    </w:p>
    <w:p w:rsidR="00CB26D2" w:rsidRPr="0055247C" w:rsidRDefault="00CB26D2" w:rsidP="00CB26D2">
      <w:pPr>
        <w:pStyle w:val="B1"/>
      </w:pPr>
      <w:r w:rsidRPr="0055247C">
        <w:rPr>
          <w:lang w:eastAsia="zh-CN"/>
        </w:rPr>
        <w:t>8)</w:t>
      </w:r>
      <w:r w:rsidRPr="0055247C">
        <w:rPr>
          <w:lang w:eastAsia="zh-CN"/>
        </w:rPr>
        <w:tab/>
        <w:t>Set the test signal mean power so the calibrated radiated power at the AAS BS Antenna Array coordinate system reference point is as specified in subclause 7.2.5.</w:t>
      </w:r>
    </w:p>
    <w:p w:rsidR="00CB26D2" w:rsidRPr="0055247C" w:rsidRDefault="00CB26D2" w:rsidP="00CB26D2">
      <w:pPr>
        <w:pStyle w:val="B1"/>
        <w:keepNext/>
        <w:keepLines/>
      </w:pPr>
      <w:r w:rsidRPr="0055247C">
        <w:rPr>
          <w:lang w:eastAsia="zh-CN"/>
        </w:rPr>
        <w:t>9)</w:t>
      </w:r>
      <w:r w:rsidRPr="0055247C">
        <w:rPr>
          <w:lang w:eastAsia="zh-CN"/>
        </w:rPr>
        <w:tab/>
        <w:t>Measure:</w:t>
      </w:r>
    </w:p>
    <w:p w:rsidR="00CB26D2" w:rsidRPr="0055247C" w:rsidRDefault="00CB26D2" w:rsidP="00CB26D2">
      <w:pPr>
        <w:pStyle w:val="B2"/>
      </w:pPr>
      <w:r w:rsidRPr="0055247C">
        <w:t>-</w:t>
      </w:r>
      <w:r w:rsidRPr="0055247C">
        <w:tab/>
        <w:t>BER according to annex C in 3GPP TS 25.141 [10] for FDD UTRA.</w:t>
      </w:r>
    </w:p>
    <w:p w:rsidR="00CB26D2" w:rsidRPr="0055247C" w:rsidRDefault="00CB26D2" w:rsidP="00CB26D2">
      <w:pPr>
        <w:pStyle w:val="B2"/>
      </w:pPr>
      <w:r w:rsidRPr="0055247C">
        <w:t>-</w:t>
      </w:r>
      <w:r w:rsidRPr="0055247C">
        <w:tab/>
        <w:t>BER  according to annex F in 3GPP TS 25.142 [11] for TDD UTRA.</w:t>
      </w:r>
    </w:p>
    <w:p w:rsidR="00CB26D2" w:rsidRPr="0055247C" w:rsidRDefault="00CB26D2" w:rsidP="00CB26D2">
      <w:pPr>
        <w:pStyle w:val="B2"/>
      </w:pPr>
      <w:r w:rsidRPr="0055247C">
        <w:t>-</w:t>
      </w:r>
      <w:r w:rsidRPr="0055247C">
        <w:tab/>
        <w:t>Throughput according to annex E in 3GPP TS 36.141 [12] for E-UTRA.</w:t>
      </w:r>
    </w:p>
    <w:p w:rsidR="00CB26D2" w:rsidRPr="0055247C" w:rsidRDefault="00CB26D2" w:rsidP="00CB26D2">
      <w:pPr>
        <w:pStyle w:val="B1"/>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for all OSDD(s) declared for the AAS BS (see table 4.10-1, D10.1)</w:t>
      </w:r>
      <w:ins w:id="37" w:author="Richard" w:date="2018-11-02T14:27:00Z">
        <w:r>
          <w:t>, and supported polari</w:t>
        </w:r>
      </w:ins>
      <w:ins w:id="38" w:author="Richard Kybett" w:date="2018-11-14T11:46:00Z">
        <w:r w:rsidR="00110F85">
          <w:t>z</w:t>
        </w:r>
      </w:ins>
      <w:ins w:id="39" w:author="Richard" w:date="2018-11-02T14:27:00Z">
        <w:r>
          <w:t>ations</w:t>
        </w:r>
      </w:ins>
      <w:r w:rsidRPr="0055247C">
        <w:rPr>
          <w:lang w:eastAsia="zh-CN"/>
        </w:rPr>
        <w:t>.</w:t>
      </w:r>
    </w:p>
    <w:p w:rsidR="00CB26D2" w:rsidRPr="0055247C" w:rsidRDefault="00CB26D2" w:rsidP="00CB26D2">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CB26D2" w:rsidRPr="0055247C" w:rsidRDefault="00CB26D2" w:rsidP="00CB26D2">
      <w:pPr>
        <w:pStyle w:val="Heading3"/>
      </w:pPr>
      <w:bookmarkStart w:id="40" w:name="_Toc526255005"/>
      <w:r w:rsidRPr="0055247C">
        <w:t>7.2.5</w:t>
      </w:r>
      <w:r w:rsidRPr="0055247C">
        <w:tab/>
        <w:t>Test Requirements</w:t>
      </w:r>
      <w:bookmarkEnd w:id="40"/>
    </w:p>
    <w:p w:rsidR="00CB26D2" w:rsidRPr="0055247C" w:rsidRDefault="00CB26D2" w:rsidP="00CB26D2">
      <w:pPr>
        <w:pStyle w:val="Heading4"/>
      </w:pPr>
      <w:bookmarkStart w:id="41" w:name="_Toc526255006"/>
      <w:r w:rsidRPr="0055247C">
        <w:t>7.2.5.1</w:t>
      </w:r>
      <w:r w:rsidRPr="0055247C">
        <w:tab/>
        <w:t>General</w:t>
      </w:r>
      <w:bookmarkEnd w:id="41"/>
    </w:p>
    <w:p w:rsidR="00CB26D2" w:rsidRPr="0055247C" w:rsidRDefault="00CB26D2" w:rsidP="00CB26D2">
      <w:pPr>
        <w:rPr>
          <w:lang w:eastAsia="zh-CN"/>
        </w:rPr>
      </w:pPr>
      <w:r w:rsidRPr="0055247C">
        <w:rPr>
          <w:lang w:eastAsia="zh-CN"/>
        </w:rPr>
        <w:t>The minimum EIS level is a declared figure for each OSDD (</w:t>
      </w:r>
      <w:r w:rsidRPr="0055247C">
        <w:t>see table 4.10-1,</w:t>
      </w:r>
      <w:r w:rsidRPr="0055247C">
        <w:rPr>
          <w:lang w:eastAsia="zh-CN"/>
        </w:rPr>
        <w:t xml:space="preserve"> D10.6). The test requirement is calculated from the declared value offset by the EIS Test Tolerance specified in subclause 4.1.2.3.</w:t>
      </w:r>
    </w:p>
    <w:p w:rsidR="00CB26D2" w:rsidRPr="0055247C" w:rsidRDefault="00CB26D2" w:rsidP="00CB26D2">
      <w:pPr>
        <w:pStyle w:val="Heading4"/>
      </w:pPr>
      <w:bookmarkStart w:id="42" w:name="_Toc526255007"/>
      <w:r w:rsidRPr="0055247C">
        <w:t>7.2.5.2</w:t>
      </w:r>
      <w:r w:rsidRPr="0055247C">
        <w:tab/>
        <w:t>UTRA FDD Test Requirements</w:t>
      </w:r>
      <w:bookmarkEnd w:id="42"/>
    </w:p>
    <w:p w:rsidR="00CB26D2" w:rsidRPr="0055247C" w:rsidRDefault="00CB26D2" w:rsidP="00CB26D2">
      <w:pPr>
        <w:rPr>
          <w:rFonts w:cs="v4.2.0"/>
        </w:rPr>
      </w:pPr>
      <w:r w:rsidRPr="0055247C">
        <w:rPr>
          <w:rFonts w:cs="v4.2.0"/>
        </w:rPr>
        <w:t>The BER measurement result in step 9 of subclause 7.2.4.2 shall not be greater than the limit specified in table 7.2.5.2-1.</w:t>
      </w:r>
    </w:p>
    <w:p w:rsidR="00CB26D2" w:rsidRPr="0055247C" w:rsidRDefault="00CB26D2" w:rsidP="00CB26D2">
      <w:pPr>
        <w:pStyle w:val="TH"/>
      </w:pPr>
      <w:r w:rsidRPr="0055247C">
        <w:t xml:space="preserve">Table </w:t>
      </w:r>
      <w:r w:rsidRPr="0055247C">
        <w:rPr>
          <w:rFonts w:eastAsia="MS Mincho"/>
        </w:rPr>
        <w:t>7.2.5.2-1: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B26D2" w:rsidRPr="0055247C" w:rsidTr="0047284E">
        <w:trPr>
          <w:jc w:val="center"/>
        </w:trPr>
        <w:tc>
          <w:tcPr>
            <w:tcW w:w="2319" w:type="dxa"/>
            <w:vMerge w:val="restart"/>
          </w:tcPr>
          <w:p w:rsidR="00CB26D2" w:rsidRPr="0055247C" w:rsidRDefault="00CB26D2" w:rsidP="0047284E">
            <w:pPr>
              <w:pStyle w:val="TAH"/>
              <w:rPr>
                <w:rFonts w:cs="Arial"/>
              </w:rPr>
            </w:pPr>
            <w:r w:rsidRPr="0055247C">
              <w:rPr>
                <w:rFonts w:cs="Arial"/>
              </w:rPr>
              <w:t>Reference measurement channel</w:t>
            </w:r>
          </w:p>
        </w:tc>
        <w:tc>
          <w:tcPr>
            <w:tcW w:w="1701" w:type="dxa"/>
            <w:vMerge w:val="restart"/>
          </w:tcPr>
          <w:p w:rsidR="00CB26D2" w:rsidRPr="0055247C" w:rsidRDefault="00CB26D2" w:rsidP="0047284E">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47284E">
            <w:pPr>
              <w:pStyle w:val="TAH"/>
              <w:rPr>
                <w:rFonts w:cs="Arial"/>
              </w:rPr>
            </w:pPr>
            <w:r w:rsidRPr="0055247C">
              <w:rPr>
                <w:rFonts w:cs="v4.2.0"/>
              </w:rPr>
              <w:t>OTA sensitivity ( dBm)</w:t>
            </w:r>
          </w:p>
        </w:tc>
        <w:tc>
          <w:tcPr>
            <w:tcW w:w="1899" w:type="dxa"/>
            <w:vMerge w:val="restart"/>
          </w:tcPr>
          <w:p w:rsidR="00CB26D2" w:rsidRPr="0055247C" w:rsidRDefault="00CB26D2" w:rsidP="0047284E">
            <w:pPr>
              <w:pStyle w:val="TAH"/>
              <w:rPr>
                <w:rFonts w:cs="Arial"/>
              </w:rPr>
            </w:pPr>
            <w:r w:rsidRPr="0055247C">
              <w:rPr>
                <w:rFonts w:cs="v4.2.0"/>
              </w:rPr>
              <w:t>BER</w:t>
            </w:r>
          </w:p>
        </w:tc>
      </w:tr>
      <w:tr w:rsidR="00CB26D2" w:rsidRPr="0055247C" w:rsidTr="0047284E">
        <w:trPr>
          <w:jc w:val="center"/>
        </w:trPr>
        <w:tc>
          <w:tcPr>
            <w:tcW w:w="2319" w:type="dxa"/>
            <w:vMerge/>
          </w:tcPr>
          <w:p w:rsidR="00CB26D2" w:rsidRPr="0055247C" w:rsidRDefault="00CB26D2" w:rsidP="0047284E">
            <w:pPr>
              <w:pStyle w:val="TAH"/>
              <w:rPr>
                <w:rFonts w:cs="Arial"/>
              </w:rPr>
            </w:pPr>
          </w:p>
        </w:tc>
        <w:tc>
          <w:tcPr>
            <w:tcW w:w="1701" w:type="dxa"/>
            <w:vMerge/>
          </w:tcPr>
          <w:p w:rsidR="00CB26D2" w:rsidRPr="0055247C" w:rsidRDefault="00CB26D2" w:rsidP="0047284E">
            <w:pPr>
              <w:pStyle w:val="TAH"/>
              <w:rPr>
                <w:rFonts w:cs="Arial"/>
              </w:rPr>
            </w:pPr>
          </w:p>
        </w:tc>
        <w:tc>
          <w:tcPr>
            <w:tcW w:w="1989" w:type="dxa"/>
          </w:tcPr>
          <w:p w:rsidR="00CB26D2" w:rsidRPr="0055247C" w:rsidRDefault="00CB26D2" w:rsidP="0047284E">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47284E">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47284E">
            <w:pPr>
              <w:pStyle w:val="TAH"/>
              <w:rPr>
                <w:rFonts w:cs="Arial"/>
              </w:rPr>
            </w:pPr>
          </w:p>
        </w:tc>
      </w:tr>
      <w:tr w:rsidR="00CB26D2" w:rsidRPr="0055247C" w:rsidTr="0047284E">
        <w:trPr>
          <w:jc w:val="center"/>
        </w:trPr>
        <w:tc>
          <w:tcPr>
            <w:tcW w:w="2319" w:type="dxa"/>
          </w:tcPr>
          <w:p w:rsidR="00CB26D2" w:rsidRPr="0055247C" w:rsidRDefault="00CB26D2" w:rsidP="0047284E">
            <w:pPr>
              <w:pStyle w:val="TAC"/>
              <w:rPr>
                <w:rFonts w:cs="Arial"/>
              </w:rPr>
            </w:pPr>
            <w:r w:rsidRPr="0055247C">
              <w:rPr>
                <w:rFonts w:cs="Arial"/>
              </w:rPr>
              <w:t>12.2kbps DPCH with reference measurement channel defined in annex A in 3GPP TS 25.141 [10] (PN-9 data sequence or longer)</w:t>
            </w:r>
          </w:p>
        </w:tc>
        <w:tc>
          <w:tcPr>
            <w:tcW w:w="1701" w:type="dxa"/>
          </w:tcPr>
          <w:p w:rsidR="00CB26D2" w:rsidRPr="0055247C" w:rsidRDefault="00CB26D2" w:rsidP="0047284E">
            <w:pPr>
              <w:pStyle w:val="TAC"/>
              <w:rPr>
                <w:rFonts w:cs="Arial"/>
              </w:rPr>
            </w:pPr>
            <w:r w:rsidRPr="0055247C">
              <w:rPr>
                <w:rFonts w:cs="v4.2.0"/>
              </w:rPr>
              <w:t>12.2 kbps</w:t>
            </w:r>
          </w:p>
        </w:tc>
        <w:tc>
          <w:tcPr>
            <w:tcW w:w="1989" w:type="dxa"/>
          </w:tcPr>
          <w:p w:rsidR="00CB26D2" w:rsidRPr="0055247C" w:rsidRDefault="00CB26D2" w:rsidP="0047284E">
            <w:pPr>
              <w:pStyle w:val="TAC"/>
              <w:rPr>
                <w:rFonts w:cs="Arial"/>
              </w:rPr>
            </w:pPr>
            <w:r w:rsidRPr="0055247C">
              <w:rPr>
                <w:rFonts w:cs="Arial"/>
                <w:lang w:eastAsia="ja-JP"/>
              </w:rPr>
              <w:t>Declared minimum EIS (D10.6) + 1.3 dB</w:t>
            </w:r>
          </w:p>
        </w:tc>
        <w:tc>
          <w:tcPr>
            <w:tcW w:w="2126" w:type="dxa"/>
          </w:tcPr>
          <w:p w:rsidR="00CB26D2" w:rsidRPr="0055247C" w:rsidRDefault="00CB26D2" w:rsidP="0047284E">
            <w:pPr>
              <w:pStyle w:val="TAC"/>
              <w:rPr>
                <w:rFonts w:cs="Arial"/>
              </w:rPr>
            </w:pPr>
            <w:r w:rsidRPr="0055247C">
              <w:rPr>
                <w:rFonts w:cs="Arial"/>
                <w:lang w:eastAsia="ja-JP"/>
              </w:rPr>
              <w:t>Declared minimum EIS (D10.6) + 1.4 dB</w:t>
            </w:r>
          </w:p>
        </w:tc>
        <w:tc>
          <w:tcPr>
            <w:tcW w:w="1899" w:type="dxa"/>
          </w:tcPr>
          <w:p w:rsidR="00CB26D2" w:rsidRPr="0055247C" w:rsidRDefault="00CB26D2" w:rsidP="0047284E">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43" w:name="_Toc526255008"/>
      <w:r w:rsidRPr="0055247C">
        <w:t>7.2.5.3</w:t>
      </w:r>
      <w:r w:rsidRPr="0055247C">
        <w:tab/>
        <w:t>UTRA TDD 1,28Mcp option Test Requirements</w:t>
      </w:r>
      <w:bookmarkEnd w:id="43"/>
    </w:p>
    <w:p w:rsidR="00CB26D2" w:rsidRPr="0055247C" w:rsidRDefault="00CB26D2" w:rsidP="00CB26D2">
      <w:pPr>
        <w:rPr>
          <w:rFonts w:cs="v4.2.0"/>
        </w:rPr>
      </w:pPr>
      <w:r w:rsidRPr="0055247C">
        <w:rPr>
          <w:rFonts w:cs="v4.2.0"/>
        </w:rPr>
        <w:t>The BER measurement result in step 9 of subclause 7.2.4.2 shall not be greater than the limit specified in table 7.2.5.3-1.</w:t>
      </w:r>
    </w:p>
    <w:p w:rsidR="00CB26D2" w:rsidRPr="0055247C" w:rsidRDefault="00CB26D2" w:rsidP="00CB26D2">
      <w:pPr>
        <w:pStyle w:val="TH"/>
      </w:pPr>
      <w:r w:rsidRPr="0055247C">
        <w:lastRenderedPageBreak/>
        <w:t xml:space="preserve">Table </w:t>
      </w:r>
      <w:r w:rsidRPr="0055247C">
        <w:rPr>
          <w:rFonts w:eastAsia="MS Mincho"/>
        </w:rPr>
        <w:t>7.2.5.3-1: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B26D2" w:rsidRPr="0055247C" w:rsidTr="0047284E">
        <w:trPr>
          <w:jc w:val="center"/>
        </w:trPr>
        <w:tc>
          <w:tcPr>
            <w:tcW w:w="2319" w:type="dxa"/>
            <w:vMerge w:val="restart"/>
          </w:tcPr>
          <w:p w:rsidR="00CB26D2" w:rsidRPr="0055247C" w:rsidRDefault="00CB26D2" w:rsidP="0047284E">
            <w:pPr>
              <w:pStyle w:val="TAH"/>
              <w:rPr>
                <w:rFonts w:cs="Arial"/>
              </w:rPr>
            </w:pPr>
            <w:r w:rsidRPr="0055247C">
              <w:rPr>
                <w:rFonts w:cs="Arial"/>
              </w:rPr>
              <w:t>Reference measurement channel</w:t>
            </w:r>
          </w:p>
        </w:tc>
        <w:tc>
          <w:tcPr>
            <w:tcW w:w="1701" w:type="dxa"/>
            <w:vMerge w:val="restart"/>
          </w:tcPr>
          <w:p w:rsidR="00CB26D2" w:rsidRPr="0055247C" w:rsidRDefault="00CB26D2" w:rsidP="0047284E">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47284E">
            <w:pPr>
              <w:pStyle w:val="TAH"/>
              <w:rPr>
                <w:rFonts w:cs="Arial"/>
              </w:rPr>
            </w:pPr>
            <w:r w:rsidRPr="0055247C">
              <w:rPr>
                <w:rFonts w:cs="v4.2.0"/>
              </w:rPr>
              <w:t>OTA sensitivity ( dBm)</w:t>
            </w:r>
          </w:p>
        </w:tc>
        <w:tc>
          <w:tcPr>
            <w:tcW w:w="1899" w:type="dxa"/>
            <w:vMerge w:val="restart"/>
          </w:tcPr>
          <w:p w:rsidR="00CB26D2" w:rsidRPr="0055247C" w:rsidRDefault="00CB26D2" w:rsidP="0047284E">
            <w:pPr>
              <w:pStyle w:val="TAH"/>
              <w:rPr>
                <w:rFonts w:cs="Arial"/>
              </w:rPr>
            </w:pPr>
            <w:r w:rsidRPr="0055247C">
              <w:rPr>
                <w:rFonts w:cs="v4.2.0"/>
              </w:rPr>
              <w:t>BER</w:t>
            </w:r>
          </w:p>
        </w:tc>
      </w:tr>
      <w:tr w:rsidR="00CB26D2" w:rsidRPr="0055247C" w:rsidTr="0047284E">
        <w:trPr>
          <w:jc w:val="center"/>
        </w:trPr>
        <w:tc>
          <w:tcPr>
            <w:tcW w:w="2319" w:type="dxa"/>
            <w:vMerge/>
          </w:tcPr>
          <w:p w:rsidR="00CB26D2" w:rsidRPr="0055247C" w:rsidRDefault="00CB26D2" w:rsidP="0047284E">
            <w:pPr>
              <w:pStyle w:val="TAH"/>
              <w:rPr>
                <w:rFonts w:cs="Arial"/>
              </w:rPr>
            </w:pPr>
          </w:p>
        </w:tc>
        <w:tc>
          <w:tcPr>
            <w:tcW w:w="1701" w:type="dxa"/>
            <w:vMerge/>
          </w:tcPr>
          <w:p w:rsidR="00CB26D2" w:rsidRPr="0055247C" w:rsidRDefault="00CB26D2" w:rsidP="0047284E">
            <w:pPr>
              <w:pStyle w:val="TAH"/>
              <w:rPr>
                <w:rFonts w:cs="Arial"/>
              </w:rPr>
            </w:pPr>
          </w:p>
        </w:tc>
        <w:tc>
          <w:tcPr>
            <w:tcW w:w="1989" w:type="dxa"/>
          </w:tcPr>
          <w:p w:rsidR="00CB26D2" w:rsidRPr="0055247C" w:rsidRDefault="00CB26D2" w:rsidP="0047284E">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47284E">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47284E">
            <w:pPr>
              <w:pStyle w:val="TAH"/>
              <w:rPr>
                <w:rFonts w:cs="Arial"/>
              </w:rPr>
            </w:pPr>
          </w:p>
        </w:tc>
      </w:tr>
      <w:tr w:rsidR="00CB26D2" w:rsidRPr="0055247C" w:rsidTr="0047284E">
        <w:trPr>
          <w:jc w:val="center"/>
        </w:trPr>
        <w:tc>
          <w:tcPr>
            <w:tcW w:w="2319" w:type="dxa"/>
          </w:tcPr>
          <w:p w:rsidR="00CB26D2" w:rsidRPr="0055247C" w:rsidRDefault="00CB26D2" w:rsidP="0047284E">
            <w:pPr>
              <w:pStyle w:val="TAC"/>
              <w:rPr>
                <w:rFonts w:cs="Arial"/>
              </w:rPr>
            </w:pPr>
            <w:r w:rsidRPr="0055247C">
              <w:rPr>
                <w:rFonts w:eastAsia="MS P??"/>
              </w:rPr>
              <w:t xml:space="preserve">UL reference measurement channel (12.2 kbps) defined in </w:t>
            </w:r>
            <w:r w:rsidRPr="0055247C">
              <w:rPr>
                <w:rFonts w:cs="Arial"/>
              </w:rPr>
              <w:t>annex</w:t>
            </w:r>
            <w:r w:rsidRPr="0055247C">
              <w:rPr>
                <w:rFonts w:eastAsia="MS P??"/>
              </w:rPr>
              <w:t xml:space="preserve"> A.2.1 in 3GPP TS 25.142 [11]</w:t>
            </w:r>
          </w:p>
        </w:tc>
        <w:tc>
          <w:tcPr>
            <w:tcW w:w="1701" w:type="dxa"/>
          </w:tcPr>
          <w:p w:rsidR="00CB26D2" w:rsidRPr="0055247C" w:rsidRDefault="00CB26D2" w:rsidP="0047284E">
            <w:pPr>
              <w:pStyle w:val="TAC"/>
              <w:rPr>
                <w:rFonts w:cs="Arial"/>
              </w:rPr>
            </w:pPr>
            <w:r w:rsidRPr="0055247C">
              <w:rPr>
                <w:rFonts w:cs="v4.2.0"/>
              </w:rPr>
              <w:t>12.2 kbps</w:t>
            </w:r>
          </w:p>
        </w:tc>
        <w:tc>
          <w:tcPr>
            <w:tcW w:w="1989" w:type="dxa"/>
          </w:tcPr>
          <w:p w:rsidR="00CB26D2" w:rsidRPr="0055247C" w:rsidRDefault="00CB26D2" w:rsidP="0047284E">
            <w:pPr>
              <w:pStyle w:val="TAC"/>
              <w:rPr>
                <w:rFonts w:cs="Arial"/>
              </w:rPr>
            </w:pPr>
            <w:r w:rsidRPr="0055247C">
              <w:rPr>
                <w:rFonts w:cs="Arial"/>
                <w:lang w:eastAsia="ja-JP"/>
              </w:rPr>
              <w:t>Declared minimum EIS (D10.6) + 1.3 dB</w:t>
            </w:r>
          </w:p>
        </w:tc>
        <w:tc>
          <w:tcPr>
            <w:tcW w:w="2126" w:type="dxa"/>
          </w:tcPr>
          <w:p w:rsidR="00CB26D2" w:rsidRPr="0055247C" w:rsidRDefault="00CB26D2" w:rsidP="0047284E">
            <w:pPr>
              <w:pStyle w:val="TAC"/>
              <w:rPr>
                <w:rFonts w:cs="Arial"/>
              </w:rPr>
            </w:pPr>
            <w:r w:rsidRPr="0055247C">
              <w:rPr>
                <w:rFonts w:cs="Arial"/>
                <w:lang w:eastAsia="ja-JP"/>
              </w:rPr>
              <w:t>Declared minimum EIS (D10.6) + 1.4 dB</w:t>
            </w:r>
          </w:p>
        </w:tc>
        <w:tc>
          <w:tcPr>
            <w:tcW w:w="1899" w:type="dxa"/>
          </w:tcPr>
          <w:p w:rsidR="00CB26D2" w:rsidRPr="0055247C" w:rsidRDefault="00CB26D2" w:rsidP="0047284E">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44" w:name="_Toc526255009"/>
      <w:r w:rsidRPr="0055247C">
        <w:t>7.2.5.4</w:t>
      </w:r>
      <w:r w:rsidRPr="0055247C">
        <w:tab/>
        <w:t>E-UTRA Test Requirements</w:t>
      </w:r>
      <w:bookmarkEnd w:id="44"/>
    </w:p>
    <w:p w:rsidR="00CB26D2" w:rsidRPr="0055247C" w:rsidRDefault="00CB26D2" w:rsidP="00CB26D2">
      <w:r w:rsidRPr="0055247C">
        <w:t xml:space="preserve">For </w:t>
      </w:r>
      <w:r w:rsidRPr="0055247C">
        <w:rPr>
          <w:rFonts w:hint="eastAsia"/>
          <w:lang w:eastAsia="zh-CN"/>
        </w:rPr>
        <w:t>each</w:t>
      </w:r>
      <w:r w:rsidRPr="0055247C">
        <w:t xml:space="preserve"> measured E-UTRA carrier, the throughput measured in step 9 of subclause 7.2.4.2 shall be ≥ 95 % of the maximum throughput of the reference measurement channel as specified in 3GPP TS 36.141 [12] annex A.1</w:t>
      </w:r>
      <w:r w:rsidRPr="0055247C" w:rsidDel="00B462E4">
        <w:t xml:space="preserve"> </w:t>
      </w:r>
      <w:r w:rsidRPr="0055247C">
        <w:t>with parameters specified in table 7.2.5.4-1</w:t>
      </w:r>
      <w:r w:rsidRPr="0055247C">
        <w:rPr>
          <w:lang w:eastAsia="zh-CN"/>
        </w:rPr>
        <w:t>.</w:t>
      </w:r>
    </w:p>
    <w:p w:rsidR="00CB26D2" w:rsidRPr="0055247C" w:rsidRDefault="00CB26D2" w:rsidP="00CB26D2">
      <w:pPr>
        <w:pStyle w:val="TH"/>
      </w:pPr>
      <w:r w:rsidRPr="0055247C">
        <w:t>Table 7.2.5.4-1:</w:t>
      </w:r>
      <w:r w:rsidRPr="0055247C">
        <w:rPr>
          <w:lang w:eastAsia="zh-CN"/>
        </w:rPr>
        <w:t xml:space="preserve"> EIS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CB26D2" w:rsidRPr="0055247C" w:rsidTr="0047284E">
        <w:trPr>
          <w:jc w:val="center"/>
        </w:trPr>
        <w:tc>
          <w:tcPr>
            <w:tcW w:w="2322" w:type="dxa"/>
            <w:vMerge w:val="restart"/>
            <w:shd w:val="clear" w:color="auto" w:fill="auto"/>
            <w:vAlign w:val="center"/>
          </w:tcPr>
          <w:p w:rsidR="00CB26D2" w:rsidRPr="0055247C" w:rsidRDefault="00CB26D2" w:rsidP="0047284E">
            <w:pPr>
              <w:pStyle w:val="TAH"/>
              <w:rPr>
                <w:rFonts w:cs="Arial"/>
              </w:rPr>
            </w:pPr>
            <w:r w:rsidRPr="0055247C">
              <w:rPr>
                <w:rFonts w:cs="Arial"/>
              </w:rPr>
              <w:t>E-UTRA channel bandwidth (MHz)</w:t>
            </w:r>
          </w:p>
        </w:tc>
        <w:tc>
          <w:tcPr>
            <w:tcW w:w="3032" w:type="dxa"/>
            <w:vMerge w:val="restart"/>
            <w:shd w:val="clear" w:color="auto" w:fill="auto"/>
            <w:vAlign w:val="center"/>
          </w:tcPr>
          <w:p w:rsidR="00CB26D2" w:rsidRPr="0055247C" w:rsidRDefault="00CB26D2" w:rsidP="0047284E">
            <w:pPr>
              <w:pStyle w:val="TAH"/>
              <w:rPr>
                <w:rFonts w:cs="Arial"/>
              </w:rPr>
            </w:pPr>
            <w:r w:rsidRPr="0055247C">
              <w:rPr>
                <w:rFonts w:cs="Arial"/>
              </w:rPr>
              <w:t>Reference measurement channel</w:t>
            </w:r>
          </w:p>
        </w:tc>
        <w:tc>
          <w:tcPr>
            <w:tcW w:w="4503" w:type="dxa"/>
            <w:gridSpan w:val="2"/>
            <w:shd w:val="clear" w:color="auto" w:fill="auto"/>
            <w:vAlign w:val="center"/>
          </w:tcPr>
          <w:p w:rsidR="00CB26D2" w:rsidRPr="0055247C" w:rsidRDefault="00CB26D2" w:rsidP="0047284E">
            <w:pPr>
              <w:pStyle w:val="TAH"/>
              <w:rPr>
                <w:rFonts w:cs="Arial"/>
              </w:rPr>
            </w:pPr>
            <w:r w:rsidRPr="0055247C">
              <w:rPr>
                <w:rFonts w:cs="Arial"/>
              </w:rPr>
              <w:t>OTA sensitivity (dBm)</w:t>
            </w:r>
          </w:p>
        </w:tc>
      </w:tr>
      <w:tr w:rsidR="00CB26D2" w:rsidRPr="0055247C" w:rsidTr="0047284E">
        <w:trPr>
          <w:jc w:val="center"/>
        </w:trPr>
        <w:tc>
          <w:tcPr>
            <w:tcW w:w="2322" w:type="dxa"/>
            <w:vMerge/>
            <w:shd w:val="clear" w:color="auto" w:fill="auto"/>
            <w:vAlign w:val="center"/>
          </w:tcPr>
          <w:p w:rsidR="00CB26D2" w:rsidRPr="0055247C" w:rsidRDefault="00CB26D2" w:rsidP="0047284E">
            <w:pPr>
              <w:pStyle w:val="TAC"/>
              <w:rPr>
                <w:rFonts w:cs="Arial"/>
              </w:rPr>
            </w:pPr>
          </w:p>
        </w:tc>
        <w:tc>
          <w:tcPr>
            <w:tcW w:w="3032" w:type="dxa"/>
            <w:vMerge/>
            <w:shd w:val="clear" w:color="auto" w:fill="auto"/>
            <w:vAlign w:val="center"/>
          </w:tcPr>
          <w:p w:rsidR="00CB26D2" w:rsidRPr="0055247C" w:rsidRDefault="00CB26D2" w:rsidP="0047284E">
            <w:pPr>
              <w:pStyle w:val="TAC"/>
              <w:rPr>
                <w:rFonts w:cs="Arial"/>
              </w:rPr>
            </w:pPr>
          </w:p>
        </w:tc>
        <w:tc>
          <w:tcPr>
            <w:tcW w:w="2400" w:type="dxa"/>
            <w:shd w:val="clear" w:color="auto" w:fill="auto"/>
            <w:vAlign w:val="center"/>
          </w:tcPr>
          <w:p w:rsidR="00CB26D2" w:rsidRPr="0055247C" w:rsidRDefault="00CB26D2" w:rsidP="0047284E">
            <w:pPr>
              <w:pStyle w:val="TAC"/>
              <w:rPr>
                <w:rFonts w:cs="Arial"/>
                <w:lang w:eastAsia="ja-JP"/>
              </w:rPr>
            </w:pPr>
            <w:r w:rsidRPr="0055247C">
              <w:rPr>
                <w:rFonts w:cs="v4.2.0"/>
                <w:lang w:eastAsia="ja-JP"/>
              </w:rPr>
              <w:t xml:space="preserve">f </w:t>
            </w:r>
            <w:r w:rsidRPr="0055247C">
              <w:rPr>
                <w:rFonts w:cs="Arial"/>
                <w:lang w:eastAsia="ja-JP"/>
              </w:rPr>
              <w:t>≤</w:t>
            </w:r>
            <w:r w:rsidRPr="0055247C">
              <w:rPr>
                <w:rFonts w:cs="v4.2.0"/>
                <w:lang w:eastAsia="ja-JP"/>
              </w:rPr>
              <w:t xml:space="preserve"> 3.0 GHz</w:t>
            </w:r>
          </w:p>
        </w:tc>
        <w:tc>
          <w:tcPr>
            <w:tcW w:w="2103" w:type="dxa"/>
            <w:shd w:val="clear" w:color="auto" w:fill="auto"/>
            <w:vAlign w:val="center"/>
          </w:tcPr>
          <w:p w:rsidR="00CB26D2" w:rsidRPr="0055247C" w:rsidRDefault="00CB26D2" w:rsidP="0047284E">
            <w:pPr>
              <w:pStyle w:val="TAC"/>
              <w:rPr>
                <w:rFonts w:cs="v4.2.0"/>
                <w:lang w:eastAsia="ja-JP"/>
              </w:rPr>
            </w:pPr>
            <w:r w:rsidRPr="0055247C">
              <w:rPr>
                <w:rFonts w:cs="v4.2.0"/>
                <w:lang w:eastAsia="ja-JP"/>
              </w:rPr>
              <w:t xml:space="preserve">3.0 GHz &lt; f </w:t>
            </w:r>
            <w:r w:rsidRPr="0055247C">
              <w:rPr>
                <w:rFonts w:cs="Arial"/>
                <w:lang w:eastAsia="ja-JP"/>
              </w:rPr>
              <w:t>≤</w:t>
            </w:r>
            <w:r w:rsidRPr="0055247C">
              <w:rPr>
                <w:rFonts w:cs="v4.2.0"/>
                <w:lang w:eastAsia="ja-JP"/>
              </w:rPr>
              <w:t xml:space="preserve"> 4.2 GHz</w:t>
            </w: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1.4</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A1-1 in annex A.1 [12]</w:t>
            </w:r>
          </w:p>
        </w:tc>
        <w:tc>
          <w:tcPr>
            <w:tcW w:w="2400" w:type="dxa"/>
            <w:vMerge w:val="restart"/>
            <w:shd w:val="clear" w:color="auto" w:fill="auto"/>
            <w:vAlign w:val="center"/>
          </w:tcPr>
          <w:p w:rsidR="00CB26D2" w:rsidRPr="0055247C" w:rsidRDefault="00CB26D2" w:rsidP="0047284E">
            <w:pPr>
              <w:pStyle w:val="TAC"/>
              <w:rPr>
                <w:rFonts w:cs="Arial"/>
                <w:lang w:eastAsia="ja-JP"/>
              </w:rPr>
            </w:pPr>
            <w:r w:rsidRPr="0055247C">
              <w:rPr>
                <w:rFonts w:cs="Arial"/>
                <w:lang w:eastAsia="ja-JP"/>
              </w:rPr>
              <w:t>Declared minimum EIS (D10.6) + 1.3 dB</w:t>
            </w:r>
          </w:p>
        </w:tc>
        <w:tc>
          <w:tcPr>
            <w:tcW w:w="2103" w:type="dxa"/>
            <w:vMerge w:val="restart"/>
            <w:shd w:val="clear" w:color="auto" w:fill="auto"/>
            <w:vAlign w:val="center"/>
          </w:tcPr>
          <w:p w:rsidR="00CB26D2" w:rsidRPr="0055247C" w:rsidRDefault="00CB26D2" w:rsidP="0047284E">
            <w:pPr>
              <w:pStyle w:val="TAC"/>
              <w:rPr>
                <w:rFonts w:cs="Arial"/>
                <w:lang w:eastAsia="ja-JP"/>
              </w:rPr>
            </w:pPr>
            <w:r w:rsidRPr="0055247C">
              <w:rPr>
                <w:rFonts w:cs="Arial"/>
                <w:lang w:eastAsia="ja-JP"/>
              </w:rPr>
              <w:t>Declared minimum EIS (D10.6) + 1.4 dB</w:t>
            </w: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3</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A1-2 in annex A.1 [12]</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5</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A1-3 in annex A.1 [12]</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10</w:t>
            </w:r>
          </w:p>
        </w:tc>
        <w:tc>
          <w:tcPr>
            <w:tcW w:w="3032" w:type="dxa"/>
            <w:vMerge w:val="restart"/>
            <w:shd w:val="clear" w:color="auto" w:fill="auto"/>
            <w:vAlign w:val="center"/>
          </w:tcPr>
          <w:p w:rsidR="00CB26D2" w:rsidRPr="0055247C" w:rsidRDefault="00CB26D2" w:rsidP="0047284E">
            <w:pPr>
              <w:pStyle w:val="TAC"/>
              <w:rPr>
                <w:rFonts w:cs="Arial"/>
              </w:rPr>
            </w:pPr>
            <w:r w:rsidRPr="0055247C">
              <w:rPr>
                <w:rFonts w:cs="Arial"/>
              </w:rPr>
              <w:t>FRC A1-3 in annex A.1 [12]</w:t>
            </w:r>
          </w:p>
          <w:p w:rsidR="00CB26D2" w:rsidRPr="0055247C" w:rsidRDefault="00CB26D2" w:rsidP="0047284E">
            <w:pPr>
              <w:pStyle w:val="TAC"/>
              <w:rPr>
                <w:rFonts w:cs="Arial"/>
              </w:rPr>
            </w:pPr>
            <w:r w:rsidRPr="0055247C">
              <w:rPr>
                <w:rFonts w:cs="Arial"/>
              </w:rPr>
              <w:t>(Note)</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15</w:t>
            </w:r>
          </w:p>
        </w:tc>
        <w:tc>
          <w:tcPr>
            <w:tcW w:w="3032" w:type="dxa"/>
            <w:vMerge/>
            <w:shd w:val="clear" w:color="auto" w:fill="auto"/>
            <w:vAlign w:val="center"/>
          </w:tcPr>
          <w:p w:rsidR="00CB26D2" w:rsidRPr="0055247C" w:rsidRDefault="00CB26D2" w:rsidP="0047284E">
            <w:pPr>
              <w:pStyle w:val="TAC"/>
              <w:rPr>
                <w:rFonts w:cs="Arial"/>
              </w:rPr>
            </w:pPr>
          </w:p>
        </w:tc>
        <w:tc>
          <w:tcPr>
            <w:tcW w:w="2400" w:type="dxa"/>
            <w:vMerge/>
            <w:shd w:val="clear" w:color="auto" w:fill="auto"/>
            <w:vAlign w:val="center"/>
          </w:tcPr>
          <w:p w:rsidR="00CB26D2" w:rsidRPr="0055247C" w:rsidRDefault="00CB26D2" w:rsidP="0047284E">
            <w:pPr>
              <w:pStyle w:val="TAC"/>
              <w:rPr>
                <w:rFonts w:cs="Arial"/>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20</w:t>
            </w:r>
          </w:p>
        </w:tc>
        <w:tc>
          <w:tcPr>
            <w:tcW w:w="3032" w:type="dxa"/>
            <w:vMerge/>
            <w:shd w:val="clear" w:color="auto" w:fill="auto"/>
            <w:vAlign w:val="center"/>
          </w:tcPr>
          <w:p w:rsidR="00CB26D2" w:rsidRPr="0055247C" w:rsidRDefault="00CB26D2" w:rsidP="0047284E">
            <w:pPr>
              <w:pStyle w:val="TAC"/>
              <w:rPr>
                <w:rFonts w:cs="Arial"/>
              </w:rPr>
            </w:pPr>
          </w:p>
        </w:tc>
        <w:tc>
          <w:tcPr>
            <w:tcW w:w="2400" w:type="dxa"/>
            <w:vMerge/>
            <w:shd w:val="clear" w:color="auto" w:fill="auto"/>
            <w:vAlign w:val="center"/>
          </w:tcPr>
          <w:p w:rsidR="00CB26D2" w:rsidRPr="0055247C" w:rsidRDefault="00CB26D2" w:rsidP="0047284E">
            <w:pPr>
              <w:pStyle w:val="TAC"/>
              <w:rPr>
                <w:rFonts w:cs="Arial"/>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9857" w:type="dxa"/>
            <w:gridSpan w:val="4"/>
            <w:shd w:val="clear" w:color="auto" w:fill="auto"/>
            <w:vAlign w:val="center"/>
          </w:tcPr>
          <w:p w:rsidR="00CB26D2" w:rsidRPr="0055247C" w:rsidRDefault="00CB26D2" w:rsidP="0047284E">
            <w:pPr>
              <w:pStyle w:val="TAN"/>
              <w:rPr>
                <w:rFonts w:cs="Arial"/>
              </w:rPr>
            </w:pPr>
            <w:r w:rsidRPr="0055247C">
              <w:rPr>
                <w:rFonts w:cs="Arial"/>
              </w:rPr>
              <w:t>NOTE:</w:t>
            </w:r>
            <w:r>
              <w:rPr>
                <w:rFonts w:cs="Arial"/>
              </w:rPr>
              <w:tab/>
            </w:r>
            <w:r w:rsidRPr="0055247C">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sidRPr="0055247C">
              <w:rPr>
                <w:rFonts w:cs="Arial"/>
                <w:lang w:eastAsia="ja-JP"/>
              </w:rPr>
              <w:t>R</w:t>
            </w:r>
            <w:r w:rsidRPr="0055247C">
              <w:rPr>
                <w:rFonts w:cs="Arial"/>
              </w:rPr>
              <w:t xml:space="preserve">esource </w:t>
            </w:r>
            <w:r w:rsidRPr="0055247C">
              <w:rPr>
                <w:rFonts w:cs="Arial"/>
                <w:lang w:eastAsia="ja-JP"/>
              </w:rPr>
              <w:t>B</w:t>
            </w:r>
            <w:r w:rsidRPr="0055247C">
              <w:rPr>
                <w:rFonts w:cs="Arial"/>
              </w:rPr>
              <w:t>locks each</w:t>
            </w:r>
            <w:r w:rsidRPr="0055247C">
              <w:rPr>
                <w:rFonts w:cs="Arial"/>
                <w:lang w:eastAsia="ja-JP"/>
              </w:rPr>
              <w:t>.</w:t>
            </w:r>
          </w:p>
        </w:tc>
      </w:tr>
    </w:tbl>
    <w:p w:rsidR="00CB26D2" w:rsidRPr="0055247C" w:rsidRDefault="00CB26D2" w:rsidP="00CB26D2">
      <w:pPr>
        <w:rPr>
          <w:lang w:eastAsia="zh-CN"/>
        </w:rPr>
      </w:pPr>
    </w:p>
    <w:p w:rsidR="00875750" w:rsidRPr="0055247C" w:rsidRDefault="00875750" w:rsidP="00875750">
      <w:pPr>
        <w:pStyle w:val="Heading2"/>
      </w:pPr>
      <w:r w:rsidRPr="0055247C">
        <w:t>7.3</w:t>
      </w:r>
      <w:r w:rsidRPr="0055247C">
        <w:tab/>
        <w:t>OTA Reference sensitivity level</w:t>
      </w:r>
      <w:bookmarkEnd w:id="24"/>
    </w:p>
    <w:p w:rsidR="00875750" w:rsidRPr="0055247C" w:rsidRDefault="00875750" w:rsidP="00875750">
      <w:pPr>
        <w:pStyle w:val="Heading3"/>
        <w:rPr>
          <w:lang w:eastAsia="sv-SE"/>
        </w:rPr>
      </w:pPr>
      <w:bookmarkStart w:id="45" w:name="_Toc526255011"/>
      <w:r w:rsidRPr="0055247C">
        <w:rPr>
          <w:lang w:eastAsia="sv-SE"/>
        </w:rPr>
        <w:t>7.3.1</w:t>
      </w:r>
      <w:r w:rsidRPr="0055247C">
        <w:rPr>
          <w:lang w:eastAsia="sv-SE"/>
        </w:rPr>
        <w:tab/>
        <w:t>Definition and applicability</w:t>
      </w:r>
      <w:bookmarkEnd w:id="45"/>
    </w:p>
    <w:p w:rsidR="00875750" w:rsidRPr="0055247C" w:rsidRDefault="00875750" w:rsidP="00875750">
      <w:r w:rsidRPr="0055247C">
        <w:t xml:space="preserve">The OTA REFSENS requirement is intended to ensure the OTA reference sensitivity level for a declared </w:t>
      </w:r>
      <w:r w:rsidRPr="0055247C">
        <w:rPr>
          <w:i/>
        </w:rPr>
        <w:t>OTA REFSENS RoAoA</w:t>
      </w:r>
      <w:r w:rsidRPr="0055247C">
        <w:t xml:space="preserve">. The OTA REFSENS requirement shall apply to each supported polarization, under the assumption of </w:t>
      </w:r>
      <w:r w:rsidRPr="0055247C">
        <w:rPr>
          <w:i/>
        </w:rPr>
        <w:t>polarization match</w:t>
      </w:r>
      <w:r w:rsidRPr="0055247C">
        <w:t>.</w:t>
      </w:r>
    </w:p>
    <w:p w:rsidR="00875750" w:rsidRDefault="00875750" w:rsidP="00875750">
      <w:pPr>
        <w:rPr>
          <w:ins w:id="46" w:author="Richard" w:date="2018-11-02T14:26:00Z"/>
        </w:rPr>
      </w:pPr>
      <w:r w:rsidRPr="0055247C">
        <w:t>The OTA reference sensitivity power level EIS</w:t>
      </w:r>
      <w:r w:rsidRPr="0055247C">
        <w:rPr>
          <w:vertAlign w:val="subscript"/>
        </w:rPr>
        <w:t>REFSENS</w:t>
      </w:r>
      <w:r w:rsidRPr="0055247C">
        <w:t xml:space="preserve"> is the mean power received at the radiated interface at which a reference performance requirement shall be met for a specified reference measurement channel.</w:t>
      </w:r>
    </w:p>
    <w:p w:rsidR="00E36FB9" w:rsidRPr="005D37AE" w:rsidRDefault="00E36FB9" w:rsidP="00E36FB9">
      <w:pPr>
        <w:rPr>
          <w:ins w:id="47" w:author="Richard Kybett" w:date="2018-11-14T11:44:00Z"/>
        </w:rPr>
      </w:pPr>
      <w:ins w:id="48" w:author="Richard Kybett" w:date="2018-11-14T11:44:00Z">
        <w:r w:rsidRPr="006E5225">
          <w:t xml:space="preserve">The OTA </w:t>
        </w:r>
        <w:r>
          <w:t>REFSENS</w:t>
        </w:r>
        <w:r w:rsidRPr="006E5225">
          <w:t xml:space="preserve"> EIS level declaration shall apply to </w:t>
        </w:r>
        <w:r>
          <w:t>all</w:t>
        </w:r>
        <w:r w:rsidRPr="006E5225">
          <w:t xml:space="preserve"> supported polarization</w:t>
        </w:r>
      </w:ins>
      <w:ins w:id="49" w:author="Richard Kybett" w:date="2018-11-15T15:06:00Z">
        <w:r w:rsidR="00BD4411">
          <w:t>s</w:t>
        </w:r>
      </w:ins>
      <w:ins w:id="50" w:author="Richard Kybett" w:date="2018-11-14T11:44:00Z">
        <w:r w:rsidRPr="006E5225">
          <w:t xml:space="preserve">, under the assumption of </w:t>
        </w:r>
        <w:r w:rsidRPr="006E5225">
          <w:rPr>
            <w:i/>
          </w:rPr>
          <w:t>polarization match</w:t>
        </w:r>
        <w:r w:rsidRPr="006E5225">
          <w:t xml:space="preserve">. </w:t>
        </w:r>
      </w:ins>
    </w:p>
    <w:p w:rsidR="00875750" w:rsidRPr="0055247C" w:rsidDel="00E36FB9" w:rsidRDefault="00875750" w:rsidP="00875750">
      <w:pPr>
        <w:rPr>
          <w:del w:id="51" w:author="Richard Kybett" w:date="2018-11-14T11:44:00Z"/>
        </w:rPr>
      </w:pPr>
      <w:ins w:id="52" w:author="Richard" w:date="2018-11-02T14:26:00Z">
        <w:del w:id="53" w:author="Richard Kybett" w:date="2018-11-14T11:44:00Z">
          <w:r w:rsidRPr="00F92700" w:rsidDel="00E36FB9">
            <w:delText xml:space="preserve">The OTA REFSENS requirement shall apply to each supported polarization, under the assumption of </w:delText>
          </w:r>
          <w:r w:rsidRPr="00F92700" w:rsidDel="00E36FB9">
            <w:rPr>
              <w:i/>
            </w:rPr>
            <w:delText>polarization match</w:delText>
          </w:r>
          <w:r w:rsidRPr="00F92700" w:rsidDel="00E36FB9">
            <w:delText>.</w:delText>
          </w:r>
        </w:del>
      </w:ins>
    </w:p>
    <w:p w:rsidR="00875750" w:rsidRPr="0055247C" w:rsidRDefault="00875750" w:rsidP="00875750">
      <w:pPr>
        <w:pStyle w:val="Heading3"/>
        <w:rPr>
          <w:lang w:eastAsia="sv-SE"/>
        </w:rPr>
      </w:pPr>
      <w:bookmarkStart w:id="54" w:name="_Toc526255012"/>
      <w:r w:rsidRPr="0055247C">
        <w:rPr>
          <w:lang w:eastAsia="sv-SE"/>
        </w:rPr>
        <w:t>7.3.2</w:t>
      </w:r>
      <w:r w:rsidRPr="0055247C">
        <w:rPr>
          <w:lang w:eastAsia="sv-SE"/>
        </w:rPr>
        <w:tab/>
        <w:t>Minimum Requirement</w:t>
      </w:r>
      <w:bookmarkEnd w:id="54"/>
    </w:p>
    <w:p w:rsidR="00875750" w:rsidRPr="0055247C" w:rsidRDefault="00875750" w:rsidP="00875750">
      <w:r w:rsidRPr="0055247C">
        <w:t>The minimum requirement for UTRA operation is in 3GPP TS 37.105 [6], subclause 10.3.3.</w:t>
      </w:r>
    </w:p>
    <w:p w:rsidR="00875750" w:rsidRPr="0055247C" w:rsidRDefault="00875750" w:rsidP="00875750">
      <w:pPr>
        <w:rPr>
          <w:lang w:eastAsia="sv-SE"/>
        </w:rPr>
      </w:pPr>
      <w:r w:rsidRPr="0055247C">
        <w:t>The minimum requirement for E-UTRA operation is in 3GPP TS 37.105 [6], subclause 10.3.4.</w:t>
      </w:r>
    </w:p>
    <w:p w:rsidR="00875750" w:rsidRPr="0055247C" w:rsidRDefault="00875750" w:rsidP="00875750">
      <w:pPr>
        <w:pStyle w:val="Heading3"/>
        <w:rPr>
          <w:lang w:eastAsia="sv-SE"/>
        </w:rPr>
      </w:pPr>
      <w:bookmarkStart w:id="55" w:name="_Toc526255013"/>
      <w:r w:rsidRPr="0055247C">
        <w:rPr>
          <w:lang w:eastAsia="sv-SE"/>
        </w:rPr>
        <w:t>7.3.3</w:t>
      </w:r>
      <w:r w:rsidRPr="0055247C">
        <w:rPr>
          <w:lang w:eastAsia="sv-SE"/>
        </w:rPr>
        <w:tab/>
        <w:t>Test purpose</w:t>
      </w:r>
      <w:bookmarkEnd w:id="55"/>
    </w:p>
    <w:p w:rsidR="00875750" w:rsidRPr="0055247C" w:rsidRDefault="00875750" w:rsidP="00875750">
      <w:pPr>
        <w:rPr>
          <w:lang w:eastAsia="zh-CN"/>
        </w:rPr>
      </w:pPr>
      <w:r w:rsidRPr="0055247C">
        <w:rPr>
          <w:lang w:eastAsia="zh-CN"/>
        </w:rPr>
        <w:t xml:space="preserve">The test purpose is to verify that the AAS BS can meet the BER or throughput requirement for a specified measurement channel at the </w:t>
      </w:r>
      <w:r w:rsidRPr="0055247C">
        <w:t>EIS</w:t>
      </w:r>
      <w:r w:rsidRPr="0055247C">
        <w:rPr>
          <w:vertAlign w:val="subscript"/>
        </w:rPr>
        <w:t>REFSENS</w:t>
      </w:r>
      <w:r w:rsidRPr="0055247C">
        <w:rPr>
          <w:lang w:eastAsia="zh-CN"/>
        </w:rPr>
        <w:t xml:space="preserve"> level and the range of angles of arrival </w:t>
      </w:r>
      <w:r w:rsidRPr="0055247C">
        <w:t>within the OTA REFSENS RoAoA</w:t>
      </w:r>
      <w:r w:rsidRPr="0055247C">
        <w:rPr>
          <w:lang w:eastAsia="zh-CN"/>
        </w:rPr>
        <w:t>.</w:t>
      </w:r>
    </w:p>
    <w:p w:rsidR="00875750" w:rsidRPr="0055247C" w:rsidRDefault="00875750" w:rsidP="00875750">
      <w:pPr>
        <w:pStyle w:val="Heading3"/>
        <w:rPr>
          <w:lang w:eastAsia="sv-SE"/>
        </w:rPr>
      </w:pPr>
      <w:bookmarkStart w:id="56" w:name="_Toc526255014"/>
      <w:r w:rsidRPr="0055247C">
        <w:rPr>
          <w:lang w:eastAsia="sv-SE"/>
        </w:rPr>
        <w:lastRenderedPageBreak/>
        <w:t>7.3</w:t>
      </w:r>
      <w:r w:rsidRPr="0055247C">
        <w:rPr>
          <w:lang w:eastAsia="zh-CN"/>
        </w:rPr>
        <w:t>.</w:t>
      </w:r>
      <w:r w:rsidRPr="0055247C">
        <w:rPr>
          <w:lang w:eastAsia="sv-SE"/>
        </w:rPr>
        <w:t>4</w:t>
      </w:r>
      <w:r w:rsidRPr="0055247C">
        <w:rPr>
          <w:lang w:eastAsia="sv-SE"/>
        </w:rPr>
        <w:tab/>
        <w:t>Method of test</w:t>
      </w:r>
      <w:bookmarkEnd w:id="56"/>
    </w:p>
    <w:p w:rsidR="00875750" w:rsidRPr="0055247C" w:rsidRDefault="00875750" w:rsidP="00875750">
      <w:pPr>
        <w:pStyle w:val="Heading4"/>
        <w:rPr>
          <w:lang w:eastAsia="sv-SE"/>
        </w:rPr>
      </w:pPr>
      <w:bookmarkStart w:id="57" w:name="_Toc526255015"/>
      <w:r w:rsidRPr="0055247C">
        <w:rPr>
          <w:lang w:eastAsia="sv-SE"/>
        </w:rPr>
        <w:t>7.3.4.1</w:t>
      </w:r>
      <w:r w:rsidRPr="0055247C">
        <w:rPr>
          <w:lang w:eastAsia="sv-SE"/>
        </w:rPr>
        <w:tab/>
        <w:t>Initial conditions</w:t>
      </w:r>
      <w:bookmarkEnd w:id="57"/>
    </w:p>
    <w:p w:rsidR="00875750" w:rsidRPr="0055247C" w:rsidRDefault="00875750" w:rsidP="00875750">
      <w:pPr>
        <w:rPr>
          <w:lang w:eastAsia="zh-CN"/>
        </w:rPr>
      </w:pPr>
      <w:r w:rsidRPr="0055247C">
        <w:rPr>
          <w:lang w:eastAsia="zh-CN"/>
        </w:rPr>
        <w:t>Test environment:</w:t>
      </w:r>
    </w:p>
    <w:p w:rsidR="00875750" w:rsidRPr="0055247C" w:rsidRDefault="00875750" w:rsidP="00875750">
      <w:pPr>
        <w:pStyle w:val="B1"/>
        <w:rPr>
          <w:lang w:eastAsia="zh-CN"/>
        </w:rPr>
      </w:pPr>
      <w:r w:rsidRPr="0055247C">
        <w:rPr>
          <w:lang w:eastAsia="zh-CN"/>
        </w:rPr>
        <w:t>-</w:t>
      </w:r>
      <w:r w:rsidRPr="0055247C">
        <w:rPr>
          <w:lang w:eastAsia="zh-CN"/>
        </w:rPr>
        <w:tab/>
        <w:t>normal: see</w:t>
      </w:r>
      <w:r w:rsidRPr="0055247C">
        <w:t xml:space="preserve"> </w:t>
      </w:r>
      <w:r w:rsidRPr="0055247C">
        <w:rPr>
          <w:lang w:val="en-US"/>
        </w:rPr>
        <w:t>annex</w:t>
      </w:r>
      <w:r w:rsidRPr="0055247C">
        <w:t xml:space="preserve"> G.2</w:t>
      </w:r>
      <w:r w:rsidRPr="0055247C">
        <w:rPr>
          <w:lang w:eastAsia="zh-CN"/>
        </w:rPr>
        <w:t>.</w:t>
      </w:r>
    </w:p>
    <w:p w:rsidR="00875750" w:rsidRPr="0055247C" w:rsidRDefault="00875750" w:rsidP="00875750">
      <w:pPr>
        <w:rPr>
          <w:lang w:eastAsia="zh-CN"/>
        </w:rPr>
      </w:pPr>
      <w:r w:rsidRPr="0055247C">
        <w:rPr>
          <w:lang w:eastAsia="zh-CN"/>
        </w:rPr>
        <w:t>RF channels to be tested:</w:t>
      </w:r>
    </w:p>
    <w:p w:rsidR="00875750" w:rsidRPr="0055247C" w:rsidRDefault="00875750" w:rsidP="00875750">
      <w:pPr>
        <w:pStyle w:val="B1"/>
        <w:rPr>
          <w:lang w:eastAsia="zh-CN"/>
        </w:rPr>
      </w:pPr>
      <w:r w:rsidRPr="0055247C">
        <w:rPr>
          <w:lang w:eastAsia="zh-CN"/>
        </w:rPr>
        <w:t>-</w:t>
      </w:r>
      <w:r w:rsidRPr="0055247C">
        <w:rPr>
          <w:lang w:eastAsia="zh-CN"/>
        </w:rPr>
        <w:tab/>
        <w:t>B, M and T; see subclause 4.12.1.</w:t>
      </w:r>
    </w:p>
    <w:p w:rsidR="00875750" w:rsidRPr="0055247C" w:rsidRDefault="00875750" w:rsidP="00875750">
      <w:pPr>
        <w:rPr>
          <w:lang w:eastAsia="zh-CN"/>
        </w:rPr>
      </w:pPr>
      <w:r w:rsidRPr="0055247C">
        <w:rPr>
          <w:lang w:eastAsia="zh-CN"/>
        </w:rPr>
        <w:t>Directions to be tested:</w:t>
      </w:r>
    </w:p>
    <w:p w:rsidR="00875750" w:rsidRPr="0055247C" w:rsidRDefault="00875750" w:rsidP="00875750">
      <w:pPr>
        <w:pStyle w:val="B1"/>
        <w:rPr>
          <w:lang w:eastAsia="zh-CN"/>
        </w:rPr>
      </w:pPr>
      <w:r w:rsidRPr="0055247C">
        <w:t>-</w:t>
      </w:r>
      <w:r w:rsidRPr="0055247C">
        <w:tab/>
        <w:t xml:space="preserve">OTA REFSENS </w:t>
      </w:r>
      <w:r w:rsidRPr="0055247C">
        <w:rPr>
          <w:i/>
          <w:lang w:eastAsia="zh-CN"/>
        </w:rPr>
        <w:t>receiver target reference direction</w:t>
      </w:r>
      <w:r w:rsidRPr="0055247C">
        <w:rPr>
          <w:lang w:eastAsia="zh-CN"/>
        </w:rPr>
        <w:t xml:space="preserve"> (see table 4.10-2, D11.29),</w:t>
      </w:r>
    </w:p>
    <w:p w:rsidR="00875750" w:rsidRPr="0055247C" w:rsidRDefault="00875750" w:rsidP="00875750">
      <w:pPr>
        <w:pStyle w:val="B1"/>
        <w:rPr>
          <w:lang w:eastAsia="zh-CN"/>
        </w:rPr>
      </w:pPr>
      <w:r w:rsidRPr="0055247C">
        <w:t>-</w:t>
      </w:r>
      <w:r w:rsidRPr="0055247C">
        <w:tab/>
        <w:t xml:space="preserve">OTA REFSENS </w:t>
      </w:r>
      <w:r w:rsidRPr="0055247C">
        <w:rPr>
          <w:lang w:eastAsia="zh-CN"/>
        </w:rPr>
        <w:t>conformance test directions (see table 4.10-2, D11.31).</w:t>
      </w:r>
    </w:p>
    <w:p w:rsidR="00875750" w:rsidRPr="0055247C" w:rsidRDefault="00875750" w:rsidP="00875750">
      <w:pPr>
        <w:pStyle w:val="Heading4"/>
        <w:rPr>
          <w:lang w:eastAsia="sv-SE"/>
        </w:rPr>
      </w:pPr>
      <w:bookmarkStart w:id="58" w:name="_Toc526255016"/>
      <w:r w:rsidRPr="0055247C">
        <w:rPr>
          <w:lang w:eastAsia="sv-SE"/>
        </w:rPr>
        <w:t>7.3.4.2</w:t>
      </w:r>
      <w:r w:rsidRPr="0055247C">
        <w:rPr>
          <w:lang w:eastAsia="sv-SE"/>
        </w:rPr>
        <w:tab/>
        <w:t>Procedure</w:t>
      </w:r>
      <w:bookmarkEnd w:id="58"/>
    </w:p>
    <w:p w:rsidR="00875750" w:rsidRPr="0055247C" w:rsidRDefault="00875750" w:rsidP="00875750">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875750" w:rsidRPr="0055247C" w:rsidRDefault="00875750" w:rsidP="00875750">
      <w:pPr>
        <w:ind w:left="568" w:hanging="284"/>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val="en-US" w:eastAsia="ja-JP"/>
        </w:rPr>
        <w:t>a</w:t>
      </w:r>
      <w:r w:rsidRPr="0055247C">
        <w:rPr>
          <w:rFonts w:eastAsia="MS Mincho"/>
          <w:lang w:eastAsia="ja-JP"/>
        </w:rPr>
        <w:t>nnex D1.1</w:t>
      </w:r>
      <w:r w:rsidRPr="0055247C">
        <w:t>.</w:t>
      </w:r>
    </w:p>
    <w:p w:rsidR="00875750" w:rsidRPr="0055247C" w:rsidRDefault="00875750" w:rsidP="00875750">
      <w:pPr>
        <w:ind w:left="568" w:hanging="284"/>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875750" w:rsidRPr="0055247C" w:rsidRDefault="00875750" w:rsidP="00875750">
      <w:pPr>
        <w:ind w:left="568" w:hanging="284"/>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875750" w:rsidRPr="0055247C" w:rsidRDefault="00875750" w:rsidP="00875750">
      <w:pPr>
        <w:ind w:left="568" w:hanging="284"/>
        <w:rPr>
          <w:lang w:eastAsia="zh-CN"/>
        </w:rPr>
      </w:pPr>
      <w:r w:rsidRPr="0055247C">
        <w:rPr>
          <w:lang w:eastAsia="zh-CN"/>
        </w:rPr>
        <w:t>4)</w:t>
      </w:r>
      <w:r w:rsidRPr="0055247C">
        <w:rPr>
          <w:lang w:eastAsia="zh-CN"/>
        </w:rPr>
        <w:tab/>
        <w:t>Ensure the polari</w:t>
      </w:r>
      <w:del w:id="59" w:author="Richard Kybett" w:date="2018-11-15T14:48:00Z">
        <w:r w:rsidRPr="0055247C" w:rsidDel="00153C63">
          <w:rPr>
            <w:lang w:eastAsia="zh-CN"/>
          </w:rPr>
          <w:delText>s</w:delText>
        </w:r>
      </w:del>
      <w:ins w:id="60" w:author="Richard Kybett" w:date="2018-11-15T14:48:00Z">
        <w:r w:rsidR="00153C63">
          <w:rPr>
            <w:lang w:eastAsia="zh-CN"/>
          </w:rPr>
          <w:t>z</w:t>
        </w:r>
      </w:ins>
      <w:r w:rsidRPr="0055247C">
        <w:rPr>
          <w:lang w:eastAsia="zh-CN"/>
        </w:rPr>
        <w:t>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875750" w:rsidRPr="0055247C" w:rsidRDefault="00875750" w:rsidP="00875750">
      <w:pPr>
        <w:ind w:left="568" w:hanging="284"/>
      </w:pPr>
      <w:r w:rsidRPr="0055247C">
        <w:t>5)</w:t>
      </w:r>
      <w:r w:rsidRPr="0055247C">
        <w:tab/>
        <w:t>Configure the beam peak direction of the AAS BS according to declared reference beam direction pair for the appropriate beam identifier.</w:t>
      </w:r>
    </w:p>
    <w:p w:rsidR="00875750" w:rsidRPr="0055247C" w:rsidRDefault="00875750" w:rsidP="00875750">
      <w:pPr>
        <w:ind w:left="568" w:hanging="284"/>
        <w:rPr>
          <w:lang w:eastAsia="zh-CN"/>
        </w:rPr>
      </w:pPr>
      <w:r w:rsidRPr="0055247C">
        <w:rPr>
          <w:lang w:eastAsia="zh-CN"/>
        </w:rPr>
        <w:t>6)</w:t>
      </w:r>
      <w:r w:rsidRPr="0055247C">
        <w:rPr>
          <w:lang w:eastAsia="zh-CN"/>
        </w:rPr>
        <w:tab/>
        <w:t xml:space="preserve">Set the AAS BS to transmit the beam(s) of the same operational band and RAT as the </w:t>
      </w:r>
      <w:r w:rsidRPr="0055247C">
        <w:t>OTA REFSENS RoAoA</w:t>
      </w:r>
      <w:r w:rsidRPr="0055247C">
        <w:rPr>
          <w:lang w:eastAsia="zh-CN"/>
        </w:rPr>
        <w:t xml:space="preserve"> being tested according to the appropriate test configuration in clause 5.</w:t>
      </w:r>
    </w:p>
    <w:p w:rsidR="00875750" w:rsidRPr="0055247C" w:rsidRDefault="00875750" w:rsidP="00875750">
      <w:pPr>
        <w:ind w:left="568" w:hanging="284"/>
        <w:rPr>
          <w:lang w:eastAsia="zh-CN"/>
        </w:rPr>
      </w:pPr>
      <w:r w:rsidRPr="0055247C">
        <w:t>7)</w:t>
      </w:r>
      <w:r w:rsidRPr="0055247C">
        <w:tab/>
        <w:t>Start the signal generator for the wanted signal to transmit:</w:t>
      </w:r>
    </w:p>
    <w:p w:rsidR="00875750" w:rsidRPr="0055247C" w:rsidRDefault="00875750" w:rsidP="00875750">
      <w:pPr>
        <w:ind w:left="851" w:hanging="284"/>
      </w:pPr>
      <w:r w:rsidRPr="0055247C">
        <w:rPr>
          <w:rFonts w:eastAsia="MS Mincho"/>
        </w:rPr>
        <w:t>-</w:t>
      </w:r>
      <w:r w:rsidRPr="0055247C">
        <w:rPr>
          <w:rFonts w:eastAsia="MS Mincho"/>
        </w:rPr>
        <w:tab/>
        <w:t>12</w:t>
      </w:r>
      <w:r w:rsidRPr="0055247C">
        <w:rPr>
          <w:rFonts w:eastAsia="MS Mincho"/>
          <w:lang w:val="en-US"/>
        </w:rPr>
        <w:t>.</w:t>
      </w:r>
      <w:r w:rsidRPr="0055247C">
        <w:rPr>
          <w:rFonts w:eastAsia="MS Mincho"/>
        </w:rPr>
        <w:t xml:space="preserve">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875750" w:rsidRPr="0055247C" w:rsidRDefault="00875750" w:rsidP="00875750">
      <w:pPr>
        <w:ind w:left="851" w:hanging="284"/>
      </w:pPr>
      <w:r w:rsidRPr="0055247C">
        <w:rPr>
          <w:rFonts w:eastAsia="MS P??"/>
        </w:rPr>
        <w:t>-</w:t>
      </w:r>
      <w:r w:rsidRPr="0055247C">
        <w:rPr>
          <w:rFonts w:eastAsia="MS P??"/>
        </w:rPr>
        <w:tab/>
        <w:t xml:space="preserve">The </w:t>
      </w:r>
      <w:r w:rsidRPr="0055247C">
        <w:t>test signal as specified in subclause 7.3.5.4 for E-UTRA.</w:t>
      </w:r>
    </w:p>
    <w:p w:rsidR="00875750" w:rsidRPr="0055247C" w:rsidRDefault="00875750" w:rsidP="00875750">
      <w:pPr>
        <w:ind w:left="568" w:hanging="284"/>
      </w:pPr>
      <w:r w:rsidRPr="0055247C">
        <w:rPr>
          <w:lang w:eastAsia="zh-CN"/>
        </w:rPr>
        <w:t>8)</w:t>
      </w:r>
      <w:r w:rsidRPr="0055247C">
        <w:rPr>
          <w:lang w:eastAsia="zh-CN"/>
        </w:rPr>
        <w:tab/>
        <w:t>Set the test signal mean power so the calibrated radiated power at the AAS BS Antenna Array coordinate system reference point is as specified in subclause 7.3.5.</w:t>
      </w:r>
    </w:p>
    <w:p w:rsidR="00875750" w:rsidRPr="0055247C" w:rsidRDefault="00875750" w:rsidP="00875750">
      <w:pPr>
        <w:keepNext/>
        <w:keepLines/>
        <w:ind w:left="568" w:hanging="284"/>
      </w:pPr>
      <w:r w:rsidRPr="0055247C">
        <w:rPr>
          <w:lang w:eastAsia="zh-CN"/>
        </w:rPr>
        <w:t>9)</w:t>
      </w:r>
      <w:r w:rsidRPr="0055247C">
        <w:rPr>
          <w:lang w:eastAsia="zh-CN"/>
        </w:rPr>
        <w:tab/>
        <w:t>Measure:</w:t>
      </w:r>
    </w:p>
    <w:p w:rsidR="00875750" w:rsidRPr="0055247C" w:rsidRDefault="00875750" w:rsidP="00875750">
      <w:pPr>
        <w:ind w:left="851" w:hanging="284"/>
      </w:pPr>
      <w:r w:rsidRPr="0055247C">
        <w:t>-</w:t>
      </w:r>
      <w:r w:rsidRPr="0055247C">
        <w:tab/>
        <w:t>BER according to annex C in 3GPP TS 25.141 [10] for FDD UTRA.</w:t>
      </w:r>
    </w:p>
    <w:p w:rsidR="00875750" w:rsidRPr="0055247C" w:rsidRDefault="00875750" w:rsidP="00875750">
      <w:pPr>
        <w:ind w:left="851" w:hanging="284"/>
      </w:pPr>
      <w:r w:rsidRPr="0055247C">
        <w:t>-</w:t>
      </w:r>
      <w:r w:rsidRPr="0055247C">
        <w:tab/>
        <w:t>Throughput according to annex E in 3GPP TS 36.141 [12] for E-UTRA.</w:t>
      </w:r>
    </w:p>
    <w:p w:rsidR="00875750" w:rsidRPr="0055247C" w:rsidRDefault="00875750" w:rsidP="00875750">
      <w:pPr>
        <w:ind w:left="568" w:hanging="284"/>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 xml:space="preserve">for all </w:t>
      </w:r>
      <w:r w:rsidRPr="0055247C">
        <w:t>directions to be tested</w:t>
      </w:r>
      <w:ins w:id="61" w:author="Richard" w:date="2018-11-02T14:27:00Z">
        <w:r>
          <w:t>, and supported polari</w:t>
        </w:r>
      </w:ins>
      <w:ins w:id="62" w:author="Richard Kybett" w:date="2018-11-14T11:46:00Z">
        <w:r w:rsidR="00110F85">
          <w:t>z</w:t>
        </w:r>
      </w:ins>
      <w:ins w:id="63" w:author="Richard" w:date="2018-11-02T14:27:00Z">
        <w:r>
          <w:t>ations</w:t>
        </w:r>
      </w:ins>
      <w:r w:rsidRPr="0055247C">
        <w:t>.</w:t>
      </w:r>
    </w:p>
    <w:p w:rsidR="00875750" w:rsidRPr="0055247C" w:rsidRDefault="00875750" w:rsidP="00875750">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875750" w:rsidRPr="0055247C" w:rsidRDefault="00875750" w:rsidP="00875750">
      <w:pPr>
        <w:pStyle w:val="Heading3"/>
        <w:rPr>
          <w:lang w:eastAsia="sv-SE"/>
        </w:rPr>
      </w:pPr>
      <w:bookmarkStart w:id="64" w:name="_Toc526255017"/>
      <w:r w:rsidRPr="0055247C">
        <w:rPr>
          <w:lang w:eastAsia="sv-SE"/>
        </w:rPr>
        <w:lastRenderedPageBreak/>
        <w:t>7.3</w:t>
      </w:r>
      <w:r w:rsidRPr="0055247C">
        <w:rPr>
          <w:lang w:eastAsia="zh-CN"/>
        </w:rPr>
        <w:t>.</w:t>
      </w:r>
      <w:r w:rsidRPr="0055247C">
        <w:rPr>
          <w:lang w:eastAsia="sv-SE"/>
        </w:rPr>
        <w:t>5</w:t>
      </w:r>
      <w:r w:rsidRPr="0055247C">
        <w:rPr>
          <w:lang w:eastAsia="sv-SE"/>
        </w:rPr>
        <w:tab/>
        <w:t>Test Requirement</w:t>
      </w:r>
      <w:bookmarkEnd w:id="64"/>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7.3.5.1</w:t>
      </w:r>
      <w:r w:rsidRPr="0055247C">
        <w:rPr>
          <w:rFonts w:ascii="Arial" w:hAnsi="Arial"/>
          <w:sz w:val="24"/>
        </w:rPr>
        <w:tab/>
        <w:t>General</w:t>
      </w:r>
    </w:p>
    <w:p w:rsidR="00875750" w:rsidRPr="0055247C" w:rsidRDefault="00875750" w:rsidP="00875750">
      <w:pPr>
        <w:rPr>
          <w:lang w:eastAsia="zh-CN"/>
        </w:rPr>
      </w:pPr>
      <w:r w:rsidRPr="0055247C">
        <w:rPr>
          <w:lang w:eastAsia="zh-CN"/>
        </w:rPr>
        <w:t>The EIS</w:t>
      </w:r>
      <w:r w:rsidRPr="0055247C">
        <w:rPr>
          <w:vertAlign w:val="subscript"/>
        </w:rPr>
        <w:t>REFSENS</w:t>
      </w:r>
      <w:r w:rsidRPr="0055247C">
        <w:rPr>
          <w:lang w:eastAsia="zh-CN"/>
        </w:rPr>
        <w:t xml:space="preserve"> level is the </w:t>
      </w:r>
      <w:r w:rsidRPr="0055247C">
        <w:t>conducted REFSENS requirement value offset by Δ</w:t>
      </w:r>
      <w:r w:rsidRPr="0055247C">
        <w:rPr>
          <w:rFonts w:cs="Arial"/>
          <w:vertAlign w:val="subscript"/>
        </w:rPr>
        <w:t>OTAREFSENS</w:t>
      </w:r>
      <w:r w:rsidRPr="0055247C">
        <w:rPr>
          <w:lang w:eastAsia="zh-CN"/>
        </w:rPr>
        <w:t>. The test requirement is calculated from the EIS</w:t>
      </w:r>
      <w:r w:rsidRPr="0055247C">
        <w:rPr>
          <w:vertAlign w:val="subscript"/>
        </w:rPr>
        <w:t>REFSENS</w:t>
      </w:r>
      <w:r w:rsidRPr="0055247C">
        <w:rPr>
          <w:lang w:eastAsia="zh-CN"/>
        </w:rPr>
        <w:t xml:space="preserve"> level offset by the EIS</w:t>
      </w:r>
      <w:r w:rsidRPr="0055247C">
        <w:rPr>
          <w:vertAlign w:val="subscript"/>
        </w:rPr>
        <w:t>REFSENS</w:t>
      </w:r>
      <w:r w:rsidRPr="0055247C">
        <w:rPr>
          <w:lang w:eastAsia="zh-CN"/>
        </w:rPr>
        <w:t xml:space="preserve"> Test Tolerance specified in subclause 4.1.2.3.</w:t>
      </w:r>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7.3.5.2</w:t>
      </w:r>
      <w:r w:rsidRPr="0055247C">
        <w:rPr>
          <w:rFonts w:ascii="Arial" w:hAnsi="Arial"/>
          <w:sz w:val="24"/>
        </w:rPr>
        <w:tab/>
        <w:t>UTRA FDD Test Requirements</w:t>
      </w:r>
    </w:p>
    <w:p w:rsidR="00875750" w:rsidRPr="0055247C" w:rsidRDefault="00875750" w:rsidP="00875750">
      <w:pPr>
        <w:rPr>
          <w:rFonts w:cs="v4.2.0"/>
        </w:rPr>
      </w:pPr>
      <w:r w:rsidRPr="0055247C">
        <w:rPr>
          <w:rFonts w:cs="v4.2.0"/>
        </w:rPr>
        <w:t>The BER measurement result in step 9 of subclause 7.3.4.2 shall not be greater than the limit specified in table 7.3.5.2-1.</w:t>
      </w:r>
    </w:p>
    <w:p w:rsidR="00875750" w:rsidRPr="0055247C" w:rsidRDefault="00875750" w:rsidP="00875750">
      <w:pPr>
        <w:pStyle w:val="TH"/>
        <w:rPr>
          <w:lang w:val="en-US"/>
        </w:rPr>
      </w:pPr>
      <w:r w:rsidRPr="0055247C">
        <w:t xml:space="preserve">Table </w:t>
      </w:r>
      <w:r w:rsidRPr="0055247C">
        <w:rPr>
          <w:rFonts w:eastAsia="MS Mincho"/>
        </w:rPr>
        <w:t>7.3.5.2-1:</w:t>
      </w:r>
      <w:r w:rsidRPr="0055247C">
        <w:t xml:space="preserve"> EIS</w:t>
      </w:r>
      <w:r w:rsidRPr="0055247C">
        <w:rPr>
          <w:vertAlign w:val="subscript"/>
        </w:rPr>
        <w:t>REFSENS</w:t>
      </w:r>
      <w:r w:rsidRPr="0055247C">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863"/>
        <w:gridCol w:w="1988"/>
        <w:gridCol w:w="1279"/>
        <w:gridCol w:w="1320"/>
        <w:gridCol w:w="1173"/>
      </w:tblGrid>
      <w:tr w:rsidR="00875750" w:rsidRPr="0055247C" w:rsidTr="0047284E">
        <w:trPr>
          <w:jc w:val="center"/>
        </w:trPr>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Arial"/>
                <w:b/>
                <w:sz w:val="18"/>
              </w:rPr>
              <w:t>Reference measurement channel</w:t>
            </w:r>
          </w:p>
        </w:tc>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Arial"/>
                <w:b/>
                <w:sz w:val="18"/>
              </w:rPr>
              <w:t>Reference measurement channel</w:t>
            </w:r>
            <w:r w:rsidRPr="0055247C">
              <w:rPr>
                <w:rFonts w:ascii="Arial" w:hAnsi="Arial" w:cs="v4.2.0"/>
                <w:b/>
                <w:sz w:val="18"/>
              </w:rPr>
              <w:t xml:space="preserve"> data rate</w:t>
            </w:r>
          </w:p>
        </w:tc>
        <w:tc>
          <w:tcPr>
            <w:tcW w:w="0" w:type="auto"/>
            <w:gridSpan w:val="2"/>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EIS</w:t>
            </w:r>
            <w:r w:rsidRPr="0055247C">
              <w:rPr>
                <w:rFonts w:ascii="Arial" w:hAnsi="Arial" w:cs="v4.2.0"/>
                <w:b/>
                <w:sz w:val="18"/>
                <w:vertAlign w:val="subscript"/>
              </w:rPr>
              <w:t>REFSENS</w:t>
            </w:r>
            <w:r w:rsidRPr="0055247C">
              <w:rPr>
                <w:rFonts w:ascii="Arial" w:hAnsi="Arial" w:cs="v4.2.0"/>
                <w:b/>
                <w:sz w:val="18"/>
              </w:rPr>
              <w:t xml:space="preserve"> (dBm)</w:t>
            </w:r>
          </w:p>
        </w:tc>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BER</w:t>
            </w:r>
          </w:p>
        </w:tc>
      </w:tr>
      <w:tr w:rsidR="00875750" w:rsidRPr="0055247C" w:rsidTr="0047284E">
        <w:trPr>
          <w:jc w:val="center"/>
        </w:trPr>
        <w:tc>
          <w:tcPr>
            <w:tcW w:w="0" w:type="auto"/>
            <w:vMerge/>
          </w:tcPr>
          <w:p w:rsidR="00875750" w:rsidRPr="0055247C" w:rsidRDefault="00875750" w:rsidP="0047284E">
            <w:pPr>
              <w:keepNext/>
              <w:keepLines/>
              <w:spacing w:after="0"/>
              <w:jc w:val="center"/>
              <w:rPr>
                <w:rFonts w:ascii="Arial" w:hAnsi="Arial" w:cs="Arial"/>
                <w:b/>
                <w:sz w:val="18"/>
              </w:rPr>
            </w:pPr>
          </w:p>
        </w:tc>
        <w:tc>
          <w:tcPr>
            <w:tcW w:w="0" w:type="auto"/>
            <w:vMerge/>
          </w:tcPr>
          <w:p w:rsidR="00875750" w:rsidRPr="0055247C" w:rsidRDefault="00875750" w:rsidP="0047284E">
            <w:pPr>
              <w:keepNext/>
              <w:keepLines/>
              <w:spacing w:after="0"/>
              <w:jc w:val="center"/>
              <w:rPr>
                <w:rFonts w:ascii="Arial" w:hAnsi="Arial" w:cs="Arial"/>
                <w:b/>
                <w:sz w:val="18"/>
              </w:rPr>
            </w:pPr>
          </w:p>
        </w:tc>
        <w:tc>
          <w:tcPr>
            <w:tcW w:w="0" w:type="auto"/>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 xml:space="preserve">f </w:t>
            </w:r>
            <w:r w:rsidRPr="0055247C">
              <w:rPr>
                <w:rFonts w:ascii="Arial" w:hAnsi="Arial" w:cs="Arial"/>
                <w:b/>
                <w:sz w:val="18"/>
              </w:rPr>
              <w:t>≤</w:t>
            </w:r>
            <w:r w:rsidRPr="0055247C">
              <w:rPr>
                <w:rFonts w:ascii="Arial" w:hAnsi="Arial" w:cs="v4.2.0"/>
                <w:b/>
                <w:sz w:val="18"/>
              </w:rPr>
              <w:t xml:space="preserve"> 3.0 GHz</w:t>
            </w:r>
          </w:p>
        </w:tc>
        <w:tc>
          <w:tcPr>
            <w:tcW w:w="0" w:type="auto"/>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 xml:space="preserve">3.0 GHz &lt; f </w:t>
            </w:r>
            <w:r w:rsidRPr="0055247C">
              <w:rPr>
                <w:rFonts w:ascii="Arial" w:hAnsi="Arial" w:cs="Arial"/>
                <w:b/>
                <w:sz w:val="18"/>
              </w:rPr>
              <w:t>≤</w:t>
            </w:r>
            <w:r w:rsidRPr="0055247C">
              <w:rPr>
                <w:rFonts w:ascii="Arial" w:hAnsi="Arial" w:cs="v4.2.0"/>
                <w:b/>
                <w:sz w:val="18"/>
              </w:rPr>
              <w:t xml:space="preserve"> 4.2 GHz</w:t>
            </w:r>
          </w:p>
        </w:tc>
        <w:tc>
          <w:tcPr>
            <w:tcW w:w="0" w:type="auto"/>
            <w:vMerge/>
          </w:tcPr>
          <w:p w:rsidR="00875750" w:rsidRPr="0055247C" w:rsidRDefault="00875750" w:rsidP="0047284E">
            <w:pPr>
              <w:keepNext/>
              <w:keepLines/>
              <w:spacing w:after="0"/>
              <w:jc w:val="center"/>
              <w:rPr>
                <w:rFonts w:ascii="Arial" w:hAnsi="Arial" w:cs="Arial"/>
                <w:b/>
                <w:sz w:val="18"/>
              </w:rPr>
            </w:pPr>
          </w:p>
        </w:tc>
      </w:tr>
      <w:tr w:rsidR="00875750" w:rsidRPr="0055247C" w:rsidTr="0047284E">
        <w:trPr>
          <w:jc w:val="center"/>
        </w:trPr>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Arial"/>
                <w:sz w:val="18"/>
              </w:rPr>
              <w:t>12.2kbps DPCH with reference measurement channel defined in annex A in 3GPP TS 25.141 [10] (PN-9 data sequence or longer)</w:t>
            </w:r>
          </w:p>
        </w:tc>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v4.2.0"/>
                <w:sz w:val="18"/>
              </w:rPr>
              <w:t>12.2 kbps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cs="v5.0.0"/>
              </w:rPr>
              <w:t>-119.7</w:t>
            </w:r>
            <w:r w:rsidRPr="0055247C">
              <w:rPr>
                <w:rFonts w:cs="Arial"/>
              </w:rPr>
              <w:t xml:space="preserve"> - Δ</w:t>
            </w:r>
            <w:r w:rsidRPr="0055247C">
              <w:rPr>
                <w:rFonts w:cs="Arial"/>
                <w:vertAlign w:val="subscript"/>
              </w:rPr>
              <w:t>OTAREFSENS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cs="v5.0.0"/>
              </w:rPr>
              <w:t>-119.6</w:t>
            </w:r>
            <w:r w:rsidRPr="0055247C">
              <w:rPr>
                <w:rFonts w:cs="Arial"/>
              </w:rPr>
              <w:t xml:space="preserve"> - Δ</w:t>
            </w:r>
            <w:r w:rsidRPr="0055247C">
              <w:rPr>
                <w:rFonts w:cs="Arial"/>
                <w:vertAlign w:val="subscript"/>
              </w:rPr>
              <w:t>OTAREFSENS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v4.2.0"/>
                <w:sz w:val="18"/>
              </w:rPr>
              <w:t>BER shall not exceed 0.001</w:t>
            </w:r>
          </w:p>
        </w:tc>
      </w:tr>
    </w:tbl>
    <w:p w:rsidR="00875750" w:rsidRPr="0055247C" w:rsidRDefault="00875750" w:rsidP="00875750"/>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7.3.5.3</w:t>
      </w:r>
      <w:r w:rsidRPr="0055247C">
        <w:rPr>
          <w:rFonts w:ascii="Arial" w:hAnsi="Arial"/>
          <w:sz w:val="24"/>
        </w:rPr>
        <w:tab/>
        <w:t>E-UTRA Test Requirements</w:t>
      </w:r>
    </w:p>
    <w:p w:rsidR="00875750" w:rsidRPr="0055247C" w:rsidRDefault="00875750" w:rsidP="00875750">
      <w:r w:rsidRPr="0055247C">
        <w:t xml:space="preserve">For </w:t>
      </w:r>
      <w:r w:rsidRPr="0055247C">
        <w:rPr>
          <w:rFonts w:hint="eastAsia"/>
          <w:lang w:eastAsia="zh-CN"/>
        </w:rPr>
        <w:t>each</w:t>
      </w:r>
      <w:r w:rsidRPr="0055247C">
        <w:t xml:space="preserve"> measured E-UTRA carrier, the throughput measured in step 9 of subclause 7.3.4.2 shall be ≥ 95 % of the maximum throughput of the reference measurement channel as specified in 3GPP TS 36.141 [12] annex A.1</w:t>
      </w:r>
      <w:r w:rsidRPr="0055247C" w:rsidDel="00B462E4">
        <w:t xml:space="preserve"> </w:t>
      </w:r>
      <w:r w:rsidRPr="0055247C">
        <w:t>with parameters specified in table 7.3.5.3-1</w:t>
      </w:r>
      <w:r w:rsidRPr="0055247C">
        <w:rPr>
          <w:lang w:eastAsia="zh-CN"/>
        </w:rPr>
        <w:t>.</w:t>
      </w:r>
    </w:p>
    <w:p w:rsidR="00875750" w:rsidRPr="0055247C" w:rsidRDefault="00875750" w:rsidP="00875750">
      <w:pPr>
        <w:pStyle w:val="TH"/>
      </w:pPr>
      <w:r w:rsidRPr="0055247C">
        <w:t>Table 7.3.5.3-1:</w:t>
      </w:r>
      <w:r w:rsidRPr="0055247C">
        <w:rPr>
          <w:lang w:eastAsia="zh-CN"/>
        </w:rPr>
        <w:t xml:space="preserve"> EIS</w:t>
      </w:r>
      <w:r w:rsidRPr="0055247C">
        <w:rPr>
          <w:vertAlign w:val="subscript"/>
        </w:rPr>
        <w:t>REFSENS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875750" w:rsidRPr="0055247C" w:rsidTr="0047284E">
        <w:trPr>
          <w:jc w:val="center"/>
        </w:trPr>
        <w:tc>
          <w:tcPr>
            <w:tcW w:w="2322" w:type="dxa"/>
            <w:vMerge w:val="restart"/>
            <w:shd w:val="clear" w:color="auto" w:fill="auto"/>
            <w:vAlign w:val="center"/>
          </w:tcPr>
          <w:p w:rsidR="00875750" w:rsidRPr="0055247C" w:rsidRDefault="00875750" w:rsidP="0047284E">
            <w:pPr>
              <w:pStyle w:val="TAH"/>
            </w:pPr>
            <w:r w:rsidRPr="0055247C">
              <w:t>E-UTRA channel bandwidth (MHz)</w:t>
            </w:r>
          </w:p>
        </w:tc>
        <w:tc>
          <w:tcPr>
            <w:tcW w:w="3032" w:type="dxa"/>
            <w:vMerge w:val="restart"/>
            <w:shd w:val="clear" w:color="auto" w:fill="auto"/>
            <w:vAlign w:val="center"/>
          </w:tcPr>
          <w:p w:rsidR="00875750" w:rsidRPr="0055247C" w:rsidRDefault="00875750" w:rsidP="0047284E">
            <w:pPr>
              <w:pStyle w:val="TAH"/>
            </w:pPr>
            <w:r w:rsidRPr="0055247C">
              <w:t>Reference measurement channel</w:t>
            </w:r>
          </w:p>
        </w:tc>
        <w:tc>
          <w:tcPr>
            <w:tcW w:w="4503" w:type="dxa"/>
            <w:gridSpan w:val="2"/>
            <w:shd w:val="clear" w:color="auto" w:fill="auto"/>
            <w:vAlign w:val="center"/>
          </w:tcPr>
          <w:p w:rsidR="00875750" w:rsidRPr="0055247C" w:rsidRDefault="00875750" w:rsidP="0047284E">
            <w:pPr>
              <w:pStyle w:val="TAH"/>
            </w:pPr>
            <w:r w:rsidRPr="0055247C">
              <w:rPr>
                <w:rFonts w:cs="v4.2.0"/>
              </w:rPr>
              <w:t>EIS</w:t>
            </w:r>
            <w:r w:rsidRPr="0055247C">
              <w:rPr>
                <w:rFonts w:cs="v4.2.0"/>
                <w:vertAlign w:val="subscript"/>
              </w:rPr>
              <w:t>REFSENS</w:t>
            </w:r>
            <w:r w:rsidRPr="0055247C">
              <w:t xml:space="preserve"> (dBm)</w:t>
            </w:r>
          </w:p>
        </w:tc>
      </w:tr>
      <w:tr w:rsidR="00875750" w:rsidRPr="0055247C" w:rsidTr="0047284E">
        <w:trPr>
          <w:jc w:val="center"/>
        </w:trPr>
        <w:tc>
          <w:tcPr>
            <w:tcW w:w="2322" w:type="dxa"/>
            <w:vMerge/>
            <w:shd w:val="clear" w:color="auto" w:fill="auto"/>
            <w:vAlign w:val="center"/>
          </w:tcPr>
          <w:p w:rsidR="00875750" w:rsidRPr="0055247C" w:rsidRDefault="00875750" w:rsidP="0047284E">
            <w:pPr>
              <w:pStyle w:val="TAH"/>
            </w:pPr>
          </w:p>
        </w:tc>
        <w:tc>
          <w:tcPr>
            <w:tcW w:w="3032" w:type="dxa"/>
            <w:vMerge/>
            <w:shd w:val="clear" w:color="auto" w:fill="auto"/>
            <w:vAlign w:val="center"/>
          </w:tcPr>
          <w:p w:rsidR="00875750" w:rsidRPr="0055247C" w:rsidRDefault="00875750" w:rsidP="0047284E">
            <w:pPr>
              <w:pStyle w:val="TAH"/>
            </w:pPr>
          </w:p>
        </w:tc>
        <w:tc>
          <w:tcPr>
            <w:tcW w:w="2400" w:type="dxa"/>
            <w:shd w:val="clear" w:color="auto" w:fill="auto"/>
            <w:vAlign w:val="center"/>
          </w:tcPr>
          <w:p w:rsidR="00875750" w:rsidRPr="0055247C" w:rsidRDefault="00875750" w:rsidP="0047284E">
            <w:pPr>
              <w:pStyle w:val="TAH"/>
              <w:rPr>
                <w:lang w:eastAsia="ja-JP"/>
              </w:rPr>
            </w:pPr>
            <w:r w:rsidRPr="0055247C">
              <w:rPr>
                <w:rFonts w:cs="v4.2.0"/>
                <w:lang w:eastAsia="ja-JP"/>
              </w:rPr>
              <w:t xml:space="preserve">f </w:t>
            </w:r>
            <w:r w:rsidRPr="0055247C">
              <w:rPr>
                <w:lang w:eastAsia="ja-JP"/>
              </w:rPr>
              <w:t>≤</w:t>
            </w:r>
            <w:r w:rsidRPr="0055247C">
              <w:rPr>
                <w:rFonts w:cs="v4.2.0"/>
                <w:lang w:eastAsia="ja-JP"/>
              </w:rPr>
              <w:t xml:space="preserve"> 3.0 GHz</w:t>
            </w:r>
          </w:p>
        </w:tc>
        <w:tc>
          <w:tcPr>
            <w:tcW w:w="2103" w:type="dxa"/>
            <w:shd w:val="clear" w:color="auto" w:fill="auto"/>
            <w:vAlign w:val="center"/>
          </w:tcPr>
          <w:p w:rsidR="00875750" w:rsidRPr="0055247C" w:rsidRDefault="00875750" w:rsidP="0047284E">
            <w:pPr>
              <w:pStyle w:val="TAH"/>
              <w:rPr>
                <w:rFonts w:cs="v4.2.0"/>
                <w:lang w:eastAsia="ja-JP"/>
              </w:rPr>
            </w:pPr>
            <w:r w:rsidRPr="0055247C">
              <w:rPr>
                <w:rFonts w:cs="v4.2.0"/>
                <w:lang w:eastAsia="ja-JP"/>
              </w:rPr>
              <w:t xml:space="preserve">3.0 GHz &lt; f </w:t>
            </w:r>
            <w:r w:rsidRPr="0055247C">
              <w:rPr>
                <w:lang w:eastAsia="ja-JP"/>
              </w:rPr>
              <w:t>≤</w:t>
            </w:r>
            <w:r w:rsidRPr="0055247C">
              <w:rPr>
                <w:rFonts w:cs="v4.2.0"/>
                <w:lang w:eastAsia="ja-JP"/>
              </w:rPr>
              <w:t xml:space="preserve"> 4.2 GHz</w:t>
            </w: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1.4</w:t>
            </w:r>
          </w:p>
        </w:tc>
        <w:tc>
          <w:tcPr>
            <w:tcW w:w="3032" w:type="dxa"/>
            <w:shd w:val="clear" w:color="auto" w:fill="auto"/>
            <w:vAlign w:val="center"/>
          </w:tcPr>
          <w:p w:rsidR="00875750" w:rsidRPr="0055247C" w:rsidRDefault="00875750" w:rsidP="0047284E">
            <w:pPr>
              <w:pStyle w:val="TAC"/>
            </w:pPr>
            <w:r w:rsidRPr="0055247C">
              <w:t>FRC A1-1 in annex 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-105.5</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-105.4</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3</w:t>
            </w:r>
          </w:p>
        </w:tc>
        <w:tc>
          <w:tcPr>
            <w:tcW w:w="3032" w:type="dxa"/>
            <w:shd w:val="clear" w:color="auto" w:fill="auto"/>
            <w:vAlign w:val="center"/>
          </w:tcPr>
          <w:p w:rsidR="00875750" w:rsidRPr="0055247C" w:rsidRDefault="00875750" w:rsidP="0047284E">
            <w:pPr>
              <w:pStyle w:val="TAC"/>
            </w:pPr>
            <w:r w:rsidRPr="0055247C">
              <w:t>FRC A1-2 in annex</w:t>
            </w:r>
            <w:r w:rsidRPr="0055247C" w:rsidDel="0034786B">
              <w:t xml:space="preserve"> </w:t>
            </w:r>
            <w:r w:rsidRPr="0055247C">
              <w:t>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-101.7</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-101.6</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5</w:t>
            </w:r>
          </w:p>
        </w:tc>
        <w:tc>
          <w:tcPr>
            <w:tcW w:w="3032" w:type="dxa"/>
            <w:shd w:val="clear" w:color="auto" w:fill="auto"/>
            <w:vAlign w:val="center"/>
          </w:tcPr>
          <w:p w:rsidR="00875750" w:rsidRPr="0055247C" w:rsidRDefault="00875750" w:rsidP="0047284E">
            <w:pPr>
              <w:pStyle w:val="TAC"/>
            </w:pPr>
            <w:r w:rsidRPr="0055247C">
              <w:t>FRC A1-3 in annex</w:t>
            </w:r>
            <w:r w:rsidRPr="0055247C" w:rsidDel="0034786B">
              <w:t xml:space="preserve"> </w:t>
            </w:r>
            <w:r w:rsidRPr="0055247C">
              <w:t>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-100.2</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-100.1</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10</w:t>
            </w:r>
          </w:p>
        </w:tc>
        <w:tc>
          <w:tcPr>
            <w:tcW w:w="3032" w:type="dxa"/>
            <w:vMerge w:val="restart"/>
            <w:shd w:val="clear" w:color="auto" w:fill="auto"/>
            <w:vAlign w:val="center"/>
          </w:tcPr>
          <w:p w:rsidR="00875750" w:rsidRPr="0055247C" w:rsidRDefault="00875750" w:rsidP="0047284E">
            <w:pPr>
              <w:pStyle w:val="TAC"/>
            </w:pPr>
            <w:r w:rsidRPr="0055247C">
              <w:t>FRC A1-3 in annex</w:t>
            </w:r>
            <w:r w:rsidRPr="0055247C" w:rsidDel="0034786B">
              <w:t xml:space="preserve"> </w:t>
            </w:r>
            <w:r w:rsidRPr="0055247C">
              <w:t>A.1 [12]</w:t>
            </w:r>
          </w:p>
          <w:p w:rsidR="00875750" w:rsidRPr="0055247C" w:rsidRDefault="00875750" w:rsidP="0047284E">
            <w:pPr>
              <w:pStyle w:val="TAC"/>
            </w:pPr>
            <w:r w:rsidRPr="0055247C">
              <w:t>(Note)</w:t>
            </w:r>
          </w:p>
        </w:tc>
        <w:tc>
          <w:tcPr>
            <w:tcW w:w="2400" w:type="dxa"/>
            <w:vMerge w:val="restart"/>
            <w:shd w:val="clear" w:color="auto" w:fill="auto"/>
            <w:vAlign w:val="center"/>
          </w:tcPr>
          <w:p w:rsidR="00875750" w:rsidRPr="0055247C" w:rsidRDefault="00875750" w:rsidP="0047284E">
            <w:pPr>
              <w:pStyle w:val="TAC"/>
              <w:rPr>
                <w:lang w:eastAsia="ja-JP"/>
              </w:rPr>
            </w:pPr>
            <w:r w:rsidRPr="0055247C">
              <w:rPr>
                <w:rFonts w:cs="v5.0.0"/>
              </w:rPr>
              <w:t>-100.2</w:t>
            </w:r>
            <w:r w:rsidRPr="0055247C">
              <w:t xml:space="preserve"> - Δ</w:t>
            </w:r>
            <w:r w:rsidRPr="0055247C">
              <w:rPr>
                <w:vertAlign w:val="subscript"/>
              </w:rPr>
              <w:t>OTAREFSENS</w:t>
            </w:r>
          </w:p>
        </w:tc>
        <w:tc>
          <w:tcPr>
            <w:tcW w:w="2103" w:type="dxa"/>
            <w:vMerge w:val="restart"/>
            <w:shd w:val="clear" w:color="auto" w:fill="auto"/>
            <w:vAlign w:val="center"/>
          </w:tcPr>
          <w:p w:rsidR="00875750" w:rsidRPr="0055247C" w:rsidRDefault="00875750" w:rsidP="0047284E">
            <w:pPr>
              <w:pStyle w:val="TAC"/>
              <w:rPr>
                <w:lang w:eastAsia="ja-JP"/>
              </w:rPr>
            </w:pPr>
            <w:r w:rsidRPr="0055247C">
              <w:rPr>
                <w:rFonts w:cs="v5.0.0"/>
              </w:rPr>
              <w:t>-100.1</w:t>
            </w:r>
            <w:r w:rsidRPr="0055247C">
              <w:t xml:space="preserve"> - Δ</w:t>
            </w:r>
            <w:r w:rsidRPr="0055247C">
              <w:rPr>
                <w:vertAlign w:val="subscript"/>
              </w:rPr>
              <w:t>OTAREFSENS</w:t>
            </w: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15</w:t>
            </w:r>
          </w:p>
        </w:tc>
        <w:tc>
          <w:tcPr>
            <w:tcW w:w="3032" w:type="dxa"/>
            <w:vMerge/>
            <w:shd w:val="clear" w:color="auto" w:fill="auto"/>
            <w:vAlign w:val="center"/>
          </w:tcPr>
          <w:p w:rsidR="00875750" w:rsidRPr="0055247C" w:rsidRDefault="00875750" w:rsidP="0047284E">
            <w:pPr>
              <w:pStyle w:val="TAC"/>
            </w:pPr>
          </w:p>
        </w:tc>
        <w:tc>
          <w:tcPr>
            <w:tcW w:w="2400" w:type="dxa"/>
            <w:vMerge/>
            <w:shd w:val="clear" w:color="auto" w:fill="auto"/>
            <w:vAlign w:val="center"/>
          </w:tcPr>
          <w:p w:rsidR="00875750" w:rsidRPr="0055247C" w:rsidRDefault="00875750" w:rsidP="0047284E">
            <w:pPr>
              <w:pStyle w:val="TAC"/>
            </w:pPr>
          </w:p>
        </w:tc>
        <w:tc>
          <w:tcPr>
            <w:tcW w:w="2103" w:type="dxa"/>
            <w:vMerge/>
            <w:shd w:val="clear" w:color="auto" w:fill="auto"/>
            <w:vAlign w:val="center"/>
          </w:tcPr>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20</w:t>
            </w:r>
          </w:p>
        </w:tc>
        <w:tc>
          <w:tcPr>
            <w:tcW w:w="3032" w:type="dxa"/>
            <w:vMerge/>
            <w:shd w:val="clear" w:color="auto" w:fill="auto"/>
            <w:vAlign w:val="center"/>
          </w:tcPr>
          <w:p w:rsidR="00875750" w:rsidRPr="0055247C" w:rsidRDefault="00875750" w:rsidP="0047284E">
            <w:pPr>
              <w:pStyle w:val="TAC"/>
            </w:pPr>
          </w:p>
        </w:tc>
        <w:tc>
          <w:tcPr>
            <w:tcW w:w="2400" w:type="dxa"/>
            <w:vMerge/>
            <w:shd w:val="clear" w:color="auto" w:fill="auto"/>
            <w:vAlign w:val="center"/>
          </w:tcPr>
          <w:p w:rsidR="00875750" w:rsidRPr="0055247C" w:rsidRDefault="00875750" w:rsidP="0047284E">
            <w:pPr>
              <w:pStyle w:val="TAC"/>
            </w:pPr>
          </w:p>
        </w:tc>
        <w:tc>
          <w:tcPr>
            <w:tcW w:w="2103" w:type="dxa"/>
            <w:vMerge/>
            <w:shd w:val="clear" w:color="auto" w:fill="auto"/>
            <w:vAlign w:val="center"/>
          </w:tcPr>
          <w:p w:rsidR="00875750" w:rsidRPr="0055247C" w:rsidRDefault="00875750" w:rsidP="0047284E">
            <w:pPr>
              <w:pStyle w:val="TAC"/>
              <w:rPr>
                <w:lang w:eastAsia="ja-JP"/>
              </w:rPr>
            </w:pPr>
          </w:p>
        </w:tc>
      </w:tr>
      <w:tr w:rsidR="00875750" w:rsidRPr="0055247C" w:rsidTr="0047284E">
        <w:trPr>
          <w:jc w:val="center"/>
        </w:trPr>
        <w:tc>
          <w:tcPr>
            <w:tcW w:w="9857" w:type="dxa"/>
            <w:gridSpan w:val="4"/>
            <w:shd w:val="clear" w:color="auto" w:fill="auto"/>
            <w:vAlign w:val="center"/>
          </w:tcPr>
          <w:p w:rsidR="00875750" w:rsidRPr="0055247C" w:rsidRDefault="00875750" w:rsidP="0047284E">
            <w:pPr>
              <w:pStyle w:val="TAN"/>
            </w:pPr>
            <w:r w:rsidRPr="0055247C">
              <w:t>NOTE:</w:t>
            </w:r>
            <w:r>
              <w:tab/>
            </w:r>
            <w:r w:rsidRPr="0055247C">
              <w:t>EIS</w:t>
            </w:r>
            <w:r w:rsidRPr="0055247C">
              <w:rPr>
                <w:vertAlign w:val="subscript"/>
              </w:rPr>
              <w:t>REFSENS</w:t>
            </w:r>
            <w:r w:rsidRPr="0055247C">
              <w:t xml:space="preserve"> is the power level of a single instance of the reference measurement channel. This requirement shall be met for each consecutive application of a single instance of FRC A1-3 in [11] mapped to disjoint frequency ranges with a width of 25 </w:t>
            </w:r>
            <w:r w:rsidRPr="0055247C">
              <w:rPr>
                <w:lang w:eastAsia="ja-JP"/>
              </w:rPr>
              <w:t>R</w:t>
            </w:r>
            <w:r w:rsidRPr="0055247C">
              <w:t xml:space="preserve">esource </w:t>
            </w:r>
            <w:r w:rsidRPr="0055247C">
              <w:rPr>
                <w:lang w:eastAsia="ja-JP"/>
              </w:rPr>
              <w:t>B</w:t>
            </w:r>
            <w:r w:rsidRPr="0055247C">
              <w:t>locks each</w:t>
            </w:r>
            <w:r w:rsidRPr="0055247C">
              <w:rPr>
                <w:lang w:eastAsia="ja-JP"/>
              </w:rPr>
              <w:t>.</w:t>
            </w:r>
          </w:p>
        </w:tc>
      </w:tr>
      <w:bookmarkEnd w:id="25"/>
    </w:tbl>
    <w:p w:rsidR="00875750" w:rsidRDefault="00875750" w:rsidP="00875750"/>
    <w:p w:rsidR="00BC3768" w:rsidRDefault="00BC3768" w:rsidP="00BC3768">
      <w:pPr>
        <w:pStyle w:val="Heading2"/>
        <w:ind w:left="576" w:hanging="576"/>
        <w:rPr>
          <w:ins w:id="65"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B93E45" w:rsidRPr="0055247C" w:rsidRDefault="00B93E45" w:rsidP="00B93E45">
      <w:pPr>
        <w:pStyle w:val="Heading2"/>
      </w:pPr>
      <w:bookmarkStart w:id="66" w:name="_Toc526255018"/>
      <w:bookmarkStart w:id="67" w:name="_Toc526255024"/>
      <w:r w:rsidRPr="0055247C">
        <w:t>7.4</w:t>
      </w:r>
      <w:r w:rsidRPr="0055247C">
        <w:tab/>
        <w:t>OTA Dynamic range</w:t>
      </w:r>
      <w:bookmarkEnd w:id="66"/>
    </w:p>
    <w:p w:rsidR="00B93E45" w:rsidRPr="0055247C" w:rsidRDefault="00B93E45" w:rsidP="00B93E45">
      <w:pPr>
        <w:pStyle w:val="Heading3"/>
        <w:rPr>
          <w:lang w:eastAsia="sv-SE"/>
        </w:rPr>
      </w:pPr>
      <w:bookmarkStart w:id="68" w:name="_Toc526255019"/>
      <w:r w:rsidRPr="0055247C">
        <w:rPr>
          <w:lang w:eastAsia="sv-SE"/>
        </w:rPr>
        <w:t>7.4.1</w:t>
      </w:r>
      <w:r w:rsidRPr="0055247C">
        <w:rPr>
          <w:lang w:eastAsia="sv-SE"/>
        </w:rPr>
        <w:tab/>
        <w:t>Definition and applicability</w:t>
      </w:r>
      <w:bookmarkEnd w:id="68"/>
    </w:p>
    <w:p w:rsidR="00B93E45" w:rsidRPr="0055247C" w:rsidRDefault="00B93E45" w:rsidP="00B93E45">
      <w:r w:rsidRPr="0055247C">
        <w:t xml:space="preserve">The OTA dynamic range is a measure of the capability of the receiver unit to receive a wanted signal in the presence of an interfering signal inside the received </w:t>
      </w:r>
      <w:r w:rsidRPr="0055247C">
        <w:rPr>
          <w:i/>
        </w:rPr>
        <w:t>channel bandwidth</w:t>
      </w:r>
      <w:r w:rsidRPr="0055247C">
        <w:t xml:space="preserve"> or the capability of receiving high level of wanted signal.</w:t>
      </w:r>
    </w:p>
    <w:p w:rsidR="00B93E45" w:rsidRPr="0055247C" w:rsidRDefault="00B93E45" w:rsidP="00B93E45">
      <w:pPr>
        <w:rPr>
          <w:i/>
        </w:rPr>
      </w:pPr>
      <w:r w:rsidRPr="0055247C">
        <w:t>The requirement applies at the RIB when the AoA of the incident wave of a received signal and the interfering signal are from the same direction and are within the OTA REFSENS</w:t>
      </w:r>
      <w:r w:rsidRPr="0055247C">
        <w:rPr>
          <w:i/>
        </w:rPr>
        <w:t xml:space="preserve"> RoAoA.</w:t>
      </w:r>
    </w:p>
    <w:p w:rsidR="00B93E45" w:rsidRPr="0055247C" w:rsidRDefault="00B93E45" w:rsidP="00B93E45">
      <w:r w:rsidRPr="0055247C">
        <w:t xml:space="preserve">The wanted and interfering signals apply to </w:t>
      </w:r>
      <w:ins w:id="69" w:author="Richard Kybett" w:date="2018-11-14T21:09:00Z">
        <w:r>
          <w:t>all</w:t>
        </w:r>
      </w:ins>
      <w:del w:id="70" w:author="Richard Kybett" w:date="2018-11-14T21:09:00Z">
        <w:r w:rsidRPr="0055247C" w:rsidDel="00B93E45">
          <w:delText>each</w:delText>
        </w:r>
      </w:del>
      <w:r w:rsidRPr="0055247C">
        <w:t xml:space="preserve"> supported polarization</w:t>
      </w:r>
      <w:ins w:id="71" w:author="Richard Kybett" w:date="2018-11-14T21:09:00Z">
        <w:r>
          <w:t>s</w:t>
        </w:r>
      </w:ins>
      <w:r w:rsidRPr="0055247C">
        <w:t xml:space="preserve">, under the assumption of </w:t>
      </w:r>
      <w:r w:rsidRPr="0055247C">
        <w:rPr>
          <w:i/>
        </w:rPr>
        <w:t>polarization match</w:t>
      </w:r>
      <w:r w:rsidRPr="0055247C">
        <w:t>.</w:t>
      </w:r>
    </w:p>
    <w:p w:rsidR="00B93E45" w:rsidRPr="0055247C" w:rsidRDefault="00B93E45" w:rsidP="00B93E45">
      <w:pPr>
        <w:pStyle w:val="Heading3"/>
        <w:rPr>
          <w:lang w:eastAsia="sv-SE"/>
        </w:rPr>
      </w:pPr>
      <w:bookmarkStart w:id="72" w:name="_Toc526255020"/>
      <w:r w:rsidRPr="0055247C">
        <w:rPr>
          <w:lang w:eastAsia="sv-SE"/>
        </w:rPr>
        <w:lastRenderedPageBreak/>
        <w:t>7.4.2</w:t>
      </w:r>
      <w:r w:rsidRPr="0055247C">
        <w:rPr>
          <w:lang w:eastAsia="sv-SE"/>
        </w:rPr>
        <w:tab/>
        <w:t>Minimum Requirement</w:t>
      </w:r>
      <w:bookmarkEnd w:id="72"/>
    </w:p>
    <w:p w:rsidR="00B93E45" w:rsidRPr="0055247C" w:rsidRDefault="00B93E45" w:rsidP="00B93E45">
      <w:pPr>
        <w:tabs>
          <w:tab w:val="left" w:pos="360"/>
        </w:tabs>
        <w:rPr>
          <w:rFonts w:cs="v4.2.0"/>
        </w:rPr>
      </w:pPr>
      <w:r w:rsidRPr="0055247C">
        <w:t xml:space="preserve">For MSR AAS BS the </w:t>
      </w:r>
      <w:r w:rsidRPr="0055247C">
        <w:rPr>
          <w:rFonts w:cs="v4.2.0"/>
        </w:rPr>
        <w:t>minimum requirement is in 3GPP TS 37.105 [6], subclause 10.4.2.</w:t>
      </w:r>
    </w:p>
    <w:p w:rsidR="00B93E45" w:rsidRPr="0055247C" w:rsidRDefault="00B93E45" w:rsidP="00B93E45">
      <w:pPr>
        <w:tabs>
          <w:tab w:val="left" w:pos="360"/>
        </w:tabs>
        <w:rPr>
          <w:rFonts w:cs="v4.2.0"/>
        </w:rPr>
      </w:pPr>
      <w:r w:rsidRPr="0055247C">
        <w:rPr>
          <w:rFonts w:cs="v4.2.0"/>
        </w:rPr>
        <w:t>For single RAT UTRA AAS BS the minimum requirement is</w:t>
      </w:r>
      <w:r w:rsidRPr="0055247C">
        <w:rPr>
          <w:rFonts w:eastAsia="MS Mincho" w:cs="v4.2.0"/>
        </w:rPr>
        <w:t xml:space="preserve"> in 3GPP TS 37</w:t>
      </w:r>
      <w:r w:rsidRPr="0055247C">
        <w:rPr>
          <w:rFonts w:cs="v4.2.0"/>
        </w:rPr>
        <w:t>.105 [6], subclause 10.4.3.</w:t>
      </w:r>
    </w:p>
    <w:p w:rsidR="00B93E45" w:rsidRPr="0055247C" w:rsidRDefault="00B93E45" w:rsidP="00B93E45">
      <w:pPr>
        <w:tabs>
          <w:tab w:val="left" w:pos="360"/>
        </w:tabs>
        <w:rPr>
          <w:rFonts w:cs="v4.2.0"/>
        </w:rPr>
      </w:pPr>
      <w:r w:rsidRPr="0055247C">
        <w:rPr>
          <w:rFonts w:cs="v4.2.0"/>
        </w:rPr>
        <w:t>For single RAT E-UTRA AAS BS the minimum requirement is in 3GPP TS 37.105 [6], subclause 10.4.4.</w:t>
      </w:r>
    </w:p>
    <w:p w:rsidR="00B93E45" w:rsidRPr="0055247C" w:rsidRDefault="00B93E45" w:rsidP="00B93E45">
      <w:pPr>
        <w:pStyle w:val="Heading3"/>
        <w:rPr>
          <w:lang w:eastAsia="sv-SE"/>
        </w:rPr>
      </w:pPr>
      <w:bookmarkStart w:id="73" w:name="_Toc526255021"/>
      <w:r w:rsidRPr="0055247C">
        <w:rPr>
          <w:lang w:eastAsia="sv-SE"/>
        </w:rPr>
        <w:t>7.4.3</w:t>
      </w:r>
      <w:r w:rsidRPr="0055247C">
        <w:rPr>
          <w:lang w:eastAsia="sv-SE"/>
        </w:rPr>
        <w:tab/>
        <w:t>Test purpose</w:t>
      </w:r>
      <w:bookmarkEnd w:id="73"/>
    </w:p>
    <w:p w:rsidR="00B93E45" w:rsidRPr="0055247C" w:rsidRDefault="00B93E45" w:rsidP="00B93E45">
      <w:r w:rsidRPr="0055247C">
        <w:t>To verify that at the dynamic range of the receiver shall fulfil the specified limit.</w:t>
      </w:r>
    </w:p>
    <w:p w:rsidR="00B93E45" w:rsidRPr="0055247C" w:rsidRDefault="00B93E45" w:rsidP="00B93E45">
      <w:pPr>
        <w:pStyle w:val="Heading3"/>
        <w:rPr>
          <w:lang w:eastAsia="sv-SE"/>
        </w:rPr>
      </w:pPr>
      <w:bookmarkStart w:id="74" w:name="_Toc526255022"/>
      <w:r w:rsidRPr="0055247C">
        <w:rPr>
          <w:lang w:eastAsia="sv-SE"/>
        </w:rPr>
        <w:t>7.4</w:t>
      </w:r>
      <w:r w:rsidRPr="0055247C">
        <w:rPr>
          <w:lang w:eastAsia="zh-CN"/>
        </w:rPr>
        <w:t>.</w:t>
      </w:r>
      <w:r w:rsidRPr="0055247C">
        <w:rPr>
          <w:lang w:eastAsia="sv-SE"/>
        </w:rPr>
        <w:t>4</w:t>
      </w:r>
      <w:r w:rsidRPr="0055247C">
        <w:rPr>
          <w:lang w:eastAsia="sv-SE"/>
        </w:rPr>
        <w:tab/>
        <w:t>Method of test</w:t>
      </w:r>
      <w:bookmarkEnd w:id="74"/>
    </w:p>
    <w:p w:rsidR="00B93E45" w:rsidRPr="0055247C" w:rsidRDefault="00B93E45" w:rsidP="00B93E45">
      <w:pPr>
        <w:pStyle w:val="Heading4"/>
        <w:rPr>
          <w:lang w:eastAsia="sv-SE"/>
        </w:rPr>
      </w:pPr>
      <w:bookmarkStart w:id="75" w:name="_Toc526255023"/>
      <w:r w:rsidRPr="0055247C">
        <w:rPr>
          <w:lang w:eastAsia="sv-SE"/>
        </w:rPr>
        <w:t>7.4.4.1</w:t>
      </w:r>
      <w:r w:rsidRPr="0055247C">
        <w:rPr>
          <w:lang w:eastAsia="sv-SE"/>
        </w:rPr>
        <w:tab/>
        <w:t>Initial conditions</w:t>
      </w:r>
      <w:bookmarkEnd w:id="75"/>
    </w:p>
    <w:p w:rsidR="00B93E45" w:rsidRPr="0055247C" w:rsidRDefault="00B93E45" w:rsidP="00B93E45">
      <w:pPr>
        <w:keepNext/>
        <w:keepLines/>
      </w:pPr>
      <w:r w:rsidRPr="0055247C">
        <w:t>Test environment: normal; see annex G.2.</w:t>
      </w:r>
    </w:p>
    <w:p w:rsidR="00B93E45" w:rsidRPr="0055247C" w:rsidRDefault="00B93E45" w:rsidP="00B93E45">
      <w:r w:rsidRPr="0055247C">
        <w:rPr>
          <w:rFonts w:cs="v4.2.0"/>
        </w:rPr>
        <w:t>RF channels to be tested for single carrier:</w:t>
      </w:r>
      <w:r>
        <w:rPr>
          <w:rFonts w:cs="v4.2.0"/>
        </w:rPr>
        <w:tab/>
      </w:r>
      <w:r w:rsidRPr="0055247C">
        <w:t>B, M and T; see subclause 4.12.1.</w:t>
      </w:r>
    </w:p>
    <w:p w:rsidR="00B93E45" w:rsidRPr="0055247C" w:rsidRDefault="00B93E45" w:rsidP="00B93E45">
      <w:r w:rsidRPr="0055247C">
        <w:t>Directions to be tested: OTA REFSENS</w:t>
      </w:r>
      <w:del w:id="76" w:author="Richard Kybett" w:date="2018-11-15T15:06:00Z">
        <w:r w:rsidRPr="0055247C" w:rsidDel="00BD4411">
          <w:delText xml:space="preserve"> reciever</w:delText>
        </w:r>
      </w:del>
      <w:ins w:id="77" w:author="Richard Kybett" w:date="2018-11-15T15:06:00Z">
        <w:r w:rsidR="00BD4411">
          <w:t>receiver</w:t>
        </w:r>
      </w:ins>
      <w:r w:rsidRPr="0055247C">
        <w:t xml:space="preserve"> target reference direction (see table 4.10-2, D11.30).</w:t>
      </w:r>
    </w:p>
    <w:p w:rsidR="000842D5" w:rsidRPr="0055247C" w:rsidRDefault="000842D5" w:rsidP="000842D5">
      <w:pPr>
        <w:pStyle w:val="Heading4"/>
        <w:rPr>
          <w:lang w:eastAsia="sv-SE"/>
        </w:rPr>
      </w:pPr>
      <w:r w:rsidRPr="0055247C">
        <w:rPr>
          <w:lang w:eastAsia="sv-SE"/>
        </w:rPr>
        <w:t>7.4.4.2</w:t>
      </w:r>
      <w:r w:rsidRPr="0055247C">
        <w:rPr>
          <w:lang w:eastAsia="sv-SE"/>
        </w:rPr>
        <w:tab/>
        <w:t>Procedure</w:t>
      </w:r>
      <w:bookmarkEnd w:id="67"/>
    </w:p>
    <w:p w:rsidR="000842D5" w:rsidRPr="0055247C" w:rsidRDefault="000842D5" w:rsidP="000842D5">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0842D5" w:rsidRPr="000842D5" w:rsidRDefault="000842D5">
      <w:pPr>
        <w:pStyle w:val="B1"/>
        <w:numPr>
          <w:ilvl w:val="0"/>
          <w:numId w:val="23"/>
        </w:numPr>
        <w:pPrChange w:id="78" w:author="Richard Kybett" w:date="2018-11-14T11:55:00Z">
          <w:pPr>
            <w:pStyle w:val="B1"/>
            <w:ind w:left="0" w:firstLine="0"/>
          </w:pPr>
        </w:pPrChange>
      </w:pPr>
      <w:del w:id="79" w:author="Richard Kybett" w:date="2018-11-14T11:55:00Z">
        <w:r w:rsidRPr="0055247C" w:rsidDel="000842D5">
          <w:delText>1)</w:delText>
        </w:r>
        <w:r w:rsidRPr="0055247C" w:rsidDel="000842D5">
          <w:tab/>
        </w:r>
      </w:del>
      <w:r w:rsidRPr="0055247C">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w:t>
      </w:r>
      <w:r w:rsidRPr="0055247C">
        <w:t>2.2</w:t>
      </w:r>
    </w:p>
    <w:p w:rsidR="000842D5" w:rsidRPr="0055247C" w:rsidRDefault="000842D5" w:rsidP="000842D5">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ins w:id="80" w:author="Richard Kybett" w:date="2018-11-14T11:55:00Z">
        <w:r w:rsidRPr="000842D5">
          <w:t xml:space="preserve"> </w:t>
        </w:r>
      </w:ins>
    </w:p>
    <w:p w:rsidR="000842D5" w:rsidRPr="0055247C" w:rsidRDefault="000842D5" w:rsidP="000842D5">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0842D5" w:rsidRPr="0055247C" w:rsidRDefault="000842D5" w:rsidP="000842D5">
      <w:pPr>
        <w:pStyle w:val="B1"/>
        <w:rPr>
          <w:lang w:eastAsia="zh-CN"/>
        </w:rPr>
      </w:pPr>
      <w:r w:rsidRPr="0055247C">
        <w:rPr>
          <w:lang w:eastAsia="zh-CN"/>
        </w:rPr>
        <w:t>4)</w:t>
      </w:r>
      <w:r w:rsidRPr="0055247C">
        <w:rPr>
          <w:lang w:eastAsia="zh-CN"/>
        </w:rPr>
        <w:tab/>
      </w:r>
      <w:ins w:id="81" w:author="Richard Kybett" w:date="2018-11-14T21:03: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82" w:author="Richard Kybett" w:date="2018-11-14T21:03:00Z">
        <w:r w:rsidRPr="0055247C" w:rsidDel="0094390F">
          <w:rPr>
            <w:lang w:eastAsia="zh-CN"/>
          </w:rPr>
          <w:delText>Ensure the polarisation</w:delText>
        </w:r>
        <w:r w:rsidRPr="0055247C" w:rsidDel="0094390F">
          <w:rPr>
            <w:rFonts w:eastAsia="MS Mincho" w:hint="eastAsia"/>
            <w:lang w:eastAsia="ja-JP"/>
          </w:rPr>
          <w:delText xml:space="preserve"> </w:delText>
        </w:r>
        <w:r w:rsidRPr="0055247C" w:rsidDel="0094390F">
          <w:rPr>
            <w:lang w:eastAsia="zh-CN"/>
          </w:rPr>
          <w:delText>is</w:delText>
        </w:r>
        <w:r w:rsidRPr="0055247C" w:rsidDel="0094390F">
          <w:rPr>
            <w:rFonts w:eastAsia="MS Mincho" w:hint="eastAsia"/>
            <w:lang w:eastAsia="ja-JP"/>
          </w:rPr>
          <w:delText xml:space="preserve"> </w:delText>
        </w:r>
        <w:r w:rsidRPr="0055247C" w:rsidDel="0094390F">
          <w:rPr>
            <w:lang w:eastAsia="zh-CN"/>
          </w:rPr>
          <w:delText>accounted for such that all the power from the test antenna</w:delText>
        </w:r>
        <w:r w:rsidRPr="0055247C" w:rsidDel="0094390F">
          <w:rPr>
            <w:rFonts w:eastAsia="MS Mincho" w:hint="eastAsia"/>
            <w:lang w:eastAsia="ja-JP"/>
          </w:rPr>
          <w:delText xml:space="preserve"> </w:delText>
        </w:r>
        <w:r w:rsidRPr="0055247C" w:rsidDel="0094390F">
          <w:rPr>
            <w:lang w:eastAsia="zh-CN"/>
          </w:rPr>
          <w:delText>is captured by the AAS BS under test</w:delText>
        </w:r>
      </w:del>
      <w:r w:rsidRPr="0055247C">
        <w:rPr>
          <w:lang w:eastAsia="zh-CN"/>
        </w:rPr>
        <w:t>.</w:t>
      </w:r>
    </w:p>
    <w:p w:rsidR="000842D5" w:rsidRPr="0055247C" w:rsidRDefault="000842D5" w:rsidP="000842D5">
      <w:pPr>
        <w:pStyle w:val="B1"/>
      </w:pPr>
      <w:r w:rsidRPr="0055247C">
        <w:rPr>
          <w:lang w:eastAsia="zh-CN"/>
        </w:rPr>
        <w:t>5)</w:t>
      </w:r>
      <w:r w:rsidRPr="0055247C">
        <w:rPr>
          <w:lang w:eastAsia="zh-CN"/>
        </w:rPr>
        <w:tab/>
        <w:t>Set the test signal mean power so the calibrated radiated power at the AAS BS Antenna Array coordinate system reference point is as specified as follows:</w:t>
      </w:r>
    </w:p>
    <w:p w:rsidR="000842D5" w:rsidRPr="0055247C" w:rsidRDefault="000842D5" w:rsidP="000842D5">
      <w:pPr>
        <w:pStyle w:val="B1"/>
        <w:ind w:left="851"/>
      </w:pPr>
      <w:r w:rsidRPr="0055247C">
        <w:t>a)</w:t>
      </w:r>
      <w:r w:rsidRPr="0055247C">
        <w:tab/>
        <w:t>Set the signal generator for the wanted signal to transmit:</w:t>
      </w:r>
    </w:p>
    <w:p w:rsidR="000842D5" w:rsidRPr="0055247C" w:rsidRDefault="000842D5" w:rsidP="000842D5">
      <w:pPr>
        <w:pStyle w:val="B2"/>
        <w:ind w:left="1134"/>
      </w:pPr>
      <w:r w:rsidRPr="0055247C">
        <w:rPr>
          <w:rFonts w:eastAsia="MS Mincho"/>
        </w:rPr>
        <w:t>-</w:t>
      </w:r>
      <w:r w:rsidRPr="0055247C">
        <w:rPr>
          <w:rFonts w:eastAsia="MS Mincho"/>
        </w:rPr>
        <w:tab/>
        <w:t>as specified in table 7.4.5.1-1 for UTRA.</w:t>
      </w:r>
    </w:p>
    <w:p w:rsidR="000842D5" w:rsidRPr="0055247C" w:rsidRDefault="000842D5" w:rsidP="000842D5">
      <w:pPr>
        <w:pStyle w:val="B2"/>
        <w:ind w:left="1134"/>
      </w:pPr>
      <w:r w:rsidRPr="0055247C">
        <w:t>-</w:t>
      </w:r>
      <w:r>
        <w:tab/>
      </w:r>
      <w:r w:rsidRPr="0055247C">
        <w:rPr>
          <w:rFonts w:eastAsia="MS Mincho"/>
        </w:rPr>
        <w:t xml:space="preserve">as specified in table 7.4.5.2-3 to table 7.4.5.2-5  </w:t>
      </w:r>
      <w:r w:rsidRPr="0055247C">
        <w:t>for E-UTRA.</w:t>
      </w:r>
    </w:p>
    <w:p w:rsidR="000842D5" w:rsidRPr="0055247C" w:rsidRDefault="000842D5" w:rsidP="000842D5">
      <w:pPr>
        <w:pStyle w:val="B1"/>
        <w:ind w:left="851"/>
      </w:pPr>
      <w:r w:rsidRPr="0055247C">
        <w:t>b)</w:t>
      </w:r>
      <w:r w:rsidRPr="0055247C">
        <w:tab/>
        <w:t>Set the Signal generator for the AWGN interfering signal at the same frequency as the wanted signal to transmit:</w:t>
      </w:r>
    </w:p>
    <w:p w:rsidR="000842D5" w:rsidRPr="0055247C" w:rsidRDefault="000842D5" w:rsidP="000842D5">
      <w:pPr>
        <w:pStyle w:val="B2"/>
        <w:ind w:left="1134"/>
      </w:pPr>
      <w:r w:rsidRPr="0055247C">
        <w:t>-</w:t>
      </w:r>
      <w:r w:rsidRPr="0055247C">
        <w:tab/>
        <w:t>as specified in table 7.4.5.1-1 for UTRA.</w:t>
      </w:r>
    </w:p>
    <w:p w:rsidR="000842D5" w:rsidRPr="0055247C" w:rsidRDefault="000842D5" w:rsidP="000842D5">
      <w:pPr>
        <w:pStyle w:val="B2"/>
        <w:ind w:left="1134"/>
      </w:pPr>
      <w:r w:rsidRPr="0055247C">
        <w:t>-</w:t>
      </w:r>
      <w:r>
        <w:tab/>
      </w:r>
      <w:r w:rsidRPr="0055247C">
        <w:t>as specified in table 7.4.5.2-3 to table 7.4.5.2-5  for E-UTRA.</w:t>
      </w:r>
    </w:p>
    <w:p w:rsidR="000842D5" w:rsidRPr="0055247C" w:rsidRDefault="000842D5" w:rsidP="000842D5">
      <w:pPr>
        <w:pStyle w:val="B1"/>
      </w:pPr>
      <w:r w:rsidRPr="0055247C">
        <w:t>6)</w:t>
      </w:r>
      <w:r w:rsidRPr="0055247C">
        <w:tab/>
        <w:t>Measure:</w:t>
      </w:r>
    </w:p>
    <w:p w:rsidR="000842D5" w:rsidRPr="0055247C" w:rsidRDefault="000842D5" w:rsidP="000842D5">
      <w:pPr>
        <w:pStyle w:val="B2"/>
      </w:pPr>
      <w:r w:rsidRPr="0055247C">
        <w:t>-</w:t>
      </w:r>
      <w:r w:rsidRPr="0055247C">
        <w:tab/>
        <w:t>BER according to annex C in 3GPP TS 25.141 [10] for FDD UTRA.</w:t>
      </w:r>
    </w:p>
    <w:p w:rsidR="000842D5" w:rsidRPr="0055247C" w:rsidRDefault="000842D5" w:rsidP="000842D5">
      <w:pPr>
        <w:pStyle w:val="B2"/>
      </w:pPr>
      <w:r w:rsidRPr="0055247C">
        <w:rPr>
          <w:rFonts w:cs="v4.2.0"/>
        </w:rPr>
        <w:t>-</w:t>
      </w:r>
      <w:r w:rsidRPr="0055247C">
        <w:rPr>
          <w:rFonts w:cs="v4.2.0"/>
        </w:rPr>
        <w:tab/>
        <w:t>Throughput according to annex E in 36.141 [12]3GPP TS 36.141 [12] for E-UTRA.</w:t>
      </w:r>
    </w:p>
    <w:p w:rsidR="000842D5" w:rsidRPr="0055247C" w:rsidRDefault="000842D5" w:rsidP="000842D5">
      <w:pPr>
        <w:pStyle w:val="B1"/>
        <w:rPr>
          <w:lang w:eastAsia="zh-CN"/>
        </w:rPr>
      </w:pPr>
      <w:r w:rsidRPr="0055247C">
        <w:t>Start the signal generator for the wanted signal to transmit:</w:t>
      </w:r>
    </w:p>
    <w:p w:rsidR="000842D5" w:rsidRPr="0055247C" w:rsidRDefault="000842D5" w:rsidP="000842D5">
      <w:pPr>
        <w:pStyle w:val="B2"/>
      </w:pPr>
      <w:r w:rsidRPr="0055247C">
        <w:rPr>
          <w:rFonts w:eastAsia="MS Mincho"/>
        </w:rPr>
        <w:t>-</w:t>
      </w:r>
      <w:r w:rsidRPr="0055247C">
        <w:rPr>
          <w:rFonts w:eastAsia="MS Mincho"/>
        </w:rPr>
        <w:tab/>
        <w:t xml:space="preserve">12,2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0842D5" w:rsidRPr="0055247C" w:rsidRDefault="000842D5" w:rsidP="000842D5">
      <w:pPr>
        <w:pStyle w:val="B2"/>
      </w:pPr>
      <w:r w:rsidRPr="0055247C">
        <w:rPr>
          <w:rFonts w:eastAsia="MS P??"/>
        </w:rPr>
        <w:lastRenderedPageBreak/>
        <w:t>-</w:t>
      </w:r>
      <w:r w:rsidRPr="0055247C">
        <w:rPr>
          <w:rFonts w:eastAsia="MS P??"/>
        </w:rPr>
        <w:tab/>
        <w:t>UL reference measurement channel (12.2 kbps) defined in subclause A.2.1 in 3GPP TS 25.142 [11] for UTRA TDD 1,28Mcps operation.</w:t>
      </w:r>
    </w:p>
    <w:p w:rsidR="000842D5" w:rsidRDefault="000842D5" w:rsidP="000842D5">
      <w:pPr>
        <w:pStyle w:val="B2"/>
        <w:rPr>
          <w:ins w:id="83" w:author="Richard Kybett" w:date="2018-11-14T11:57:00Z"/>
        </w:rPr>
      </w:pPr>
      <w:r w:rsidRPr="0055247C">
        <w:rPr>
          <w:rFonts w:eastAsia="MS P??"/>
        </w:rPr>
        <w:t>-</w:t>
      </w:r>
      <w:r w:rsidRPr="0055247C">
        <w:rPr>
          <w:rFonts w:eastAsia="MS P??"/>
        </w:rPr>
        <w:tab/>
        <w:t xml:space="preserve">The </w:t>
      </w:r>
      <w:r w:rsidRPr="0055247C">
        <w:t>test signal as specified in subclause 7.2.5.4 for E-UTRA.</w:t>
      </w:r>
    </w:p>
    <w:p w:rsidR="000842D5" w:rsidRPr="000842D5" w:rsidRDefault="000842D5">
      <w:pPr>
        <w:ind w:left="568" w:hanging="284"/>
        <w:pPrChange w:id="84" w:author="Richard Kybett" w:date="2018-11-14T11:57:00Z">
          <w:pPr>
            <w:pStyle w:val="B2"/>
          </w:pPr>
        </w:pPrChange>
      </w:pPr>
      <w:ins w:id="85" w:author="Richard Kybett" w:date="2018-11-14T11:57:00Z">
        <w:r>
          <w:t>7)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ins w:id="86" w:author="Richard Kybett" w:date="2018-11-14T11:57:00Z">
        <w:r>
          <w:t>8</w:t>
        </w:r>
      </w:ins>
      <w:del w:id="87" w:author="Richard Kybett" w:date="2018-11-14T11:57:00Z">
        <w:r w:rsidRPr="0055247C" w:rsidDel="000842D5">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Default="000842D5" w:rsidP="000842D5">
      <w:pPr>
        <w:pStyle w:val="Heading2"/>
        <w:ind w:left="576" w:hanging="576"/>
        <w:rPr>
          <w:ins w:id="88" w:author="Richard Kybett" w:date="2018-11-14T11:58:00Z"/>
          <w:rFonts w:eastAsia="SimSun"/>
          <w:color w:val="FF0000"/>
          <w:sz w:val="22"/>
        </w:rPr>
      </w:pPr>
      <w:ins w:id="89" w:author="Richard Kybett" w:date="2018-11-14T11:54:00Z">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ins>
    </w:p>
    <w:p w:rsidR="00023B46" w:rsidRPr="0055247C" w:rsidRDefault="00023B46" w:rsidP="00023B46">
      <w:pPr>
        <w:pStyle w:val="Heading2"/>
      </w:pPr>
      <w:bookmarkStart w:id="90" w:name="_Toc526255028"/>
      <w:bookmarkStart w:id="91" w:name="_Toc526255029"/>
      <w:bookmarkStart w:id="92" w:name="_Toc526255034"/>
      <w:r w:rsidRPr="0055247C">
        <w:t>7.5</w:t>
      </w:r>
      <w:r w:rsidRPr="0055247C">
        <w:tab/>
        <w:t>OTA Adjacent channel selectivity, general blocking, and narrowband blocking</w:t>
      </w:r>
      <w:bookmarkEnd w:id="90"/>
    </w:p>
    <w:p w:rsidR="00B93E45" w:rsidRPr="0055247C" w:rsidRDefault="00B93E45" w:rsidP="00B93E45">
      <w:pPr>
        <w:pStyle w:val="Heading3"/>
        <w:rPr>
          <w:lang w:eastAsia="sv-SE"/>
        </w:rPr>
      </w:pPr>
      <w:r w:rsidRPr="0055247C">
        <w:rPr>
          <w:lang w:eastAsia="sv-SE"/>
        </w:rPr>
        <w:t>7.5.1</w:t>
      </w:r>
      <w:r w:rsidRPr="0055247C">
        <w:rPr>
          <w:lang w:eastAsia="sv-SE"/>
        </w:rPr>
        <w:tab/>
        <w:t>Definition and applicability</w:t>
      </w:r>
      <w:bookmarkEnd w:id="91"/>
    </w:p>
    <w:p w:rsidR="00B93E45" w:rsidRPr="0055247C" w:rsidRDefault="00B93E45" w:rsidP="00B93E45">
      <w:r w:rsidRPr="0055247C">
        <w:t>The adjacent channel selectivity (ACS), general blocking</w:t>
      </w:r>
      <w:r w:rsidRPr="0055247C">
        <w:rPr>
          <w:i/>
        </w:rPr>
        <w:t xml:space="preserve"> </w:t>
      </w:r>
      <w:r w:rsidRPr="0055247C">
        <w:t>and narrowband blocking characteristics are measures of the receiver unit ability to receive a wanted signal at its assigned channel in the presence of an unwanted interferer</w:t>
      </w:r>
      <w:r w:rsidRPr="0055247C">
        <w:rPr>
          <w:i/>
        </w:rPr>
        <w:t xml:space="preserve"> </w:t>
      </w:r>
      <w:r w:rsidRPr="0055247C">
        <w:t>inside the operating band.</w:t>
      </w:r>
    </w:p>
    <w:p w:rsidR="00B93E45" w:rsidRPr="0055247C" w:rsidRDefault="00B93E45" w:rsidP="00B93E45">
      <w:r w:rsidRPr="0055247C">
        <w:t>The requirement applies at the RIB when the AoA of the incident wave of a received signal and the interfering signal are from the same direction, and:</w:t>
      </w:r>
    </w:p>
    <w:p w:rsidR="00B93E45" w:rsidRPr="0055247C" w:rsidRDefault="00B93E45" w:rsidP="00B93E45">
      <w:pPr>
        <w:pStyle w:val="B1"/>
      </w:pPr>
      <w:r w:rsidRPr="0055247C">
        <w:t>-</w:t>
      </w:r>
      <w:r w:rsidRPr="0055247C">
        <w:tab/>
        <w:t xml:space="preserve">when the wanted signal is based on </w:t>
      </w:r>
      <w:r w:rsidRPr="0055247C">
        <w:rPr>
          <w:rFonts w:cs="Arial"/>
          <w:szCs w:val="18"/>
        </w:rPr>
        <w:t>EIS</w:t>
      </w:r>
      <w:r w:rsidRPr="0055247C">
        <w:rPr>
          <w:rFonts w:cs="Arial"/>
          <w:szCs w:val="18"/>
          <w:vertAlign w:val="subscript"/>
        </w:rPr>
        <w:t>REFSENS</w:t>
      </w:r>
      <w:r w:rsidRPr="0055247C">
        <w:t xml:space="preserve"> : the AoA of the incident wave of a received signal and the interfering signal are within the OTA REFSENS</w:t>
      </w:r>
      <w:r w:rsidRPr="0055247C">
        <w:rPr>
          <w:i/>
        </w:rPr>
        <w:t xml:space="preserve"> RoAoA.</w:t>
      </w:r>
    </w:p>
    <w:p w:rsidR="00B93E45" w:rsidRPr="0055247C" w:rsidRDefault="00B93E45" w:rsidP="00B93E45">
      <w:pPr>
        <w:pStyle w:val="B1"/>
      </w:pPr>
      <w:r w:rsidRPr="0055247C">
        <w:t>-</w:t>
      </w:r>
      <w:r w:rsidRPr="0055247C">
        <w:tab/>
        <w:t xml:space="preserve">when the wanted signal is based on </w:t>
      </w:r>
      <w:r w:rsidRPr="0055247C">
        <w:rPr>
          <w:rFonts w:cs="Arial"/>
          <w:szCs w:val="18"/>
        </w:rPr>
        <w:t>EIS</w:t>
      </w:r>
      <w:r w:rsidRPr="0055247C">
        <w:rPr>
          <w:rFonts w:cs="Arial"/>
          <w:szCs w:val="18"/>
          <w:vertAlign w:val="subscript"/>
        </w:rPr>
        <w:t>minSENS</w:t>
      </w:r>
      <w:r w:rsidRPr="0055247C">
        <w:t xml:space="preserve"> : the AoA of the incident wave of a received signal and the interfering signal are within the within the </w:t>
      </w:r>
      <w:r w:rsidRPr="0055247C">
        <w:rPr>
          <w:i/>
        </w:rPr>
        <w:t>minSENS RoAoA</w:t>
      </w:r>
      <w:r w:rsidRPr="0055247C">
        <w:t>.</w:t>
      </w:r>
    </w:p>
    <w:p w:rsidR="00B93E45" w:rsidRPr="0055247C" w:rsidRDefault="00B93E45" w:rsidP="00B93E45">
      <w:r w:rsidRPr="0055247C">
        <w:t xml:space="preserve">The wanted and interfering signals apply to </w:t>
      </w:r>
      <w:del w:id="93" w:author="Richard Kybett" w:date="2018-11-14T21:08:00Z">
        <w:r w:rsidRPr="0055247C" w:rsidDel="00B93E45">
          <w:delText xml:space="preserve">each </w:delText>
        </w:r>
      </w:del>
      <w:ins w:id="94" w:author="Richard Kybett" w:date="2018-11-14T21:08:00Z">
        <w:r>
          <w:t>all</w:t>
        </w:r>
        <w:r w:rsidRPr="0055247C">
          <w:t xml:space="preserve"> </w:t>
        </w:r>
      </w:ins>
      <w:r w:rsidRPr="0055247C">
        <w:t>supported polarization</w:t>
      </w:r>
      <w:ins w:id="95" w:author="Richard Kybett" w:date="2018-11-14T21:08:00Z">
        <w:r>
          <w:t>s</w:t>
        </w:r>
      </w:ins>
      <w:r w:rsidRPr="0055247C">
        <w:t>, under the assumption o</w:t>
      </w:r>
      <w:r w:rsidRPr="0055247C">
        <w:rPr>
          <w:i/>
        </w:rPr>
        <w:t>f polarization match</w:t>
      </w:r>
      <w:r w:rsidRPr="0055247C">
        <w:t>.</w:t>
      </w:r>
    </w:p>
    <w:p w:rsidR="00B93E45" w:rsidRPr="0055247C" w:rsidRDefault="00B93E45" w:rsidP="00B93E45">
      <w:pPr>
        <w:pStyle w:val="NO"/>
      </w:pPr>
      <w:r w:rsidRPr="0055247C">
        <w:t>NOTE:</w:t>
      </w:r>
      <w:r w:rsidRPr="0055247C">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93E45" w:rsidRPr="0055247C" w:rsidRDefault="00B93E45" w:rsidP="00B93E45">
      <w:pPr>
        <w:pStyle w:val="Heading3"/>
        <w:rPr>
          <w:lang w:eastAsia="sv-SE"/>
        </w:rPr>
      </w:pPr>
      <w:bookmarkStart w:id="96" w:name="_Toc526255030"/>
      <w:r w:rsidRPr="0055247C">
        <w:rPr>
          <w:lang w:eastAsia="sv-SE"/>
        </w:rPr>
        <w:t>7.5.2</w:t>
      </w:r>
      <w:r w:rsidRPr="0055247C">
        <w:rPr>
          <w:lang w:eastAsia="sv-SE"/>
        </w:rPr>
        <w:tab/>
        <w:t>Minimum Requirement</w:t>
      </w:r>
      <w:bookmarkEnd w:id="96"/>
    </w:p>
    <w:p w:rsidR="00B93E45" w:rsidRPr="0055247C" w:rsidRDefault="00B93E45" w:rsidP="00B93E45">
      <w:pPr>
        <w:tabs>
          <w:tab w:val="left" w:pos="360"/>
        </w:tabs>
        <w:rPr>
          <w:rFonts w:cs="v4.2.0"/>
        </w:rPr>
      </w:pPr>
      <w:r w:rsidRPr="0055247C">
        <w:t xml:space="preserve">For MSR AAS BS the </w:t>
      </w:r>
      <w:r w:rsidRPr="0055247C">
        <w:rPr>
          <w:rFonts w:cs="v4.2.0"/>
        </w:rPr>
        <w:t>minimum requirement is in 3GPP TS 37.105 [6], subclause 10.5.2.</w:t>
      </w:r>
    </w:p>
    <w:p w:rsidR="00B93E45" w:rsidRPr="0055247C" w:rsidRDefault="00B93E45" w:rsidP="00B93E45">
      <w:pPr>
        <w:tabs>
          <w:tab w:val="left" w:pos="360"/>
        </w:tabs>
        <w:rPr>
          <w:rFonts w:cs="v4.2.0"/>
        </w:rPr>
      </w:pPr>
      <w:r w:rsidRPr="0055247C">
        <w:rPr>
          <w:rFonts w:cs="v4.2.0"/>
        </w:rPr>
        <w:t>For single RAT UTRA AAS BS the minimum requirement is</w:t>
      </w:r>
      <w:r w:rsidRPr="0055247C">
        <w:rPr>
          <w:rFonts w:eastAsia="MS Mincho" w:cs="v4.2.0"/>
        </w:rPr>
        <w:t xml:space="preserve"> in 3GPP TS 37</w:t>
      </w:r>
      <w:r w:rsidRPr="0055247C">
        <w:rPr>
          <w:rFonts w:cs="v4.2.0"/>
        </w:rPr>
        <w:t>.105 [6], subclause 10.5.3.</w:t>
      </w:r>
    </w:p>
    <w:p w:rsidR="00B93E45" w:rsidRPr="0055247C" w:rsidRDefault="00B93E45" w:rsidP="00B93E45">
      <w:pPr>
        <w:tabs>
          <w:tab w:val="left" w:pos="360"/>
        </w:tabs>
        <w:rPr>
          <w:rFonts w:cs="v4.2.0"/>
        </w:rPr>
      </w:pPr>
      <w:r w:rsidRPr="0055247C">
        <w:rPr>
          <w:rFonts w:cs="v4.2.0"/>
        </w:rPr>
        <w:t>For single RAT E-UTRA AAS BS the minimum requirement is in 3GPP TS 37.105 [6], subclause 10.5.4.</w:t>
      </w:r>
    </w:p>
    <w:p w:rsidR="00B93E45" w:rsidRPr="0055247C" w:rsidRDefault="00B93E45" w:rsidP="00B93E45">
      <w:pPr>
        <w:pStyle w:val="Heading3"/>
        <w:rPr>
          <w:lang w:eastAsia="sv-SE"/>
        </w:rPr>
      </w:pPr>
      <w:bookmarkStart w:id="97" w:name="_Toc526255031"/>
      <w:r w:rsidRPr="0055247C">
        <w:rPr>
          <w:lang w:eastAsia="sv-SE"/>
        </w:rPr>
        <w:t>7.5.3</w:t>
      </w:r>
      <w:r w:rsidRPr="0055247C">
        <w:rPr>
          <w:lang w:eastAsia="sv-SE"/>
        </w:rPr>
        <w:tab/>
        <w:t>Test purpose</w:t>
      </w:r>
      <w:bookmarkEnd w:id="97"/>
    </w:p>
    <w:p w:rsidR="00B93E45" w:rsidRPr="0055247C" w:rsidRDefault="00B93E45" w:rsidP="00B93E45">
      <w:r w:rsidRPr="0055247C">
        <w:t>The test stresses the receiver unit ability to withstand high-level interference from unwanted signals at specified frequency offsets without undue degradation of its sensitivity.</w:t>
      </w:r>
    </w:p>
    <w:p w:rsidR="00B93E45" w:rsidRPr="0055247C" w:rsidRDefault="00B93E45" w:rsidP="00B93E45">
      <w:pPr>
        <w:pStyle w:val="Heading3"/>
        <w:rPr>
          <w:lang w:eastAsia="sv-SE"/>
        </w:rPr>
      </w:pPr>
      <w:bookmarkStart w:id="98" w:name="_Toc526255032"/>
      <w:r w:rsidRPr="0055247C">
        <w:rPr>
          <w:lang w:eastAsia="sv-SE"/>
        </w:rPr>
        <w:lastRenderedPageBreak/>
        <w:t>7.5</w:t>
      </w:r>
      <w:r w:rsidRPr="0055247C">
        <w:rPr>
          <w:lang w:eastAsia="zh-CN"/>
        </w:rPr>
        <w:t>.</w:t>
      </w:r>
      <w:r w:rsidRPr="0055247C">
        <w:rPr>
          <w:lang w:eastAsia="sv-SE"/>
        </w:rPr>
        <w:t>4</w:t>
      </w:r>
      <w:r w:rsidRPr="0055247C">
        <w:rPr>
          <w:lang w:eastAsia="sv-SE"/>
        </w:rPr>
        <w:tab/>
        <w:t>Method of test</w:t>
      </w:r>
      <w:bookmarkEnd w:id="98"/>
    </w:p>
    <w:p w:rsidR="00B93E45" w:rsidRPr="0055247C" w:rsidRDefault="00B93E45" w:rsidP="00B93E45">
      <w:pPr>
        <w:pStyle w:val="Heading4"/>
        <w:rPr>
          <w:lang w:eastAsia="sv-SE"/>
        </w:rPr>
      </w:pPr>
      <w:bookmarkStart w:id="99" w:name="_Toc526255033"/>
      <w:r w:rsidRPr="0055247C">
        <w:rPr>
          <w:lang w:eastAsia="sv-SE"/>
        </w:rPr>
        <w:t>7.5.4.1</w:t>
      </w:r>
      <w:r w:rsidRPr="0055247C">
        <w:rPr>
          <w:lang w:eastAsia="sv-SE"/>
        </w:rPr>
        <w:tab/>
        <w:t>Initial conditions</w:t>
      </w:r>
      <w:bookmarkEnd w:id="99"/>
    </w:p>
    <w:p w:rsidR="00B93E45" w:rsidRPr="0055247C" w:rsidRDefault="00B93E45" w:rsidP="00B93E45">
      <w:pPr>
        <w:keepNext/>
        <w:keepLines/>
      </w:pPr>
      <w:r w:rsidRPr="0055247C">
        <w:t>Test environment: normal; see annex G.2.</w:t>
      </w:r>
    </w:p>
    <w:p w:rsidR="00B93E45" w:rsidRPr="0055247C" w:rsidRDefault="00B93E45" w:rsidP="00B93E45">
      <w:r w:rsidRPr="0055247C">
        <w:rPr>
          <w:rFonts w:cs="v4.2.0"/>
        </w:rPr>
        <w:t>RF channels to be tested for single carrier:</w:t>
      </w:r>
      <w:r>
        <w:rPr>
          <w:rFonts w:cs="v4.2.0"/>
        </w:rPr>
        <w:tab/>
      </w:r>
      <w:r w:rsidRPr="0055247C">
        <w:t>B, M and T; see subclause 4.12.1.</w:t>
      </w:r>
    </w:p>
    <w:p w:rsidR="00B93E45" w:rsidRPr="0055247C" w:rsidRDefault="00B93E45" w:rsidP="00B93E45">
      <w:pPr>
        <w:rPr>
          <w:rFonts w:eastAsia="MS P??"/>
        </w:rPr>
      </w:pPr>
      <w:r w:rsidRPr="0055247C">
        <w:rPr>
          <w:i/>
        </w:rPr>
        <w:t>Base Station RF Bandwidth p</w:t>
      </w:r>
      <w:r w:rsidRPr="0055247C">
        <w:t xml:space="preserve">ositions </w:t>
      </w:r>
      <w:r w:rsidRPr="0055247C">
        <w:rPr>
          <w:rFonts w:cs="v4.2.0"/>
        </w:rPr>
        <w:t>to be tested for multi-carrier (MC):</w:t>
      </w:r>
      <w:r>
        <w:rPr>
          <w:rFonts w:cs="v4.2.0"/>
        </w:rPr>
        <w:tab/>
      </w:r>
      <w:r w:rsidRPr="0055247C">
        <w:t>-</w:t>
      </w:r>
      <w:r w:rsidRPr="0055247C">
        <w:tab/>
        <w:t>M</w:t>
      </w:r>
      <w:r w:rsidRPr="0055247C">
        <w:rPr>
          <w:vertAlign w:val="subscript"/>
        </w:rPr>
        <w:t>RFBW</w:t>
      </w:r>
      <w:r w:rsidRPr="0055247C">
        <w:t xml:space="preserve"> for </w:t>
      </w:r>
      <w:r w:rsidRPr="0055247C">
        <w:rPr>
          <w:i/>
        </w:rPr>
        <w:t>single-band RIB(s)</w:t>
      </w:r>
      <w:r w:rsidRPr="0055247C">
        <w:t>, see subclause 4.12.1, B</w:t>
      </w:r>
      <w:r w:rsidRPr="0055247C">
        <w:rPr>
          <w:vertAlign w:val="subscript"/>
        </w:rPr>
        <w:t>RFBW</w:t>
      </w:r>
      <w:r w:rsidRPr="0055247C">
        <w:t>_T</w:t>
      </w:r>
      <w:r w:rsidRPr="0055247C">
        <w:rPr>
          <w:lang w:eastAsia="zh-CN"/>
        </w:rPr>
        <w:t>'</w:t>
      </w:r>
      <w:r w:rsidRPr="0055247C">
        <w:rPr>
          <w:vertAlign w:val="subscript"/>
        </w:rPr>
        <w:t>RFBW</w:t>
      </w:r>
      <w:r w:rsidRPr="0055247C">
        <w:t xml:space="preserve"> and B</w:t>
      </w:r>
      <w:r w:rsidRPr="0055247C">
        <w:rPr>
          <w:lang w:eastAsia="zh-CN"/>
        </w:rPr>
        <w:t>'</w:t>
      </w:r>
      <w:r w:rsidRPr="0055247C">
        <w:rPr>
          <w:vertAlign w:val="subscript"/>
        </w:rPr>
        <w:t>RFBW</w:t>
      </w:r>
      <w:r w:rsidRPr="0055247C">
        <w:t>_T</w:t>
      </w:r>
      <w:r w:rsidRPr="0055247C">
        <w:rPr>
          <w:vertAlign w:val="subscript"/>
        </w:rPr>
        <w:t xml:space="preserve">RFBW </w:t>
      </w:r>
      <w:r w:rsidRPr="0055247C">
        <w:t xml:space="preserve">for </w:t>
      </w:r>
      <w:r w:rsidRPr="0055247C">
        <w:rPr>
          <w:i/>
        </w:rPr>
        <w:t>multi-band RIB(s),</w:t>
      </w:r>
      <w:r w:rsidRPr="0055247C">
        <w:t xml:space="preserve"> see subclause 4.12.1.</w:t>
      </w:r>
    </w:p>
    <w:p w:rsidR="00B93E45" w:rsidRPr="00B93E45" w:rsidRDefault="00B93E45" w:rsidP="00B93E45">
      <w:pPr>
        <w:rPr>
          <w:ins w:id="100" w:author="Richard Kybett" w:date="2018-11-14T21:08:00Z"/>
        </w:rPr>
      </w:pPr>
      <w:r w:rsidRPr="0055247C">
        <w:t xml:space="preserve">Directions to be tested: OTA REFSENS </w:t>
      </w:r>
      <w:del w:id="101" w:author="Richard Kybett" w:date="2018-11-15T15:07:00Z">
        <w:r w:rsidRPr="0055247C" w:rsidDel="00BD4411">
          <w:delText xml:space="preserve">reciever </w:delText>
        </w:r>
      </w:del>
      <w:ins w:id="102" w:author="Richard Kybett" w:date="2018-11-15T15:07:00Z">
        <w:r w:rsidR="00BD4411">
          <w:t>receiver</w:t>
        </w:r>
        <w:r w:rsidR="00BD4411" w:rsidRPr="0055247C">
          <w:t xml:space="preserve"> </w:t>
        </w:r>
      </w:ins>
      <w:r w:rsidRPr="0055247C">
        <w:t>target reference direction (see table 4.10-2, D11.30).</w:t>
      </w:r>
    </w:p>
    <w:p w:rsidR="000842D5" w:rsidRPr="0055247C" w:rsidRDefault="000842D5" w:rsidP="000842D5">
      <w:pPr>
        <w:pStyle w:val="Heading4"/>
        <w:rPr>
          <w:lang w:eastAsia="sv-SE"/>
        </w:rPr>
      </w:pPr>
      <w:r w:rsidRPr="0055247C">
        <w:rPr>
          <w:lang w:eastAsia="sv-SE"/>
        </w:rPr>
        <w:t>7.5.4.2</w:t>
      </w:r>
      <w:r w:rsidRPr="0055247C">
        <w:rPr>
          <w:lang w:eastAsia="sv-SE"/>
        </w:rPr>
        <w:tab/>
        <w:t>Procedure</w:t>
      </w:r>
      <w:bookmarkEnd w:id="92"/>
    </w:p>
    <w:p w:rsidR="000842D5" w:rsidRPr="0055247C" w:rsidRDefault="000842D5" w:rsidP="000842D5">
      <w:pPr>
        <w:pStyle w:val="Heading5"/>
      </w:pPr>
      <w:bookmarkStart w:id="103" w:name="_Toc526255035"/>
      <w:r w:rsidRPr="0055247C">
        <w:t>7.5.4.2.1</w:t>
      </w:r>
      <w:r w:rsidRPr="0055247C">
        <w:tab/>
        <w:t>General procedure</w:t>
      </w:r>
      <w:bookmarkEnd w:id="103"/>
    </w:p>
    <w:p w:rsidR="000842D5" w:rsidRPr="0055247C" w:rsidRDefault="000842D5" w:rsidP="000842D5">
      <w:pPr>
        <w:rPr>
          <w:lang w:eastAsia="zh-CN"/>
        </w:rPr>
      </w:pPr>
      <w:r w:rsidRPr="0055247C">
        <w:rPr>
          <w:lang w:eastAsia="zh-CN"/>
        </w:rPr>
        <w:t>The general procedure steps apply to the procedures for all the RATs.</w:t>
      </w:r>
    </w:p>
    <w:p w:rsidR="000842D5" w:rsidRPr="0055247C" w:rsidRDefault="000842D5" w:rsidP="000842D5">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0842D5" w:rsidRPr="0055247C" w:rsidRDefault="000842D5" w:rsidP="000842D5">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0842D5" w:rsidRPr="0055247C" w:rsidDel="0094390F" w:rsidRDefault="000842D5" w:rsidP="000842D5">
      <w:pPr>
        <w:pStyle w:val="B1"/>
        <w:rPr>
          <w:del w:id="104" w:author="Richard Kybett" w:date="2018-11-14T21:02:00Z"/>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r w:rsidRPr="000842D5">
        <w:t xml:space="preserve"> </w:t>
      </w:r>
    </w:p>
    <w:p w:rsidR="000842D5" w:rsidRPr="0055247C" w:rsidRDefault="000842D5" w:rsidP="000842D5">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0842D5" w:rsidRPr="0055247C" w:rsidRDefault="000842D5" w:rsidP="000842D5">
      <w:pPr>
        <w:pStyle w:val="B1"/>
        <w:rPr>
          <w:lang w:eastAsia="zh-CN"/>
        </w:rPr>
      </w:pPr>
      <w:r w:rsidRPr="0055247C">
        <w:rPr>
          <w:lang w:eastAsia="zh-CN"/>
        </w:rPr>
        <w:t>4)</w:t>
      </w:r>
      <w:r w:rsidRPr="0055247C">
        <w:rPr>
          <w:lang w:eastAsia="zh-CN"/>
        </w:rPr>
        <w:tab/>
      </w:r>
      <w:ins w:id="105" w:author="Richard Kybett" w:date="2018-11-14T21:02: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106" w:author="Richard Kybett" w:date="2018-11-14T21:02:00Z">
        <w:r w:rsidRPr="0055247C" w:rsidDel="0094390F">
          <w:rPr>
            <w:lang w:eastAsia="zh-CN"/>
          </w:rPr>
          <w:delText>Ensure the polarisation</w:delText>
        </w:r>
        <w:r w:rsidRPr="0055247C" w:rsidDel="0094390F">
          <w:rPr>
            <w:rFonts w:eastAsia="MS Mincho" w:hint="eastAsia"/>
            <w:lang w:eastAsia="ja-JP"/>
          </w:rPr>
          <w:delText xml:space="preserve"> </w:delText>
        </w:r>
        <w:r w:rsidRPr="0055247C" w:rsidDel="0094390F">
          <w:rPr>
            <w:lang w:eastAsia="zh-CN"/>
          </w:rPr>
          <w:delText>is</w:delText>
        </w:r>
        <w:r w:rsidRPr="0055247C" w:rsidDel="0094390F">
          <w:rPr>
            <w:rFonts w:eastAsia="MS Mincho" w:hint="eastAsia"/>
            <w:lang w:eastAsia="ja-JP"/>
          </w:rPr>
          <w:delText xml:space="preserve"> </w:delText>
        </w:r>
        <w:r w:rsidRPr="0055247C" w:rsidDel="0094390F">
          <w:rPr>
            <w:lang w:eastAsia="zh-CN"/>
          </w:rPr>
          <w:delText>accounted for such that all the power from the test antenna</w:delText>
        </w:r>
        <w:r w:rsidRPr="0055247C" w:rsidDel="0094390F">
          <w:rPr>
            <w:rFonts w:eastAsia="MS Mincho" w:hint="eastAsia"/>
            <w:lang w:eastAsia="ja-JP"/>
          </w:rPr>
          <w:delText xml:space="preserve"> </w:delText>
        </w:r>
        <w:r w:rsidRPr="0055247C" w:rsidDel="0094390F">
          <w:rPr>
            <w:lang w:eastAsia="zh-CN"/>
          </w:rPr>
          <w:delText>is captured by the AAS BS under test.</w:delText>
        </w:r>
      </w:del>
    </w:p>
    <w:p w:rsidR="000842D5" w:rsidRPr="0055247C" w:rsidRDefault="000842D5" w:rsidP="000842D5">
      <w:pPr>
        <w:pStyle w:val="B1"/>
      </w:pPr>
      <w:r w:rsidRPr="0055247C">
        <w:rPr>
          <w:lang w:eastAsia="zh-CN"/>
        </w:rPr>
        <w:t>5)</w:t>
      </w:r>
      <w:r w:rsidRPr="0055247C">
        <w:rPr>
          <w:lang w:eastAsia="zh-CN"/>
        </w:rPr>
        <w:tab/>
        <w:t>Set the test signal mean power so the calibrated radiated power at the AAS BS Antenna Array coordinate system reference point is as specified as follows:</w:t>
      </w:r>
    </w:p>
    <w:p w:rsidR="000842D5" w:rsidRPr="0055247C" w:rsidRDefault="000842D5" w:rsidP="000842D5">
      <w:pPr>
        <w:pStyle w:val="B1"/>
        <w:ind w:left="851"/>
      </w:pPr>
      <w:r w:rsidRPr="0055247C">
        <w:t>a)</w:t>
      </w:r>
      <w:r w:rsidRPr="0055247C">
        <w:tab/>
        <w:t>Set the signal generator for the wanted signal according to the applicable test configuration (see clause 5) using applicable reference measurement channel to transmit:</w:t>
      </w:r>
    </w:p>
    <w:p w:rsidR="000842D5" w:rsidRPr="0055247C" w:rsidRDefault="000842D5" w:rsidP="000842D5">
      <w:pPr>
        <w:pStyle w:val="B1"/>
        <w:ind w:left="851"/>
      </w:pPr>
      <w:r w:rsidRPr="0055247C">
        <w:t>-</w:t>
      </w:r>
      <w:r w:rsidRPr="0055247C">
        <w:tab/>
        <w:t>For E-UTRA see clause A.1 in 36.141 [12]3GPP TS 36.141 [12].</w:t>
      </w:r>
    </w:p>
    <w:p w:rsidR="000842D5" w:rsidRPr="0055247C" w:rsidRDefault="000842D5" w:rsidP="000842D5">
      <w:pPr>
        <w:pStyle w:val="B1"/>
        <w:ind w:left="851"/>
      </w:pPr>
      <w:r w:rsidRPr="0055247C">
        <w:t>-</w:t>
      </w:r>
      <w:r w:rsidRPr="0055247C">
        <w:tab/>
        <w:t>For UTRA FDD see clause A.2 in 3GPP TS 25.141 [10].</w:t>
      </w:r>
    </w:p>
    <w:p w:rsidR="000842D5" w:rsidRPr="0055247C" w:rsidRDefault="000842D5" w:rsidP="000842D5">
      <w:pPr>
        <w:pStyle w:val="Heading5"/>
      </w:pPr>
      <w:bookmarkStart w:id="107" w:name="_Toc526255036"/>
      <w:r w:rsidRPr="0055247C">
        <w:t>7.5.4.2.2</w:t>
      </w:r>
      <w:r w:rsidRPr="0055247C">
        <w:tab/>
        <w:t>MSR operation</w:t>
      </w:r>
      <w:bookmarkEnd w:id="107"/>
    </w:p>
    <w:p w:rsidR="000842D5" w:rsidRPr="0055247C" w:rsidRDefault="000842D5" w:rsidP="000842D5">
      <w:pPr>
        <w:pStyle w:val="Heading6"/>
      </w:pPr>
      <w:bookmarkStart w:id="108" w:name="_Toc526255037"/>
      <w:r w:rsidRPr="0055247C">
        <w:t>7.5.4.2.2.1</w:t>
      </w:r>
      <w:r w:rsidRPr="0055247C">
        <w:tab/>
        <w:t>Procedure for general blocking</w:t>
      </w:r>
      <w:bookmarkEnd w:id="108"/>
    </w:p>
    <w:p w:rsidR="000842D5" w:rsidRPr="0055247C" w:rsidRDefault="000842D5" w:rsidP="000842D5">
      <w:pPr>
        <w:pStyle w:val="B1"/>
      </w:pPr>
      <w:r w:rsidRPr="0055247C">
        <w:t>1)</w:t>
      </w:r>
      <w:r w:rsidRPr="0055247C">
        <w:tab/>
        <w:t>Adjust the signal generators to the type of interfering signal, levels and the frequency offsets as specified in table 7.5.5.1.1-1.</w:t>
      </w:r>
    </w:p>
    <w:p w:rsidR="000842D5" w:rsidRPr="0055247C" w:rsidRDefault="000842D5" w:rsidP="000842D5">
      <w:pPr>
        <w:pStyle w:val="B1"/>
      </w:pPr>
      <w:r w:rsidRPr="0055247C">
        <w:t>2)</w:t>
      </w:r>
      <w:r w:rsidRPr="0055247C">
        <w:tab/>
        <w:t>The interfering signal shall be swept with a step size of 1 MHz starting from the minimum offset to the channel edges of the wanted signals as specified in table 7.5.5.1.1-1.</w:t>
      </w:r>
    </w:p>
    <w:p w:rsidR="000842D5" w:rsidRPr="0055247C" w:rsidRDefault="000842D5" w:rsidP="000842D5">
      <w:pPr>
        <w:pStyle w:val="B1"/>
      </w:pPr>
      <w:r w:rsidRPr="0055247C">
        <w:t>3)</w:t>
      </w:r>
      <w:r w:rsidRPr="0055247C">
        <w:tab/>
        <w:t>Measure the performance of the wanted signal as defined in subclause 7.5.5.1, for the relevant carriers specified by the test configuration in subclause 4.11.</w:t>
      </w:r>
    </w:p>
    <w:p w:rsidR="000842D5" w:rsidRDefault="000842D5" w:rsidP="000842D5">
      <w:pPr>
        <w:pStyle w:val="B1"/>
        <w:rPr>
          <w:ins w:id="109" w:author="Richard Kybett" w:date="2018-11-14T11:59:00Z"/>
        </w:rPr>
      </w:pPr>
      <w:r w:rsidRPr="0055247C">
        <w:t>4)</w:t>
      </w:r>
      <w:r w:rsidRPr="0055247C">
        <w:tab/>
        <w:t>Repeat for all the specified measurement directions.</w:t>
      </w:r>
    </w:p>
    <w:p w:rsidR="000842D5" w:rsidRPr="000842D5" w:rsidRDefault="000842D5">
      <w:pPr>
        <w:ind w:left="568" w:hanging="284"/>
        <w:pPrChange w:id="110" w:author="Richard Kybett" w:date="2018-11-14T11:59:00Z">
          <w:pPr>
            <w:pStyle w:val="B1"/>
          </w:pPr>
        </w:pPrChange>
      </w:pPr>
      <w:ins w:id="111" w:author="Richard Kybett" w:date="2018-11-14T11:59:00Z">
        <w:r>
          <w:t>5)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BD4411" w:rsidP="000842D5">
      <w:pPr>
        <w:pStyle w:val="B1"/>
      </w:pPr>
      <w:ins w:id="112" w:author="Richard Kybett" w:date="2018-11-15T15:07:00Z">
        <w:r>
          <w:t>6</w:t>
        </w:r>
      </w:ins>
      <w:del w:id="113" w:author="Richard Kybett" w:date="2018-11-14T11:59:00Z">
        <w:r w:rsidR="000842D5" w:rsidRPr="0055247C" w:rsidDel="000842D5">
          <w:delText>5</w:delText>
        </w:r>
      </w:del>
      <w:r w:rsidR="000842D5" w:rsidRPr="0055247C">
        <w:t>)</w:t>
      </w:r>
      <w:r w:rsidR="000842D5" w:rsidRPr="0055247C">
        <w:tab/>
        <w:t xml:space="preserve">For </w:t>
      </w:r>
      <w:r w:rsidR="000842D5" w:rsidRPr="0055247C">
        <w:rPr>
          <w:i/>
        </w:rPr>
        <w:t xml:space="preserve">multi-band </w:t>
      </w:r>
      <w:r w:rsidR="000842D5" w:rsidRPr="0055247C">
        <w:rPr>
          <w:i/>
          <w:lang w:eastAsia="zh-CN"/>
        </w:rPr>
        <w:t>RIBs</w:t>
      </w:r>
      <w:r w:rsidR="000842D5" w:rsidRPr="0055247C">
        <w:rPr>
          <w:lang w:eastAsia="zh-CN"/>
        </w:rPr>
        <w:t xml:space="preserve"> </w:t>
      </w:r>
      <w:r w:rsidR="000842D5"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14" w:name="_Toc526255038"/>
      <w:r w:rsidRPr="0055247C">
        <w:lastRenderedPageBreak/>
        <w:t>7.5.4.2.2.2</w:t>
      </w:r>
      <w:r w:rsidRPr="0055247C">
        <w:tab/>
        <w:t>Procedure for narrowband blocking</w:t>
      </w:r>
      <w:bookmarkEnd w:id="114"/>
    </w:p>
    <w:p w:rsidR="000842D5" w:rsidRPr="0055247C" w:rsidRDefault="000842D5" w:rsidP="000842D5">
      <w:pPr>
        <w:pStyle w:val="B1"/>
      </w:pPr>
      <w:r w:rsidRPr="0055247C">
        <w:t>1)</w:t>
      </w:r>
      <w:r w:rsidRPr="0055247C">
        <w:tab/>
        <w:t>Adjust the signal generators to the type of interfering signal, levels and the frequency offsets as specified in table 7.5.5.1.2-1.</w:t>
      </w:r>
    </w:p>
    <w:p w:rsidR="000842D5" w:rsidRPr="0055247C" w:rsidRDefault="000842D5" w:rsidP="000842D5">
      <w:pPr>
        <w:pStyle w:val="B1"/>
      </w:pPr>
      <w:r w:rsidRPr="0055247C">
        <w:t>2)</w:t>
      </w:r>
      <w:r w:rsidRPr="0055247C">
        <w:tab/>
        <w:t>Set-up and sweep the interfering RB centre frequency offset to the channel edge of the wanted signal according to table 7.5.5.1.2-1.</w:t>
      </w:r>
    </w:p>
    <w:p w:rsidR="000842D5" w:rsidRPr="0055247C" w:rsidRDefault="000842D5" w:rsidP="000842D5">
      <w:pPr>
        <w:pStyle w:val="B1"/>
      </w:pPr>
      <w:r w:rsidRPr="0055247C">
        <w:t>3)</w:t>
      </w:r>
      <w:r w:rsidRPr="0055247C">
        <w:tab/>
        <w:t>Measure the performance of the wanted signal at the receiver under test, as defined in subclause 7.5.5.1, for the relevant carriers specified by the test configuration in subclause 4.11.</w:t>
      </w:r>
    </w:p>
    <w:p w:rsidR="000842D5" w:rsidRDefault="000842D5" w:rsidP="000842D5">
      <w:pPr>
        <w:pStyle w:val="B1"/>
        <w:rPr>
          <w:ins w:id="115" w:author="Richard Kybett" w:date="2018-11-14T11:59:00Z"/>
        </w:rPr>
      </w:pPr>
      <w:r w:rsidRPr="0055247C">
        <w:t>4)</w:t>
      </w:r>
      <w:r w:rsidRPr="0055247C">
        <w:tab/>
        <w:t>Repeat for all the specified measurement directions.</w:t>
      </w:r>
    </w:p>
    <w:p w:rsidR="000842D5" w:rsidRPr="000842D5" w:rsidRDefault="000842D5">
      <w:pPr>
        <w:ind w:left="568" w:hanging="284"/>
        <w:pPrChange w:id="116" w:author="Richard Kybett" w:date="2018-11-14T11:59:00Z">
          <w:pPr>
            <w:pStyle w:val="B1"/>
          </w:pPr>
        </w:pPrChange>
      </w:pPr>
      <w:ins w:id="117" w:author="Richard Kybett" w:date="2018-11-14T11:59:00Z">
        <w:r>
          <w:t>5)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ins w:id="118" w:author="Richard Kybett" w:date="2018-11-14T11:59:00Z">
        <w:r>
          <w:t>6</w:t>
        </w:r>
      </w:ins>
      <w:del w:id="119" w:author="Richard Kybett" w:date="2018-11-14T11:59:00Z">
        <w:r w:rsidRPr="0055247C" w:rsidDel="000842D5">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20" w:name="_Toc526255039"/>
      <w:r w:rsidRPr="0055247C">
        <w:t>7.5.4.2.2.3</w:t>
      </w:r>
      <w:r w:rsidRPr="0055247C">
        <w:tab/>
        <w:t>Procedure for additional BC3 blocking requirement</w:t>
      </w:r>
      <w:bookmarkEnd w:id="120"/>
    </w:p>
    <w:p w:rsidR="000842D5" w:rsidRPr="0055247C" w:rsidRDefault="000842D5" w:rsidP="000842D5">
      <w:pPr>
        <w:pStyle w:val="B1"/>
      </w:pPr>
      <w:r w:rsidRPr="0055247C">
        <w:t>1)</w:t>
      </w:r>
      <w:r w:rsidRPr="0055247C">
        <w:tab/>
        <w:t>Adjust the signal generators to the type of interfering signal, levels and the frequency offsets as specified in table 7.5.5.1.3-1.</w:t>
      </w:r>
    </w:p>
    <w:p w:rsidR="000842D5" w:rsidRPr="0055247C" w:rsidRDefault="000842D5" w:rsidP="000842D5">
      <w:pPr>
        <w:pStyle w:val="B1"/>
      </w:pPr>
      <w:r w:rsidRPr="0055247C">
        <w:t>2)</w:t>
      </w:r>
      <w:r>
        <w:tab/>
      </w:r>
      <w:r w:rsidRPr="0055247C">
        <w:t>Measure the performance of the wanted signal at the receiver  under test, as defined in subclause 7.5.5, for the relevant carriers specified by the test configuration in subclause 4.8.</w:t>
      </w:r>
    </w:p>
    <w:p w:rsidR="000842D5" w:rsidRPr="0055247C" w:rsidRDefault="000842D5" w:rsidP="000842D5">
      <w:pPr>
        <w:pStyle w:val="B1"/>
      </w:pPr>
      <w:r w:rsidRPr="0055247C">
        <w:t>3)</w:t>
      </w:r>
      <w:r w:rsidRPr="0055247C">
        <w:tab/>
        <w:t>Repeat for all the specified measurement directions</w:t>
      </w:r>
      <w:ins w:id="121" w:author="Richard Kybett" w:date="2018-11-14T11:59:00Z">
        <w:r>
          <w:t xml:space="preserve"> and all supported polarizations</w:t>
        </w:r>
      </w:ins>
      <w:r w:rsidRPr="0055247C">
        <w:t>.</w:t>
      </w:r>
    </w:p>
    <w:p w:rsidR="000842D5" w:rsidRPr="0055247C" w:rsidRDefault="000842D5" w:rsidP="000842D5">
      <w:pPr>
        <w:pStyle w:val="Heading5"/>
      </w:pPr>
      <w:bookmarkStart w:id="122" w:name="_Toc526255040"/>
      <w:r w:rsidRPr="0055247C">
        <w:t>7.5.4.2.3</w:t>
      </w:r>
      <w:r w:rsidRPr="0055247C">
        <w:tab/>
        <w:t>Single RAT UTRA FDD operation</w:t>
      </w:r>
      <w:bookmarkEnd w:id="122"/>
    </w:p>
    <w:p w:rsidR="000842D5" w:rsidRPr="0055247C" w:rsidRDefault="000842D5" w:rsidP="000842D5">
      <w:pPr>
        <w:pStyle w:val="B1"/>
      </w:pPr>
      <w:r w:rsidRPr="0055247C">
        <w:t>1)</w:t>
      </w:r>
      <w:r w:rsidRPr="0055247C">
        <w:tab/>
        <w:t xml:space="preserve">Generate the wanted signal and adjust the ATT1 to set the input level to the level specified in table 7.5.5.2-1 For a RIB supporting multi-carrier operation, generate the wanted signal according to </w:t>
      </w:r>
      <w:r w:rsidRPr="0055247C">
        <w:rPr>
          <w:snapToGrid w:val="0"/>
        </w:rPr>
        <w:t>the applicable test configuration (see clause 4.11) using</w:t>
      </w:r>
      <w:r w:rsidRPr="0055247C">
        <w:t xml:space="preserve"> applicable reference measurement channel to the RIB under test. P</w:t>
      </w:r>
      <w:r w:rsidRPr="0055247C">
        <w:rPr>
          <w:lang w:eastAsia="zh-CN"/>
        </w:rPr>
        <w:t>ower settings are specified</w:t>
      </w:r>
      <w:r w:rsidRPr="0055247C">
        <w:rPr>
          <w:snapToGrid w:val="0"/>
        </w:rPr>
        <w:t xml:space="preserve"> in table 7.5.5.2-1.</w:t>
      </w:r>
    </w:p>
    <w:p w:rsidR="000842D5" w:rsidRPr="0055247C" w:rsidRDefault="000842D5" w:rsidP="000842D5">
      <w:pPr>
        <w:pStyle w:val="B1"/>
      </w:pPr>
      <w:r w:rsidRPr="0055247C">
        <w:t>2)</w:t>
      </w:r>
      <w:r w:rsidRPr="0055247C">
        <w:tab/>
        <w:t>Set-up the interfering signal at the adjacent channel frequency and adjust the ATT2 to obtain the specified level of interfering signal at the AAS BS input defined in table 7.5.5.2-1. Note that the interfering signal shall have an ACLR of at least 63 dB in order to eliminate the impact of interfering signal adjacent channel leakage power on the ACS measurement.</w:t>
      </w:r>
    </w:p>
    <w:p w:rsidR="000842D5" w:rsidRPr="0055247C" w:rsidRDefault="000842D5" w:rsidP="000842D5">
      <w:pPr>
        <w:pStyle w:val="B1"/>
      </w:pPr>
      <w:r w:rsidRPr="0055247C">
        <w:t>3)</w:t>
      </w:r>
      <w:r w:rsidRPr="0055247C">
        <w:tab/>
      </w:r>
      <w:r w:rsidRPr="0055247C">
        <w:rPr>
          <w:rFonts w:eastAsia="MS P??"/>
          <w:lang w:eastAsia="en-GB"/>
        </w:rPr>
        <w:t xml:space="preserve">Measure the BER of the wanted signal at the </w:t>
      </w:r>
      <w:r w:rsidRPr="0055247C">
        <w:t>receiver under test.</w:t>
      </w:r>
    </w:p>
    <w:p w:rsidR="000842D5" w:rsidRPr="0055247C" w:rsidRDefault="000842D5" w:rsidP="000842D5">
      <w:pPr>
        <w:pStyle w:val="B1"/>
      </w:pPr>
      <w:r w:rsidRPr="0055247C">
        <w:t>4)</w:t>
      </w:r>
      <w:r w:rsidRPr="0055247C">
        <w:tab/>
        <w:t>Repeat for all the specified measurement directions</w:t>
      </w:r>
      <w:ins w:id="123" w:author="Richard Kybett" w:date="2018-11-14T11:59: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5)</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5"/>
      </w:pPr>
      <w:bookmarkStart w:id="124" w:name="_Toc526255041"/>
      <w:r w:rsidRPr="0055247C">
        <w:t>7.5.4.2.4</w:t>
      </w:r>
      <w:r w:rsidRPr="0055247C">
        <w:tab/>
        <w:t>Single RAT E-UTRA operation</w:t>
      </w:r>
      <w:bookmarkEnd w:id="124"/>
    </w:p>
    <w:p w:rsidR="000842D5" w:rsidRPr="0055247C" w:rsidRDefault="000842D5" w:rsidP="000842D5">
      <w:pPr>
        <w:pStyle w:val="Heading6"/>
      </w:pPr>
      <w:bookmarkStart w:id="125" w:name="_Toc526255042"/>
      <w:r w:rsidRPr="0055247C">
        <w:t>7.4.4.2.4.1</w:t>
      </w:r>
      <w:r w:rsidRPr="0055247C">
        <w:tab/>
        <w:t>Procedure for adjacent channel selectivity</w:t>
      </w:r>
      <w:bookmarkEnd w:id="125"/>
    </w:p>
    <w:p w:rsidR="000842D5" w:rsidRPr="0055247C" w:rsidRDefault="000842D5" w:rsidP="000842D5">
      <w:pPr>
        <w:pStyle w:val="B1"/>
        <w:rPr>
          <w:u w:val="single"/>
        </w:rPr>
      </w:pPr>
      <w:r w:rsidRPr="0055247C">
        <w:t>1)</w:t>
      </w:r>
      <w:r w:rsidRPr="0055247C">
        <w:tab/>
        <w:t xml:space="preserve">Generate the wanted signal </w:t>
      </w:r>
      <w:r w:rsidRPr="0055247C">
        <w:rPr>
          <w:lang w:eastAsia="zh-CN"/>
        </w:rPr>
        <w:t>using the applicable test configuration</w:t>
      </w:r>
      <w:r w:rsidRPr="0055247C">
        <w:t xml:space="preserve"> specified in subclause 5.3.4 and adjust the input level to the level specified in table 7.5.5.3-1 </w:t>
      </w:r>
      <w:r w:rsidRPr="0055247C">
        <w:rPr>
          <w:lang w:eastAsia="zh-CN"/>
        </w:rPr>
        <w:t>for the appropriate BS class.</w:t>
      </w:r>
    </w:p>
    <w:p w:rsidR="000842D5" w:rsidRPr="0055247C" w:rsidRDefault="000842D5" w:rsidP="000842D5">
      <w:pPr>
        <w:pStyle w:val="B1"/>
        <w:rPr>
          <w:lang w:eastAsia="zh-CN"/>
        </w:rPr>
      </w:pPr>
      <w:r w:rsidRPr="0055247C">
        <w:t>2)</w:t>
      </w:r>
      <w:r w:rsidRPr="0055247C">
        <w:tab/>
        <w:t>Set-up the interfering signal at the adjacent channel frequency and adjust the interfering signal level to the level defined in table 7.5.5.3-1</w:t>
      </w:r>
      <w:r w:rsidRPr="0055247C">
        <w:rPr>
          <w:lang w:eastAsia="zh-CN"/>
        </w:rPr>
        <w:t xml:space="preserve"> for the appropriate BS class.</w:t>
      </w:r>
    </w:p>
    <w:p w:rsidR="000842D5" w:rsidRPr="0055247C" w:rsidRDefault="000842D5" w:rsidP="000842D5">
      <w:pPr>
        <w:pStyle w:val="B1"/>
        <w:rPr>
          <w:u w:val="single"/>
        </w:rPr>
      </w:pPr>
      <w:r w:rsidRPr="0055247C">
        <w:t>3)</w:t>
      </w:r>
      <w:r w:rsidRPr="0055247C">
        <w:tab/>
        <w:t>Measure the throughput according to annex E in 36.141 [12]3GPP TS 36.141 [12], for multi-carrier and/or CA operation the throughput shall be measured for relevant carriers specified by the test configuration specified in subclause 5.3.4.</w:t>
      </w:r>
    </w:p>
    <w:p w:rsidR="000842D5" w:rsidRPr="0055247C" w:rsidRDefault="000842D5" w:rsidP="000842D5">
      <w:pPr>
        <w:pStyle w:val="B1"/>
      </w:pPr>
      <w:r w:rsidRPr="0055247C">
        <w:lastRenderedPageBreak/>
        <w:t>4)</w:t>
      </w:r>
      <w:r w:rsidRPr="0055247C">
        <w:tab/>
        <w:t>Repeat for all the specified measurement directions</w:t>
      </w:r>
      <w:ins w:id="126" w:author="Richard Kybett" w:date="2018-11-14T12:00: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5)</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27" w:name="_Toc526255043"/>
      <w:r w:rsidRPr="0055247C">
        <w:t>7.5.4.2.4.2</w:t>
      </w:r>
      <w:r w:rsidRPr="0055247C">
        <w:tab/>
        <w:t>Procedure for narrow-band blocking</w:t>
      </w:r>
      <w:bookmarkEnd w:id="127"/>
    </w:p>
    <w:p w:rsidR="000842D5" w:rsidRPr="0055247C" w:rsidRDefault="000842D5" w:rsidP="000842D5">
      <w:pPr>
        <w:pStyle w:val="B1"/>
      </w:pPr>
      <w:r w:rsidRPr="0055247C">
        <w:t>1)</w:t>
      </w:r>
      <w:r w:rsidRPr="0055247C">
        <w:tab/>
        <w:t>Configure the beam peak direction of the AAS BS according to declared reference beam direction pair for the appropriate beam identifier.</w:t>
      </w:r>
    </w:p>
    <w:p w:rsidR="000842D5" w:rsidRPr="0055247C" w:rsidRDefault="000842D5" w:rsidP="000842D5">
      <w:pPr>
        <w:pStyle w:val="B1"/>
        <w:rPr>
          <w:rFonts w:cs="v4.2.0"/>
        </w:rPr>
      </w:pPr>
      <w:r w:rsidRPr="0055247C">
        <w:rPr>
          <w:rFonts w:cs="v4.2.0"/>
        </w:rPr>
        <w:t>2)</w:t>
      </w:r>
      <w:r w:rsidRPr="0055247C">
        <w:rPr>
          <w:rFonts w:cs="v4.2.0"/>
        </w:rPr>
        <w:tab/>
        <w:t xml:space="preserve">For RIB operating E-UTRA FDD declared to be capable of single carrier operation only in the operating band, </w:t>
      </w:r>
      <w:r w:rsidRPr="0055247C">
        <w:rPr>
          <w:snapToGrid w:val="0"/>
        </w:rPr>
        <w:t xml:space="preserve">set the AAS BS to transmit </w:t>
      </w:r>
      <w:r w:rsidRPr="0055247C">
        <w:t>according to subclause 4.12.2 at manufacturers declared rated output power P</w:t>
      </w:r>
      <w:r w:rsidRPr="0055247C">
        <w:rPr>
          <w:vertAlign w:val="subscript"/>
        </w:rPr>
        <w:t>Rated,c,TABC</w:t>
      </w:r>
      <w:r w:rsidRPr="0055247C">
        <w:t>.</w:t>
      </w:r>
    </w:p>
    <w:p w:rsidR="000842D5" w:rsidRPr="0055247C" w:rsidRDefault="000842D5" w:rsidP="000842D5">
      <w:pPr>
        <w:pStyle w:val="B1"/>
      </w:pPr>
      <w:r w:rsidRPr="0055247C">
        <w:rPr>
          <w:lang w:eastAsia="zh-CN"/>
        </w:rPr>
        <w:tab/>
        <w:t xml:space="preserve">For a </w:t>
      </w:r>
      <w:r w:rsidRPr="0055247C">
        <w:t>RIB operating E-UTRA FDD d</w:t>
      </w:r>
      <w:r w:rsidRPr="0055247C">
        <w:rPr>
          <w:lang w:eastAsia="zh-CN"/>
        </w:rPr>
        <w:t>eclared to be capable of multi-carrier</w:t>
      </w:r>
      <w:r w:rsidRPr="0055247C">
        <w:t xml:space="preserve"> and/or CA</w:t>
      </w:r>
      <w:r w:rsidRPr="0055247C">
        <w:rPr>
          <w:lang w:eastAsia="zh-CN"/>
        </w:rPr>
        <w:t xml:space="preserve"> operation in the operating band, s</w:t>
      </w:r>
      <w:r w:rsidRPr="0055247C">
        <w:rPr>
          <w:snapToGrid w:val="0"/>
        </w:rPr>
        <w:t xml:space="preserve">et the ASA BS to transmit </w:t>
      </w:r>
      <w:r w:rsidRPr="0055247C">
        <w:rPr>
          <w:lang w:eastAsia="zh-CN"/>
        </w:rPr>
        <w:t xml:space="preserve">according to </w:t>
      </w:r>
      <w:r w:rsidRPr="0055247C">
        <w:t xml:space="preserve">subclause 4.12.2 </w:t>
      </w:r>
      <w:r w:rsidRPr="0055247C">
        <w:rPr>
          <w:lang w:eastAsia="zh-CN"/>
        </w:rPr>
        <w:t>on all carriers configured using the applicable test configuration and corresponding power setting specified in subclause 5.3.4.</w:t>
      </w:r>
    </w:p>
    <w:p w:rsidR="000842D5" w:rsidRPr="0055247C" w:rsidRDefault="000842D5" w:rsidP="000842D5">
      <w:pPr>
        <w:pStyle w:val="B1"/>
        <w:rPr>
          <w:u w:val="single"/>
        </w:rPr>
      </w:pPr>
      <w:r w:rsidRPr="0055247C">
        <w:t>3)</w:t>
      </w:r>
      <w:r w:rsidRPr="0055247C">
        <w:tab/>
        <w:t xml:space="preserve">Generate the wanted signal </w:t>
      </w:r>
      <w:r w:rsidRPr="0055247C">
        <w:rPr>
          <w:lang w:eastAsia="zh-CN"/>
        </w:rPr>
        <w:t>using the applicable test configuration</w:t>
      </w:r>
      <w:r w:rsidRPr="0055247C">
        <w:t xml:space="preserve"> specified in subclause 5.3.4 and adjust the input level to the level specified in table 7.5.5.3-1.</w:t>
      </w:r>
    </w:p>
    <w:p w:rsidR="000842D5" w:rsidRPr="0055247C" w:rsidRDefault="000842D5" w:rsidP="000842D5">
      <w:pPr>
        <w:pStyle w:val="B1"/>
        <w:rPr>
          <w:i/>
          <w:u w:val="single"/>
        </w:rPr>
      </w:pPr>
      <w:r w:rsidRPr="0055247C">
        <w:t>4)</w:t>
      </w:r>
      <w:r w:rsidRPr="0055247C">
        <w:tab/>
        <w:t>Adjust the interfering signal level to the level defined in table 7.5.5.3-1. Set-up and sweep the interfering RB centre frequency offset to the channel edge of the wanted signal according to table 7.5.5.3-2.</w:t>
      </w:r>
    </w:p>
    <w:p w:rsidR="000842D5" w:rsidRPr="0055247C" w:rsidRDefault="000842D5" w:rsidP="000842D5">
      <w:pPr>
        <w:pStyle w:val="B1"/>
        <w:rPr>
          <w:u w:val="single"/>
        </w:rPr>
      </w:pPr>
      <w:r w:rsidRPr="0055247C">
        <w:t>5)</w:t>
      </w:r>
      <w:r w:rsidRPr="0055247C">
        <w:tab/>
        <w:t>Measure the throughput according to annex E in 36.141 [12]3GPP TS 36.141 [12], for multi-carrier and/or CA operation the throughput shall be measured for relevant carriers specified by the test configuration specified in subclause 5.3.4.</w:t>
      </w:r>
    </w:p>
    <w:p w:rsidR="000842D5" w:rsidRPr="0055247C" w:rsidRDefault="000842D5" w:rsidP="000842D5">
      <w:pPr>
        <w:pStyle w:val="B1"/>
      </w:pPr>
      <w:r w:rsidRPr="0055247C">
        <w:t>6)</w:t>
      </w:r>
      <w:r w:rsidRPr="0055247C">
        <w:tab/>
        <w:t>Repeat for all the specified measurement directions</w:t>
      </w:r>
      <w:ins w:id="128" w:author="Richard Kybett" w:date="2018-11-14T12:00: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7)</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0842D5" w:rsidRDefault="000842D5">
      <w:pPr>
        <w:rPr>
          <w:ins w:id="129" w:author="Richard Kybett" w:date="2018-11-14T11:58:00Z"/>
        </w:rPr>
        <w:pPrChange w:id="130" w:author="Richard Kybett" w:date="2018-11-14T11:58:00Z">
          <w:pPr>
            <w:pStyle w:val="Heading2"/>
            <w:ind w:left="576" w:hanging="576"/>
          </w:pPr>
        </w:pPrChange>
      </w:pPr>
    </w:p>
    <w:p w:rsidR="000842D5" w:rsidRDefault="000842D5" w:rsidP="000842D5">
      <w:pPr>
        <w:pStyle w:val="Heading2"/>
        <w:ind w:left="576" w:hanging="576"/>
        <w:rPr>
          <w:ins w:id="13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0842D5" w:rsidRPr="000842D5" w:rsidRDefault="000842D5">
      <w:pPr>
        <w:rPr>
          <w:ins w:id="132" w:author="Richard Kybett" w:date="2018-11-14T11:54:00Z"/>
          <w:rPrChange w:id="133" w:author="Richard Kybett" w:date="2018-11-14T11:58:00Z">
            <w:rPr>
              <w:ins w:id="134" w:author="Richard Kybett" w:date="2018-11-14T11:54:00Z"/>
              <w:rFonts w:eastAsia="SimSun"/>
              <w:color w:val="FF0000"/>
              <w:sz w:val="22"/>
            </w:rPr>
          </w:rPrChange>
        </w:rPr>
        <w:pPrChange w:id="135" w:author="Richard Kybett" w:date="2018-11-14T11:58:00Z">
          <w:pPr>
            <w:pStyle w:val="Heading2"/>
            <w:ind w:left="576" w:hanging="576"/>
          </w:pPr>
        </w:pPrChange>
      </w:pPr>
    </w:p>
    <w:p w:rsidR="000842D5" w:rsidRPr="000842D5" w:rsidRDefault="000842D5">
      <w:pPr>
        <w:pPrChange w:id="136" w:author="Richard Kybett" w:date="2018-11-14T11:54:00Z">
          <w:pPr>
            <w:pStyle w:val="Heading2"/>
            <w:ind w:left="576" w:hanging="576"/>
          </w:pPr>
        </w:pPrChange>
      </w:pPr>
    </w:p>
    <w:p w:rsidR="00CB723E" w:rsidRDefault="00CB723E" w:rsidP="00CB723E">
      <w:pPr>
        <w:pStyle w:val="Heading2"/>
      </w:pPr>
      <w:bookmarkStart w:id="137" w:name="_Toc526255051"/>
      <w:r>
        <w:t>7.6</w:t>
      </w:r>
      <w:r>
        <w:tab/>
        <w:t>OTA Blocking</w:t>
      </w:r>
      <w:bookmarkEnd w:id="137"/>
    </w:p>
    <w:p w:rsidR="00CB723E" w:rsidRDefault="00CB723E" w:rsidP="00CB723E">
      <w:pPr>
        <w:pStyle w:val="Heading3"/>
        <w:rPr>
          <w:lang w:val="en-US"/>
        </w:rPr>
      </w:pPr>
      <w:bookmarkStart w:id="138" w:name="_Toc526255052"/>
      <w:r>
        <w:t>7.6.1</w:t>
      </w:r>
      <w:r>
        <w:tab/>
        <w:t>General</w:t>
      </w:r>
      <w:bookmarkEnd w:id="138"/>
    </w:p>
    <w:p w:rsidR="00CB723E" w:rsidRDefault="00CB723E" w:rsidP="00CB723E">
      <w:r>
        <w:t>The blocking characteristics are a measure of the receiver unit ability to receive a wanted signal at the RIB</w:t>
      </w:r>
      <w:r>
        <w:rPr>
          <w:i/>
        </w:rPr>
        <w:t xml:space="preserve"> </w:t>
      </w:r>
      <w:r>
        <w:t>at its assigned channel in the presence of an unwanted interferer.</w:t>
      </w:r>
    </w:p>
    <w:p w:rsidR="00CB723E" w:rsidRDefault="00CB723E" w:rsidP="00CB723E">
      <w:r>
        <w:t xml:space="preserve">The requirement applies at the </w:t>
      </w:r>
      <w:r>
        <w:rPr>
          <w:i/>
        </w:rPr>
        <w:t>RIB</w:t>
      </w:r>
      <w:r>
        <w:rPr>
          <w:b/>
          <w:i/>
        </w:rPr>
        <w:t xml:space="preserve"> </w:t>
      </w:r>
      <w:r>
        <w:t xml:space="preserve">when the AoA of the incident wave of the received signal and the interfering signal are the same direction and are within the </w:t>
      </w:r>
      <w:r>
        <w:rPr>
          <w:i/>
        </w:rPr>
        <w:t>minSENS RoAoA</w:t>
      </w:r>
    </w:p>
    <w:p w:rsidR="00CB723E" w:rsidRDefault="00CB723E" w:rsidP="00CB723E">
      <w:r>
        <w:t xml:space="preserve">The wanted signal applies to </w:t>
      </w:r>
      <w:del w:id="139" w:author="Richard Kybett" w:date="2018-11-14T21:10:00Z">
        <w:r w:rsidDel="00023B46">
          <w:delText xml:space="preserve">each </w:delText>
        </w:r>
      </w:del>
      <w:ins w:id="140" w:author="Richard Kybett" w:date="2018-11-14T21:10:00Z">
        <w:r w:rsidR="00023B46">
          <w:t xml:space="preserve">all </w:t>
        </w:r>
      </w:ins>
      <w:r>
        <w:t>supported polarization</w:t>
      </w:r>
      <w:ins w:id="141" w:author="Richard Kybett" w:date="2018-11-14T21:10:00Z">
        <w:r w:rsidR="00023B46">
          <w:t>s</w:t>
        </w:r>
      </w:ins>
      <w:r>
        <w:t xml:space="preserve">, under the assumption of </w:t>
      </w:r>
      <w:r>
        <w:rPr>
          <w:i/>
        </w:rPr>
        <w:t xml:space="preserve">polarization match. </w:t>
      </w:r>
      <w:r>
        <w:t>The interferer shall be polarization matched</w:t>
      </w:r>
      <w:ins w:id="142" w:author="Richard Kybett" w:date="2018-11-15T15:07:00Z">
        <w:r w:rsidR="00BD4411">
          <w:t xml:space="preserve"> for</w:t>
        </w:r>
      </w:ins>
      <w:r>
        <w:t xml:space="preserve"> in-band frequencies and the polarization maintained for out-of-band frequencies.</w:t>
      </w:r>
    </w:p>
    <w:p w:rsidR="00CB723E" w:rsidRDefault="00CB723E" w:rsidP="00CB723E">
      <w:pPr>
        <w:pStyle w:val="Heading3"/>
      </w:pPr>
      <w:bookmarkStart w:id="143" w:name="_Toc526255053"/>
      <w:r>
        <w:lastRenderedPageBreak/>
        <w:t>7.6.2</w:t>
      </w:r>
      <w:r>
        <w:tab/>
        <w:t>General Requirement</w:t>
      </w:r>
      <w:bookmarkEnd w:id="143"/>
    </w:p>
    <w:p w:rsidR="00CB723E" w:rsidRDefault="00CB723E" w:rsidP="00CB723E">
      <w:pPr>
        <w:pStyle w:val="Heading4"/>
        <w:rPr>
          <w:lang w:eastAsia="sv-SE"/>
        </w:rPr>
      </w:pPr>
      <w:bookmarkStart w:id="144" w:name="_Toc526255054"/>
      <w:r>
        <w:rPr>
          <w:lang w:eastAsia="sv-SE"/>
        </w:rPr>
        <w:t>7.6.2.1</w:t>
      </w:r>
      <w:r>
        <w:rPr>
          <w:lang w:eastAsia="sv-SE"/>
        </w:rPr>
        <w:tab/>
        <w:t>Definition and applicability</w:t>
      </w:r>
      <w:bookmarkEnd w:id="144"/>
    </w:p>
    <w:p w:rsidR="00CB723E" w:rsidRDefault="00CB723E" w:rsidP="00CB723E">
      <w:pPr>
        <w:pStyle w:val="Heading4"/>
        <w:rPr>
          <w:lang w:eastAsia="sv-SE"/>
        </w:rPr>
      </w:pPr>
      <w:bookmarkStart w:id="145" w:name="_Toc526255055"/>
      <w:r>
        <w:rPr>
          <w:lang w:eastAsia="sv-SE"/>
        </w:rPr>
        <w:t>7.6.2.2</w:t>
      </w:r>
      <w:r>
        <w:rPr>
          <w:lang w:eastAsia="sv-SE"/>
        </w:rPr>
        <w:tab/>
        <w:t>Minimum Requirement</w:t>
      </w:r>
      <w:bookmarkEnd w:id="145"/>
    </w:p>
    <w:p w:rsidR="00CB723E" w:rsidRDefault="00CB723E" w:rsidP="00CB723E">
      <w:pPr>
        <w:rPr>
          <w:lang w:eastAsia="sv-SE"/>
        </w:rPr>
      </w:pPr>
      <w:r>
        <w:rPr>
          <w:lang w:eastAsia="sv-SE"/>
        </w:rPr>
        <w:t>The minimum requirement for MSR operation is defined in 3GPP TS 37.105 [6], subclause 10.6.2.</w:t>
      </w:r>
    </w:p>
    <w:p w:rsidR="00CB723E" w:rsidRDefault="00CB723E" w:rsidP="00CB723E">
      <w:pPr>
        <w:rPr>
          <w:lang w:eastAsia="sv-SE"/>
        </w:rPr>
      </w:pPr>
      <w:r>
        <w:rPr>
          <w:lang w:eastAsia="sv-SE"/>
        </w:rPr>
        <w:t>The minimum requirement for single RAT UTRA operation is defined in 3GPP TS 37.105 [6], subclause 10.6.3.</w:t>
      </w:r>
    </w:p>
    <w:p w:rsidR="00CB723E" w:rsidRDefault="00CB723E" w:rsidP="00CB723E">
      <w:pPr>
        <w:rPr>
          <w:lang w:eastAsia="sv-SE"/>
        </w:rPr>
      </w:pPr>
      <w:r>
        <w:rPr>
          <w:lang w:eastAsia="sv-SE"/>
        </w:rPr>
        <w:t>The minimum requirement for single RAT E-UTRA operation is defined in 3GPP TS 37.105 [6], subclause 10.6.4.</w:t>
      </w:r>
    </w:p>
    <w:p w:rsidR="00CB723E" w:rsidRDefault="00CB723E" w:rsidP="00CB723E">
      <w:pPr>
        <w:pStyle w:val="Heading4"/>
        <w:rPr>
          <w:lang w:eastAsia="sv-SE"/>
        </w:rPr>
      </w:pPr>
      <w:bookmarkStart w:id="146" w:name="_Toc526255056"/>
      <w:r>
        <w:rPr>
          <w:lang w:eastAsia="sv-SE"/>
        </w:rPr>
        <w:t>7.6.2.3</w:t>
      </w:r>
      <w:r>
        <w:rPr>
          <w:lang w:eastAsia="sv-SE"/>
        </w:rPr>
        <w:tab/>
        <w:t>Test purpose</w:t>
      </w:r>
      <w:bookmarkEnd w:id="146"/>
    </w:p>
    <w:p w:rsidR="00CB723E" w:rsidRDefault="00CB723E" w:rsidP="00CB723E">
      <w:r>
        <w:t>The test stresses the ability of the receiver unit associated with the RIB</w:t>
      </w:r>
      <w:r>
        <w:rPr>
          <w:i/>
        </w:rPr>
        <w:t xml:space="preserve"> </w:t>
      </w:r>
      <w:r>
        <w:t>under test to withstand high-level interference from unwanted signals at specified frequency bands, without undue degradation of its sensitivity.</w:t>
      </w:r>
    </w:p>
    <w:p w:rsidR="00CB723E" w:rsidRDefault="00CB723E" w:rsidP="00CB723E">
      <w:pPr>
        <w:pStyle w:val="Heading4"/>
        <w:rPr>
          <w:lang w:eastAsia="sv-SE"/>
        </w:rPr>
      </w:pPr>
      <w:bookmarkStart w:id="147" w:name="_Toc526255057"/>
      <w:r>
        <w:rPr>
          <w:lang w:eastAsia="sv-SE"/>
        </w:rPr>
        <w:t>7.6.2</w:t>
      </w:r>
      <w:r>
        <w:rPr>
          <w:lang w:eastAsia="zh-CN"/>
        </w:rPr>
        <w:t>.</w:t>
      </w:r>
      <w:r>
        <w:rPr>
          <w:lang w:eastAsia="sv-SE"/>
        </w:rPr>
        <w:t>4</w:t>
      </w:r>
      <w:r>
        <w:rPr>
          <w:lang w:eastAsia="sv-SE"/>
        </w:rPr>
        <w:tab/>
        <w:t>Method of test</w:t>
      </w:r>
      <w:bookmarkEnd w:id="147"/>
    </w:p>
    <w:p w:rsidR="00CB723E" w:rsidRDefault="00CB723E" w:rsidP="00CB723E">
      <w:pPr>
        <w:pStyle w:val="Heading5"/>
        <w:rPr>
          <w:lang w:eastAsia="sv-SE"/>
        </w:rPr>
      </w:pPr>
      <w:bookmarkStart w:id="148" w:name="_Toc526255058"/>
      <w:r>
        <w:rPr>
          <w:lang w:eastAsia="sv-SE"/>
        </w:rPr>
        <w:t>7.6.2.4.1</w:t>
      </w:r>
      <w:r>
        <w:rPr>
          <w:lang w:eastAsia="sv-SE"/>
        </w:rPr>
        <w:tab/>
        <w:t>Initial conditions</w:t>
      </w:r>
      <w:bookmarkEnd w:id="148"/>
    </w:p>
    <w:p w:rsidR="00CB723E" w:rsidRDefault="00CB723E" w:rsidP="00CB723E">
      <w:r>
        <w:t>Test environment:</w:t>
      </w:r>
    </w:p>
    <w:p w:rsidR="00CB723E" w:rsidRDefault="00CB723E" w:rsidP="00CB723E">
      <w:pPr>
        <w:ind w:left="568" w:hanging="284"/>
      </w:pPr>
      <w:r>
        <w:t>-</w:t>
      </w:r>
      <w:r>
        <w:tab/>
        <w:t xml:space="preserve">normal; see </w:t>
      </w:r>
      <w:r>
        <w:rPr>
          <w:lang w:val="en-US"/>
        </w:rPr>
        <w:t xml:space="preserve">annex </w:t>
      </w:r>
      <w:r>
        <w:t>G.2.</w:t>
      </w:r>
    </w:p>
    <w:p w:rsidR="00CB723E" w:rsidRDefault="00CB723E" w:rsidP="00CB723E">
      <w:pPr>
        <w:rPr>
          <w:rFonts w:cs="v4.2.0"/>
        </w:rPr>
      </w:pPr>
      <w:r>
        <w:rPr>
          <w:rFonts w:cs="v4.2.0"/>
        </w:rPr>
        <w:t>RF channels to be tested for single carrier (SC):</w:t>
      </w:r>
    </w:p>
    <w:p w:rsidR="00CB723E" w:rsidRDefault="00CB723E" w:rsidP="00CB723E">
      <w:pPr>
        <w:ind w:left="568" w:hanging="284"/>
        <w:rPr>
          <w:i/>
        </w:rPr>
      </w:pPr>
      <w:r>
        <w:t>-</w:t>
      </w:r>
      <w:r>
        <w:tab/>
        <w:t>M; see subclause 4.12.1</w:t>
      </w:r>
    </w:p>
    <w:p w:rsidR="00CB723E" w:rsidRDefault="00CB723E" w:rsidP="00CB723E">
      <w:pPr>
        <w:rPr>
          <w:rFonts w:cs="v4.2.0"/>
        </w:rPr>
      </w:pPr>
      <w:r>
        <w:rPr>
          <w:i/>
        </w:rPr>
        <w:t>Base Station RF Bandwidth p</w:t>
      </w:r>
      <w:r>
        <w:t xml:space="preserve">ositions </w:t>
      </w:r>
      <w:r>
        <w:rPr>
          <w:rFonts w:cs="v4.2.0"/>
        </w:rPr>
        <w:t>to be tested for multi-carrier (MC):</w:t>
      </w:r>
    </w:p>
    <w:p w:rsidR="00CB723E" w:rsidRDefault="00CB723E" w:rsidP="00CB723E">
      <w:pPr>
        <w:ind w:left="568" w:hanging="284"/>
        <w:rPr>
          <w:rFonts w:eastAsia="MS P??"/>
        </w:rPr>
      </w:pPr>
      <w:r>
        <w:t>-</w:t>
      </w:r>
      <w:r>
        <w:tab/>
        <w:t>M</w:t>
      </w:r>
      <w:r>
        <w:rPr>
          <w:vertAlign w:val="subscript"/>
        </w:rPr>
        <w:t>RFBW</w:t>
      </w:r>
      <w:r>
        <w:t xml:space="preserve"> for </w:t>
      </w:r>
      <w:r>
        <w:rPr>
          <w:i/>
        </w:rPr>
        <w:t xml:space="preserve">single-band </w:t>
      </w:r>
      <w:r>
        <w:rPr>
          <w:i/>
          <w:lang w:val="en-US"/>
        </w:rPr>
        <w:t>RIB</w:t>
      </w:r>
      <w:r>
        <w:t>, see subclause 4.12.1,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 xml:space="preserve">multi-band </w:t>
      </w:r>
      <w:r>
        <w:rPr>
          <w:i/>
          <w:lang w:val="en-US"/>
        </w:rPr>
        <w:t>RIB</w:t>
      </w:r>
      <w:r>
        <w:rPr>
          <w:i/>
        </w:rPr>
        <w:t>,</w:t>
      </w:r>
      <w:r>
        <w:t xml:space="preserve"> see subclause 4.12.1.</w:t>
      </w:r>
    </w:p>
    <w:p w:rsidR="00CB723E" w:rsidRDefault="00CB723E" w:rsidP="00CB723E">
      <w:pPr>
        <w:rPr>
          <w:rFonts w:eastAsia="MS P??" w:cs="v4.2.0"/>
        </w:rPr>
      </w:pPr>
      <w:r>
        <w:rPr>
          <w:rFonts w:eastAsia="MS P??" w:cs="v4.2.0"/>
        </w:rPr>
        <w:t xml:space="preserve">In addition, for </w:t>
      </w:r>
      <w:r>
        <w:rPr>
          <w:rFonts w:eastAsia="MS P??" w:cs="v4.2.0"/>
          <w:i/>
        </w:rPr>
        <w:t>multi-band RIB</w:t>
      </w:r>
      <w:r>
        <w:rPr>
          <w:rFonts w:eastAsia="MS P??" w:cs="v4.2.0"/>
        </w:rPr>
        <w:t>:</w:t>
      </w:r>
    </w:p>
    <w:p w:rsidR="00CB723E" w:rsidRDefault="00CB723E" w:rsidP="00CB723E">
      <w:pPr>
        <w:ind w:left="568" w:hanging="284"/>
      </w:pPr>
      <w:r>
        <w:t>-</w:t>
      </w:r>
      <w:r>
        <w:tab/>
        <w:t>For B</w:t>
      </w:r>
      <w:r>
        <w:rPr>
          <w:vertAlign w:val="subscript"/>
        </w:rPr>
        <w:t>RFBW</w:t>
      </w:r>
      <w:r>
        <w:t>_T'</w:t>
      </w:r>
      <w:r>
        <w:rPr>
          <w:vertAlign w:val="subscript"/>
        </w:rPr>
        <w:t>RFBW</w:t>
      </w:r>
      <w:r>
        <w:t>, blocking testing above the highest operating band may be omitted.</w:t>
      </w:r>
    </w:p>
    <w:p w:rsidR="00CB723E" w:rsidRDefault="00CB723E" w:rsidP="00CB723E">
      <w:pPr>
        <w:ind w:left="568" w:hanging="284"/>
      </w:pPr>
      <w:r>
        <w:t>-</w:t>
      </w:r>
      <w:r>
        <w:tab/>
        <w:t>For B'</w:t>
      </w:r>
      <w:r>
        <w:rPr>
          <w:vertAlign w:val="subscript"/>
        </w:rPr>
        <w:t>RFBW</w:t>
      </w:r>
      <w:r>
        <w:t>_T</w:t>
      </w:r>
      <w:r>
        <w:rPr>
          <w:vertAlign w:val="subscript"/>
        </w:rPr>
        <w:t>RFBW</w:t>
      </w:r>
      <w:r>
        <w:t>, blocking testing below the lowest operating band may be omitted.</w:t>
      </w:r>
    </w:p>
    <w:p w:rsidR="00CB723E" w:rsidRDefault="00CB723E" w:rsidP="00CB723E">
      <w:pPr>
        <w:rPr>
          <w:lang w:eastAsia="zh-CN"/>
        </w:rPr>
      </w:pPr>
      <w:r>
        <w:rPr>
          <w:lang w:eastAsia="zh-CN"/>
        </w:rPr>
        <w:t>Directions to be tested:</w:t>
      </w:r>
    </w:p>
    <w:p w:rsidR="00CB723E" w:rsidRDefault="00CB723E" w:rsidP="00CB723E">
      <w:pPr>
        <w:ind w:left="568" w:hanging="284"/>
      </w:pPr>
      <w:r>
        <w:rPr>
          <w:lang w:eastAsia="zh-CN"/>
        </w:rPr>
        <w:t>-</w:t>
      </w:r>
      <w:r>
        <w:rPr>
          <w:lang w:eastAsia="zh-CN"/>
        </w:rPr>
        <w:tab/>
      </w:r>
      <w:r>
        <w:t xml:space="preserve">OTA REFSENS </w:t>
      </w:r>
      <w:del w:id="149" w:author="Richard Kybett" w:date="2018-11-15T15:08:00Z">
        <w:r w:rsidDel="00BD4411">
          <w:delText xml:space="preserve">reciever </w:delText>
        </w:r>
      </w:del>
      <w:ins w:id="150" w:author="Richard Kybett" w:date="2018-11-15T15:08:00Z">
        <w:r w:rsidR="00BD4411">
          <w:t xml:space="preserve">receiver </w:t>
        </w:r>
      </w:ins>
      <w:r>
        <w:t>target reference direction (see table 4.10-2, D11.30).</w:t>
      </w:r>
    </w:p>
    <w:p w:rsidR="00CB723E" w:rsidRDefault="00CB723E" w:rsidP="00CB723E">
      <w:pPr>
        <w:pStyle w:val="Heading5"/>
        <w:rPr>
          <w:lang w:eastAsia="sv-SE"/>
        </w:rPr>
      </w:pPr>
      <w:bookmarkStart w:id="151" w:name="_Toc526255059"/>
      <w:r>
        <w:rPr>
          <w:lang w:eastAsia="sv-SE"/>
        </w:rPr>
        <w:t>7.6.2.4.2</w:t>
      </w:r>
      <w:r>
        <w:rPr>
          <w:lang w:eastAsia="sv-SE"/>
        </w:rPr>
        <w:tab/>
        <w:t>Procedure</w:t>
      </w:r>
      <w:bookmarkEnd w:id="151"/>
    </w:p>
    <w:p w:rsidR="00CB723E" w:rsidRDefault="00CB723E" w:rsidP="00CB723E">
      <w:pPr>
        <w:pStyle w:val="Heading6"/>
        <w:rPr>
          <w:lang w:eastAsia="sv-SE"/>
        </w:rPr>
      </w:pPr>
      <w:bookmarkStart w:id="152" w:name="_Toc526255060"/>
      <w:r>
        <w:rPr>
          <w:lang w:eastAsia="sv-SE"/>
        </w:rPr>
        <w:t>7.6.2.4.2.1</w:t>
      </w:r>
      <w:r>
        <w:rPr>
          <w:lang w:eastAsia="sv-SE"/>
        </w:rPr>
        <w:tab/>
        <w:t>General procedure</w:t>
      </w:r>
      <w:bookmarkEnd w:id="152"/>
    </w:p>
    <w:p w:rsidR="00CB723E" w:rsidRDefault="00CB723E" w:rsidP="00CB723E">
      <w:pPr>
        <w:spacing w:after="0"/>
        <w:rPr>
          <w:lang w:eastAsia="sv-SE"/>
        </w:rPr>
      </w:pPr>
    </w:p>
    <w:p w:rsidR="00CB723E" w:rsidRDefault="00CB723E" w:rsidP="00CB723E">
      <w:pPr>
        <w:spacing w:after="0"/>
        <w:rPr>
          <w:lang w:eastAsia="sv-SE"/>
        </w:rPr>
      </w:pPr>
      <w:r>
        <w:rPr>
          <w:lang w:eastAsia="sv-SE"/>
        </w:rPr>
        <w:t>OTA test requires correct use of an appropriate test facility which has been calibrated and is capable of performing measurements within the measurement uncertainties in subclause 4.1.2.</w:t>
      </w:r>
      <w:r>
        <w:rPr>
          <w:lang w:eastAsia="sv-SE"/>
        </w:rPr>
        <w:br/>
      </w:r>
    </w:p>
    <w:p w:rsidR="00CB723E" w:rsidRDefault="00CB723E" w:rsidP="00CB723E">
      <w:pPr>
        <w:pStyle w:val="B1"/>
      </w:pPr>
      <w:r>
        <w:t>1)</w:t>
      </w:r>
      <w:r>
        <w:tab/>
        <w:t xml:space="preserve">Place </w:t>
      </w:r>
      <w:r>
        <w:rPr>
          <w:i/>
        </w:rPr>
        <w:t>AAS BS</w:t>
      </w:r>
      <w:r>
        <w:t xml:space="preserve"> and the test antenna(s) according to Annex D.2.4.</w:t>
      </w:r>
      <w:del w:id="153" w:author="Torbjörn Elfström" w:date="2018-10-31T09:31:00Z">
        <w:r w:rsidDel="008E551D">
          <w:delText>.</w:delText>
        </w:r>
      </w:del>
    </w:p>
    <w:p w:rsidR="00CB723E" w:rsidRDefault="00CB723E" w:rsidP="00CB723E">
      <w:pPr>
        <w:pStyle w:val="B1"/>
      </w:pPr>
      <w:r>
        <w:t>2)</w:t>
      </w:r>
      <w:r>
        <w:tab/>
        <w:t>Place test antenna(s) in reference direction (</w:t>
      </w:r>
      <w:r>
        <w:rPr>
          <w:lang w:eastAsia="zh-CN"/>
        </w:rPr>
        <w:t>see table 4.10-1, D10.9</w:t>
      </w:r>
      <w:r>
        <w:t xml:space="preserve">) at far-field distance, aligned in all supported polarizations </w:t>
      </w:r>
      <w:del w:id="154" w:author="Richard Kybett" w:date="2018-11-14T11:56:00Z">
        <w:r w:rsidDel="000842D5">
          <w:delText>(single or dual)</w:delText>
        </w:r>
      </w:del>
      <w:r>
        <w:t xml:space="preserve"> with the </w:t>
      </w:r>
      <w:r>
        <w:rPr>
          <w:i/>
        </w:rPr>
        <w:t>AAS BS</w:t>
      </w:r>
      <w:r>
        <w:t xml:space="preserve"> as depicted in Annex </w:t>
      </w:r>
      <w:bookmarkStart w:id="155" w:name="_Hlk508870121"/>
      <w:r>
        <w:t>D.2.4.</w:t>
      </w:r>
      <w:bookmarkEnd w:id="155"/>
    </w:p>
    <w:p w:rsidR="00CB723E" w:rsidRDefault="00CB723E" w:rsidP="00CB723E">
      <w:pPr>
        <w:pStyle w:val="B1"/>
      </w:pPr>
      <w:r>
        <w:t>3)</w:t>
      </w:r>
      <w:r>
        <w:tab/>
        <w:t>Connect test antenna(s) to the measurement equipment as shown in Annex D.2.4.</w:t>
      </w:r>
    </w:p>
    <w:p w:rsidR="00CB723E" w:rsidRDefault="00CB723E" w:rsidP="00CB723E">
      <w:pPr>
        <w:pStyle w:val="B1"/>
      </w:pPr>
      <w:r>
        <w:t>4)</w:t>
      </w:r>
      <w:r>
        <w:tab/>
        <w:t xml:space="preserve">The test antenna(s) shall be dual (or single) polarized covering the same frequency ranges as the </w:t>
      </w:r>
      <w:r>
        <w:rPr>
          <w:i/>
        </w:rPr>
        <w:t xml:space="preserve">AAS 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rsidR="00CB723E" w:rsidRDefault="00CB723E" w:rsidP="00CB723E">
      <w:pPr>
        <w:pStyle w:val="B1"/>
      </w:pPr>
      <w:r>
        <w:lastRenderedPageBreak/>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w:t>
      </w:r>
      <w:del w:id="156" w:author="Torbjörn Elfström" w:date="2018-10-31T09:37:00Z">
        <w:r w:rsidDel="008E551D">
          <w:delText>The interferer shall be polarization matched to the AAS BS in-band and the position maintained for out-of-band measurements.</w:delText>
        </w:r>
      </w:del>
      <w:ins w:id="157" w:author="Torbjörn Elfström" w:date="2018-10-31T09:37:00Z">
        <w:r w:rsidRPr="008E551D">
          <w:t xml:space="preserve">The interferer shall be </w:t>
        </w:r>
        <w:r w:rsidRPr="008E551D">
          <w:rPr>
            <w:i/>
          </w:rPr>
          <w:t>polarization matched</w:t>
        </w:r>
        <w:r>
          <w:t xml:space="preserve"> in-</w:t>
        </w:r>
        <w:r w:rsidRPr="008E551D">
          <w:t>band and the polarization maintained for out-of-band frequencies.</w:t>
        </w:r>
        <w:r>
          <w:t xml:space="preserve"> </w:t>
        </w:r>
      </w:ins>
    </w:p>
    <w:p w:rsidR="00CB723E" w:rsidRDefault="00CB723E" w:rsidP="00CB723E">
      <w:pPr>
        <w:pStyle w:val="B1"/>
      </w:pPr>
      <w:r>
        <w:t>6)</w:t>
      </w:r>
      <w:r>
        <w:tab/>
        <w:t xml:space="preserve">The </w:t>
      </w:r>
      <w:r>
        <w:rPr>
          <w:i/>
        </w:rPr>
        <w:t>AAS BS</w:t>
      </w:r>
      <w:r>
        <w:t xml:space="preserve"> receives the wanted signal and the interferer signal for supported polarization(s), in the reference direction (</w:t>
      </w:r>
      <w:r>
        <w:rPr>
          <w:lang w:eastAsia="zh-CN"/>
        </w:rPr>
        <w:t>see table 4.10-1, D10.9</w:t>
      </w:r>
      <w:r>
        <w:t>) from the test antenna(s).</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.6.2.4.2.2</w:t>
      </w:r>
      <w:r>
        <w:rPr>
          <w:rFonts w:ascii="Arial" w:hAnsi="Arial"/>
          <w:lang w:eastAsia="sv-SE"/>
        </w:rPr>
        <w:tab/>
      </w:r>
      <w:r>
        <w:rPr>
          <w:rFonts w:ascii="Arial" w:hAnsi="Arial"/>
          <w:lang w:val="en-US" w:eastAsia="sv-SE"/>
        </w:rPr>
        <w:t>MSR operation</w:t>
      </w:r>
    </w:p>
    <w:p w:rsidR="00CB723E" w:rsidRDefault="00CB723E" w:rsidP="00CB723E">
      <w:pPr>
        <w:ind w:left="568" w:hanging="284"/>
      </w:pPr>
      <w:r>
        <w:t>1)</w:t>
      </w:r>
      <w:r>
        <w:tab/>
        <w:t xml:space="preserve">Generate the wanted signal </w:t>
      </w:r>
      <w:r>
        <w:rPr>
          <w:lang w:val="en-US"/>
        </w:rPr>
        <w:t xml:space="preserve">from the test antenna, </w:t>
      </w:r>
      <w:r>
        <w:t xml:space="preserve">according to the applicable test configuration (see clause 5) using applicable reference measurement channel to the </w:t>
      </w:r>
      <w:r>
        <w:rPr>
          <w:i/>
        </w:rPr>
        <w:t>RIB</w:t>
      </w:r>
      <w:r>
        <w:t xml:space="preserve"> under test as follows:</w:t>
      </w:r>
    </w:p>
    <w:p w:rsidR="00CB723E" w:rsidRDefault="00CB723E" w:rsidP="00CB723E">
      <w:pPr>
        <w:ind w:left="851" w:hanging="284"/>
      </w:pPr>
      <w:r>
        <w:t>-</w:t>
      </w:r>
      <w:r>
        <w:tab/>
        <w:t>For E-UTRA see clause A.1 in 3GPP TS 36.141 [</w:t>
      </w:r>
      <w:r>
        <w:rPr>
          <w:lang w:val="en-US"/>
        </w:rPr>
        <w:t>12</w:t>
      </w:r>
      <w:r>
        <w:t>].</w:t>
      </w:r>
    </w:p>
    <w:p w:rsidR="00CB723E" w:rsidRDefault="00CB723E" w:rsidP="00CB723E">
      <w:pPr>
        <w:ind w:left="851" w:hanging="284"/>
      </w:pPr>
      <w:r>
        <w:t>-</w:t>
      </w:r>
      <w:r>
        <w:tab/>
        <w:t>For UTRA FDD see clause A.2 in 3GPP TS 25.141 [</w:t>
      </w:r>
      <w:r>
        <w:rPr>
          <w:lang w:val="en-US"/>
        </w:rPr>
        <w:t>10</w:t>
      </w:r>
      <w:r>
        <w:t>].</w:t>
      </w:r>
    </w:p>
    <w:p w:rsidR="00CB723E" w:rsidRDefault="00CB723E" w:rsidP="00CB723E">
      <w:pPr>
        <w:ind w:left="568" w:hanging="284"/>
        <w:rPr>
          <w:snapToGrid w:val="0"/>
        </w:rPr>
      </w:pPr>
      <w:r>
        <w:t>2)</w:t>
      </w:r>
      <w:r>
        <w:tab/>
      </w:r>
      <w:r>
        <w:rPr>
          <w:snapToGrid w:val="0"/>
        </w:rPr>
        <w:t xml:space="preserve">Set the transmitter unit(s) associated with the </w:t>
      </w:r>
      <w:r>
        <w:rPr>
          <w:i/>
          <w:snapToGrid w:val="0"/>
          <w:lang w:val="en-US"/>
        </w:rPr>
        <w:t>RIB</w:t>
      </w:r>
      <w:r>
        <w:rPr>
          <w:snapToGrid w:val="0"/>
        </w:rPr>
        <w:t xml:space="preserve"> under test to transmit </w:t>
      </w:r>
      <w:r>
        <w:rPr>
          <w:snapToGrid w:val="0"/>
          <w:lang w:val="en-US"/>
        </w:rPr>
        <w:t xml:space="preserve">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pPr>
      <w:r>
        <w:rPr>
          <w:snapToGrid w:val="0"/>
        </w:rPr>
        <w:t>3)</w:t>
      </w:r>
      <w:r>
        <w:rPr>
          <w:snapToGrid w:val="0"/>
        </w:rPr>
        <w:tab/>
      </w:r>
      <w:r>
        <w:t>Adjust the signal generators to the type of interfering signals, levels and the frequency offsets as specified for general test requirements in table 7.</w:t>
      </w:r>
      <w:r>
        <w:rPr>
          <w:lang w:val="en-US"/>
        </w:rPr>
        <w:t>6</w:t>
      </w:r>
      <w:r>
        <w:t xml:space="preserve">.5.1.1-1 and, when applicable, for </w:t>
      </w:r>
      <w:bookmarkStart w:id="158" w:name="_Hlk503436373"/>
      <w:r>
        <w:t xml:space="preserve">co-location test requirements </w:t>
      </w:r>
      <w:bookmarkEnd w:id="158"/>
      <w:r>
        <w:t>in table 7.</w:t>
      </w:r>
      <w:r>
        <w:rPr>
          <w:lang w:val="en-US"/>
        </w:rPr>
        <w:t>6</w:t>
      </w:r>
      <w:r>
        <w:t>.5.1.2-1.</w:t>
      </w:r>
    </w:p>
    <w:p w:rsidR="00CB723E" w:rsidRDefault="00CB723E" w:rsidP="00CB723E">
      <w:pPr>
        <w:ind w:left="568" w:hanging="284"/>
      </w:pPr>
      <w:r>
        <w:t>4)</w:t>
      </w:r>
      <w:r>
        <w:tab/>
        <w:t xml:space="preserve">The CW interfering signal shall be swept with a step size of </w:t>
      </w:r>
      <w:r>
        <w:rPr>
          <w:lang w:val="en-US"/>
        </w:rPr>
        <w:t>1</w:t>
      </w:r>
      <w:r>
        <w:t xml:space="preserve"> MHz within the specified range.</w:t>
      </w:r>
    </w:p>
    <w:p w:rsidR="00CB723E" w:rsidRDefault="00CB723E" w:rsidP="00CB723E">
      <w:pPr>
        <w:ind w:left="568" w:hanging="284"/>
        <w:rPr>
          <w:ins w:id="159" w:author="Richard Kybett" w:date="2018-11-14T11:48:00Z"/>
        </w:rPr>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rsidR="00110F85" w:rsidRDefault="00110F85" w:rsidP="00CB723E">
      <w:pPr>
        <w:ind w:left="568" w:hanging="284"/>
      </w:pPr>
      <w:ins w:id="160" w:author="Richard Kybett" w:date="2018-11-14T11:48:00Z">
        <w:r>
          <w:t>6)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CB723E" w:rsidP="00CB723E">
      <w:pPr>
        <w:ind w:left="568" w:hanging="284"/>
      </w:pPr>
      <w:del w:id="161" w:author="Richard Kybett" w:date="2018-11-14T11:48:00Z">
        <w:r w:rsidDel="00110F85">
          <w:delText>6</w:delText>
        </w:r>
      </w:del>
      <w:ins w:id="162" w:author="Richard Kybett" w:date="2018-11-14T11:48:00Z">
        <w:r w:rsidR="00110F85">
          <w:t>7</w:t>
        </w:r>
      </w:ins>
      <w:r>
        <w:t>)</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6.2.4.2.3</w:t>
      </w:r>
      <w:r>
        <w:rPr>
          <w:rFonts w:ascii="Arial" w:hAnsi="Arial"/>
          <w:lang w:eastAsia="sv-SE"/>
        </w:rPr>
        <w:tab/>
      </w:r>
      <w:r>
        <w:rPr>
          <w:rFonts w:ascii="Arial" w:hAnsi="Arial"/>
          <w:lang w:val="en-US" w:eastAsia="sv-SE"/>
        </w:rPr>
        <w:t>Single RAT UTRA FDD operation</w:t>
      </w:r>
    </w:p>
    <w:p w:rsidR="00CB723E" w:rsidRDefault="00CB723E" w:rsidP="00CB723E">
      <w:pPr>
        <w:ind w:left="568" w:hanging="284"/>
      </w:pPr>
      <w:r>
        <w:t>1)</w:t>
      </w:r>
      <w:r>
        <w:tab/>
        <w:t>Generate the wanted signal</w:t>
      </w:r>
      <w:del w:id="163" w:author="Torbjörn Elfström" w:date="2018-10-31T09:31:00Z">
        <w:r w:rsidDel="008E551D">
          <w:rPr>
            <w:lang w:val="en-US"/>
          </w:rPr>
          <w:delText xml:space="preserve"> </w:delText>
        </w:r>
      </w:del>
      <w:r>
        <w:rPr>
          <w:lang w:val="en-US"/>
        </w:rPr>
        <w:t>, from the test antenna,</w:t>
      </w:r>
      <w:r>
        <w:t xml:space="preserve"> according to the applicable test configuration (see clause 5) using applicable reference measurement channel to the </w:t>
      </w:r>
      <w:r>
        <w:rPr>
          <w:i/>
        </w:rPr>
        <w:t xml:space="preserve">RIB </w:t>
      </w:r>
      <w:r>
        <w:t>under test as shown in subclause A.2.1 in 3GPP TS 25.141 [10].</w:t>
      </w:r>
    </w:p>
    <w:p w:rsidR="00CB723E" w:rsidRDefault="00CB723E" w:rsidP="00CB723E">
      <w:pPr>
        <w:ind w:left="568" w:hanging="284"/>
      </w:pPr>
      <w:r>
        <w:rPr>
          <w:snapToGrid w:val="0"/>
        </w:rPr>
        <w:t>2)</w:t>
      </w:r>
      <w:r>
        <w:rPr>
          <w:snapToGrid w:val="0"/>
        </w:rPr>
        <w:tab/>
        <w:t xml:space="preserve">Set the transmitter unit(s) associated with the </w:t>
      </w:r>
      <w:r>
        <w:rPr>
          <w:i/>
          <w:snapToGrid w:val="0"/>
        </w:rPr>
        <w:t xml:space="preserve">RIB </w:t>
      </w:r>
      <w:r>
        <w:rPr>
          <w:snapToGrid w:val="0"/>
        </w:rPr>
        <w:t>under test to transmit</w:t>
      </w:r>
      <w:r>
        <w:rPr>
          <w:snapToGrid w:val="0"/>
          <w:lang w:val="en-US"/>
        </w:rPr>
        <w:t xml:space="preserve"> 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rPr>
          <w:snapToGrid w:val="0"/>
        </w:rPr>
        <w:tab/>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rPr>
          <w:rFonts w:eastAsia="MS P??"/>
        </w:rPr>
      </w:pPr>
      <w:r>
        <w:rPr>
          <w:rFonts w:eastAsia="MS P??"/>
        </w:rPr>
        <w:t>3)</w:t>
      </w:r>
      <w:r>
        <w:rPr>
          <w:rFonts w:eastAsia="MS P??"/>
        </w:rPr>
        <w:tab/>
      </w:r>
      <w:r>
        <w:rPr>
          <w:snapToGrid w:val="0"/>
        </w:rPr>
        <w:t>Adjust the signal generators to the type of interfering signals and the frequency offsets as specified in tables 7.</w:t>
      </w:r>
      <w:r>
        <w:rPr>
          <w:snapToGrid w:val="0"/>
          <w:lang w:val="en-US"/>
        </w:rPr>
        <w:t>6</w:t>
      </w:r>
      <w:r>
        <w:rPr>
          <w:snapToGrid w:val="0"/>
        </w:rPr>
        <w:t>.5.2</w:t>
      </w:r>
      <w:r>
        <w:rPr>
          <w:snapToGrid w:val="0"/>
          <w:lang w:val="en-US"/>
        </w:rPr>
        <w:t>.1</w:t>
      </w:r>
      <w:r>
        <w:rPr>
          <w:snapToGrid w:val="0"/>
        </w:rPr>
        <w:t xml:space="preserve">-1 to </w:t>
      </w:r>
      <w:r>
        <w:rPr>
          <w:snapToGrid w:val="0"/>
          <w:lang w:val="en-US"/>
        </w:rPr>
        <w:t>7.6.5.2.1-2 (in-band</w:t>
      </w:r>
      <w:r>
        <w:rPr>
          <w:lang w:val="en-US"/>
        </w:rPr>
        <w:t xml:space="preserve"> and narrowband blocking </w:t>
      </w:r>
      <w:r>
        <w:t>test requirements</w:t>
      </w:r>
      <w:r>
        <w:rPr>
          <w:snapToGrid w:val="0"/>
          <w:lang w:val="en-US"/>
        </w:rPr>
        <w:t>) and 7.6.5</w:t>
      </w:r>
      <w:r>
        <w:rPr>
          <w:snapToGrid w:val="0"/>
        </w:rPr>
        <w:t>.</w:t>
      </w:r>
      <w:r>
        <w:rPr>
          <w:snapToGrid w:val="0"/>
          <w:lang w:val="en-US"/>
        </w:rPr>
        <w:t xml:space="preserve">2.2-1 (co-location test requirements). </w:t>
      </w:r>
      <w:r>
        <w:t xml:space="preserve">Note that the GMSK modulated interfering signal shall have an ACLR of at least 72 dB in order to eliminate the impact of interfering signal adjacent channel leakage power on the blocking characteristics measurement. </w:t>
      </w:r>
      <w:r>
        <w:rPr>
          <w:snapToGrid w:val="0"/>
        </w:rPr>
        <w:t>For the tests defined in tables 7.</w:t>
      </w:r>
      <w:r>
        <w:rPr>
          <w:snapToGrid w:val="0"/>
          <w:lang w:val="en-US"/>
        </w:rPr>
        <w:t>6</w:t>
      </w:r>
      <w:r>
        <w:rPr>
          <w:snapToGrid w:val="0"/>
        </w:rPr>
        <w:t>.5.2</w:t>
      </w:r>
      <w:r>
        <w:rPr>
          <w:snapToGrid w:val="0"/>
          <w:lang w:val="en-US"/>
        </w:rPr>
        <w:t>.1</w:t>
      </w:r>
      <w:r>
        <w:rPr>
          <w:snapToGrid w:val="0"/>
        </w:rPr>
        <w:t>-1 to 7.</w:t>
      </w:r>
      <w:r>
        <w:rPr>
          <w:snapToGrid w:val="0"/>
          <w:lang w:val="en-US"/>
        </w:rPr>
        <w:t>6</w:t>
      </w:r>
      <w:r>
        <w:rPr>
          <w:snapToGrid w:val="0"/>
        </w:rPr>
        <w:t>.5.2</w:t>
      </w:r>
      <w:r>
        <w:rPr>
          <w:snapToGrid w:val="0"/>
          <w:lang w:val="en-US"/>
        </w:rPr>
        <w:t>.1</w:t>
      </w:r>
      <w:r>
        <w:rPr>
          <w:snapToGrid w:val="0"/>
        </w:rPr>
        <w:t xml:space="preserve">-2, </w:t>
      </w:r>
      <w:r>
        <w:rPr>
          <w:rFonts w:eastAsia="MS P??"/>
        </w:rPr>
        <w:t>the interfering signal shall be at a frequency offset Fuw from the assigned channel frequency of the wanted signal which is given by:</w:t>
      </w:r>
    </w:p>
    <w:p w:rsidR="00CB723E" w:rsidRDefault="00CB723E" w:rsidP="00CB723E">
      <w:pPr>
        <w:keepLines/>
        <w:tabs>
          <w:tab w:val="center" w:pos="4536"/>
          <w:tab w:val="right" w:pos="9072"/>
        </w:tabs>
        <w:rPr>
          <w:rFonts w:eastAsia="MS P??"/>
        </w:rPr>
      </w:pPr>
      <w:r>
        <w:rPr>
          <w:rFonts w:eastAsia="MS P??"/>
        </w:rPr>
        <w:tab/>
        <w:t xml:space="preserve">Fuw = </w:t>
      </w:r>
      <w:r>
        <w:rPr>
          <w:rFonts w:eastAsia="MS P??"/>
        </w:rPr>
        <w:sym w:font="Symbol" w:char="F0B1"/>
      </w:r>
      <w:r>
        <w:rPr>
          <w:rFonts w:eastAsia="MS P??"/>
        </w:rPr>
        <w:t xml:space="preserve"> (n x 1 MHz),</w:t>
      </w:r>
    </w:p>
    <w:p w:rsidR="00CB723E" w:rsidRDefault="00CB723E" w:rsidP="00CB723E">
      <w:pPr>
        <w:ind w:left="568" w:hanging="284"/>
        <w:rPr>
          <w:rFonts w:eastAsia="MS P??"/>
        </w:rPr>
      </w:pPr>
      <w:r>
        <w:lastRenderedPageBreak/>
        <w:tab/>
        <w:t>where n shall be increased in integer steps from n = 10 up to such a value that the centre frequency of the interfering signal covers the range from 1 MHz to 12</w:t>
      </w:r>
      <w:r>
        <w:rPr>
          <w:lang w:val="en-US"/>
        </w:rPr>
        <w:t>.</w:t>
      </w:r>
      <w:r>
        <w:t>75 GHz.</w:t>
      </w:r>
    </w:p>
    <w:p w:rsidR="00CB723E" w:rsidRDefault="00CB723E" w:rsidP="00CB723E">
      <w:pPr>
        <w:ind w:left="568" w:hanging="284"/>
        <w:rPr>
          <w:ins w:id="164" w:author="Richard Kybett" w:date="2018-11-14T11:48:00Z"/>
        </w:rPr>
      </w:pPr>
      <w:r>
        <w:t>4)</w:t>
      </w:r>
      <w:r>
        <w:tab/>
      </w:r>
      <w:r>
        <w:rPr>
          <w:rFonts w:eastAsia="MS P??"/>
          <w:lang w:eastAsia="en-GB"/>
        </w:rPr>
        <w:t xml:space="preserve">Measure the BER of the wanted signal at the </w:t>
      </w:r>
      <w:r>
        <w:t xml:space="preserve">receiver unit associated with the </w:t>
      </w:r>
      <w:r>
        <w:rPr>
          <w:i/>
        </w:rPr>
        <w:t>RIB</w:t>
      </w:r>
      <w:r>
        <w:t xml:space="preserve"> under test.</w:t>
      </w:r>
    </w:p>
    <w:p w:rsidR="00110F85" w:rsidRPr="00110F85" w:rsidRDefault="00110F85" w:rsidP="00110F85">
      <w:pPr>
        <w:ind w:left="568" w:hanging="284"/>
      </w:pPr>
      <w:ins w:id="165" w:author="Richard Kybett" w:date="2018-11-14T11:48:00Z">
        <w:r>
          <w:t>5)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110F85" w:rsidP="00CB723E">
      <w:pPr>
        <w:ind w:left="568" w:hanging="284"/>
      </w:pPr>
      <w:ins w:id="166" w:author="Richard Kybett" w:date="2018-11-14T11:49:00Z">
        <w:r>
          <w:t>6</w:t>
        </w:r>
      </w:ins>
      <w:del w:id="167" w:author="Richard Kybett" w:date="2018-11-14T11:49:00Z">
        <w:r w:rsidR="00CB723E" w:rsidDel="00110F85">
          <w:delText>5</w:delText>
        </w:r>
      </w:del>
      <w:r w:rsidR="00CB723E">
        <w:t>)</w:t>
      </w:r>
      <w:r w:rsidR="00CB723E">
        <w:tab/>
        <w:t xml:space="preserve">For </w:t>
      </w:r>
      <w:r w:rsidR="00CB723E">
        <w:rPr>
          <w:i/>
        </w:rPr>
        <w:t xml:space="preserve">multi-band </w:t>
      </w:r>
      <w:r w:rsidR="00CB723E">
        <w:rPr>
          <w:i/>
          <w:lang w:eastAsia="zh-CN"/>
        </w:rPr>
        <w:t>RIB</w:t>
      </w:r>
      <w:r w:rsidR="00CB723E">
        <w:rPr>
          <w:lang w:eastAsia="zh-CN"/>
        </w:rPr>
        <w:t xml:space="preserve"> </w:t>
      </w:r>
      <w:r w:rsidR="00CB723E">
        <w:t>and single band tests, repeat the steps above per involved band where single band test configurations and test models shall apply with no carrier activated in the other band.</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6.2.4.2.4</w:t>
      </w:r>
      <w:r>
        <w:rPr>
          <w:rFonts w:ascii="Arial" w:hAnsi="Arial"/>
          <w:lang w:eastAsia="sv-SE"/>
        </w:rPr>
        <w:tab/>
      </w:r>
      <w:r>
        <w:rPr>
          <w:rFonts w:ascii="Arial" w:hAnsi="Arial"/>
          <w:lang w:val="en-US" w:eastAsia="sv-SE"/>
        </w:rPr>
        <w:t>Single RAT E-UTRA operation</w:t>
      </w:r>
    </w:p>
    <w:p w:rsidR="00CB723E" w:rsidRDefault="00CB723E" w:rsidP="00CB723E">
      <w:pPr>
        <w:ind w:left="568" w:hanging="284"/>
      </w:pPr>
      <w:r>
        <w:t>1)</w:t>
      </w:r>
      <w:r>
        <w:tab/>
        <w:t>Generate the wanted signal</w:t>
      </w:r>
      <w:r>
        <w:rPr>
          <w:lang w:val="en-US"/>
        </w:rPr>
        <w:t xml:space="preserve"> </w:t>
      </w:r>
      <w:del w:id="168" w:author="Torbjörn Elfström" w:date="2018-10-31T09:31:00Z">
        <w:r w:rsidDel="008E551D">
          <w:rPr>
            <w:lang w:val="en-US"/>
          </w:rPr>
          <w:delText xml:space="preserve"> </w:delText>
        </w:r>
      </w:del>
      <w:r>
        <w:rPr>
          <w:lang w:val="en-US"/>
        </w:rPr>
        <w:t>from the test antenna,</w:t>
      </w:r>
      <w:r>
        <w:t xml:space="preserve"> according to the applicable test configuration (see clause 5) using applicable reference measurement channel to the </w:t>
      </w:r>
      <w:r>
        <w:rPr>
          <w:i/>
        </w:rPr>
        <w:t>RIB</w:t>
      </w:r>
      <w:r>
        <w:t xml:space="preserve"> under test as shown in clause A.1 in 3GPP TS 36.141 [</w:t>
      </w:r>
      <w:r>
        <w:rPr>
          <w:lang w:val="en-US"/>
        </w:rPr>
        <w:t>6</w:t>
      </w:r>
      <w:r>
        <w:t>].</w:t>
      </w:r>
    </w:p>
    <w:p w:rsidR="00CB723E" w:rsidRDefault="00CB723E" w:rsidP="00CB723E">
      <w:pPr>
        <w:ind w:left="568" w:hanging="284"/>
      </w:pPr>
      <w:r>
        <w:t>2)</w:t>
      </w:r>
      <w:r>
        <w:tab/>
      </w:r>
      <w:r>
        <w:rPr>
          <w:snapToGrid w:val="0"/>
        </w:rPr>
        <w:t xml:space="preserve">Set the transmitter unit(s) associated with the </w:t>
      </w:r>
      <w:r>
        <w:rPr>
          <w:i/>
          <w:snapToGrid w:val="0"/>
        </w:rPr>
        <w:t>RIB</w:t>
      </w:r>
      <w:r>
        <w:rPr>
          <w:snapToGrid w:val="0"/>
        </w:rPr>
        <w:t xml:space="preserve"> under test to transmit </w:t>
      </w:r>
      <w:r>
        <w:rPr>
          <w:lang w:val="en-US"/>
        </w:rPr>
        <w:t>in 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pPr>
      <w:r>
        <w:rPr>
          <w:snapToGrid w:val="0"/>
        </w:rPr>
        <w:t>3)</w:t>
      </w:r>
      <w:r>
        <w:rPr>
          <w:snapToGrid w:val="0"/>
        </w:rPr>
        <w:tab/>
        <w:t>Adjust the signal generators to the type of interfering signals and the frequency offsets as specified in tables 7.</w:t>
      </w:r>
      <w:r>
        <w:rPr>
          <w:snapToGrid w:val="0"/>
          <w:lang w:val="en-US"/>
        </w:rPr>
        <w:t>6</w:t>
      </w:r>
      <w:r>
        <w:rPr>
          <w:snapToGrid w:val="0"/>
        </w:rPr>
        <w:t>.5.</w:t>
      </w:r>
      <w:r>
        <w:rPr>
          <w:snapToGrid w:val="0"/>
          <w:lang w:val="en-US"/>
        </w:rPr>
        <w:t>3.1-1 to 7.6.5.3.1-2 (</w:t>
      </w:r>
      <w:r>
        <w:rPr>
          <w:lang w:val="en-US"/>
        </w:rPr>
        <w:t>in-band blocking</w:t>
      </w:r>
      <w:r>
        <w:t xml:space="preserve"> test requirements</w:t>
      </w:r>
      <w:r>
        <w:rPr>
          <w:snapToGrid w:val="0"/>
          <w:lang w:val="en-US"/>
        </w:rPr>
        <w:t>), 7.6.5</w:t>
      </w:r>
      <w:r>
        <w:rPr>
          <w:snapToGrid w:val="0"/>
        </w:rPr>
        <w:t>.</w:t>
      </w:r>
      <w:r>
        <w:rPr>
          <w:snapToGrid w:val="0"/>
          <w:lang w:val="en-US"/>
        </w:rPr>
        <w:t>3.2-1 (co-location test requirements).</w:t>
      </w:r>
    </w:p>
    <w:p w:rsidR="00CB723E" w:rsidRDefault="00CB723E" w:rsidP="00CB723E">
      <w:pPr>
        <w:ind w:left="568" w:hanging="284"/>
        <w:rPr>
          <w:lang w:val="en-US"/>
        </w:rPr>
      </w:pPr>
      <w:r>
        <w:t>4)</w:t>
      </w:r>
      <w:r>
        <w:tab/>
      </w:r>
      <w:r>
        <w:rPr>
          <w:lang w:val="en-US"/>
        </w:rPr>
        <w:t>T</w:t>
      </w:r>
      <w:r>
        <w:t xml:space="preserve">he CW interfering signal shall be swept with a step size of </w:t>
      </w:r>
      <w:r>
        <w:rPr>
          <w:lang w:val="en-US"/>
        </w:rPr>
        <w:t>1</w:t>
      </w:r>
      <w:r>
        <w:t xml:space="preserve"> MHz within the specified range.</w:t>
      </w:r>
    </w:p>
    <w:p w:rsidR="00CB723E" w:rsidRDefault="00CB723E" w:rsidP="00CB723E">
      <w:pPr>
        <w:ind w:left="568" w:hanging="284"/>
        <w:rPr>
          <w:ins w:id="169" w:author="Richard Kybett" w:date="2018-11-14T11:49:00Z"/>
        </w:rPr>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rsidR="00110F85" w:rsidRPr="00110F85" w:rsidRDefault="00110F85" w:rsidP="00110F85">
      <w:pPr>
        <w:ind w:left="568" w:hanging="284"/>
      </w:pPr>
      <w:ins w:id="170" w:author="Richard Kybett" w:date="2018-11-14T11:49:00Z">
        <w:r>
          <w:t>6)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CB723E" w:rsidP="00CB723E">
      <w:pPr>
        <w:ind w:left="568" w:hanging="284"/>
      </w:pPr>
      <w:del w:id="171" w:author="Richard Kybett" w:date="2018-11-14T11:49:00Z">
        <w:r w:rsidDel="00110F85">
          <w:delText>6</w:delText>
        </w:r>
      </w:del>
      <w:ins w:id="172" w:author="Richard Kybett" w:date="2018-11-14T11:49:00Z">
        <w:r w:rsidR="00110F85">
          <w:t>7</w:t>
        </w:r>
      </w:ins>
      <w:r>
        <w:t>)</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rsidR="00CB723E" w:rsidRDefault="00CB723E" w:rsidP="00CB723E">
      <w:pPr>
        <w:pStyle w:val="Heading4"/>
        <w:rPr>
          <w:lang w:eastAsia="sv-SE"/>
        </w:rPr>
      </w:pPr>
      <w:bookmarkStart w:id="173" w:name="_Toc526255061"/>
      <w:r>
        <w:rPr>
          <w:lang w:eastAsia="sv-SE"/>
        </w:rPr>
        <w:t>7.6.2</w:t>
      </w:r>
      <w:r>
        <w:rPr>
          <w:lang w:eastAsia="zh-CN"/>
        </w:rPr>
        <w:t>.</w:t>
      </w:r>
      <w:r>
        <w:rPr>
          <w:lang w:eastAsia="sv-SE"/>
        </w:rPr>
        <w:t>5</w:t>
      </w:r>
      <w:r>
        <w:rPr>
          <w:lang w:eastAsia="sv-SE"/>
        </w:rPr>
        <w:tab/>
        <w:t>Test Requirement</w:t>
      </w:r>
      <w:bookmarkEnd w:id="173"/>
    </w:p>
    <w:p w:rsidR="00CB723E" w:rsidRPr="00B41AA6"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sidRPr="00B41AA6">
        <w:rPr>
          <w:rFonts w:ascii="Arial" w:hAnsi="Arial"/>
          <w:sz w:val="22"/>
          <w:lang w:val="en-US" w:eastAsia="sv-SE"/>
        </w:rPr>
        <w:t>5</w:t>
      </w:r>
      <w:r>
        <w:rPr>
          <w:rFonts w:ascii="Arial" w:hAnsi="Arial"/>
          <w:sz w:val="22"/>
          <w:lang w:eastAsia="sv-SE"/>
        </w:rPr>
        <w:t>.</w:t>
      </w:r>
      <w:r w:rsidRPr="00B41AA6">
        <w:rPr>
          <w:rFonts w:ascii="Arial" w:hAnsi="Arial"/>
          <w:sz w:val="22"/>
          <w:lang w:val="en-US" w:eastAsia="sv-SE"/>
        </w:rPr>
        <w:t>1</w:t>
      </w:r>
      <w:r>
        <w:rPr>
          <w:rFonts w:ascii="Arial" w:hAnsi="Arial"/>
          <w:sz w:val="22"/>
          <w:lang w:eastAsia="sv-SE"/>
        </w:rPr>
        <w:tab/>
      </w:r>
      <w:r w:rsidRPr="00B41AA6">
        <w:rPr>
          <w:rFonts w:ascii="Arial" w:hAnsi="Arial"/>
          <w:sz w:val="22"/>
          <w:lang w:val="en-US" w:eastAsia="sv-SE"/>
        </w:rPr>
        <w:t>MSR operation</w:t>
      </w:r>
    </w:p>
    <w:p w:rsidR="00CB723E" w:rsidRDefault="00CB723E" w:rsidP="00CB723E">
      <w:r>
        <w:t>The OTA interfering signal RMS field-strength shall be set to 0.36 V/m</w:t>
      </w:r>
      <w:del w:id="174" w:author="Torbjörn Elfström" w:date="2018-10-31T09:31:00Z">
        <w:r w:rsidDel="008E551D">
          <w:delText xml:space="preserve">  V/m</w:delText>
        </w:r>
      </w:del>
      <w:r>
        <w:t xml:space="preserve"> at the base station RIB per polarization.</w:t>
      </w:r>
    </w:p>
    <w:p w:rsidR="00CB723E" w:rsidRDefault="00CB723E" w:rsidP="00CB723E">
      <w:pPr>
        <w:keepLines/>
        <w:ind w:left="1135" w:hanging="851"/>
      </w:pPr>
      <w:r>
        <w:t>NOTE:</w:t>
      </w:r>
      <w:r>
        <w:tab/>
        <w:t xml:space="preserve">The RMS field-strength level in V/m is related to the interferer EIRP level at a distance described as </w:t>
      </w:r>
      <w:r>
        <w:rPr>
          <w:noProof/>
          <w:position w:val="-24"/>
          <w:lang w:val="en-US" w:eastAsia="zh-CN"/>
        </w:rPr>
        <w:drawing>
          <wp:inline distT="0" distB="0" distL="0" distR="0" wp14:anchorId="4424E694" wp14:editId="56AE84BF">
            <wp:extent cx="942975" cy="438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975" cy="438150"/>
                    </a:xfrm>
                    <a:prstGeom prst="rect">
                      <a:avLst/>
                    </a:prstGeom>
                    <a:noFill/>
                    <a:ln>
                      <a:noFill/>
                    </a:ln>
                  </pic:spPr>
                </pic:pic>
              </a:graphicData>
            </a:graphic>
          </wp:inline>
        </w:drawing>
      </w:r>
      <w:r>
        <w:t>, where EIRP is in W and r is in m; for example, 0.36 V/m is equivalent to 36 dBm at fixed distance of 30 m.</w:t>
      </w:r>
    </w:p>
    <w:p w:rsidR="00CB723E" w:rsidRDefault="00CB723E" w:rsidP="00CB723E">
      <w:r>
        <w:t xml:space="preserve">For </w:t>
      </w:r>
      <w:r>
        <w:rPr>
          <w:rFonts w:cs="v5.0.0"/>
        </w:rPr>
        <w:t>a wanted and an interfering signal specified at the RIB using the parameters in table 7.6.2.5.1-1</w:t>
      </w:r>
      <w:r>
        <w:t>, the following requirements shall be met:</w:t>
      </w:r>
    </w:p>
    <w:p w:rsidR="00CB723E" w:rsidRDefault="00CB723E" w:rsidP="00CB723E">
      <w:pPr>
        <w:ind w:left="568" w:hanging="284"/>
      </w:pPr>
      <w:r>
        <w:t>-</w:t>
      </w:r>
      <w:r>
        <w:tab/>
        <w:t>For any E-UTRA carrier, the throughput shall be ≥ 95 % of the</w:t>
      </w:r>
      <w:r>
        <w:rPr>
          <w:i/>
        </w:rPr>
        <w:t xml:space="preserve"> maximum throughput</w:t>
      </w:r>
      <w:r>
        <w:t xml:space="preserve"> of the reference measurement channel defined in 3GPP TS 36.104 [</w:t>
      </w:r>
      <w:r>
        <w:rPr>
          <w:lang w:val="en-US"/>
        </w:rPr>
        <w:t>9</w:t>
      </w:r>
      <w:r>
        <w:t>], subclause 7.2.1.</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r>
        <w:t xml:space="preserve">For </w:t>
      </w:r>
      <w:r>
        <w:rPr>
          <w:i/>
        </w:rPr>
        <w:t>multi-band RIB</w:t>
      </w:r>
      <w:r>
        <w:t xml:space="preserve">, the requirement applies for each supported operating band. The in-band blocking frequency ranges of all supported operating bands according to table </w:t>
      </w:r>
      <w:bookmarkStart w:id="175" w:name="_Hlk513216519"/>
      <w:r>
        <w:t xml:space="preserve">7.6.2.5.1-1 </w:t>
      </w:r>
      <w:bookmarkEnd w:id="175"/>
      <w:r>
        <w:t>shall be excluded from the requirement.</w:t>
      </w:r>
    </w:p>
    <w:p w:rsidR="00CB723E" w:rsidRDefault="00CB723E" w:rsidP="00CB723E">
      <w:pPr>
        <w:pStyle w:val="TH"/>
      </w:pPr>
      <w:r>
        <w:rPr>
          <w:rFonts w:eastAsia="Osaka"/>
        </w:rPr>
        <w:lastRenderedPageBreak/>
        <w:t>Table 7.</w:t>
      </w:r>
      <w:r>
        <w:rPr>
          <w:rFonts w:eastAsia="Osaka"/>
          <w:lang w:val="sv-SE"/>
        </w:rPr>
        <w:t>6</w:t>
      </w:r>
      <w:r>
        <w:rPr>
          <w:rFonts w:eastAsia="Osaka"/>
        </w:rPr>
        <w:t>.</w:t>
      </w:r>
      <w:r>
        <w:rPr>
          <w:rFonts w:eastAsia="Osaka"/>
          <w:lang w:val="sv-SE"/>
        </w:rPr>
        <w:t>2.</w:t>
      </w:r>
      <w:r>
        <w:rPr>
          <w:rFonts w:eastAsia="Osaka"/>
        </w:rPr>
        <w:t xml:space="preserve">5.1-1: </w:t>
      </w:r>
      <w:r>
        <w:t>Blocking performance requirement</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1270"/>
        <w:gridCol w:w="425"/>
        <w:gridCol w:w="2788"/>
        <w:gridCol w:w="2127"/>
        <w:gridCol w:w="1277"/>
      </w:tblGrid>
      <w:tr w:rsidR="00CB723E" w:rsidTr="0047284E">
        <w:trPr>
          <w:tblHeader/>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Operating Band Number</w:t>
            </w:r>
          </w:p>
        </w:tc>
        <w:tc>
          <w:tcPr>
            <w:tcW w:w="4480" w:type="dxa"/>
            <w:gridSpan w:val="3"/>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Centre Frequency of Interfering Signal [MHz]</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Wanted Signal mean power [dBm]</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Type of Interfering Signal</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1-7, 9-11, 13, 14, 18, 19, 21-23, 24, 27, 30, 33-39,45, 65, 66, 68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8, 26, 28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12</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+13)</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17</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+18)</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20</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-11)</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lang w:eastAsia="zh-CN"/>
              </w:rPr>
              <w:t>25</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15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zh-CN"/>
              </w:rPr>
            </w:pPr>
            <w:r>
              <w:rPr>
                <w:rFonts w:ascii="Arial" w:hAnsi="Arial" w:cs="Arial"/>
                <w:sz w:val="18"/>
                <w:szCs w:val="18"/>
                <w:lang w:eastAsia="zh-CN"/>
              </w:rPr>
              <w:t>31</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zh-CN"/>
              </w:rPr>
            </w:pPr>
            <w:r>
              <w:rPr>
                <w:rFonts w:ascii="Arial" w:hAnsi="Arial" w:cs="Arial"/>
                <w:sz w:val="18"/>
                <w:szCs w:val="18"/>
                <w:lang w:eastAsia="zh-CN"/>
              </w:rPr>
              <w:t>40-44,48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RPr="00B41AA6" w:rsidTr="0047284E">
        <w:trPr>
          <w:cantSplit/>
          <w:jc w:val="center"/>
        </w:trPr>
        <w:tc>
          <w:tcPr>
            <w:tcW w:w="8980" w:type="dxa"/>
            <w:gridSpan w:val="6"/>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NOTE:</w:t>
            </w:r>
            <w:r>
              <w:rPr>
                <w:rFonts w:ascii="Arial" w:hAnsi="Arial" w:cs="Arial"/>
                <w:sz w:val="18"/>
                <w:szCs w:val="18"/>
              </w:rPr>
              <w:tab/>
              <w:t>EISminSENS depends on the RAT, the BS class and the channel bandwidth, see subclause 10.3 in TS 37.105 [6]. "x" is equal to 6 dB in case of E-UTRA or UTRA wanted signals.</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CB723E" w:rsidRDefault="00CB723E" w:rsidP="00CB723E">
      <w:r>
        <w:t>In addition to the following in-band and narrowband requirements, the general minimum requirements relating to out of band blocking defined for MSR in subclause 7.6.2.5.1-1 shall also be applied for single RAT UTRA operation.</w:t>
      </w:r>
    </w:p>
    <w:p w:rsidR="00CB723E" w:rsidRDefault="00CB723E" w:rsidP="00CB723E">
      <w:r>
        <w:t>The minimum requirement for in-band blocking and narrowband blocking UTRA operation is defined below:</w:t>
      </w:r>
    </w:p>
    <w:p w:rsidR="00CB723E" w:rsidRDefault="00CB723E" w:rsidP="00CB723E">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rsidR="00CB723E" w:rsidRDefault="00CB723E" w:rsidP="00CB723E">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15MHz. The interfering signal offset is defined relative to the </w:t>
      </w:r>
      <w:r>
        <w:rPr>
          <w:i/>
        </w:rPr>
        <w:t>sub-block</w:t>
      </w:r>
      <w:r>
        <w:t xml:space="preserve"> edges inside the </w:t>
      </w:r>
      <w:r>
        <w:rPr>
          <w:i/>
        </w:rPr>
        <w:t>sub-block gap</w:t>
      </w:r>
      <w:r>
        <w:t xml:space="preserve"> and is equal to </w:t>
      </w:r>
      <w:r>
        <w:rPr>
          <w:rFonts w:cs="Arial"/>
        </w:rPr>
        <w:t>-</w:t>
      </w:r>
      <w:r>
        <w:t>7.5MHz/+7.5MHz, respectively.</w:t>
      </w:r>
    </w:p>
    <w:p w:rsidR="00CB723E" w:rsidRDefault="00CB723E" w:rsidP="00CB723E">
      <w:r>
        <w:t xml:space="preserve">For a </w:t>
      </w:r>
      <w:r>
        <w:rPr>
          <w:i/>
        </w:rPr>
        <w:t>RIB</w:t>
      </w:r>
      <w:r>
        <w:t xml:space="preserve"> supporting operation in </w:t>
      </w:r>
      <w:r>
        <w:rPr>
          <w:i/>
        </w:rPr>
        <w:t>non-contiguous spectrum</w:t>
      </w:r>
      <w:r>
        <w:rPr>
          <w:lang w:eastAsia="zh-CN"/>
        </w:rPr>
        <w:t xml:space="preserve"> </w:t>
      </w:r>
      <w:r>
        <w:t xml:space="preserve">the narrowband blocking requirement applies in addition inside any </w:t>
      </w:r>
      <w:r>
        <w:rPr>
          <w:i/>
        </w:rPr>
        <w:t>sub-block gap</w:t>
      </w:r>
      <w:r>
        <w:t xml:space="preserve">, in case the </w:t>
      </w:r>
      <w:r>
        <w:rPr>
          <w:i/>
        </w:rPr>
        <w:t>sub-block gap</w:t>
      </w:r>
      <w:r>
        <w:t xml:space="preserve"> size is at least 400kHz or 600kHz, depending on the operating band. The interfering signal offset is defined relative to the </w:t>
      </w:r>
      <w:r>
        <w:rPr>
          <w:i/>
        </w:rPr>
        <w:t>sub-block</w:t>
      </w:r>
      <w:r>
        <w:t xml:space="preserve"> edges inside the </w:t>
      </w:r>
      <w:r>
        <w:rPr>
          <w:i/>
        </w:rPr>
        <w:t>sub-block gap</w:t>
      </w:r>
      <w:r>
        <w:t xml:space="preserve"> and is equal to </w:t>
      </w:r>
      <w:r>
        <w:rPr>
          <w:rFonts w:cs="Arial"/>
        </w:rPr>
        <w:t>-</w:t>
      </w:r>
      <w:r>
        <w:t xml:space="preserve">200kHz/+200kHz or </w:t>
      </w:r>
      <w:r>
        <w:rPr>
          <w:rFonts w:cs="Arial"/>
        </w:rPr>
        <w:t>-</w:t>
      </w:r>
      <w:r>
        <w:t>300kHz/+300kHz, respectively.</w:t>
      </w:r>
    </w:p>
    <w:p w:rsidR="00CB723E" w:rsidRDefault="00CB723E" w:rsidP="00CB723E">
      <w:r>
        <w:t xml:space="preserve">For </w:t>
      </w:r>
      <w:r>
        <w:rPr>
          <w:i/>
        </w:rPr>
        <w:t>multi-band RIBs</w:t>
      </w:r>
      <w:r>
        <w:t xml:space="preserve"> the requirement in the in-band blocking frequency range applies for each supported operating band. The requirement applies in addition inside any </w:t>
      </w:r>
      <w:r>
        <w:rPr>
          <w:i/>
        </w:rPr>
        <w:t>Inter RF Bandwidth gap</w:t>
      </w:r>
      <w:r>
        <w:t xml:space="preserve">, in case </w:t>
      </w:r>
      <w:r>
        <w:rPr>
          <w:i/>
        </w:rPr>
        <w:t>Inter RF Bandwidth gap</w:t>
      </w:r>
      <w:r>
        <w:t xml:space="preserve"> size is at least 15MHz.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-7.5MHz/+7.5MHz, respectively.</w:t>
      </w:r>
    </w:p>
    <w:p w:rsidR="00CB723E" w:rsidRDefault="00CB723E" w:rsidP="00CB723E">
      <w:r>
        <w:t xml:space="preserve">For </w:t>
      </w:r>
      <w:r>
        <w:rPr>
          <w:i/>
        </w:rPr>
        <w:t>multi-band RIBs</w:t>
      </w:r>
      <w:r>
        <w:t xml:space="preserve"> the narrowband blocking requirement applies in addition inside any </w:t>
      </w:r>
      <w:r>
        <w:rPr>
          <w:i/>
        </w:rPr>
        <w:t>Inter RF Bandwidth gap</w:t>
      </w:r>
      <w:r>
        <w:t xml:space="preserve">, in case the </w:t>
      </w:r>
      <w:r>
        <w:rPr>
          <w:i/>
        </w:rPr>
        <w:t>Inter RF Bandwidth gap</w:t>
      </w:r>
      <w:r>
        <w:t xml:space="preserve"> size is at least 400kHz or 600kHz, depending on the operating band.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-200kHz/+200kHz or -300kHz/+300kHz, respectively.</w:t>
      </w:r>
    </w:p>
    <w:p w:rsidR="00CB723E" w:rsidRDefault="00CB723E" w:rsidP="00CB723E">
      <w:r>
        <w:t xml:space="preserve">For the wanted and interfering signal at the </w:t>
      </w:r>
      <w:r>
        <w:rPr>
          <w:i/>
        </w:rPr>
        <w:t>RIB</w:t>
      </w:r>
      <w:r>
        <w:t>, using the parameters in tables 7.6.2.5.2-1 and 7.6.2.5.2-2, the following requirements shall be met:</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pPr>
        <w:rPr>
          <w:rFonts w:cs="Arial"/>
        </w:rPr>
      </w:pPr>
      <w:r>
        <w:t xml:space="preserve">The OTA levels are applied referenced to two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CB723E" w:rsidRDefault="00CB723E" w:rsidP="00CB723E">
      <w:pPr>
        <w:pStyle w:val="TH"/>
        <w:rPr>
          <w:rFonts w:cs="Arial"/>
          <w:lang w:val="en-US"/>
        </w:rPr>
      </w:pPr>
      <w:r>
        <w:lastRenderedPageBreak/>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5.2-1</w:t>
      </w:r>
      <w:r>
        <w:t xml:space="preserve">: </w:t>
      </w:r>
      <w:r>
        <w:rPr>
          <w:lang w:val="en-US"/>
        </w:rPr>
        <w:t>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Type of Interfering Signal</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lang w:val="sv-SE"/>
              </w:rPr>
            </w:pPr>
            <w:r>
              <w:rPr>
                <w:rFonts w:ascii="Arial" w:hAnsi="Arial" w:cs="Arial"/>
                <w:sz w:val="18"/>
                <w:szCs w:val="18"/>
                <w:lang w:eastAsia="ja-JP"/>
              </w:rPr>
              <w:t>-40</w:t>
            </w:r>
            <w:r>
              <w:rPr>
                <w:rFonts w:ascii="Arial" w:hAnsi="Arial" w:cs="Arial"/>
                <w:sz w:val="18"/>
                <w:szCs w:val="18"/>
                <w:lang w:val="sv-SE" w:eastAsia="ja-JP"/>
              </w:rPr>
              <w:t xml:space="preserve">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vertAlign w:val="subscript"/>
                <w:lang w:val="sv-SE"/>
              </w:rPr>
              <w:t xml:space="preserve">  </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szCs w:val="18"/>
                <w:lang w:eastAsia="ja-JP"/>
              </w:rPr>
              <w:t>±10MHz</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WCDMA signal (NOTE 1)</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-40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rPr>
            </w:pPr>
            <w:r>
              <w:rPr>
                <w:rFonts w:ascii="Arial" w:hAnsi="Arial" w:cs="Arial"/>
                <w:sz w:val="18"/>
                <w:szCs w:val="18"/>
                <w:lang w:eastAsia="ja-JP"/>
              </w:rPr>
              <w:t xml:space="preserve">-35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-35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rPr>
            </w:pPr>
            <w:r>
              <w:rPr>
                <w:rFonts w:ascii="Arial" w:hAnsi="Arial" w:cs="Arial"/>
                <w:sz w:val="18"/>
                <w:szCs w:val="18"/>
                <w:lang w:eastAsia="ja-JP"/>
              </w:rPr>
              <w:t xml:space="preserve">-30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-30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r>
            <w:r>
              <w:rPr>
                <w:rFonts w:ascii="Arial" w:hAnsi="Arial" w:cs="Arial"/>
                <w:sz w:val="18"/>
              </w:rPr>
              <w:t>The characteristics of the W-CDMA interference signal are specified in Annex C of TS 25.104 [</w:t>
            </w:r>
            <w:r>
              <w:rPr>
                <w:rFonts w:ascii="Arial" w:hAnsi="Arial" w:cs="Arial"/>
                <w:sz w:val="18"/>
                <w:lang w:val="en-US"/>
              </w:rPr>
              <w:t>2</w:t>
            </w:r>
            <w:r>
              <w:rPr>
                <w:rFonts w:ascii="Arial" w:hAnsi="Arial" w:cs="Arial"/>
                <w:sz w:val="18"/>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cs="v3.8.0"/>
                <w:sz w:val="18"/>
                <w:lang w:eastAsia="ja-JP"/>
              </w:rPr>
              <w:t xml:space="preserve">For </w:t>
            </w:r>
            <w:r>
              <w:rPr>
                <w:rFonts w:ascii="Arial" w:hAnsi="Arial" w:cs="v3.8.0"/>
                <w:i/>
                <w:sz w:val="18"/>
                <w:lang w:eastAsia="ja-JP"/>
              </w:rPr>
              <w:t>multi-band RIBs</w:t>
            </w:r>
            <w:r>
              <w:rPr>
                <w:rFonts w:ascii="Arial" w:hAnsi="Arial" w:cs="v3.8.0"/>
                <w:sz w:val="18"/>
                <w:lang w:eastAsia="ja-JP"/>
              </w:rPr>
              <w:t xml:space="preserve">, </w:t>
            </w:r>
            <w:r>
              <w:rPr>
                <w:rFonts w:ascii="Arial" w:hAnsi="Arial" w:cs="Arial"/>
                <w:sz w:val="18"/>
              </w:rPr>
              <w:t>in case of interfering signal that is not in the in-band blocking frequency range of the operating band where the wanted signal is present, and not in an adjacent or overlapping band,</w:t>
            </w:r>
            <w:r>
              <w:rPr>
                <w:rFonts w:ascii="Arial" w:hAnsi="Arial" w:cs="Arial"/>
                <w:sz w:val="18"/>
                <w:lang w:eastAsia="zh-CN"/>
              </w:rPr>
              <w:t xml:space="preserve"> </w:t>
            </w:r>
            <w:r>
              <w:rPr>
                <w:rFonts w:ascii="Arial" w:hAnsi="Arial" w:cs="Arial"/>
                <w:sz w:val="18"/>
              </w:rPr>
              <w:t xml:space="preserve">the wanted signal mean power is equal to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dBm or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as appropriate.</w:t>
            </w:r>
          </w:p>
        </w:tc>
      </w:tr>
    </w:tbl>
    <w:p w:rsidR="00CB723E" w:rsidRDefault="00CB723E" w:rsidP="00CB723E">
      <w:pPr>
        <w:rPr>
          <w:rFonts w:eastAsia="MS Mincho" w:cs="v4.2.0"/>
        </w:rPr>
      </w:pPr>
    </w:p>
    <w:p w:rsidR="00CB723E" w:rsidRDefault="00CB723E" w:rsidP="00CB723E">
      <w:pPr>
        <w:keepLines/>
        <w:ind w:left="1135" w:hanging="851"/>
        <w:rPr>
          <w:rFonts w:eastAsia="MS Mincho" w:cs="v4.2.0"/>
        </w:rPr>
      </w:pPr>
      <w:r>
        <w:rPr>
          <w:rFonts w:eastAsia="Batang"/>
        </w:rPr>
        <w:t>NOTE:</w:t>
      </w:r>
      <w:r>
        <w:rPr>
          <w:rFonts w:eastAsia="Batang"/>
        </w:rPr>
        <w:tab/>
      </w:r>
      <w:r>
        <w:rPr>
          <w:rFonts w:eastAsia="Osaka"/>
        </w:rPr>
        <w:t>Table 7.</w:t>
      </w:r>
      <w:r>
        <w:rPr>
          <w:rFonts w:eastAsia="Osaka"/>
          <w:lang w:val="en-US"/>
        </w:rPr>
        <w:t xml:space="preserve">6.2.5.2-1 </w:t>
      </w:r>
      <w:r>
        <w:rPr>
          <w:rFonts w:eastAsia="Batang"/>
        </w:rPr>
        <w:t xml:space="preserve">assumes that two operating bands, where the downlink frequencies (see subclause 4.6) of one band would be within the in-band blocking region of the other band, are not deployed </w:t>
      </w:r>
      <w:del w:id="176" w:author="Torbjörn Elfström" w:date="2018-10-31T09:32:00Z">
        <w:r w:rsidDel="008E551D">
          <w:rPr>
            <w:rFonts w:eastAsia="Batang"/>
          </w:rPr>
          <w:delText xml:space="preserve"> </w:delText>
        </w:r>
      </w:del>
      <w:r>
        <w:rPr>
          <w:rFonts w:eastAsia="Batang"/>
        </w:rPr>
        <w:t>in the same geographical area.</w:t>
      </w:r>
    </w:p>
    <w:p w:rsidR="00CB723E" w:rsidRDefault="00CB723E" w:rsidP="00CB723E">
      <w:pPr>
        <w:pStyle w:val="TH"/>
        <w:rPr>
          <w:lang w:val="en-US"/>
        </w:rPr>
      </w:pPr>
      <w:r>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5.2-2</w:t>
      </w:r>
      <w:r>
        <w:t>: Blocking pe</w:t>
      </w:r>
      <w:r>
        <w:rPr>
          <w:lang w:val="en-US"/>
        </w:rPr>
        <w:t>r</w:t>
      </w:r>
      <w:r>
        <w:t>formance requir</w:t>
      </w:r>
      <w:r>
        <w:rPr>
          <w:lang w:val="en-US"/>
        </w:rPr>
        <w:t>e</w:t>
      </w:r>
      <w:r>
        <w:t>ment (</w:t>
      </w:r>
      <w:r>
        <w:rPr>
          <w:lang w:val="en-US"/>
        </w:rPr>
        <w:t>narrowband</w:t>
      </w:r>
      <w:r>
        <w:t>)</w:t>
      </w:r>
      <w:r>
        <w:rPr>
          <w:lang w:val="en-US"/>
        </w:rPr>
        <w:t xml:space="preserve">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Type of Interfering Signal</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lang w:val="sv-SE"/>
              </w:rPr>
            </w:pPr>
            <w:r>
              <w:rPr>
                <w:rFonts w:ascii="Arial" w:hAnsi="Arial"/>
                <w:sz w:val="18"/>
                <w:szCs w:val="18"/>
                <w:lang w:eastAsia="ja-JP"/>
              </w:rPr>
              <w:t xml:space="preserve">-47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tcPr>
          <w:p w:rsidR="00CB723E" w:rsidRDefault="00CB723E" w:rsidP="0047284E">
            <w:pPr>
              <w:keepNext/>
              <w:keepLines/>
              <w:spacing w:after="0"/>
              <w:jc w:val="center"/>
              <w:rPr>
                <w:rFonts w:ascii="Arial" w:hAnsi="Arial" w:cs="Arial"/>
                <w:sz w:val="18"/>
              </w:rPr>
            </w:pPr>
            <w:r>
              <w:rPr>
                <w:rFonts w:ascii="Arial" w:hAnsi="Arial" w:cs="Arial"/>
                <w:sz w:val="18"/>
              </w:rPr>
              <w:t>±2.7 MHz (NOTE 2)</w:t>
            </w:r>
          </w:p>
          <w:p w:rsidR="00CB723E" w:rsidRDefault="00CB723E" w:rsidP="0047284E">
            <w:pPr>
              <w:keepNext/>
              <w:keepLines/>
              <w:spacing w:after="0"/>
              <w:jc w:val="center"/>
              <w:rPr>
                <w:rFonts w:ascii="Arial" w:hAnsi="Arial" w:cs="Arial"/>
                <w:sz w:val="18"/>
              </w:rPr>
            </w:pPr>
          </w:p>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 xml:space="preserve">±2.8 MHz </w:t>
            </w:r>
            <w:r>
              <w:rPr>
                <w:rFonts w:ascii="Arial" w:hAnsi="Arial" w:cs="Arial"/>
                <w:sz w:val="18"/>
                <w:szCs w:val="18"/>
                <w:lang w:eastAsia="ja-JP"/>
              </w:rPr>
              <w:t>(NOTE 3)</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GMSK modulated (NOTE 1)</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-47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-42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-42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-37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cs="Arial"/>
                <w:sz w:val="18"/>
              </w:rPr>
            </w:pPr>
            <w:r>
              <w:rPr>
                <w:rFonts w:ascii="Arial" w:hAnsi="Arial"/>
                <w:sz w:val="18"/>
                <w:lang w:eastAsia="ja-JP"/>
              </w:rPr>
              <w:t>NOTE 1:</w:t>
            </w:r>
            <w:r>
              <w:rPr>
                <w:rFonts w:ascii="Arial" w:hAnsi="Arial"/>
                <w:sz w:val="18"/>
                <w:lang w:eastAsia="ja-JP"/>
              </w:rPr>
              <w:tab/>
            </w:r>
            <w:r>
              <w:rPr>
                <w:rFonts w:ascii="Arial" w:hAnsi="Arial" w:cs="Arial"/>
                <w:sz w:val="18"/>
              </w:rPr>
              <w:t>GMSK modulation as defined in TS 45.004 [</w:t>
            </w:r>
            <w:r>
              <w:rPr>
                <w:rFonts w:ascii="Arial" w:hAnsi="Arial" w:cs="Arial"/>
                <w:sz w:val="18"/>
                <w:lang w:val="en-US"/>
              </w:rPr>
              <w:t>32</w:t>
            </w:r>
            <w:r>
              <w:rPr>
                <w:rFonts w:ascii="Arial" w:hAnsi="Arial" w:cs="Arial"/>
                <w:sz w:val="18"/>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applies for bands II,</w:t>
            </w:r>
            <w:ins w:id="177" w:author="Torbjörn Elfström" w:date="2018-10-31T09:32:00Z">
              <w:r>
                <w:rPr>
                  <w:rFonts w:ascii="Arial" w:hAnsi="Arial"/>
                  <w:sz w:val="18"/>
                  <w:lang w:eastAsia="ja-JP"/>
                </w:rPr>
                <w:t xml:space="preserve"> </w:t>
              </w:r>
            </w:ins>
            <w:r>
              <w:rPr>
                <w:rFonts w:ascii="Arial" w:hAnsi="Arial"/>
                <w:sz w:val="18"/>
                <w:lang w:eastAsia="ja-JP"/>
              </w:rPr>
              <w:t>IV,V,VIII,X,XII,XIV,XXV,XXVI</w:t>
            </w:r>
          </w:p>
          <w:p w:rsidR="00CB723E" w:rsidRDefault="00CB723E" w:rsidP="0047284E">
            <w:pPr>
              <w:keepNext/>
              <w:keepLines/>
              <w:spacing w:after="0"/>
              <w:ind w:left="851" w:hanging="851"/>
              <w:rPr>
                <w:rFonts w:ascii="Arial" w:hAnsi="Arial" w:cs="Arial"/>
                <w:sz w:val="18"/>
              </w:rPr>
            </w:pPr>
            <w:r>
              <w:rPr>
                <w:rFonts w:ascii="Arial" w:hAnsi="Arial"/>
                <w:sz w:val="18"/>
                <w:lang w:eastAsia="ja-JP"/>
              </w:rPr>
              <w:t>NOTE 3:</w:t>
            </w:r>
            <w:r>
              <w:rPr>
                <w:rFonts w:ascii="Arial" w:hAnsi="Arial"/>
                <w:sz w:val="18"/>
                <w:lang w:eastAsia="ja-JP"/>
              </w:rPr>
              <w:tab/>
              <w:t>applies for bands III,VIII</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CB723E" w:rsidRDefault="00CB723E" w:rsidP="00CB723E">
      <w:bookmarkStart w:id="178" w:name="_Hlk508871857"/>
      <w:r>
        <w:t>In addition to the following in-band and narrowband requirements, the general minimum requirements relating to out of band blocking defined for MSR in subclause 7.6.2.5.1-1 shall also be applied for single RAT E-UTRA operation.</w:t>
      </w:r>
      <w:bookmarkEnd w:id="178"/>
    </w:p>
    <w:p w:rsidR="00CB723E" w:rsidRDefault="00CB723E" w:rsidP="00CB723E">
      <w:r>
        <w:t>The minimum requirement for in-band blocking E-UTRA operation is defined below:</w:t>
      </w:r>
    </w:p>
    <w:p w:rsidR="00CB723E" w:rsidRDefault="00CB723E" w:rsidP="00CB723E">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rsidR="00CB723E" w:rsidRDefault="00CB723E" w:rsidP="00CB723E">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CB723E" w:rsidRDefault="00CB723E" w:rsidP="00CB723E">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CB723E" w:rsidRDefault="00CB723E" w:rsidP="00CB723E">
      <w:r>
        <w:t xml:space="preserve">For the wanted and interfering signal at the </w:t>
      </w:r>
      <w:r>
        <w:rPr>
          <w:i/>
        </w:rPr>
        <w:t>RIB</w:t>
      </w:r>
      <w:r>
        <w:t>, using the parameters in tables 7.6.2.5.3</w:t>
      </w:r>
      <w:r>
        <w:noBreakHyphen/>
        <w:t>1 and 7.6.2.5.3</w:t>
      </w:r>
      <w:r>
        <w:noBreakHyphen/>
        <w:t>2, the following requirements shall be met:</w:t>
      </w:r>
    </w:p>
    <w:p w:rsidR="00CB723E" w:rsidRDefault="00CB723E" w:rsidP="00CB723E">
      <w:pPr>
        <w:ind w:left="568" w:hanging="284"/>
      </w:pPr>
      <w:r>
        <w:lastRenderedPageBreak/>
        <w:t>-</w:t>
      </w:r>
      <w:r>
        <w:tab/>
        <w:t xml:space="preserve">For any E-UTRA carrier, the throughput shall be ≥ 95 % of the </w:t>
      </w:r>
      <w:r>
        <w:rPr>
          <w:i/>
        </w:rPr>
        <w:t>maximum throughput</w:t>
      </w:r>
      <w:r>
        <w:t xml:space="preserve"> of the reference measurement channel defined in 3GPP TS 36.104 [</w:t>
      </w:r>
      <w:r>
        <w:rPr>
          <w:lang w:val="en-US"/>
        </w:rPr>
        <w:t>4</w:t>
      </w:r>
      <w:r>
        <w:t>], subclause 7.2.1.</w:t>
      </w:r>
    </w:p>
    <w:p w:rsidR="00CB723E" w:rsidRDefault="00CB723E" w:rsidP="00CB723E">
      <w:pPr>
        <w:rPr>
          <w:rFonts w:cs="Arial"/>
        </w:rPr>
      </w:pPr>
      <w:r>
        <w:t xml:space="preserve">The OTA levels are applied referenced to two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CB723E" w:rsidRDefault="00CB723E" w:rsidP="00CB723E">
      <w:r>
        <w:t xml:space="preserve">For </w:t>
      </w:r>
      <w:r>
        <w:rPr>
          <w:i/>
        </w:rPr>
        <w:t>multi-band RIBs</w:t>
      </w:r>
      <w:r>
        <w:t>, the requirement applies according to table 7.6.5.3.1-1 for the in-band blocking frequency ranges of each supported operating band.</w:t>
      </w:r>
    </w:p>
    <w:p w:rsidR="00CB723E" w:rsidRDefault="00CB723E" w:rsidP="00CB723E">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5.3-1: </w:t>
      </w:r>
      <w:r>
        <w:rPr>
          <w:rFonts w:eastAsia="Osaka"/>
          <w:lang w:val="en-US"/>
        </w:rPr>
        <w:t xml:space="preserve">In-band </w:t>
      </w:r>
      <w:r>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RPr="00B41AA6"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p w:rsidR="00CB723E" w:rsidRDefault="00CB723E" w:rsidP="0047284E">
            <w:pPr>
              <w:keepNext/>
              <w:keepLines/>
              <w:spacing w:after="0"/>
              <w:jc w:val="center"/>
              <w:rPr>
                <w:rFonts w:ascii="Arial" w:hAnsi="Arial"/>
                <w:b/>
                <w:sz w:val="18"/>
                <w:lang w:eastAsia="ja-JP"/>
              </w:rPr>
            </w:pPr>
            <w:r>
              <w:rPr>
                <w:rFonts w:ascii="Arial" w:hAnsi="Arial"/>
                <w:b/>
                <w:sz w:val="18"/>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 xml:space="preserve">Interfering signal centre frequency minimum frequency offset from the </w:t>
            </w:r>
            <w:r>
              <w:rPr>
                <w:rFonts w:ascii="Arial" w:hAnsi="Arial"/>
                <w:b/>
                <w:i/>
                <w:sz w:val="18"/>
                <w:lang w:eastAsia="ja-JP"/>
              </w:rPr>
              <w:t>Base Station RF Bandwidth edge</w:t>
            </w:r>
            <w:r>
              <w:rPr>
                <w:rFonts w:ascii="Arial" w:hAnsi="Arial"/>
                <w:b/>
                <w:sz w:val="18"/>
                <w:lang w:eastAsia="ja-JP"/>
              </w:rPr>
              <w:t xml:space="preserve"> or edge of </w:t>
            </w:r>
            <w:r>
              <w:rPr>
                <w:rFonts w:ascii="Arial" w:hAnsi="Arial" w:cs="Arial"/>
                <w:b/>
                <w:bCs/>
                <w:i/>
                <w:sz w:val="18"/>
                <w:szCs w:val="18"/>
                <w:lang w:eastAsia="ja-JP"/>
              </w:rPr>
              <w:t>sub-block</w:t>
            </w:r>
            <w:r>
              <w:rPr>
                <w:rFonts w:ascii="Arial" w:hAnsi="Arial"/>
                <w:b/>
                <w:sz w:val="18"/>
                <w:lang w:eastAsia="ja-JP"/>
              </w:rPr>
              <w:t xml:space="preserve"> inside a gap [MHz]</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-43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val="sv-SE"/>
              </w:rPr>
            </w:pPr>
            <w:r>
              <w:rPr>
                <w:rFonts w:ascii="Arial" w:hAnsi="Arial"/>
                <w:sz w:val="18"/>
                <w:lang w:eastAsia="ja-JP"/>
              </w:rPr>
              <w:t>See</w:t>
            </w:r>
            <w:r>
              <w:rPr>
                <w:rFonts w:ascii="Arial" w:hAnsi="Arial"/>
                <w:sz w:val="18"/>
                <w:lang w:eastAsia="ja-JP"/>
              </w:rPr>
              <w:br/>
              <w:t xml:space="preserve"> table </w:t>
            </w:r>
            <w:r>
              <w:rPr>
                <w:rFonts w:ascii="Arial" w:hAnsi="Arial"/>
                <w:sz w:val="18"/>
                <w:lang w:val="sv-SE" w:eastAsia="ja-JP"/>
              </w:rPr>
              <w:t>7.6.2.5.3-2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See</w:t>
            </w:r>
            <w:r>
              <w:rPr>
                <w:rFonts w:ascii="Arial" w:hAnsi="Arial"/>
                <w:sz w:val="18"/>
                <w:lang w:eastAsia="ja-JP"/>
              </w:rPr>
              <w:br/>
              <w:t xml:space="preserve">table </w:t>
            </w:r>
            <w:r>
              <w:rPr>
                <w:rFonts w:ascii="Arial" w:hAnsi="Arial"/>
                <w:sz w:val="18"/>
                <w:lang w:val="sv-SE" w:eastAsia="ja-JP"/>
              </w:rPr>
              <w:t>7.6.2.5.3-2</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-43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-38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-38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-35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-35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pStyle w:val="TAN"/>
              <w:rPr>
                <w:lang w:val="en-US"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r>
              <w:rPr>
                <w:lang w:val="en-US" w:eastAsia="ja-JP"/>
              </w:rPr>
              <w:t xml:space="preserve"> in TS 37.105 [6].</w:t>
            </w:r>
          </w:p>
          <w:p w:rsidR="00CB723E" w:rsidRDefault="00CB723E" w:rsidP="0047284E">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lang w:val="en-US"/>
              </w:rPr>
              <w:t>in case of interfering signal that is not in the in-band blocking frequency range of the operating band where the wanted signal is present, and not in an adjacent or overlapping band,</w:t>
            </w:r>
            <w:r>
              <w:rPr>
                <w:lang w:val="en-US" w:eastAsia="ja-JP"/>
              </w:rPr>
              <w:t xml:space="preserve"> </w:t>
            </w:r>
            <w:r>
              <w:rPr>
                <w:rFonts w:cs="Arial"/>
                <w:lang w:val="en-US"/>
              </w:rPr>
              <w:t>the wanted signal mean power is equal to EIS</w:t>
            </w:r>
            <w:r>
              <w:rPr>
                <w:rFonts w:cs="Arial"/>
                <w:vertAlign w:val="subscript"/>
                <w:lang w:val="en-US"/>
              </w:rPr>
              <w:t>REFSENS</w:t>
            </w:r>
            <w:r>
              <w:rPr>
                <w:rFonts w:cs="Arial"/>
                <w:lang w:val="en-US"/>
              </w:rPr>
              <w:t xml:space="preserve"> +1.4dB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r>
              <w:rPr>
                <w:rFonts w:cs="Arial"/>
                <w:lang w:val="en-US"/>
              </w:rPr>
              <w:t>.</w:t>
            </w:r>
          </w:p>
        </w:tc>
      </w:tr>
    </w:tbl>
    <w:p w:rsidR="00CB723E" w:rsidRDefault="00CB723E" w:rsidP="00CB723E">
      <w:pPr>
        <w:rPr>
          <w:lang w:eastAsia="zh-CN"/>
        </w:rPr>
      </w:pPr>
    </w:p>
    <w:p w:rsidR="00CB723E" w:rsidRDefault="00CB723E" w:rsidP="00CB723E">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5.3-2: Interfering signals for </w:t>
      </w:r>
      <w:r>
        <w:rPr>
          <w:rFonts w:eastAsia="Osaka"/>
          <w:lang w:val="en-US"/>
        </w:rPr>
        <w:t xml:space="preserve">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E-UTRA</w:t>
            </w:r>
          </w:p>
          <w:p w:rsidR="00CB723E" w:rsidRDefault="00CB723E" w:rsidP="0047284E">
            <w:pPr>
              <w:keepNext/>
              <w:keepLines/>
              <w:spacing w:after="0"/>
              <w:jc w:val="center"/>
              <w:rPr>
                <w:rFonts w:ascii="Arial" w:hAnsi="Arial" w:cs="Arial"/>
                <w:b/>
                <w:sz w:val="18"/>
              </w:rPr>
            </w:pPr>
            <w:r>
              <w:rPr>
                <w:rFonts w:ascii="Arial" w:hAnsi="Arial" w:cs="Arial"/>
                <w:b/>
                <w:sz w:val="18"/>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Interfering signal centre frequency minimum offset to</w:t>
            </w:r>
            <w:del w:id="179" w:author="Torbjörn Elfström" w:date="2018-10-31T09:32:00Z">
              <w:r w:rsidDel="008E551D">
                <w:rPr>
                  <w:rFonts w:ascii="Arial" w:hAnsi="Arial" w:cs="Arial"/>
                  <w:b/>
                  <w:sz w:val="18"/>
                </w:rPr>
                <w:delText xml:space="preserve"> </w:delText>
              </w:r>
            </w:del>
            <w:r>
              <w:rPr>
                <w:rFonts w:ascii="Arial" w:hAnsi="Arial" w:cs="Arial"/>
                <w:b/>
                <w:sz w:val="18"/>
              </w:rPr>
              <w:t xml:space="preserve"> the lower/upper </w:t>
            </w:r>
            <w:r>
              <w:rPr>
                <w:rFonts w:ascii="Arial" w:hAnsi="Arial" w:cs="Arial"/>
                <w:b/>
                <w:i/>
                <w:sz w:val="18"/>
              </w:rPr>
              <w:t>Base Station RF Bandwidth</w:t>
            </w:r>
            <w:r>
              <w:rPr>
                <w:rFonts w:ascii="Arial" w:hAnsi="Arial" w:cs="Arial"/>
                <w:b/>
                <w:sz w:val="18"/>
              </w:rPr>
              <w:t xml:space="preserve"> edge or sub-block edge inside a </w:t>
            </w:r>
            <w:r>
              <w:rPr>
                <w:rFonts w:ascii="Arial" w:hAnsi="Arial" w:cs="Arial"/>
                <w:b/>
                <w:i/>
                <w:sz w:val="18"/>
              </w:rPr>
              <w:t>sub-block gap</w:t>
            </w:r>
            <w:r>
              <w:rPr>
                <w:rFonts w:ascii="Arial" w:hAnsi="Arial" w:cs="Arial"/>
                <w:b/>
                <w:sz w:val="18"/>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Type of interfering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1.4</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3</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r>
              <w:rPr>
                <w:rFonts w:ascii="Arial" w:hAnsi="Arial" w:cs="Arial"/>
                <w:sz w:val="18"/>
                <w:lang w:eastAsia="ko-KR"/>
              </w:rPr>
              <w:t xml:space="preserve"> </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zh-CN"/>
              </w:rPr>
            </w:pPr>
            <w:r>
              <w:rPr>
                <w:rFonts w:ascii="Arial" w:hAnsi="Arial" w:cs="Arial"/>
                <w:sz w:val="18"/>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zh-CN"/>
              </w:rPr>
            </w:pPr>
            <w:r>
              <w:rPr>
                <w:rFonts w:ascii="Arial" w:hAnsi="Arial" w:cs="Arial"/>
                <w:sz w:val="18"/>
                <w:lang w:eastAsia="ko-KR"/>
              </w:rPr>
              <w:t>±</w:t>
            </w:r>
            <w:r>
              <w:rPr>
                <w:rFonts w:ascii="Arial" w:hAnsi="Arial" w:cs="Arial"/>
                <w:sz w:val="18"/>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ko-KR"/>
              </w:rPr>
            </w:pPr>
            <w:r>
              <w:rPr>
                <w:rFonts w:ascii="Arial" w:hAnsi="Arial" w:cs="Arial"/>
                <w:sz w:val="18"/>
                <w:lang w:eastAsia="zh-CN"/>
              </w:rPr>
              <w:t xml:space="preserve">20 </w:t>
            </w:r>
            <w:r>
              <w:rPr>
                <w:rFonts w:ascii="Arial" w:hAnsi="Arial" w:cs="Arial"/>
                <w:sz w:val="18"/>
                <w:lang w:eastAsia="ko-KR"/>
              </w:rPr>
              <w:t xml:space="preserve">MHz E-UTRA signal </w:t>
            </w:r>
          </w:p>
        </w:tc>
      </w:tr>
    </w:tbl>
    <w:p w:rsidR="00CB723E" w:rsidRDefault="00CB723E" w:rsidP="00CB723E"/>
    <w:p w:rsidR="00CB723E" w:rsidRDefault="00CB723E" w:rsidP="00CB723E">
      <w:pPr>
        <w:pStyle w:val="Heading3"/>
      </w:pPr>
      <w:bookmarkStart w:id="180" w:name="_Toc526255062"/>
      <w:r>
        <w:t>7.6.3</w:t>
      </w:r>
      <w:r>
        <w:tab/>
        <w:t>Co-location Requirement</w:t>
      </w:r>
      <w:bookmarkEnd w:id="180"/>
    </w:p>
    <w:p w:rsidR="00CB723E" w:rsidRDefault="00CB723E" w:rsidP="00CB723E">
      <w:pPr>
        <w:pStyle w:val="Heading4"/>
        <w:rPr>
          <w:lang w:eastAsia="sv-SE"/>
        </w:rPr>
      </w:pPr>
      <w:bookmarkStart w:id="181" w:name="_Toc526255063"/>
      <w:r>
        <w:rPr>
          <w:lang w:eastAsia="sv-SE"/>
        </w:rPr>
        <w:t>7.6.3.1</w:t>
      </w:r>
      <w:r>
        <w:rPr>
          <w:lang w:eastAsia="sv-SE"/>
        </w:rPr>
        <w:tab/>
        <w:t>Definition and applicability</w:t>
      </w:r>
      <w:bookmarkEnd w:id="181"/>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lastRenderedPageBreak/>
        <w:t>Interfering signal shall be applied to the CLTA. The interfering power is specified per polarization.</w:t>
      </w:r>
    </w:p>
    <w:p w:rsidR="00CB723E" w:rsidRDefault="00CB723E" w:rsidP="00CB723E">
      <w:pPr>
        <w:pStyle w:val="Heading4"/>
        <w:rPr>
          <w:lang w:eastAsia="sv-SE"/>
        </w:rPr>
      </w:pPr>
      <w:bookmarkStart w:id="182" w:name="_Toc526255064"/>
      <w:r>
        <w:rPr>
          <w:lang w:eastAsia="sv-SE"/>
        </w:rPr>
        <w:t>7.6.3.2</w:t>
      </w:r>
      <w:r>
        <w:rPr>
          <w:lang w:eastAsia="sv-SE"/>
        </w:rPr>
        <w:tab/>
        <w:t>Minimum Requirement</w:t>
      </w:r>
      <w:bookmarkEnd w:id="182"/>
    </w:p>
    <w:p w:rsidR="00CB723E" w:rsidRDefault="00CB723E" w:rsidP="00CB723E">
      <w:pPr>
        <w:rPr>
          <w:lang w:eastAsia="sv-SE"/>
        </w:rPr>
      </w:pPr>
      <w:r>
        <w:rPr>
          <w:lang w:eastAsia="sv-SE"/>
        </w:rPr>
        <w:t>The minimum requirement for MSR operation is defined in 3GPP TS 37.105 [6], subclause 10.6.2.</w:t>
      </w:r>
    </w:p>
    <w:p w:rsidR="00CB723E" w:rsidRDefault="00CB723E" w:rsidP="00CB723E">
      <w:pPr>
        <w:rPr>
          <w:lang w:eastAsia="sv-SE"/>
        </w:rPr>
      </w:pPr>
      <w:r>
        <w:rPr>
          <w:lang w:eastAsia="sv-SE"/>
        </w:rPr>
        <w:t>The minimum requirement for single RAT UTRA operation is defined in 3GPP TS 37.105 [6], subclause 10.6.3.</w:t>
      </w:r>
    </w:p>
    <w:p w:rsidR="00CB723E" w:rsidRDefault="00CB723E" w:rsidP="00CB723E">
      <w:pPr>
        <w:rPr>
          <w:lang w:eastAsia="sv-SE"/>
        </w:rPr>
      </w:pPr>
      <w:r>
        <w:rPr>
          <w:lang w:eastAsia="sv-SE"/>
        </w:rPr>
        <w:t>The minimum requirement for single RAT E-UTRA operation is defined in 3GPP TS 37.105 [6], subclause 10.6.4.</w:t>
      </w:r>
    </w:p>
    <w:p w:rsidR="00CB723E" w:rsidRDefault="00CB723E" w:rsidP="00CB723E">
      <w:pPr>
        <w:pStyle w:val="Heading4"/>
        <w:rPr>
          <w:lang w:eastAsia="sv-SE"/>
        </w:rPr>
      </w:pPr>
      <w:bookmarkStart w:id="183" w:name="_Toc526255065"/>
      <w:r>
        <w:rPr>
          <w:lang w:eastAsia="sv-SE"/>
        </w:rPr>
        <w:t>7.6.3.3</w:t>
      </w:r>
      <w:r>
        <w:rPr>
          <w:lang w:eastAsia="sv-SE"/>
        </w:rPr>
        <w:tab/>
        <w:t>Test purpose</w:t>
      </w:r>
      <w:bookmarkEnd w:id="183"/>
    </w:p>
    <w:p w:rsidR="00CB723E" w:rsidRDefault="00CB723E" w:rsidP="00CB723E">
      <w:r>
        <w:t xml:space="preserve">The test stresses the ability of the receiver unit associated with the </w:t>
      </w:r>
      <w:r>
        <w:rPr>
          <w:i/>
        </w:rPr>
        <w:t xml:space="preserve">RIB </w:t>
      </w:r>
      <w:r>
        <w:t>under test to withstand high-level interference from unwanted signals at specified frequency bands, without undue degradation of its sensitivity.</w:t>
      </w:r>
    </w:p>
    <w:p w:rsidR="00CB723E" w:rsidRDefault="00CB723E" w:rsidP="00CB723E">
      <w:pPr>
        <w:pStyle w:val="Heading4"/>
        <w:rPr>
          <w:lang w:eastAsia="sv-SE"/>
        </w:rPr>
      </w:pPr>
      <w:bookmarkStart w:id="184" w:name="_Toc526255066"/>
      <w:r>
        <w:rPr>
          <w:lang w:eastAsia="sv-SE"/>
        </w:rPr>
        <w:t>7.6.3</w:t>
      </w:r>
      <w:r>
        <w:rPr>
          <w:lang w:eastAsia="zh-CN"/>
        </w:rPr>
        <w:t>.</w:t>
      </w:r>
      <w:r>
        <w:rPr>
          <w:lang w:eastAsia="sv-SE"/>
        </w:rPr>
        <w:t>4</w:t>
      </w:r>
      <w:r>
        <w:rPr>
          <w:lang w:eastAsia="sv-SE"/>
        </w:rPr>
        <w:tab/>
        <w:t>Method of test</w:t>
      </w:r>
      <w:bookmarkEnd w:id="184"/>
    </w:p>
    <w:p w:rsidR="00CB723E" w:rsidRDefault="00CB723E" w:rsidP="00CB723E">
      <w:pPr>
        <w:pStyle w:val="Heading5"/>
        <w:rPr>
          <w:lang w:eastAsia="sv-SE"/>
        </w:rPr>
      </w:pPr>
      <w:bookmarkStart w:id="185" w:name="_Toc526255067"/>
      <w:r>
        <w:rPr>
          <w:lang w:eastAsia="sv-SE"/>
        </w:rPr>
        <w:t>7.6.3.4.1</w:t>
      </w:r>
      <w:r>
        <w:rPr>
          <w:lang w:eastAsia="sv-SE"/>
        </w:rPr>
        <w:tab/>
        <w:t>Initial conditions</w:t>
      </w:r>
      <w:bookmarkEnd w:id="185"/>
    </w:p>
    <w:p w:rsidR="00CB723E" w:rsidRDefault="00CB723E" w:rsidP="00CB723E">
      <w:pPr>
        <w:pStyle w:val="BodyText"/>
        <w:rPr>
          <w:lang w:val="en-US" w:eastAsia="sv-SE"/>
        </w:rPr>
      </w:pPr>
      <w:r>
        <w:rPr>
          <w:lang w:val="en-US" w:eastAsia="sv-SE"/>
        </w:rPr>
        <w:t>Initial conditions accroding to sub-clause 7.6.2.4.1.</w:t>
      </w:r>
    </w:p>
    <w:p w:rsidR="00CB723E" w:rsidRDefault="00CB723E" w:rsidP="00CB723E">
      <w:pPr>
        <w:pStyle w:val="Heading5"/>
        <w:rPr>
          <w:lang w:val="en-US" w:eastAsia="sv-SE"/>
        </w:rPr>
      </w:pPr>
      <w:bookmarkStart w:id="186" w:name="_Toc526255068"/>
      <w:r>
        <w:rPr>
          <w:lang w:eastAsia="sv-SE"/>
        </w:rPr>
        <w:t>7.6.3.4.2</w:t>
      </w:r>
      <w:r>
        <w:rPr>
          <w:lang w:eastAsia="sv-SE"/>
        </w:rPr>
        <w:tab/>
        <w:t>Procedure</w:t>
      </w:r>
      <w:bookmarkEnd w:id="186"/>
    </w:p>
    <w:p w:rsidR="00CB723E" w:rsidRDefault="00CB723E" w:rsidP="00CB723E">
      <w:pPr>
        <w:rPr>
          <w:lang w:eastAsia="sv-SE"/>
        </w:rPr>
      </w:pPr>
      <w:r>
        <w:rPr>
          <w:lang w:eastAsia="sv-SE"/>
        </w:rPr>
        <w:t>OTA test requires correct use of an appropriate test facility which has been calibrated and is capable of performing measurements within the measurement uncertainties in subclause 4.1.2.</w:t>
      </w:r>
    </w:p>
    <w:p w:rsidR="00CB723E" w:rsidRDefault="00CB723E" w:rsidP="00CB723E">
      <w:pPr>
        <w:pStyle w:val="B1"/>
      </w:pPr>
      <w:r>
        <w:t>1)</w:t>
      </w:r>
      <w:r>
        <w:tab/>
        <w:t xml:space="preserve">Place </w:t>
      </w:r>
      <w:r>
        <w:rPr>
          <w:i/>
        </w:rPr>
        <w:t>AAS BS</w:t>
      </w:r>
      <w:r>
        <w:t xml:space="preserve"> and CLTA as specified in sub-clause 4.15, at the distance d=0.1m.</w:t>
      </w:r>
    </w:p>
    <w:p w:rsidR="00CB723E" w:rsidRDefault="00CB723E" w:rsidP="00CB723E">
      <w:pPr>
        <w:pStyle w:val="B1"/>
      </w:pPr>
      <w:r>
        <w:rPr>
          <w:lang w:val="en-US" w:eastAsia="zh-CN"/>
        </w:rPr>
        <w:t>2</w:t>
      </w:r>
      <w:r>
        <w:t>)</w:t>
      </w:r>
      <w:r>
        <w:tab/>
      </w:r>
      <w:r>
        <w:rPr>
          <w:lang w:val="en-US" w:eastAsia="zh-CN"/>
        </w:rPr>
        <w:t>S</w:t>
      </w:r>
      <w:r>
        <w:rPr>
          <w:lang w:eastAsia="zh-CN"/>
        </w:rPr>
        <w:t xml:space="preserve">everal CLTAs </w:t>
      </w:r>
      <w:r>
        <w:rPr>
          <w:lang w:val="en-US" w:eastAsia="zh-CN"/>
        </w:rPr>
        <w:t xml:space="preserve">are </w:t>
      </w:r>
      <w:r>
        <w:rPr>
          <w:lang w:eastAsia="zh-CN"/>
        </w:rPr>
        <w:t xml:space="preserve">required to cover the whole co-location </w:t>
      </w:r>
      <w:r>
        <w:rPr>
          <w:lang w:val="en-US" w:eastAsia="zh-CN"/>
        </w:rPr>
        <w:t>blocking</w:t>
      </w:r>
      <w:r>
        <w:rPr>
          <w:lang w:eastAsia="zh-CN"/>
        </w:rPr>
        <w:t xml:space="preserve"> frequency ranges.</w:t>
      </w:r>
    </w:p>
    <w:p w:rsidR="00CB723E" w:rsidRDefault="00CB723E" w:rsidP="00CB723E">
      <w:pPr>
        <w:pStyle w:val="B1"/>
      </w:pPr>
      <w:r>
        <w:t>3)</w:t>
      </w:r>
      <w:r>
        <w:tab/>
        <w:t xml:space="preserve">Place test antenna in reference direction (see table 4.10-1, D10.9) at far-field distance, aligned in all supported polarizations (single or dual) with the </w:t>
      </w:r>
      <w:r>
        <w:rPr>
          <w:i/>
        </w:rPr>
        <w:t>AAS BS</w:t>
      </w:r>
      <w:r>
        <w:t xml:space="preserve"> as depicted in Annex D.2.4.</w:t>
      </w:r>
    </w:p>
    <w:p w:rsidR="00CB723E" w:rsidRDefault="00CB723E" w:rsidP="00CB723E">
      <w:pPr>
        <w:pStyle w:val="B1"/>
      </w:pPr>
      <w:r>
        <w:t>4)</w:t>
      </w:r>
      <w:r>
        <w:tab/>
        <w:t xml:space="preserve">The test antenna shall be dual (or single) polarized, with the same frequency range as the </w:t>
      </w:r>
      <w:r>
        <w:rPr>
          <w:i/>
        </w:rPr>
        <w:t>AAS BS</w:t>
      </w:r>
      <w:r>
        <w:t>, for the co-location blocking test case.</w:t>
      </w:r>
    </w:p>
    <w:p w:rsidR="00CB723E" w:rsidRDefault="00CB723E" w:rsidP="00CB723E">
      <w:pPr>
        <w:pStyle w:val="B1"/>
      </w:pPr>
      <w:r>
        <w:t>5)</w:t>
      </w:r>
      <w:r>
        <w:tab/>
        <w:t>Connect test antenna and CLTA to the measurement equipment as depicted in Annex D.2.4.</w:t>
      </w:r>
    </w:p>
    <w:p w:rsidR="00CB723E" w:rsidRDefault="00CB723E" w:rsidP="00CB723E">
      <w:pPr>
        <w:pStyle w:val="B1"/>
      </w:pPr>
      <w:r>
        <w:t>6)</w:t>
      </w:r>
      <w:r>
        <w:tab/>
        <w:t xml:space="preserve">The </w:t>
      </w:r>
      <w:r>
        <w:rPr>
          <w:i/>
        </w:rPr>
        <w:t>AAS BS</w:t>
      </w:r>
      <w:r>
        <w:t xml:space="preserve"> receives the wanted signal in all supported polarizations (single or dual), in the reference direction (see table 4.10-1, D10.9) from the test antenna.</w:t>
      </w:r>
    </w:p>
    <w:p w:rsidR="00CB723E" w:rsidRDefault="00CB723E" w:rsidP="00CB723E">
      <w:pPr>
        <w:pStyle w:val="B1"/>
      </w:pPr>
      <w:r>
        <w:t>7)</w:t>
      </w:r>
      <w:r>
        <w:tab/>
        <w:t>The OTA co-location blocking interferer is injected into the CLTA. The CLTA is fed with the co-location blocking interferer.</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.6.3.4.2.1</w:t>
      </w:r>
      <w:r>
        <w:rPr>
          <w:rFonts w:ascii="Arial" w:hAnsi="Arial"/>
          <w:lang w:eastAsia="sv-SE"/>
        </w:rPr>
        <w:tab/>
      </w:r>
      <w:r>
        <w:rPr>
          <w:rFonts w:ascii="Arial" w:hAnsi="Arial"/>
          <w:lang w:val="en-US" w:eastAsia="sv-SE"/>
        </w:rPr>
        <w:t>MSR operation</w:t>
      </w:r>
    </w:p>
    <w:p w:rsidR="00CB723E" w:rsidRDefault="00CB723E" w:rsidP="00CB723E">
      <w:pPr>
        <w:rPr>
          <w:lang w:val="en-US" w:eastAsia="sv-SE"/>
        </w:rPr>
      </w:pPr>
      <w:r>
        <w:rPr>
          <w:lang w:val="en-US" w:eastAsia="sv-SE"/>
        </w:rPr>
        <w:t>See sub-clause 7.6.2.4.2.1.</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6.3.4.2.2</w:t>
      </w:r>
      <w:r>
        <w:rPr>
          <w:rFonts w:ascii="Arial" w:hAnsi="Arial"/>
          <w:lang w:eastAsia="sv-SE"/>
        </w:rPr>
        <w:tab/>
      </w:r>
      <w:r>
        <w:rPr>
          <w:rFonts w:ascii="Arial" w:hAnsi="Arial"/>
          <w:lang w:val="en-US" w:eastAsia="sv-SE"/>
        </w:rPr>
        <w:t>Single RAT UTRA FDD operation</w:t>
      </w:r>
    </w:p>
    <w:p w:rsidR="00CB723E" w:rsidRDefault="00CB723E" w:rsidP="00CB723E">
      <w:pPr>
        <w:rPr>
          <w:lang w:val="en-US" w:eastAsia="sv-SE"/>
        </w:rPr>
      </w:pPr>
      <w:r>
        <w:rPr>
          <w:lang w:val="en-US" w:eastAsia="sv-SE"/>
        </w:rPr>
        <w:t>See sub-clause 7.6.2.4.2.2.</w:t>
      </w:r>
    </w:p>
    <w:p w:rsidR="00CB723E" w:rsidRDefault="00CB723E" w:rsidP="00CB723E">
      <w:pPr>
        <w:keepNext/>
        <w:keepLines/>
        <w:spacing w:before="120"/>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6.3.4.2.3</w:t>
      </w:r>
      <w:r>
        <w:rPr>
          <w:rFonts w:ascii="Arial" w:hAnsi="Arial"/>
          <w:lang w:eastAsia="sv-SE"/>
        </w:rPr>
        <w:tab/>
      </w:r>
      <w:r>
        <w:rPr>
          <w:rFonts w:ascii="Arial" w:hAnsi="Arial"/>
          <w:lang w:val="en-US" w:eastAsia="sv-SE"/>
        </w:rPr>
        <w:t>Single RAT E-UTRA operation</w:t>
      </w:r>
    </w:p>
    <w:p w:rsidR="00CB723E" w:rsidRDefault="00CB723E" w:rsidP="00CB723E">
      <w:r>
        <w:rPr>
          <w:lang w:val="en-US" w:eastAsia="sv-SE"/>
        </w:rPr>
        <w:t>See sub-clause 7.6.2.4.2.3.</w:t>
      </w:r>
    </w:p>
    <w:p w:rsidR="00CB723E" w:rsidRDefault="00CB723E" w:rsidP="00CB723E">
      <w:pPr>
        <w:pStyle w:val="Heading4"/>
        <w:rPr>
          <w:lang w:eastAsia="sv-SE"/>
        </w:rPr>
      </w:pPr>
      <w:bookmarkStart w:id="187" w:name="_Toc526255069"/>
      <w:r>
        <w:rPr>
          <w:lang w:eastAsia="sv-SE"/>
        </w:rPr>
        <w:lastRenderedPageBreak/>
        <w:t>7.6.3</w:t>
      </w:r>
      <w:r>
        <w:rPr>
          <w:lang w:eastAsia="zh-CN"/>
        </w:rPr>
        <w:t>.</w:t>
      </w:r>
      <w:r>
        <w:rPr>
          <w:lang w:eastAsia="sv-SE"/>
        </w:rPr>
        <w:t>5</w:t>
      </w:r>
      <w:r>
        <w:rPr>
          <w:lang w:eastAsia="sv-SE"/>
        </w:rPr>
        <w:tab/>
        <w:t>Test Requirement</w:t>
      </w:r>
      <w:bookmarkEnd w:id="187"/>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CB723E" w:rsidRDefault="00CB723E" w:rsidP="00CB723E">
      <w:bookmarkStart w:id="188" w:name="_Hlk513208283"/>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rFonts w:cs="v5.0.0"/>
        </w:rPr>
      </w:pPr>
      <w:r>
        <w:t>Interfering signal shall be applied to the CLTA. The interfering power is specified per polarization.</w:t>
      </w:r>
    </w:p>
    <w:bookmarkEnd w:id="188"/>
    <w:p w:rsidR="00CB723E" w:rsidRDefault="00CB723E" w:rsidP="00CB723E">
      <w:r>
        <w:t xml:space="preserve">When the </w:t>
      </w:r>
      <w:r>
        <w:rPr>
          <w:rFonts w:cs="v5.0.0"/>
        </w:rPr>
        <w:t xml:space="preserve">wanted and an interfering signal using the parameters in table </w:t>
      </w:r>
      <w:bookmarkStart w:id="189" w:name="_Hlk513205215"/>
      <w:r>
        <w:rPr>
          <w:rFonts w:cs="v5.0.0"/>
        </w:rPr>
        <w:t>7.6.3.5.1-1</w:t>
      </w:r>
      <w:bookmarkEnd w:id="189"/>
      <w:r>
        <w:t>, the following requirements shall be met:</w:t>
      </w:r>
    </w:p>
    <w:p w:rsidR="00CB723E" w:rsidRDefault="00CB723E" w:rsidP="00CB723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CB723E" w:rsidRDefault="00CB723E" w:rsidP="00CB723E">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CB723E" w:rsidRDefault="00CB723E" w:rsidP="00CB723E">
      <w:pPr>
        <w:pStyle w:val="TH"/>
        <w:rPr>
          <w:lang w:val="en-US"/>
        </w:rPr>
      </w:pPr>
      <w:r>
        <w:rPr>
          <w:rFonts w:eastAsia="Osaka"/>
        </w:rPr>
        <w:lastRenderedPageBreak/>
        <w:t xml:space="preserve">Table </w:t>
      </w:r>
      <w:bookmarkStart w:id="190"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190"/>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CB723E" w:rsidTr="0047284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 or E-UTRA Band 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 or E-UTRA Band 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III or E-UTRA Band 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 or E-UTRA Band 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 or E-UTRA Band 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 or E-UTRA Band 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 or E-UTRA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cs="v5.0.0"/>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cs="v5.0.0"/>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w:t>
            </w:r>
            <w:r>
              <w:rPr>
                <w:rFonts w:ascii="Arial" w:hAnsi="Arial"/>
                <w:sz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VI</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lastRenderedPageBreak/>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1452 - 1496</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UTRA TDD Band a) or E-UTRA TDD Band 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d) or E-UTRA Band 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f) or E-UTRA Band 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e) or E-UTRA Band 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zh-CN"/>
              </w:rPr>
              <w:t>3400</w:t>
            </w:r>
            <w:r>
              <w:rPr>
                <w:rFonts w:ascii="Arial" w:hAnsi="Arial"/>
                <w:sz w:val="18"/>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zh-CN"/>
              </w:rPr>
              <w:t>3600</w:t>
            </w:r>
            <w:r>
              <w:rPr>
                <w:rFonts w:ascii="Arial" w:hAnsi="Arial"/>
                <w:sz w:val="18"/>
                <w:lang w:eastAsia="ja-JP"/>
              </w:rPr>
              <w:t xml:space="preserve"> – </w:t>
            </w:r>
            <w:r>
              <w:rPr>
                <w:rFonts w:ascii="Arial" w:hAnsi="Arial"/>
                <w:sz w:val="18"/>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zh-CN"/>
              </w:rPr>
            </w:pPr>
            <w:r>
              <w:rPr>
                <w:rFonts w:ascii="Arial" w:hAnsi="Arial"/>
                <w:sz w:val="18"/>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CB723E" w:rsidRDefault="00CB723E" w:rsidP="0047284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CB723E" w:rsidRDefault="00CB723E" w:rsidP="0047284E">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CB723E" w:rsidRDefault="00CB723E" w:rsidP="0047284E">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CB723E" w:rsidRDefault="00CB723E" w:rsidP="0047284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CB723E" w:rsidRDefault="00CB723E" w:rsidP="0047284E">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CB723E" w:rsidRDefault="00CB723E" w:rsidP="00CB723E"/>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lastRenderedPageBreak/>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lang w:eastAsia="en-GB"/>
        </w:rPr>
      </w:pPr>
      <w:r>
        <w:t>Interfering signal shall be applied to the CLTA. The interfering power is specified per polarization.</w:t>
      </w:r>
    </w:p>
    <w:p w:rsidR="00CB723E" w:rsidRDefault="00CB723E" w:rsidP="00CB723E">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pPr>
        <w:pStyle w:val="TH"/>
        <w:rPr>
          <w:lang w:val="en-US"/>
        </w:rPr>
      </w:pPr>
      <w:r>
        <w:rPr>
          <w:rFonts w:eastAsia="Osaka"/>
        </w:rPr>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CB723E" w:rsidTr="0047284E">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1805 – 1880</w:t>
            </w:r>
          </w:p>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(NOTE</w:t>
            </w:r>
            <w:r>
              <w:rPr>
                <w:rFonts w:ascii="Arial" w:hAnsi="Arial"/>
                <w:sz w:val="18"/>
                <w:lang w:eastAsia="ja-JP"/>
              </w:rPr>
              <w:t xml:space="preserve"> </w:t>
            </w:r>
            <w:r>
              <w:rPr>
                <w:rFonts w:ascii="Arial" w:hAnsi="Arial" w:cs="Arial"/>
                <w:sz w:val="18"/>
                <w:szCs w:val="18"/>
                <w:lang w:eastAsia="ja-JP"/>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t>EIS</w:t>
            </w:r>
            <w:r>
              <w:rPr>
                <w:rFonts w:ascii="Arial" w:hAnsi="Arial"/>
                <w:sz w:val="18"/>
                <w:vertAlign w:val="subscript"/>
                <w:lang w:eastAsia="ja-JP"/>
              </w:rPr>
              <w:t>minSENS</w:t>
            </w:r>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in </w:t>
            </w:r>
            <w:r>
              <w:rPr>
                <w:rFonts w:ascii="Arial" w:hAnsi="Arial"/>
                <w:sz w:val="18"/>
                <w:lang w:val="en-US" w:eastAsia="ja-JP"/>
              </w:rPr>
              <w:t xml:space="preserve">TS 37.105; </w:t>
            </w:r>
            <w:r>
              <w:rPr>
                <w:rFonts w:ascii="Arial" w:hAnsi="Arial"/>
                <w:sz w:val="18"/>
              </w:rPr>
              <w:t>"x" is equal to 6 dB.</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 China, the blocking requirement for co-location with DCS1800 and Band III BS is only applicable in the frequency range 1805 - 1850 MHz.</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lang w:eastAsia="en-GB"/>
        </w:rPr>
      </w:pPr>
      <w:r>
        <w:t>Interfering signal shall be applied to the CLTA. The interfering power is specified per polarization.</w:t>
      </w:r>
    </w:p>
    <w:p w:rsidR="00CB723E" w:rsidRDefault="00CB723E" w:rsidP="00CB723E">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CB723E" w:rsidRDefault="00CB723E" w:rsidP="00CB723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CB723E" w:rsidRDefault="00CB723E" w:rsidP="00CB723E">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CB723E" w:rsidTr="0047284E">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3)</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t>EIS</w:t>
            </w:r>
            <w:r>
              <w:rPr>
                <w:rFonts w:ascii="Arial" w:hAnsi="Arial"/>
                <w:sz w:val="18"/>
                <w:vertAlign w:val="subscript"/>
                <w:lang w:eastAsia="ja-JP"/>
              </w:rPr>
              <w:t>minSENS</w:t>
            </w:r>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w:t>
            </w:r>
            <w:r>
              <w:rPr>
                <w:rFonts w:ascii="Arial" w:hAnsi="Arial"/>
                <w:sz w:val="18"/>
                <w:lang w:val="en-US" w:eastAsia="ja-JP"/>
              </w:rPr>
              <w:t xml:space="preserve">in TS 37.105; </w:t>
            </w:r>
            <w:r>
              <w:rPr>
                <w:rFonts w:ascii="Arial" w:hAnsi="Arial"/>
                <w:sz w:val="18"/>
              </w:rPr>
              <w:t>"x" is equal to 6 dB in case of E-UTRA or UTRA wanted signals.</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 China, the blocking requirement for co-location with DCS1800 and Band III BS is only applicable in the frequency range 1805 - 1850 MHz.</w:t>
            </w:r>
          </w:p>
        </w:tc>
      </w:tr>
    </w:tbl>
    <w:p w:rsidR="00CB723E" w:rsidRDefault="00CB723E" w:rsidP="00CB723E"/>
    <w:p w:rsidR="00622A9E" w:rsidRDefault="00622A9E" w:rsidP="00622A9E">
      <w:pPr>
        <w:pStyle w:val="Heading2"/>
        <w:ind w:left="576" w:hanging="576"/>
        <w:rPr>
          <w:ins w:id="19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6B5C36" w:rsidRPr="0055247C" w:rsidRDefault="006B5C36" w:rsidP="006B5C36">
      <w:pPr>
        <w:pStyle w:val="Heading4"/>
        <w:rPr>
          <w:lang w:eastAsia="sv-SE"/>
        </w:rPr>
      </w:pPr>
      <w:bookmarkStart w:id="192" w:name="_Toc526255084"/>
      <w:r w:rsidRPr="0055247C">
        <w:rPr>
          <w:lang w:eastAsia="sv-SE"/>
        </w:rPr>
        <w:t>7.8.4.2</w:t>
      </w:r>
      <w:r w:rsidRPr="0055247C">
        <w:rPr>
          <w:lang w:eastAsia="sv-SE"/>
        </w:rPr>
        <w:tab/>
        <w:t>Procedure</w:t>
      </w:r>
      <w:bookmarkEnd w:id="192"/>
    </w:p>
    <w:p w:rsidR="006B5C36" w:rsidRPr="0055247C" w:rsidRDefault="006B5C36" w:rsidP="006B5C36">
      <w:pPr>
        <w:pStyle w:val="Heading5"/>
      </w:pPr>
      <w:bookmarkStart w:id="193" w:name="_Toc526255085"/>
      <w:r w:rsidRPr="0055247C">
        <w:t>7.8.4.2.1</w:t>
      </w:r>
      <w:r w:rsidRPr="0055247C">
        <w:tab/>
        <w:t>General procedure</w:t>
      </w:r>
      <w:bookmarkEnd w:id="193"/>
    </w:p>
    <w:p w:rsidR="006B5C36" w:rsidRPr="0055247C" w:rsidRDefault="006B5C36" w:rsidP="006B5C36">
      <w:pPr>
        <w:rPr>
          <w:lang w:eastAsia="zh-CN"/>
        </w:rPr>
      </w:pPr>
      <w:r w:rsidRPr="0055247C">
        <w:rPr>
          <w:lang w:eastAsia="zh-CN"/>
        </w:rPr>
        <w:t>The general procedure steps apply to the procedures for all the RATs.</w:t>
      </w:r>
    </w:p>
    <w:p w:rsidR="006B5C36" w:rsidRPr="0055247C" w:rsidRDefault="006B5C36" w:rsidP="006B5C36">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6B5C36" w:rsidRPr="0055247C" w:rsidRDefault="006B5C36" w:rsidP="006B5C36">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D2.6</w:t>
      </w:r>
      <w:r w:rsidRPr="0055247C">
        <w:t>.</w:t>
      </w:r>
    </w:p>
    <w:p w:rsidR="006B5C36" w:rsidRPr="0055247C" w:rsidRDefault="006B5C36" w:rsidP="006B5C36">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6B5C36" w:rsidRPr="0055247C" w:rsidRDefault="006B5C36" w:rsidP="006B5C36">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r w:rsidRPr="006B5C36">
        <w:t xml:space="preserve"> </w:t>
      </w:r>
    </w:p>
    <w:p w:rsidR="00BD4411" w:rsidRDefault="006B5C36" w:rsidP="006B5C36">
      <w:pPr>
        <w:pStyle w:val="B1"/>
        <w:rPr>
          <w:ins w:id="194" w:author="Richard Kybett" w:date="2018-11-15T15:09:00Z"/>
          <w:lang w:eastAsia="zh-CN"/>
        </w:rPr>
      </w:pPr>
      <w:r w:rsidRPr="0055247C">
        <w:rPr>
          <w:lang w:eastAsia="zh-CN"/>
        </w:rPr>
        <w:t>4)</w:t>
      </w:r>
      <w:r w:rsidRPr="0055247C">
        <w:rPr>
          <w:lang w:eastAsia="zh-CN"/>
        </w:rPr>
        <w:tab/>
      </w:r>
      <w:ins w:id="195" w:author="Richard Kybett" w:date="2018-11-14T21:04: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p>
    <w:p w:rsidR="006B5C36" w:rsidRPr="0055247C" w:rsidDel="006B5C36" w:rsidRDefault="006B5C36" w:rsidP="006B5C36">
      <w:pPr>
        <w:pStyle w:val="B1"/>
        <w:rPr>
          <w:del w:id="196" w:author="Richard Kybett" w:date="2018-11-14T12:04:00Z"/>
          <w:lang w:eastAsia="zh-CN"/>
        </w:rPr>
      </w:pPr>
      <w:del w:id="197" w:author="Richard Kybett" w:date="2018-11-14T12:04:00Z">
        <w:r w:rsidRPr="0055247C" w:rsidDel="006B5C36">
          <w:rPr>
            <w:lang w:eastAsia="zh-CN"/>
          </w:rPr>
          <w:delText>Ensure the polarisation</w:delText>
        </w:r>
        <w:r w:rsidRPr="0055247C" w:rsidDel="006B5C36">
          <w:rPr>
            <w:rFonts w:eastAsia="MS Mincho" w:hint="eastAsia"/>
            <w:lang w:eastAsia="ja-JP"/>
          </w:rPr>
          <w:delText xml:space="preserve"> </w:delText>
        </w:r>
        <w:r w:rsidRPr="0055247C" w:rsidDel="006B5C36">
          <w:rPr>
            <w:lang w:eastAsia="zh-CN"/>
          </w:rPr>
          <w:delText>is</w:delText>
        </w:r>
        <w:r w:rsidRPr="0055247C" w:rsidDel="006B5C36">
          <w:rPr>
            <w:rFonts w:eastAsia="MS Mincho" w:hint="eastAsia"/>
            <w:lang w:eastAsia="ja-JP"/>
          </w:rPr>
          <w:delText xml:space="preserve"> </w:delText>
        </w:r>
        <w:r w:rsidRPr="0055247C" w:rsidDel="006B5C36">
          <w:rPr>
            <w:lang w:eastAsia="zh-CN"/>
          </w:rPr>
          <w:delText>accounted for such that all the power from the test antenna</w:delText>
        </w:r>
        <w:r w:rsidRPr="0055247C" w:rsidDel="006B5C36">
          <w:rPr>
            <w:rFonts w:eastAsia="MS Mincho" w:hint="eastAsia"/>
            <w:lang w:eastAsia="ja-JP"/>
          </w:rPr>
          <w:delText xml:space="preserve"> </w:delText>
        </w:r>
        <w:r w:rsidRPr="0055247C" w:rsidDel="006B5C36">
          <w:rPr>
            <w:lang w:eastAsia="zh-CN"/>
          </w:rPr>
          <w:delText>is captured by the AAS BS under test.</w:delText>
        </w:r>
      </w:del>
    </w:p>
    <w:p w:rsidR="006B5C36" w:rsidRPr="0055247C" w:rsidRDefault="006B5C36" w:rsidP="006B5C36">
      <w:pPr>
        <w:pStyle w:val="B1"/>
      </w:pPr>
      <w:r w:rsidRPr="0055247C">
        <w:t>5)</w:t>
      </w:r>
      <w:r w:rsidRPr="0055247C">
        <w:tab/>
        <w:t>Configure the beam peak direction of the AAS BS according to declared reference beam direction pair for the appropriate beam identifier.</w:t>
      </w:r>
    </w:p>
    <w:p w:rsidR="006B5C36" w:rsidRPr="0055247C" w:rsidRDefault="006B5C36" w:rsidP="006B5C36">
      <w:pPr>
        <w:pStyle w:val="B1"/>
        <w:rPr>
          <w:lang w:eastAsia="zh-CN"/>
        </w:rPr>
      </w:pPr>
      <w:r w:rsidRPr="0055247C">
        <w:rPr>
          <w:lang w:eastAsia="zh-CN"/>
        </w:rPr>
        <w:t>6)</w:t>
      </w:r>
      <w:r w:rsidRPr="0055247C">
        <w:rPr>
          <w:lang w:eastAsia="zh-CN"/>
        </w:rPr>
        <w:tab/>
        <w:t>Set the AAS BS to transmit the beam(s) of the same operational band and RAT as the OSDD being tested according to the appropriate test configuration in clause 5.</w:t>
      </w:r>
    </w:p>
    <w:p w:rsidR="006B5C36" w:rsidRPr="0055247C" w:rsidRDefault="006B5C36" w:rsidP="006B5C36">
      <w:pPr>
        <w:pStyle w:val="B1"/>
      </w:pPr>
      <w:r w:rsidRPr="0055247C">
        <w:rPr>
          <w:lang w:eastAsia="zh-CN"/>
        </w:rPr>
        <w:t>7)</w:t>
      </w:r>
      <w:r w:rsidRPr="0055247C">
        <w:rPr>
          <w:lang w:eastAsia="zh-CN"/>
        </w:rPr>
        <w:tab/>
        <w:t>Set the test signal mean power so the calibrated radiated power at the AAS BS Antenna Array coordinate system reference point is as specified as follows:</w:t>
      </w:r>
    </w:p>
    <w:p w:rsidR="006B5C36" w:rsidRPr="0055247C" w:rsidRDefault="006B5C36" w:rsidP="006B5C36">
      <w:pPr>
        <w:pStyle w:val="B1"/>
      </w:pPr>
      <w:r w:rsidRPr="0055247C">
        <w:t>Set the signal generator for the wanted signal according to the applicable test configuration (see clause 5) using applicable reference measurement channel to transmit:</w:t>
      </w:r>
    </w:p>
    <w:p w:rsidR="006B5C36" w:rsidRPr="0055247C" w:rsidRDefault="006B5C36" w:rsidP="006B5C36">
      <w:pPr>
        <w:pStyle w:val="B1"/>
        <w:ind w:left="851" w:firstLine="0"/>
      </w:pPr>
      <w:r w:rsidRPr="0055247C">
        <w:t>-</w:t>
      </w:r>
      <w:r w:rsidRPr="0055247C">
        <w:tab/>
        <w:t>For E-UTRA see clause A.1 in 36.141 [12]3GPP TS 36.141 [12].</w:t>
      </w:r>
    </w:p>
    <w:p w:rsidR="006B5C36" w:rsidRPr="0055247C" w:rsidRDefault="006B5C36" w:rsidP="006B5C36">
      <w:pPr>
        <w:pStyle w:val="B1"/>
        <w:ind w:left="851" w:firstLine="0"/>
      </w:pPr>
      <w:r w:rsidRPr="0055247C">
        <w:t>-</w:t>
      </w:r>
      <w:r w:rsidRPr="0055247C">
        <w:tab/>
        <w:t>For UTRA FDD see clause A.2 in 3GPP TS 25.141 [10].</w:t>
      </w:r>
    </w:p>
    <w:p w:rsidR="006B5C36" w:rsidRPr="0055247C" w:rsidRDefault="006B5C36" w:rsidP="006B5C36">
      <w:pPr>
        <w:pStyle w:val="Heading5"/>
      </w:pPr>
      <w:bookmarkStart w:id="198" w:name="_Toc526255086"/>
      <w:r w:rsidRPr="0055247C">
        <w:lastRenderedPageBreak/>
        <w:t>7.8.4.2.2</w:t>
      </w:r>
      <w:r w:rsidRPr="0055247C">
        <w:tab/>
        <w:t>MSR operation</w:t>
      </w:r>
      <w:bookmarkEnd w:id="198"/>
    </w:p>
    <w:p w:rsidR="006B5C36" w:rsidRPr="0055247C" w:rsidRDefault="006B5C36" w:rsidP="006B5C36">
      <w:pPr>
        <w:pStyle w:val="H6"/>
      </w:pPr>
      <w:r w:rsidRPr="0055247C">
        <w:t>7.8.4.4.2.1</w:t>
      </w:r>
      <w:r w:rsidRPr="0055247C">
        <w:tab/>
        <w:t>Procedure for general and narrowband intermodulation</w:t>
      </w:r>
    </w:p>
    <w:p w:rsidR="006B5C36" w:rsidRPr="0055247C" w:rsidRDefault="006B5C36" w:rsidP="006B5C36">
      <w:pPr>
        <w:pStyle w:val="B1"/>
      </w:pPr>
      <w:r w:rsidRPr="0055247C">
        <w:t>1)</w:t>
      </w:r>
      <w:r w:rsidRPr="0055247C">
        <w:tab/>
        <w:t>Adjust the signal generators to the type of interfering signals, levels and the frequency offsets as specified in table 7.8.5.1.1-1 and Table 7.7.5.1.1-2 for general intermodulation requirement, and Table 7.8.5.2.1-1 and Table 7.78.5.2.1-2 for narrowband intermodulation requirement.</w:t>
      </w:r>
    </w:p>
    <w:p w:rsidR="006B5C36" w:rsidRDefault="006B5C36" w:rsidP="006B5C36">
      <w:pPr>
        <w:pStyle w:val="B1"/>
        <w:rPr>
          <w:ins w:id="199" w:author="Richard Kybett" w:date="2018-11-14T12:05:00Z"/>
        </w:rPr>
      </w:pPr>
      <w:r w:rsidRPr="0055247C">
        <w:t>2)</w:t>
      </w:r>
      <w:r w:rsidRPr="0055247C">
        <w:tab/>
        <w:t>Measure the performance of the wanted signal at the receiver under test, as defined in subclause 7.8.5.1.1 and 7.8.5.1.2, for the relevant carriers specified by the test configuration in clause 5.</w:t>
      </w:r>
    </w:p>
    <w:p w:rsidR="006B5C36" w:rsidRPr="006B5C36" w:rsidRDefault="006B5C36">
      <w:pPr>
        <w:ind w:left="568" w:hanging="284"/>
        <w:pPrChange w:id="200" w:author="Richard Kybett" w:date="2018-11-14T12:05:00Z">
          <w:pPr>
            <w:pStyle w:val="B1"/>
          </w:pPr>
        </w:pPrChange>
      </w:pPr>
      <w:ins w:id="201" w:author="Richard Kybett" w:date="2018-11-14T12:05:00Z">
        <w:r>
          <w:t>3)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del w:id="202" w:author="Richard Kybett" w:date="2018-11-14T12:05:00Z">
        <w:r w:rsidRPr="0055247C" w:rsidDel="006B5C36">
          <w:delText>3</w:delText>
        </w:r>
      </w:del>
      <w:ins w:id="203" w:author="Richard Kybett" w:date="2018-11-14T12:05:00Z">
        <w:r>
          <w:t>4</w:t>
        </w:r>
      </w:ins>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Pr="0055247C" w:rsidRDefault="006B5C36" w:rsidP="006B5C36">
      <w:pPr>
        <w:pStyle w:val="Heading5"/>
      </w:pPr>
      <w:bookmarkStart w:id="204" w:name="_Toc526255087"/>
      <w:r w:rsidRPr="0055247C">
        <w:t>7.8.4.2.3</w:t>
      </w:r>
      <w:r w:rsidRPr="0055247C">
        <w:tab/>
        <w:t>Single RAT UTRA FDD operation</w:t>
      </w:r>
      <w:bookmarkEnd w:id="204"/>
    </w:p>
    <w:p w:rsidR="006B5C36" w:rsidRPr="0055247C" w:rsidRDefault="006B5C36" w:rsidP="006B5C36">
      <w:pPr>
        <w:pStyle w:val="B1"/>
        <w:rPr>
          <w:snapToGrid w:val="0"/>
        </w:rPr>
      </w:pPr>
      <w:r w:rsidRPr="0055247C">
        <w:rPr>
          <w:snapToGrid w:val="0"/>
        </w:rPr>
        <w:t>1)</w:t>
      </w:r>
      <w:r w:rsidRPr="0055247C">
        <w:rPr>
          <w:snapToGrid w:val="0"/>
        </w:rPr>
        <w:tab/>
        <w:t xml:space="preserve">Generate the wanted signal (reference signal) and adjust ATT1 to set the signal level to the level specified in table 7.8.5.2-1. </w:t>
      </w:r>
      <w:r w:rsidRPr="0055247C">
        <w:t xml:space="preserve">For a RIB supporting multi-carrier operation, generate the wanted signal according to </w:t>
      </w:r>
      <w:r w:rsidRPr="0055247C">
        <w:rPr>
          <w:snapToGrid w:val="0"/>
        </w:rPr>
        <w:t>the applicable test configuration (see clause 4.11) using</w:t>
      </w:r>
      <w:r w:rsidRPr="0055247C">
        <w:t xml:space="preserve"> applicable reference measurement channel. P</w:t>
      </w:r>
      <w:r w:rsidRPr="0055247C">
        <w:rPr>
          <w:lang w:eastAsia="zh-CN"/>
        </w:rPr>
        <w:t>ower settings are specified</w:t>
      </w:r>
      <w:r w:rsidRPr="0055247C">
        <w:rPr>
          <w:snapToGrid w:val="0"/>
        </w:rPr>
        <w:t xml:space="preserve"> in table 7.8.5.2-1</w:t>
      </w:r>
      <w:r w:rsidRPr="0055247C">
        <w:t>.</w:t>
      </w:r>
    </w:p>
    <w:p w:rsidR="006B5C36" w:rsidRPr="0055247C" w:rsidRDefault="006B5C36" w:rsidP="006B5C36">
      <w:pPr>
        <w:pStyle w:val="B1"/>
        <w:rPr>
          <w:snapToGrid w:val="0"/>
        </w:rPr>
      </w:pPr>
      <w:r w:rsidRPr="0055247C">
        <w:rPr>
          <w:snapToGrid w:val="0"/>
        </w:rPr>
        <w:t>2)</w:t>
      </w:r>
      <w:r w:rsidRPr="0055247C">
        <w:rPr>
          <w:snapToGrid w:val="0"/>
        </w:rPr>
        <w:tab/>
        <w:t xml:space="preserve">Adjust the signal generators to the type of interfering signals and the frequency offsets as specified in tables 7.8.5.2-1and 7.8.5.2-2. </w:t>
      </w:r>
      <w:r w:rsidRPr="0055247C">
        <w:t>Note that the GMSK modulated interfering signal shall have an ACLR of at least 72 dB in order to eliminate the impact of interfering signal adjacent channel leakage power on the intermodulation characteristics measurement.</w:t>
      </w:r>
    </w:p>
    <w:p w:rsidR="006B5C36" w:rsidRPr="0055247C" w:rsidRDefault="006B5C36" w:rsidP="006B5C36">
      <w:pPr>
        <w:pStyle w:val="B1"/>
        <w:rPr>
          <w:snapToGrid w:val="0"/>
        </w:rPr>
      </w:pPr>
      <w:r w:rsidRPr="0055247C">
        <w:rPr>
          <w:snapToGrid w:val="0"/>
        </w:rPr>
        <w:t>3)</w:t>
      </w:r>
      <w:r w:rsidRPr="0055247C">
        <w:rPr>
          <w:snapToGrid w:val="0"/>
        </w:rPr>
        <w:tab/>
        <w:t xml:space="preserve">Adjust the ATT2 and ATT3 to obtain the specified level of </w:t>
      </w:r>
      <w:r w:rsidRPr="0055247C">
        <w:t xml:space="preserve">interfering </w:t>
      </w:r>
      <w:r w:rsidRPr="0055247C">
        <w:rPr>
          <w:snapToGrid w:val="0"/>
        </w:rPr>
        <w:t>signal at the RIB.</w:t>
      </w:r>
    </w:p>
    <w:p w:rsidR="006B5C36" w:rsidRDefault="006B5C36" w:rsidP="006B5C36">
      <w:pPr>
        <w:pStyle w:val="B1"/>
        <w:rPr>
          <w:ins w:id="205" w:author="Richard Kybett" w:date="2018-11-14T12:05:00Z"/>
        </w:rPr>
      </w:pPr>
      <w:r w:rsidRPr="0055247C">
        <w:rPr>
          <w:snapToGrid w:val="0"/>
        </w:rPr>
        <w:t>4)</w:t>
      </w:r>
      <w:r w:rsidRPr="0055247C">
        <w:rPr>
          <w:snapToGrid w:val="0"/>
        </w:rPr>
        <w:tab/>
        <w:t xml:space="preserve">Measure the BER of the wanted signal. </w:t>
      </w:r>
      <w:r w:rsidRPr="0055247C">
        <w:t>For a RIB supporting multi-carrier operation the BER shall be measured for all relevant carriers specified by the test configuration.</w:t>
      </w:r>
    </w:p>
    <w:p w:rsidR="006B5C36" w:rsidRPr="006B5C36" w:rsidRDefault="006B5C36">
      <w:pPr>
        <w:ind w:left="568" w:hanging="284"/>
        <w:pPrChange w:id="206" w:author="Richard Kybett" w:date="2018-11-14T12:05:00Z">
          <w:pPr>
            <w:pStyle w:val="B1"/>
          </w:pPr>
        </w:pPrChange>
      </w:pPr>
      <w:ins w:id="207" w:author="Richard Kybett" w:date="2018-11-14T12:05:00Z">
        <w:r>
          <w:t>5)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08" w:author="Richard Kybett" w:date="2018-11-14T12:05:00Z">
        <w:r>
          <w:t>6</w:t>
        </w:r>
      </w:ins>
      <w:del w:id="209" w:author="Richard Kybett" w:date="2018-11-14T12:05:00Z">
        <w:r w:rsidRPr="0055247C" w:rsidDel="006B5C36">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Pr="0055247C" w:rsidRDefault="006B5C36" w:rsidP="006B5C36">
      <w:pPr>
        <w:pStyle w:val="Heading5"/>
      </w:pPr>
      <w:bookmarkStart w:id="210" w:name="_Toc526255088"/>
      <w:r w:rsidRPr="0055247C">
        <w:t>7.</w:t>
      </w:r>
      <w:del w:id="211" w:author="Richard Kybett" w:date="2018-11-15T15:09:00Z">
        <w:r w:rsidRPr="0055247C" w:rsidDel="00BD4411">
          <w:delText>7</w:delText>
        </w:r>
      </w:del>
      <w:ins w:id="212" w:author="Richard Kybett" w:date="2018-11-15T15:09:00Z">
        <w:r w:rsidR="00BD4411">
          <w:t>8</w:t>
        </w:r>
      </w:ins>
      <w:r w:rsidRPr="0055247C">
        <w:t>.4.2.4</w:t>
      </w:r>
      <w:r w:rsidRPr="0055247C">
        <w:tab/>
        <w:t>Single RAT E-UTRA operation</w:t>
      </w:r>
      <w:bookmarkEnd w:id="210"/>
    </w:p>
    <w:p w:rsidR="006B5C36" w:rsidRPr="0055247C" w:rsidRDefault="006B5C36" w:rsidP="006B5C36">
      <w:pPr>
        <w:pStyle w:val="B1"/>
        <w:rPr>
          <w:snapToGrid w:val="0"/>
        </w:rPr>
      </w:pPr>
      <w:r w:rsidRPr="0055247C">
        <w:rPr>
          <w:snapToGrid w:val="0"/>
        </w:rPr>
        <w:t>1)</w:t>
      </w:r>
      <w:r w:rsidRPr="0055247C">
        <w:rPr>
          <w:snapToGrid w:val="0"/>
        </w:rPr>
        <w:tab/>
        <w:t xml:space="preserve">Generate the wanted signal </w:t>
      </w:r>
      <w:r w:rsidRPr="0055247C">
        <w:rPr>
          <w:lang w:eastAsia="zh-CN"/>
        </w:rPr>
        <w:t>using the applicable test configuration</w:t>
      </w:r>
      <w:r w:rsidRPr="0055247C">
        <w:t xml:space="preserve"> specified in clause 5 </w:t>
      </w:r>
      <w:r w:rsidRPr="0055247C">
        <w:rPr>
          <w:snapToGrid w:val="0"/>
        </w:rPr>
        <w:t>and adjust the signal level to the level specified in table 7.8.5.3-1.</w:t>
      </w:r>
    </w:p>
    <w:p w:rsidR="006B5C36" w:rsidRPr="0055247C" w:rsidRDefault="006B5C36" w:rsidP="006B5C36">
      <w:pPr>
        <w:pStyle w:val="B1"/>
        <w:rPr>
          <w:snapToGrid w:val="0"/>
        </w:rPr>
      </w:pPr>
      <w:r w:rsidRPr="0055247C">
        <w:rPr>
          <w:snapToGrid w:val="0"/>
        </w:rPr>
        <w:t>2)</w:t>
      </w:r>
      <w:r w:rsidRPr="0055247C">
        <w:rPr>
          <w:snapToGrid w:val="0"/>
        </w:rPr>
        <w:tab/>
        <w:t>Adjust the signal generators to the type of interfering signals, levels and the frequency offsets as specified in table 7.8.5.3-2 for intermodulation requirement and Table 7.8.5.3-3</w:t>
      </w:r>
      <w:r w:rsidRPr="0055247C">
        <w:rPr>
          <w:snapToGrid w:val="0"/>
          <w:lang w:eastAsia="zh-CN"/>
        </w:rPr>
        <w:t>, Table 7.8.5.3-4 and Table 7.8.5.3-5 f</w:t>
      </w:r>
      <w:r w:rsidRPr="0055247C">
        <w:rPr>
          <w:snapToGrid w:val="0"/>
        </w:rPr>
        <w:t>or narrowband intermodulation requirement.</w:t>
      </w:r>
    </w:p>
    <w:p w:rsidR="006B5C36" w:rsidRPr="0055247C" w:rsidRDefault="006B5C36" w:rsidP="006B5C36">
      <w:pPr>
        <w:pStyle w:val="B1"/>
        <w:rPr>
          <w:snapToGrid w:val="0"/>
        </w:rPr>
      </w:pPr>
      <w:r w:rsidRPr="0055247C">
        <w:rPr>
          <w:snapToGrid w:val="0"/>
        </w:rPr>
        <w:t>3)</w:t>
      </w:r>
      <w:r w:rsidRPr="0055247C">
        <w:rPr>
          <w:snapToGrid w:val="0"/>
        </w:rPr>
        <w:tab/>
        <w:t>Adjust the signal generators to obtain the specified level of interfering signal.</w:t>
      </w:r>
    </w:p>
    <w:p w:rsidR="006B5C36" w:rsidRDefault="006B5C36" w:rsidP="006B5C36">
      <w:pPr>
        <w:pStyle w:val="B1"/>
        <w:rPr>
          <w:ins w:id="213" w:author="Richard Kybett" w:date="2018-11-14T12:05:00Z"/>
          <w:snapToGrid w:val="0"/>
        </w:rPr>
      </w:pPr>
      <w:r w:rsidRPr="0055247C">
        <w:rPr>
          <w:snapToGrid w:val="0"/>
        </w:rPr>
        <w:t>4)</w:t>
      </w:r>
      <w:r w:rsidRPr="0055247C">
        <w:rPr>
          <w:snapToGrid w:val="0"/>
        </w:rPr>
        <w:tab/>
        <w:t xml:space="preserve">Measure the throughput </w:t>
      </w:r>
      <w:r w:rsidRPr="0055247C">
        <w:t>according to annex E of 36.141 [12]3GPP TS 36.141 [12], for multi-carrier and/or CA operation the throughput shall be measured for relevant carriers specified by the test configuration specified in clause 5</w:t>
      </w:r>
      <w:r w:rsidRPr="0055247C">
        <w:rPr>
          <w:snapToGrid w:val="0"/>
        </w:rPr>
        <w:t>.</w:t>
      </w:r>
    </w:p>
    <w:p w:rsidR="006B5C36" w:rsidRPr="006B5C36" w:rsidRDefault="006B5C36">
      <w:pPr>
        <w:ind w:left="568" w:hanging="284"/>
        <w:rPr>
          <w:rPrChange w:id="214" w:author="Richard Kybett" w:date="2018-11-14T12:05:00Z">
            <w:rPr>
              <w:snapToGrid w:val="0"/>
            </w:rPr>
          </w:rPrChange>
        </w:rPr>
        <w:pPrChange w:id="215" w:author="Richard Kybett" w:date="2018-11-14T12:05:00Z">
          <w:pPr>
            <w:pStyle w:val="B1"/>
          </w:pPr>
        </w:pPrChange>
      </w:pPr>
      <w:ins w:id="216" w:author="Richard Kybett" w:date="2018-11-14T12:05:00Z">
        <w:r>
          <w:t>5)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17" w:author="Richard Kybett" w:date="2018-11-14T12:05:00Z">
        <w:r>
          <w:t>6</w:t>
        </w:r>
      </w:ins>
      <w:del w:id="218" w:author="Richard Kybett" w:date="2018-11-14T12:05:00Z">
        <w:r w:rsidRPr="0055247C" w:rsidDel="006B5C36">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Default="006B5C36" w:rsidP="00CB723E">
      <w:pPr>
        <w:rPr>
          <w:noProof/>
        </w:rPr>
      </w:pPr>
    </w:p>
    <w:p w:rsidR="00622A9E" w:rsidRDefault="00622A9E" w:rsidP="00622A9E">
      <w:pPr>
        <w:pStyle w:val="Heading2"/>
        <w:ind w:left="576" w:hanging="576"/>
        <w:rPr>
          <w:ins w:id="219" w:author="Richard Kybett" w:date="2018-11-14T11:54:00Z"/>
          <w:rFonts w:eastAsia="SimSun"/>
          <w:color w:val="FF0000"/>
          <w:sz w:val="22"/>
        </w:rPr>
      </w:pPr>
      <w:r w:rsidRPr="007E64BC">
        <w:rPr>
          <w:rFonts w:eastAsia="SimSun" w:hint="eastAsia"/>
          <w:color w:val="FF0000"/>
          <w:sz w:val="22"/>
          <w:highlight w:val="yellow"/>
        </w:rPr>
        <w:lastRenderedPageBreak/>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6B5C36" w:rsidRPr="0055247C" w:rsidRDefault="006B5C36" w:rsidP="006B5C36">
      <w:pPr>
        <w:pStyle w:val="Heading4"/>
        <w:rPr>
          <w:lang w:eastAsia="sv-SE"/>
        </w:rPr>
      </w:pPr>
      <w:bookmarkStart w:id="220" w:name="_Toc526255101"/>
      <w:r w:rsidRPr="0055247C">
        <w:rPr>
          <w:lang w:eastAsia="sv-SE"/>
        </w:rPr>
        <w:t>7.9.4.2</w:t>
      </w:r>
      <w:r w:rsidRPr="0055247C">
        <w:rPr>
          <w:lang w:eastAsia="sv-SE"/>
        </w:rPr>
        <w:tab/>
        <w:t>Procedure</w:t>
      </w:r>
      <w:bookmarkEnd w:id="220"/>
    </w:p>
    <w:p w:rsidR="006B5C36" w:rsidRPr="0055247C" w:rsidRDefault="006B5C36" w:rsidP="006B5C36">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6B5C36" w:rsidRPr="0055247C" w:rsidRDefault="006B5C36" w:rsidP="006B5C36">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6B5C36" w:rsidRPr="0055247C" w:rsidRDefault="006B5C36" w:rsidP="006B5C36">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6B5C36" w:rsidRPr="0055247C" w:rsidRDefault="006B5C36" w:rsidP="006B5C36">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6B5C36" w:rsidRPr="0055247C" w:rsidRDefault="006B5C36" w:rsidP="006B5C36">
      <w:pPr>
        <w:pStyle w:val="B1"/>
        <w:rPr>
          <w:lang w:eastAsia="zh-CN"/>
        </w:rPr>
      </w:pPr>
      <w:r w:rsidRPr="0055247C">
        <w:rPr>
          <w:lang w:eastAsia="zh-CN"/>
        </w:rPr>
        <w:t>4)</w:t>
      </w:r>
      <w:r w:rsidRPr="0055247C">
        <w:rPr>
          <w:lang w:eastAsia="zh-CN"/>
        </w:rPr>
        <w:tab/>
      </w:r>
      <w:ins w:id="221" w:author="Richard Kybett" w:date="2018-11-14T21:05: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222" w:author="Richard Kybett" w:date="2018-11-14T12:07:00Z">
        <w:r w:rsidRPr="0055247C" w:rsidDel="006B5C36">
          <w:rPr>
            <w:lang w:eastAsia="zh-CN"/>
          </w:rPr>
          <w:delText>Ensure the polarisation</w:delText>
        </w:r>
        <w:r w:rsidRPr="0055247C" w:rsidDel="006B5C36">
          <w:rPr>
            <w:rFonts w:eastAsia="MS Mincho" w:hint="eastAsia"/>
            <w:lang w:eastAsia="ja-JP"/>
          </w:rPr>
          <w:delText xml:space="preserve"> </w:delText>
        </w:r>
        <w:r w:rsidRPr="0055247C" w:rsidDel="006B5C36">
          <w:rPr>
            <w:lang w:eastAsia="zh-CN"/>
          </w:rPr>
          <w:delText>is</w:delText>
        </w:r>
        <w:r w:rsidRPr="0055247C" w:rsidDel="006B5C36">
          <w:rPr>
            <w:rFonts w:eastAsia="MS Mincho" w:hint="eastAsia"/>
            <w:lang w:eastAsia="ja-JP"/>
          </w:rPr>
          <w:delText xml:space="preserve"> </w:delText>
        </w:r>
        <w:r w:rsidRPr="0055247C" w:rsidDel="006B5C36">
          <w:rPr>
            <w:lang w:eastAsia="zh-CN"/>
          </w:rPr>
          <w:delText>accounted for such that all the power from the test antenna</w:delText>
        </w:r>
        <w:r w:rsidRPr="0055247C" w:rsidDel="006B5C36">
          <w:rPr>
            <w:rFonts w:eastAsia="MS Mincho" w:hint="eastAsia"/>
            <w:lang w:eastAsia="ja-JP"/>
          </w:rPr>
          <w:delText xml:space="preserve"> </w:delText>
        </w:r>
        <w:r w:rsidRPr="0055247C" w:rsidDel="006B5C36">
          <w:rPr>
            <w:lang w:eastAsia="zh-CN"/>
          </w:rPr>
          <w:delText>is captured by the AAS BS under test.</w:delText>
        </w:r>
      </w:del>
    </w:p>
    <w:p w:rsidR="006B5C36" w:rsidRPr="0055247C" w:rsidRDefault="006B5C36" w:rsidP="006B5C36">
      <w:pPr>
        <w:rPr>
          <w:lang w:eastAsia="zh-CN"/>
        </w:rPr>
      </w:pPr>
      <w:r w:rsidRPr="0055247C">
        <w:rPr>
          <w:lang w:eastAsia="zh-CN"/>
        </w:rPr>
        <w:t>For each supported E-UTRA channel BW:</w:t>
      </w:r>
    </w:p>
    <w:p w:rsidR="006B5C36" w:rsidRPr="0055247C" w:rsidRDefault="006B5C36" w:rsidP="006B5C36">
      <w:pPr>
        <w:pStyle w:val="B1"/>
        <w:rPr>
          <w:lang w:eastAsia="zh-CN"/>
        </w:rPr>
      </w:pPr>
      <w:del w:id="223" w:author="Richard Kybett" w:date="2018-11-14T12:07:00Z">
        <w:r w:rsidRPr="0055247C" w:rsidDel="006B5C36">
          <w:rPr>
            <w:lang w:eastAsia="zh-CN"/>
          </w:rPr>
          <w:delText>2</w:delText>
        </w:r>
      </w:del>
      <w:ins w:id="224" w:author="Richard Kybett" w:date="2018-11-14T12:07:00Z">
        <w:r>
          <w:rPr>
            <w:lang w:eastAsia="zh-CN"/>
          </w:rPr>
          <w:t>5</w:t>
        </w:r>
      </w:ins>
      <w:r w:rsidRPr="0055247C">
        <w:rPr>
          <w:lang w:eastAsia="zh-CN"/>
        </w:rPr>
        <w:t>)</w:t>
      </w:r>
      <w:r w:rsidRPr="0055247C">
        <w:rPr>
          <w:lang w:eastAsia="zh-CN"/>
        </w:rPr>
        <w:tab/>
        <w:t>Adjust the signal generator for the wanted signal as specified in table 7.9.5-1 for AAS BS of  Wide Area BS class, in table 7.9.5-2 for AAS BS of  Local Area BS class and in table 7.9.5-3 for AAS BS of  Medium Range BS class on one side o</w:t>
      </w:r>
      <w:r w:rsidRPr="0055247C">
        <w:rPr>
          <w:rFonts w:ascii="Arial" w:hAnsi="Arial" w:cs="Arial"/>
          <w:lang w:eastAsia="zh-CN"/>
        </w:rPr>
        <w:t xml:space="preserve">f </w:t>
      </w:r>
      <w:r w:rsidRPr="0055247C">
        <w:rPr>
          <w:lang w:eastAsia="zh-CN"/>
        </w:rPr>
        <w:t xml:space="preserve">the </w:t>
      </w:r>
      <w:r w:rsidRPr="0055247C">
        <w:t>F</w:t>
      </w:r>
      <w:r w:rsidRPr="0055247C">
        <w:rPr>
          <w:vertAlign w:val="subscript"/>
        </w:rPr>
        <w:t>C</w:t>
      </w:r>
      <w:r w:rsidRPr="0055247C">
        <w:rPr>
          <w:lang w:eastAsia="zh-CN"/>
        </w:rPr>
        <w:t>.</w:t>
      </w:r>
    </w:p>
    <w:p w:rsidR="006B5C36" w:rsidRPr="0055247C" w:rsidRDefault="006B5C36" w:rsidP="006B5C36">
      <w:pPr>
        <w:pStyle w:val="B1"/>
        <w:rPr>
          <w:rFonts w:ascii="Arial" w:hAnsi="Arial" w:cs="Arial"/>
          <w:lang w:eastAsia="zh-CN"/>
        </w:rPr>
      </w:pPr>
      <w:del w:id="225" w:author="Richard Kybett" w:date="2018-11-14T12:07:00Z">
        <w:r w:rsidRPr="0055247C" w:rsidDel="006B5C36">
          <w:rPr>
            <w:lang w:eastAsia="zh-CN"/>
          </w:rPr>
          <w:delText>3</w:delText>
        </w:r>
      </w:del>
      <w:ins w:id="226" w:author="Richard Kybett" w:date="2018-11-14T12:07:00Z">
        <w:r>
          <w:rPr>
            <w:lang w:eastAsia="zh-CN"/>
          </w:rPr>
          <w:t>6</w:t>
        </w:r>
      </w:ins>
      <w:r w:rsidRPr="0055247C">
        <w:rPr>
          <w:lang w:eastAsia="zh-CN"/>
        </w:rPr>
        <w:t>)</w:t>
      </w:r>
      <w:r w:rsidRPr="0055247C">
        <w:rPr>
          <w:lang w:eastAsia="zh-CN"/>
        </w:rPr>
        <w:tab/>
        <w:t xml:space="preserve">Adjust the signal generator for the interfering signal as specified in table 7.9.5-1 for AAS BS of  Wide Area BS class, in table 7.9.5-2 for AAS BS of  Local Area BS class and in table 7.9.5-3 for AAS BS of  Medium Range BS class at opposite side of the </w:t>
      </w:r>
      <w:r w:rsidRPr="0055247C">
        <w:t>F</w:t>
      </w:r>
      <w:r w:rsidRPr="0055247C">
        <w:rPr>
          <w:vertAlign w:val="subscript"/>
        </w:rPr>
        <w:t>C</w:t>
      </w:r>
      <w:r w:rsidRPr="0055247C">
        <w:rPr>
          <w:lang w:eastAsia="zh-CN"/>
        </w:rPr>
        <w:t xml:space="preserve"> and adjacent to the wanted signal.</w:t>
      </w:r>
    </w:p>
    <w:p w:rsidR="006B5C36" w:rsidRPr="0055247C" w:rsidRDefault="006B5C36" w:rsidP="006B5C36">
      <w:pPr>
        <w:pStyle w:val="B1"/>
        <w:rPr>
          <w:lang w:eastAsia="zh-CN"/>
        </w:rPr>
      </w:pPr>
      <w:del w:id="227" w:author="Richard Kybett" w:date="2018-11-14T12:07:00Z">
        <w:r w:rsidRPr="0055247C" w:rsidDel="006B5C36">
          <w:rPr>
            <w:lang w:eastAsia="zh-CN"/>
          </w:rPr>
          <w:delText>4</w:delText>
        </w:r>
      </w:del>
      <w:ins w:id="228" w:author="Richard Kybett" w:date="2018-11-14T12:07:00Z">
        <w:r>
          <w:rPr>
            <w:lang w:eastAsia="zh-CN"/>
          </w:rPr>
          <w:t>7</w:t>
        </w:r>
      </w:ins>
      <w:r w:rsidRPr="0055247C">
        <w:rPr>
          <w:lang w:eastAsia="zh-CN"/>
        </w:rPr>
        <w:t>)</w:t>
      </w:r>
      <w:r w:rsidRPr="0055247C">
        <w:rPr>
          <w:lang w:eastAsia="zh-CN"/>
        </w:rPr>
        <w:tab/>
        <w:t>Measure throughput according to annex E in 36.141 [12]3GPP TS 36.141 [12].</w:t>
      </w:r>
    </w:p>
    <w:p w:rsidR="006B5C36" w:rsidRDefault="006B5C36" w:rsidP="006B5C36">
      <w:pPr>
        <w:pStyle w:val="B1"/>
        <w:rPr>
          <w:ins w:id="229" w:author="Richard Kybett" w:date="2018-11-14T12:06:00Z"/>
          <w:lang w:eastAsia="zh-CN"/>
        </w:rPr>
      </w:pPr>
      <w:del w:id="230" w:author="Richard Kybett" w:date="2018-11-14T12:07:00Z">
        <w:r w:rsidRPr="0055247C" w:rsidDel="006B5C36">
          <w:rPr>
            <w:lang w:eastAsia="zh-CN"/>
          </w:rPr>
          <w:delText>5</w:delText>
        </w:r>
      </w:del>
      <w:ins w:id="231" w:author="Richard Kybett" w:date="2018-11-14T12:07:00Z">
        <w:r>
          <w:rPr>
            <w:lang w:eastAsia="zh-CN"/>
          </w:rPr>
          <w:t>8</w:t>
        </w:r>
      </w:ins>
      <w:r w:rsidRPr="0055247C">
        <w:t>)</w:t>
      </w:r>
      <w:r w:rsidRPr="0055247C">
        <w:rPr>
          <w:lang w:eastAsia="zh-CN"/>
        </w:rPr>
        <w:tab/>
        <w:t xml:space="preserve">Repeat the measurement with the wanted signal on the other side of the </w:t>
      </w:r>
      <w:r w:rsidRPr="0055247C">
        <w:t>F</w:t>
      </w:r>
      <w:r w:rsidRPr="0055247C">
        <w:rPr>
          <w:vertAlign w:val="subscript"/>
        </w:rPr>
        <w:t>C</w:t>
      </w:r>
      <w:r w:rsidRPr="0055247C">
        <w:rPr>
          <w:lang w:eastAsia="zh-CN"/>
        </w:rPr>
        <w:t xml:space="preserve">, and the interfering signal at opposite side of the </w:t>
      </w:r>
      <w:r w:rsidRPr="0055247C">
        <w:t>F</w:t>
      </w:r>
      <w:r w:rsidRPr="0055247C">
        <w:rPr>
          <w:vertAlign w:val="subscript"/>
        </w:rPr>
        <w:t>C</w:t>
      </w:r>
      <w:r w:rsidRPr="0055247C">
        <w:rPr>
          <w:lang w:eastAsia="zh-CN"/>
        </w:rPr>
        <w:t xml:space="preserve"> and adjacent to the wanted signal.</w:t>
      </w:r>
    </w:p>
    <w:p w:rsidR="006B5C36" w:rsidRPr="006B5C36" w:rsidRDefault="006B5C36">
      <w:pPr>
        <w:ind w:left="568" w:hanging="284"/>
        <w:pPrChange w:id="232" w:author="Richard Kybett" w:date="2018-11-14T12:06:00Z">
          <w:pPr>
            <w:pStyle w:val="B1"/>
          </w:pPr>
        </w:pPrChange>
      </w:pPr>
      <w:ins w:id="233" w:author="Richard Kybett" w:date="2018-11-14T12:07:00Z">
        <w:r>
          <w:t>9</w:t>
        </w:r>
      </w:ins>
      <w:ins w:id="234" w:author="Richard Kybett" w:date="2018-11-14T12:06:00Z">
        <w:r>
          <w:t>)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35" w:author="Richard Kybett" w:date="2018-11-14T12:07:00Z">
        <w:r>
          <w:t>10</w:t>
        </w:r>
      </w:ins>
      <w:del w:id="236" w:author="Richard Kybett" w:date="2018-11-14T12:06:00Z">
        <w:r w:rsidRPr="0055247C" w:rsidDel="006B5C36">
          <w:delText>6</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BC3768" w:rsidRPr="006B5C36" w:rsidRDefault="00BC3768" w:rsidP="00875750"/>
    <w:p w:rsidR="00BC3768" w:rsidRDefault="00BC3768" w:rsidP="00BC3768">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END OF</w:t>
      </w:r>
      <w:r w:rsidRPr="007E64BC">
        <w:rPr>
          <w:rFonts w:eastAsia="SimSun" w:hint="eastAsia"/>
          <w:color w:val="FF0000"/>
          <w:sz w:val="22"/>
          <w:highlight w:val="yellow"/>
        </w:rPr>
        <w:t xml:space="preserve"> CHANGE -----------</w:t>
      </w:r>
    </w:p>
    <w:p w:rsidR="00BC3768" w:rsidRPr="0055247C" w:rsidRDefault="00BC3768" w:rsidP="00875750"/>
    <w:sectPr w:rsidR="00BC3768" w:rsidRPr="0055247C" w:rsidSect="00E67B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DE3" w:rsidRDefault="00B12DE3">
      <w:r>
        <w:separator/>
      </w:r>
    </w:p>
  </w:endnote>
  <w:endnote w:type="continuationSeparator" w:id="0">
    <w:p w:rsidR="00B12DE3" w:rsidRDefault="00B1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
    <w:altName w:val="MS Gothic"/>
    <w:panose1 w:val="00000000000000000000"/>
    <w:charset w:val="80"/>
    <w:family w:val="roman"/>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DE3" w:rsidRDefault="00B12DE3">
      <w:r>
        <w:separator/>
      </w:r>
    </w:p>
  </w:footnote>
  <w:footnote w:type="continuationSeparator" w:id="0">
    <w:p w:rsidR="00B12DE3" w:rsidRDefault="00B1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92D" w:rsidRDefault="00EE29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269F6146"/>
    <w:multiLevelType w:val="hybridMultilevel"/>
    <w:tmpl w:val="5E14AD52"/>
    <w:lvl w:ilvl="0" w:tplc="762E2D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83770"/>
    <w:multiLevelType w:val="hybridMultilevel"/>
    <w:tmpl w:val="8BA4B11E"/>
    <w:lvl w:ilvl="0" w:tplc="DD0EFC1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7"/>
  </w:num>
  <w:num w:numId="3">
    <w:abstractNumId w:val="6"/>
  </w:num>
  <w:num w:numId="4">
    <w:abstractNumId w:val="12"/>
  </w:num>
  <w:num w:numId="5">
    <w:abstractNumId w:val="18"/>
  </w:num>
  <w:num w:numId="6">
    <w:abstractNumId w:val="15"/>
  </w:num>
  <w:num w:numId="7">
    <w:abstractNumId w:val="9"/>
  </w:num>
  <w:num w:numId="8">
    <w:abstractNumId w:val="11"/>
  </w:num>
  <w:num w:numId="9">
    <w:abstractNumId w:val="16"/>
  </w:num>
  <w:num w:numId="10">
    <w:abstractNumId w:val="2"/>
  </w:num>
  <w:num w:numId="11">
    <w:abstractNumId w:val="13"/>
  </w:num>
  <w:num w:numId="12">
    <w:abstractNumId w:val="8"/>
  </w:num>
  <w:num w:numId="13">
    <w:abstractNumId w:val="17"/>
  </w:num>
  <w:num w:numId="14">
    <w:abstractNumId w:val="1"/>
  </w:num>
  <w:num w:numId="15">
    <w:abstractNumId w:val="10"/>
  </w:num>
  <w:num w:numId="16">
    <w:abstractNumId w:val="20"/>
  </w:num>
  <w:num w:numId="17">
    <w:abstractNumId w:val="21"/>
  </w:num>
  <w:num w:numId="18">
    <w:abstractNumId w:val="22"/>
    <w:lvlOverride w:ilvl="0">
      <w:startOverride w:val="1"/>
    </w:lvlOverride>
  </w:num>
  <w:num w:numId="19">
    <w:abstractNumId w:val="1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10A9A"/>
    <w:rsid w:val="0002227E"/>
    <w:rsid w:val="00022E4A"/>
    <w:rsid w:val="00023B46"/>
    <w:rsid w:val="00027439"/>
    <w:rsid w:val="00033B3B"/>
    <w:rsid w:val="00045023"/>
    <w:rsid w:val="00047717"/>
    <w:rsid w:val="00057F24"/>
    <w:rsid w:val="00061919"/>
    <w:rsid w:val="00062BDB"/>
    <w:rsid w:val="0007033E"/>
    <w:rsid w:val="00071C7B"/>
    <w:rsid w:val="00077F9E"/>
    <w:rsid w:val="000822A3"/>
    <w:rsid w:val="00083130"/>
    <w:rsid w:val="00083C4A"/>
    <w:rsid w:val="000842D5"/>
    <w:rsid w:val="000846BF"/>
    <w:rsid w:val="00084F6A"/>
    <w:rsid w:val="00087842"/>
    <w:rsid w:val="00093624"/>
    <w:rsid w:val="000A5F43"/>
    <w:rsid w:val="000A6394"/>
    <w:rsid w:val="000A7512"/>
    <w:rsid w:val="000C038A"/>
    <w:rsid w:val="000C6598"/>
    <w:rsid w:val="000D15C3"/>
    <w:rsid w:val="000E1E2E"/>
    <w:rsid w:val="000E25FD"/>
    <w:rsid w:val="000E7722"/>
    <w:rsid w:val="000F1A1F"/>
    <w:rsid w:val="000F2BDA"/>
    <w:rsid w:val="001010F9"/>
    <w:rsid w:val="00107586"/>
    <w:rsid w:val="00110F85"/>
    <w:rsid w:val="0011317C"/>
    <w:rsid w:val="0011331A"/>
    <w:rsid w:val="001239EC"/>
    <w:rsid w:val="001279AD"/>
    <w:rsid w:val="0013726F"/>
    <w:rsid w:val="00145D43"/>
    <w:rsid w:val="00153C63"/>
    <w:rsid w:val="00162D77"/>
    <w:rsid w:val="001635C2"/>
    <w:rsid w:val="00165504"/>
    <w:rsid w:val="001659F3"/>
    <w:rsid w:val="00180E35"/>
    <w:rsid w:val="001862D7"/>
    <w:rsid w:val="0018657A"/>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2CCB"/>
    <w:rsid w:val="003176D7"/>
    <w:rsid w:val="0032457D"/>
    <w:rsid w:val="00326D4A"/>
    <w:rsid w:val="00333226"/>
    <w:rsid w:val="0034230D"/>
    <w:rsid w:val="00344976"/>
    <w:rsid w:val="003454CF"/>
    <w:rsid w:val="00346212"/>
    <w:rsid w:val="003574EA"/>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E6686"/>
    <w:rsid w:val="003F1052"/>
    <w:rsid w:val="003F10E7"/>
    <w:rsid w:val="003F3E94"/>
    <w:rsid w:val="003F4AA6"/>
    <w:rsid w:val="00423CDD"/>
    <w:rsid w:val="004242F1"/>
    <w:rsid w:val="004316B8"/>
    <w:rsid w:val="00433057"/>
    <w:rsid w:val="00444FF9"/>
    <w:rsid w:val="004468EB"/>
    <w:rsid w:val="0047284E"/>
    <w:rsid w:val="00477C44"/>
    <w:rsid w:val="00487136"/>
    <w:rsid w:val="0049148C"/>
    <w:rsid w:val="0049190D"/>
    <w:rsid w:val="004A476E"/>
    <w:rsid w:val="004B0BBB"/>
    <w:rsid w:val="004B50E4"/>
    <w:rsid w:val="004B5A15"/>
    <w:rsid w:val="004B64B0"/>
    <w:rsid w:val="004B75B7"/>
    <w:rsid w:val="004D6377"/>
    <w:rsid w:val="004E0974"/>
    <w:rsid w:val="004E26DE"/>
    <w:rsid w:val="004F6B42"/>
    <w:rsid w:val="0050521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66057"/>
    <w:rsid w:val="005709FA"/>
    <w:rsid w:val="005818C4"/>
    <w:rsid w:val="005830FE"/>
    <w:rsid w:val="005868D0"/>
    <w:rsid w:val="00586C7C"/>
    <w:rsid w:val="0058745A"/>
    <w:rsid w:val="005876C1"/>
    <w:rsid w:val="00592D74"/>
    <w:rsid w:val="005938A7"/>
    <w:rsid w:val="00595C12"/>
    <w:rsid w:val="005A45DB"/>
    <w:rsid w:val="005B13C0"/>
    <w:rsid w:val="005C5680"/>
    <w:rsid w:val="005C6D18"/>
    <w:rsid w:val="005D0641"/>
    <w:rsid w:val="005D29E6"/>
    <w:rsid w:val="005D32AC"/>
    <w:rsid w:val="005E2C44"/>
    <w:rsid w:val="005E346F"/>
    <w:rsid w:val="00616D1E"/>
    <w:rsid w:val="00621188"/>
    <w:rsid w:val="0062225F"/>
    <w:rsid w:val="00622A9E"/>
    <w:rsid w:val="006257ED"/>
    <w:rsid w:val="00630684"/>
    <w:rsid w:val="00632722"/>
    <w:rsid w:val="00634C6A"/>
    <w:rsid w:val="006425DD"/>
    <w:rsid w:val="006459DD"/>
    <w:rsid w:val="00652375"/>
    <w:rsid w:val="006840C5"/>
    <w:rsid w:val="00695808"/>
    <w:rsid w:val="006B0D26"/>
    <w:rsid w:val="006B182F"/>
    <w:rsid w:val="006B46FB"/>
    <w:rsid w:val="006B5C36"/>
    <w:rsid w:val="006D1352"/>
    <w:rsid w:val="006D7629"/>
    <w:rsid w:val="006E21FB"/>
    <w:rsid w:val="006E6466"/>
    <w:rsid w:val="00700AC4"/>
    <w:rsid w:val="007033F6"/>
    <w:rsid w:val="00717576"/>
    <w:rsid w:val="0071767D"/>
    <w:rsid w:val="00720AEA"/>
    <w:rsid w:val="00727808"/>
    <w:rsid w:val="00730238"/>
    <w:rsid w:val="007320E7"/>
    <w:rsid w:val="0073636B"/>
    <w:rsid w:val="0074238D"/>
    <w:rsid w:val="00742971"/>
    <w:rsid w:val="00745991"/>
    <w:rsid w:val="007663BC"/>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805F8D"/>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934CC"/>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390F"/>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E7009"/>
    <w:rsid w:val="00AF16D4"/>
    <w:rsid w:val="00AF39A4"/>
    <w:rsid w:val="00AF3BB5"/>
    <w:rsid w:val="00AF3ED8"/>
    <w:rsid w:val="00B0645F"/>
    <w:rsid w:val="00B12DE3"/>
    <w:rsid w:val="00B20706"/>
    <w:rsid w:val="00B224BB"/>
    <w:rsid w:val="00B258BB"/>
    <w:rsid w:val="00B300A1"/>
    <w:rsid w:val="00B3572F"/>
    <w:rsid w:val="00B4127E"/>
    <w:rsid w:val="00B43DD6"/>
    <w:rsid w:val="00B5715E"/>
    <w:rsid w:val="00B67B97"/>
    <w:rsid w:val="00B72897"/>
    <w:rsid w:val="00B75E7F"/>
    <w:rsid w:val="00B800CC"/>
    <w:rsid w:val="00B847D3"/>
    <w:rsid w:val="00B87974"/>
    <w:rsid w:val="00B93E45"/>
    <w:rsid w:val="00B9522E"/>
    <w:rsid w:val="00B9567D"/>
    <w:rsid w:val="00B968C8"/>
    <w:rsid w:val="00B96FB1"/>
    <w:rsid w:val="00BA3EC5"/>
    <w:rsid w:val="00BA5006"/>
    <w:rsid w:val="00BA6662"/>
    <w:rsid w:val="00BB5DFC"/>
    <w:rsid w:val="00BC3768"/>
    <w:rsid w:val="00BC7A26"/>
    <w:rsid w:val="00BD279D"/>
    <w:rsid w:val="00BD4411"/>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26D2"/>
    <w:rsid w:val="00CB6BD1"/>
    <w:rsid w:val="00CB723E"/>
    <w:rsid w:val="00CC12A0"/>
    <w:rsid w:val="00CC5026"/>
    <w:rsid w:val="00CD3C2B"/>
    <w:rsid w:val="00CD6553"/>
    <w:rsid w:val="00CE08A0"/>
    <w:rsid w:val="00CE2845"/>
    <w:rsid w:val="00CE5E27"/>
    <w:rsid w:val="00CE7505"/>
    <w:rsid w:val="00D02646"/>
    <w:rsid w:val="00D03F9A"/>
    <w:rsid w:val="00D07A84"/>
    <w:rsid w:val="00D12A1D"/>
    <w:rsid w:val="00D16E14"/>
    <w:rsid w:val="00D27F8B"/>
    <w:rsid w:val="00D30E02"/>
    <w:rsid w:val="00D30E84"/>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31383"/>
    <w:rsid w:val="00E31A04"/>
    <w:rsid w:val="00E32B96"/>
    <w:rsid w:val="00E36FB9"/>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292D"/>
    <w:rsid w:val="00EE7D7C"/>
    <w:rsid w:val="00EF0FC5"/>
    <w:rsid w:val="00EF7C6F"/>
    <w:rsid w:val="00F049EE"/>
    <w:rsid w:val="00F1694E"/>
    <w:rsid w:val="00F24AAD"/>
    <w:rsid w:val="00F25D98"/>
    <w:rsid w:val="00F27658"/>
    <w:rsid w:val="00F300FB"/>
    <w:rsid w:val="00F33A6A"/>
    <w:rsid w:val="00F54032"/>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F998D"/>
  <w15:docId w15:val="{DC771613-2411-48AB-A07E-78CDF61A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E67B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E67B98"/>
    <w:pPr>
      <w:ind w:left="1418" w:hanging="1418"/>
      <w:outlineLvl w:val="3"/>
    </w:pPr>
    <w:rPr>
      <w:sz w:val="24"/>
    </w:rPr>
  </w:style>
  <w:style w:type="paragraph" w:styleId="Heading5">
    <w:name w:val="heading 5"/>
    <w:aliases w:val="h5,Heading5"/>
    <w:basedOn w:val="Heading4"/>
    <w:next w:val="Normal"/>
    <w:link w:val="Heading5Char"/>
    <w:qFormat/>
    <w:rsid w:val="00E67B98"/>
    <w:pPr>
      <w:ind w:left="1701" w:hanging="1701"/>
      <w:outlineLvl w:val="4"/>
    </w:pPr>
    <w:rPr>
      <w:sz w:val="22"/>
    </w:rPr>
  </w:style>
  <w:style w:type="paragraph" w:styleId="Heading6">
    <w:name w:val="heading 6"/>
    <w:basedOn w:val="H6"/>
    <w:next w:val="Normal"/>
    <w:link w:val="Heading6Char"/>
    <w:qFormat/>
    <w:rsid w:val="00E67B98"/>
    <w:pPr>
      <w:outlineLvl w:val="5"/>
    </w:pPr>
  </w:style>
  <w:style w:type="paragraph" w:styleId="Heading7">
    <w:name w:val="heading 7"/>
    <w:basedOn w:val="H6"/>
    <w:next w:val="Normal"/>
    <w:link w:val="Heading7Char"/>
    <w:qFormat/>
    <w:rsid w:val="00E67B98"/>
    <w:pPr>
      <w:outlineLvl w:val="6"/>
    </w:pPr>
  </w:style>
  <w:style w:type="paragraph" w:styleId="Heading8">
    <w:name w:val="heading 8"/>
    <w:basedOn w:val="Heading1"/>
    <w:next w:val="Normal"/>
    <w:link w:val="Heading8Char"/>
    <w:uiPriority w:val="99"/>
    <w:qFormat/>
    <w:rsid w:val="00E67B98"/>
    <w:pPr>
      <w:ind w:left="0" w:firstLine="0"/>
      <w:outlineLvl w:val="7"/>
    </w:pPr>
  </w:style>
  <w:style w:type="paragraph" w:styleId="Heading9">
    <w:name w:val="heading 9"/>
    <w:basedOn w:val="Heading8"/>
    <w:next w:val="Normal"/>
    <w:link w:val="Heading9Char"/>
    <w:uiPriority w:val="99"/>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E67B98"/>
    <w:pPr>
      <w:spacing w:before="180"/>
      <w:ind w:left="2693" w:hanging="2693"/>
    </w:pPr>
    <w:rPr>
      <w:b/>
    </w:rPr>
  </w:style>
  <w:style w:type="paragraph" w:styleId="TOC1">
    <w:name w:val="toc 1"/>
    <w:uiPriority w:val="39"/>
    <w:semiHidden/>
    <w:qFormat/>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E67B98"/>
    <w:pPr>
      <w:ind w:left="1701" w:hanging="1701"/>
    </w:pPr>
  </w:style>
  <w:style w:type="paragraph" w:styleId="TOC4">
    <w:name w:val="toc 4"/>
    <w:basedOn w:val="TOC3"/>
    <w:uiPriority w:val="39"/>
    <w:semiHidden/>
    <w:rsid w:val="00E67B98"/>
    <w:pPr>
      <w:ind w:left="1418" w:hanging="1418"/>
    </w:pPr>
  </w:style>
  <w:style w:type="paragraph" w:styleId="TOC3">
    <w:name w:val="toc 3"/>
    <w:basedOn w:val="TOC2"/>
    <w:uiPriority w:val="39"/>
    <w:semiHidden/>
    <w:qFormat/>
    <w:rsid w:val="00E67B98"/>
    <w:pPr>
      <w:ind w:left="1134" w:hanging="1134"/>
    </w:pPr>
  </w:style>
  <w:style w:type="paragraph" w:styleId="TOC2">
    <w:name w:val="toc 2"/>
    <w:basedOn w:val="TOC1"/>
    <w:uiPriority w:val="39"/>
    <w:semiHidden/>
    <w:qFormat/>
    <w:rsid w:val="00E67B98"/>
    <w:pPr>
      <w:keepNext w:val="0"/>
      <w:spacing w:before="0"/>
      <w:ind w:left="851" w:hanging="851"/>
    </w:pPr>
    <w:rPr>
      <w:sz w:val="20"/>
    </w:rPr>
  </w:style>
  <w:style w:type="paragraph" w:styleId="Index2">
    <w:name w:val="index 2"/>
    <w:basedOn w:val="Index1"/>
    <w:uiPriority w:val="99"/>
    <w:semiHidden/>
    <w:rsid w:val="00E67B98"/>
    <w:pPr>
      <w:ind w:left="284"/>
    </w:pPr>
  </w:style>
  <w:style w:type="paragraph" w:styleId="Index1">
    <w:name w:val="index 1"/>
    <w:basedOn w:val="Normal"/>
    <w:uiPriority w:val="99"/>
    <w:semiHidden/>
    <w:rsid w:val="00E67B98"/>
    <w:pPr>
      <w:keepLines/>
      <w:spacing w:after="0"/>
    </w:pPr>
  </w:style>
  <w:style w:type="paragraph" w:customStyle="1" w:styleId="ZH">
    <w:name w:val="ZH"/>
    <w:uiPriority w:val="99"/>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E67B98"/>
    <w:pPr>
      <w:outlineLvl w:val="9"/>
    </w:pPr>
  </w:style>
  <w:style w:type="paragraph" w:styleId="ListNumber2">
    <w:name w:val="List Number 2"/>
    <w:basedOn w:val="ListNumber"/>
    <w:uiPriority w:val="99"/>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link w:val="FootnoteTextChar"/>
    <w:uiPriority w:val="99"/>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uiPriority w:val="39"/>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uiPriority w:val="99"/>
    <w:rsid w:val="00E67B98"/>
    <w:pPr>
      <w:spacing w:after="0"/>
    </w:pPr>
  </w:style>
  <w:style w:type="paragraph" w:customStyle="1" w:styleId="LD">
    <w:name w:val="LD"/>
    <w:uiPriority w:val="99"/>
    <w:rsid w:val="00E67B98"/>
    <w:pPr>
      <w:keepNext/>
      <w:keepLines/>
      <w:spacing w:line="180" w:lineRule="exact"/>
    </w:pPr>
    <w:rPr>
      <w:rFonts w:ascii="MS LineDraw" w:hAnsi="MS LineDraw"/>
      <w:noProof/>
      <w:lang w:val="en-GB"/>
    </w:rPr>
  </w:style>
  <w:style w:type="paragraph" w:customStyle="1" w:styleId="NW">
    <w:name w:val="NW"/>
    <w:basedOn w:val="NO"/>
    <w:uiPriority w:val="99"/>
    <w:rsid w:val="00E67B98"/>
    <w:pPr>
      <w:spacing w:after="0"/>
    </w:pPr>
  </w:style>
  <w:style w:type="paragraph" w:customStyle="1" w:styleId="EW">
    <w:name w:val="EW"/>
    <w:basedOn w:val="EX"/>
    <w:uiPriority w:val="99"/>
    <w:qFormat/>
    <w:rsid w:val="00E67B98"/>
    <w:pPr>
      <w:spacing w:after="0"/>
    </w:pPr>
  </w:style>
  <w:style w:type="paragraph" w:styleId="TOC6">
    <w:name w:val="toc 6"/>
    <w:basedOn w:val="TOC5"/>
    <w:next w:val="Normal"/>
    <w:uiPriority w:val="39"/>
    <w:semiHidden/>
    <w:rsid w:val="00E67B98"/>
    <w:pPr>
      <w:ind w:left="1985" w:hanging="1985"/>
    </w:pPr>
  </w:style>
  <w:style w:type="paragraph" w:styleId="TOC7">
    <w:name w:val="toc 7"/>
    <w:basedOn w:val="TOC6"/>
    <w:next w:val="Normal"/>
    <w:uiPriority w:val="39"/>
    <w:semiHidden/>
    <w:rsid w:val="00E67B98"/>
    <w:pPr>
      <w:ind w:left="2268" w:hanging="2268"/>
    </w:pPr>
  </w:style>
  <w:style w:type="paragraph" w:styleId="ListBullet2">
    <w:name w:val="List Bullet 2"/>
    <w:basedOn w:val="ListBullet"/>
    <w:link w:val="ListBullet2Char"/>
    <w:rsid w:val="00E67B98"/>
    <w:pPr>
      <w:ind w:left="851"/>
    </w:pPr>
  </w:style>
  <w:style w:type="paragraph" w:styleId="ListBullet3">
    <w:name w:val="List Bullet 3"/>
    <w:basedOn w:val="ListBullet2"/>
    <w:uiPriority w:val="99"/>
    <w:rsid w:val="00E67B98"/>
    <w:pPr>
      <w:ind w:left="1135"/>
    </w:pPr>
  </w:style>
  <w:style w:type="paragraph" w:styleId="ListNumber">
    <w:name w:val="List Number"/>
    <w:basedOn w:val="List"/>
    <w:uiPriority w:val="99"/>
    <w:rsid w:val="00E67B98"/>
  </w:style>
  <w:style w:type="paragraph" w:customStyle="1" w:styleId="EQ">
    <w:name w:val="EQ"/>
    <w:basedOn w:val="Normal"/>
    <w:next w:val="Normal"/>
    <w:link w:val="EQChar"/>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uiPriority w:val="99"/>
    <w:rsid w:val="00E67B98"/>
    <w:pPr>
      <w:keepNext/>
      <w:spacing w:after="0"/>
    </w:pPr>
    <w:rPr>
      <w:rFonts w:ascii="Arial" w:hAnsi="Arial"/>
      <w:sz w:val="18"/>
    </w:rPr>
  </w:style>
  <w:style w:type="paragraph" w:customStyle="1" w:styleId="PL">
    <w:name w:val="PL"/>
    <w:link w:val="PLChar"/>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E67B98"/>
    <w:pPr>
      <w:jc w:val="right"/>
    </w:pPr>
  </w:style>
  <w:style w:type="paragraph" w:customStyle="1" w:styleId="H6">
    <w:name w:val="H6"/>
    <w:basedOn w:val="Heading5"/>
    <w:next w:val="Normal"/>
    <w:link w:val="H6Char"/>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uiPriority w:val="99"/>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7B98"/>
    <w:pPr>
      <w:framePr w:wrap="notBeside" w:vAnchor="page" w:hAnchor="margin" w:y="15764"/>
      <w:widowControl w:val="0"/>
    </w:pPr>
    <w:rPr>
      <w:rFonts w:ascii="Arial" w:hAnsi="Arial"/>
      <w:noProof/>
      <w:sz w:val="32"/>
      <w:lang w:val="en-GB"/>
    </w:rPr>
  </w:style>
  <w:style w:type="paragraph" w:customStyle="1" w:styleId="ZU">
    <w:name w:val="ZU"/>
    <w:uiPriority w:val="99"/>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7B98"/>
    <w:pPr>
      <w:framePr w:wrap="notBeside" w:y="16161"/>
    </w:pPr>
  </w:style>
  <w:style w:type="character" w:customStyle="1" w:styleId="ZGSM">
    <w:name w:val="ZGSM"/>
    <w:rsid w:val="00E67B98"/>
  </w:style>
  <w:style w:type="paragraph" w:styleId="List2">
    <w:name w:val="List 2"/>
    <w:basedOn w:val="List"/>
    <w:uiPriority w:val="99"/>
    <w:rsid w:val="00E67B98"/>
    <w:pPr>
      <w:ind w:left="851"/>
    </w:pPr>
  </w:style>
  <w:style w:type="paragraph" w:customStyle="1" w:styleId="ZG">
    <w:name w:val="ZG"/>
    <w:uiPriority w:val="99"/>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E67B98"/>
    <w:pPr>
      <w:ind w:left="1135"/>
    </w:pPr>
  </w:style>
  <w:style w:type="paragraph" w:styleId="List4">
    <w:name w:val="List 4"/>
    <w:basedOn w:val="List3"/>
    <w:uiPriority w:val="99"/>
    <w:rsid w:val="00E67B98"/>
    <w:pPr>
      <w:ind w:left="1418"/>
    </w:pPr>
  </w:style>
  <w:style w:type="paragraph" w:styleId="List5">
    <w:name w:val="List 5"/>
    <w:basedOn w:val="List4"/>
    <w:uiPriority w:val="99"/>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uiPriority w:val="99"/>
    <w:rsid w:val="00E67B98"/>
    <w:pPr>
      <w:ind w:left="568" w:hanging="284"/>
    </w:pPr>
  </w:style>
  <w:style w:type="paragraph" w:styleId="ListBullet">
    <w:name w:val="List Bullet"/>
    <w:basedOn w:val="List"/>
    <w:uiPriority w:val="99"/>
    <w:rsid w:val="00E67B98"/>
  </w:style>
  <w:style w:type="paragraph" w:styleId="ListBullet4">
    <w:name w:val="List Bullet 4"/>
    <w:basedOn w:val="ListBullet3"/>
    <w:uiPriority w:val="99"/>
    <w:rsid w:val="00E67B98"/>
    <w:pPr>
      <w:ind w:left="1418"/>
    </w:pPr>
  </w:style>
  <w:style w:type="paragraph" w:styleId="ListBullet5">
    <w:name w:val="List Bullet 5"/>
    <w:basedOn w:val="ListBullet4"/>
    <w:uiPriority w:val="99"/>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link w:val="B4Char"/>
    <w:rsid w:val="00E67B98"/>
  </w:style>
  <w:style w:type="paragraph" w:customStyle="1" w:styleId="B5">
    <w:name w:val="B5"/>
    <w:basedOn w:val="List5"/>
    <w:link w:val="B5Char"/>
    <w:rsid w:val="00E67B98"/>
  </w:style>
  <w:style w:type="paragraph" w:styleId="Footer">
    <w:name w:val="footer"/>
    <w:aliases w:val="footer odd,footer,fo,pie de página"/>
    <w:basedOn w:val="Header"/>
    <w:link w:val="FooterChar"/>
    <w:rsid w:val="00E67B98"/>
    <w:pPr>
      <w:jc w:val="center"/>
    </w:pPr>
    <w:rPr>
      <w:i/>
    </w:rPr>
  </w:style>
  <w:style w:type="paragraph" w:customStyle="1" w:styleId="ZTD">
    <w:name w:val="ZTD"/>
    <w:basedOn w:val="ZB"/>
    <w:uiPriority w:val="99"/>
    <w:rsid w:val="00E67B98"/>
    <w:pPr>
      <w:framePr w:hRule="auto" w:wrap="notBeside" w:y="852"/>
    </w:pPr>
    <w:rPr>
      <w:i w:val="0"/>
      <w:sz w:val="40"/>
    </w:rPr>
  </w:style>
  <w:style w:type="paragraph" w:customStyle="1" w:styleId="CRCoverPage">
    <w:name w:val="CR Cover Page"/>
    <w:link w:val="CRCoverPageChar"/>
    <w:rsid w:val="00E67B98"/>
    <w:pPr>
      <w:spacing w:after="120"/>
    </w:pPr>
    <w:rPr>
      <w:rFonts w:ascii="Arial" w:hAnsi="Arial"/>
      <w:lang w:val="en-GB"/>
    </w:rPr>
  </w:style>
  <w:style w:type="paragraph" w:customStyle="1" w:styleId="tdoc-header">
    <w:name w:val="tdoc-header"/>
    <w:uiPriority w:val="99"/>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link w:val="BalloonTextChar"/>
    <w:uiPriority w:val="99"/>
    <w:semiHidden/>
    <w:rsid w:val="00E67B98"/>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67B98"/>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uiPriority w:val="99"/>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76AE"/>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uiPriority w:val="9"/>
    <w:rsid w:val="00221B75"/>
    <w:rPr>
      <w:rFonts w:ascii="Arial" w:hAnsi="Arial"/>
      <w:sz w:val="2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CB723E"/>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723E"/>
    <w:rPr>
      <w:rFonts w:ascii="Arial" w:hAnsi="Arial"/>
      <w:sz w:val="24"/>
      <w:lang w:val="en-GB"/>
    </w:rPr>
  </w:style>
  <w:style w:type="character" w:customStyle="1" w:styleId="Heading5Char">
    <w:name w:val="Heading 5 Char"/>
    <w:aliases w:val="h5 Char1,Heading5 Char1"/>
    <w:link w:val="Heading5"/>
    <w:rsid w:val="00CB723E"/>
    <w:rPr>
      <w:rFonts w:ascii="Arial" w:hAnsi="Arial"/>
      <w:sz w:val="22"/>
      <w:lang w:val="en-GB"/>
    </w:rPr>
  </w:style>
  <w:style w:type="character" w:customStyle="1" w:styleId="Heading6Char">
    <w:name w:val="Heading 6 Char"/>
    <w:link w:val="Heading6"/>
    <w:rsid w:val="00CB723E"/>
    <w:rPr>
      <w:rFonts w:ascii="Arial" w:hAnsi="Arial"/>
      <w:lang w:val="en-GB"/>
    </w:rPr>
  </w:style>
  <w:style w:type="character" w:customStyle="1" w:styleId="Heading7Char">
    <w:name w:val="Heading 7 Char"/>
    <w:link w:val="Heading7"/>
    <w:rsid w:val="00CB723E"/>
    <w:rPr>
      <w:rFonts w:ascii="Arial" w:hAnsi="Arial"/>
      <w:lang w:val="en-GB"/>
    </w:rPr>
  </w:style>
  <w:style w:type="character" w:customStyle="1" w:styleId="Heading8Char">
    <w:name w:val="Heading 8 Char"/>
    <w:link w:val="Heading8"/>
    <w:uiPriority w:val="99"/>
    <w:rsid w:val="00CB723E"/>
    <w:rPr>
      <w:rFonts w:ascii="Arial" w:hAnsi="Arial"/>
      <w:sz w:val="36"/>
      <w:lang w:val="en-GB"/>
    </w:rPr>
  </w:style>
  <w:style w:type="character" w:customStyle="1" w:styleId="Heading9Char">
    <w:name w:val="Heading 9 Char"/>
    <w:link w:val="Heading9"/>
    <w:uiPriority w:val="99"/>
    <w:rsid w:val="00CB723E"/>
    <w:rPr>
      <w:rFonts w:ascii="Arial" w:hAnsi="Arial"/>
      <w:sz w:val="36"/>
      <w:lang w:val="en-GB"/>
    </w:rPr>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CB723E"/>
    <w:rPr>
      <w:rFonts w:ascii="Arial" w:eastAsia="Times New Roman" w:hAnsi="Arial" w:cs="Arial" w:hint="default"/>
      <w:sz w:val="36"/>
      <w:lang w:val="en-GB"/>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locked/>
    <w:rsid w:val="00CB723E"/>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B723E"/>
    <w:rPr>
      <w:rFonts w:ascii="Arial" w:hAnsi="Arial" w:cs="Arial" w:hint="default"/>
      <w:sz w:val="24"/>
      <w:szCs w:val="28"/>
      <w:lang w:val="en-GB" w:eastAsia="en-US"/>
    </w:rPr>
  </w:style>
  <w:style w:type="character" w:customStyle="1" w:styleId="Heading5Char1">
    <w:name w:val="Heading 5 Char1"/>
    <w:aliases w:val="h5 Char,Heading5 Char"/>
    <w:semiHidden/>
    <w:rsid w:val="00CB723E"/>
    <w:rPr>
      <w:rFonts w:ascii="Arial" w:hAnsi="Arial" w:cs="Arial" w:hint="default"/>
      <w:sz w:val="22"/>
      <w:lang w:val="en-GB" w:eastAsia="en-US"/>
    </w:rPr>
  </w:style>
  <w:style w:type="paragraph" w:styleId="HTMLPreformatted">
    <w:name w:val="HTML Preformatted"/>
    <w:basedOn w:val="Normal"/>
    <w:link w:val="HTMLPreformattedChar"/>
    <w:unhideWhenUsed/>
    <w:rsid w:val="00CB7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CB723E"/>
    <w:rPr>
      <w:rFonts w:ascii="Courier New" w:eastAsia="MS Mincho" w:hAnsi="Courier New"/>
      <w:lang w:val="en-GB"/>
    </w:rPr>
  </w:style>
  <w:style w:type="character" w:styleId="HTMLTypewriter">
    <w:name w:val="HTML Typewriter"/>
    <w:unhideWhenUsed/>
    <w:rsid w:val="00CB723E"/>
    <w:rPr>
      <w:rFonts w:ascii="Courier New" w:eastAsia="Times New Roman" w:hAnsi="Courier New" w:cs="Courier New" w:hint="default"/>
      <w:sz w:val="20"/>
      <w:szCs w:val="20"/>
    </w:rPr>
  </w:style>
  <w:style w:type="paragraph" w:customStyle="1" w:styleId="msonormal0">
    <w:name w:val="msonormal"/>
    <w:basedOn w:val="Normal"/>
    <w:uiPriority w:val="99"/>
    <w:rsid w:val="00CB723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CB723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Indent">
    <w:name w:val="Normal Indent"/>
    <w:basedOn w:val="Normal"/>
    <w:uiPriority w:val="99"/>
    <w:unhideWhenUsed/>
    <w:rsid w:val="00CB723E"/>
    <w:pPr>
      <w:autoSpaceDN w:val="0"/>
      <w:spacing w:after="0"/>
      <w:ind w:left="851"/>
    </w:pPr>
    <w:rPr>
      <w:rFonts w:eastAsia="MS Mincho"/>
      <w:lang w:val="it-IT" w:eastAsia="ja-JP"/>
    </w:rPr>
  </w:style>
  <w:style w:type="character" w:customStyle="1" w:styleId="FootnoteTextChar">
    <w:name w:val="Footnote Text Char"/>
    <w:link w:val="FootnoteText"/>
    <w:uiPriority w:val="99"/>
    <w:semiHidden/>
    <w:rsid w:val="00CB723E"/>
    <w:rPr>
      <w:rFonts w:ascii="Times New Roman" w:hAnsi="Times New Roman"/>
      <w:sz w:val="16"/>
      <w:lang w:val="en-GB"/>
    </w:rPr>
  </w:style>
  <w:style w:type="character" w:customStyle="1" w:styleId="FooterChar">
    <w:name w:val="Footer Char"/>
    <w:aliases w:val="footer odd Char,footer Char,fo Char,pie de página Char"/>
    <w:link w:val="Footer"/>
    <w:locked/>
    <w:rsid w:val="00CB723E"/>
    <w:rPr>
      <w:rFonts w:ascii="Arial" w:hAnsi="Arial"/>
      <w:b/>
      <w:i/>
      <w:noProof/>
      <w:sz w:val="18"/>
      <w:lang w:val="en-GB"/>
    </w:rPr>
  </w:style>
  <w:style w:type="character" w:customStyle="1" w:styleId="FooterChar1">
    <w:name w:val="Footer Char1"/>
    <w:aliases w:val="footer odd Char1,footer Char1,fo Char1,pie de página Char1"/>
    <w:semiHidden/>
    <w:rsid w:val="00CB723E"/>
    <w:rPr>
      <w:rFonts w:ascii="Times New Roman" w:hAnsi="Times New Roman"/>
      <w:lang w:val="en-GB" w:eastAsia="en-US"/>
    </w:rPr>
  </w:style>
  <w:style w:type="paragraph" w:styleId="IndexHeading">
    <w:name w:val="index heading"/>
    <w:basedOn w:val="Normal"/>
    <w:next w:val="Normal"/>
    <w:uiPriority w:val="99"/>
    <w:unhideWhenUsed/>
    <w:rsid w:val="00CB723E"/>
    <w:pPr>
      <w:pBdr>
        <w:top w:val="single" w:sz="12" w:space="0" w:color="auto"/>
      </w:pBdr>
      <w:overflowPunct w:val="0"/>
      <w:autoSpaceDE w:val="0"/>
      <w:autoSpaceDN w:val="0"/>
      <w:adjustRightInd w:val="0"/>
      <w:spacing w:before="360" w:after="240"/>
    </w:pPr>
    <w:rPr>
      <w:b/>
      <w:i/>
      <w:sz w:val="26"/>
    </w:rPr>
  </w:style>
  <w:style w:type="paragraph" w:styleId="EndnoteText">
    <w:name w:val="endnote text"/>
    <w:basedOn w:val="Normal"/>
    <w:link w:val="EndnoteTextChar"/>
    <w:uiPriority w:val="99"/>
    <w:unhideWhenUsed/>
    <w:rsid w:val="00CB723E"/>
    <w:pPr>
      <w:autoSpaceDN w:val="0"/>
      <w:snapToGrid w:val="0"/>
    </w:pPr>
  </w:style>
  <w:style w:type="character" w:customStyle="1" w:styleId="EndnoteTextChar">
    <w:name w:val="Endnote Text Char"/>
    <w:basedOn w:val="DefaultParagraphFont"/>
    <w:link w:val="EndnoteText"/>
    <w:uiPriority w:val="99"/>
    <w:rsid w:val="00CB723E"/>
    <w:rPr>
      <w:rFonts w:ascii="Times New Roman" w:hAnsi="Times New Roman"/>
      <w:lang w:val="en-GB"/>
    </w:rPr>
  </w:style>
  <w:style w:type="character" w:customStyle="1" w:styleId="ListBullet2Char">
    <w:name w:val="List Bullet 2 Char"/>
    <w:link w:val="ListBullet2"/>
    <w:locked/>
    <w:rsid w:val="00CB723E"/>
    <w:rPr>
      <w:rFonts w:ascii="Times New Roman" w:hAnsi="Times New Roman"/>
      <w:lang w:val="en-GB"/>
    </w:rPr>
  </w:style>
  <w:style w:type="paragraph" w:styleId="ListNumber3">
    <w:name w:val="List Number 3"/>
    <w:basedOn w:val="Normal"/>
    <w:uiPriority w:val="99"/>
    <w:unhideWhenUsed/>
    <w:rsid w:val="00CB723E"/>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rsid w:val="00CB723E"/>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rsid w:val="00CB723E"/>
    <w:pPr>
      <w:tabs>
        <w:tab w:val="num" w:pos="851"/>
        <w:tab w:val="num" w:pos="1800"/>
      </w:tabs>
      <w:overflowPunct w:val="0"/>
      <w:autoSpaceDE w:val="0"/>
      <w:autoSpaceDN w:val="0"/>
      <w:adjustRightInd w:val="0"/>
      <w:ind w:left="1800" w:hanging="851"/>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B723E"/>
    <w:rPr>
      <w:rFonts w:ascii="Times New Roman" w:hAnsi="Times New Roman"/>
      <w:lang w:val="en-GB" w:eastAsia="en-US"/>
    </w:rPr>
  </w:style>
  <w:style w:type="paragraph" w:styleId="BodyTextIndent">
    <w:name w:val="Body Text Indent"/>
    <w:basedOn w:val="Normal"/>
    <w:link w:val="BodyTextIndentChar"/>
    <w:uiPriority w:val="99"/>
    <w:unhideWhenUsed/>
    <w:rsid w:val="00CB723E"/>
    <w:pPr>
      <w:overflowPunct w:val="0"/>
      <w:autoSpaceDE w:val="0"/>
      <w:autoSpaceDN w:val="0"/>
      <w:adjustRightInd w:val="0"/>
      <w:ind w:leftChars="400" w:left="851"/>
    </w:pPr>
  </w:style>
  <w:style w:type="character" w:customStyle="1" w:styleId="BodyTextIndentChar">
    <w:name w:val="Body Text Indent Char"/>
    <w:basedOn w:val="DefaultParagraphFont"/>
    <w:link w:val="BodyTextIndent"/>
    <w:uiPriority w:val="99"/>
    <w:rsid w:val="00CB723E"/>
    <w:rPr>
      <w:rFonts w:ascii="Times New Roman" w:hAnsi="Times New Roman"/>
      <w:lang w:val="en-GB"/>
    </w:rPr>
  </w:style>
  <w:style w:type="paragraph" w:styleId="NoteHeading">
    <w:name w:val="Note Heading"/>
    <w:basedOn w:val="Normal"/>
    <w:next w:val="Normal"/>
    <w:link w:val="NoteHeadingChar"/>
    <w:uiPriority w:val="99"/>
    <w:unhideWhenUsed/>
    <w:rsid w:val="00CB723E"/>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CB723E"/>
    <w:rPr>
      <w:rFonts w:ascii="Times New Roman" w:eastAsia="MS Mincho" w:hAnsi="Times New Roman"/>
      <w:lang w:val="en-GB"/>
    </w:rPr>
  </w:style>
  <w:style w:type="paragraph" w:styleId="BodyText2">
    <w:name w:val="Body Text 2"/>
    <w:basedOn w:val="Normal"/>
    <w:link w:val="BodyText2Char"/>
    <w:uiPriority w:val="99"/>
    <w:unhideWhenUsed/>
    <w:rsid w:val="00CB723E"/>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rsid w:val="00CB723E"/>
    <w:rPr>
      <w:rFonts w:ascii="Times New Roman" w:eastAsia="MS Mincho" w:hAnsi="Times New Roman"/>
      <w:color w:val="FFFF00"/>
      <w:lang w:val="en-GB"/>
    </w:rPr>
  </w:style>
  <w:style w:type="paragraph" w:styleId="BodyText3">
    <w:name w:val="Body Text 3"/>
    <w:basedOn w:val="Normal"/>
    <w:link w:val="BodyText3Char"/>
    <w:uiPriority w:val="99"/>
    <w:unhideWhenUsed/>
    <w:rsid w:val="00CB723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B723E"/>
    <w:rPr>
      <w:rFonts w:eastAsia="Osaka"/>
      <w:color w:val="000000"/>
      <w:lang w:val="en-GB" w:eastAsia="ko-KR"/>
    </w:rPr>
  </w:style>
  <w:style w:type="paragraph" w:styleId="BodyTextIndent2">
    <w:name w:val="Body Text Indent 2"/>
    <w:basedOn w:val="Normal"/>
    <w:link w:val="BodyTextIndent2Char"/>
    <w:uiPriority w:val="99"/>
    <w:unhideWhenUsed/>
    <w:rsid w:val="00CB723E"/>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B723E"/>
    <w:rPr>
      <w:rFonts w:eastAsia="MS Mincho"/>
      <w:lang w:val="en-GB" w:eastAsia="ja-JP"/>
    </w:rPr>
  </w:style>
  <w:style w:type="character" w:customStyle="1" w:styleId="DocumentMapChar">
    <w:name w:val="Document Map Char"/>
    <w:link w:val="DocumentMap"/>
    <w:uiPriority w:val="99"/>
    <w:semiHidden/>
    <w:rsid w:val="00CB723E"/>
    <w:rPr>
      <w:rFonts w:ascii="Tahoma" w:hAnsi="Tahoma" w:cs="Tahoma"/>
      <w:shd w:val="clear" w:color="auto" w:fill="000080"/>
      <w:lang w:val="en-GB"/>
    </w:rPr>
  </w:style>
  <w:style w:type="paragraph" w:styleId="PlainText">
    <w:name w:val="Plain Text"/>
    <w:basedOn w:val="Normal"/>
    <w:link w:val="PlainTextChar"/>
    <w:uiPriority w:val="99"/>
    <w:unhideWhenUsed/>
    <w:rsid w:val="00CB723E"/>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rsid w:val="00CB723E"/>
    <w:rPr>
      <w:rFonts w:ascii="Courier New" w:hAnsi="Courier New"/>
      <w:lang w:val="nb-NO"/>
    </w:rPr>
  </w:style>
  <w:style w:type="character" w:customStyle="1" w:styleId="CommentSubjectChar">
    <w:name w:val="Comment Subject Char"/>
    <w:link w:val="CommentSubject"/>
    <w:uiPriority w:val="99"/>
    <w:semiHidden/>
    <w:rsid w:val="00CB723E"/>
    <w:rPr>
      <w:rFonts w:ascii="Times New Roman" w:hAnsi="Times New Roman"/>
      <w:b/>
      <w:bCs/>
      <w:lang w:val="en-GB"/>
    </w:rPr>
  </w:style>
  <w:style w:type="character" w:customStyle="1" w:styleId="BalloonTextChar">
    <w:name w:val="Balloon Text Char"/>
    <w:link w:val="BalloonText"/>
    <w:uiPriority w:val="99"/>
    <w:semiHidden/>
    <w:rsid w:val="00CB723E"/>
    <w:rPr>
      <w:rFonts w:ascii="Tahoma" w:hAnsi="Tahoma" w:cs="Tahoma"/>
      <w:sz w:val="16"/>
      <w:szCs w:val="16"/>
      <w:lang w:val="en-GB"/>
    </w:rPr>
  </w:style>
  <w:style w:type="paragraph" w:styleId="Revision">
    <w:name w:val="Revision"/>
    <w:uiPriority w:val="99"/>
    <w:semiHidden/>
    <w:rsid w:val="00CB723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CB723E"/>
    <w:rPr>
      <w:rFonts w:ascii="Times New Roman" w:hAnsi="Times New Roman"/>
      <w:lang w:val="en-GB"/>
    </w:rPr>
  </w:style>
  <w:style w:type="paragraph" w:styleId="TOCHeading">
    <w:name w:val="TOC Heading"/>
    <w:basedOn w:val="Heading1"/>
    <w:next w:val="Normal"/>
    <w:uiPriority w:val="39"/>
    <w:semiHidden/>
    <w:unhideWhenUsed/>
    <w:qFormat/>
    <w:rsid w:val="00CB723E"/>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CB723E"/>
    <w:rPr>
      <w:rFonts w:ascii="Arial" w:hAnsi="Arial"/>
      <w:lang w:val="en-GB"/>
    </w:rPr>
  </w:style>
  <w:style w:type="character" w:customStyle="1" w:styleId="EQChar">
    <w:name w:val="EQ Char"/>
    <w:link w:val="EQ"/>
    <w:locked/>
    <w:rsid w:val="00CB723E"/>
    <w:rPr>
      <w:rFonts w:ascii="Times New Roman" w:hAnsi="Times New Roman"/>
      <w:noProof/>
      <w:lang w:val="en-GB"/>
    </w:rPr>
  </w:style>
  <w:style w:type="character" w:customStyle="1" w:styleId="PLChar">
    <w:name w:val="PL Char"/>
    <w:link w:val="PL"/>
    <w:locked/>
    <w:rsid w:val="00CB723E"/>
    <w:rPr>
      <w:rFonts w:ascii="Courier New" w:hAnsi="Courier New"/>
      <w:noProof/>
      <w:sz w:val="16"/>
      <w:lang w:val="en-GB"/>
    </w:rPr>
  </w:style>
  <w:style w:type="character" w:customStyle="1" w:styleId="EditorsNoteCarCar">
    <w:name w:val="Editor's Note Car Car"/>
    <w:locked/>
    <w:rsid w:val="00CB723E"/>
    <w:rPr>
      <w:rFonts w:ascii="Times New Roman" w:hAnsi="Times New Roman"/>
      <w:color w:val="FF0000"/>
      <w:lang w:val="en-GB" w:eastAsia="en-US"/>
    </w:rPr>
  </w:style>
  <w:style w:type="character" w:customStyle="1" w:styleId="B4Char">
    <w:name w:val="B4 Char"/>
    <w:link w:val="B4"/>
    <w:locked/>
    <w:rsid w:val="00CB723E"/>
    <w:rPr>
      <w:rFonts w:ascii="Times New Roman" w:hAnsi="Times New Roman"/>
      <w:lang w:val="en-GB"/>
    </w:rPr>
  </w:style>
  <w:style w:type="character" w:customStyle="1" w:styleId="B5Char">
    <w:name w:val="B5 Char"/>
    <w:link w:val="B5"/>
    <w:locked/>
    <w:rsid w:val="00CB723E"/>
    <w:rPr>
      <w:rFonts w:ascii="Times New Roman" w:hAnsi="Times New Roman"/>
      <w:lang w:val="en-GB"/>
    </w:rPr>
  </w:style>
  <w:style w:type="character" w:customStyle="1" w:styleId="3GPPChar">
    <w:name w:val="3GPP 正文 Char"/>
    <w:link w:val="3GPP"/>
    <w:locked/>
    <w:rsid w:val="00CB723E"/>
    <w:rPr>
      <w:lang w:val="en-GB" w:eastAsia="ja-JP"/>
    </w:rPr>
  </w:style>
  <w:style w:type="paragraph" w:customStyle="1" w:styleId="3GPP">
    <w:name w:val="3GPP 正文"/>
    <w:basedOn w:val="Normal"/>
    <w:link w:val="3GPPChar"/>
    <w:qFormat/>
    <w:rsid w:val="00CB723E"/>
    <w:pPr>
      <w:overflowPunct w:val="0"/>
      <w:autoSpaceDE w:val="0"/>
      <w:autoSpaceDN w:val="0"/>
      <w:adjustRightInd w:val="0"/>
    </w:pPr>
    <w:rPr>
      <w:rFonts w:ascii="CG Times (WN)" w:hAnsi="CG Times (WN)"/>
      <w:lang w:eastAsia="ja-JP"/>
    </w:rPr>
  </w:style>
  <w:style w:type="paragraph" w:customStyle="1" w:styleId="ZchnZchn">
    <w:name w:val="Zchn Zchn"/>
    <w:uiPriority w:val="99"/>
    <w:semiHidden/>
    <w:rsid w:val="00CB723E"/>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CB72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L">
    <w:name w:val="FL"/>
    <w:basedOn w:val="Normal"/>
    <w:uiPriority w:val="99"/>
    <w:rsid w:val="00CB723E"/>
    <w:pPr>
      <w:keepNext/>
      <w:keepLines/>
      <w:overflowPunct w:val="0"/>
      <w:autoSpaceDE w:val="0"/>
      <w:autoSpaceDN w:val="0"/>
      <w:adjustRightInd w:val="0"/>
      <w:spacing w:before="60"/>
      <w:jc w:val="center"/>
    </w:pPr>
    <w:rPr>
      <w:rFonts w:ascii="Arial" w:hAnsi="Arial"/>
      <w:b/>
    </w:rPr>
  </w:style>
  <w:style w:type="paragraph" w:customStyle="1" w:styleId="CharCharCharCharCharChar">
    <w:name w:val="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Char">
    <w:name w:val="CR Cover Page Char"/>
    <w:link w:val="CRCoverPage"/>
    <w:locked/>
    <w:rsid w:val="00CB723E"/>
    <w:rPr>
      <w:rFonts w:ascii="Arial" w:hAnsi="Arial"/>
      <w:lang w:val="en-GB"/>
    </w:rPr>
  </w:style>
  <w:style w:type="paragraph" w:customStyle="1" w:styleId="INDENT1">
    <w:name w:val="INDENT1"/>
    <w:basedOn w:val="Normal"/>
    <w:uiPriority w:val="99"/>
    <w:rsid w:val="00CB723E"/>
    <w:pPr>
      <w:overflowPunct w:val="0"/>
      <w:autoSpaceDE w:val="0"/>
      <w:autoSpaceDN w:val="0"/>
      <w:adjustRightInd w:val="0"/>
      <w:ind w:left="851"/>
    </w:pPr>
    <w:rPr>
      <w:lang w:eastAsia="ja-JP"/>
    </w:rPr>
  </w:style>
  <w:style w:type="paragraph" w:customStyle="1" w:styleId="INDENT2">
    <w:name w:val="INDENT2"/>
    <w:basedOn w:val="Normal"/>
    <w:uiPriority w:val="99"/>
    <w:rsid w:val="00CB723E"/>
    <w:pPr>
      <w:overflowPunct w:val="0"/>
      <w:autoSpaceDE w:val="0"/>
      <w:autoSpaceDN w:val="0"/>
      <w:adjustRightInd w:val="0"/>
      <w:ind w:left="1135" w:hanging="284"/>
    </w:pPr>
    <w:rPr>
      <w:lang w:eastAsia="ja-JP"/>
    </w:rPr>
  </w:style>
  <w:style w:type="paragraph" w:customStyle="1" w:styleId="INDENT3">
    <w:name w:val="INDENT3"/>
    <w:basedOn w:val="Normal"/>
    <w:uiPriority w:val="99"/>
    <w:rsid w:val="00CB723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CB723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CB723E"/>
    <w:pPr>
      <w:keepNext/>
      <w:keepLines/>
      <w:overflowPunct w:val="0"/>
      <w:autoSpaceDE w:val="0"/>
      <w:autoSpaceDN w:val="0"/>
      <w:adjustRightInd w:val="0"/>
    </w:pPr>
    <w:rPr>
      <w:b/>
      <w:lang w:eastAsia="ja-JP"/>
    </w:rPr>
  </w:style>
  <w:style w:type="paragraph" w:customStyle="1" w:styleId="enumlev2">
    <w:name w:val="enumlev2"/>
    <w:basedOn w:val="Normal"/>
    <w:uiPriority w:val="99"/>
    <w:rsid w:val="00CB723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CB723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CB723E"/>
    <w:pPr>
      <w:overflowPunct w:val="0"/>
      <w:autoSpaceDE w:val="0"/>
      <w:autoSpaceDN w:val="0"/>
      <w:adjustRightInd w:val="0"/>
    </w:pPr>
    <w:rPr>
      <w:rFonts w:cs="Arial"/>
    </w:rPr>
  </w:style>
  <w:style w:type="paragraph" w:customStyle="1" w:styleId="TableText">
    <w:name w:val="TableText"/>
    <w:basedOn w:val="BodyTextIndent"/>
    <w:uiPriority w:val="99"/>
    <w:rsid w:val="00CB723E"/>
    <w:pPr>
      <w:keepNext/>
      <w:keepLines/>
      <w:snapToGrid w:val="0"/>
      <w:ind w:leftChars="0" w:left="0"/>
      <w:jc w:val="center"/>
    </w:pPr>
    <w:rPr>
      <w:kern w:val="2"/>
    </w:rPr>
  </w:style>
  <w:style w:type="paragraph" w:customStyle="1" w:styleId="B10">
    <w:name w:val="B1+"/>
    <w:basedOn w:val="B1"/>
    <w:uiPriority w:val="99"/>
    <w:rsid w:val="00CB723E"/>
    <w:pPr>
      <w:overflowPunct w:val="0"/>
      <w:autoSpaceDE w:val="0"/>
      <w:autoSpaceDN w:val="0"/>
      <w:adjustRightInd w:val="0"/>
      <w:ind w:left="360" w:hanging="360"/>
    </w:pPr>
  </w:style>
  <w:style w:type="paragraph" w:customStyle="1" w:styleId="B20">
    <w:name w:val="B2+"/>
    <w:basedOn w:val="B2"/>
    <w:uiPriority w:val="99"/>
    <w:rsid w:val="00CB723E"/>
    <w:pPr>
      <w:overflowPunct w:val="0"/>
      <w:autoSpaceDE w:val="0"/>
      <w:autoSpaceDN w:val="0"/>
      <w:adjustRightInd w:val="0"/>
      <w:ind w:left="567" w:hanging="283"/>
    </w:pPr>
  </w:style>
  <w:style w:type="paragraph" w:customStyle="1" w:styleId="B30">
    <w:name w:val="B3+"/>
    <w:basedOn w:val="B3"/>
    <w:uiPriority w:val="99"/>
    <w:rsid w:val="00CB723E"/>
    <w:pPr>
      <w:tabs>
        <w:tab w:val="num" w:pos="720"/>
        <w:tab w:val="left" w:pos="1134"/>
      </w:tabs>
      <w:overflowPunct w:val="0"/>
      <w:autoSpaceDE w:val="0"/>
      <w:autoSpaceDN w:val="0"/>
      <w:adjustRightInd w:val="0"/>
      <w:ind w:left="720" w:hanging="360"/>
    </w:pPr>
  </w:style>
  <w:style w:type="paragraph" w:customStyle="1" w:styleId="BL">
    <w:name w:val="BL"/>
    <w:basedOn w:val="Normal"/>
    <w:uiPriority w:val="99"/>
    <w:rsid w:val="00CB723E"/>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uiPriority w:val="99"/>
    <w:rsid w:val="00CB723E"/>
    <w:pPr>
      <w:overflowPunct w:val="0"/>
      <w:autoSpaceDE w:val="0"/>
      <w:autoSpaceDN w:val="0"/>
      <w:adjustRightInd w:val="0"/>
      <w:ind w:left="567" w:hanging="283"/>
    </w:pPr>
    <w:rPr>
      <w:lang w:eastAsia="ja-JP"/>
    </w:rPr>
  </w:style>
  <w:style w:type="paragraph" w:customStyle="1" w:styleId="Norma">
    <w:name w:val="Norma"/>
    <w:basedOn w:val="Heading1"/>
    <w:uiPriority w:val="99"/>
    <w:rsid w:val="00CB723E"/>
    <w:pPr>
      <w:overflowPunct w:val="0"/>
      <w:autoSpaceDE w:val="0"/>
      <w:autoSpaceDN w:val="0"/>
      <w:adjustRightInd w:val="0"/>
    </w:pPr>
    <w:rPr>
      <w:lang w:eastAsia="zh-CN"/>
    </w:rPr>
  </w:style>
  <w:style w:type="paragraph" w:customStyle="1" w:styleId="body">
    <w:name w:val="body"/>
    <w:basedOn w:val="Normal"/>
    <w:uiPriority w:val="99"/>
    <w:rsid w:val="00CB723E"/>
    <w:pPr>
      <w:tabs>
        <w:tab w:val="left" w:pos="2160"/>
      </w:tabs>
      <w:overflowPunct w:val="0"/>
      <w:autoSpaceDE w:val="0"/>
      <w:autoSpaceDN w:val="0"/>
      <w:adjustRightInd w:val="0"/>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B723E"/>
    <w:pPr>
      <w:tabs>
        <w:tab w:val="center" w:pos="4820"/>
        <w:tab w:val="right" w:pos="9640"/>
      </w:tabs>
      <w:overflowPunct w:val="0"/>
      <w:autoSpaceDE w:val="0"/>
      <w:autoSpaceDN w:val="0"/>
      <w:adjustRightInd w:val="0"/>
    </w:pPr>
    <w:rPr>
      <w:lang w:eastAsia="en-GB"/>
    </w:rPr>
  </w:style>
  <w:style w:type="paragraph" w:customStyle="1" w:styleId="Reference">
    <w:name w:val="Reference"/>
    <w:basedOn w:val="Normal"/>
    <w:uiPriority w:val="99"/>
    <w:rsid w:val="00CB723E"/>
    <w:pPr>
      <w:numPr>
        <w:numId w:val="18"/>
      </w:numPr>
      <w:overflowPunct w:val="0"/>
      <w:autoSpaceDE w:val="0"/>
      <w:autoSpaceDN w:val="0"/>
      <w:adjustRightInd w:val="0"/>
      <w:spacing w:before="120" w:after="0" w:line="280" w:lineRule="atLeast"/>
      <w:jc w:val="both"/>
    </w:pPr>
    <w:rPr>
      <w:lang w:eastAsia="ja-JP"/>
    </w:rPr>
  </w:style>
  <w:style w:type="paragraph" w:customStyle="1" w:styleId="00BodyText">
    <w:name w:val="00 BodyText"/>
    <w:basedOn w:val="Normal"/>
    <w:uiPriority w:val="99"/>
    <w:rsid w:val="00CB723E"/>
    <w:pPr>
      <w:overflowPunct w:val="0"/>
      <w:autoSpaceDE w:val="0"/>
      <w:autoSpaceDN w:val="0"/>
      <w:adjustRightInd w:val="0"/>
      <w:spacing w:after="220"/>
    </w:pPr>
    <w:rPr>
      <w:rFonts w:ascii="Arial" w:hAnsi="Arial"/>
      <w:sz w:val="22"/>
      <w:lang w:val="en-US" w:eastAsia="ja-JP"/>
    </w:rPr>
  </w:style>
  <w:style w:type="character" w:customStyle="1" w:styleId="11BodyTextChar">
    <w:name w:val="11 BodyText Char"/>
    <w:aliases w:val="Block_Text Char,np Char,b Char"/>
    <w:link w:val="11BodyText"/>
    <w:locked/>
    <w:rsid w:val="00CB723E"/>
    <w:rPr>
      <w:rFonts w:ascii="Arial" w:eastAsia="MS Mincho" w:hAnsi="Arial" w:cs="Arial"/>
      <w:sz w:val="22"/>
      <w:lang w:val="en-GB"/>
    </w:rPr>
  </w:style>
  <w:style w:type="paragraph" w:customStyle="1" w:styleId="11BodyText">
    <w:name w:val="11 BodyText"/>
    <w:aliases w:val="Block_Text,np,b"/>
    <w:basedOn w:val="Normal"/>
    <w:link w:val="11BodyTextChar"/>
    <w:rsid w:val="00CB723E"/>
    <w:pPr>
      <w:overflowPunct w:val="0"/>
      <w:autoSpaceDE w:val="0"/>
      <w:autoSpaceDN w:val="0"/>
      <w:adjustRightInd w:val="0"/>
      <w:spacing w:after="220"/>
      <w:ind w:left="1298"/>
    </w:pPr>
    <w:rPr>
      <w:rFonts w:ascii="Arial" w:eastAsia="MS Mincho" w:hAnsi="Arial" w:cs="Arial"/>
      <w:sz w:val="22"/>
    </w:rPr>
  </w:style>
  <w:style w:type="character" w:customStyle="1" w:styleId="B6Char">
    <w:name w:val="B6 Char"/>
    <w:link w:val="B6"/>
    <w:locked/>
    <w:rsid w:val="00CB723E"/>
    <w:rPr>
      <w:rFonts w:ascii="Times New Roman" w:hAnsi="Times New Roman"/>
      <w:lang w:val="en-GB"/>
    </w:rPr>
  </w:style>
  <w:style w:type="paragraph" w:customStyle="1" w:styleId="B6">
    <w:name w:val="B6"/>
    <w:basedOn w:val="B5"/>
    <w:link w:val="B6Char"/>
    <w:rsid w:val="00CB723E"/>
    <w:pPr>
      <w:overflowPunct w:val="0"/>
      <w:autoSpaceDE w:val="0"/>
      <w:autoSpaceDN w:val="0"/>
      <w:adjustRightInd w:val="0"/>
    </w:pPr>
  </w:style>
  <w:style w:type="paragraph" w:customStyle="1" w:styleId="Meetingcaption">
    <w:name w:val="Meeting caption"/>
    <w:basedOn w:val="Normal"/>
    <w:uiPriority w:val="99"/>
    <w:rsid w:val="00CB72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uiPriority w:val="99"/>
    <w:rsid w:val="00CB723E"/>
    <w:pPr>
      <w:overflowPunct w:val="0"/>
      <w:autoSpaceDE w:val="0"/>
      <w:autoSpaceDN w:val="0"/>
      <w:adjustRightInd w:val="0"/>
    </w:pPr>
    <w:rPr>
      <w:rFonts w:ascii="Arial" w:hAnsi="Arial" w:cs="Arial"/>
      <w:b/>
      <w:lang w:eastAsia="ja-JP"/>
    </w:rPr>
  </w:style>
  <w:style w:type="paragraph" w:customStyle="1" w:styleId="Tadc">
    <w:name w:val="Tadc"/>
    <w:basedOn w:val="Normal"/>
    <w:uiPriority w:val="99"/>
    <w:rsid w:val="00CB723E"/>
    <w:pPr>
      <w:overflowPunct w:val="0"/>
      <w:autoSpaceDE w:val="0"/>
      <w:autoSpaceDN w:val="0"/>
      <w:adjustRightInd w:val="0"/>
    </w:pPr>
    <w:rPr>
      <w:rFonts w:cs="v4.2.0"/>
      <w:lang w:eastAsia="en-GB"/>
    </w:rPr>
  </w:style>
  <w:style w:type="paragraph" w:customStyle="1" w:styleId="AL">
    <w:name w:val="AL"/>
    <w:basedOn w:val="TAL"/>
    <w:uiPriority w:val="99"/>
    <w:rsid w:val="00CB723E"/>
    <w:pPr>
      <w:overflowPunct w:val="0"/>
      <w:autoSpaceDE w:val="0"/>
      <w:autoSpaceDN w:val="0"/>
      <w:adjustRightInd w:val="0"/>
    </w:pPr>
    <w:rPr>
      <w:rFonts w:cs="Arial"/>
    </w:rPr>
  </w:style>
  <w:style w:type="paragraph" w:customStyle="1" w:styleId="CarCar5">
    <w:name w:val="Car Car5"/>
    <w:uiPriority w:val="99"/>
    <w:semiHidden/>
    <w:rsid w:val="00CB723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CB723E"/>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CB723E"/>
    <w:rPr>
      <w:rFonts w:eastAsia="Malgun Gothic"/>
      <w:szCs w:val="24"/>
      <w:lang w:val="de-DE" w:eastAsia="de-DE"/>
    </w:rPr>
  </w:style>
  <w:style w:type="paragraph" w:customStyle="1" w:styleId="DAText">
    <w:name w:val="DA_Text"/>
    <w:basedOn w:val="Normal"/>
    <w:link w:val="DATextZchn"/>
    <w:rsid w:val="00CB723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B723E"/>
    <w:pPr>
      <w:numPr>
        <w:numId w:val="19"/>
      </w:numPr>
      <w:tabs>
        <w:tab w:val="num" w:pos="1097"/>
      </w:tabs>
      <w:overflowPunct w:val="0"/>
      <w:autoSpaceDE w:val="0"/>
      <w:autoSpaceDN w:val="0"/>
      <w:adjustRightInd w:val="0"/>
      <w:spacing w:line="288" w:lineRule="auto"/>
      <w:ind w:left="1097"/>
    </w:pPr>
    <w:rPr>
      <w:rFonts w:ascii="Arial" w:hAnsi="Arial" w:cs="Arial"/>
      <w:lang w:val="en-US"/>
    </w:rPr>
  </w:style>
  <w:style w:type="character" w:customStyle="1" w:styleId="HeadingChar">
    <w:name w:val="Heading Char"/>
    <w:link w:val="Heading"/>
    <w:locked/>
    <w:rsid w:val="00CB723E"/>
    <w:rPr>
      <w:rFonts w:ascii="Arial" w:hAnsi="Arial" w:cs="Arial"/>
      <w:b/>
      <w:sz w:val="22"/>
      <w:lang w:val="en-GB" w:eastAsia="en-GB"/>
    </w:rPr>
  </w:style>
  <w:style w:type="paragraph" w:customStyle="1" w:styleId="Heading">
    <w:name w:val="Heading"/>
    <w:next w:val="BodyText"/>
    <w:link w:val="HeadingChar"/>
    <w:rsid w:val="00CB723E"/>
    <w:pPr>
      <w:autoSpaceDN w:val="0"/>
      <w:spacing w:before="360"/>
      <w:ind w:left="2552"/>
    </w:pPr>
    <w:rPr>
      <w:rFonts w:ascii="Arial" w:hAnsi="Arial" w:cs="Arial"/>
      <w:b/>
      <w:sz w:val="22"/>
      <w:lang w:val="en-GB" w:eastAsia="en-GB"/>
    </w:rPr>
  </w:style>
  <w:style w:type="character" w:customStyle="1" w:styleId="NormalLatinItaliqueCar">
    <w:name w:val="Normal + (Latin) Italique Car"/>
    <w:link w:val="NormalLatinItalique"/>
    <w:locked/>
    <w:rsid w:val="00CB723E"/>
    <w:rPr>
      <w:lang w:val="en-GB"/>
    </w:rPr>
  </w:style>
  <w:style w:type="paragraph" w:customStyle="1" w:styleId="NormalLatinItalique">
    <w:name w:val="Normal + (Latin) Italique"/>
    <w:basedOn w:val="Normal"/>
    <w:link w:val="NormalLatinItaliqueCar"/>
    <w:rsid w:val="00CB723E"/>
    <w:pPr>
      <w:autoSpaceDN w:val="0"/>
    </w:pPr>
    <w:rPr>
      <w:rFonts w:ascii="CG Times (WN)" w:hAnsi="CG Times (WN)"/>
    </w:rPr>
  </w:style>
  <w:style w:type="character" w:customStyle="1" w:styleId="B1LatinItaliqueCar">
    <w:name w:val="B1 + (Latin) Italique Car"/>
    <w:link w:val="B1LatinItalique"/>
    <w:locked/>
    <w:rsid w:val="00CB723E"/>
    <w:rPr>
      <w:i/>
      <w:iCs/>
      <w:lang w:val="en-GB"/>
    </w:rPr>
  </w:style>
  <w:style w:type="paragraph" w:customStyle="1" w:styleId="B1LatinItalique">
    <w:name w:val="B1 + (Latin) Italique"/>
    <w:basedOn w:val="B1"/>
    <w:link w:val="B1LatinItaliqueCar"/>
    <w:rsid w:val="00CB723E"/>
    <w:pPr>
      <w:overflowPunct w:val="0"/>
      <w:autoSpaceDE w:val="0"/>
      <w:autoSpaceDN w:val="0"/>
      <w:adjustRightInd w:val="0"/>
    </w:pPr>
    <w:rPr>
      <w:rFonts w:ascii="CG Times (WN)" w:hAnsi="CG Times (WN)"/>
      <w:i/>
      <w:iCs/>
    </w:rPr>
  </w:style>
  <w:style w:type="paragraph" w:customStyle="1" w:styleId="Note">
    <w:name w:val="Note"/>
    <w:basedOn w:val="B1"/>
    <w:uiPriority w:val="99"/>
    <w:rsid w:val="00CB723E"/>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CB723E"/>
    <w:pPr>
      <w:overflowPunct w:val="0"/>
      <w:autoSpaceDE w:val="0"/>
      <w:autoSpaceDN w:val="0"/>
      <w:adjustRightInd w:val="0"/>
    </w:pPr>
    <w:rPr>
      <w:rFonts w:eastAsia="MS Mincho"/>
      <w:i/>
      <w:lang w:eastAsia="ja-JP"/>
    </w:rPr>
  </w:style>
  <w:style w:type="paragraph" w:customStyle="1" w:styleId="Normal1">
    <w:name w:val="Normal 1"/>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uiPriority w:val="99"/>
    <w:rsid w:val="00CB723E"/>
    <w:pPr>
      <w:tabs>
        <w:tab w:val="num" w:pos="926"/>
      </w:tabs>
      <w:autoSpaceDN w:val="0"/>
      <w:ind w:left="926" w:hanging="360"/>
    </w:pPr>
    <w:rPr>
      <w:rFonts w:eastAsia="MS Mincho"/>
      <w:lang w:eastAsia="ja-JP"/>
    </w:rPr>
  </w:style>
  <w:style w:type="paragraph" w:customStyle="1" w:styleId="TOC91">
    <w:name w:val="TOC 91"/>
    <w:basedOn w:val="TOC8"/>
    <w:uiPriority w:val="99"/>
    <w:rsid w:val="00CB723E"/>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CB723E"/>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CB723E"/>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CB723E"/>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CB723E"/>
    <w:pPr>
      <w:overflowPunct w:val="0"/>
      <w:autoSpaceDE w:val="0"/>
      <w:autoSpaceDN w:val="0"/>
      <w:adjustRightInd w:val="0"/>
      <w:spacing w:after="0"/>
      <w:jc w:val="both"/>
    </w:pPr>
    <w:rPr>
      <w:rFonts w:eastAsia="MS Mincho"/>
      <w:lang w:eastAsia="ja-JP"/>
    </w:rPr>
  </w:style>
  <w:style w:type="paragraph" w:customStyle="1" w:styleId="ZK">
    <w:name w:val="ZK"/>
    <w:uiPriority w:val="99"/>
    <w:rsid w:val="00CB723E"/>
    <w:pPr>
      <w:autoSpaceDN w:val="0"/>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CB723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CB723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CB723E"/>
    <w:pPr>
      <w:overflowPunct w:val="0"/>
      <w:autoSpaceDE w:val="0"/>
      <w:autoSpaceDN w:val="0"/>
      <w:adjustRightInd w:val="0"/>
    </w:pPr>
    <w:rPr>
      <w:rFonts w:eastAsia="MS Mincho"/>
      <w:lang w:eastAsia="ja-JP"/>
    </w:rPr>
  </w:style>
  <w:style w:type="paragraph" w:customStyle="1" w:styleId="Para1">
    <w:name w:val="Para1"/>
    <w:basedOn w:val="Normal"/>
    <w:uiPriority w:val="99"/>
    <w:rsid w:val="00CB723E"/>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CB723E"/>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CB723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B723E"/>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CB723E"/>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CB723E"/>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CB723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CB723E"/>
    <w:pPr>
      <w:autoSpaceDN w:val="0"/>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CB723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uiPriority w:val="99"/>
    <w:rsid w:val="00CB723E"/>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CB723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723E"/>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CB723E"/>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b11">
    <w:name w:val="b1"/>
    <w:basedOn w:val="Normal"/>
    <w:uiPriority w:val="99"/>
    <w:rsid w:val="00CB723E"/>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CB723E"/>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CB723E"/>
    <w:pPr>
      <w:keepNext w:val="0"/>
      <w:keepLines w:val="0"/>
      <w:overflowPunct w:val="0"/>
      <w:autoSpaceDE w:val="0"/>
      <w:autoSpaceDN w:val="0"/>
      <w:adjustRightInd w:val="0"/>
      <w:spacing w:before="240"/>
      <w:ind w:left="1980" w:hanging="1980"/>
    </w:pPr>
    <w:rPr>
      <w:rFonts w:eastAsia="MS Mincho" w:cs="Arial"/>
      <w:bCs/>
      <w:lang w:val="sv-SE"/>
    </w:rPr>
  </w:style>
  <w:style w:type="paragraph" w:customStyle="1" w:styleId="StyleHeading6After9pt">
    <w:name w:val="Style Heading 6 + After:  9 pt"/>
    <w:basedOn w:val="Heading6"/>
    <w:uiPriority w:val="99"/>
    <w:rsid w:val="00CB723E"/>
    <w:pPr>
      <w:keepNext w:val="0"/>
      <w:keepLines w:val="0"/>
      <w:overflowPunct w:val="0"/>
      <w:autoSpaceDE w:val="0"/>
      <w:autoSpaceDN w:val="0"/>
      <w:adjustRightInd w:val="0"/>
      <w:spacing w:before="240"/>
      <w:ind w:left="0" w:firstLine="0"/>
    </w:pPr>
    <w:rPr>
      <w:rFonts w:eastAsia="MS Mincho" w:cs="Arial"/>
      <w:bCs/>
      <w:lang w:val="sv-SE"/>
    </w:rPr>
  </w:style>
  <w:style w:type="paragraph" w:customStyle="1" w:styleId="a1">
    <w:name w:val="수정"/>
    <w:uiPriority w:val="99"/>
    <w:semiHidden/>
    <w:rsid w:val="00CB723E"/>
    <w:pPr>
      <w:autoSpaceDN w:val="0"/>
    </w:pPr>
    <w:rPr>
      <w:rFonts w:ascii="Times New Roman" w:eastAsia="Batang" w:hAnsi="Times New Roman"/>
      <w:lang w:val="en-GB"/>
    </w:rPr>
  </w:style>
  <w:style w:type="paragraph" w:customStyle="1" w:styleId="CharCharCharChar1">
    <w:name w:val="Char Char Char Char1"/>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CB723E"/>
    <w:pPr>
      <w:autoSpaceDN w:val="0"/>
    </w:pPr>
    <w:rPr>
      <w:rFonts w:ascii="Times New Roman" w:eastAsia="Batang" w:hAnsi="Times New Roman"/>
      <w:lang w:val="en-GB"/>
    </w:rPr>
  </w:style>
  <w:style w:type="paragraph" w:customStyle="1" w:styleId="a2">
    <w:name w:val="変更箇所"/>
    <w:uiPriority w:val="99"/>
    <w:semiHidden/>
    <w:rsid w:val="00CB723E"/>
    <w:pPr>
      <w:autoSpaceDN w:val="0"/>
    </w:pPr>
    <w:rPr>
      <w:rFonts w:ascii="Times New Roman" w:eastAsia="MS Mincho" w:hAnsi="Times New Roman"/>
      <w:lang w:val="en-GB"/>
    </w:rPr>
  </w:style>
  <w:style w:type="paragraph" w:customStyle="1" w:styleId="NB2">
    <w:name w:val="NB2"/>
    <w:basedOn w:val="ZG"/>
    <w:uiPriority w:val="99"/>
    <w:rsid w:val="00CB723E"/>
    <w:pPr>
      <w:framePr w:wrap="notBeside"/>
      <w:autoSpaceDN w:val="0"/>
    </w:pPr>
    <w:rPr>
      <w:lang w:eastAsia="ja-JP"/>
    </w:rPr>
  </w:style>
  <w:style w:type="paragraph" w:customStyle="1" w:styleId="tableentry">
    <w:name w:val="table entry"/>
    <w:basedOn w:val="Normal"/>
    <w:uiPriority w:val="99"/>
    <w:rsid w:val="00CB723E"/>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CB723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CB723E"/>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B723E"/>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B723E"/>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B723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B723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CB723E"/>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CB723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CB723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CB723E"/>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CB723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CB723E"/>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CB723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CB723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CB723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CB723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CB723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CB723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CB723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CB723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CB723E"/>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CB723E"/>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CB723E"/>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CB723E"/>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CB723E"/>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CB723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CB723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CB723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CB72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CB72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CB723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CB723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CB723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tah0">
    <w:name w:val="tah"/>
    <w:basedOn w:val="Normal"/>
    <w:uiPriority w:val="99"/>
    <w:rsid w:val="00CB723E"/>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B723E"/>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CB723E"/>
    <w:pPr>
      <w:tabs>
        <w:tab w:val="left" w:pos="794"/>
        <w:tab w:val="left" w:pos="1191"/>
        <w:tab w:val="left" w:pos="1588"/>
        <w:tab w:val="left" w:pos="1985"/>
      </w:tabs>
      <w:overflowPunct w:val="0"/>
      <w:autoSpaceDE w:val="0"/>
      <w:autoSpaceDN w:val="0"/>
      <w:adjustRightInd w:val="0"/>
      <w:spacing w:before="240" w:after="0"/>
      <w:ind w:left="3238"/>
    </w:pPr>
    <w:rPr>
      <w:rFonts w:ascii="CG Times (WN)" w:hAnsi="CG Times (WN)"/>
      <w:sz w:val="24"/>
    </w:rPr>
  </w:style>
  <w:style w:type="paragraph" w:customStyle="1" w:styleId="References">
    <w:name w:val="References"/>
    <w:basedOn w:val="Normal"/>
    <w:next w:val="Normal"/>
    <w:uiPriority w:val="99"/>
    <w:rsid w:val="00CB723E"/>
    <w:pPr>
      <w:tabs>
        <w:tab w:val="num" w:pos="502"/>
      </w:tabs>
      <w:autoSpaceDE w:val="0"/>
      <w:autoSpaceDN w:val="0"/>
      <w:snapToGrid w:val="0"/>
      <w:spacing w:after="60"/>
      <w:ind w:left="502" w:hanging="360"/>
    </w:pPr>
    <w:rPr>
      <w:rFonts w:eastAsia="SimSun"/>
      <w:szCs w:val="16"/>
      <w:lang w:val="en-US"/>
    </w:rPr>
  </w:style>
  <w:style w:type="paragraph" w:customStyle="1" w:styleId="a3">
    <w:name w:val="??"/>
    <w:uiPriority w:val="99"/>
    <w:rsid w:val="00CB723E"/>
    <w:pPr>
      <w:widowControl w:val="0"/>
      <w:autoSpaceDN w:val="0"/>
    </w:pPr>
    <w:rPr>
      <w:rFonts w:ascii="Times New Roman" w:hAnsi="Times New Roman"/>
    </w:rPr>
  </w:style>
  <w:style w:type="paragraph" w:customStyle="1" w:styleId="20">
    <w:name w:val="??? 2"/>
    <w:basedOn w:val="a3"/>
    <w:next w:val="a3"/>
    <w:uiPriority w:val="99"/>
    <w:rsid w:val="00CB723E"/>
    <w:pPr>
      <w:keepNext/>
    </w:pPr>
    <w:rPr>
      <w:rFonts w:ascii="Arial" w:hAnsi="Arial"/>
      <w:b/>
      <w:sz w:val="24"/>
    </w:rPr>
  </w:style>
  <w:style w:type="paragraph" w:customStyle="1" w:styleId="CharCharChar">
    <w:name w:val="Char Char Char"/>
    <w:basedOn w:val="Normal"/>
    <w:uiPriority w:val="99"/>
    <w:rsid w:val="00CB723E"/>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CB723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CB723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B723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B723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B723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CB723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B723E"/>
    <w:pPr>
      <w:numPr>
        <w:numId w:val="20"/>
      </w:numPr>
      <w:overflowPunct w:val="0"/>
      <w:autoSpaceDE w:val="0"/>
      <w:autoSpaceDN w:val="0"/>
      <w:adjustRightInd w:val="0"/>
    </w:pPr>
    <w:rPr>
      <w:rFonts w:eastAsia="MS Mincho" w:cs="Arial"/>
      <w:szCs w:val="18"/>
      <w:lang w:eastAsia="ja-JP"/>
    </w:rPr>
  </w:style>
  <w:style w:type="character" w:customStyle="1" w:styleId="BodyBestChar">
    <w:name w:val="BodyBest Char"/>
    <w:link w:val="BodyBest"/>
    <w:locked/>
    <w:rsid w:val="00CB723E"/>
    <w:rPr>
      <w:rFonts w:ascii="Arial" w:eastAsia="MS Mincho" w:hAnsi="Arial" w:cs="Arial"/>
    </w:rPr>
  </w:style>
  <w:style w:type="paragraph" w:customStyle="1" w:styleId="BodyBest">
    <w:name w:val="BodyBest"/>
    <w:basedOn w:val="Normal"/>
    <w:link w:val="BodyBestChar"/>
    <w:qFormat/>
    <w:rsid w:val="00CB723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CB723E"/>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IvDInstructiontextChar">
    <w:name w:val="IvD Instructiontext Char"/>
    <w:link w:val="IvDInstructiontext"/>
    <w:uiPriority w:val="99"/>
    <w:locked/>
    <w:rsid w:val="00CB723E"/>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B723E"/>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CB723E"/>
    <w:rPr>
      <w:rFonts w:ascii="Arial" w:hAnsi="Arial" w:cs="Arial"/>
      <w:spacing w:val="2"/>
    </w:rPr>
  </w:style>
  <w:style w:type="paragraph" w:customStyle="1" w:styleId="IvDbodytext">
    <w:name w:val="IvD bodytext"/>
    <w:basedOn w:val="BodyText"/>
    <w:link w:val="IvDbodytextChar"/>
    <w:qFormat/>
    <w:rsid w:val="00CB723E"/>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val="en-US"/>
    </w:rPr>
  </w:style>
  <w:style w:type="paragraph" w:customStyle="1" w:styleId="Figure">
    <w:name w:val="Figure"/>
    <w:basedOn w:val="Normal"/>
    <w:next w:val="Normal"/>
    <w:uiPriority w:val="99"/>
    <w:rsid w:val="00CB723E"/>
    <w:pPr>
      <w:keepNext/>
      <w:keepLines/>
      <w:autoSpaceDN w:val="0"/>
      <w:spacing w:before="120" w:after="120"/>
      <w:ind w:right="-289"/>
    </w:pPr>
    <w:rPr>
      <w:b/>
      <w:sz w:val="24"/>
      <w:lang w:eastAsia="en-GB"/>
    </w:rPr>
  </w:style>
  <w:style w:type="paragraph" w:customStyle="1" w:styleId="AC">
    <w:name w:val="AC"/>
    <w:basedOn w:val="Normal"/>
    <w:uiPriority w:val="99"/>
    <w:rsid w:val="00CB723E"/>
    <w:pPr>
      <w:widowControl w:val="0"/>
      <w:overflowPunct w:val="0"/>
      <w:autoSpaceDE w:val="0"/>
      <w:autoSpaceDN w:val="0"/>
      <w:adjustRightInd w:val="0"/>
      <w:jc w:val="center"/>
    </w:pPr>
    <w:rPr>
      <w:rFonts w:ascii="Arial" w:hAnsi="Arial"/>
      <w:b/>
      <w:noProof/>
      <w:sz w:val="18"/>
      <w:lang w:eastAsia="ko-KR"/>
    </w:rPr>
  </w:style>
  <w:style w:type="paragraph" w:customStyle="1" w:styleId="a">
    <w:name w:val="表格题注"/>
    <w:next w:val="Normal"/>
    <w:uiPriority w:val="99"/>
    <w:rsid w:val="00CB723E"/>
    <w:pPr>
      <w:numPr>
        <w:numId w:val="21"/>
      </w:numPr>
      <w:autoSpaceDN w:val="0"/>
      <w:spacing w:beforeLines="50"/>
      <w:jc w:val="center"/>
    </w:pPr>
    <w:rPr>
      <w:rFonts w:ascii="Times New Roman" w:eastAsia="Malgun Gothic" w:hAnsi="Times New Roman"/>
      <w:b/>
      <w:lang w:val="en-GB" w:eastAsia="zh-CN"/>
    </w:rPr>
  </w:style>
  <w:style w:type="character" w:styleId="PlaceholderText">
    <w:name w:val="Placeholder Text"/>
    <w:uiPriority w:val="99"/>
    <w:semiHidden/>
    <w:rsid w:val="00CB723E"/>
    <w:rPr>
      <w:color w:val="808080"/>
    </w:rPr>
  </w:style>
  <w:style w:type="character" w:styleId="IntenseEmphasis">
    <w:name w:val="Intense Emphasis"/>
    <w:uiPriority w:val="21"/>
    <w:qFormat/>
    <w:rsid w:val="00CB723E"/>
    <w:rPr>
      <w:b/>
      <w:bCs/>
      <w:i/>
      <w:iCs/>
      <w:color w:val="4F81BD"/>
    </w:rPr>
  </w:style>
  <w:style w:type="character" w:customStyle="1" w:styleId="B1Char1">
    <w:name w:val="B1 Char1"/>
    <w:rsid w:val="00CB723E"/>
    <w:rPr>
      <w:lang w:val="en-GB" w:eastAsia="ja-JP" w:bidi="ar-SA"/>
    </w:rPr>
  </w:style>
  <w:style w:type="character" w:customStyle="1" w:styleId="B12">
    <w:name w:val="B1 (文字)"/>
    <w:rsid w:val="00CB723E"/>
    <w:rPr>
      <w:lang w:val="en-GB" w:eastAsia="ja-JP" w:bidi="ar-SA"/>
    </w:rPr>
  </w:style>
  <w:style w:type="character" w:customStyle="1" w:styleId="B1Zchn">
    <w:name w:val="B1 Zchn"/>
    <w:rsid w:val="00CB723E"/>
    <w:rPr>
      <w:rFonts w:ascii="MS Mincho" w:eastAsia="MS Mincho" w:hAnsi="MS Mincho" w:hint="eastAsia"/>
      <w:lang w:val="en-GB" w:eastAsia="en-US" w:bidi="ar-SA"/>
    </w:rPr>
  </w:style>
  <w:style w:type="character" w:customStyle="1" w:styleId="msoins0">
    <w:name w:val="msoins"/>
    <w:rsid w:val="00CB723E"/>
  </w:style>
  <w:style w:type="character" w:customStyle="1" w:styleId="CharChar3">
    <w:name w:val="Char Char3"/>
    <w:rsid w:val="00CB723E"/>
    <w:rPr>
      <w:rFonts w:ascii="Times New Roman" w:eastAsia="MS Mincho" w:hAnsi="Times New Roman" w:cs="Times New Roman" w:hint="default"/>
      <w:lang w:val="en-GB" w:eastAsia="en-US"/>
    </w:rPr>
  </w:style>
  <w:style w:type="character" w:customStyle="1" w:styleId="TACCar">
    <w:name w:val="TAC Car"/>
    <w:rsid w:val="00CB723E"/>
  </w:style>
  <w:style w:type="character" w:customStyle="1" w:styleId="B3Char">
    <w:name w:val="B3 Char"/>
    <w:rsid w:val="00CB723E"/>
    <w:rPr>
      <w:rFonts w:ascii="Times New Roman" w:hAnsi="Times New Roman" w:cs="Times New Roman" w:hint="default"/>
      <w:lang w:eastAsia="en-US"/>
    </w:rPr>
  </w:style>
  <w:style w:type="character" w:customStyle="1" w:styleId="TAL1">
    <w:name w:val="TAL (文字)"/>
    <w:rsid w:val="00CB723E"/>
    <w:rPr>
      <w:rFonts w:ascii="Arial" w:hAnsi="Arial" w:cs="Arial" w:hint="default"/>
      <w:sz w:val="18"/>
      <w:lang w:val="en-GB"/>
    </w:rPr>
  </w:style>
  <w:style w:type="character" w:customStyle="1" w:styleId="CharChar19">
    <w:name w:val="Char Char19"/>
    <w:semiHidden/>
    <w:rsid w:val="00CB723E"/>
    <w:rPr>
      <w:rFonts w:ascii="Times New Roman" w:hAnsi="Times New Roman" w:cs="Times New Roman" w:hint="default"/>
      <w:lang w:val="en-GB"/>
    </w:rPr>
  </w:style>
  <w:style w:type="character" w:customStyle="1" w:styleId="CharChar8">
    <w:name w:val="Char Char8"/>
    <w:semiHidden/>
    <w:rsid w:val="00CB723E"/>
    <w:rPr>
      <w:rFonts w:ascii="Times New Roman" w:hAnsi="Times New Roman" w:cs="Times New Roman" w:hint="default"/>
      <w:b/>
      <w:bCs/>
      <w:lang w:val="en-GB" w:eastAsia="en-US"/>
    </w:rPr>
  </w:style>
  <w:style w:type="character" w:customStyle="1" w:styleId="T1Char">
    <w:name w:val="T1 Char"/>
    <w:aliases w:val="Header 6 Char Char"/>
    <w:rsid w:val="00CB723E"/>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CB723E"/>
    <w:rPr>
      <w:b/>
      <w:bCs w:val="0"/>
      <w:lang w:val="en-GB" w:eastAsia="en-US" w:bidi="ar-SA"/>
    </w:rPr>
  </w:style>
  <w:style w:type="character" w:customStyle="1" w:styleId="CharChar13">
    <w:name w:val="Char Char13"/>
    <w:semiHidden/>
    <w:rsid w:val="00CB723E"/>
    <w:rPr>
      <w:rFonts w:ascii="SimSun" w:eastAsia="SimSun" w:hAnsi="SimSun" w:hint="eastAsia"/>
      <w:lang w:val="en-GB" w:eastAsia="en-US" w:bidi="ar-SA"/>
    </w:rPr>
  </w:style>
  <w:style w:type="character" w:customStyle="1" w:styleId="CharChar7">
    <w:name w:val="Char Char7"/>
    <w:rsid w:val="00CB723E"/>
    <w:rPr>
      <w:rFonts w:ascii="Arial" w:eastAsia="SimSun" w:hAnsi="Arial" w:cs="Arial" w:hint="default"/>
      <w:sz w:val="36"/>
      <w:lang w:val="en-GB" w:eastAsia="en-US" w:bidi="ar-SA"/>
    </w:rPr>
  </w:style>
  <w:style w:type="character" w:customStyle="1" w:styleId="CharChar6">
    <w:name w:val="Char Char6"/>
    <w:rsid w:val="00CB723E"/>
    <w:rPr>
      <w:rFonts w:ascii="Arial" w:eastAsia="SimSun" w:hAnsi="Arial" w:cs="Arial" w:hint="default"/>
      <w:sz w:val="32"/>
      <w:lang w:val="en-GB" w:eastAsia="en-US" w:bidi="ar-SA"/>
    </w:rPr>
  </w:style>
  <w:style w:type="character" w:customStyle="1" w:styleId="CharChar5">
    <w:name w:val="Char Char5"/>
    <w:rsid w:val="00CB723E"/>
    <w:rPr>
      <w:rFonts w:ascii="Arial" w:eastAsia="SimSun" w:hAnsi="Arial" w:cs="Arial" w:hint="default"/>
      <w:sz w:val="28"/>
      <w:lang w:val="en-GB" w:eastAsia="en-US" w:bidi="ar-SA"/>
    </w:rPr>
  </w:style>
  <w:style w:type="character" w:customStyle="1" w:styleId="CharChar16">
    <w:name w:val="Char Char16"/>
    <w:rsid w:val="00CB723E"/>
    <w:rPr>
      <w:rFonts w:ascii="Arial" w:eastAsia="SimSun" w:hAnsi="Arial" w:cs="Arial" w:hint="default"/>
      <w:lang w:val="en-GB" w:eastAsia="en-US" w:bidi="ar-SA"/>
    </w:rPr>
  </w:style>
  <w:style w:type="character" w:customStyle="1" w:styleId="CharChar14">
    <w:name w:val="Char Char14"/>
    <w:rsid w:val="00CB723E"/>
    <w:rPr>
      <w:rFonts w:ascii="Arial" w:eastAsia="SimSun" w:hAnsi="Arial" w:cs="Arial" w:hint="default"/>
      <w:sz w:val="36"/>
      <w:lang w:val="en-GB" w:eastAsia="en-US" w:bidi="ar-SA"/>
    </w:rPr>
  </w:style>
  <w:style w:type="character" w:customStyle="1" w:styleId="CharChar11">
    <w:name w:val="Char Char11"/>
    <w:semiHidden/>
    <w:rsid w:val="00CB723E"/>
    <w:rPr>
      <w:rFonts w:ascii="Tahoma" w:eastAsia="SimSun" w:hAnsi="Tahoma" w:cs="Tahoma" w:hint="default"/>
      <w:lang w:val="en-GB" w:eastAsia="en-US" w:bidi="ar-SA"/>
    </w:rPr>
  </w:style>
  <w:style w:type="character" w:customStyle="1" w:styleId="Char">
    <w:name w:val="批注主题 Char"/>
    <w:semiHidden/>
    <w:rsid w:val="00CB723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723E"/>
    <w:rPr>
      <w:rFonts w:ascii="Arial" w:hAnsi="Arial" w:cs="Arial" w:hint="default"/>
      <w:sz w:val="28"/>
      <w:lang w:val="en-GB" w:eastAsia="en-US"/>
    </w:rPr>
  </w:style>
  <w:style w:type="character" w:customStyle="1" w:styleId="UnresolvedMention1">
    <w:name w:val="Unresolved Mention1"/>
    <w:uiPriority w:val="99"/>
    <w:semiHidden/>
    <w:rsid w:val="00CB723E"/>
    <w:rPr>
      <w:color w:val="808080"/>
      <w:shd w:val="clear" w:color="auto" w:fill="E6E6E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B723E"/>
    <w:rPr>
      <w:rFonts w:ascii="Arial" w:eastAsia="Times New Roman" w:hAnsi="Arial" w:cs="Arial" w:hint="default"/>
      <w:sz w:val="28"/>
      <w:lang w:val="en-GB"/>
    </w:rPr>
  </w:style>
  <w:style w:type="character" w:customStyle="1" w:styleId="tgc">
    <w:name w:val="_tgc"/>
    <w:rsid w:val="00CB723E"/>
  </w:style>
  <w:style w:type="table" w:styleId="TableGrid">
    <w:name w:val="Table Grid"/>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B723E"/>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B72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B72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B72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B72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CB723E"/>
    <w:pPr>
      <w:tabs>
        <w:tab w:val="left" w:pos="360"/>
      </w:tabs>
      <w:ind w:left="360" w:hanging="360"/>
    </w:pPr>
  </w:style>
  <w:style w:type="paragraph" w:customStyle="1" w:styleId="Heading3Underrubrik2H3">
    <w:name w:val="Heading 3.Underrubrik2.H3"/>
    <w:basedOn w:val="Heading2Head2A2"/>
    <w:next w:val="Normal"/>
    <w:uiPriority w:val="99"/>
    <w:rsid w:val="00CB723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10967</Words>
  <Characters>62513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1900-01-01T08:00:00Z</cp:lastPrinted>
  <dcterms:created xsi:type="dcterms:W3CDTF">2018-11-15T23:47:00Z</dcterms:created>
  <dcterms:modified xsi:type="dcterms:W3CDTF">2018-11-30T15:06:00Z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(3)cPzVPXv2Ni3iwT0FSvswTQt3vMGrcZitGr5IVIOUSbG7MQxoWcCjy1G4m7JuXAlZXOHOQFaM
uGuUNZvUXQs7xinsKykagaFJCQfJNi0de402xnqgRsvl21zZ4LQ5q8dFpe8XvebV02cdMb/5
Uwm45XIknIxq35jvKRy9+DJPRAqokDBY+VPjJBuBIsaQDrHVOCUgc4I859WJtYnYgS85Y/Mw
LygVs2RpLJluy1pTo5</vt:lpwstr>
  </property>
  <property fmtid="{D5CDD505-2E9C-101B-9397-08002B2CF9AE}" pid="4" name="_2015_ms_pID_7253431">
    <vt:lpwstr>Y9yMMzaRKl1l2tmD9Tai2JotKElcT0Qflwb0fjlSbdrw9r+SfLLLdX
wwqcZKTVGLXl5grLPfzM4oiSNlsftgOeQRl8icUnXA9lQx0PWatLaIL1oa7MVgjV5te24tzy
NCvnlPoYmF/BFN0xmcAqmF1cpF3cAtpN56Jyqe7mQfWl0dyzhx302ZcJkJqzkW1+nZZyx8h/
wCfH3RZlCKbKvycU0l/atlCe0OywUrcygjYa</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