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31212E70" w:rsidR="008A22CF" w:rsidRPr="007B55A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Start w:id="1" w:name="_Hlk528061587"/>
      <w:bookmarkEnd w:id="0"/>
      <w:r w:rsidRPr="007B55AA">
        <w:t>3GPP TSG-RAN WG4</w:t>
      </w:r>
      <w:r w:rsidR="001D4850" w:rsidRPr="007B55AA">
        <w:t xml:space="preserve"> Meeting</w:t>
      </w:r>
      <w:r w:rsidR="003751A5">
        <w:t xml:space="preserve"> #8</w:t>
      </w:r>
      <w:r w:rsidR="00DF5ECB">
        <w:t>9</w:t>
      </w:r>
      <w:r w:rsidRPr="007B55AA">
        <w:tab/>
      </w:r>
      <w:r w:rsidRPr="007B55AA">
        <w:rPr>
          <w:szCs w:val="24"/>
        </w:rPr>
        <w:t>R4-1</w:t>
      </w:r>
      <w:r w:rsidR="00AB3D6A">
        <w:rPr>
          <w:szCs w:val="24"/>
        </w:rPr>
        <w:t>81</w:t>
      </w:r>
      <w:r w:rsidR="00BC41D0">
        <w:rPr>
          <w:szCs w:val="24"/>
        </w:rPr>
        <w:t>6735</w:t>
      </w:r>
      <w:bookmarkStart w:id="2" w:name="_GoBack"/>
      <w:bookmarkEnd w:id="2"/>
    </w:p>
    <w:p w14:paraId="10B44E5C" w14:textId="474A28B7" w:rsidR="008A4AE0" w:rsidRPr="00915245" w:rsidRDefault="00DF5ECB" w:rsidP="008A4AE0">
      <w:pPr>
        <w:pStyle w:val="3GPPHeader"/>
      </w:pPr>
      <w:bookmarkStart w:id="3" w:name="OLE_LINK3"/>
      <w:bookmarkStart w:id="4" w:name="OLE_LINK4"/>
      <w:r>
        <w:t>Spokane, Washington</w:t>
      </w:r>
      <w:r w:rsidR="003751A5">
        <w:t>,</w:t>
      </w:r>
      <w:r>
        <w:t xml:space="preserve"> USA</w:t>
      </w:r>
      <w:r w:rsidR="003751A5">
        <w:t xml:space="preserve"> </w:t>
      </w:r>
      <w:r>
        <w:t>12</w:t>
      </w:r>
      <w:r w:rsidR="008A4AE0" w:rsidRPr="00915245">
        <w:t xml:space="preserve"> – </w:t>
      </w:r>
      <w:r w:rsidR="004A4AF4">
        <w:t>1</w:t>
      </w:r>
      <w:r>
        <w:t>6</w:t>
      </w:r>
      <w:r w:rsidR="008A4AE0" w:rsidRPr="00915245">
        <w:t xml:space="preserve"> </w:t>
      </w:r>
      <w:r>
        <w:t>November</w:t>
      </w:r>
      <w:r w:rsidR="008A4AE0" w:rsidRPr="00915245">
        <w:t xml:space="preserve"> 2018</w:t>
      </w:r>
    </w:p>
    <w:bookmarkEnd w:id="3"/>
    <w:bookmarkEnd w:id="4"/>
    <w:p w14:paraId="7999F646" w14:textId="77777777" w:rsidR="00E23E16" w:rsidRDefault="00E23E16" w:rsidP="00E23E16">
      <w:pPr>
        <w:spacing w:after="120" w:line="240" w:lineRule="auto"/>
        <w:ind w:left="1985" w:hanging="1985"/>
        <w:rPr>
          <w:rFonts w:ascii="Arial" w:eastAsia="Times New Roman" w:hAnsi="Arial" w:cs="Arial"/>
          <w:b/>
          <w:sz w:val="20"/>
          <w:szCs w:val="20"/>
          <w:lang w:val="en-GB"/>
        </w:rPr>
      </w:pPr>
    </w:p>
    <w:p w14:paraId="0E388BC9" w14:textId="2289D33E" w:rsidR="00E23E16" w:rsidRPr="00E23E16" w:rsidRDefault="00E23E16" w:rsidP="00E23E16">
      <w:pPr>
        <w:spacing w:after="12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E23E16">
        <w:rPr>
          <w:rFonts w:ascii="Arial" w:eastAsia="Times New Roman" w:hAnsi="Arial" w:cs="Arial"/>
          <w:b/>
          <w:sz w:val="20"/>
          <w:szCs w:val="20"/>
          <w:lang w:val="en-GB"/>
        </w:rPr>
        <w:t>Source:</w:t>
      </w:r>
      <w:r w:rsidRPr="00E23E16">
        <w:rPr>
          <w:rFonts w:ascii="Arial" w:eastAsia="Times New Roman" w:hAnsi="Arial" w:cs="Arial"/>
          <w:b/>
          <w:sz w:val="20"/>
          <w:szCs w:val="20"/>
          <w:lang w:val="en-GB"/>
        </w:rPr>
        <w:tab/>
      </w:r>
      <w:r w:rsidRPr="00E23E16">
        <w:rPr>
          <w:rFonts w:ascii="Arial" w:eastAsia="Times New Roman" w:hAnsi="Arial" w:cs="Arial"/>
          <w:bCs/>
          <w:sz w:val="20"/>
          <w:szCs w:val="20"/>
          <w:lang w:val="en-GB"/>
        </w:rPr>
        <w:t>Ericsson</w:t>
      </w:r>
    </w:p>
    <w:p w14:paraId="2A574FA0" w14:textId="79BD83C8" w:rsidR="00E23E16" w:rsidRPr="00E23E16" w:rsidRDefault="00E23E16" w:rsidP="00E23E16">
      <w:pPr>
        <w:spacing w:after="12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</w:rPr>
      </w:pPr>
      <w:r w:rsidRPr="00E23E16">
        <w:rPr>
          <w:rFonts w:ascii="Arial" w:eastAsia="Times New Roman" w:hAnsi="Arial" w:cs="Arial"/>
          <w:b/>
          <w:sz w:val="20"/>
          <w:szCs w:val="20"/>
          <w:lang w:val="en-GB"/>
        </w:rPr>
        <w:t>Title:</w:t>
      </w:r>
      <w:r w:rsidRPr="00E23E16">
        <w:rPr>
          <w:rFonts w:ascii="Arial" w:eastAsia="Times New Roman" w:hAnsi="Arial" w:cs="Arial"/>
          <w:b/>
          <w:sz w:val="20"/>
          <w:szCs w:val="20"/>
          <w:lang w:val="en-GB"/>
        </w:rPr>
        <w:tab/>
      </w:r>
      <w:r>
        <w:rPr>
          <w:rFonts w:ascii="Arial" w:eastAsia="Times New Roman" w:hAnsi="Arial" w:cs="Arial"/>
          <w:bCs/>
          <w:sz w:val="20"/>
          <w:szCs w:val="20"/>
        </w:rPr>
        <w:t>TP to TS 38.141-</w:t>
      </w:r>
      <w:r w:rsidR="00C35505">
        <w:rPr>
          <w:rFonts w:ascii="Arial" w:eastAsia="Times New Roman" w:hAnsi="Arial" w:cs="Arial"/>
          <w:bCs/>
          <w:sz w:val="20"/>
          <w:szCs w:val="20"/>
        </w:rPr>
        <w:t>2</w:t>
      </w:r>
      <w:r>
        <w:rPr>
          <w:rFonts w:ascii="Arial" w:eastAsia="Times New Roman" w:hAnsi="Arial" w:cs="Arial"/>
          <w:bCs/>
          <w:sz w:val="20"/>
          <w:szCs w:val="20"/>
        </w:rPr>
        <w:t xml:space="preserve">: </w:t>
      </w:r>
      <w:r w:rsidR="00D611EA">
        <w:rPr>
          <w:rFonts w:ascii="Arial" w:eastAsia="Times New Roman" w:hAnsi="Arial" w:cs="Arial"/>
          <w:bCs/>
          <w:sz w:val="20"/>
          <w:szCs w:val="20"/>
        </w:rPr>
        <w:t>Section 4.9.2.3 Data content for PHY channels</w:t>
      </w:r>
    </w:p>
    <w:p w14:paraId="7296810B" w14:textId="34E91EEF" w:rsidR="00E23E16" w:rsidRPr="00E23E16" w:rsidRDefault="00E23E16" w:rsidP="00E23E16">
      <w:pPr>
        <w:spacing w:after="120" w:line="240" w:lineRule="auto"/>
        <w:ind w:left="1985" w:hanging="1985"/>
        <w:rPr>
          <w:rFonts w:ascii="Arial" w:eastAsia="Times New Roman" w:hAnsi="Arial" w:cs="Arial"/>
          <w:bCs/>
          <w:color w:val="FF0000"/>
          <w:sz w:val="20"/>
          <w:szCs w:val="20"/>
        </w:rPr>
      </w:pPr>
      <w:r w:rsidRPr="00E23E16">
        <w:rPr>
          <w:rFonts w:ascii="Arial" w:eastAsia="Times New Roman" w:hAnsi="Arial" w:cs="Arial"/>
          <w:b/>
          <w:sz w:val="20"/>
          <w:szCs w:val="20"/>
        </w:rPr>
        <w:t>Agenda item:</w:t>
      </w:r>
      <w:r w:rsidRPr="00E23E16">
        <w:rPr>
          <w:rFonts w:ascii="Arial" w:eastAsia="Times New Roman" w:hAnsi="Arial" w:cs="Arial"/>
          <w:b/>
          <w:sz w:val="20"/>
          <w:szCs w:val="20"/>
        </w:rPr>
        <w:tab/>
      </w:r>
      <w:r w:rsidR="008E14D6">
        <w:rPr>
          <w:rFonts w:ascii="Arial" w:eastAsia="Times New Roman" w:hAnsi="Arial" w:cs="Arial"/>
          <w:bCs/>
          <w:sz w:val="20"/>
          <w:szCs w:val="20"/>
        </w:rPr>
        <w:t>7.9.4.2</w:t>
      </w:r>
    </w:p>
    <w:p w14:paraId="12E16D9F" w14:textId="77777777" w:rsidR="00E23E16" w:rsidRPr="00E23E16" w:rsidRDefault="00E23E16" w:rsidP="00E23E16">
      <w:pPr>
        <w:spacing w:after="120" w:line="240" w:lineRule="auto"/>
        <w:ind w:left="1985" w:hanging="1985"/>
        <w:rPr>
          <w:rFonts w:ascii="Arial" w:eastAsia="Times New Roman" w:hAnsi="Arial" w:cs="Arial"/>
          <w:bCs/>
          <w:color w:val="FF0000"/>
          <w:sz w:val="20"/>
          <w:szCs w:val="20"/>
          <w:lang w:val="en-GB"/>
        </w:rPr>
      </w:pPr>
      <w:r w:rsidRPr="00E23E16">
        <w:rPr>
          <w:rFonts w:ascii="Arial" w:eastAsia="Times New Roman" w:hAnsi="Arial" w:cs="Arial"/>
          <w:b/>
          <w:sz w:val="20"/>
          <w:szCs w:val="20"/>
          <w:lang w:val="en-GB"/>
        </w:rPr>
        <w:t>Document for:</w:t>
      </w:r>
      <w:r w:rsidRPr="00E23E16">
        <w:rPr>
          <w:rFonts w:ascii="Arial" w:eastAsia="Times New Roman" w:hAnsi="Arial" w:cs="Arial"/>
          <w:b/>
          <w:sz w:val="20"/>
          <w:szCs w:val="20"/>
          <w:lang w:val="en-GB"/>
        </w:rPr>
        <w:tab/>
      </w:r>
      <w:r w:rsidRPr="00E23E16">
        <w:rPr>
          <w:rFonts w:ascii="Arial" w:eastAsia="Times New Roman" w:hAnsi="Arial" w:cs="Arial"/>
          <w:sz w:val="20"/>
          <w:szCs w:val="20"/>
          <w:lang w:val="en-GB"/>
        </w:rPr>
        <w:t>Approval</w:t>
      </w:r>
    </w:p>
    <w:p w14:paraId="0FE20789" w14:textId="53378667" w:rsidR="00A815C3" w:rsidRDefault="001D4850" w:rsidP="000D0B41">
      <w:pPr>
        <w:pStyle w:val="Heading1"/>
        <w:rPr>
          <w:lang w:val="en-US"/>
        </w:rPr>
      </w:pPr>
      <w:r w:rsidRPr="007B55AA">
        <w:rPr>
          <w:lang w:val="en-US"/>
        </w:rPr>
        <w:t>1</w:t>
      </w:r>
      <w:r w:rsidRPr="007B55AA">
        <w:rPr>
          <w:lang w:val="en-US"/>
        </w:rPr>
        <w:tab/>
      </w:r>
      <w:r w:rsidR="008A22CF" w:rsidRPr="007B55AA">
        <w:rPr>
          <w:lang w:val="en-US"/>
        </w:rPr>
        <w:t>Introduction</w:t>
      </w:r>
    </w:p>
    <w:p w14:paraId="03314441" w14:textId="60CBCCBC" w:rsidR="009F4202" w:rsidRDefault="00547814" w:rsidP="00563D06">
      <w:pPr>
        <w:jc w:val="both"/>
        <w:rPr>
          <w:lang w:val="en-GB"/>
        </w:rPr>
      </w:pPr>
      <w:bookmarkStart w:id="5" w:name="_Ref352176984"/>
      <w:r>
        <w:rPr>
          <w:lang w:val="en-GB"/>
        </w:rPr>
        <w:t>Revised TP to TS 38.141-2 based upon agreements made during RAN4 #89.</w:t>
      </w:r>
    </w:p>
    <w:p w14:paraId="1148F4B9" w14:textId="77777777" w:rsidR="00FB4EC1" w:rsidRDefault="00FB4EC1" w:rsidP="00FB4EC1">
      <w:pPr>
        <w:rPr>
          <w:rFonts w:ascii="Times New Roman" w:eastAsiaTheme="minorEastAsia" w:hAnsi="Times New Roman" w:cs="Times New Roman"/>
          <w:sz w:val="20"/>
          <w:szCs w:val="20"/>
        </w:rPr>
      </w:pPr>
      <w:r>
        <w:t>Note in the text proposal, the notation “[xx211]” is used to allow the editor to insert the actual reference number once the reference is added.</w:t>
      </w:r>
    </w:p>
    <w:p w14:paraId="057A31E0" w14:textId="77777777" w:rsidR="00FB4EC1" w:rsidRPr="00F26A56" w:rsidRDefault="00FB4EC1" w:rsidP="00563D06">
      <w:pPr>
        <w:jc w:val="both"/>
        <w:rPr>
          <w:lang w:val="en-GB"/>
        </w:rPr>
      </w:pPr>
    </w:p>
    <w:p w14:paraId="1555E66F" w14:textId="68E6295F" w:rsidR="00766EB9" w:rsidRPr="00F26A56" w:rsidRDefault="00E23E16" w:rsidP="00766EB9">
      <w:pPr>
        <w:pStyle w:val="Heading1"/>
        <w:rPr>
          <w:lang w:val="en-US"/>
        </w:rPr>
      </w:pPr>
      <w:r w:rsidRPr="00F26A56">
        <w:rPr>
          <w:lang w:val="en-US"/>
        </w:rPr>
        <w:t>2</w:t>
      </w:r>
      <w:r w:rsidR="00766EB9" w:rsidRPr="00F26A56">
        <w:rPr>
          <w:lang w:val="en-US"/>
        </w:rPr>
        <w:tab/>
        <w:t>References</w:t>
      </w:r>
    </w:p>
    <w:p w14:paraId="3C68007A" w14:textId="252C579A" w:rsidR="00B0793A" w:rsidRDefault="00FB4EC1" w:rsidP="00547814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bookmarkStart w:id="6" w:name="_Hlk528061617"/>
      <w:bookmarkEnd w:id="1"/>
      <w:bookmarkEnd w:id="5"/>
      <w:r>
        <w:t>R4-1815277, “TS 38.141-2 v1.1.0”, Huawei RAN4#88B, Nov. 12-16, 2018</w:t>
      </w:r>
    </w:p>
    <w:p w14:paraId="78815008" w14:textId="18EAF6F1" w:rsidR="00547814" w:rsidRDefault="00547814" w:rsidP="0028504E">
      <w:pPr>
        <w:overflowPunct w:val="0"/>
        <w:autoSpaceDE w:val="0"/>
        <w:autoSpaceDN w:val="0"/>
        <w:adjustRightInd w:val="0"/>
        <w:spacing w:after="120" w:line="276" w:lineRule="auto"/>
        <w:ind w:left="567"/>
        <w:jc w:val="both"/>
        <w:textAlignment w:val="baseline"/>
      </w:pPr>
    </w:p>
    <w:p w14:paraId="09102BBC" w14:textId="77777777" w:rsidR="0028504E" w:rsidRDefault="0028504E" w:rsidP="0028504E">
      <w:pPr>
        <w:overflowPunct w:val="0"/>
        <w:autoSpaceDE w:val="0"/>
        <w:autoSpaceDN w:val="0"/>
        <w:adjustRightInd w:val="0"/>
        <w:spacing w:after="120" w:line="276" w:lineRule="auto"/>
        <w:ind w:left="567"/>
        <w:jc w:val="both"/>
        <w:textAlignment w:val="baseline"/>
      </w:pPr>
    </w:p>
    <w:p w14:paraId="6FE35EAE" w14:textId="07E88FB1" w:rsidR="003835C4" w:rsidRDefault="003835C4" w:rsidP="003835C4">
      <w:pPr>
        <w:spacing w:after="120" w:line="276" w:lineRule="auto"/>
        <w:rPr>
          <w:rFonts w:ascii="Calibri" w:eastAsia="SimSun" w:hAnsi="Calibri"/>
          <w:color w:val="FF0000"/>
          <w:sz w:val="32"/>
          <w:lang w:eastAsia="zh-CN"/>
        </w:rPr>
      </w:pPr>
      <w:r w:rsidRPr="001664EE">
        <w:rPr>
          <w:rFonts w:ascii="Calibri" w:eastAsia="SimSun" w:hAnsi="Calibri"/>
          <w:color w:val="FF0000"/>
          <w:sz w:val="32"/>
          <w:lang w:eastAsia="zh-CN"/>
        </w:rPr>
        <w:t>[Start of Text Proposal]</w:t>
      </w:r>
    </w:p>
    <w:p w14:paraId="183D7D26" w14:textId="77777777" w:rsidR="00C35505" w:rsidRPr="00C35505" w:rsidRDefault="00C35505" w:rsidP="00C35505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val="en-GB" w:eastAsia="x-none"/>
        </w:rPr>
      </w:pPr>
      <w:bookmarkStart w:id="7" w:name="_Toc510689723"/>
      <w:r w:rsidRPr="00C35505">
        <w:rPr>
          <w:rFonts w:ascii="Arial" w:eastAsia="Times New Roman" w:hAnsi="Arial" w:cs="Times New Roman"/>
          <w:sz w:val="28"/>
          <w:szCs w:val="20"/>
          <w:lang w:val="en-GB" w:eastAsia="x-none"/>
        </w:rPr>
        <w:t>4.9.2.3</w:t>
      </w:r>
      <w:r w:rsidRPr="00C35505">
        <w:rPr>
          <w:rFonts w:ascii="Arial" w:eastAsia="Times New Roman" w:hAnsi="Arial" w:cs="Times New Roman"/>
          <w:sz w:val="28"/>
          <w:szCs w:val="20"/>
          <w:lang w:val="en-GB" w:eastAsia="x-none"/>
        </w:rPr>
        <w:tab/>
        <w:t>Data content of Physical channels and Signals</w:t>
      </w:r>
      <w:r w:rsidRPr="00C35505">
        <w:rPr>
          <w:rFonts w:ascii="Arial" w:eastAsia="Times New Roman" w:hAnsi="Arial" w:cs="Times New Roman"/>
          <w:sz w:val="28"/>
          <w:szCs w:val="28"/>
          <w:lang w:val="en-GB" w:eastAsia="zh-CN"/>
        </w:rPr>
        <w:t xml:space="preserve"> for </w:t>
      </w:r>
      <w:bookmarkEnd w:id="7"/>
      <w:r w:rsidRPr="00C35505">
        <w:rPr>
          <w:rFonts w:ascii="Arial" w:eastAsia="Times New Roman" w:hAnsi="Arial" w:cs="Times New Roman"/>
          <w:sz w:val="28"/>
          <w:szCs w:val="28"/>
          <w:lang w:val="en-GB" w:eastAsia="zh-CN"/>
        </w:rPr>
        <w:t>NR-TM</w:t>
      </w:r>
    </w:p>
    <w:p w14:paraId="09F6CF56" w14:textId="5C9E4188" w:rsidR="00C35505" w:rsidRPr="00C35505" w:rsidRDefault="00C35505" w:rsidP="00C3550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C35505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Randomisation of the data content is obtained by utilizing the length-31 Gold sequence scrambling of TS 38.211 [x</w:t>
      </w:r>
      <w:ins w:id="8" w:author="Author">
        <w:r w:rsidR="00FF77E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x211</w:t>
        </w:r>
      </w:ins>
      <w:r w:rsidRPr="00C35505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], subclause 5.2</w:t>
      </w:r>
      <w:ins w:id="9" w:author="Author">
        <w:r w:rsidR="00254199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.1</w:t>
        </w:r>
      </w:ins>
      <w:r w:rsidRPr="00C35505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which is invoked by all physical channels prior to modulation and mapping to the RE grid. An appropriate number of ‘0’ bits shall be generated prior to the scrambling.</w:t>
      </w:r>
    </w:p>
    <w:p w14:paraId="5C7CC705" w14:textId="54501EEB" w:rsidR="00C35505" w:rsidRPr="00C35505" w:rsidRDefault="00C35505" w:rsidP="00C3550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C35505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Initialization of the scrambler and RE-mappers as defined in TS</w:t>
      </w:r>
      <w:ins w:id="10" w:author="Author">
        <w:r w:rsidR="0020468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</w:ins>
      <w:r w:rsidRPr="00C35505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38.211 [xx</w:t>
      </w:r>
      <w:ins w:id="11" w:author="Author">
        <w:r w:rsidR="00254199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211</w:t>
        </w:r>
      </w:ins>
      <w:r w:rsidRPr="00C35505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] use the following additional parameters:</w:t>
      </w:r>
    </w:p>
    <w:p w14:paraId="39EBEE2C" w14:textId="1124AAA5" w:rsidR="00C35505" w:rsidRPr="00C35505" w:rsidRDefault="00C35505" w:rsidP="00C3550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C35505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C35505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</w:r>
      <w:del w:id="12" w:author="Author">
        <w:r w:rsidRPr="00C35505" w:rsidDel="00C23E4A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delText>[</w:delText>
        </w:r>
      </w:del>
      <w:r w:rsidRPr="00C35505">
        <w:rPr>
          <w:rFonts w:ascii="Times New Roman" w:eastAsia="Times New Roman" w:hAnsi="Times New Roman" w:cs="Times New Roman"/>
          <w:position w:val="-10"/>
          <w:sz w:val="20"/>
          <w:szCs w:val="20"/>
          <w:lang w:val="en-GB" w:eastAsia="x-none"/>
        </w:rPr>
        <w:object w:dxaOrig="465" w:dyaOrig="375" w14:anchorId="28F4AFB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19.2pt" o:ole="">
            <v:imagedata r:id="rId9" o:title=""/>
          </v:shape>
          <o:OLEObject Type="Embed" ProgID="Equation.3" ShapeID="_x0000_i1025" DrawAspect="Content" ObjectID="_1603889653" r:id="rId10"/>
        </w:object>
      </w:r>
      <w:r w:rsidRPr="00C35505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=</w:t>
      </w:r>
      <w:ins w:id="13" w:author="Author">
        <w:r w:rsidR="00C23E4A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0</w:t>
        </w:r>
      </w:ins>
      <w:r w:rsidRPr="00C35505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</w:t>
      </w:r>
      <w:del w:id="14" w:author="Author">
        <w:r w:rsidRPr="00C35505" w:rsidDel="00C23E4A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delText xml:space="preserve">1 for the lowest configured carrier, </w:delText>
        </w:r>
        <w:r w:rsidRPr="00C35505" w:rsidDel="00C23E4A">
          <w:rPr>
            <w:rFonts w:ascii="Times New Roman" w:eastAsia="Times New Roman" w:hAnsi="Times New Roman" w:cs="Times New Roman"/>
            <w:position w:val="-10"/>
            <w:sz w:val="20"/>
            <w:szCs w:val="20"/>
            <w:lang w:val="en-GB" w:eastAsia="x-none"/>
          </w:rPr>
          <w:object w:dxaOrig="465" w:dyaOrig="375" w14:anchorId="4E064571">
            <v:shape id="_x0000_i1026" type="#_x0000_t75" style="width:24pt;height:19.2pt" o:ole="">
              <v:imagedata r:id="rId9" o:title=""/>
            </v:shape>
            <o:OLEObject Type="Embed" ProgID="Equation.3" ShapeID="_x0000_i1026" DrawAspect="Content" ObjectID="_1603889654" r:id="rId11"/>
          </w:object>
        </w:r>
        <w:r w:rsidRPr="00C35505" w:rsidDel="00C23E4A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delText xml:space="preserve"> = 2 for the 2</w:delText>
        </w:r>
        <w:r w:rsidRPr="00C35505" w:rsidDel="00C23E4A">
          <w:rPr>
            <w:rFonts w:ascii="Times New Roman" w:eastAsia="Times New Roman" w:hAnsi="Times New Roman" w:cs="Times New Roman"/>
            <w:sz w:val="20"/>
            <w:szCs w:val="20"/>
            <w:vertAlign w:val="superscript"/>
            <w:lang w:val="en-GB" w:eastAsia="x-none"/>
          </w:rPr>
          <w:delText>nd</w:delText>
        </w:r>
        <w:r w:rsidRPr="00C35505" w:rsidDel="00C23E4A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delText xml:space="preserve"> lowest configured carrier,…, </w:delText>
        </w:r>
        <w:r w:rsidRPr="00C35505" w:rsidDel="00C23E4A">
          <w:rPr>
            <w:rFonts w:ascii="Times New Roman" w:eastAsia="Times New Roman" w:hAnsi="Times New Roman" w:cs="Times New Roman"/>
            <w:position w:val="-10"/>
            <w:sz w:val="20"/>
            <w:szCs w:val="20"/>
            <w:lang w:val="en-GB" w:eastAsia="x-none"/>
          </w:rPr>
          <w:object w:dxaOrig="465" w:dyaOrig="375" w14:anchorId="61A2D5D8">
            <v:shape id="_x0000_i1027" type="#_x0000_t75" style="width:24pt;height:19.2pt" o:ole="">
              <v:imagedata r:id="rId9" o:title=""/>
            </v:shape>
            <o:OLEObject Type="Embed" ProgID="Equation.3" ShapeID="_x0000_i1027" DrawAspect="Content" ObjectID="_1603889655" r:id="rId12"/>
          </w:object>
        </w:r>
        <w:r w:rsidRPr="00C35505" w:rsidDel="00C23E4A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delText xml:space="preserve"> = n for the n</w:delText>
        </w:r>
        <w:r w:rsidRPr="00C35505" w:rsidDel="00C23E4A">
          <w:rPr>
            <w:rFonts w:ascii="Times New Roman" w:eastAsia="Times New Roman" w:hAnsi="Times New Roman" w:cs="Times New Roman"/>
            <w:sz w:val="20"/>
            <w:szCs w:val="20"/>
            <w:vertAlign w:val="superscript"/>
            <w:lang w:val="en-GB" w:eastAsia="x-none"/>
          </w:rPr>
          <w:delText>th</w:delText>
        </w:r>
        <w:r w:rsidRPr="00C35505" w:rsidDel="00C23E4A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delText xml:space="preserve"> configured carrier]</w:delText>
        </w:r>
      </w:del>
    </w:p>
    <w:p w14:paraId="2B1CE248" w14:textId="77777777" w:rsidR="00C35505" w:rsidRPr="00C35505" w:rsidRDefault="00C35505" w:rsidP="00C3550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C35505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  Antenna ports starting with 1000 for PDSCH</w:t>
      </w:r>
    </w:p>
    <w:p w14:paraId="0E21A4E6" w14:textId="77777777" w:rsidR="00C35505" w:rsidRPr="00C35505" w:rsidRDefault="00C35505" w:rsidP="00C3550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C35505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- </w:t>
      </w:r>
      <w:r w:rsidRPr="00C35505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  <w:t>Antenna ports starting with 2000 for PDCCH</w:t>
      </w:r>
    </w:p>
    <w:p w14:paraId="3BBFBCA2" w14:textId="77777777" w:rsidR="00C35505" w:rsidRPr="00C35505" w:rsidRDefault="00C35505" w:rsidP="00C3550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C35505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C35505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</w:r>
      <w:r w:rsidRPr="00C35505">
        <w:rPr>
          <w:rFonts w:ascii="Times New Roman" w:eastAsia="Times New Roman" w:hAnsi="Times New Roman" w:cs="Times New Roman"/>
          <w:i/>
          <w:sz w:val="20"/>
          <w:szCs w:val="20"/>
          <w:lang w:val="en-GB" w:eastAsia="x-none"/>
        </w:rPr>
        <w:t>q</w:t>
      </w:r>
      <w:r w:rsidRPr="00C35505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= 0 (single code word)</w:t>
      </w:r>
    </w:p>
    <w:p w14:paraId="45B46BB7" w14:textId="77777777" w:rsidR="00C35505" w:rsidRPr="00C35505" w:rsidRDefault="00C35505" w:rsidP="00C3550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C35505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C35505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  <w:t>Rank 1 (single layer)</w:t>
      </w:r>
    </w:p>
    <w:p w14:paraId="359535A8" w14:textId="77777777" w:rsidR="00C35505" w:rsidRPr="00C35505" w:rsidRDefault="00C35505" w:rsidP="00C3550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C35505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-  </w:t>
      </w:r>
      <w:r w:rsidRPr="00C35505">
        <w:rPr>
          <w:rFonts w:ascii="Times New Roman" w:eastAsia="Times New Roman" w:hAnsi="Times New Roman" w:cs="Times New Roman"/>
          <w:position w:val="-12"/>
          <w:sz w:val="20"/>
          <w:szCs w:val="20"/>
          <w:lang w:val="en-GB" w:eastAsia="x-none"/>
        </w:rPr>
        <w:object w:dxaOrig="525" w:dyaOrig="375" w14:anchorId="3EF2987C">
          <v:shape id="_x0000_i1028" type="#_x0000_t75" style="width:26.4pt;height:19.2pt" o:ole="">
            <v:imagedata r:id="rId13" o:title=""/>
          </v:shape>
          <o:OLEObject Type="Embed" ProgID="Equation.3" ShapeID="_x0000_i1028" DrawAspect="Content" ObjectID="_1603889656" r:id="rId14"/>
        </w:object>
      </w:r>
      <w:r w:rsidRPr="00C35505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= 0</w:t>
      </w:r>
    </w:p>
    <w:p w14:paraId="38383045" w14:textId="77777777" w:rsidR="00C35505" w:rsidRPr="00C35505" w:rsidRDefault="00C35505" w:rsidP="00C35505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Times New Roman" w:hAnsi="Arial" w:cs="Times New Roman"/>
          <w:sz w:val="24"/>
          <w:szCs w:val="20"/>
          <w:lang w:val="en-GB" w:eastAsia="x-none"/>
        </w:rPr>
      </w:pPr>
      <w:bookmarkStart w:id="15" w:name="_Toc510689730"/>
      <w:r w:rsidRPr="00C35505">
        <w:rPr>
          <w:rFonts w:ascii="Arial" w:eastAsia="Times New Roman" w:hAnsi="Arial" w:cs="Times New Roman"/>
          <w:sz w:val="24"/>
          <w:szCs w:val="20"/>
          <w:lang w:val="en-GB" w:eastAsia="x-none"/>
        </w:rPr>
        <w:t>4.9.2.3.1</w:t>
      </w:r>
      <w:r w:rsidRPr="00C35505">
        <w:rPr>
          <w:rFonts w:ascii="Arial" w:eastAsia="Times New Roman" w:hAnsi="Arial" w:cs="Times New Roman"/>
          <w:sz w:val="24"/>
          <w:szCs w:val="20"/>
          <w:lang w:val="en-GB" w:eastAsia="x-none"/>
        </w:rPr>
        <w:tab/>
        <w:t>PDCCH</w:t>
      </w:r>
      <w:bookmarkEnd w:id="15"/>
    </w:p>
    <w:p w14:paraId="27BC1B4C" w14:textId="7B457834" w:rsidR="00254199" w:rsidRDefault="00C35505" w:rsidP="00C3550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16" w:author="Author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C35505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C35505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</w:r>
      <m:oMath>
        <m:sSubSup>
          <m:sSubSupPr>
            <m:ctrlPr>
              <w:ins w:id="17" w:author="Author">
                <w:rPr>
                  <w:rFonts w:ascii="Cambria Math" w:hAnsi="Cambria Math"/>
                  <w:sz w:val="24"/>
                  <w:szCs w:val="24"/>
                </w:rPr>
              </w:ins>
            </m:ctrlPr>
          </m:sSubSupPr>
          <m:e>
            <m:r>
              <w:ins w:id="18" w:author="Author">
                <w:rPr>
                  <w:rFonts w:ascii="Cambria Math" w:hAnsi="Cambria Math"/>
                </w:rPr>
                <m:t>N</m:t>
              </w:ins>
            </m:r>
          </m:e>
          <m:sub>
            <m:r>
              <w:ins w:id="19" w:author="Author">
                <w:rPr>
                  <w:rFonts w:ascii="Cambria Math" w:hAnsi="Cambria Math"/>
                </w:rPr>
                <m:t>symb</m:t>
              </w:ins>
            </m:r>
          </m:sub>
          <m:sup>
            <m:r>
              <w:ins w:id="20" w:author="Author">
                <w:rPr>
                  <w:rFonts w:ascii="Cambria Math" w:hAnsi="Cambria Math"/>
                </w:rPr>
                <m:t>CORESET</m:t>
              </w:ins>
            </m:r>
          </m:sup>
        </m:sSubSup>
        <m:r>
          <w:ins w:id="21" w:author="Author">
            <w:rPr>
              <w:rFonts w:ascii="Cambria Math" w:hAnsi="Cambria Math"/>
            </w:rPr>
            <m:t>= 2</m:t>
          </w:ins>
        </m:r>
      </m:oMath>
      <w:ins w:id="22" w:author="Author">
        <w:r w:rsidR="00254199">
          <w:rPr>
            <w:lang w:eastAsia="x-none"/>
          </w:rPr>
          <w:tab/>
        </w:r>
      </w:ins>
    </w:p>
    <w:p w14:paraId="5EA0906B" w14:textId="3E43C025" w:rsidR="00C35505" w:rsidRPr="00C35505" w:rsidRDefault="00254199" w:rsidP="00C3550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ins w:id="23" w:author="Author"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-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ab/>
        </w:r>
      </w:ins>
      <w:r w:rsidR="00C35505" w:rsidRPr="00C35505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PDCCH modulation to be QPSK as described in TS 38.211 [x</w:t>
      </w:r>
      <w:ins w:id="24" w:author="Author">
        <w:r w:rsidR="005E4237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x211</w:t>
        </w:r>
      </w:ins>
      <w:r w:rsidR="00C35505" w:rsidRPr="00C35505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], subclause 5.1.3</w:t>
      </w:r>
      <w:ins w:id="25" w:author="Author">
        <w:r w:rsidR="0087557F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.</w:t>
        </w:r>
      </w:ins>
    </w:p>
    <w:p w14:paraId="50D15267" w14:textId="3D389208" w:rsidR="00C35505" w:rsidRPr="00C35505" w:rsidRDefault="00C35505" w:rsidP="00C3550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C35505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lastRenderedPageBreak/>
        <w:t>-</w:t>
      </w:r>
      <w:r w:rsidRPr="00C35505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  <w:t xml:space="preserve">For each </w:t>
      </w:r>
      <w:del w:id="26" w:author="Author">
        <w:r w:rsidRPr="00C35505" w:rsidDel="00254199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delText xml:space="preserve">subframe </w:delText>
        </w:r>
      </w:del>
      <w:ins w:id="27" w:author="Author">
        <w:r w:rsidR="00254199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slot</w:t>
        </w:r>
        <w:r w:rsidR="00254199" w:rsidRPr="00C35505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</w:t>
        </w:r>
      </w:ins>
      <w:r w:rsidRPr="00C35505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the required amount of bits for all PDCCHs is as follows: </w:t>
      </w:r>
      <w:ins w:id="28" w:author="Author">
        <w:r w:rsidR="00BC4350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1</w:t>
        </w:r>
      </w:ins>
      <w:r w:rsidRPr="00C35505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(# of PDCCH)*</w:t>
      </w:r>
      <w:ins w:id="29" w:author="Author">
        <w:r w:rsidR="00BC4350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1</w:t>
        </w:r>
      </w:ins>
      <w:r w:rsidRPr="00C35505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(# of CCE per PDCCH)* 6 (REG per CCE)*</w:t>
      </w:r>
      <w:ins w:id="30" w:author="Author">
        <w:r w:rsidR="00BC4350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9</w:t>
        </w:r>
      </w:ins>
      <w:del w:id="31" w:author="Author">
        <w:r w:rsidRPr="00C35505" w:rsidDel="00BC4350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delText xml:space="preserve">12 </w:delText>
        </w:r>
      </w:del>
      <w:r w:rsidRPr="00C35505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(</w:t>
      </w:r>
      <w:ins w:id="32" w:author="Author">
        <w:r w:rsidR="00BC4350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data </w:t>
        </w:r>
      </w:ins>
      <w:r w:rsidRPr="00C35505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RE per REG)*2(bits per RE) with these parameters according to the NR</w:t>
      </w:r>
      <w:del w:id="33" w:author="Author">
        <w:r w:rsidRPr="00C35505" w:rsidDel="0087557F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delText xml:space="preserve"> </w:delText>
        </w:r>
      </w:del>
      <w:r w:rsidRPr="00C35505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ins w:id="34" w:author="Author">
        <w:r w:rsidR="0087557F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FR2-</w:t>
        </w:r>
      </w:ins>
      <w:r w:rsidRPr="00C35505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TM definitions in subclause </w:t>
      </w:r>
      <w:del w:id="35" w:author="Author">
        <w:r w:rsidRPr="00C35505" w:rsidDel="0096014E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delText>4</w:delText>
        </w:r>
      </w:del>
      <w:r w:rsidRPr="00C35505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4.9.2.2</w:t>
      </w:r>
      <w:ins w:id="36" w:author="Author">
        <w:r w:rsidR="0087557F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.</w:t>
        </w:r>
      </w:ins>
    </w:p>
    <w:p w14:paraId="09532B16" w14:textId="3D61D986" w:rsidR="00C35505" w:rsidRPr="00C35505" w:rsidDel="0087557F" w:rsidRDefault="00C35505" w:rsidP="0087557F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del w:id="37" w:author="Author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C35505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C35505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  <w:t>Generate this amount of bits according to ‘all 0’ data</w:t>
      </w:r>
      <w:ins w:id="38" w:author="Author">
        <w:r w:rsidR="0087557F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.</w:t>
        </w:r>
      </w:ins>
    </w:p>
    <w:p w14:paraId="56A8B386" w14:textId="12E1A169" w:rsidR="00C35505" w:rsidRPr="00C35505" w:rsidRDefault="00C3550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del w:id="39" w:author="Author">
        <w:r w:rsidRPr="00C35505" w:rsidDel="0087557F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delText xml:space="preserve">- </w:delText>
        </w:r>
      </w:del>
      <w:r w:rsidRPr="00C35505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</w:r>
      <m:oMath>
        <m:sSubSup>
          <m:sSubSupPr>
            <m:ctrlPr>
              <w:del w:id="40" w:author="Author">
                <w:rPr>
                  <w:rFonts w:ascii="Cambria Math" w:eastAsia="Times New Roman" w:hAnsi="Cambria Math" w:cs="Times New Roman"/>
                  <w:sz w:val="20"/>
                  <w:szCs w:val="20"/>
                  <w:lang w:val="en-GB" w:eastAsia="x-none"/>
                </w:rPr>
              </w:del>
            </m:ctrlPr>
          </m:sSubSupPr>
          <m:e>
            <m:r>
              <w:del w:id="41" w:author="Author">
                <w:rPr>
                  <w:rFonts w:ascii="Cambria Math" w:eastAsia="Times New Roman" w:hAnsi="Cambria Math" w:cs="Times New Roman"/>
                  <w:sz w:val="20"/>
                  <w:szCs w:val="20"/>
                  <w:lang w:val="en-GB" w:eastAsia="x-none"/>
                </w:rPr>
                <m:t>N</m:t>
              </w:del>
            </m:r>
          </m:e>
          <m:sub>
            <m:r>
              <w:del w:id="42" w:author="Author">
                <w:rPr>
                  <w:rFonts w:ascii="Cambria Math" w:eastAsia="Times New Roman" w:hAnsi="Cambria Math" w:cs="Times New Roman"/>
                  <w:sz w:val="20"/>
                  <w:szCs w:val="20"/>
                  <w:lang w:val="en-GB" w:eastAsia="x-none"/>
                </w:rPr>
                <m:t>symb</m:t>
              </w:del>
            </m:r>
          </m:sub>
          <m:sup>
            <m:r>
              <w:del w:id="43" w:author="Author">
                <w:rPr>
                  <w:rFonts w:ascii="Cambria Math" w:eastAsia="Times New Roman" w:hAnsi="Cambria Math" w:cs="Times New Roman"/>
                  <w:sz w:val="20"/>
                  <w:szCs w:val="20"/>
                  <w:lang w:val="en-GB" w:eastAsia="x-none"/>
                </w:rPr>
                <m:t>CORESET</m:t>
              </w:del>
            </m:r>
          </m:sup>
        </m:sSubSup>
        <m:r>
          <w:del w:id="44" w:author="Author">
            <w:rPr>
              <w:rFonts w:ascii="Cambria Math" w:eastAsia="Times New Roman" w:hAnsi="Cambria Math" w:cs="Times New Roman"/>
              <w:sz w:val="20"/>
              <w:szCs w:val="20"/>
              <w:lang w:val="en-GB" w:eastAsia="x-none"/>
            </w:rPr>
            <m:t>= 1</m:t>
          </w:del>
        </m:r>
      </m:oMath>
    </w:p>
    <w:p w14:paraId="6454205A" w14:textId="4C6A76E8" w:rsidR="00C23E4A" w:rsidRDefault="00C35505" w:rsidP="00C3550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45" w:author="Author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C35505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C35505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  <w:t>1 CCE shall be according to TS38.211</w:t>
      </w:r>
      <w:ins w:id="46" w:author="Author">
        <w:r w:rsidR="00BC4350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[xx211]</w:t>
        </w:r>
      </w:ins>
      <w:r w:rsidRPr="00C35505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, clause 7.3.2. PDCCH using non-interleaved CCE-to-REG mapping.</w:t>
      </w:r>
      <w:del w:id="47" w:author="Author">
        <w:r w:rsidRPr="00C35505" w:rsidDel="0087557F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delText xml:space="preserve"> </w:delText>
        </w:r>
      </w:del>
      <w:r w:rsidRPr="00C35505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PDCCH should occupy first </w:t>
      </w:r>
      <w:ins w:id="48" w:author="Author">
        <w:r w:rsidR="003C7DE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two </w:t>
        </w:r>
      </w:ins>
      <w:r w:rsidRPr="00C35505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symbol</w:t>
      </w:r>
      <w:r w:rsidR="0028504E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s</w:t>
      </w:r>
      <w:r w:rsidRPr="00C35505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for 6 resource-element groups, where a resource element group equals one resource block during one OFDM symbol. </w:t>
      </w:r>
    </w:p>
    <w:p w14:paraId="20FBEEED" w14:textId="3EE5F5F5" w:rsidR="00C35505" w:rsidRPr="00C35505" w:rsidDel="00FB4EC1" w:rsidRDefault="00C23E4A" w:rsidP="00C3550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del w:id="49" w:author="Author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ins w:id="50" w:author="Author">
        <w:del w:id="51" w:author="Author">
          <w:r w:rsidDel="00FB4EC1">
            <w:rPr>
              <w:rFonts w:ascii="Times New Roman" w:eastAsia="Times New Roman" w:hAnsi="Times New Roman" w:cs="Times New Roman"/>
              <w:sz w:val="20"/>
              <w:szCs w:val="20"/>
              <w:lang w:val="en-GB" w:eastAsia="x-none"/>
            </w:rPr>
            <w:delText>-</w:delText>
          </w:r>
          <w:r w:rsidDel="00FB4EC1">
            <w:rPr>
              <w:rFonts w:ascii="Times New Roman" w:eastAsia="Times New Roman" w:hAnsi="Times New Roman" w:cs="Times New Roman"/>
              <w:sz w:val="20"/>
              <w:szCs w:val="20"/>
              <w:lang w:val="en-GB" w:eastAsia="x-none"/>
            </w:rPr>
            <w:tab/>
          </w:r>
          <w:bookmarkStart w:id="52" w:name="_Hlk530051389"/>
          <w:r w:rsidDel="00FB4EC1">
            <w:rPr>
              <w:rFonts w:ascii="Times New Roman" w:eastAsia="Times New Roman" w:hAnsi="Times New Roman" w:cs="Times New Roman"/>
              <w:sz w:val="20"/>
              <w:szCs w:val="20"/>
              <w:lang w:val="en-GB" w:eastAsia="x-none"/>
            </w:rPr>
            <w:delText>No interleaved CCE-to-REG mapping is considered</w:delText>
          </w:r>
          <w:r w:rsidR="0087557F" w:rsidDel="00FB4EC1">
            <w:rPr>
              <w:rFonts w:ascii="Times New Roman" w:eastAsia="Times New Roman" w:hAnsi="Times New Roman" w:cs="Times New Roman"/>
              <w:sz w:val="20"/>
              <w:szCs w:val="20"/>
              <w:lang w:val="en-GB" w:eastAsia="x-none"/>
            </w:rPr>
            <w:delText>.</w:delText>
          </w:r>
        </w:del>
      </w:ins>
      <w:del w:id="53" w:author="Author">
        <w:r w:rsidR="00C35505" w:rsidRPr="00C35505" w:rsidDel="00FB4EC1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delText xml:space="preserve"> </w:delText>
        </w:r>
      </w:del>
    </w:p>
    <w:bookmarkEnd w:id="52"/>
    <w:p w14:paraId="7C09CC5E" w14:textId="5A3506FD" w:rsidR="00C35505" w:rsidRDefault="00C35505" w:rsidP="00C3550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54" w:author="Author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C35505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C35505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</w:r>
      <w:del w:id="55" w:author="Author">
        <w:r w:rsidRPr="00C35505" w:rsidDel="00C23E4A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delText>[</w:delText>
        </w:r>
      </w:del>
      <w:r w:rsidRPr="00C35505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Perform PDCCH</w:t>
      </w:r>
      <w:del w:id="56" w:author="Author">
        <w:r w:rsidRPr="00C35505" w:rsidDel="00C23E4A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delText xml:space="preserve"> multiplexing and</w:delText>
        </w:r>
      </w:del>
      <w:r w:rsidRPr="00C35505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scrambling according to TS 38.211</w:t>
      </w:r>
      <w:ins w:id="57" w:author="Author">
        <w:r w:rsidR="00BC4350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[xx211]</w:t>
        </w:r>
      </w:ins>
      <w:r w:rsidRPr="00C35505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</w:t>
      </w:r>
      <w:del w:id="58" w:author="Author">
        <w:r w:rsidRPr="00C35505" w:rsidDel="00C23E4A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delText>[20]</w:delText>
        </w:r>
      </w:del>
      <w:r w:rsidRPr="00C35505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, subclause 7.3.2.3</w:t>
      </w:r>
      <w:ins w:id="59" w:author="Author">
        <w:r w:rsidR="0087557F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.</w:t>
        </w:r>
      </w:ins>
      <w:del w:id="60" w:author="Author">
        <w:r w:rsidRPr="00C35505" w:rsidDel="00C23E4A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delText>]</w:delText>
        </w:r>
      </w:del>
    </w:p>
    <w:p w14:paraId="13ABCD25" w14:textId="7231802D" w:rsidR="00BC4350" w:rsidRDefault="00BC4350" w:rsidP="00C3550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61" w:author="Author"/>
          <w:rFonts w:ascii="Times New Roman" w:hAnsi="Times New Roman" w:cs="Times New Roman"/>
          <w:sz w:val="20"/>
          <w:szCs w:val="20"/>
          <w:lang w:eastAsia="x-none"/>
        </w:rPr>
      </w:pPr>
      <w:ins w:id="62" w:author="Author"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-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ab/>
        </w:r>
        <m:oMath>
          <m:sSub>
            <m:sSubPr>
              <m:ctrlPr>
                <w:rPr>
                  <w:rFonts w:ascii="Cambria Math" w:hAnsi="Cambria Math" w:cs="Times New Roman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  <w:rPrChange w:id="63" w:author="Author">
                    <w:rPr>
                      <w:rFonts w:ascii="Cambria Math" w:hAnsi="Cambria Math" w:cs="Times New Roman"/>
                    </w:rPr>
                  </w:rPrChange>
                </w:rPr>
                <m:t>N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0"/>
                  <w:szCs w:val="20"/>
                  <w:rPrChange w:id="64" w:author="Author">
                    <w:rPr>
                      <w:rFonts w:ascii="Cambria Math" w:hAnsi="Cambria Math"/>
                    </w:rPr>
                  </w:rPrChange>
                </w:rPr>
                <m:t>ID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  <w:rPrChange w:id="65" w:author="Author">
                <w:rPr>
                  <w:rFonts w:ascii="Cambria Math" w:hAnsi="Cambria Math" w:cs="Times New Roman"/>
                </w:rPr>
              </w:rPrChange>
            </w:rPr>
            <m:t>=</m:t>
          </m:r>
          <m:sSubSup>
            <m:sSubSupPr>
              <m:ctrlPr>
                <w:rPr>
                  <w:rFonts w:ascii="Cambria Math" w:hAnsi="Cambria Math" w:cs="Times New Roman"/>
                  <w:i/>
                  <w:sz w:val="20"/>
                  <w:szCs w:val="20"/>
                </w:rPr>
              </m:ctrlPr>
            </m:sSubSupPr>
            <m:e>
              <m:r>
                <w:rPr>
                  <w:rFonts w:ascii="Cambria Math" w:hAnsi="Cambria Math" w:cs="Times New Roman"/>
                  <w:sz w:val="20"/>
                  <w:szCs w:val="20"/>
                  <w:rPrChange w:id="66" w:author="Author">
                    <w:rPr>
                      <w:rFonts w:ascii="Cambria Math" w:hAnsi="Cambria Math" w:cs="Times New Roman"/>
                    </w:rPr>
                  </w:rPrChange>
                </w:rPr>
                <m:t>N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0"/>
                  <w:szCs w:val="20"/>
                  <w:rPrChange w:id="67" w:author="Author">
                    <w:rPr>
                      <w:rFonts w:ascii="Cambria Math" w:hAnsi="Cambria Math"/>
                    </w:rPr>
                  </w:rPrChange>
                </w:rPr>
                <m:t>ID</m:t>
              </m: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  <w:sz w:val="20"/>
                  <w:szCs w:val="20"/>
                  <w:rPrChange w:id="68" w:author="Author">
                    <w:rPr>
                      <w:rFonts w:ascii="Cambria Math" w:hAnsi="Cambria Math"/>
                    </w:rPr>
                  </w:rPrChange>
                </w:rPr>
                <m:t>cell</m:t>
              </m:r>
            </m:sup>
          </m:sSubSup>
        </m:oMath>
        <w:r w:rsidRPr="00BC4350">
          <w:rPr>
            <w:rFonts w:ascii="Times New Roman" w:hAnsi="Times New Roman" w:cs="Times New Roman"/>
            <w:sz w:val="20"/>
            <w:szCs w:val="20"/>
            <w:lang w:eastAsia="x-none"/>
            <w:rPrChange w:id="69" w:author="Author">
              <w:rPr>
                <w:lang w:eastAsia="x-none"/>
              </w:rPr>
            </w:rPrChange>
          </w:rPr>
          <w:t xml:space="preserve">in DM-RS sequence generation in TS 38.211 [xx211], </w:t>
        </w:r>
      </w:ins>
      <w:r w:rsidR="0028504E">
        <w:rPr>
          <w:rFonts w:ascii="Times New Roman" w:hAnsi="Times New Roman" w:cs="Times New Roman"/>
          <w:sz w:val="20"/>
          <w:szCs w:val="20"/>
          <w:lang w:eastAsia="x-none"/>
        </w:rPr>
        <w:t>sub</w:t>
      </w:r>
      <w:ins w:id="70" w:author="Author">
        <w:r w:rsidRPr="00BC4350">
          <w:rPr>
            <w:rFonts w:ascii="Times New Roman" w:hAnsi="Times New Roman" w:cs="Times New Roman"/>
            <w:sz w:val="20"/>
            <w:szCs w:val="20"/>
            <w:lang w:eastAsia="x-none"/>
            <w:rPrChange w:id="71" w:author="Author">
              <w:rPr>
                <w:lang w:eastAsia="x-none"/>
              </w:rPr>
            </w:rPrChange>
          </w:rPr>
          <w:t>clause 7.4.1.3</w:t>
        </w:r>
        <w:r w:rsidR="0087557F">
          <w:rPr>
            <w:rFonts w:ascii="Times New Roman" w:hAnsi="Times New Roman" w:cs="Times New Roman"/>
            <w:sz w:val="20"/>
            <w:szCs w:val="20"/>
            <w:lang w:eastAsia="x-none"/>
          </w:rPr>
          <w:t>.</w:t>
        </w:r>
      </w:ins>
    </w:p>
    <w:p w14:paraId="72BA5208" w14:textId="529B392E" w:rsidR="00BC4350" w:rsidRPr="00BC4350" w:rsidRDefault="00BC4350" w:rsidP="00C3550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ins w:id="72" w:author="Author"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-</w:t>
        </w:r>
        <w:r w:rsidRPr="00BC4350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ab/>
        </w:r>
        <w:r w:rsidRPr="00BC4350">
          <w:rPr>
            <w:rFonts w:ascii="Times New Roman" w:hAnsi="Times New Roman" w:cs="Times New Roman"/>
            <w:sz w:val="20"/>
            <w:szCs w:val="20"/>
            <w:lang w:eastAsia="x-none"/>
            <w:rPrChange w:id="73" w:author="Author">
              <w:rPr>
                <w:lang w:eastAsia="x-none"/>
              </w:rPr>
            </w:rPrChange>
          </w:rPr>
          <w:t>n</w:t>
        </w:r>
        <w:r w:rsidRPr="00BC4350">
          <w:rPr>
            <w:rFonts w:ascii="Times New Roman" w:hAnsi="Times New Roman" w:cs="Times New Roman"/>
            <w:sz w:val="20"/>
            <w:szCs w:val="20"/>
            <w:vertAlign w:val="subscript"/>
            <w:lang w:eastAsia="x-none"/>
            <w:rPrChange w:id="74" w:author="Author">
              <w:rPr>
                <w:vertAlign w:val="subscript"/>
                <w:lang w:eastAsia="x-none"/>
              </w:rPr>
            </w:rPrChange>
          </w:rPr>
          <w:t>RNTI</w:t>
        </w:r>
        <w:r w:rsidRPr="00BC4350">
          <w:rPr>
            <w:rFonts w:ascii="Times New Roman" w:hAnsi="Times New Roman" w:cs="Times New Roman"/>
            <w:sz w:val="20"/>
            <w:szCs w:val="20"/>
            <w:lang w:eastAsia="x-none"/>
            <w:rPrChange w:id="75" w:author="Author">
              <w:rPr>
                <w:lang w:eastAsia="x-none"/>
              </w:rPr>
            </w:rPrChange>
          </w:rPr>
          <w:t xml:space="preserve"> = 0 in scrambling sequence generation in TS 38.211 [xx211], </w:t>
        </w:r>
      </w:ins>
      <w:r w:rsidR="0028504E">
        <w:rPr>
          <w:rFonts w:ascii="Times New Roman" w:hAnsi="Times New Roman" w:cs="Times New Roman"/>
          <w:sz w:val="20"/>
          <w:szCs w:val="20"/>
          <w:lang w:eastAsia="x-none"/>
        </w:rPr>
        <w:t>sub</w:t>
      </w:r>
      <w:ins w:id="76" w:author="Author">
        <w:r w:rsidRPr="00BC4350">
          <w:rPr>
            <w:rFonts w:ascii="Times New Roman" w:hAnsi="Times New Roman" w:cs="Times New Roman"/>
            <w:sz w:val="20"/>
            <w:szCs w:val="20"/>
            <w:lang w:eastAsia="x-none"/>
            <w:rPrChange w:id="77" w:author="Author">
              <w:rPr>
                <w:lang w:eastAsia="x-none"/>
              </w:rPr>
            </w:rPrChange>
          </w:rPr>
          <w:t>clause 7.3.2.3</w:t>
        </w:r>
        <w:r w:rsidR="0087557F">
          <w:rPr>
            <w:rFonts w:ascii="Times New Roman" w:hAnsi="Times New Roman" w:cs="Times New Roman"/>
            <w:sz w:val="20"/>
            <w:szCs w:val="20"/>
            <w:lang w:eastAsia="x-none"/>
          </w:rPr>
          <w:t>.</w:t>
        </w:r>
      </w:ins>
    </w:p>
    <w:p w14:paraId="624B70EC" w14:textId="5D2F83DE" w:rsidR="00457B58" w:rsidRPr="00C35505" w:rsidRDefault="0087557F" w:rsidP="00C3550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ins w:id="78" w:author="Author"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-</w:t>
        </w:r>
        <w:r w:rsidR="00457B58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ab/>
        </w:r>
        <w:bookmarkStart w:id="79" w:name="_Hlk530077630"/>
        <w:del w:id="80" w:author="Author">
          <w:r w:rsidR="004A13E0" w:rsidDel="004E5644">
            <w:rPr>
              <w:rFonts w:ascii="Times New Roman" w:eastAsia="Times New Roman" w:hAnsi="Times New Roman" w:cs="Times New Roman"/>
              <w:sz w:val="20"/>
              <w:szCs w:val="20"/>
              <w:lang w:val="en-GB" w:eastAsia="x-none"/>
            </w:rPr>
            <w:delText>Using</w:delText>
          </w:r>
          <w:r w:rsidR="00457B58" w:rsidDel="004E5644">
            <w:rPr>
              <w:noProof/>
              <w:position w:val="-10"/>
            </w:rPr>
            <w:drawing>
              <wp:inline distT="0" distB="0" distL="0" distR="0" wp14:anchorId="7F5EF7CD" wp14:editId="79555FBE">
                <wp:extent cx="1647825" cy="219075"/>
                <wp:effectExtent l="0" t="0" r="9525" b="9525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5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4782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457B58" w:rsidDel="004E5644">
            <w:rPr>
              <w:rFonts w:ascii="Times New Roman" w:eastAsia="Times New Roman" w:hAnsi="Times New Roman" w:cs="Times New Roman"/>
              <w:sz w:val="20"/>
              <w:szCs w:val="20"/>
              <w:lang w:val="en-GB" w:eastAsia="x-none"/>
            </w:rPr>
            <w:delText xml:space="preserve"> where </w:delText>
          </w:r>
          <m:oMath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ID</m:t>
                </m:r>
              </m:sub>
            </m:sSub>
            <m:r>
              <w:rPr>
                <w:rFonts w:ascii="Cambria Math" w:hAnsi="Cambria Math"/>
              </w:rPr>
              <m:t>=</m:t>
            </m:r>
            <m:sSubSup>
              <m:sSub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ID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</w:rPr>
                  <m:t>cell</m:t>
                </m:r>
              </m:sup>
            </m:sSubSup>
          </m:oMath>
          <w:r w:rsidDel="004E5644">
            <w:rPr>
              <w:rFonts w:ascii="Times New Roman" w:eastAsia="Times New Roman" w:hAnsi="Times New Roman" w:cs="Times New Roman"/>
              <w:sz w:val="24"/>
              <w:szCs w:val="24"/>
            </w:rPr>
            <w:delText>.</w:delText>
          </w:r>
        </w:del>
      </w:ins>
      <w:bookmarkEnd w:id="79"/>
    </w:p>
    <w:p w14:paraId="1EF21CEC" w14:textId="503DB6B3" w:rsidR="00C35505" w:rsidRPr="00C35505" w:rsidDel="0087557F" w:rsidRDefault="00C35505" w:rsidP="00C3550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del w:id="81" w:author="Author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C35505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C35505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  <w:t xml:space="preserve">Perform mapping to REs according to TS 38.211 </w:t>
      </w:r>
      <w:ins w:id="82" w:author="Author">
        <w:r w:rsidR="00BC4350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[xx211] </w:t>
        </w:r>
      </w:ins>
      <w:del w:id="83" w:author="Author">
        <w:r w:rsidRPr="00C35505" w:rsidDel="00C23E4A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delText>[20]</w:delText>
        </w:r>
      </w:del>
      <w:r w:rsidRPr="00C35505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, subclause 7.3.2.5</w:t>
      </w:r>
      <w:ins w:id="84" w:author="Author">
        <w:r w:rsidR="0087557F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.</w:t>
        </w:r>
      </w:ins>
    </w:p>
    <w:p w14:paraId="494C5D6E" w14:textId="308F581B" w:rsidR="00C35505" w:rsidRPr="00C35505" w:rsidRDefault="00C35505" w:rsidP="0087557F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del w:id="85" w:author="Author">
        <w:r w:rsidRPr="00C35505" w:rsidDel="0087557F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delText xml:space="preserve">- </w:delText>
        </w:r>
        <w:r w:rsidRPr="00C35505" w:rsidDel="00C23E4A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ab/>
          <w:delText>N</w:delText>
        </w:r>
        <w:r w:rsidRPr="00C35505" w:rsidDel="00C23E4A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x-none"/>
          </w:rPr>
          <w:delText>ID</w:delText>
        </w:r>
        <w:r w:rsidRPr="00C35505" w:rsidDel="00C23E4A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delText xml:space="preserve"> = 0 in DM-RS sequence generation</w:delText>
        </w:r>
      </w:del>
    </w:p>
    <w:p w14:paraId="11A91AAF" w14:textId="77777777" w:rsidR="00C35505" w:rsidRPr="00C35505" w:rsidRDefault="00C35505" w:rsidP="00C35505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3"/>
        <w:rPr>
          <w:rFonts w:ascii="Arial" w:eastAsia="Times New Roman" w:hAnsi="Arial" w:cs="Times New Roman"/>
          <w:sz w:val="24"/>
          <w:szCs w:val="20"/>
          <w:lang w:val="en-GB" w:eastAsia="x-none"/>
        </w:rPr>
      </w:pPr>
      <w:bookmarkStart w:id="86" w:name="_Toc510689731"/>
      <w:r w:rsidRPr="00C35505">
        <w:rPr>
          <w:rFonts w:ascii="Arial" w:eastAsia="Times New Roman" w:hAnsi="Arial" w:cs="Times New Roman"/>
          <w:sz w:val="24"/>
          <w:szCs w:val="20"/>
          <w:lang w:val="en-GB" w:eastAsia="x-none"/>
        </w:rPr>
        <w:t>4.9.2.3.2</w:t>
      </w:r>
      <w:r w:rsidRPr="00C35505">
        <w:rPr>
          <w:rFonts w:ascii="Arial" w:eastAsia="Times New Roman" w:hAnsi="Arial" w:cs="Times New Roman"/>
          <w:sz w:val="24"/>
          <w:szCs w:val="20"/>
          <w:lang w:val="en-GB" w:eastAsia="x-none"/>
        </w:rPr>
        <w:tab/>
      </w:r>
      <w:r w:rsidRPr="00C35505">
        <w:rPr>
          <w:rFonts w:ascii="Arial" w:eastAsia="Times New Roman" w:hAnsi="Arial" w:cs="Times New Roman"/>
          <w:sz w:val="24"/>
          <w:szCs w:val="20"/>
          <w:lang w:val="en-GB" w:eastAsia="x-none"/>
        </w:rPr>
        <w:tab/>
        <w:t>PDSCH</w:t>
      </w:r>
      <w:bookmarkEnd w:id="86"/>
    </w:p>
    <w:p w14:paraId="1F715742" w14:textId="00618387" w:rsidR="00C35505" w:rsidRDefault="00C35505" w:rsidP="00C3550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87" w:author="Author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C35505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C35505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  <w:t>For each slot generate the required amount of bits for all PRBs according to ‘all 0’ data</w:t>
      </w:r>
      <w:ins w:id="88" w:author="Author">
        <w:r w:rsidR="0087557F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.</w:t>
        </w:r>
      </w:ins>
    </w:p>
    <w:p w14:paraId="41846B6B" w14:textId="5E62B91F" w:rsidR="00C23E4A" w:rsidRPr="00D611EA" w:rsidDel="00026A21" w:rsidRDefault="00C23E4A" w:rsidP="00800186">
      <w:pPr>
        <w:spacing w:after="180" w:line="240" w:lineRule="auto"/>
        <w:ind w:left="284"/>
        <w:rPr>
          <w:ins w:id="89" w:author="Author"/>
          <w:del w:id="90" w:author="Author"/>
          <w:rFonts w:ascii="Times New Roman" w:eastAsia="SimSun" w:hAnsi="Times New Roman" w:cs="Times New Roman"/>
          <w:sz w:val="20"/>
          <w:szCs w:val="20"/>
          <w:lang w:val="en-GB" w:eastAsia="x-none"/>
        </w:rPr>
      </w:pPr>
      <w:ins w:id="91" w:author="Author">
        <w:r w:rsidRPr="00D611EA">
          <w:rPr>
            <w:rFonts w:ascii="Times New Roman" w:eastAsia="SimSun" w:hAnsi="Times New Roman" w:cs="Times New Roman"/>
            <w:sz w:val="20"/>
            <w:szCs w:val="20"/>
            <w:lang w:val="en-GB" w:eastAsia="x-none"/>
          </w:rPr>
          <w:t>-</w:t>
        </w:r>
        <w:r w:rsidRPr="00D611EA">
          <w:rPr>
            <w:rFonts w:ascii="Times New Roman" w:eastAsia="SimSun" w:hAnsi="Times New Roman" w:cs="Times New Roman"/>
            <w:sz w:val="20"/>
            <w:szCs w:val="20"/>
            <w:lang w:val="en-GB" w:eastAsia="x-none"/>
          </w:rPr>
          <w:tab/>
        </w:r>
        <w:r>
          <w:rPr>
            <w:rFonts w:ascii="Times New Roman" w:eastAsia="SimSun" w:hAnsi="Times New Roman" w:cs="Times New Roman"/>
            <w:sz w:val="20"/>
            <w:szCs w:val="20"/>
            <w:lang w:val="en-GB" w:eastAsia="x-none"/>
          </w:rPr>
          <w:t xml:space="preserve">For </w:t>
        </w:r>
        <w:del w:id="92" w:author="Author">
          <w:r w:rsidDel="00BC0078">
            <w:rPr>
              <w:rFonts w:ascii="Times New Roman" w:eastAsia="SimSun" w:hAnsi="Times New Roman" w:cs="Times New Roman"/>
              <w:sz w:val="20"/>
              <w:szCs w:val="20"/>
              <w:lang w:val="en-GB" w:eastAsia="x-none"/>
            </w:rPr>
            <w:delText xml:space="preserve">the following listed NR-TMs mapping PRBs to </w:delText>
          </w:r>
        </w:del>
      </w:ins>
      <w:ins w:id="93" w:author="Author">
        <w:r w:rsidRPr="00D611EA">
          <w:rPr>
            <w:rFonts w:ascii="Times New Roman" w:eastAsia="SimSun" w:hAnsi="Times New Roman" w:cs="Times New Roman"/>
            <w:position w:val="-12"/>
            <w:sz w:val="20"/>
            <w:szCs w:val="20"/>
            <w:lang w:val="en-GB" w:eastAsia="x-none"/>
          </w:rPr>
          <w:object w:dxaOrig="585" w:dyaOrig="435" w14:anchorId="793C4764">
            <v:shape id="_x0000_i1029" type="#_x0000_t75" style="width:29.4pt;height:21.6pt" o:ole="">
              <v:imagedata r:id="rId13" o:title=""/>
            </v:shape>
            <o:OLEObject Type="Embed" ProgID="Equation.3" ShapeID="_x0000_i1029" DrawAspect="Content" ObjectID="_1603889657" r:id="rId16"/>
          </w:object>
        </w:r>
      </w:ins>
      <w:ins w:id="94" w:author="Author">
        <w:r w:rsidRPr="00D611EA">
          <w:rPr>
            <w:rFonts w:ascii="Times New Roman" w:eastAsia="SimSun" w:hAnsi="Times New Roman" w:cs="Times New Roman"/>
            <w:sz w:val="20"/>
            <w:szCs w:val="20"/>
            <w:lang w:val="en-GB" w:eastAsia="x-none"/>
          </w:rPr>
          <w:t xml:space="preserve"> </w:t>
        </w:r>
        <w:r w:rsidR="00BC0078">
          <w:rPr>
            <w:rFonts w:ascii="Times New Roman" w:eastAsia="SimSun" w:hAnsi="Times New Roman" w:cs="Times New Roman"/>
            <w:sz w:val="20"/>
            <w:szCs w:val="20"/>
            <w:lang w:val="en-GB" w:eastAsia="x-none"/>
          </w:rPr>
          <w:t xml:space="preserve">= </w:t>
        </w:r>
        <w:r w:rsidR="00E07468">
          <w:rPr>
            <w:rFonts w:ascii="Times New Roman" w:eastAsia="SimSun" w:hAnsi="Times New Roman" w:cs="Times New Roman"/>
            <w:sz w:val="20"/>
            <w:szCs w:val="20"/>
            <w:lang w:val="en-GB" w:eastAsia="x-none"/>
          </w:rPr>
          <w:t>0</w:t>
        </w:r>
        <w:r w:rsidR="00BC0078">
          <w:rPr>
            <w:rFonts w:ascii="Times New Roman" w:eastAsia="SimSun" w:hAnsi="Times New Roman" w:cs="Times New Roman"/>
            <w:sz w:val="20"/>
            <w:szCs w:val="20"/>
            <w:lang w:val="en-GB" w:eastAsia="x-none"/>
          </w:rPr>
          <w:t xml:space="preserve"> </w:t>
        </w:r>
        <w:del w:id="95" w:author="Author">
          <w:r w:rsidDel="00BC0078">
            <w:rPr>
              <w:rFonts w:ascii="Times New Roman" w:eastAsia="SimSun" w:hAnsi="Times New Roman" w:cs="Times New Roman"/>
              <w:sz w:val="20"/>
              <w:szCs w:val="20"/>
              <w:lang w:val="en-GB" w:eastAsia="x-none"/>
            </w:rPr>
            <w:delText xml:space="preserve">in the table below </w:delText>
          </w:r>
          <w:r w:rsidRPr="00D611EA" w:rsidDel="00BC0078">
            <w:rPr>
              <w:rFonts w:ascii="Times New Roman" w:eastAsia="SimSun" w:hAnsi="Times New Roman" w:cs="Times New Roman"/>
              <w:sz w:val="20"/>
              <w:szCs w:val="20"/>
              <w:lang w:val="en-GB" w:eastAsia="x-none"/>
            </w:rPr>
            <w:delText>utilize</w:delText>
          </w:r>
        </w:del>
        <w:r w:rsidR="00BC0078">
          <w:rPr>
            <w:rFonts w:ascii="Times New Roman" w:eastAsia="SimSun" w:hAnsi="Times New Roman" w:cs="Times New Roman"/>
            <w:sz w:val="20"/>
            <w:szCs w:val="20"/>
            <w:lang w:val="en-GB" w:eastAsia="x-none"/>
          </w:rPr>
          <w:t xml:space="preserve"> for</w:t>
        </w:r>
        <w:r w:rsidRPr="00D611EA">
          <w:rPr>
            <w:rFonts w:ascii="Times New Roman" w:eastAsia="SimSun" w:hAnsi="Times New Roman" w:cs="Times New Roman"/>
            <w:sz w:val="20"/>
            <w:szCs w:val="20"/>
            <w:lang w:val="en-GB" w:eastAsia="x-none"/>
          </w:rPr>
          <w:t xml:space="preserve"> 1 user PDSCH transmissions distinguished by </w:t>
        </w:r>
      </w:ins>
      <w:ins w:id="96" w:author="Author">
        <w:r w:rsidRPr="00D611EA">
          <w:rPr>
            <w:rFonts w:ascii="Times New Roman" w:eastAsia="SimSun" w:hAnsi="Times New Roman" w:cs="Times New Roman"/>
            <w:position w:val="-12"/>
            <w:sz w:val="20"/>
            <w:szCs w:val="20"/>
            <w:lang w:val="en-GB" w:eastAsia="x-none"/>
          </w:rPr>
          <w:object w:dxaOrig="585" w:dyaOrig="435" w14:anchorId="188BAD4F">
            <v:shape id="_x0000_i1030" type="#_x0000_t75" style="width:29.4pt;height:21.6pt" o:ole="">
              <v:imagedata r:id="rId13" o:title=""/>
            </v:shape>
            <o:OLEObject Type="Embed" ProgID="Equation.3" ShapeID="_x0000_i1030" DrawAspect="Content" ObjectID="_1603889658" r:id="rId17"/>
          </w:object>
        </w:r>
      </w:ins>
      <w:ins w:id="97" w:author="Author">
        <w:r w:rsidRPr="00D611EA">
          <w:rPr>
            <w:rFonts w:ascii="Times New Roman" w:eastAsia="SimSun" w:hAnsi="Times New Roman" w:cs="Times New Roman"/>
            <w:sz w:val="20"/>
            <w:szCs w:val="20"/>
            <w:lang w:val="en-GB" w:eastAsia="x-none"/>
          </w:rPr>
          <w:t xml:space="preserve">. </w:t>
        </w:r>
      </w:ins>
    </w:p>
    <w:p w14:paraId="4E499DEC" w14:textId="77777777" w:rsidR="00C23E4A" w:rsidRPr="00C35505" w:rsidRDefault="00C23E4A">
      <w:pPr>
        <w:spacing w:after="18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highlight w:val="yellow"/>
          <w:lang w:val="en-GB" w:eastAsia="x-none"/>
        </w:rPr>
        <w:pPrChange w:id="98" w:author="Author">
          <w:pPr>
            <w:overflowPunct w:val="0"/>
            <w:autoSpaceDE w:val="0"/>
            <w:autoSpaceDN w:val="0"/>
            <w:adjustRightInd w:val="0"/>
            <w:spacing w:after="180" w:line="240" w:lineRule="auto"/>
            <w:ind w:left="568" w:hanging="284"/>
            <w:textAlignment w:val="baseline"/>
          </w:pPr>
        </w:pPrChange>
      </w:pPr>
    </w:p>
    <w:p w14:paraId="225CA9C5" w14:textId="45F08CC4" w:rsidR="00C35505" w:rsidRPr="00C35505" w:rsidRDefault="00C35505" w:rsidP="00C3550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C35505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C35505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</w:r>
      <w:del w:id="99" w:author="Author">
        <w:r w:rsidRPr="00C35505" w:rsidDel="00C23E4A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delText>[</w:delText>
        </w:r>
      </w:del>
      <w:r w:rsidRPr="00C35505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Perform user specific scrambling according to TS 38.211 </w:t>
      </w:r>
      <w:ins w:id="100" w:author="Author">
        <w:r w:rsidR="00BC4350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[xx211]</w:t>
        </w:r>
      </w:ins>
      <w:del w:id="101" w:author="Author">
        <w:r w:rsidRPr="00C35505" w:rsidDel="00C23E4A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delText>[20]</w:delText>
        </w:r>
      </w:del>
      <w:r w:rsidRPr="00C35505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, subclause 7.3.1.1.</w:t>
      </w:r>
      <w:del w:id="102" w:author="Author">
        <w:r w:rsidRPr="00C35505" w:rsidDel="00C23E4A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delText>]</w:delText>
        </w:r>
      </w:del>
      <w:r w:rsidRPr="00C35505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</w:t>
      </w:r>
    </w:p>
    <w:p w14:paraId="57E9A4EF" w14:textId="14049AFA" w:rsidR="00C35505" w:rsidRPr="00C35505" w:rsidRDefault="00C35505" w:rsidP="00C3550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C35505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C35505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</w:r>
      <w:del w:id="103" w:author="Author">
        <w:r w:rsidRPr="00C35505" w:rsidDel="00C23E4A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delText>[</w:delText>
        </w:r>
      </w:del>
      <w:r w:rsidRPr="00C35505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Perform modulation of the scrambled bits with the modulation scheme defined for each user according to TS 38.211 </w:t>
      </w:r>
      <w:ins w:id="104" w:author="Author">
        <w:r w:rsidR="00BC4350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[xx211]</w:t>
        </w:r>
      </w:ins>
      <w:del w:id="105" w:author="Author">
        <w:r w:rsidRPr="00C35505" w:rsidDel="00C23E4A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delText>[20]</w:delText>
        </w:r>
      </w:del>
      <w:r w:rsidRPr="00C35505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, subclause</w:t>
      </w:r>
      <w:del w:id="106" w:author="Author">
        <w:r w:rsidRPr="00C35505" w:rsidDel="00C23E4A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delText xml:space="preserve"> </w:delText>
        </w:r>
      </w:del>
      <w:ins w:id="107" w:author="Author">
        <w:r w:rsidR="00C23E4A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7.3.1.2</w:t>
        </w:r>
      </w:ins>
      <w:del w:id="108" w:author="Author">
        <w:r w:rsidRPr="00C35505" w:rsidDel="00C23E4A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delText>6.3.2</w:delText>
        </w:r>
      </w:del>
      <w:ins w:id="109" w:author="Author">
        <w:r w:rsidR="0087557F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.</w:t>
        </w:r>
      </w:ins>
      <w:del w:id="110" w:author="Author">
        <w:r w:rsidRPr="00C35505" w:rsidDel="0087557F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delText>]</w:delText>
        </w:r>
      </w:del>
    </w:p>
    <w:p w14:paraId="396951C5" w14:textId="5498EDE8" w:rsidR="00C35505" w:rsidRPr="00C35505" w:rsidRDefault="00C35505" w:rsidP="00C3550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C35505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C35505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  <w:t>Perform mapping of the complex-valued symbols to layer according to TS 38.211</w:t>
      </w:r>
      <w:ins w:id="111" w:author="Author">
        <w:r w:rsidR="00BC4350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[xx211]</w:t>
        </w:r>
      </w:ins>
      <w:del w:id="112" w:author="Author">
        <w:r w:rsidRPr="00C35505" w:rsidDel="00C23E4A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delText xml:space="preserve"> [20]</w:delText>
        </w:r>
      </w:del>
      <w:r w:rsidRPr="00C35505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, subclause 7.3.1.3. </w:t>
      </w:r>
      <w:r w:rsidRPr="00C35505">
        <w:rPr>
          <w:rFonts w:ascii="Times New Roman" w:eastAsia="Times New Roman" w:hAnsi="Times New Roman" w:cs="Times New Roman"/>
          <w:position w:val="-10"/>
          <w:sz w:val="20"/>
          <w:szCs w:val="20"/>
          <w:lang w:val="en-GB"/>
        </w:rPr>
        <w:object w:dxaOrig="1275" w:dyaOrig="345" w14:anchorId="7BD09ECA">
          <v:shape id="_x0000_i1031" type="#_x0000_t75" style="width:63pt;height:16.8pt" o:ole="">
            <v:imagedata r:id="rId18" o:title=""/>
          </v:shape>
          <o:OLEObject Type="Embed" ProgID="Equation.3" ShapeID="_x0000_i1031" DrawAspect="Content" ObjectID="_1603889659" r:id="rId19"/>
        </w:object>
      </w:r>
      <w:r w:rsidRPr="00C35505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</w:t>
      </w:r>
      <w:r w:rsidRPr="00C35505">
        <w:rPr>
          <w:rFonts w:ascii="Times New Roman" w:eastAsia="Times New Roman" w:hAnsi="Times New Roman" w:cs="Times New Roman"/>
          <w:position w:val="-14"/>
          <w:sz w:val="20"/>
          <w:szCs w:val="20"/>
          <w:lang w:val="en-GB"/>
        </w:rPr>
        <w:object w:dxaOrig="1275" w:dyaOrig="375" w14:anchorId="0D68B21B">
          <v:shape id="_x0000_i1032" type="#_x0000_t75" style="width:63pt;height:19.2pt" o:ole="">
            <v:imagedata r:id="rId20" o:title=""/>
          </v:shape>
          <o:OLEObject Type="Embed" ProgID="Equation.3" ShapeID="_x0000_i1032" DrawAspect="Content" ObjectID="_1603889660" r:id="rId21"/>
        </w:object>
      </w:r>
      <w:r w:rsidRPr="00C3550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r w:rsidRPr="00C35505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Complex-valued modulation symbols</w:t>
      </w:r>
      <w:r w:rsidRPr="00C35505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</w:t>
      </w:r>
      <w:r w:rsidRPr="00C35505">
        <w:rPr>
          <w:rFonts w:ascii="Times New Roman" w:eastAsia="Times New Roman" w:hAnsi="Times New Roman" w:cs="Times New Roman"/>
          <w:position w:val="-14"/>
          <w:sz w:val="20"/>
          <w:szCs w:val="20"/>
          <w:lang w:val="en-GB"/>
        </w:rPr>
        <w:object w:dxaOrig="2145" w:dyaOrig="375" w14:anchorId="04858011">
          <v:shape id="_x0000_i1033" type="#_x0000_t75" style="width:107.4pt;height:19.2pt" o:ole="">
            <v:imagedata r:id="rId22" o:title=""/>
          </v:shape>
          <o:OLEObject Type="Embed" ProgID="Equation.3" ShapeID="_x0000_i1033" DrawAspect="Content" ObjectID="_1603889661" r:id="rId23"/>
        </w:object>
      </w:r>
      <w:r w:rsidRPr="00C35505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</w:t>
      </w:r>
      <w:r w:rsidRPr="00C35505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for codeword </w:t>
      </w:r>
      <w:r w:rsidRPr="00C35505">
        <w:rPr>
          <w:rFonts w:ascii="Times New Roman" w:eastAsia="Times New Roman" w:hAnsi="Times New Roman" w:cs="Times New Roman"/>
          <w:position w:val="-10"/>
          <w:sz w:val="20"/>
          <w:szCs w:val="20"/>
          <w:lang w:val="en-GB"/>
        </w:rPr>
        <w:object w:dxaOrig="195" w:dyaOrig="255" w14:anchorId="108EBFE1">
          <v:shape id="_x0000_i1034" type="#_x0000_t75" style="width:9.6pt;height:12pt" o:ole="">
            <v:imagedata r:id="rId24" o:title=""/>
          </v:shape>
          <o:OLEObject Type="Embed" ProgID="Equation.3" ShapeID="_x0000_i1034" DrawAspect="Content" ObjectID="_1603889662" r:id="rId25"/>
        </w:object>
      </w:r>
      <w:r w:rsidRPr="00C35505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</w:t>
      </w:r>
      <w:r w:rsidRPr="00C35505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shall be mapped onto the layers </w:t>
      </w:r>
      <w:r w:rsidRPr="00C35505">
        <w:rPr>
          <w:rFonts w:ascii="Times New Roman" w:eastAsia="Times New Roman" w:hAnsi="Times New Roman" w:cs="Times New Roman"/>
          <w:position w:val="-10"/>
          <w:sz w:val="20"/>
          <w:szCs w:val="20"/>
          <w:lang w:val="en-GB"/>
        </w:rPr>
        <w:object w:dxaOrig="2415" w:dyaOrig="405" w14:anchorId="4F63DAF4">
          <v:shape id="_x0000_i1035" type="#_x0000_t75" style="width:120.6pt;height:20.4pt" o:ole="">
            <v:imagedata r:id="rId26" o:title=""/>
          </v:shape>
          <o:OLEObject Type="Embed" ProgID="Equation.3" ShapeID="_x0000_i1035" DrawAspect="Content" ObjectID="_1603889663" r:id="rId27"/>
        </w:object>
      </w:r>
      <w:r w:rsidRPr="00C35505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, </w:t>
      </w:r>
      <w:r w:rsidRPr="00C35505">
        <w:rPr>
          <w:rFonts w:ascii="Times New Roman" w:eastAsia="Times New Roman" w:hAnsi="Times New Roman" w:cs="Times New Roman"/>
          <w:position w:val="-14"/>
          <w:sz w:val="20"/>
          <w:szCs w:val="20"/>
          <w:lang w:val="en-GB"/>
        </w:rPr>
        <w:object w:dxaOrig="1560" w:dyaOrig="375" w14:anchorId="44D38FAB">
          <v:shape id="_x0000_i1036" type="#_x0000_t75" style="width:78pt;height:19.2pt" o:ole="">
            <v:imagedata r:id="rId28" o:title=""/>
          </v:shape>
          <o:OLEObject Type="Embed" ProgID="Equation.3" ShapeID="_x0000_i1036" DrawAspect="Content" ObjectID="_1603889664" r:id="rId29"/>
        </w:object>
      </w:r>
      <w:r w:rsidRPr="00C35505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</w:t>
      </w:r>
      <w:r w:rsidRPr="00C35505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where</w:t>
      </w:r>
      <w:r w:rsidRPr="00C35505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</w:t>
      </w:r>
      <w:r w:rsidRPr="00C35505">
        <w:rPr>
          <w:rFonts w:ascii="Times New Roman" w:eastAsia="Times New Roman" w:hAnsi="Times New Roman" w:cs="Times New Roman"/>
          <w:position w:val="-6"/>
          <w:sz w:val="20"/>
          <w:szCs w:val="20"/>
          <w:lang w:val="en-GB"/>
        </w:rPr>
        <w:object w:dxaOrig="195" w:dyaOrig="195" w14:anchorId="033B6279">
          <v:shape id="_x0000_i1037" type="#_x0000_t75" style="width:9.6pt;height:9.6pt" o:ole="">
            <v:imagedata r:id="rId30" o:title=""/>
          </v:shape>
          <o:OLEObject Type="Embed" ProgID="Equation.3" ShapeID="_x0000_i1037" DrawAspect="Content" ObjectID="_1603889665" r:id="rId31"/>
        </w:object>
      </w:r>
      <w:r w:rsidRPr="00C35505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is equal to 1.</w:t>
      </w:r>
      <w:r w:rsidRPr="00C35505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</w:t>
      </w:r>
    </w:p>
    <w:p w14:paraId="1872D074" w14:textId="7C4278FE" w:rsidR="00C35505" w:rsidRPr="00C35505" w:rsidRDefault="00C35505" w:rsidP="00C3550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bookmarkStart w:id="113" w:name="_Hlk525485814"/>
      <w:r w:rsidRPr="00C35505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C35505">
        <w:rPr>
          <w:rFonts w:ascii="Times New Roman" w:eastAsia="SimSun" w:hAnsi="Times New Roman" w:cs="Times New Roman"/>
          <w:sz w:val="20"/>
          <w:szCs w:val="20"/>
          <w:lang w:val="en-GB"/>
        </w:rPr>
        <w:tab/>
        <w:t>Perform PDSCH mapping type A according to TS 38.211</w:t>
      </w:r>
      <w:bookmarkEnd w:id="113"/>
      <w:r w:rsidR="0028504E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[xx211]</w:t>
      </w:r>
      <w:ins w:id="114" w:author="Author">
        <w:r w:rsidR="0087557F">
          <w:rPr>
            <w:rFonts w:ascii="Times New Roman" w:eastAsia="SimSun" w:hAnsi="Times New Roman" w:cs="Times New Roman"/>
            <w:sz w:val="20"/>
            <w:szCs w:val="20"/>
            <w:lang w:val="en-GB"/>
          </w:rPr>
          <w:t>.</w:t>
        </w:r>
      </w:ins>
      <w:r w:rsidRPr="00C35505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</w:t>
      </w:r>
      <w:del w:id="115" w:author="Author">
        <w:r w:rsidRPr="00C35505" w:rsidDel="00C23E4A">
          <w:rPr>
            <w:rFonts w:ascii="Times New Roman" w:eastAsia="SimSun" w:hAnsi="Times New Roman" w:cs="Times New Roman"/>
            <w:sz w:val="20"/>
            <w:szCs w:val="20"/>
            <w:lang w:val="en-GB"/>
          </w:rPr>
          <w:delText>[</w:delText>
        </w:r>
        <w:r w:rsidRPr="00C35505" w:rsidDel="00C23E4A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delText>20</w:delText>
        </w:r>
        <w:r w:rsidRPr="00C35505" w:rsidDel="00C23E4A">
          <w:rPr>
            <w:rFonts w:ascii="Times New Roman" w:eastAsia="SimSun" w:hAnsi="Times New Roman" w:cs="Times New Roman"/>
            <w:sz w:val="20"/>
            <w:szCs w:val="20"/>
            <w:lang w:val="en-GB"/>
          </w:rPr>
          <w:delText>]</w:delText>
        </w:r>
      </w:del>
    </w:p>
    <w:p w14:paraId="07B3BC79" w14:textId="7D46DBD1" w:rsidR="00C35505" w:rsidRPr="00800186" w:rsidRDefault="00C35505" w:rsidP="7585171D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800186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800186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</w:r>
      <w:r w:rsidRPr="00800186">
        <w:rPr>
          <w:rFonts w:ascii="Times New Roman" w:eastAsia="Times New Roman" w:hAnsi="Times New Roman" w:cs="Times New Roman"/>
          <w:sz w:val="20"/>
          <w:szCs w:val="20"/>
          <w:lang w:val="en-GB"/>
        </w:rPr>
        <w:t>DM-RS sequence generation according to TS 38.211</w:t>
      </w:r>
      <w:ins w:id="116" w:author="Author">
        <w:r w:rsidR="009A03AD" w:rsidRPr="00800186">
          <w:rPr>
            <w:rFonts w:ascii="Times New Roman" w:eastAsia="Times New Roman" w:hAnsi="Times New Roman" w:cs="Times New Roman"/>
            <w:sz w:val="20"/>
            <w:szCs w:val="20"/>
            <w:lang w:val="en-GB"/>
            <w:rPrChange w:id="117" w:author="Author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/>
              </w:rPr>
            </w:rPrChange>
          </w:rPr>
          <w:t xml:space="preserve"> [xx211]</w:t>
        </w:r>
      </w:ins>
      <w:r w:rsidRPr="0080018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del w:id="118" w:author="Author">
        <w:r w:rsidRPr="00800186" w:rsidDel="004A257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[20]</w:delText>
        </w:r>
      </w:del>
      <w:r w:rsidRPr="0080018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, subclause 7.4.1.1.1 where </w:t>
      </w:r>
      <w:r w:rsidRPr="00800186"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  <w:t>l</w:t>
      </w:r>
      <w:r w:rsidRPr="0080018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is the OFDM symbol number within the slot</w:t>
      </w:r>
      <w:del w:id="119" w:author="Author">
        <w:r w:rsidRPr="00800186" w:rsidDel="009A03A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 xml:space="preserve">, </w:delText>
        </w:r>
        <w:r w:rsidRPr="00800186" w:rsidDel="009A03AD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delText xml:space="preserve">using symbol 3 </w:delText>
        </w:r>
        <w:r w:rsidRPr="00800186" w:rsidDel="009A03A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for every other subcarrier</w:delText>
        </w:r>
      </w:del>
      <w:ins w:id="120" w:author="Author">
        <w:r w:rsidR="009A03AD" w:rsidRPr="00800186">
          <w:rPr>
            <w:rFonts w:ascii="Times New Roman" w:eastAsia="Times New Roman" w:hAnsi="Times New Roman" w:cs="Times New Roman"/>
            <w:sz w:val="20"/>
            <w:szCs w:val="20"/>
            <w:lang w:val="en-GB"/>
            <w:rPrChange w:id="121" w:author="Author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/>
              </w:rPr>
            </w:rPrChange>
          </w:rPr>
          <w:t xml:space="preserve"> with symbols indicated by table </w:t>
        </w:r>
        <w:r w:rsidR="009A03AD" w:rsidRPr="0080018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4.9.2.2-3</w:t>
        </w:r>
        <w:r w:rsidR="0087557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</w:p>
    <w:p w14:paraId="155228A1" w14:textId="1F4E6890" w:rsidR="00C35505" w:rsidRPr="00800186" w:rsidRDefault="00C35505" w:rsidP="00C3550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800186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800186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  <w:t>DM-RS mapping according to TS 38.211</w:t>
      </w:r>
      <w:ins w:id="122" w:author="Author">
        <w:r w:rsidR="00E07468" w:rsidRPr="00800186">
          <w:rPr>
            <w:rFonts w:ascii="Times New Roman" w:eastAsia="Times New Roman" w:hAnsi="Times New Roman" w:cs="Times New Roman"/>
            <w:sz w:val="20"/>
            <w:szCs w:val="20"/>
            <w:lang w:val="en-GB" w:eastAsia="x-none"/>
            <w:rPrChange w:id="123" w:author="Author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x-none"/>
              </w:rPr>
            </w:rPrChange>
          </w:rPr>
          <w:t xml:space="preserve"> [xx211]</w:t>
        </w:r>
      </w:ins>
      <w:del w:id="124" w:author="Author">
        <w:r w:rsidRPr="00800186" w:rsidDel="00C23E4A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delText xml:space="preserve"> [20]</w:delText>
        </w:r>
      </w:del>
      <w:r w:rsidRPr="00800186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, subclause 7.4.1.1.2 </w:t>
      </w:r>
      <w:del w:id="125" w:author="Author">
        <w:r w:rsidRPr="00800186" w:rsidDel="00800186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delText>where type 1</w:delText>
        </w:r>
      </w:del>
      <w:ins w:id="126" w:author="Author">
        <w:del w:id="127" w:author="Author">
          <w:r w:rsidR="00C23E4A" w:rsidRPr="00800186" w:rsidDel="00800186">
            <w:rPr>
              <w:rFonts w:ascii="Times New Roman" w:eastAsia="Times New Roman" w:hAnsi="Times New Roman" w:cs="Times New Roman"/>
              <w:sz w:val="20"/>
              <w:szCs w:val="20"/>
              <w:lang w:val="en-GB" w:eastAsia="x-none"/>
            </w:rPr>
            <w:delText>, comb 2 I</w:delText>
          </w:r>
          <w:r w:rsidR="00C23E4A" w:rsidRPr="00800186" w:rsidDel="00800186">
            <w:rPr>
              <w:rFonts w:ascii="Times New Roman" w:eastAsia="Times New Roman" w:hAnsi="Times New Roman" w:cs="Times New Roman"/>
              <w:sz w:val="20"/>
              <w:szCs w:val="20"/>
              <w:vertAlign w:val="subscript"/>
              <w:lang w:val="en-GB" w:eastAsia="x-none"/>
            </w:rPr>
            <w:delText>0</w:delText>
          </w:r>
          <w:r w:rsidR="00C23E4A" w:rsidRPr="00800186" w:rsidDel="00800186">
            <w:rPr>
              <w:rFonts w:ascii="Times New Roman" w:eastAsia="Times New Roman" w:hAnsi="Times New Roman" w:cs="Times New Roman"/>
              <w:sz w:val="20"/>
              <w:szCs w:val="20"/>
              <w:lang w:val="en-GB" w:eastAsia="x-none"/>
            </w:rPr>
            <w:delText xml:space="preserve"> = 2</w:delText>
          </w:r>
        </w:del>
      </w:ins>
      <w:del w:id="128" w:author="Author">
        <w:r w:rsidRPr="00800186" w:rsidDel="00800186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delText xml:space="preserve"> </w:delText>
        </w:r>
      </w:del>
      <w:ins w:id="129" w:author="Author">
        <w:del w:id="130" w:author="Author">
          <w:r w:rsidR="004A257F" w:rsidRPr="00800186" w:rsidDel="00800186">
            <w:rPr>
              <w:rFonts w:ascii="Times New Roman" w:eastAsia="SimSun" w:hAnsi="Times New Roman" w:cs="Times New Roman"/>
              <w:i/>
              <w:sz w:val="20"/>
              <w:szCs w:val="20"/>
              <w:lang w:val="en-GB"/>
            </w:rPr>
            <w:delText>dmrs-TypeA-Position</w:delText>
          </w:r>
          <w:r w:rsidR="004A257F" w:rsidRPr="00800186" w:rsidDel="00800186">
            <w:rPr>
              <w:rFonts w:ascii="Times New Roman" w:eastAsia="SimSun" w:hAnsi="Times New Roman" w:cs="Times New Roman"/>
              <w:sz w:val="20"/>
              <w:szCs w:val="20"/>
              <w:lang w:val="en-GB"/>
            </w:rPr>
            <w:delText xml:space="preserve"> = pos 2, additional 1 DMRS </w:delText>
          </w:r>
        </w:del>
      </w:ins>
      <w:del w:id="131" w:author="Author">
        <w:r w:rsidRPr="00800186" w:rsidDel="00800186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delText>configuration is considered</w:delText>
        </w:r>
      </w:del>
      <w:ins w:id="132" w:author="Author">
        <w:del w:id="133" w:author="Author">
          <w:r w:rsidR="004A257F" w:rsidRPr="00800186" w:rsidDel="00800186">
            <w:rPr>
              <w:rFonts w:ascii="Times New Roman" w:eastAsia="SimSun" w:hAnsi="Times New Roman" w:cs="Times New Roman"/>
              <w:sz w:val="20"/>
              <w:szCs w:val="20"/>
              <w:lang w:val="en-GB"/>
            </w:rPr>
            <w:delText xml:space="preserve">, </w:delText>
          </w:r>
          <w:r w:rsidR="004A257F" w:rsidRPr="00800186" w:rsidDel="00800186">
            <w:rPr>
              <w:rFonts w:ascii="Times New Roman" w:eastAsia="SimSun" w:hAnsi="Times New Roman" w:cs="Times New Roman"/>
              <w:i/>
              <w:sz w:val="20"/>
              <w:szCs w:val="20"/>
              <w:lang w:val="en-GB"/>
            </w:rPr>
            <w:delText xml:space="preserve">maxLength </w:delText>
          </w:r>
          <w:r w:rsidR="004A257F" w:rsidRPr="00800186" w:rsidDel="00800186">
            <w:rPr>
              <w:rFonts w:ascii="Times New Roman" w:eastAsia="SimSun" w:hAnsi="Times New Roman" w:cs="Times New Roman"/>
              <w:sz w:val="20"/>
              <w:szCs w:val="20"/>
              <w:lang w:val="en-GB"/>
            </w:rPr>
            <w:delText>of 1.</w:delText>
          </w:r>
        </w:del>
        <w:r w:rsidR="00800186" w:rsidRPr="00800186">
          <w:rPr>
            <w:rFonts w:ascii="Times New Roman" w:eastAsia="Times New Roman" w:hAnsi="Times New Roman" w:cs="Times New Roman"/>
            <w:sz w:val="20"/>
            <w:szCs w:val="20"/>
            <w:lang w:val="en-GB" w:eastAsia="x-none"/>
            <w:rPrChange w:id="134" w:author="Author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x-none"/>
              </w:rPr>
            </w:rPrChange>
          </w:rPr>
          <w:t xml:space="preserve">with parameters listed in table </w:t>
        </w:r>
        <w:r w:rsidR="00800186" w:rsidRPr="00800186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4.9.2.2-3</w:t>
        </w:r>
        <w:r w:rsidR="0087557F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.</w:t>
        </w:r>
      </w:ins>
    </w:p>
    <w:p w14:paraId="0BED6496" w14:textId="4A7BEC3D" w:rsidR="00C35505" w:rsidRPr="00800186" w:rsidRDefault="00C35505" w:rsidP="5A170590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800186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800186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</w:r>
      <w:r w:rsidRPr="0080018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For NR-FR2-TM PT-RS sequence generation according to TS 38.211 </w:t>
      </w:r>
      <w:ins w:id="135" w:author="Author">
        <w:r w:rsidR="00800186" w:rsidRPr="00800186">
          <w:rPr>
            <w:rFonts w:ascii="Times New Roman" w:eastAsia="Times New Roman" w:hAnsi="Times New Roman" w:cs="Times New Roman"/>
            <w:sz w:val="20"/>
            <w:szCs w:val="20"/>
            <w:lang w:val="en-GB"/>
            <w:rPrChange w:id="136" w:author="Author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/>
              </w:rPr>
            </w:rPrChange>
          </w:rPr>
          <w:t>[xx211]</w:t>
        </w:r>
      </w:ins>
      <w:del w:id="137" w:author="Author">
        <w:r w:rsidRPr="00800186" w:rsidDel="00C23E4A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delText>[20]</w:delText>
        </w:r>
      </w:del>
      <w:r w:rsidRPr="00800186">
        <w:rPr>
          <w:rFonts w:ascii="Times New Roman" w:eastAsia="Times New Roman" w:hAnsi="Times New Roman" w:cs="Times New Roman"/>
          <w:sz w:val="20"/>
          <w:szCs w:val="20"/>
          <w:lang w:val="en-GB"/>
        </w:rPr>
        <w:t>, subclause 7.4.1.2.1</w:t>
      </w:r>
      <w:ins w:id="138" w:author="Author">
        <w:r w:rsidR="0096668B" w:rsidRPr="0080018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, </w:t>
        </w:r>
        <w:del w:id="139" w:author="Author">
          <w:r w:rsidR="0096668B" w:rsidRPr="00800186" w:rsidDel="00800186">
            <w:rPr>
              <w:rFonts w:ascii="Times New Roman" w:eastAsia="Times New Roman" w:hAnsi="Times New Roman" w:cs="Times New Roman"/>
              <w:sz w:val="20"/>
              <w:szCs w:val="20"/>
              <w:lang w:val="en-GB"/>
            </w:rPr>
            <w:delText xml:space="preserve">at position </w:delText>
          </w:r>
        </w:del>
      </w:ins>
      <w:ins w:id="140" w:author="Author">
        <w:del w:id="141" w:author="Author">
          <w:r w:rsidR="0096668B" w:rsidRPr="00405A52" w:rsidDel="00800186">
            <w:rPr>
              <w:rFonts w:ascii="Times New Roman" w:eastAsia="Times New Roman" w:hAnsi="Times New Roman" w:cs="Times New Roman"/>
              <w:position w:val="-10"/>
              <w:sz w:val="20"/>
              <w:szCs w:val="20"/>
              <w:lang w:val="en-GB"/>
            </w:rPr>
            <w:object w:dxaOrig="195" w:dyaOrig="300" w14:anchorId="51EA7FA7">
              <v:shape id="_x0000_i1038" type="#_x0000_t75" style="width:9.6pt;height:15pt" o:ole="">
                <v:imagedata r:id="rId32" o:title=""/>
              </v:shape>
              <o:OLEObject Type="Embed" ProgID="Equation.3" ShapeID="_x0000_i1038" DrawAspect="Content" ObjectID="_1603889666" r:id="rId33"/>
            </w:object>
          </w:r>
        </w:del>
      </w:ins>
      <w:ins w:id="142" w:author="Author">
        <w:del w:id="143" w:author="Author">
          <w:r w:rsidR="0096668B" w:rsidRPr="00800186" w:rsidDel="00800186">
            <w:delText xml:space="preserve"> </w:delText>
          </w:r>
          <w:r w:rsidR="0096668B" w:rsidRPr="00800186" w:rsidDel="00800186">
            <w:rPr>
              <w:rFonts w:ascii="Times New Roman" w:eastAsia="Times New Roman" w:hAnsi="Times New Roman" w:cs="Times New Roman"/>
              <w:sz w:val="20"/>
              <w:szCs w:val="20"/>
              <w:lang w:val="en-GB"/>
            </w:rPr>
            <w:delText xml:space="preserve">and where </w:delText>
          </w:r>
          <w:r w:rsidR="0096668B" w:rsidRPr="00800186" w:rsidDel="00800186">
            <w:rPr>
              <w:rFonts w:ascii="Times New Roman" w:eastAsia="Times New Roman" w:hAnsi="Times New Roman" w:cs="Times New Roman"/>
              <w:i/>
              <w:sz w:val="20"/>
              <w:szCs w:val="20"/>
              <w:lang w:val="en-GB"/>
            </w:rPr>
            <w:delText>k</w:delText>
          </w:r>
          <w:r w:rsidR="0096668B" w:rsidRPr="00800186" w:rsidDel="00800186">
            <w:rPr>
              <w:rFonts w:ascii="Times New Roman" w:eastAsia="Times New Roman" w:hAnsi="Times New Roman" w:cs="Times New Roman"/>
              <w:sz w:val="20"/>
              <w:szCs w:val="20"/>
              <w:lang w:val="en-GB"/>
            </w:rPr>
            <w:delText xml:space="preserve"> = 2</w:delText>
          </w:r>
        </w:del>
        <w:r w:rsidR="00800186" w:rsidRPr="00800186">
          <w:rPr>
            <w:rFonts w:ascii="Times New Roman" w:eastAsia="Times New Roman" w:hAnsi="Times New Roman" w:cs="Times New Roman"/>
            <w:sz w:val="20"/>
            <w:szCs w:val="20"/>
            <w:lang w:val="en-GB"/>
            <w:rPrChange w:id="144" w:author="Author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/>
              </w:rPr>
            </w:rPrChange>
          </w:rPr>
          <w:t>with parameters listed in table 4.9.2.2-3</w:t>
        </w:r>
        <w:r w:rsidR="0087557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</w:p>
    <w:p w14:paraId="24D11989" w14:textId="1280E01E" w:rsidR="00800186" w:rsidRPr="001529C9" w:rsidRDefault="00C35505" w:rsidP="00800186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145" w:author="Author"/>
          <w:rFonts w:ascii="Times New Roman" w:eastAsia="Times New Roman" w:hAnsi="Times New Roman" w:cs="Times New Roman"/>
          <w:sz w:val="20"/>
          <w:szCs w:val="20"/>
          <w:lang w:val="en-GB"/>
        </w:rPr>
      </w:pPr>
      <w:r w:rsidRPr="00800186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800186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  <w:t>For NR-FR2-TM PT-RS mapping according to TS 38.211</w:t>
      </w:r>
      <w:ins w:id="146" w:author="Author">
        <w:r w:rsidR="00800186" w:rsidRPr="00800186">
          <w:rPr>
            <w:rFonts w:ascii="Times New Roman" w:eastAsia="Times New Roman" w:hAnsi="Times New Roman" w:cs="Times New Roman"/>
            <w:sz w:val="20"/>
            <w:szCs w:val="20"/>
            <w:lang w:val="en-GB" w:eastAsia="x-none"/>
            <w:rPrChange w:id="147" w:author="Author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x-none"/>
              </w:rPr>
            </w:rPrChange>
          </w:rPr>
          <w:t xml:space="preserve"> [xx211]</w:t>
        </w:r>
      </w:ins>
      <w:del w:id="148" w:author="Author">
        <w:r w:rsidRPr="00800186" w:rsidDel="00C23E4A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delText xml:space="preserve"> [20]</w:delText>
        </w:r>
      </w:del>
      <w:r w:rsidRPr="00800186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, subclause 7.4.1.2.2, </w:t>
      </w:r>
      <w:ins w:id="149" w:author="Author">
        <w:r w:rsidR="00800186" w:rsidRPr="001529C9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with parameters listed in table 4.9.2.2-3</w:t>
        </w:r>
        <w:r w:rsidR="0087557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</w:p>
    <w:p w14:paraId="2D387588" w14:textId="0E77CBC6" w:rsidR="00C35505" w:rsidRPr="00C35505" w:rsidDel="00800186" w:rsidRDefault="00C35505">
      <w:pPr>
        <w:spacing w:after="180" w:line="240" w:lineRule="auto"/>
        <w:ind w:left="568" w:hanging="284"/>
        <w:rPr>
          <w:del w:id="150" w:author="Author"/>
          <w:rFonts w:ascii="Times New Roman" w:eastAsia="SimSun" w:hAnsi="Times New Roman" w:cs="Times New Roman"/>
          <w:sz w:val="20"/>
          <w:szCs w:val="20"/>
          <w:lang w:val="en-GB"/>
        </w:rPr>
        <w:pPrChange w:id="151" w:author="Author">
          <w:pPr>
            <w:spacing w:after="180" w:line="240" w:lineRule="auto"/>
            <w:ind w:firstLine="284"/>
          </w:pPr>
        </w:pPrChange>
      </w:pPr>
      <w:del w:id="152" w:author="Author">
        <w:r w:rsidRPr="00BC4350" w:rsidDel="00800186">
          <w:rPr>
            <w:rFonts w:ascii="Times New Roman" w:eastAsia="Times New Roman" w:hAnsi="Times New Roman" w:cs="Times New Roman"/>
            <w:sz w:val="20"/>
            <w:szCs w:val="20"/>
            <w:highlight w:val="yellow"/>
            <w:lang w:val="en-GB" w:eastAsia="x-none"/>
            <w:rPrChange w:id="153" w:author="Author"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</w:rPrChange>
          </w:rPr>
          <w:delText xml:space="preserve">where </w:delText>
        </w:r>
        <w:r w:rsidRPr="00BC4350" w:rsidDel="00800186">
          <w:rPr>
            <w:rFonts w:ascii="Times New Roman" w:eastAsia="Times New Roman" w:hAnsi="Times New Roman" w:cs="Times New Roman"/>
            <w:i/>
            <w:sz w:val="20"/>
            <w:szCs w:val="20"/>
            <w:highlight w:val="yellow"/>
            <w:lang w:val="en-GB" w:eastAsia="x-none"/>
            <w:rPrChange w:id="154" w:author="Author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 w:eastAsia="x-none"/>
              </w:rPr>
            </w:rPrChange>
          </w:rPr>
          <w:delText>l</w:delText>
        </w:r>
        <w:r w:rsidRPr="00BC4350" w:rsidDel="00800186">
          <w:rPr>
            <w:rFonts w:ascii="Times New Roman" w:eastAsia="Times New Roman" w:hAnsi="Times New Roman" w:cs="Times New Roman"/>
            <w:sz w:val="20"/>
            <w:szCs w:val="20"/>
            <w:highlight w:val="yellow"/>
            <w:lang w:val="en-GB" w:eastAsia="x-none"/>
            <w:rPrChange w:id="155" w:author="Author"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</w:rPrChange>
          </w:rPr>
          <w:delText xml:space="preserve"> = 4, </w:delText>
        </w:r>
        <w:r w:rsidRPr="00BC4350" w:rsidDel="00800186">
          <w:rPr>
            <w:rFonts w:ascii="Times New Roman" w:eastAsia="Times New Roman" w:hAnsi="Times New Roman" w:cs="Times New Roman"/>
            <w:i/>
            <w:sz w:val="20"/>
            <w:szCs w:val="20"/>
            <w:highlight w:val="yellow"/>
            <w:lang w:val="en-GB" w:eastAsia="x-none"/>
            <w:rPrChange w:id="156" w:author="Author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 w:eastAsia="x-none"/>
              </w:rPr>
            </w:rPrChange>
          </w:rPr>
          <w:delText>k =</w:delText>
        </w:r>
        <w:r w:rsidRPr="00BC4350" w:rsidDel="00800186">
          <w:rPr>
            <w:rFonts w:ascii="Times New Roman" w:eastAsia="Times New Roman" w:hAnsi="Times New Roman" w:cs="Times New Roman"/>
            <w:sz w:val="20"/>
            <w:szCs w:val="20"/>
            <w:highlight w:val="yellow"/>
            <w:lang w:val="en-GB" w:eastAsia="x-none"/>
            <w:rPrChange w:id="157" w:author="Author"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</w:rPrChange>
          </w:rPr>
          <w:delText xml:space="preserve"> 2</w:delText>
        </w:r>
      </w:del>
      <w:ins w:id="158" w:author="Author">
        <w:del w:id="159" w:author="Author">
          <w:r w:rsidR="0096668B" w:rsidRPr="00BC4350" w:rsidDel="00800186">
            <w:rPr>
              <w:rFonts w:ascii="Times New Roman" w:eastAsia="Times New Roman" w:hAnsi="Times New Roman" w:cs="Times New Roman"/>
              <w:sz w:val="20"/>
              <w:szCs w:val="20"/>
              <w:highlight w:val="yellow"/>
              <w:lang w:val="en-GB" w:eastAsia="x-none"/>
              <w:rPrChange w:id="160" w:author="Author">
                <w:rPr>
                  <w:rFonts w:ascii="Times New Roman" w:eastAsia="Times New Roman" w:hAnsi="Times New Roman" w:cs="Times New Roman"/>
                  <w:sz w:val="20"/>
                  <w:szCs w:val="20"/>
                  <w:lang w:val="en-GB" w:eastAsia="x-none"/>
                </w:rPr>
              </w:rPrChange>
            </w:rPr>
            <w:delText xml:space="preserve">, </w:delText>
          </w:r>
          <w:r w:rsidR="0096668B" w:rsidRPr="00BC4350" w:rsidDel="00800186">
            <w:rPr>
              <w:noProof/>
              <w:position w:val="-10"/>
              <w:highlight w:val="yellow"/>
              <w:rPrChange w:id="161" w:author="Author">
                <w:rPr>
                  <w:noProof/>
                  <w:position w:val="-10"/>
                </w:rPr>
              </w:rPrChange>
            </w:rPr>
            <w:drawing>
              <wp:inline distT="0" distB="0" distL="0" distR="0" wp14:anchorId="1856FB29" wp14:editId="0BF2165B">
                <wp:extent cx="238125" cy="219075"/>
                <wp:effectExtent l="0" t="0" r="9525" b="9525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812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96668B" w:rsidRPr="00BC4350" w:rsidDel="00800186">
            <w:rPr>
              <w:rFonts w:ascii="Times New Roman" w:eastAsia="Times New Roman" w:hAnsi="Times New Roman" w:cs="Times New Roman"/>
              <w:sz w:val="20"/>
              <w:szCs w:val="20"/>
              <w:highlight w:val="yellow"/>
              <w:lang w:val="en-GB" w:eastAsia="x-none"/>
              <w:rPrChange w:id="162" w:author="Author">
                <w:rPr>
                  <w:rFonts w:ascii="Times New Roman" w:eastAsia="Times New Roman" w:hAnsi="Times New Roman" w:cs="Times New Roman"/>
                  <w:sz w:val="20"/>
                  <w:szCs w:val="20"/>
                  <w:lang w:val="en-GB" w:eastAsia="x-none"/>
                </w:rPr>
              </w:rPrChange>
            </w:rPr>
            <w:delText>= 00</w:delText>
          </w:r>
        </w:del>
      </w:ins>
    </w:p>
    <w:p w14:paraId="7FDD1FF6" w14:textId="26207BF5" w:rsidR="00D611EA" w:rsidRDefault="00D611EA" w:rsidP="00800186">
      <w:pPr>
        <w:spacing w:after="180" w:line="240" w:lineRule="auto"/>
        <w:ind w:left="568" w:hanging="284"/>
        <w:rPr>
          <w:rFonts w:ascii="Calibri" w:eastAsia="SimSun" w:hAnsi="Calibri"/>
          <w:color w:val="FF0000"/>
          <w:sz w:val="32"/>
          <w:lang w:eastAsia="zh-CN"/>
        </w:rPr>
      </w:pPr>
    </w:p>
    <w:p w14:paraId="47402C70" w14:textId="77777777" w:rsidR="00D611EA" w:rsidRDefault="00D611EA" w:rsidP="003835C4">
      <w:pPr>
        <w:spacing w:after="120" w:line="276" w:lineRule="auto"/>
        <w:rPr>
          <w:rFonts w:ascii="Calibri" w:eastAsia="SimSun" w:hAnsi="Calibri"/>
          <w:color w:val="FF0000"/>
          <w:sz w:val="32"/>
          <w:lang w:eastAsia="zh-CN"/>
        </w:rPr>
      </w:pPr>
    </w:p>
    <w:p w14:paraId="17532EB3" w14:textId="6A01AE3B" w:rsidR="00E16EB5" w:rsidRPr="001664EE" w:rsidRDefault="00E16EB5" w:rsidP="00E16EB5">
      <w:pPr>
        <w:spacing w:after="120" w:line="276" w:lineRule="auto"/>
        <w:rPr>
          <w:rFonts w:ascii="Calibri" w:eastAsia="SimSun" w:hAnsi="Calibri"/>
          <w:color w:val="FF0000"/>
          <w:sz w:val="32"/>
          <w:lang w:eastAsia="zh-CN"/>
        </w:rPr>
      </w:pPr>
      <w:bookmarkStart w:id="163" w:name="_Hlk528061566"/>
      <w:bookmarkEnd w:id="6"/>
      <w:r w:rsidRPr="001664EE">
        <w:rPr>
          <w:rFonts w:ascii="Calibri" w:eastAsia="SimSun" w:hAnsi="Calibri"/>
          <w:color w:val="FF0000"/>
          <w:sz w:val="32"/>
          <w:lang w:eastAsia="zh-CN"/>
        </w:rPr>
        <w:t>[</w:t>
      </w:r>
      <w:r>
        <w:rPr>
          <w:rFonts w:ascii="Calibri" w:eastAsia="SimSun" w:hAnsi="Calibri"/>
          <w:color w:val="FF0000"/>
          <w:sz w:val="32"/>
          <w:lang w:eastAsia="zh-CN"/>
        </w:rPr>
        <w:t>End</w:t>
      </w:r>
      <w:r w:rsidRPr="001664EE">
        <w:rPr>
          <w:rFonts w:ascii="Calibri" w:eastAsia="SimSun" w:hAnsi="Calibri"/>
          <w:color w:val="FF0000"/>
          <w:sz w:val="32"/>
          <w:lang w:eastAsia="zh-CN"/>
        </w:rPr>
        <w:t xml:space="preserve"> of Text Proposal]</w:t>
      </w:r>
    </w:p>
    <w:bookmarkEnd w:id="163"/>
    <w:p w14:paraId="4BA9F72D" w14:textId="77777777" w:rsidR="003835C4" w:rsidRPr="006F108F" w:rsidRDefault="003835C4" w:rsidP="006F108F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</w:p>
    <w:sectPr w:rsidR="003835C4" w:rsidRPr="006F108F" w:rsidSect="006D5754">
      <w:headerReference w:type="even" r:id="rId35"/>
      <w:footerReference w:type="default" r:id="rId3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3FEEB3" w14:textId="77777777" w:rsidR="00E06388" w:rsidRDefault="00E06388">
      <w:pPr>
        <w:spacing w:after="0"/>
      </w:pPr>
      <w:r>
        <w:separator/>
      </w:r>
    </w:p>
  </w:endnote>
  <w:endnote w:type="continuationSeparator" w:id="0">
    <w:p w14:paraId="2418AF8C" w14:textId="77777777" w:rsidR="00E06388" w:rsidRDefault="00E0638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PMincho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2CCDB0C4" w:rsidR="004C456E" w:rsidRDefault="004C456E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4E5644">
      <w:t>2</w:t>
    </w:r>
    <w:r>
      <w:fldChar w:fldCharType="end"/>
    </w:r>
  </w:p>
  <w:p w14:paraId="645DF157" w14:textId="77777777" w:rsidR="004C456E" w:rsidRDefault="004C45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9A5CCA" w14:textId="77777777" w:rsidR="00E06388" w:rsidRDefault="00E06388">
      <w:pPr>
        <w:spacing w:after="0"/>
      </w:pPr>
      <w:r>
        <w:separator/>
      </w:r>
    </w:p>
  </w:footnote>
  <w:footnote w:type="continuationSeparator" w:id="0">
    <w:p w14:paraId="56F9B817" w14:textId="77777777" w:rsidR="00E06388" w:rsidRDefault="00E0638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4C456E" w:rsidRDefault="004C456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F0D5B"/>
    <w:multiLevelType w:val="hybridMultilevel"/>
    <w:tmpl w:val="B744198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F2E95"/>
    <w:multiLevelType w:val="hybridMultilevel"/>
    <w:tmpl w:val="C888C442"/>
    <w:lvl w:ilvl="0" w:tplc="921A7B40">
      <w:start w:val="2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54446"/>
    <w:multiLevelType w:val="hybridMultilevel"/>
    <w:tmpl w:val="C396D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46F47"/>
    <w:multiLevelType w:val="multilevel"/>
    <w:tmpl w:val="8E0E3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BE040B"/>
    <w:multiLevelType w:val="multilevel"/>
    <w:tmpl w:val="97A89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B8C0900"/>
    <w:multiLevelType w:val="hybridMultilevel"/>
    <w:tmpl w:val="E1BC76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250954"/>
    <w:multiLevelType w:val="multilevel"/>
    <w:tmpl w:val="1FB02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F84D61"/>
    <w:multiLevelType w:val="hybridMultilevel"/>
    <w:tmpl w:val="8A36C07E"/>
    <w:lvl w:ilvl="0" w:tplc="78141A9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FF6065"/>
    <w:multiLevelType w:val="multilevel"/>
    <w:tmpl w:val="C07AB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AAD774E"/>
    <w:multiLevelType w:val="multilevel"/>
    <w:tmpl w:val="95E4E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04450E8"/>
    <w:multiLevelType w:val="hybridMultilevel"/>
    <w:tmpl w:val="1FB018FE"/>
    <w:lvl w:ilvl="0" w:tplc="78141A9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6E76E5"/>
    <w:multiLevelType w:val="hybridMultilevel"/>
    <w:tmpl w:val="22AEC0E6"/>
    <w:lvl w:ilvl="0" w:tplc="78141A9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E32BD3"/>
    <w:multiLevelType w:val="hybridMultilevel"/>
    <w:tmpl w:val="0B8C3A32"/>
    <w:lvl w:ilvl="0" w:tplc="78141A9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401291"/>
    <w:multiLevelType w:val="hybridMultilevel"/>
    <w:tmpl w:val="5C161AFA"/>
    <w:lvl w:ilvl="0" w:tplc="59D470A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0"/>
  </w:num>
  <w:num w:numId="2">
    <w:abstractNumId w:val="15"/>
  </w:num>
  <w:num w:numId="3">
    <w:abstractNumId w:val="11"/>
  </w:num>
  <w:num w:numId="4">
    <w:abstractNumId w:val="9"/>
  </w:num>
  <w:num w:numId="5">
    <w:abstractNumId w:val="7"/>
  </w:num>
  <w:num w:numId="6">
    <w:abstractNumId w:val="17"/>
  </w:num>
  <w:num w:numId="7">
    <w:abstractNumId w:val="1"/>
  </w:num>
  <w:num w:numId="8">
    <w:abstractNumId w:val="2"/>
  </w:num>
  <w:num w:numId="9">
    <w:abstractNumId w:val="5"/>
  </w:num>
  <w:num w:numId="10">
    <w:abstractNumId w:val="19"/>
  </w:num>
  <w:num w:numId="11">
    <w:abstractNumId w:val="0"/>
  </w:num>
  <w:num w:numId="12">
    <w:abstractNumId w:val="8"/>
  </w:num>
  <w:num w:numId="13">
    <w:abstractNumId w:val="14"/>
  </w:num>
  <w:num w:numId="14">
    <w:abstractNumId w:val="18"/>
  </w:num>
  <w:num w:numId="15">
    <w:abstractNumId w:val="16"/>
  </w:num>
  <w:num w:numId="16">
    <w:abstractNumId w:val="12"/>
  </w:num>
  <w:num w:numId="17">
    <w:abstractNumId w:val="6"/>
  </w:num>
  <w:num w:numId="18">
    <w:abstractNumId w:val="4"/>
  </w:num>
  <w:num w:numId="19">
    <w:abstractNumId w:val="10"/>
  </w:num>
  <w:num w:numId="20">
    <w:abstractNumId w:val="13"/>
  </w:num>
  <w:num w:numId="21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141A"/>
    <w:rsid w:val="00001CEA"/>
    <w:rsid w:val="00001DAA"/>
    <w:rsid w:val="00001DC6"/>
    <w:rsid w:val="00002141"/>
    <w:rsid w:val="000037A9"/>
    <w:rsid w:val="00003FC8"/>
    <w:rsid w:val="000043DD"/>
    <w:rsid w:val="000047D2"/>
    <w:rsid w:val="00004D1B"/>
    <w:rsid w:val="00006032"/>
    <w:rsid w:val="00006950"/>
    <w:rsid w:val="00006C3B"/>
    <w:rsid w:val="000073FB"/>
    <w:rsid w:val="00010945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1C6"/>
    <w:rsid w:val="0001762A"/>
    <w:rsid w:val="00017714"/>
    <w:rsid w:val="00017D5A"/>
    <w:rsid w:val="000227D1"/>
    <w:rsid w:val="0002283B"/>
    <w:rsid w:val="00022D26"/>
    <w:rsid w:val="00023186"/>
    <w:rsid w:val="000234DE"/>
    <w:rsid w:val="000238DC"/>
    <w:rsid w:val="000248B0"/>
    <w:rsid w:val="00024EB7"/>
    <w:rsid w:val="00024F3D"/>
    <w:rsid w:val="000250F2"/>
    <w:rsid w:val="00025547"/>
    <w:rsid w:val="00025DD5"/>
    <w:rsid w:val="000266DE"/>
    <w:rsid w:val="00026800"/>
    <w:rsid w:val="00026A21"/>
    <w:rsid w:val="00026CBB"/>
    <w:rsid w:val="00026FEA"/>
    <w:rsid w:val="00027EED"/>
    <w:rsid w:val="00031048"/>
    <w:rsid w:val="00032519"/>
    <w:rsid w:val="0003315F"/>
    <w:rsid w:val="000342F6"/>
    <w:rsid w:val="0003435F"/>
    <w:rsid w:val="00034622"/>
    <w:rsid w:val="00034845"/>
    <w:rsid w:val="0003548C"/>
    <w:rsid w:val="000355DF"/>
    <w:rsid w:val="000358A0"/>
    <w:rsid w:val="000363EA"/>
    <w:rsid w:val="00036646"/>
    <w:rsid w:val="00036876"/>
    <w:rsid w:val="00036E73"/>
    <w:rsid w:val="00041B14"/>
    <w:rsid w:val="0004248E"/>
    <w:rsid w:val="00042F3B"/>
    <w:rsid w:val="00043605"/>
    <w:rsid w:val="000436AB"/>
    <w:rsid w:val="00044ED8"/>
    <w:rsid w:val="000463C2"/>
    <w:rsid w:val="000479C3"/>
    <w:rsid w:val="0005017E"/>
    <w:rsid w:val="0005034B"/>
    <w:rsid w:val="000524B3"/>
    <w:rsid w:val="00052E7F"/>
    <w:rsid w:val="000541FE"/>
    <w:rsid w:val="0005420D"/>
    <w:rsid w:val="000552F1"/>
    <w:rsid w:val="0005568C"/>
    <w:rsid w:val="00056B00"/>
    <w:rsid w:val="00056C61"/>
    <w:rsid w:val="00057513"/>
    <w:rsid w:val="000579EF"/>
    <w:rsid w:val="00057A6E"/>
    <w:rsid w:val="00057F51"/>
    <w:rsid w:val="00062363"/>
    <w:rsid w:val="000623FE"/>
    <w:rsid w:val="00062C13"/>
    <w:rsid w:val="00063109"/>
    <w:rsid w:val="00063C67"/>
    <w:rsid w:val="00064133"/>
    <w:rsid w:val="00064BE5"/>
    <w:rsid w:val="000656E5"/>
    <w:rsid w:val="000666B9"/>
    <w:rsid w:val="00066770"/>
    <w:rsid w:val="00066A1D"/>
    <w:rsid w:val="000679FE"/>
    <w:rsid w:val="00070219"/>
    <w:rsid w:val="00070272"/>
    <w:rsid w:val="0007033B"/>
    <w:rsid w:val="000708E5"/>
    <w:rsid w:val="00070C84"/>
    <w:rsid w:val="00070DBA"/>
    <w:rsid w:val="00070DF6"/>
    <w:rsid w:val="00071AB6"/>
    <w:rsid w:val="00071E4C"/>
    <w:rsid w:val="0007207D"/>
    <w:rsid w:val="0007288B"/>
    <w:rsid w:val="00073B24"/>
    <w:rsid w:val="00074642"/>
    <w:rsid w:val="00075BF3"/>
    <w:rsid w:val="0007610F"/>
    <w:rsid w:val="00080347"/>
    <w:rsid w:val="0008062A"/>
    <w:rsid w:val="000807A2"/>
    <w:rsid w:val="00080821"/>
    <w:rsid w:val="00080BEE"/>
    <w:rsid w:val="00081781"/>
    <w:rsid w:val="00081F1F"/>
    <w:rsid w:val="000823F4"/>
    <w:rsid w:val="0008258D"/>
    <w:rsid w:val="000839E3"/>
    <w:rsid w:val="00083E10"/>
    <w:rsid w:val="00083E1A"/>
    <w:rsid w:val="000847CA"/>
    <w:rsid w:val="00084914"/>
    <w:rsid w:val="00085629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3F4E"/>
    <w:rsid w:val="000940F3"/>
    <w:rsid w:val="00094654"/>
    <w:rsid w:val="00094AAD"/>
    <w:rsid w:val="00094AFD"/>
    <w:rsid w:val="00094F91"/>
    <w:rsid w:val="00095ADC"/>
    <w:rsid w:val="000964C1"/>
    <w:rsid w:val="000968A7"/>
    <w:rsid w:val="00096D4C"/>
    <w:rsid w:val="00096D84"/>
    <w:rsid w:val="000977F1"/>
    <w:rsid w:val="000979B3"/>
    <w:rsid w:val="00097D92"/>
    <w:rsid w:val="000A0AC8"/>
    <w:rsid w:val="000A2152"/>
    <w:rsid w:val="000A2A4C"/>
    <w:rsid w:val="000A2C2A"/>
    <w:rsid w:val="000A34B7"/>
    <w:rsid w:val="000A3A6D"/>
    <w:rsid w:val="000A3C46"/>
    <w:rsid w:val="000A438E"/>
    <w:rsid w:val="000A49B5"/>
    <w:rsid w:val="000A4BEB"/>
    <w:rsid w:val="000A5060"/>
    <w:rsid w:val="000A5BF1"/>
    <w:rsid w:val="000A693F"/>
    <w:rsid w:val="000A6F20"/>
    <w:rsid w:val="000A70C7"/>
    <w:rsid w:val="000A78BB"/>
    <w:rsid w:val="000B04B5"/>
    <w:rsid w:val="000B086C"/>
    <w:rsid w:val="000B2A11"/>
    <w:rsid w:val="000B31C2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75E2"/>
    <w:rsid w:val="000B7849"/>
    <w:rsid w:val="000B7D56"/>
    <w:rsid w:val="000C0BD0"/>
    <w:rsid w:val="000C1A33"/>
    <w:rsid w:val="000C2719"/>
    <w:rsid w:val="000C300F"/>
    <w:rsid w:val="000C357F"/>
    <w:rsid w:val="000C3724"/>
    <w:rsid w:val="000C375D"/>
    <w:rsid w:val="000C3FF8"/>
    <w:rsid w:val="000C5CC2"/>
    <w:rsid w:val="000C60C5"/>
    <w:rsid w:val="000C674F"/>
    <w:rsid w:val="000C6B63"/>
    <w:rsid w:val="000C6B9D"/>
    <w:rsid w:val="000C6D3B"/>
    <w:rsid w:val="000C70BC"/>
    <w:rsid w:val="000C7278"/>
    <w:rsid w:val="000C7A09"/>
    <w:rsid w:val="000C7AA8"/>
    <w:rsid w:val="000C7E61"/>
    <w:rsid w:val="000D06C8"/>
    <w:rsid w:val="000D0B41"/>
    <w:rsid w:val="000D1736"/>
    <w:rsid w:val="000D23D1"/>
    <w:rsid w:val="000D24B9"/>
    <w:rsid w:val="000D24D4"/>
    <w:rsid w:val="000D27D3"/>
    <w:rsid w:val="000D2D53"/>
    <w:rsid w:val="000D2E4D"/>
    <w:rsid w:val="000D374C"/>
    <w:rsid w:val="000D3D28"/>
    <w:rsid w:val="000D42AA"/>
    <w:rsid w:val="000D53F9"/>
    <w:rsid w:val="000D5CD5"/>
    <w:rsid w:val="000D6A5E"/>
    <w:rsid w:val="000D7B74"/>
    <w:rsid w:val="000E0E63"/>
    <w:rsid w:val="000E1155"/>
    <w:rsid w:val="000E157E"/>
    <w:rsid w:val="000E174F"/>
    <w:rsid w:val="000E1C18"/>
    <w:rsid w:val="000E20A4"/>
    <w:rsid w:val="000E2ADE"/>
    <w:rsid w:val="000E2B75"/>
    <w:rsid w:val="000E2C22"/>
    <w:rsid w:val="000E3B5E"/>
    <w:rsid w:val="000E42FE"/>
    <w:rsid w:val="000E5640"/>
    <w:rsid w:val="000E63D2"/>
    <w:rsid w:val="000E684F"/>
    <w:rsid w:val="000E6B58"/>
    <w:rsid w:val="000E7499"/>
    <w:rsid w:val="000E7B71"/>
    <w:rsid w:val="000E7ED7"/>
    <w:rsid w:val="000F01A1"/>
    <w:rsid w:val="000F0DD5"/>
    <w:rsid w:val="000F311A"/>
    <w:rsid w:val="000F3291"/>
    <w:rsid w:val="000F3D29"/>
    <w:rsid w:val="000F41F4"/>
    <w:rsid w:val="000F42E5"/>
    <w:rsid w:val="000F4E57"/>
    <w:rsid w:val="000F522D"/>
    <w:rsid w:val="000F55FA"/>
    <w:rsid w:val="000F566C"/>
    <w:rsid w:val="000F6A4F"/>
    <w:rsid w:val="000F774D"/>
    <w:rsid w:val="000F7C61"/>
    <w:rsid w:val="000F7F3F"/>
    <w:rsid w:val="0010079A"/>
    <w:rsid w:val="00100BDE"/>
    <w:rsid w:val="00100EF3"/>
    <w:rsid w:val="00101CFB"/>
    <w:rsid w:val="001030F5"/>
    <w:rsid w:val="0010390B"/>
    <w:rsid w:val="00103969"/>
    <w:rsid w:val="001050DA"/>
    <w:rsid w:val="00106394"/>
    <w:rsid w:val="00106F0C"/>
    <w:rsid w:val="00110126"/>
    <w:rsid w:val="00110BE2"/>
    <w:rsid w:val="0011126E"/>
    <w:rsid w:val="0011391A"/>
    <w:rsid w:val="00113E0F"/>
    <w:rsid w:val="00114077"/>
    <w:rsid w:val="00114245"/>
    <w:rsid w:val="00114934"/>
    <w:rsid w:val="00116341"/>
    <w:rsid w:val="00116641"/>
    <w:rsid w:val="001168B7"/>
    <w:rsid w:val="001168DF"/>
    <w:rsid w:val="00117479"/>
    <w:rsid w:val="0012003F"/>
    <w:rsid w:val="001201A2"/>
    <w:rsid w:val="0012032B"/>
    <w:rsid w:val="00120812"/>
    <w:rsid w:val="001210D4"/>
    <w:rsid w:val="00121514"/>
    <w:rsid w:val="00121791"/>
    <w:rsid w:val="0012191D"/>
    <w:rsid w:val="0012245A"/>
    <w:rsid w:val="0012275A"/>
    <w:rsid w:val="001227E8"/>
    <w:rsid w:val="00122FAA"/>
    <w:rsid w:val="001230FC"/>
    <w:rsid w:val="001238DE"/>
    <w:rsid w:val="00123A77"/>
    <w:rsid w:val="00123F16"/>
    <w:rsid w:val="001248AD"/>
    <w:rsid w:val="0012501E"/>
    <w:rsid w:val="0012519F"/>
    <w:rsid w:val="00125209"/>
    <w:rsid w:val="001253E2"/>
    <w:rsid w:val="0012582D"/>
    <w:rsid w:val="00126023"/>
    <w:rsid w:val="00126A0D"/>
    <w:rsid w:val="00126A83"/>
    <w:rsid w:val="00126AFB"/>
    <w:rsid w:val="00126E1B"/>
    <w:rsid w:val="00126F19"/>
    <w:rsid w:val="00130130"/>
    <w:rsid w:val="001301AC"/>
    <w:rsid w:val="00130215"/>
    <w:rsid w:val="00130BB4"/>
    <w:rsid w:val="0013265C"/>
    <w:rsid w:val="001327A1"/>
    <w:rsid w:val="001334AF"/>
    <w:rsid w:val="001334ED"/>
    <w:rsid w:val="001336DC"/>
    <w:rsid w:val="001346FB"/>
    <w:rsid w:val="00135077"/>
    <w:rsid w:val="00135B9E"/>
    <w:rsid w:val="00135E6A"/>
    <w:rsid w:val="00136619"/>
    <w:rsid w:val="001367E8"/>
    <w:rsid w:val="00136E4B"/>
    <w:rsid w:val="001376C8"/>
    <w:rsid w:val="00137CD2"/>
    <w:rsid w:val="00137DD1"/>
    <w:rsid w:val="0014031F"/>
    <w:rsid w:val="001403C8"/>
    <w:rsid w:val="0014096A"/>
    <w:rsid w:val="00140AD3"/>
    <w:rsid w:val="00143060"/>
    <w:rsid w:val="00143A83"/>
    <w:rsid w:val="00144674"/>
    <w:rsid w:val="00144C12"/>
    <w:rsid w:val="00145C2B"/>
    <w:rsid w:val="00146A54"/>
    <w:rsid w:val="00147495"/>
    <w:rsid w:val="001475D7"/>
    <w:rsid w:val="00147CB6"/>
    <w:rsid w:val="00147D79"/>
    <w:rsid w:val="00150062"/>
    <w:rsid w:val="00150963"/>
    <w:rsid w:val="00150A93"/>
    <w:rsid w:val="00150D21"/>
    <w:rsid w:val="00151EDE"/>
    <w:rsid w:val="00151F8C"/>
    <w:rsid w:val="001527C3"/>
    <w:rsid w:val="001528A6"/>
    <w:rsid w:val="00152BA4"/>
    <w:rsid w:val="00152E2D"/>
    <w:rsid w:val="0015306E"/>
    <w:rsid w:val="001530C6"/>
    <w:rsid w:val="00153B5D"/>
    <w:rsid w:val="00153EB0"/>
    <w:rsid w:val="001544B5"/>
    <w:rsid w:val="00154648"/>
    <w:rsid w:val="00154C2D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59D"/>
    <w:rsid w:val="0016286D"/>
    <w:rsid w:val="00163C12"/>
    <w:rsid w:val="0016479A"/>
    <w:rsid w:val="00164E7E"/>
    <w:rsid w:val="0016508B"/>
    <w:rsid w:val="001650B8"/>
    <w:rsid w:val="0016516D"/>
    <w:rsid w:val="001652BB"/>
    <w:rsid w:val="00165F32"/>
    <w:rsid w:val="0017027A"/>
    <w:rsid w:val="00170421"/>
    <w:rsid w:val="00170543"/>
    <w:rsid w:val="00170690"/>
    <w:rsid w:val="00170848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6FFC"/>
    <w:rsid w:val="00177BD7"/>
    <w:rsid w:val="00177DDF"/>
    <w:rsid w:val="00177E54"/>
    <w:rsid w:val="00180F0E"/>
    <w:rsid w:val="00182186"/>
    <w:rsid w:val="001827BE"/>
    <w:rsid w:val="00182826"/>
    <w:rsid w:val="00182D90"/>
    <w:rsid w:val="00182F13"/>
    <w:rsid w:val="00183F39"/>
    <w:rsid w:val="0018498B"/>
    <w:rsid w:val="00184FB6"/>
    <w:rsid w:val="0018519D"/>
    <w:rsid w:val="00185F08"/>
    <w:rsid w:val="00186B18"/>
    <w:rsid w:val="00187976"/>
    <w:rsid w:val="00187E77"/>
    <w:rsid w:val="0019028C"/>
    <w:rsid w:val="0019086A"/>
    <w:rsid w:val="00191BA5"/>
    <w:rsid w:val="001920A5"/>
    <w:rsid w:val="001931C1"/>
    <w:rsid w:val="00193491"/>
    <w:rsid w:val="00193516"/>
    <w:rsid w:val="00193CD3"/>
    <w:rsid w:val="001942CF"/>
    <w:rsid w:val="00194385"/>
    <w:rsid w:val="00195353"/>
    <w:rsid w:val="00195BD8"/>
    <w:rsid w:val="00195EC3"/>
    <w:rsid w:val="00195ECF"/>
    <w:rsid w:val="001961C9"/>
    <w:rsid w:val="001962F6"/>
    <w:rsid w:val="001965ED"/>
    <w:rsid w:val="001973ED"/>
    <w:rsid w:val="00197406"/>
    <w:rsid w:val="00197434"/>
    <w:rsid w:val="001A0172"/>
    <w:rsid w:val="001A01DA"/>
    <w:rsid w:val="001A08A9"/>
    <w:rsid w:val="001A29C1"/>
    <w:rsid w:val="001A33D4"/>
    <w:rsid w:val="001A3600"/>
    <w:rsid w:val="001A4725"/>
    <w:rsid w:val="001A4914"/>
    <w:rsid w:val="001A4A47"/>
    <w:rsid w:val="001A4CDF"/>
    <w:rsid w:val="001A5517"/>
    <w:rsid w:val="001A7126"/>
    <w:rsid w:val="001A7DC3"/>
    <w:rsid w:val="001B0138"/>
    <w:rsid w:val="001B0197"/>
    <w:rsid w:val="001B0248"/>
    <w:rsid w:val="001B072D"/>
    <w:rsid w:val="001B0D31"/>
    <w:rsid w:val="001B13E6"/>
    <w:rsid w:val="001B185D"/>
    <w:rsid w:val="001B1B38"/>
    <w:rsid w:val="001B249B"/>
    <w:rsid w:val="001B2FA9"/>
    <w:rsid w:val="001B3115"/>
    <w:rsid w:val="001B3893"/>
    <w:rsid w:val="001B461D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2BD9"/>
    <w:rsid w:val="001C3089"/>
    <w:rsid w:val="001C3FF5"/>
    <w:rsid w:val="001C429D"/>
    <w:rsid w:val="001C4DAD"/>
    <w:rsid w:val="001C5E78"/>
    <w:rsid w:val="001C5F2A"/>
    <w:rsid w:val="001C605F"/>
    <w:rsid w:val="001C64C2"/>
    <w:rsid w:val="001C6ABF"/>
    <w:rsid w:val="001C6D99"/>
    <w:rsid w:val="001C7469"/>
    <w:rsid w:val="001C74B4"/>
    <w:rsid w:val="001C7A59"/>
    <w:rsid w:val="001D0647"/>
    <w:rsid w:val="001D0B72"/>
    <w:rsid w:val="001D1550"/>
    <w:rsid w:val="001D1E06"/>
    <w:rsid w:val="001D2C28"/>
    <w:rsid w:val="001D30D3"/>
    <w:rsid w:val="001D3636"/>
    <w:rsid w:val="001D3781"/>
    <w:rsid w:val="001D46D0"/>
    <w:rsid w:val="001D4850"/>
    <w:rsid w:val="001D48E3"/>
    <w:rsid w:val="001D5196"/>
    <w:rsid w:val="001D6105"/>
    <w:rsid w:val="001D64D3"/>
    <w:rsid w:val="001D6C48"/>
    <w:rsid w:val="001D6D25"/>
    <w:rsid w:val="001D7964"/>
    <w:rsid w:val="001D7E0A"/>
    <w:rsid w:val="001E0581"/>
    <w:rsid w:val="001E05E0"/>
    <w:rsid w:val="001E0A07"/>
    <w:rsid w:val="001E0B83"/>
    <w:rsid w:val="001E1E13"/>
    <w:rsid w:val="001E2A10"/>
    <w:rsid w:val="001E3595"/>
    <w:rsid w:val="001E3879"/>
    <w:rsid w:val="001E3F52"/>
    <w:rsid w:val="001E4638"/>
    <w:rsid w:val="001E4804"/>
    <w:rsid w:val="001E54DA"/>
    <w:rsid w:val="001E5B38"/>
    <w:rsid w:val="001E5DCB"/>
    <w:rsid w:val="001E6DF9"/>
    <w:rsid w:val="001E70AA"/>
    <w:rsid w:val="001E76D0"/>
    <w:rsid w:val="001F0308"/>
    <w:rsid w:val="001F046D"/>
    <w:rsid w:val="001F0A3A"/>
    <w:rsid w:val="001F13B4"/>
    <w:rsid w:val="001F1922"/>
    <w:rsid w:val="001F1EFE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5BC8"/>
    <w:rsid w:val="001F6103"/>
    <w:rsid w:val="001F7231"/>
    <w:rsid w:val="001F769C"/>
    <w:rsid w:val="001F7882"/>
    <w:rsid w:val="001F7D56"/>
    <w:rsid w:val="0020057C"/>
    <w:rsid w:val="00200845"/>
    <w:rsid w:val="0020109B"/>
    <w:rsid w:val="00201842"/>
    <w:rsid w:val="00202FA8"/>
    <w:rsid w:val="0020366C"/>
    <w:rsid w:val="00203F1A"/>
    <w:rsid w:val="002041EA"/>
    <w:rsid w:val="00204685"/>
    <w:rsid w:val="00204F98"/>
    <w:rsid w:val="00206528"/>
    <w:rsid w:val="002068CF"/>
    <w:rsid w:val="00206DE1"/>
    <w:rsid w:val="00207282"/>
    <w:rsid w:val="002073BC"/>
    <w:rsid w:val="0020741E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3F44"/>
    <w:rsid w:val="00214CEB"/>
    <w:rsid w:val="00215968"/>
    <w:rsid w:val="0021635E"/>
    <w:rsid w:val="002178A6"/>
    <w:rsid w:val="0022061D"/>
    <w:rsid w:val="00220E05"/>
    <w:rsid w:val="0022112F"/>
    <w:rsid w:val="0022172E"/>
    <w:rsid w:val="00221F62"/>
    <w:rsid w:val="002227FB"/>
    <w:rsid w:val="00222B6C"/>
    <w:rsid w:val="00223065"/>
    <w:rsid w:val="002230CA"/>
    <w:rsid w:val="002230E4"/>
    <w:rsid w:val="0022334A"/>
    <w:rsid w:val="002233E0"/>
    <w:rsid w:val="0022420D"/>
    <w:rsid w:val="00224B11"/>
    <w:rsid w:val="002257E4"/>
    <w:rsid w:val="0022585F"/>
    <w:rsid w:val="002258A1"/>
    <w:rsid w:val="00225972"/>
    <w:rsid w:val="00225E89"/>
    <w:rsid w:val="00226551"/>
    <w:rsid w:val="00226876"/>
    <w:rsid w:val="00226AE7"/>
    <w:rsid w:val="00226BD4"/>
    <w:rsid w:val="002277CF"/>
    <w:rsid w:val="00231879"/>
    <w:rsid w:val="00231986"/>
    <w:rsid w:val="00231C43"/>
    <w:rsid w:val="00232DDD"/>
    <w:rsid w:val="002339FB"/>
    <w:rsid w:val="00234404"/>
    <w:rsid w:val="00235558"/>
    <w:rsid w:val="00236178"/>
    <w:rsid w:val="0023673E"/>
    <w:rsid w:val="00236F55"/>
    <w:rsid w:val="00237ECB"/>
    <w:rsid w:val="0024032E"/>
    <w:rsid w:val="002405EB"/>
    <w:rsid w:val="0024135F"/>
    <w:rsid w:val="0024189E"/>
    <w:rsid w:val="00242186"/>
    <w:rsid w:val="00243C3C"/>
    <w:rsid w:val="0024479E"/>
    <w:rsid w:val="00244B47"/>
    <w:rsid w:val="002455EF"/>
    <w:rsid w:val="00245C10"/>
    <w:rsid w:val="00245FCA"/>
    <w:rsid w:val="00246D60"/>
    <w:rsid w:val="002472F2"/>
    <w:rsid w:val="00247B70"/>
    <w:rsid w:val="00247C17"/>
    <w:rsid w:val="00250059"/>
    <w:rsid w:val="002507D1"/>
    <w:rsid w:val="00250CF2"/>
    <w:rsid w:val="00251658"/>
    <w:rsid w:val="00251F77"/>
    <w:rsid w:val="002521AC"/>
    <w:rsid w:val="002527AC"/>
    <w:rsid w:val="00253558"/>
    <w:rsid w:val="00253659"/>
    <w:rsid w:val="002537EF"/>
    <w:rsid w:val="00254199"/>
    <w:rsid w:val="00254F4A"/>
    <w:rsid w:val="00255B32"/>
    <w:rsid w:val="00255EA3"/>
    <w:rsid w:val="002563BF"/>
    <w:rsid w:val="0025720C"/>
    <w:rsid w:val="0025769E"/>
    <w:rsid w:val="0026062E"/>
    <w:rsid w:val="00260A22"/>
    <w:rsid w:val="00260BFC"/>
    <w:rsid w:val="00261592"/>
    <w:rsid w:val="00261690"/>
    <w:rsid w:val="00261991"/>
    <w:rsid w:val="00261AE1"/>
    <w:rsid w:val="002621FF"/>
    <w:rsid w:val="002626CF"/>
    <w:rsid w:val="002635C5"/>
    <w:rsid w:val="002639DB"/>
    <w:rsid w:val="00263E71"/>
    <w:rsid w:val="002644D6"/>
    <w:rsid w:val="0026468D"/>
    <w:rsid w:val="00264C1A"/>
    <w:rsid w:val="002661F3"/>
    <w:rsid w:val="00266474"/>
    <w:rsid w:val="002674B3"/>
    <w:rsid w:val="002677F5"/>
    <w:rsid w:val="00267E9B"/>
    <w:rsid w:val="0027088B"/>
    <w:rsid w:val="00271629"/>
    <w:rsid w:val="00271718"/>
    <w:rsid w:val="00271C2C"/>
    <w:rsid w:val="002722F5"/>
    <w:rsid w:val="00272474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4CC"/>
    <w:rsid w:val="00277947"/>
    <w:rsid w:val="00277C43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04E"/>
    <w:rsid w:val="0028552C"/>
    <w:rsid w:val="00285D31"/>
    <w:rsid w:val="00286094"/>
    <w:rsid w:val="002865CA"/>
    <w:rsid w:val="00287FD5"/>
    <w:rsid w:val="002917ED"/>
    <w:rsid w:val="00291DE3"/>
    <w:rsid w:val="00292710"/>
    <w:rsid w:val="00293570"/>
    <w:rsid w:val="00293778"/>
    <w:rsid w:val="0029383A"/>
    <w:rsid w:val="00293C2E"/>
    <w:rsid w:val="00293F6D"/>
    <w:rsid w:val="00294BA7"/>
    <w:rsid w:val="00294EEE"/>
    <w:rsid w:val="00295345"/>
    <w:rsid w:val="0029644A"/>
    <w:rsid w:val="0029647B"/>
    <w:rsid w:val="0029785A"/>
    <w:rsid w:val="00297934"/>
    <w:rsid w:val="00297E10"/>
    <w:rsid w:val="00297F84"/>
    <w:rsid w:val="002A1115"/>
    <w:rsid w:val="002A18BB"/>
    <w:rsid w:val="002A24D7"/>
    <w:rsid w:val="002A2BC1"/>
    <w:rsid w:val="002A503A"/>
    <w:rsid w:val="002A5429"/>
    <w:rsid w:val="002A5DE0"/>
    <w:rsid w:val="002A62EC"/>
    <w:rsid w:val="002A63A4"/>
    <w:rsid w:val="002A63B9"/>
    <w:rsid w:val="002A71A6"/>
    <w:rsid w:val="002B07C5"/>
    <w:rsid w:val="002B119B"/>
    <w:rsid w:val="002B12C0"/>
    <w:rsid w:val="002B208E"/>
    <w:rsid w:val="002B2154"/>
    <w:rsid w:val="002B27B1"/>
    <w:rsid w:val="002B2C12"/>
    <w:rsid w:val="002B4758"/>
    <w:rsid w:val="002B4870"/>
    <w:rsid w:val="002B4DA6"/>
    <w:rsid w:val="002B54E2"/>
    <w:rsid w:val="002B5CF8"/>
    <w:rsid w:val="002B6161"/>
    <w:rsid w:val="002B620A"/>
    <w:rsid w:val="002B647A"/>
    <w:rsid w:val="002C00DF"/>
    <w:rsid w:val="002C0F91"/>
    <w:rsid w:val="002C1958"/>
    <w:rsid w:val="002C1AAB"/>
    <w:rsid w:val="002C28AC"/>
    <w:rsid w:val="002C2E4F"/>
    <w:rsid w:val="002C45EB"/>
    <w:rsid w:val="002C4A53"/>
    <w:rsid w:val="002C4C8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178D"/>
    <w:rsid w:val="002D1919"/>
    <w:rsid w:val="002D1D8B"/>
    <w:rsid w:val="002D254F"/>
    <w:rsid w:val="002D3C08"/>
    <w:rsid w:val="002D4F03"/>
    <w:rsid w:val="002D5427"/>
    <w:rsid w:val="002D58BE"/>
    <w:rsid w:val="002D60DB"/>
    <w:rsid w:val="002D6F69"/>
    <w:rsid w:val="002D7C4D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7F3"/>
    <w:rsid w:val="002E3FC2"/>
    <w:rsid w:val="002E4267"/>
    <w:rsid w:val="002E4DE1"/>
    <w:rsid w:val="002E4EDE"/>
    <w:rsid w:val="002E5326"/>
    <w:rsid w:val="002E557E"/>
    <w:rsid w:val="002E56DE"/>
    <w:rsid w:val="002E6958"/>
    <w:rsid w:val="002E6C98"/>
    <w:rsid w:val="002E7687"/>
    <w:rsid w:val="002E791E"/>
    <w:rsid w:val="002F0564"/>
    <w:rsid w:val="002F072E"/>
    <w:rsid w:val="002F08A5"/>
    <w:rsid w:val="002F1E21"/>
    <w:rsid w:val="002F28F9"/>
    <w:rsid w:val="002F2FB3"/>
    <w:rsid w:val="002F3084"/>
    <w:rsid w:val="002F3283"/>
    <w:rsid w:val="002F365D"/>
    <w:rsid w:val="002F3DAA"/>
    <w:rsid w:val="002F453E"/>
    <w:rsid w:val="002F45B3"/>
    <w:rsid w:val="002F46E5"/>
    <w:rsid w:val="002F4A93"/>
    <w:rsid w:val="002F6169"/>
    <w:rsid w:val="002F62A7"/>
    <w:rsid w:val="002F6406"/>
    <w:rsid w:val="002F79D0"/>
    <w:rsid w:val="0030020B"/>
    <w:rsid w:val="0030109F"/>
    <w:rsid w:val="00301549"/>
    <w:rsid w:val="00301862"/>
    <w:rsid w:val="00301DCB"/>
    <w:rsid w:val="00301F56"/>
    <w:rsid w:val="00302311"/>
    <w:rsid w:val="00302443"/>
    <w:rsid w:val="0030320F"/>
    <w:rsid w:val="00303E1B"/>
    <w:rsid w:val="00303F82"/>
    <w:rsid w:val="0030434B"/>
    <w:rsid w:val="00304C58"/>
    <w:rsid w:val="00304E72"/>
    <w:rsid w:val="00305847"/>
    <w:rsid w:val="00305885"/>
    <w:rsid w:val="00306353"/>
    <w:rsid w:val="003067C0"/>
    <w:rsid w:val="003077B7"/>
    <w:rsid w:val="00307913"/>
    <w:rsid w:val="00310185"/>
    <w:rsid w:val="00310508"/>
    <w:rsid w:val="00311320"/>
    <w:rsid w:val="00311954"/>
    <w:rsid w:val="00311EAA"/>
    <w:rsid w:val="00312509"/>
    <w:rsid w:val="003135C1"/>
    <w:rsid w:val="00313EBB"/>
    <w:rsid w:val="00314690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1D02"/>
    <w:rsid w:val="0032205E"/>
    <w:rsid w:val="00322300"/>
    <w:rsid w:val="00322311"/>
    <w:rsid w:val="003223AF"/>
    <w:rsid w:val="003224B8"/>
    <w:rsid w:val="00324249"/>
    <w:rsid w:val="003242F6"/>
    <w:rsid w:val="00324626"/>
    <w:rsid w:val="00324DEC"/>
    <w:rsid w:val="0032505F"/>
    <w:rsid w:val="003259FC"/>
    <w:rsid w:val="00326DEC"/>
    <w:rsid w:val="00326E97"/>
    <w:rsid w:val="00327084"/>
    <w:rsid w:val="003270DC"/>
    <w:rsid w:val="00327558"/>
    <w:rsid w:val="003275A8"/>
    <w:rsid w:val="00330F4E"/>
    <w:rsid w:val="0033153C"/>
    <w:rsid w:val="003316FA"/>
    <w:rsid w:val="0033171E"/>
    <w:rsid w:val="00332021"/>
    <w:rsid w:val="00332F16"/>
    <w:rsid w:val="00334E75"/>
    <w:rsid w:val="00334E7F"/>
    <w:rsid w:val="00334E94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7B1"/>
    <w:rsid w:val="00343C7A"/>
    <w:rsid w:val="00344648"/>
    <w:rsid w:val="003451D4"/>
    <w:rsid w:val="00345600"/>
    <w:rsid w:val="00345B5B"/>
    <w:rsid w:val="00345F93"/>
    <w:rsid w:val="003462E0"/>
    <w:rsid w:val="0034694F"/>
    <w:rsid w:val="003469CB"/>
    <w:rsid w:val="003474DF"/>
    <w:rsid w:val="003500A4"/>
    <w:rsid w:val="0035062F"/>
    <w:rsid w:val="003508FB"/>
    <w:rsid w:val="00350A6A"/>
    <w:rsid w:val="003513F1"/>
    <w:rsid w:val="00351690"/>
    <w:rsid w:val="00351F47"/>
    <w:rsid w:val="0035243A"/>
    <w:rsid w:val="003528A4"/>
    <w:rsid w:val="003529DD"/>
    <w:rsid w:val="003536C8"/>
    <w:rsid w:val="00353EC0"/>
    <w:rsid w:val="00353FFF"/>
    <w:rsid w:val="0035406B"/>
    <w:rsid w:val="00354128"/>
    <w:rsid w:val="00354550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61515"/>
    <w:rsid w:val="00361606"/>
    <w:rsid w:val="00361BD7"/>
    <w:rsid w:val="00362B10"/>
    <w:rsid w:val="003650E2"/>
    <w:rsid w:val="00365772"/>
    <w:rsid w:val="0036618C"/>
    <w:rsid w:val="00366301"/>
    <w:rsid w:val="003663EA"/>
    <w:rsid w:val="00366A8D"/>
    <w:rsid w:val="00366B45"/>
    <w:rsid w:val="00367031"/>
    <w:rsid w:val="0036708E"/>
    <w:rsid w:val="003671A0"/>
    <w:rsid w:val="00367334"/>
    <w:rsid w:val="003673F4"/>
    <w:rsid w:val="00367C6F"/>
    <w:rsid w:val="003706F6"/>
    <w:rsid w:val="0037073A"/>
    <w:rsid w:val="0037130E"/>
    <w:rsid w:val="0037191E"/>
    <w:rsid w:val="00372819"/>
    <w:rsid w:val="003733DA"/>
    <w:rsid w:val="0037364D"/>
    <w:rsid w:val="003738AD"/>
    <w:rsid w:val="003741DE"/>
    <w:rsid w:val="003749A3"/>
    <w:rsid w:val="00374D22"/>
    <w:rsid w:val="00374E0D"/>
    <w:rsid w:val="003751A5"/>
    <w:rsid w:val="00375332"/>
    <w:rsid w:val="0037543B"/>
    <w:rsid w:val="00375803"/>
    <w:rsid w:val="00376A45"/>
    <w:rsid w:val="00376B11"/>
    <w:rsid w:val="00376C0F"/>
    <w:rsid w:val="00377F40"/>
    <w:rsid w:val="003800A7"/>
    <w:rsid w:val="0038109C"/>
    <w:rsid w:val="0038118B"/>
    <w:rsid w:val="00381B89"/>
    <w:rsid w:val="00381D25"/>
    <w:rsid w:val="00382316"/>
    <w:rsid w:val="00382680"/>
    <w:rsid w:val="00382992"/>
    <w:rsid w:val="00382C55"/>
    <w:rsid w:val="003835A7"/>
    <w:rsid w:val="003835C4"/>
    <w:rsid w:val="003837E7"/>
    <w:rsid w:val="00383DF9"/>
    <w:rsid w:val="0038421A"/>
    <w:rsid w:val="00384295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6AD"/>
    <w:rsid w:val="00391DBF"/>
    <w:rsid w:val="00392D2C"/>
    <w:rsid w:val="00392D98"/>
    <w:rsid w:val="00393E66"/>
    <w:rsid w:val="00394A92"/>
    <w:rsid w:val="00395B72"/>
    <w:rsid w:val="00395D4F"/>
    <w:rsid w:val="00395F3E"/>
    <w:rsid w:val="00396263"/>
    <w:rsid w:val="0039659E"/>
    <w:rsid w:val="00396884"/>
    <w:rsid w:val="00396C50"/>
    <w:rsid w:val="00397384"/>
    <w:rsid w:val="003A0E52"/>
    <w:rsid w:val="003A0F4C"/>
    <w:rsid w:val="003A12B3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B00D8"/>
    <w:rsid w:val="003B059E"/>
    <w:rsid w:val="003B15BC"/>
    <w:rsid w:val="003B1B6B"/>
    <w:rsid w:val="003B24B7"/>
    <w:rsid w:val="003B26AE"/>
    <w:rsid w:val="003B3525"/>
    <w:rsid w:val="003B392D"/>
    <w:rsid w:val="003B43D6"/>
    <w:rsid w:val="003B47FA"/>
    <w:rsid w:val="003B4B61"/>
    <w:rsid w:val="003B518B"/>
    <w:rsid w:val="003B6626"/>
    <w:rsid w:val="003B66CC"/>
    <w:rsid w:val="003B6859"/>
    <w:rsid w:val="003B6EDF"/>
    <w:rsid w:val="003B7AAB"/>
    <w:rsid w:val="003C09D9"/>
    <w:rsid w:val="003C19E9"/>
    <w:rsid w:val="003C25AE"/>
    <w:rsid w:val="003C2994"/>
    <w:rsid w:val="003C2D0A"/>
    <w:rsid w:val="003C3355"/>
    <w:rsid w:val="003C340A"/>
    <w:rsid w:val="003C3DAD"/>
    <w:rsid w:val="003C3EB3"/>
    <w:rsid w:val="003C512A"/>
    <w:rsid w:val="003C5148"/>
    <w:rsid w:val="003C5567"/>
    <w:rsid w:val="003C5917"/>
    <w:rsid w:val="003C629C"/>
    <w:rsid w:val="003C6300"/>
    <w:rsid w:val="003C6399"/>
    <w:rsid w:val="003C71BF"/>
    <w:rsid w:val="003C7DE3"/>
    <w:rsid w:val="003C7F16"/>
    <w:rsid w:val="003D0067"/>
    <w:rsid w:val="003D09A7"/>
    <w:rsid w:val="003D09D7"/>
    <w:rsid w:val="003D0DA7"/>
    <w:rsid w:val="003D0DCC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79F"/>
    <w:rsid w:val="003D4BE6"/>
    <w:rsid w:val="003D568A"/>
    <w:rsid w:val="003D5AFE"/>
    <w:rsid w:val="003D5BFA"/>
    <w:rsid w:val="003D5DDA"/>
    <w:rsid w:val="003D5F7D"/>
    <w:rsid w:val="003D611B"/>
    <w:rsid w:val="003D70E6"/>
    <w:rsid w:val="003D71AC"/>
    <w:rsid w:val="003D7378"/>
    <w:rsid w:val="003D74DA"/>
    <w:rsid w:val="003E0179"/>
    <w:rsid w:val="003E022C"/>
    <w:rsid w:val="003E0AD3"/>
    <w:rsid w:val="003E162D"/>
    <w:rsid w:val="003E1834"/>
    <w:rsid w:val="003E1AFA"/>
    <w:rsid w:val="003E2777"/>
    <w:rsid w:val="003E295B"/>
    <w:rsid w:val="003E29E2"/>
    <w:rsid w:val="003E2C3D"/>
    <w:rsid w:val="003E3932"/>
    <w:rsid w:val="003E3D00"/>
    <w:rsid w:val="003E4324"/>
    <w:rsid w:val="003E4A53"/>
    <w:rsid w:val="003E4C42"/>
    <w:rsid w:val="003E5923"/>
    <w:rsid w:val="003E7367"/>
    <w:rsid w:val="003E77E7"/>
    <w:rsid w:val="003E7D26"/>
    <w:rsid w:val="003F0959"/>
    <w:rsid w:val="003F14D5"/>
    <w:rsid w:val="003F17F2"/>
    <w:rsid w:val="003F2021"/>
    <w:rsid w:val="003F2B9E"/>
    <w:rsid w:val="003F41D8"/>
    <w:rsid w:val="003F44C7"/>
    <w:rsid w:val="003F4500"/>
    <w:rsid w:val="003F5264"/>
    <w:rsid w:val="003F53C9"/>
    <w:rsid w:val="003F59D5"/>
    <w:rsid w:val="003F601D"/>
    <w:rsid w:val="003F65A1"/>
    <w:rsid w:val="003F6984"/>
    <w:rsid w:val="003F6987"/>
    <w:rsid w:val="003F703E"/>
    <w:rsid w:val="003F71FF"/>
    <w:rsid w:val="003F7DC4"/>
    <w:rsid w:val="0040042B"/>
    <w:rsid w:val="004011B9"/>
    <w:rsid w:val="00401201"/>
    <w:rsid w:val="00401476"/>
    <w:rsid w:val="00401BB8"/>
    <w:rsid w:val="00401C87"/>
    <w:rsid w:val="00402C73"/>
    <w:rsid w:val="00403353"/>
    <w:rsid w:val="004041F4"/>
    <w:rsid w:val="00404450"/>
    <w:rsid w:val="004049E2"/>
    <w:rsid w:val="00404C16"/>
    <w:rsid w:val="00405A52"/>
    <w:rsid w:val="00405EA2"/>
    <w:rsid w:val="00406772"/>
    <w:rsid w:val="00406822"/>
    <w:rsid w:val="00406DC3"/>
    <w:rsid w:val="004074AC"/>
    <w:rsid w:val="00407C47"/>
    <w:rsid w:val="00410082"/>
    <w:rsid w:val="00412555"/>
    <w:rsid w:val="00412653"/>
    <w:rsid w:val="00412F4D"/>
    <w:rsid w:val="00413258"/>
    <w:rsid w:val="004135E1"/>
    <w:rsid w:val="004137D9"/>
    <w:rsid w:val="004142BD"/>
    <w:rsid w:val="00414693"/>
    <w:rsid w:val="00414B15"/>
    <w:rsid w:val="00414F3D"/>
    <w:rsid w:val="004150DF"/>
    <w:rsid w:val="004155EC"/>
    <w:rsid w:val="004158B4"/>
    <w:rsid w:val="00416DD8"/>
    <w:rsid w:val="0042002D"/>
    <w:rsid w:val="00420D6D"/>
    <w:rsid w:val="0042139E"/>
    <w:rsid w:val="0042140A"/>
    <w:rsid w:val="0042179D"/>
    <w:rsid w:val="00422427"/>
    <w:rsid w:val="00423176"/>
    <w:rsid w:val="00423BCF"/>
    <w:rsid w:val="00423F62"/>
    <w:rsid w:val="00424048"/>
    <w:rsid w:val="00424A04"/>
    <w:rsid w:val="00424F4E"/>
    <w:rsid w:val="00424F56"/>
    <w:rsid w:val="004255E3"/>
    <w:rsid w:val="00425752"/>
    <w:rsid w:val="00425DF5"/>
    <w:rsid w:val="0042685B"/>
    <w:rsid w:val="00426F99"/>
    <w:rsid w:val="00427A98"/>
    <w:rsid w:val="004301C7"/>
    <w:rsid w:val="0043026C"/>
    <w:rsid w:val="004302A6"/>
    <w:rsid w:val="004305B2"/>
    <w:rsid w:val="00430825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3F30"/>
    <w:rsid w:val="0043684E"/>
    <w:rsid w:val="00436E30"/>
    <w:rsid w:val="0043710F"/>
    <w:rsid w:val="00437690"/>
    <w:rsid w:val="00437BE8"/>
    <w:rsid w:val="00440710"/>
    <w:rsid w:val="00441976"/>
    <w:rsid w:val="00442C1B"/>
    <w:rsid w:val="00443917"/>
    <w:rsid w:val="00443F4D"/>
    <w:rsid w:val="00444742"/>
    <w:rsid w:val="00444EAD"/>
    <w:rsid w:val="004452D3"/>
    <w:rsid w:val="00445777"/>
    <w:rsid w:val="004460E6"/>
    <w:rsid w:val="004472F0"/>
    <w:rsid w:val="00447C7D"/>
    <w:rsid w:val="00447DF9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563"/>
    <w:rsid w:val="0045450A"/>
    <w:rsid w:val="00455550"/>
    <w:rsid w:val="00455845"/>
    <w:rsid w:val="00455BC8"/>
    <w:rsid w:val="00455C06"/>
    <w:rsid w:val="00456A7A"/>
    <w:rsid w:val="00456E6A"/>
    <w:rsid w:val="00456F91"/>
    <w:rsid w:val="00457712"/>
    <w:rsid w:val="00457B58"/>
    <w:rsid w:val="00457D18"/>
    <w:rsid w:val="0046028C"/>
    <w:rsid w:val="004602F2"/>
    <w:rsid w:val="0046059A"/>
    <w:rsid w:val="004608AF"/>
    <w:rsid w:val="00460D53"/>
    <w:rsid w:val="00461766"/>
    <w:rsid w:val="004623E3"/>
    <w:rsid w:val="0046291B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65F"/>
    <w:rsid w:val="0047576E"/>
    <w:rsid w:val="004757F3"/>
    <w:rsid w:val="00475C30"/>
    <w:rsid w:val="00476226"/>
    <w:rsid w:val="00476834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23B4"/>
    <w:rsid w:val="00482466"/>
    <w:rsid w:val="004830D3"/>
    <w:rsid w:val="0048338C"/>
    <w:rsid w:val="004850F1"/>
    <w:rsid w:val="00485B1F"/>
    <w:rsid w:val="00485B9D"/>
    <w:rsid w:val="00485FC0"/>
    <w:rsid w:val="00486951"/>
    <w:rsid w:val="004870E2"/>
    <w:rsid w:val="004902D4"/>
    <w:rsid w:val="004904FA"/>
    <w:rsid w:val="00491013"/>
    <w:rsid w:val="004910AE"/>
    <w:rsid w:val="004915E0"/>
    <w:rsid w:val="004919EF"/>
    <w:rsid w:val="00491D9F"/>
    <w:rsid w:val="00491ED5"/>
    <w:rsid w:val="004924C5"/>
    <w:rsid w:val="00492702"/>
    <w:rsid w:val="00492778"/>
    <w:rsid w:val="004929E5"/>
    <w:rsid w:val="00492B23"/>
    <w:rsid w:val="00492E9D"/>
    <w:rsid w:val="00493D62"/>
    <w:rsid w:val="004942D4"/>
    <w:rsid w:val="004946F8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13E0"/>
    <w:rsid w:val="004A257F"/>
    <w:rsid w:val="004A3C82"/>
    <w:rsid w:val="004A3D6C"/>
    <w:rsid w:val="004A405A"/>
    <w:rsid w:val="004A441F"/>
    <w:rsid w:val="004A4909"/>
    <w:rsid w:val="004A4AF4"/>
    <w:rsid w:val="004A66B0"/>
    <w:rsid w:val="004A721D"/>
    <w:rsid w:val="004A7A53"/>
    <w:rsid w:val="004A7D02"/>
    <w:rsid w:val="004B0AD6"/>
    <w:rsid w:val="004B0F93"/>
    <w:rsid w:val="004B1172"/>
    <w:rsid w:val="004B16D4"/>
    <w:rsid w:val="004B1AC0"/>
    <w:rsid w:val="004B1BDD"/>
    <w:rsid w:val="004B1C15"/>
    <w:rsid w:val="004B1E8A"/>
    <w:rsid w:val="004B2178"/>
    <w:rsid w:val="004B2272"/>
    <w:rsid w:val="004B2F5C"/>
    <w:rsid w:val="004B36AC"/>
    <w:rsid w:val="004B375F"/>
    <w:rsid w:val="004B38F7"/>
    <w:rsid w:val="004B3E8C"/>
    <w:rsid w:val="004B5AFE"/>
    <w:rsid w:val="004B641A"/>
    <w:rsid w:val="004B6609"/>
    <w:rsid w:val="004B6677"/>
    <w:rsid w:val="004B7534"/>
    <w:rsid w:val="004B7AC5"/>
    <w:rsid w:val="004C19AE"/>
    <w:rsid w:val="004C1A9D"/>
    <w:rsid w:val="004C2B2E"/>
    <w:rsid w:val="004C2E99"/>
    <w:rsid w:val="004C456E"/>
    <w:rsid w:val="004C52E6"/>
    <w:rsid w:val="004C5729"/>
    <w:rsid w:val="004C57B7"/>
    <w:rsid w:val="004C5AE4"/>
    <w:rsid w:val="004C60F1"/>
    <w:rsid w:val="004C682A"/>
    <w:rsid w:val="004C79D7"/>
    <w:rsid w:val="004D0C4D"/>
    <w:rsid w:val="004D1964"/>
    <w:rsid w:val="004D1992"/>
    <w:rsid w:val="004D1A5E"/>
    <w:rsid w:val="004D2067"/>
    <w:rsid w:val="004D23D4"/>
    <w:rsid w:val="004D2E9D"/>
    <w:rsid w:val="004D3913"/>
    <w:rsid w:val="004D3C42"/>
    <w:rsid w:val="004D3E8B"/>
    <w:rsid w:val="004D3F58"/>
    <w:rsid w:val="004D4536"/>
    <w:rsid w:val="004D5692"/>
    <w:rsid w:val="004D5990"/>
    <w:rsid w:val="004D5FDB"/>
    <w:rsid w:val="004D6F88"/>
    <w:rsid w:val="004D7AD2"/>
    <w:rsid w:val="004E0401"/>
    <w:rsid w:val="004E0D93"/>
    <w:rsid w:val="004E0E35"/>
    <w:rsid w:val="004E0E41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644"/>
    <w:rsid w:val="004E5E88"/>
    <w:rsid w:val="004E61C1"/>
    <w:rsid w:val="004E6228"/>
    <w:rsid w:val="004E7E65"/>
    <w:rsid w:val="004F0386"/>
    <w:rsid w:val="004F0833"/>
    <w:rsid w:val="004F1155"/>
    <w:rsid w:val="004F1713"/>
    <w:rsid w:val="004F1BA7"/>
    <w:rsid w:val="004F1E1C"/>
    <w:rsid w:val="004F1F0C"/>
    <w:rsid w:val="004F2296"/>
    <w:rsid w:val="004F3912"/>
    <w:rsid w:val="004F3C7B"/>
    <w:rsid w:val="004F4772"/>
    <w:rsid w:val="004F63C8"/>
    <w:rsid w:val="004F6F0D"/>
    <w:rsid w:val="004F6F75"/>
    <w:rsid w:val="004F70CE"/>
    <w:rsid w:val="004F72C7"/>
    <w:rsid w:val="0050048D"/>
    <w:rsid w:val="00500736"/>
    <w:rsid w:val="00500C13"/>
    <w:rsid w:val="005022DE"/>
    <w:rsid w:val="00502DD5"/>
    <w:rsid w:val="00503316"/>
    <w:rsid w:val="00503A04"/>
    <w:rsid w:val="005048E5"/>
    <w:rsid w:val="00505D5F"/>
    <w:rsid w:val="00505F80"/>
    <w:rsid w:val="005061F6"/>
    <w:rsid w:val="00506384"/>
    <w:rsid w:val="005071CC"/>
    <w:rsid w:val="0050770E"/>
    <w:rsid w:val="00510778"/>
    <w:rsid w:val="00511185"/>
    <w:rsid w:val="00511220"/>
    <w:rsid w:val="00511BB1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5FB4"/>
    <w:rsid w:val="005164DD"/>
    <w:rsid w:val="00516A26"/>
    <w:rsid w:val="00516B7D"/>
    <w:rsid w:val="00516EA4"/>
    <w:rsid w:val="00516F98"/>
    <w:rsid w:val="00517447"/>
    <w:rsid w:val="005179F3"/>
    <w:rsid w:val="00517C79"/>
    <w:rsid w:val="0052017D"/>
    <w:rsid w:val="005204CD"/>
    <w:rsid w:val="005204F9"/>
    <w:rsid w:val="00520892"/>
    <w:rsid w:val="005209F1"/>
    <w:rsid w:val="00520B60"/>
    <w:rsid w:val="00520BEA"/>
    <w:rsid w:val="00521A96"/>
    <w:rsid w:val="005237DD"/>
    <w:rsid w:val="0052391C"/>
    <w:rsid w:val="00523A6A"/>
    <w:rsid w:val="00523E42"/>
    <w:rsid w:val="005247B3"/>
    <w:rsid w:val="0052564B"/>
    <w:rsid w:val="00525BB0"/>
    <w:rsid w:val="00525D3F"/>
    <w:rsid w:val="00525DDE"/>
    <w:rsid w:val="00527B42"/>
    <w:rsid w:val="00527F47"/>
    <w:rsid w:val="00530D12"/>
    <w:rsid w:val="00531949"/>
    <w:rsid w:val="0053196D"/>
    <w:rsid w:val="00531BC6"/>
    <w:rsid w:val="00531C8E"/>
    <w:rsid w:val="0053221A"/>
    <w:rsid w:val="005329D0"/>
    <w:rsid w:val="0053312F"/>
    <w:rsid w:val="00533648"/>
    <w:rsid w:val="00533FD2"/>
    <w:rsid w:val="00534512"/>
    <w:rsid w:val="00534671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643"/>
    <w:rsid w:val="00544E01"/>
    <w:rsid w:val="0054527E"/>
    <w:rsid w:val="005469AB"/>
    <w:rsid w:val="00547814"/>
    <w:rsid w:val="005479AE"/>
    <w:rsid w:val="00547B03"/>
    <w:rsid w:val="00547E51"/>
    <w:rsid w:val="005518F6"/>
    <w:rsid w:val="00551BD9"/>
    <w:rsid w:val="00551EF3"/>
    <w:rsid w:val="00552B2C"/>
    <w:rsid w:val="005533D4"/>
    <w:rsid w:val="00553E31"/>
    <w:rsid w:val="00553FEF"/>
    <w:rsid w:val="0055420E"/>
    <w:rsid w:val="00554E1C"/>
    <w:rsid w:val="0055554D"/>
    <w:rsid w:val="0055585D"/>
    <w:rsid w:val="00555901"/>
    <w:rsid w:val="00555BA1"/>
    <w:rsid w:val="00555E8F"/>
    <w:rsid w:val="0055676B"/>
    <w:rsid w:val="005568E4"/>
    <w:rsid w:val="00556EB4"/>
    <w:rsid w:val="00557D66"/>
    <w:rsid w:val="0056081D"/>
    <w:rsid w:val="005608FC"/>
    <w:rsid w:val="00560AE2"/>
    <w:rsid w:val="00560D24"/>
    <w:rsid w:val="00560FF0"/>
    <w:rsid w:val="0056169C"/>
    <w:rsid w:val="00561BBD"/>
    <w:rsid w:val="00561FBF"/>
    <w:rsid w:val="00562103"/>
    <w:rsid w:val="005629F4"/>
    <w:rsid w:val="00563272"/>
    <w:rsid w:val="00563D06"/>
    <w:rsid w:val="005641A5"/>
    <w:rsid w:val="005647D9"/>
    <w:rsid w:val="00565B19"/>
    <w:rsid w:val="00566974"/>
    <w:rsid w:val="00566E96"/>
    <w:rsid w:val="005671D3"/>
    <w:rsid w:val="00567470"/>
    <w:rsid w:val="00567D86"/>
    <w:rsid w:val="00570621"/>
    <w:rsid w:val="00571EC2"/>
    <w:rsid w:val="00572EDF"/>
    <w:rsid w:val="00572FD3"/>
    <w:rsid w:val="00573624"/>
    <w:rsid w:val="005737A9"/>
    <w:rsid w:val="00573DD3"/>
    <w:rsid w:val="00574171"/>
    <w:rsid w:val="00574487"/>
    <w:rsid w:val="0057691C"/>
    <w:rsid w:val="0057693F"/>
    <w:rsid w:val="00580078"/>
    <w:rsid w:val="00580563"/>
    <w:rsid w:val="005809A6"/>
    <w:rsid w:val="00581FCB"/>
    <w:rsid w:val="0058229E"/>
    <w:rsid w:val="00583472"/>
    <w:rsid w:val="005835FC"/>
    <w:rsid w:val="00584EFE"/>
    <w:rsid w:val="005855F5"/>
    <w:rsid w:val="005879E5"/>
    <w:rsid w:val="005901DB"/>
    <w:rsid w:val="005904E0"/>
    <w:rsid w:val="0059127D"/>
    <w:rsid w:val="00591645"/>
    <w:rsid w:val="00591F24"/>
    <w:rsid w:val="00592319"/>
    <w:rsid w:val="005929E7"/>
    <w:rsid w:val="0059321E"/>
    <w:rsid w:val="00593296"/>
    <w:rsid w:val="0059399E"/>
    <w:rsid w:val="00593A00"/>
    <w:rsid w:val="00594060"/>
    <w:rsid w:val="0059489B"/>
    <w:rsid w:val="00595398"/>
    <w:rsid w:val="005965F7"/>
    <w:rsid w:val="00596D4F"/>
    <w:rsid w:val="005972FF"/>
    <w:rsid w:val="005975F4"/>
    <w:rsid w:val="005979D3"/>
    <w:rsid w:val="00597D16"/>
    <w:rsid w:val="00597E0D"/>
    <w:rsid w:val="005A1152"/>
    <w:rsid w:val="005A1291"/>
    <w:rsid w:val="005A1FC2"/>
    <w:rsid w:val="005A2A46"/>
    <w:rsid w:val="005A2EC3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4736"/>
    <w:rsid w:val="005A50D9"/>
    <w:rsid w:val="005A5CB3"/>
    <w:rsid w:val="005A73DE"/>
    <w:rsid w:val="005A767A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0A7"/>
    <w:rsid w:val="005B2CF4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8B0"/>
    <w:rsid w:val="005B7AC0"/>
    <w:rsid w:val="005B7FB6"/>
    <w:rsid w:val="005C007F"/>
    <w:rsid w:val="005C0FA1"/>
    <w:rsid w:val="005C11C0"/>
    <w:rsid w:val="005C1460"/>
    <w:rsid w:val="005C22F0"/>
    <w:rsid w:val="005C2F1A"/>
    <w:rsid w:val="005C377B"/>
    <w:rsid w:val="005C3F42"/>
    <w:rsid w:val="005C4360"/>
    <w:rsid w:val="005C4853"/>
    <w:rsid w:val="005C50EC"/>
    <w:rsid w:val="005C553A"/>
    <w:rsid w:val="005C579A"/>
    <w:rsid w:val="005C659F"/>
    <w:rsid w:val="005C72C8"/>
    <w:rsid w:val="005C7DF7"/>
    <w:rsid w:val="005D097C"/>
    <w:rsid w:val="005D0B5D"/>
    <w:rsid w:val="005D1397"/>
    <w:rsid w:val="005D2075"/>
    <w:rsid w:val="005D2969"/>
    <w:rsid w:val="005D29AB"/>
    <w:rsid w:val="005D3840"/>
    <w:rsid w:val="005D40BB"/>
    <w:rsid w:val="005D4DF6"/>
    <w:rsid w:val="005D51C5"/>
    <w:rsid w:val="005D5A01"/>
    <w:rsid w:val="005D5E5A"/>
    <w:rsid w:val="005D6717"/>
    <w:rsid w:val="005D72A6"/>
    <w:rsid w:val="005E015C"/>
    <w:rsid w:val="005E023A"/>
    <w:rsid w:val="005E07B7"/>
    <w:rsid w:val="005E0EB7"/>
    <w:rsid w:val="005E0FE9"/>
    <w:rsid w:val="005E12CD"/>
    <w:rsid w:val="005E167C"/>
    <w:rsid w:val="005E1D75"/>
    <w:rsid w:val="005E203B"/>
    <w:rsid w:val="005E258B"/>
    <w:rsid w:val="005E31BA"/>
    <w:rsid w:val="005E3530"/>
    <w:rsid w:val="005E3B19"/>
    <w:rsid w:val="005E3C7A"/>
    <w:rsid w:val="005E3F2A"/>
    <w:rsid w:val="005E404E"/>
    <w:rsid w:val="005E4070"/>
    <w:rsid w:val="005E4237"/>
    <w:rsid w:val="005E4362"/>
    <w:rsid w:val="005E44DA"/>
    <w:rsid w:val="005E518E"/>
    <w:rsid w:val="005E5859"/>
    <w:rsid w:val="005E5DC8"/>
    <w:rsid w:val="005E68E1"/>
    <w:rsid w:val="005E6B27"/>
    <w:rsid w:val="005E7345"/>
    <w:rsid w:val="005E7B7A"/>
    <w:rsid w:val="005F0308"/>
    <w:rsid w:val="005F052B"/>
    <w:rsid w:val="005F056A"/>
    <w:rsid w:val="005F057C"/>
    <w:rsid w:val="005F165F"/>
    <w:rsid w:val="005F295E"/>
    <w:rsid w:val="005F358C"/>
    <w:rsid w:val="005F3840"/>
    <w:rsid w:val="005F3B42"/>
    <w:rsid w:val="005F3E29"/>
    <w:rsid w:val="005F4266"/>
    <w:rsid w:val="005F5655"/>
    <w:rsid w:val="005F56FC"/>
    <w:rsid w:val="005F589C"/>
    <w:rsid w:val="005F59B6"/>
    <w:rsid w:val="005F6258"/>
    <w:rsid w:val="005F6265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AAC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DC9"/>
    <w:rsid w:val="00614E5F"/>
    <w:rsid w:val="00615033"/>
    <w:rsid w:val="006151FE"/>
    <w:rsid w:val="006157A8"/>
    <w:rsid w:val="006166AA"/>
    <w:rsid w:val="006208DB"/>
    <w:rsid w:val="00620F2B"/>
    <w:rsid w:val="0062185C"/>
    <w:rsid w:val="00621B05"/>
    <w:rsid w:val="00621C3A"/>
    <w:rsid w:val="00621ED0"/>
    <w:rsid w:val="006227CC"/>
    <w:rsid w:val="0062357C"/>
    <w:rsid w:val="00624564"/>
    <w:rsid w:val="006248D8"/>
    <w:rsid w:val="006253EA"/>
    <w:rsid w:val="00625883"/>
    <w:rsid w:val="0062619D"/>
    <w:rsid w:val="00626421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2298"/>
    <w:rsid w:val="0063255B"/>
    <w:rsid w:val="0063349C"/>
    <w:rsid w:val="00633DFE"/>
    <w:rsid w:val="00634479"/>
    <w:rsid w:val="00634500"/>
    <w:rsid w:val="00634CA3"/>
    <w:rsid w:val="0063638A"/>
    <w:rsid w:val="0063781D"/>
    <w:rsid w:val="006378B2"/>
    <w:rsid w:val="00637E12"/>
    <w:rsid w:val="006406F7"/>
    <w:rsid w:val="00640A84"/>
    <w:rsid w:val="00640C8D"/>
    <w:rsid w:val="00640EB6"/>
    <w:rsid w:val="00640F45"/>
    <w:rsid w:val="006413BC"/>
    <w:rsid w:val="00641745"/>
    <w:rsid w:val="00643740"/>
    <w:rsid w:val="006438EE"/>
    <w:rsid w:val="006446ED"/>
    <w:rsid w:val="006451A3"/>
    <w:rsid w:val="00645717"/>
    <w:rsid w:val="006468DF"/>
    <w:rsid w:val="00646B9B"/>
    <w:rsid w:val="006476C8"/>
    <w:rsid w:val="006500C1"/>
    <w:rsid w:val="00650F0B"/>
    <w:rsid w:val="0065299A"/>
    <w:rsid w:val="00652A5D"/>
    <w:rsid w:val="00653BA8"/>
    <w:rsid w:val="0065414A"/>
    <w:rsid w:val="0065429D"/>
    <w:rsid w:val="0065442D"/>
    <w:rsid w:val="00654948"/>
    <w:rsid w:val="00654E9A"/>
    <w:rsid w:val="0065587E"/>
    <w:rsid w:val="00655B16"/>
    <w:rsid w:val="00655E36"/>
    <w:rsid w:val="00656699"/>
    <w:rsid w:val="00656B9E"/>
    <w:rsid w:val="00656C79"/>
    <w:rsid w:val="00656F3B"/>
    <w:rsid w:val="00660215"/>
    <w:rsid w:val="00660247"/>
    <w:rsid w:val="00660CB2"/>
    <w:rsid w:val="00660D46"/>
    <w:rsid w:val="0066190A"/>
    <w:rsid w:val="00662272"/>
    <w:rsid w:val="00662FA1"/>
    <w:rsid w:val="006630F7"/>
    <w:rsid w:val="00663B14"/>
    <w:rsid w:val="00664ADD"/>
    <w:rsid w:val="00665298"/>
    <w:rsid w:val="00665A15"/>
    <w:rsid w:val="00665A69"/>
    <w:rsid w:val="00665B2B"/>
    <w:rsid w:val="00665C04"/>
    <w:rsid w:val="00665D00"/>
    <w:rsid w:val="00665F96"/>
    <w:rsid w:val="006662E0"/>
    <w:rsid w:val="00666549"/>
    <w:rsid w:val="00666C60"/>
    <w:rsid w:val="006677F6"/>
    <w:rsid w:val="0067056A"/>
    <w:rsid w:val="00670A2A"/>
    <w:rsid w:val="006720C6"/>
    <w:rsid w:val="00672AAB"/>
    <w:rsid w:val="00672C52"/>
    <w:rsid w:val="00673364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6DEB"/>
    <w:rsid w:val="00677312"/>
    <w:rsid w:val="0067782E"/>
    <w:rsid w:val="006801D1"/>
    <w:rsid w:val="00680453"/>
    <w:rsid w:val="00680C7B"/>
    <w:rsid w:val="006814A2"/>
    <w:rsid w:val="0068197A"/>
    <w:rsid w:val="00681D80"/>
    <w:rsid w:val="00681FE4"/>
    <w:rsid w:val="00681FF8"/>
    <w:rsid w:val="00682873"/>
    <w:rsid w:val="00682A66"/>
    <w:rsid w:val="00682D31"/>
    <w:rsid w:val="00683216"/>
    <w:rsid w:val="00683332"/>
    <w:rsid w:val="006834CB"/>
    <w:rsid w:val="00683BB4"/>
    <w:rsid w:val="00684270"/>
    <w:rsid w:val="0068461B"/>
    <w:rsid w:val="00684A94"/>
    <w:rsid w:val="00684F04"/>
    <w:rsid w:val="00685019"/>
    <w:rsid w:val="00685785"/>
    <w:rsid w:val="00685ABC"/>
    <w:rsid w:val="006864B2"/>
    <w:rsid w:val="00687AD7"/>
    <w:rsid w:val="00687BA7"/>
    <w:rsid w:val="00687BAB"/>
    <w:rsid w:val="00690455"/>
    <w:rsid w:val="00690707"/>
    <w:rsid w:val="006907E7"/>
    <w:rsid w:val="006912E3"/>
    <w:rsid w:val="0069144D"/>
    <w:rsid w:val="00692E79"/>
    <w:rsid w:val="006931A1"/>
    <w:rsid w:val="006933B6"/>
    <w:rsid w:val="006933D4"/>
    <w:rsid w:val="006936A8"/>
    <w:rsid w:val="00693B64"/>
    <w:rsid w:val="006951DB"/>
    <w:rsid w:val="00695C58"/>
    <w:rsid w:val="00696D9D"/>
    <w:rsid w:val="00696E4F"/>
    <w:rsid w:val="0069764C"/>
    <w:rsid w:val="00697873"/>
    <w:rsid w:val="006978FE"/>
    <w:rsid w:val="006A0DAD"/>
    <w:rsid w:val="006A1752"/>
    <w:rsid w:val="006A21F7"/>
    <w:rsid w:val="006A24FB"/>
    <w:rsid w:val="006A2A0F"/>
    <w:rsid w:val="006A3A5F"/>
    <w:rsid w:val="006A3C73"/>
    <w:rsid w:val="006A4C0E"/>
    <w:rsid w:val="006A5133"/>
    <w:rsid w:val="006A527B"/>
    <w:rsid w:val="006A5BC8"/>
    <w:rsid w:val="006A5E35"/>
    <w:rsid w:val="006A5EF8"/>
    <w:rsid w:val="006A6959"/>
    <w:rsid w:val="006A6BCC"/>
    <w:rsid w:val="006A6D47"/>
    <w:rsid w:val="006A6EC7"/>
    <w:rsid w:val="006A74B5"/>
    <w:rsid w:val="006A77C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506"/>
    <w:rsid w:val="006B7B05"/>
    <w:rsid w:val="006B7B38"/>
    <w:rsid w:val="006B7E1A"/>
    <w:rsid w:val="006C08CF"/>
    <w:rsid w:val="006C0FF1"/>
    <w:rsid w:val="006C1651"/>
    <w:rsid w:val="006C171F"/>
    <w:rsid w:val="006C2C9F"/>
    <w:rsid w:val="006C41DF"/>
    <w:rsid w:val="006C48AF"/>
    <w:rsid w:val="006C5186"/>
    <w:rsid w:val="006C60B2"/>
    <w:rsid w:val="006C65CE"/>
    <w:rsid w:val="006C6A37"/>
    <w:rsid w:val="006C71DD"/>
    <w:rsid w:val="006C7297"/>
    <w:rsid w:val="006C7606"/>
    <w:rsid w:val="006C7844"/>
    <w:rsid w:val="006D0156"/>
    <w:rsid w:val="006D0252"/>
    <w:rsid w:val="006D0B55"/>
    <w:rsid w:val="006D15C8"/>
    <w:rsid w:val="006D1766"/>
    <w:rsid w:val="006D2274"/>
    <w:rsid w:val="006D2BC5"/>
    <w:rsid w:val="006D2DAC"/>
    <w:rsid w:val="006D3AE3"/>
    <w:rsid w:val="006D3B38"/>
    <w:rsid w:val="006D40D3"/>
    <w:rsid w:val="006D4DF8"/>
    <w:rsid w:val="006D54DB"/>
    <w:rsid w:val="006D5754"/>
    <w:rsid w:val="006D7493"/>
    <w:rsid w:val="006D7A9C"/>
    <w:rsid w:val="006E0D64"/>
    <w:rsid w:val="006E168B"/>
    <w:rsid w:val="006E1A3A"/>
    <w:rsid w:val="006E2255"/>
    <w:rsid w:val="006E2FCC"/>
    <w:rsid w:val="006E3089"/>
    <w:rsid w:val="006E35F8"/>
    <w:rsid w:val="006E3625"/>
    <w:rsid w:val="006E3C31"/>
    <w:rsid w:val="006E4BA7"/>
    <w:rsid w:val="006E5055"/>
    <w:rsid w:val="006E56F1"/>
    <w:rsid w:val="006E571D"/>
    <w:rsid w:val="006E5720"/>
    <w:rsid w:val="006E6E80"/>
    <w:rsid w:val="006E744C"/>
    <w:rsid w:val="006E7853"/>
    <w:rsid w:val="006F081C"/>
    <w:rsid w:val="006F108F"/>
    <w:rsid w:val="006F18DF"/>
    <w:rsid w:val="006F1DA5"/>
    <w:rsid w:val="006F1EBB"/>
    <w:rsid w:val="006F1F6A"/>
    <w:rsid w:val="006F2458"/>
    <w:rsid w:val="006F26B7"/>
    <w:rsid w:val="006F2810"/>
    <w:rsid w:val="006F298A"/>
    <w:rsid w:val="006F29A0"/>
    <w:rsid w:val="006F29AB"/>
    <w:rsid w:val="006F34BC"/>
    <w:rsid w:val="006F3EDD"/>
    <w:rsid w:val="006F4BE4"/>
    <w:rsid w:val="006F5D0D"/>
    <w:rsid w:val="006F7091"/>
    <w:rsid w:val="006F77EF"/>
    <w:rsid w:val="007016D4"/>
    <w:rsid w:val="00701A77"/>
    <w:rsid w:val="00702207"/>
    <w:rsid w:val="00702C1E"/>
    <w:rsid w:val="00702F95"/>
    <w:rsid w:val="007042D1"/>
    <w:rsid w:val="00704FB9"/>
    <w:rsid w:val="00705BA2"/>
    <w:rsid w:val="00706B70"/>
    <w:rsid w:val="00707027"/>
    <w:rsid w:val="0070721A"/>
    <w:rsid w:val="00707877"/>
    <w:rsid w:val="0071027D"/>
    <w:rsid w:val="00710D62"/>
    <w:rsid w:val="00714027"/>
    <w:rsid w:val="00714F95"/>
    <w:rsid w:val="0071642C"/>
    <w:rsid w:val="00716622"/>
    <w:rsid w:val="00716719"/>
    <w:rsid w:val="00716FAE"/>
    <w:rsid w:val="00717214"/>
    <w:rsid w:val="007172AD"/>
    <w:rsid w:val="0071765B"/>
    <w:rsid w:val="0071767F"/>
    <w:rsid w:val="007202E2"/>
    <w:rsid w:val="0072047E"/>
    <w:rsid w:val="00721B6B"/>
    <w:rsid w:val="00722B62"/>
    <w:rsid w:val="00723203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5280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12AD"/>
    <w:rsid w:val="00741752"/>
    <w:rsid w:val="007420A4"/>
    <w:rsid w:val="007420FD"/>
    <w:rsid w:val="007434CC"/>
    <w:rsid w:val="00743707"/>
    <w:rsid w:val="007437C8"/>
    <w:rsid w:val="00743D13"/>
    <w:rsid w:val="0074473E"/>
    <w:rsid w:val="00744BEE"/>
    <w:rsid w:val="0074563A"/>
    <w:rsid w:val="00745ACC"/>
    <w:rsid w:val="00745DF0"/>
    <w:rsid w:val="00745E7A"/>
    <w:rsid w:val="00746AD4"/>
    <w:rsid w:val="00746F58"/>
    <w:rsid w:val="00747DDE"/>
    <w:rsid w:val="00750179"/>
    <w:rsid w:val="007504BD"/>
    <w:rsid w:val="007505E3"/>
    <w:rsid w:val="00750BFD"/>
    <w:rsid w:val="007515F9"/>
    <w:rsid w:val="00753706"/>
    <w:rsid w:val="007542C4"/>
    <w:rsid w:val="007544EA"/>
    <w:rsid w:val="00754514"/>
    <w:rsid w:val="00754D74"/>
    <w:rsid w:val="00755F88"/>
    <w:rsid w:val="00755FC9"/>
    <w:rsid w:val="00756165"/>
    <w:rsid w:val="007565FE"/>
    <w:rsid w:val="007567B6"/>
    <w:rsid w:val="007569ED"/>
    <w:rsid w:val="00756CCD"/>
    <w:rsid w:val="00757095"/>
    <w:rsid w:val="007575D9"/>
    <w:rsid w:val="00757B4B"/>
    <w:rsid w:val="00757B77"/>
    <w:rsid w:val="00757B91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E4F"/>
    <w:rsid w:val="00764332"/>
    <w:rsid w:val="00764C45"/>
    <w:rsid w:val="00765BF9"/>
    <w:rsid w:val="007662C8"/>
    <w:rsid w:val="00766483"/>
    <w:rsid w:val="00766773"/>
    <w:rsid w:val="00766A23"/>
    <w:rsid w:val="00766EB9"/>
    <w:rsid w:val="007700A6"/>
    <w:rsid w:val="007711ED"/>
    <w:rsid w:val="007714CB"/>
    <w:rsid w:val="007714FB"/>
    <w:rsid w:val="00771681"/>
    <w:rsid w:val="00772144"/>
    <w:rsid w:val="007728B1"/>
    <w:rsid w:val="00772B27"/>
    <w:rsid w:val="007736DD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511A"/>
    <w:rsid w:val="007855B8"/>
    <w:rsid w:val="0078578D"/>
    <w:rsid w:val="00786581"/>
    <w:rsid w:val="007872B5"/>
    <w:rsid w:val="00787767"/>
    <w:rsid w:val="00787815"/>
    <w:rsid w:val="007907E7"/>
    <w:rsid w:val="00791485"/>
    <w:rsid w:val="00791D0C"/>
    <w:rsid w:val="00791D31"/>
    <w:rsid w:val="007920D4"/>
    <w:rsid w:val="007936EE"/>
    <w:rsid w:val="00793785"/>
    <w:rsid w:val="00794047"/>
    <w:rsid w:val="007945C2"/>
    <w:rsid w:val="00795512"/>
    <w:rsid w:val="00796622"/>
    <w:rsid w:val="00796849"/>
    <w:rsid w:val="00796F6E"/>
    <w:rsid w:val="007975C7"/>
    <w:rsid w:val="007976C5"/>
    <w:rsid w:val="007A04B6"/>
    <w:rsid w:val="007A07D2"/>
    <w:rsid w:val="007A0F4D"/>
    <w:rsid w:val="007A14B2"/>
    <w:rsid w:val="007A19C6"/>
    <w:rsid w:val="007A1F80"/>
    <w:rsid w:val="007A2091"/>
    <w:rsid w:val="007A20BF"/>
    <w:rsid w:val="007A325F"/>
    <w:rsid w:val="007A341C"/>
    <w:rsid w:val="007A3F22"/>
    <w:rsid w:val="007A418D"/>
    <w:rsid w:val="007A4350"/>
    <w:rsid w:val="007A5856"/>
    <w:rsid w:val="007A6301"/>
    <w:rsid w:val="007A65E8"/>
    <w:rsid w:val="007A706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2F6A"/>
    <w:rsid w:val="007B3441"/>
    <w:rsid w:val="007B42AA"/>
    <w:rsid w:val="007B5455"/>
    <w:rsid w:val="007B55AA"/>
    <w:rsid w:val="007B623C"/>
    <w:rsid w:val="007B6592"/>
    <w:rsid w:val="007B74FE"/>
    <w:rsid w:val="007B7ECF"/>
    <w:rsid w:val="007C028E"/>
    <w:rsid w:val="007C0C3A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511"/>
    <w:rsid w:val="007C59A6"/>
    <w:rsid w:val="007C5A49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4187"/>
    <w:rsid w:val="007D43B2"/>
    <w:rsid w:val="007D4DE8"/>
    <w:rsid w:val="007D4F0F"/>
    <w:rsid w:val="007D50D2"/>
    <w:rsid w:val="007D5BC6"/>
    <w:rsid w:val="007D63AA"/>
    <w:rsid w:val="007D6AE9"/>
    <w:rsid w:val="007D7B13"/>
    <w:rsid w:val="007D7E68"/>
    <w:rsid w:val="007E094D"/>
    <w:rsid w:val="007E17CB"/>
    <w:rsid w:val="007E1821"/>
    <w:rsid w:val="007E18CC"/>
    <w:rsid w:val="007E1D10"/>
    <w:rsid w:val="007E254F"/>
    <w:rsid w:val="007E2730"/>
    <w:rsid w:val="007E3672"/>
    <w:rsid w:val="007E36C7"/>
    <w:rsid w:val="007E3976"/>
    <w:rsid w:val="007E3D77"/>
    <w:rsid w:val="007E4113"/>
    <w:rsid w:val="007E4442"/>
    <w:rsid w:val="007E4D7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10B"/>
    <w:rsid w:val="007F05BF"/>
    <w:rsid w:val="007F0BDF"/>
    <w:rsid w:val="007F0C31"/>
    <w:rsid w:val="007F0D32"/>
    <w:rsid w:val="007F123F"/>
    <w:rsid w:val="007F1504"/>
    <w:rsid w:val="007F1EDE"/>
    <w:rsid w:val="007F22C0"/>
    <w:rsid w:val="007F251E"/>
    <w:rsid w:val="007F2917"/>
    <w:rsid w:val="007F2CEC"/>
    <w:rsid w:val="007F3243"/>
    <w:rsid w:val="007F33E8"/>
    <w:rsid w:val="007F41FB"/>
    <w:rsid w:val="007F4A5B"/>
    <w:rsid w:val="007F5927"/>
    <w:rsid w:val="007F62BC"/>
    <w:rsid w:val="007F6500"/>
    <w:rsid w:val="007F7991"/>
    <w:rsid w:val="007F7EDF"/>
    <w:rsid w:val="00800186"/>
    <w:rsid w:val="00800454"/>
    <w:rsid w:val="0080068C"/>
    <w:rsid w:val="00800C77"/>
    <w:rsid w:val="00800FFB"/>
    <w:rsid w:val="008013F4"/>
    <w:rsid w:val="008014D8"/>
    <w:rsid w:val="008015B9"/>
    <w:rsid w:val="0080218D"/>
    <w:rsid w:val="00802E4A"/>
    <w:rsid w:val="008039FC"/>
    <w:rsid w:val="00804486"/>
    <w:rsid w:val="00804551"/>
    <w:rsid w:val="0080485A"/>
    <w:rsid w:val="00804937"/>
    <w:rsid w:val="00805723"/>
    <w:rsid w:val="00806692"/>
    <w:rsid w:val="00806C84"/>
    <w:rsid w:val="00807A2C"/>
    <w:rsid w:val="00807A33"/>
    <w:rsid w:val="00810061"/>
    <w:rsid w:val="008105A8"/>
    <w:rsid w:val="00811366"/>
    <w:rsid w:val="00812A4D"/>
    <w:rsid w:val="0081482E"/>
    <w:rsid w:val="00814BCC"/>
    <w:rsid w:val="00814EC4"/>
    <w:rsid w:val="00815819"/>
    <w:rsid w:val="00816673"/>
    <w:rsid w:val="00816AB3"/>
    <w:rsid w:val="00816BA2"/>
    <w:rsid w:val="0081793F"/>
    <w:rsid w:val="00817985"/>
    <w:rsid w:val="00820304"/>
    <w:rsid w:val="00821225"/>
    <w:rsid w:val="00821734"/>
    <w:rsid w:val="008219B8"/>
    <w:rsid w:val="00821DE9"/>
    <w:rsid w:val="008225CA"/>
    <w:rsid w:val="00823747"/>
    <w:rsid w:val="00823958"/>
    <w:rsid w:val="00823EA7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D72"/>
    <w:rsid w:val="00831044"/>
    <w:rsid w:val="008310D1"/>
    <w:rsid w:val="0083149D"/>
    <w:rsid w:val="00832C4D"/>
    <w:rsid w:val="00832D9C"/>
    <w:rsid w:val="00832F8B"/>
    <w:rsid w:val="008349F7"/>
    <w:rsid w:val="00834C38"/>
    <w:rsid w:val="00835FA7"/>
    <w:rsid w:val="00836FC2"/>
    <w:rsid w:val="00837130"/>
    <w:rsid w:val="008373C5"/>
    <w:rsid w:val="0083799E"/>
    <w:rsid w:val="00840D34"/>
    <w:rsid w:val="00841576"/>
    <w:rsid w:val="00841D95"/>
    <w:rsid w:val="0084253E"/>
    <w:rsid w:val="00842A37"/>
    <w:rsid w:val="00842DA1"/>
    <w:rsid w:val="008440B4"/>
    <w:rsid w:val="00844139"/>
    <w:rsid w:val="00844156"/>
    <w:rsid w:val="00844555"/>
    <w:rsid w:val="008447DF"/>
    <w:rsid w:val="00844D4C"/>
    <w:rsid w:val="00844DED"/>
    <w:rsid w:val="00845606"/>
    <w:rsid w:val="00846A04"/>
    <w:rsid w:val="00846E78"/>
    <w:rsid w:val="0084739C"/>
    <w:rsid w:val="008479C3"/>
    <w:rsid w:val="00850148"/>
    <w:rsid w:val="008506F8"/>
    <w:rsid w:val="00851FF1"/>
    <w:rsid w:val="0085254F"/>
    <w:rsid w:val="00853573"/>
    <w:rsid w:val="0085364B"/>
    <w:rsid w:val="00853CC3"/>
    <w:rsid w:val="008542B3"/>
    <w:rsid w:val="00854C7F"/>
    <w:rsid w:val="00855125"/>
    <w:rsid w:val="00855BFD"/>
    <w:rsid w:val="0085611B"/>
    <w:rsid w:val="008561D4"/>
    <w:rsid w:val="00856FB6"/>
    <w:rsid w:val="00857E26"/>
    <w:rsid w:val="00857F9A"/>
    <w:rsid w:val="00860EDF"/>
    <w:rsid w:val="00861174"/>
    <w:rsid w:val="0086134B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5DDE"/>
    <w:rsid w:val="00866F83"/>
    <w:rsid w:val="00867412"/>
    <w:rsid w:val="008675E7"/>
    <w:rsid w:val="00867EAE"/>
    <w:rsid w:val="0087011F"/>
    <w:rsid w:val="0087067F"/>
    <w:rsid w:val="00870BA5"/>
    <w:rsid w:val="00871529"/>
    <w:rsid w:val="008716CF"/>
    <w:rsid w:val="00871E7A"/>
    <w:rsid w:val="0087215B"/>
    <w:rsid w:val="008725CE"/>
    <w:rsid w:val="0087260B"/>
    <w:rsid w:val="00872DFE"/>
    <w:rsid w:val="00873754"/>
    <w:rsid w:val="0087557F"/>
    <w:rsid w:val="00875993"/>
    <w:rsid w:val="0087616B"/>
    <w:rsid w:val="008769BB"/>
    <w:rsid w:val="00877332"/>
    <w:rsid w:val="00877601"/>
    <w:rsid w:val="00877D6E"/>
    <w:rsid w:val="00877FE3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B07"/>
    <w:rsid w:val="0088408C"/>
    <w:rsid w:val="008846AC"/>
    <w:rsid w:val="008846B0"/>
    <w:rsid w:val="00884BD3"/>
    <w:rsid w:val="00884E0B"/>
    <w:rsid w:val="008853FD"/>
    <w:rsid w:val="008857FC"/>
    <w:rsid w:val="008863D3"/>
    <w:rsid w:val="00887554"/>
    <w:rsid w:val="0088770B"/>
    <w:rsid w:val="008901A9"/>
    <w:rsid w:val="008914CD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68D3"/>
    <w:rsid w:val="0089728B"/>
    <w:rsid w:val="008A038D"/>
    <w:rsid w:val="008A100F"/>
    <w:rsid w:val="008A18BA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BCB"/>
    <w:rsid w:val="008A3C5C"/>
    <w:rsid w:val="008A4449"/>
    <w:rsid w:val="008A461F"/>
    <w:rsid w:val="008A4AE0"/>
    <w:rsid w:val="008A4B12"/>
    <w:rsid w:val="008A51DA"/>
    <w:rsid w:val="008A55F6"/>
    <w:rsid w:val="008A5A12"/>
    <w:rsid w:val="008A5A79"/>
    <w:rsid w:val="008A67A8"/>
    <w:rsid w:val="008A6A24"/>
    <w:rsid w:val="008A6F0E"/>
    <w:rsid w:val="008A7398"/>
    <w:rsid w:val="008A74F3"/>
    <w:rsid w:val="008B0103"/>
    <w:rsid w:val="008B07B4"/>
    <w:rsid w:val="008B14AE"/>
    <w:rsid w:val="008B3E00"/>
    <w:rsid w:val="008B40C7"/>
    <w:rsid w:val="008B4865"/>
    <w:rsid w:val="008B563C"/>
    <w:rsid w:val="008B5897"/>
    <w:rsid w:val="008B5CFE"/>
    <w:rsid w:val="008B637D"/>
    <w:rsid w:val="008B6A97"/>
    <w:rsid w:val="008B6FF5"/>
    <w:rsid w:val="008B71B9"/>
    <w:rsid w:val="008B724B"/>
    <w:rsid w:val="008B75B4"/>
    <w:rsid w:val="008C0407"/>
    <w:rsid w:val="008C0ACB"/>
    <w:rsid w:val="008C0E69"/>
    <w:rsid w:val="008C0FF1"/>
    <w:rsid w:val="008C1FA1"/>
    <w:rsid w:val="008C1FB4"/>
    <w:rsid w:val="008C2AE3"/>
    <w:rsid w:val="008C2E00"/>
    <w:rsid w:val="008C4272"/>
    <w:rsid w:val="008C52EE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41E7"/>
    <w:rsid w:val="008D5204"/>
    <w:rsid w:val="008D5292"/>
    <w:rsid w:val="008D55CE"/>
    <w:rsid w:val="008D55DC"/>
    <w:rsid w:val="008D5AD9"/>
    <w:rsid w:val="008D5F3D"/>
    <w:rsid w:val="008D6B54"/>
    <w:rsid w:val="008D737D"/>
    <w:rsid w:val="008D7A6E"/>
    <w:rsid w:val="008E07F4"/>
    <w:rsid w:val="008E087C"/>
    <w:rsid w:val="008E0983"/>
    <w:rsid w:val="008E14D6"/>
    <w:rsid w:val="008E2353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66E1"/>
    <w:rsid w:val="008E721F"/>
    <w:rsid w:val="008E776C"/>
    <w:rsid w:val="008E7C2C"/>
    <w:rsid w:val="008E7D72"/>
    <w:rsid w:val="008E7F18"/>
    <w:rsid w:val="008F01FE"/>
    <w:rsid w:val="008F057D"/>
    <w:rsid w:val="008F08B9"/>
    <w:rsid w:val="008F0CEF"/>
    <w:rsid w:val="008F16BE"/>
    <w:rsid w:val="008F1897"/>
    <w:rsid w:val="008F2124"/>
    <w:rsid w:val="008F246D"/>
    <w:rsid w:val="008F2687"/>
    <w:rsid w:val="008F29F7"/>
    <w:rsid w:val="008F3987"/>
    <w:rsid w:val="008F403A"/>
    <w:rsid w:val="008F41EF"/>
    <w:rsid w:val="008F43C8"/>
    <w:rsid w:val="008F4466"/>
    <w:rsid w:val="008F589C"/>
    <w:rsid w:val="008F6071"/>
    <w:rsid w:val="008F633B"/>
    <w:rsid w:val="008F6DD7"/>
    <w:rsid w:val="008F7813"/>
    <w:rsid w:val="00901ADC"/>
    <w:rsid w:val="00901B46"/>
    <w:rsid w:val="00901E8E"/>
    <w:rsid w:val="00902270"/>
    <w:rsid w:val="00902465"/>
    <w:rsid w:val="009025E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7BC"/>
    <w:rsid w:val="00913C33"/>
    <w:rsid w:val="009142F1"/>
    <w:rsid w:val="00914455"/>
    <w:rsid w:val="009158A8"/>
    <w:rsid w:val="00917184"/>
    <w:rsid w:val="00917581"/>
    <w:rsid w:val="00917A41"/>
    <w:rsid w:val="00917AF4"/>
    <w:rsid w:val="009207C2"/>
    <w:rsid w:val="00922A33"/>
    <w:rsid w:val="00922C75"/>
    <w:rsid w:val="00922DC4"/>
    <w:rsid w:val="00923669"/>
    <w:rsid w:val="00924938"/>
    <w:rsid w:val="00924A90"/>
    <w:rsid w:val="009253F3"/>
    <w:rsid w:val="009262E4"/>
    <w:rsid w:val="00926531"/>
    <w:rsid w:val="00930098"/>
    <w:rsid w:val="009301E5"/>
    <w:rsid w:val="0093061F"/>
    <w:rsid w:val="009327E3"/>
    <w:rsid w:val="00932B95"/>
    <w:rsid w:val="00932C98"/>
    <w:rsid w:val="009331D6"/>
    <w:rsid w:val="009339A2"/>
    <w:rsid w:val="0093433B"/>
    <w:rsid w:val="009352D1"/>
    <w:rsid w:val="009353F0"/>
    <w:rsid w:val="0093592C"/>
    <w:rsid w:val="00936514"/>
    <w:rsid w:val="00936ACB"/>
    <w:rsid w:val="00936B41"/>
    <w:rsid w:val="009370DE"/>
    <w:rsid w:val="00940241"/>
    <w:rsid w:val="009404F2"/>
    <w:rsid w:val="009417F5"/>
    <w:rsid w:val="00941B2B"/>
    <w:rsid w:val="00943225"/>
    <w:rsid w:val="009437DC"/>
    <w:rsid w:val="00943D53"/>
    <w:rsid w:val="00943D6C"/>
    <w:rsid w:val="00943F0D"/>
    <w:rsid w:val="009441E1"/>
    <w:rsid w:val="00944807"/>
    <w:rsid w:val="0094495E"/>
    <w:rsid w:val="00945018"/>
    <w:rsid w:val="009451C1"/>
    <w:rsid w:val="00945B72"/>
    <w:rsid w:val="00946A91"/>
    <w:rsid w:val="00947A86"/>
    <w:rsid w:val="00950090"/>
    <w:rsid w:val="0095020E"/>
    <w:rsid w:val="00950A39"/>
    <w:rsid w:val="00950B1A"/>
    <w:rsid w:val="009512B4"/>
    <w:rsid w:val="00951584"/>
    <w:rsid w:val="009518A5"/>
    <w:rsid w:val="009526BB"/>
    <w:rsid w:val="009529CD"/>
    <w:rsid w:val="00953225"/>
    <w:rsid w:val="00953503"/>
    <w:rsid w:val="0095393B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014E"/>
    <w:rsid w:val="00961276"/>
    <w:rsid w:val="00961564"/>
    <w:rsid w:val="00961C18"/>
    <w:rsid w:val="00961D39"/>
    <w:rsid w:val="00962661"/>
    <w:rsid w:val="0096268A"/>
    <w:rsid w:val="00962D15"/>
    <w:rsid w:val="009631AE"/>
    <w:rsid w:val="009631D3"/>
    <w:rsid w:val="00963268"/>
    <w:rsid w:val="0096350B"/>
    <w:rsid w:val="00963B95"/>
    <w:rsid w:val="009648B4"/>
    <w:rsid w:val="00964CFB"/>
    <w:rsid w:val="00964D6C"/>
    <w:rsid w:val="00964FAC"/>
    <w:rsid w:val="00965451"/>
    <w:rsid w:val="00965463"/>
    <w:rsid w:val="0096668B"/>
    <w:rsid w:val="00966BD8"/>
    <w:rsid w:val="00967384"/>
    <w:rsid w:val="009674F5"/>
    <w:rsid w:val="00967DEB"/>
    <w:rsid w:val="00971DE1"/>
    <w:rsid w:val="00972462"/>
    <w:rsid w:val="00973160"/>
    <w:rsid w:val="00973BC5"/>
    <w:rsid w:val="009756C1"/>
    <w:rsid w:val="00975936"/>
    <w:rsid w:val="00975B3A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2C02"/>
    <w:rsid w:val="00983D1F"/>
    <w:rsid w:val="00983F46"/>
    <w:rsid w:val="009848D9"/>
    <w:rsid w:val="00984FBB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87E14"/>
    <w:rsid w:val="00990081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6861"/>
    <w:rsid w:val="0099700C"/>
    <w:rsid w:val="009970CF"/>
    <w:rsid w:val="009977D1"/>
    <w:rsid w:val="00997AD1"/>
    <w:rsid w:val="00997FD7"/>
    <w:rsid w:val="009A03AD"/>
    <w:rsid w:val="009A040F"/>
    <w:rsid w:val="009A0EF8"/>
    <w:rsid w:val="009A14A0"/>
    <w:rsid w:val="009A19BA"/>
    <w:rsid w:val="009A26E4"/>
    <w:rsid w:val="009A27B0"/>
    <w:rsid w:val="009A34F6"/>
    <w:rsid w:val="009A3B5E"/>
    <w:rsid w:val="009A4CEB"/>
    <w:rsid w:val="009A51F5"/>
    <w:rsid w:val="009A570C"/>
    <w:rsid w:val="009A582F"/>
    <w:rsid w:val="009A59CC"/>
    <w:rsid w:val="009A6333"/>
    <w:rsid w:val="009A6EB3"/>
    <w:rsid w:val="009A767E"/>
    <w:rsid w:val="009B0264"/>
    <w:rsid w:val="009B043B"/>
    <w:rsid w:val="009B05CD"/>
    <w:rsid w:val="009B0920"/>
    <w:rsid w:val="009B177E"/>
    <w:rsid w:val="009B1DFF"/>
    <w:rsid w:val="009B2031"/>
    <w:rsid w:val="009B212A"/>
    <w:rsid w:val="009B2560"/>
    <w:rsid w:val="009B2FF4"/>
    <w:rsid w:val="009B3457"/>
    <w:rsid w:val="009B43CC"/>
    <w:rsid w:val="009B4BDB"/>
    <w:rsid w:val="009B53B5"/>
    <w:rsid w:val="009B54DA"/>
    <w:rsid w:val="009B5CF4"/>
    <w:rsid w:val="009B6A61"/>
    <w:rsid w:val="009B6D1B"/>
    <w:rsid w:val="009B6E83"/>
    <w:rsid w:val="009B792A"/>
    <w:rsid w:val="009B7A68"/>
    <w:rsid w:val="009B7B50"/>
    <w:rsid w:val="009B7B7F"/>
    <w:rsid w:val="009B7CD7"/>
    <w:rsid w:val="009C08A1"/>
    <w:rsid w:val="009C0909"/>
    <w:rsid w:val="009C0A6C"/>
    <w:rsid w:val="009C0A7F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74D3"/>
    <w:rsid w:val="009C75A4"/>
    <w:rsid w:val="009C79ED"/>
    <w:rsid w:val="009C7A8B"/>
    <w:rsid w:val="009D01E1"/>
    <w:rsid w:val="009D2617"/>
    <w:rsid w:val="009D3064"/>
    <w:rsid w:val="009D32D1"/>
    <w:rsid w:val="009D3BF8"/>
    <w:rsid w:val="009D408D"/>
    <w:rsid w:val="009D45B5"/>
    <w:rsid w:val="009D4AFA"/>
    <w:rsid w:val="009D50FD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342"/>
    <w:rsid w:val="009E4CE3"/>
    <w:rsid w:val="009E504A"/>
    <w:rsid w:val="009E588B"/>
    <w:rsid w:val="009E6198"/>
    <w:rsid w:val="009E6AA9"/>
    <w:rsid w:val="009E6DEA"/>
    <w:rsid w:val="009E6ED8"/>
    <w:rsid w:val="009E7F4E"/>
    <w:rsid w:val="009F2FFB"/>
    <w:rsid w:val="009F3234"/>
    <w:rsid w:val="009F34EB"/>
    <w:rsid w:val="009F35D2"/>
    <w:rsid w:val="009F3A71"/>
    <w:rsid w:val="009F3C4E"/>
    <w:rsid w:val="009F3E12"/>
    <w:rsid w:val="009F420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07F2"/>
    <w:rsid w:val="00A01700"/>
    <w:rsid w:val="00A01806"/>
    <w:rsid w:val="00A01FC7"/>
    <w:rsid w:val="00A029F1"/>
    <w:rsid w:val="00A036F9"/>
    <w:rsid w:val="00A04422"/>
    <w:rsid w:val="00A05D36"/>
    <w:rsid w:val="00A06912"/>
    <w:rsid w:val="00A07EA7"/>
    <w:rsid w:val="00A100BE"/>
    <w:rsid w:val="00A107FF"/>
    <w:rsid w:val="00A122F1"/>
    <w:rsid w:val="00A12881"/>
    <w:rsid w:val="00A12BA0"/>
    <w:rsid w:val="00A13971"/>
    <w:rsid w:val="00A13A0C"/>
    <w:rsid w:val="00A13BD2"/>
    <w:rsid w:val="00A13C04"/>
    <w:rsid w:val="00A1485A"/>
    <w:rsid w:val="00A14F6C"/>
    <w:rsid w:val="00A15E05"/>
    <w:rsid w:val="00A160A6"/>
    <w:rsid w:val="00A1654E"/>
    <w:rsid w:val="00A1724F"/>
    <w:rsid w:val="00A1781D"/>
    <w:rsid w:val="00A205D3"/>
    <w:rsid w:val="00A2125E"/>
    <w:rsid w:val="00A21CA7"/>
    <w:rsid w:val="00A21ED7"/>
    <w:rsid w:val="00A21EE9"/>
    <w:rsid w:val="00A225F2"/>
    <w:rsid w:val="00A23318"/>
    <w:rsid w:val="00A234FC"/>
    <w:rsid w:val="00A23901"/>
    <w:rsid w:val="00A239F3"/>
    <w:rsid w:val="00A23A31"/>
    <w:rsid w:val="00A24624"/>
    <w:rsid w:val="00A249F1"/>
    <w:rsid w:val="00A25125"/>
    <w:rsid w:val="00A256BE"/>
    <w:rsid w:val="00A25F97"/>
    <w:rsid w:val="00A27534"/>
    <w:rsid w:val="00A30FEC"/>
    <w:rsid w:val="00A31703"/>
    <w:rsid w:val="00A31FFD"/>
    <w:rsid w:val="00A32536"/>
    <w:rsid w:val="00A32C37"/>
    <w:rsid w:val="00A32F43"/>
    <w:rsid w:val="00A354EA"/>
    <w:rsid w:val="00A35826"/>
    <w:rsid w:val="00A35C0E"/>
    <w:rsid w:val="00A3688D"/>
    <w:rsid w:val="00A40A47"/>
    <w:rsid w:val="00A40CEF"/>
    <w:rsid w:val="00A429C3"/>
    <w:rsid w:val="00A4315A"/>
    <w:rsid w:val="00A437D4"/>
    <w:rsid w:val="00A44928"/>
    <w:rsid w:val="00A46650"/>
    <w:rsid w:val="00A46A16"/>
    <w:rsid w:val="00A46C14"/>
    <w:rsid w:val="00A46CDE"/>
    <w:rsid w:val="00A50887"/>
    <w:rsid w:val="00A50B2E"/>
    <w:rsid w:val="00A51F0F"/>
    <w:rsid w:val="00A522AF"/>
    <w:rsid w:val="00A523F3"/>
    <w:rsid w:val="00A524C8"/>
    <w:rsid w:val="00A526F2"/>
    <w:rsid w:val="00A52BCE"/>
    <w:rsid w:val="00A52F9C"/>
    <w:rsid w:val="00A53090"/>
    <w:rsid w:val="00A54292"/>
    <w:rsid w:val="00A5471F"/>
    <w:rsid w:val="00A5521E"/>
    <w:rsid w:val="00A555C4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069"/>
    <w:rsid w:val="00A624FD"/>
    <w:rsid w:val="00A64187"/>
    <w:rsid w:val="00A641FA"/>
    <w:rsid w:val="00A64A43"/>
    <w:rsid w:val="00A64E34"/>
    <w:rsid w:val="00A6517E"/>
    <w:rsid w:val="00A65419"/>
    <w:rsid w:val="00A65606"/>
    <w:rsid w:val="00A65C0A"/>
    <w:rsid w:val="00A65FFD"/>
    <w:rsid w:val="00A6679C"/>
    <w:rsid w:val="00A67D48"/>
    <w:rsid w:val="00A7017C"/>
    <w:rsid w:val="00A70A32"/>
    <w:rsid w:val="00A71CCB"/>
    <w:rsid w:val="00A71D15"/>
    <w:rsid w:val="00A72636"/>
    <w:rsid w:val="00A727E3"/>
    <w:rsid w:val="00A72A5D"/>
    <w:rsid w:val="00A72D9D"/>
    <w:rsid w:val="00A73A78"/>
    <w:rsid w:val="00A744C3"/>
    <w:rsid w:val="00A74955"/>
    <w:rsid w:val="00A74F66"/>
    <w:rsid w:val="00A753EA"/>
    <w:rsid w:val="00A757E7"/>
    <w:rsid w:val="00A7592E"/>
    <w:rsid w:val="00A76C55"/>
    <w:rsid w:val="00A77381"/>
    <w:rsid w:val="00A77772"/>
    <w:rsid w:val="00A777E2"/>
    <w:rsid w:val="00A77BF8"/>
    <w:rsid w:val="00A80877"/>
    <w:rsid w:val="00A80F42"/>
    <w:rsid w:val="00A812EB"/>
    <w:rsid w:val="00A815C3"/>
    <w:rsid w:val="00A818A2"/>
    <w:rsid w:val="00A8197E"/>
    <w:rsid w:val="00A81BE7"/>
    <w:rsid w:val="00A8219B"/>
    <w:rsid w:val="00A82782"/>
    <w:rsid w:val="00A82869"/>
    <w:rsid w:val="00A8317B"/>
    <w:rsid w:val="00A83413"/>
    <w:rsid w:val="00A83BC6"/>
    <w:rsid w:val="00A840C1"/>
    <w:rsid w:val="00A84316"/>
    <w:rsid w:val="00A84E36"/>
    <w:rsid w:val="00A86823"/>
    <w:rsid w:val="00A869F8"/>
    <w:rsid w:val="00A86C7D"/>
    <w:rsid w:val="00A86D59"/>
    <w:rsid w:val="00A8701E"/>
    <w:rsid w:val="00A877EC"/>
    <w:rsid w:val="00A8785B"/>
    <w:rsid w:val="00A904A4"/>
    <w:rsid w:val="00A9099B"/>
    <w:rsid w:val="00A90AA8"/>
    <w:rsid w:val="00A90FF1"/>
    <w:rsid w:val="00A91C6E"/>
    <w:rsid w:val="00A91E82"/>
    <w:rsid w:val="00A92734"/>
    <w:rsid w:val="00A940B0"/>
    <w:rsid w:val="00A94413"/>
    <w:rsid w:val="00A945AD"/>
    <w:rsid w:val="00A94B65"/>
    <w:rsid w:val="00A94DD8"/>
    <w:rsid w:val="00A959F4"/>
    <w:rsid w:val="00A96836"/>
    <w:rsid w:val="00A9781E"/>
    <w:rsid w:val="00A978C3"/>
    <w:rsid w:val="00A978D4"/>
    <w:rsid w:val="00A97992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24D"/>
    <w:rsid w:val="00AA4848"/>
    <w:rsid w:val="00AA4866"/>
    <w:rsid w:val="00AA5106"/>
    <w:rsid w:val="00AA5CC6"/>
    <w:rsid w:val="00AA5FF3"/>
    <w:rsid w:val="00AA690C"/>
    <w:rsid w:val="00AA710F"/>
    <w:rsid w:val="00AA7650"/>
    <w:rsid w:val="00AB05E3"/>
    <w:rsid w:val="00AB144D"/>
    <w:rsid w:val="00AB14FD"/>
    <w:rsid w:val="00AB158E"/>
    <w:rsid w:val="00AB1AC0"/>
    <w:rsid w:val="00AB1E8B"/>
    <w:rsid w:val="00AB26ED"/>
    <w:rsid w:val="00AB2722"/>
    <w:rsid w:val="00AB373B"/>
    <w:rsid w:val="00AB3A65"/>
    <w:rsid w:val="00AB3D5F"/>
    <w:rsid w:val="00AB3D6A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66AD"/>
    <w:rsid w:val="00AC678D"/>
    <w:rsid w:val="00AC694E"/>
    <w:rsid w:val="00AC73EE"/>
    <w:rsid w:val="00AC7E28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59F1"/>
    <w:rsid w:val="00AD606A"/>
    <w:rsid w:val="00AD7264"/>
    <w:rsid w:val="00AD74E2"/>
    <w:rsid w:val="00AD7563"/>
    <w:rsid w:val="00AE0CEA"/>
    <w:rsid w:val="00AE1167"/>
    <w:rsid w:val="00AE1559"/>
    <w:rsid w:val="00AE2A91"/>
    <w:rsid w:val="00AE335F"/>
    <w:rsid w:val="00AE34B5"/>
    <w:rsid w:val="00AE4CEE"/>
    <w:rsid w:val="00AE4F14"/>
    <w:rsid w:val="00AE5068"/>
    <w:rsid w:val="00AE6BD9"/>
    <w:rsid w:val="00AE6F99"/>
    <w:rsid w:val="00AE715C"/>
    <w:rsid w:val="00AE771A"/>
    <w:rsid w:val="00AF00EE"/>
    <w:rsid w:val="00AF0126"/>
    <w:rsid w:val="00AF019F"/>
    <w:rsid w:val="00AF0542"/>
    <w:rsid w:val="00AF0A2F"/>
    <w:rsid w:val="00AF0F4C"/>
    <w:rsid w:val="00AF2460"/>
    <w:rsid w:val="00AF257D"/>
    <w:rsid w:val="00AF3171"/>
    <w:rsid w:val="00AF3A80"/>
    <w:rsid w:val="00AF49E5"/>
    <w:rsid w:val="00AF4A26"/>
    <w:rsid w:val="00AF4D45"/>
    <w:rsid w:val="00AF4E4A"/>
    <w:rsid w:val="00AF61D3"/>
    <w:rsid w:val="00AF7432"/>
    <w:rsid w:val="00AF74CF"/>
    <w:rsid w:val="00AF76DF"/>
    <w:rsid w:val="00AF7BE3"/>
    <w:rsid w:val="00B00969"/>
    <w:rsid w:val="00B014D2"/>
    <w:rsid w:val="00B01DE7"/>
    <w:rsid w:val="00B02302"/>
    <w:rsid w:val="00B02F46"/>
    <w:rsid w:val="00B038D8"/>
    <w:rsid w:val="00B05086"/>
    <w:rsid w:val="00B05365"/>
    <w:rsid w:val="00B05522"/>
    <w:rsid w:val="00B05EB2"/>
    <w:rsid w:val="00B05EB3"/>
    <w:rsid w:val="00B06010"/>
    <w:rsid w:val="00B0650D"/>
    <w:rsid w:val="00B06783"/>
    <w:rsid w:val="00B07582"/>
    <w:rsid w:val="00B077DB"/>
    <w:rsid w:val="00B0793A"/>
    <w:rsid w:val="00B07FC7"/>
    <w:rsid w:val="00B109EC"/>
    <w:rsid w:val="00B113F0"/>
    <w:rsid w:val="00B114B7"/>
    <w:rsid w:val="00B11DF8"/>
    <w:rsid w:val="00B12982"/>
    <w:rsid w:val="00B12C06"/>
    <w:rsid w:val="00B12C50"/>
    <w:rsid w:val="00B12D8D"/>
    <w:rsid w:val="00B13398"/>
    <w:rsid w:val="00B13DD4"/>
    <w:rsid w:val="00B13F72"/>
    <w:rsid w:val="00B14260"/>
    <w:rsid w:val="00B144C4"/>
    <w:rsid w:val="00B1590D"/>
    <w:rsid w:val="00B16BCF"/>
    <w:rsid w:val="00B200C7"/>
    <w:rsid w:val="00B209FB"/>
    <w:rsid w:val="00B21023"/>
    <w:rsid w:val="00B21920"/>
    <w:rsid w:val="00B21AC2"/>
    <w:rsid w:val="00B21FED"/>
    <w:rsid w:val="00B232C5"/>
    <w:rsid w:val="00B234E5"/>
    <w:rsid w:val="00B24865"/>
    <w:rsid w:val="00B24EB1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56D"/>
    <w:rsid w:val="00B329A2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3191"/>
    <w:rsid w:val="00B432EF"/>
    <w:rsid w:val="00B43719"/>
    <w:rsid w:val="00B44231"/>
    <w:rsid w:val="00B44DB1"/>
    <w:rsid w:val="00B462A2"/>
    <w:rsid w:val="00B4715A"/>
    <w:rsid w:val="00B51CBB"/>
    <w:rsid w:val="00B52453"/>
    <w:rsid w:val="00B52C97"/>
    <w:rsid w:val="00B539AB"/>
    <w:rsid w:val="00B544EB"/>
    <w:rsid w:val="00B54688"/>
    <w:rsid w:val="00B55B3E"/>
    <w:rsid w:val="00B5657D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3C0"/>
    <w:rsid w:val="00B649B9"/>
    <w:rsid w:val="00B64EF1"/>
    <w:rsid w:val="00B6511A"/>
    <w:rsid w:val="00B65265"/>
    <w:rsid w:val="00B6530D"/>
    <w:rsid w:val="00B656D7"/>
    <w:rsid w:val="00B65AE1"/>
    <w:rsid w:val="00B67044"/>
    <w:rsid w:val="00B703D1"/>
    <w:rsid w:val="00B703EE"/>
    <w:rsid w:val="00B705FB"/>
    <w:rsid w:val="00B70E93"/>
    <w:rsid w:val="00B7101F"/>
    <w:rsid w:val="00B71148"/>
    <w:rsid w:val="00B715B4"/>
    <w:rsid w:val="00B71620"/>
    <w:rsid w:val="00B71627"/>
    <w:rsid w:val="00B71EB4"/>
    <w:rsid w:val="00B726B7"/>
    <w:rsid w:val="00B72E8A"/>
    <w:rsid w:val="00B73115"/>
    <w:rsid w:val="00B732BC"/>
    <w:rsid w:val="00B735C6"/>
    <w:rsid w:val="00B7410C"/>
    <w:rsid w:val="00B75345"/>
    <w:rsid w:val="00B75A9C"/>
    <w:rsid w:val="00B75BB2"/>
    <w:rsid w:val="00B77402"/>
    <w:rsid w:val="00B775EE"/>
    <w:rsid w:val="00B77720"/>
    <w:rsid w:val="00B77F9D"/>
    <w:rsid w:val="00B80213"/>
    <w:rsid w:val="00B805BB"/>
    <w:rsid w:val="00B8078D"/>
    <w:rsid w:val="00B812E5"/>
    <w:rsid w:val="00B81BFA"/>
    <w:rsid w:val="00B81C99"/>
    <w:rsid w:val="00B82DD0"/>
    <w:rsid w:val="00B83FFA"/>
    <w:rsid w:val="00B841B8"/>
    <w:rsid w:val="00B84493"/>
    <w:rsid w:val="00B846B6"/>
    <w:rsid w:val="00B85056"/>
    <w:rsid w:val="00B851D5"/>
    <w:rsid w:val="00B8595E"/>
    <w:rsid w:val="00B866E3"/>
    <w:rsid w:val="00B86887"/>
    <w:rsid w:val="00B870D4"/>
    <w:rsid w:val="00B8742E"/>
    <w:rsid w:val="00B87E68"/>
    <w:rsid w:val="00B90483"/>
    <w:rsid w:val="00B9052B"/>
    <w:rsid w:val="00B90F86"/>
    <w:rsid w:val="00B916FC"/>
    <w:rsid w:val="00B91E2C"/>
    <w:rsid w:val="00B937C1"/>
    <w:rsid w:val="00B93C3E"/>
    <w:rsid w:val="00B94107"/>
    <w:rsid w:val="00B941E9"/>
    <w:rsid w:val="00B949B7"/>
    <w:rsid w:val="00B956C7"/>
    <w:rsid w:val="00B9597F"/>
    <w:rsid w:val="00B95AB9"/>
    <w:rsid w:val="00B95C71"/>
    <w:rsid w:val="00B96374"/>
    <w:rsid w:val="00B97A8E"/>
    <w:rsid w:val="00BA0005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825"/>
    <w:rsid w:val="00BA6C46"/>
    <w:rsid w:val="00BA6F72"/>
    <w:rsid w:val="00BB0468"/>
    <w:rsid w:val="00BB08A6"/>
    <w:rsid w:val="00BB1611"/>
    <w:rsid w:val="00BB189B"/>
    <w:rsid w:val="00BB18CD"/>
    <w:rsid w:val="00BB1EB7"/>
    <w:rsid w:val="00BB2123"/>
    <w:rsid w:val="00BB3B26"/>
    <w:rsid w:val="00BB3F63"/>
    <w:rsid w:val="00BB41B8"/>
    <w:rsid w:val="00BB4972"/>
    <w:rsid w:val="00BB4BF3"/>
    <w:rsid w:val="00BB5DB9"/>
    <w:rsid w:val="00BB653F"/>
    <w:rsid w:val="00BB657F"/>
    <w:rsid w:val="00BB7549"/>
    <w:rsid w:val="00BB798E"/>
    <w:rsid w:val="00BB7D06"/>
    <w:rsid w:val="00BC0078"/>
    <w:rsid w:val="00BC078D"/>
    <w:rsid w:val="00BC0A33"/>
    <w:rsid w:val="00BC0E47"/>
    <w:rsid w:val="00BC1AB8"/>
    <w:rsid w:val="00BC201D"/>
    <w:rsid w:val="00BC22E3"/>
    <w:rsid w:val="00BC28AD"/>
    <w:rsid w:val="00BC2FAA"/>
    <w:rsid w:val="00BC39BE"/>
    <w:rsid w:val="00BC41D0"/>
    <w:rsid w:val="00BC4350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C7952"/>
    <w:rsid w:val="00BD0165"/>
    <w:rsid w:val="00BD0380"/>
    <w:rsid w:val="00BD08E1"/>
    <w:rsid w:val="00BD0D80"/>
    <w:rsid w:val="00BD1928"/>
    <w:rsid w:val="00BD294C"/>
    <w:rsid w:val="00BD2A4E"/>
    <w:rsid w:val="00BD2D61"/>
    <w:rsid w:val="00BD303D"/>
    <w:rsid w:val="00BD3EF9"/>
    <w:rsid w:val="00BD4430"/>
    <w:rsid w:val="00BD4639"/>
    <w:rsid w:val="00BD4803"/>
    <w:rsid w:val="00BD4D5B"/>
    <w:rsid w:val="00BD4DDB"/>
    <w:rsid w:val="00BD57A5"/>
    <w:rsid w:val="00BD5F1B"/>
    <w:rsid w:val="00BD65DC"/>
    <w:rsid w:val="00BD67A6"/>
    <w:rsid w:val="00BD6FB8"/>
    <w:rsid w:val="00BD7E4B"/>
    <w:rsid w:val="00BE0B33"/>
    <w:rsid w:val="00BE0B8B"/>
    <w:rsid w:val="00BE0D34"/>
    <w:rsid w:val="00BE1251"/>
    <w:rsid w:val="00BE1310"/>
    <w:rsid w:val="00BE132D"/>
    <w:rsid w:val="00BE18FF"/>
    <w:rsid w:val="00BE1A75"/>
    <w:rsid w:val="00BE1B6D"/>
    <w:rsid w:val="00BE281F"/>
    <w:rsid w:val="00BE29B4"/>
    <w:rsid w:val="00BE2AA9"/>
    <w:rsid w:val="00BE3AB0"/>
    <w:rsid w:val="00BE45AE"/>
    <w:rsid w:val="00BE5411"/>
    <w:rsid w:val="00BE5520"/>
    <w:rsid w:val="00BE5D2F"/>
    <w:rsid w:val="00BE6016"/>
    <w:rsid w:val="00BE6628"/>
    <w:rsid w:val="00BE6D0A"/>
    <w:rsid w:val="00BE6EA6"/>
    <w:rsid w:val="00BE732C"/>
    <w:rsid w:val="00BF05EA"/>
    <w:rsid w:val="00BF1ECA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7D5"/>
    <w:rsid w:val="00BF5962"/>
    <w:rsid w:val="00BF6825"/>
    <w:rsid w:val="00BF77A0"/>
    <w:rsid w:val="00BF7CA5"/>
    <w:rsid w:val="00BF7FB0"/>
    <w:rsid w:val="00C004F3"/>
    <w:rsid w:val="00C0051C"/>
    <w:rsid w:val="00C008B2"/>
    <w:rsid w:val="00C01592"/>
    <w:rsid w:val="00C020C7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924"/>
    <w:rsid w:val="00C06DBD"/>
    <w:rsid w:val="00C07564"/>
    <w:rsid w:val="00C076F0"/>
    <w:rsid w:val="00C10882"/>
    <w:rsid w:val="00C10F36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49DE"/>
    <w:rsid w:val="00C15992"/>
    <w:rsid w:val="00C170E2"/>
    <w:rsid w:val="00C17C1A"/>
    <w:rsid w:val="00C20292"/>
    <w:rsid w:val="00C20C29"/>
    <w:rsid w:val="00C211D2"/>
    <w:rsid w:val="00C2155B"/>
    <w:rsid w:val="00C218B1"/>
    <w:rsid w:val="00C21A0C"/>
    <w:rsid w:val="00C22132"/>
    <w:rsid w:val="00C2284E"/>
    <w:rsid w:val="00C22F44"/>
    <w:rsid w:val="00C23206"/>
    <w:rsid w:val="00C232C1"/>
    <w:rsid w:val="00C23583"/>
    <w:rsid w:val="00C23E4A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351"/>
    <w:rsid w:val="00C31490"/>
    <w:rsid w:val="00C318F1"/>
    <w:rsid w:val="00C33F06"/>
    <w:rsid w:val="00C33F6C"/>
    <w:rsid w:val="00C3447C"/>
    <w:rsid w:val="00C34899"/>
    <w:rsid w:val="00C348CA"/>
    <w:rsid w:val="00C3501A"/>
    <w:rsid w:val="00C35505"/>
    <w:rsid w:val="00C36FA0"/>
    <w:rsid w:val="00C40210"/>
    <w:rsid w:val="00C41340"/>
    <w:rsid w:val="00C418E4"/>
    <w:rsid w:val="00C41C4D"/>
    <w:rsid w:val="00C41E38"/>
    <w:rsid w:val="00C41F96"/>
    <w:rsid w:val="00C42829"/>
    <w:rsid w:val="00C429F4"/>
    <w:rsid w:val="00C42C8B"/>
    <w:rsid w:val="00C42D64"/>
    <w:rsid w:val="00C44026"/>
    <w:rsid w:val="00C441DF"/>
    <w:rsid w:val="00C445C6"/>
    <w:rsid w:val="00C453B5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4FD"/>
    <w:rsid w:val="00C535F7"/>
    <w:rsid w:val="00C536B4"/>
    <w:rsid w:val="00C54E5D"/>
    <w:rsid w:val="00C54ED9"/>
    <w:rsid w:val="00C5616A"/>
    <w:rsid w:val="00C565BA"/>
    <w:rsid w:val="00C56FA6"/>
    <w:rsid w:val="00C5747F"/>
    <w:rsid w:val="00C579AB"/>
    <w:rsid w:val="00C57CD6"/>
    <w:rsid w:val="00C57F4D"/>
    <w:rsid w:val="00C60C01"/>
    <w:rsid w:val="00C60C0D"/>
    <w:rsid w:val="00C614D3"/>
    <w:rsid w:val="00C62148"/>
    <w:rsid w:val="00C626B8"/>
    <w:rsid w:val="00C62704"/>
    <w:rsid w:val="00C62808"/>
    <w:rsid w:val="00C63273"/>
    <w:rsid w:val="00C63A22"/>
    <w:rsid w:val="00C63E6D"/>
    <w:rsid w:val="00C63E83"/>
    <w:rsid w:val="00C6417C"/>
    <w:rsid w:val="00C641B8"/>
    <w:rsid w:val="00C64391"/>
    <w:rsid w:val="00C64E95"/>
    <w:rsid w:val="00C650A7"/>
    <w:rsid w:val="00C65B88"/>
    <w:rsid w:val="00C66109"/>
    <w:rsid w:val="00C66760"/>
    <w:rsid w:val="00C66943"/>
    <w:rsid w:val="00C673A4"/>
    <w:rsid w:val="00C67A81"/>
    <w:rsid w:val="00C67BCB"/>
    <w:rsid w:val="00C705F3"/>
    <w:rsid w:val="00C70EE4"/>
    <w:rsid w:val="00C71F2F"/>
    <w:rsid w:val="00C72415"/>
    <w:rsid w:val="00C72451"/>
    <w:rsid w:val="00C72EEC"/>
    <w:rsid w:val="00C7395C"/>
    <w:rsid w:val="00C73E5D"/>
    <w:rsid w:val="00C74920"/>
    <w:rsid w:val="00C75793"/>
    <w:rsid w:val="00C75E75"/>
    <w:rsid w:val="00C76F8F"/>
    <w:rsid w:val="00C77953"/>
    <w:rsid w:val="00C8115E"/>
    <w:rsid w:val="00C812A5"/>
    <w:rsid w:val="00C81A97"/>
    <w:rsid w:val="00C8208E"/>
    <w:rsid w:val="00C836E4"/>
    <w:rsid w:val="00C83806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74B"/>
    <w:rsid w:val="00C94837"/>
    <w:rsid w:val="00C95E12"/>
    <w:rsid w:val="00C95F3E"/>
    <w:rsid w:val="00C95F4C"/>
    <w:rsid w:val="00C96DF2"/>
    <w:rsid w:val="00C970A7"/>
    <w:rsid w:val="00C97F6F"/>
    <w:rsid w:val="00CA09D1"/>
    <w:rsid w:val="00CA1438"/>
    <w:rsid w:val="00CA246A"/>
    <w:rsid w:val="00CA253A"/>
    <w:rsid w:val="00CA3DF0"/>
    <w:rsid w:val="00CA4D13"/>
    <w:rsid w:val="00CA5459"/>
    <w:rsid w:val="00CA5797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DC5"/>
    <w:rsid w:val="00CB3023"/>
    <w:rsid w:val="00CB3C98"/>
    <w:rsid w:val="00CB425D"/>
    <w:rsid w:val="00CB4836"/>
    <w:rsid w:val="00CB4AE2"/>
    <w:rsid w:val="00CB4C78"/>
    <w:rsid w:val="00CB5680"/>
    <w:rsid w:val="00CB5AFB"/>
    <w:rsid w:val="00CB5CB4"/>
    <w:rsid w:val="00CB679D"/>
    <w:rsid w:val="00CB6A14"/>
    <w:rsid w:val="00CB6EB8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762"/>
    <w:rsid w:val="00CC6C4C"/>
    <w:rsid w:val="00CC6C4E"/>
    <w:rsid w:val="00CC78D1"/>
    <w:rsid w:val="00CD05F0"/>
    <w:rsid w:val="00CD0E15"/>
    <w:rsid w:val="00CD1584"/>
    <w:rsid w:val="00CD1A9C"/>
    <w:rsid w:val="00CD1E86"/>
    <w:rsid w:val="00CD240C"/>
    <w:rsid w:val="00CD2835"/>
    <w:rsid w:val="00CD2D8D"/>
    <w:rsid w:val="00CD2FE4"/>
    <w:rsid w:val="00CD346F"/>
    <w:rsid w:val="00CD34CC"/>
    <w:rsid w:val="00CD3A08"/>
    <w:rsid w:val="00CD3A71"/>
    <w:rsid w:val="00CD42BF"/>
    <w:rsid w:val="00CD47EE"/>
    <w:rsid w:val="00CD5BD8"/>
    <w:rsid w:val="00CD624A"/>
    <w:rsid w:val="00CD682E"/>
    <w:rsid w:val="00CD79F5"/>
    <w:rsid w:val="00CE0BEF"/>
    <w:rsid w:val="00CE122C"/>
    <w:rsid w:val="00CE1B34"/>
    <w:rsid w:val="00CE2B32"/>
    <w:rsid w:val="00CE3036"/>
    <w:rsid w:val="00CE3B1D"/>
    <w:rsid w:val="00CE42DB"/>
    <w:rsid w:val="00CE4491"/>
    <w:rsid w:val="00CE4973"/>
    <w:rsid w:val="00CE49C9"/>
    <w:rsid w:val="00CE4F90"/>
    <w:rsid w:val="00CE51BC"/>
    <w:rsid w:val="00CE544D"/>
    <w:rsid w:val="00CE5E48"/>
    <w:rsid w:val="00CE655C"/>
    <w:rsid w:val="00CE718F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4C4"/>
    <w:rsid w:val="00CF4198"/>
    <w:rsid w:val="00CF5FDD"/>
    <w:rsid w:val="00CF604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1D9B"/>
    <w:rsid w:val="00D02287"/>
    <w:rsid w:val="00D02F91"/>
    <w:rsid w:val="00D032E0"/>
    <w:rsid w:val="00D03A07"/>
    <w:rsid w:val="00D03CAA"/>
    <w:rsid w:val="00D041A5"/>
    <w:rsid w:val="00D048C4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B03"/>
    <w:rsid w:val="00D10C91"/>
    <w:rsid w:val="00D116C8"/>
    <w:rsid w:val="00D11EF5"/>
    <w:rsid w:val="00D12727"/>
    <w:rsid w:val="00D133FA"/>
    <w:rsid w:val="00D13FEC"/>
    <w:rsid w:val="00D145AD"/>
    <w:rsid w:val="00D14EE2"/>
    <w:rsid w:val="00D15051"/>
    <w:rsid w:val="00D15194"/>
    <w:rsid w:val="00D1555F"/>
    <w:rsid w:val="00D157B7"/>
    <w:rsid w:val="00D1591B"/>
    <w:rsid w:val="00D15B19"/>
    <w:rsid w:val="00D15B8C"/>
    <w:rsid w:val="00D164BB"/>
    <w:rsid w:val="00D1720E"/>
    <w:rsid w:val="00D17809"/>
    <w:rsid w:val="00D20251"/>
    <w:rsid w:val="00D205FA"/>
    <w:rsid w:val="00D20D39"/>
    <w:rsid w:val="00D210CF"/>
    <w:rsid w:val="00D21B9E"/>
    <w:rsid w:val="00D22060"/>
    <w:rsid w:val="00D2288E"/>
    <w:rsid w:val="00D22F7C"/>
    <w:rsid w:val="00D24238"/>
    <w:rsid w:val="00D24540"/>
    <w:rsid w:val="00D24858"/>
    <w:rsid w:val="00D24B40"/>
    <w:rsid w:val="00D24CA3"/>
    <w:rsid w:val="00D24D56"/>
    <w:rsid w:val="00D25A1E"/>
    <w:rsid w:val="00D2615D"/>
    <w:rsid w:val="00D26A42"/>
    <w:rsid w:val="00D277B1"/>
    <w:rsid w:val="00D2791C"/>
    <w:rsid w:val="00D27A92"/>
    <w:rsid w:val="00D30300"/>
    <w:rsid w:val="00D305CE"/>
    <w:rsid w:val="00D311C6"/>
    <w:rsid w:val="00D311CC"/>
    <w:rsid w:val="00D311F1"/>
    <w:rsid w:val="00D31605"/>
    <w:rsid w:val="00D3164A"/>
    <w:rsid w:val="00D31A86"/>
    <w:rsid w:val="00D31D12"/>
    <w:rsid w:val="00D321A8"/>
    <w:rsid w:val="00D325E5"/>
    <w:rsid w:val="00D333B9"/>
    <w:rsid w:val="00D3343F"/>
    <w:rsid w:val="00D33E3B"/>
    <w:rsid w:val="00D341DD"/>
    <w:rsid w:val="00D34DF8"/>
    <w:rsid w:val="00D35023"/>
    <w:rsid w:val="00D358C8"/>
    <w:rsid w:val="00D3594C"/>
    <w:rsid w:val="00D35DB1"/>
    <w:rsid w:val="00D35EF0"/>
    <w:rsid w:val="00D360B9"/>
    <w:rsid w:val="00D3689A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FFC"/>
    <w:rsid w:val="00D43E3E"/>
    <w:rsid w:val="00D43F47"/>
    <w:rsid w:val="00D44393"/>
    <w:rsid w:val="00D44532"/>
    <w:rsid w:val="00D44E5B"/>
    <w:rsid w:val="00D450E8"/>
    <w:rsid w:val="00D451E3"/>
    <w:rsid w:val="00D45470"/>
    <w:rsid w:val="00D46332"/>
    <w:rsid w:val="00D4741E"/>
    <w:rsid w:val="00D50D70"/>
    <w:rsid w:val="00D5145A"/>
    <w:rsid w:val="00D51626"/>
    <w:rsid w:val="00D516EA"/>
    <w:rsid w:val="00D521A0"/>
    <w:rsid w:val="00D521FC"/>
    <w:rsid w:val="00D52332"/>
    <w:rsid w:val="00D52C3A"/>
    <w:rsid w:val="00D52E74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1EA"/>
    <w:rsid w:val="00D612B1"/>
    <w:rsid w:val="00D61566"/>
    <w:rsid w:val="00D61726"/>
    <w:rsid w:val="00D61EB6"/>
    <w:rsid w:val="00D62467"/>
    <w:rsid w:val="00D62C17"/>
    <w:rsid w:val="00D62C2D"/>
    <w:rsid w:val="00D6324D"/>
    <w:rsid w:val="00D6444A"/>
    <w:rsid w:val="00D64F14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BFA"/>
    <w:rsid w:val="00D7429B"/>
    <w:rsid w:val="00D7469E"/>
    <w:rsid w:val="00D74973"/>
    <w:rsid w:val="00D749AB"/>
    <w:rsid w:val="00D751BF"/>
    <w:rsid w:val="00D753C4"/>
    <w:rsid w:val="00D7557A"/>
    <w:rsid w:val="00D7564B"/>
    <w:rsid w:val="00D76037"/>
    <w:rsid w:val="00D763D0"/>
    <w:rsid w:val="00D764A1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424E"/>
    <w:rsid w:val="00D84284"/>
    <w:rsid w:val="00D84BEE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37C5"/>
    <w:rsid w:val="00D93996"/>
    <w:rsid w:val="00D943D2"/>
    <w:rsid w:val="00D9442E"/>
    <w:rsid w:val="00D94B75"/>
    <w:rsid w:val="00D9580A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66"/>
    <w:rsid w:val="00DA42A8"/>
    <w:rsid w:val="00DA4DFC"/>
    <w:rsid w:val="00DA55FA"/>
    <w:rsid w:val="00DA5D64"/>
    <w:rsid w:val="00DA74AE"/>
    <w:rsid w:val="00DB0709"/>
    <w:rsid w:val="00DB0DC2"/>
    <w:rsid w:val="00DB1288"/>
    <w:rsid w:val="00DB163C"/>
    <w:rsid w:val="00DB1F6F"/>
    <w:rsid w:val="00DB29E1"/>
    <w:rsid w:val="00DB2A16"/>
    <w:rsid w:val="00DB3300"/>
    <w:rsid w:val="00DB33F2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B7FE2"/>
    <w:rsid w:val="00DC0129"/>
    <w:rsid w:val="00DC0286"/>
    <w:rsid w:val="00DC0919"/>
    <w:rsid w:val="00DC19AE"/>
    <w:rsid w:val="00DC1D36"/>
    <w:rsid w:val="00DC26A1"/>
    <w:rsid w:val="00DC345C"/>
    <w:rsid w:val="00DC3735"/>
    <w:rsid w:val="00DC3E25"/>
    <w:rsid w:val="00DC4557"/>
    <w:rsid w:val="00DC469A"/>
    <w:rsid w:val="00DC4C02"/>
    <w:rsid w:val="00DC502F"/>
    <w:rsid w:val="00DC5291"/>
    <w:rsid w:val="00DC5602"/>
    <w:rsid w:val="00DC672D"/>
    <w:rsid w:val="00DC67B9"/>
    <w:rsid w:val="00DC6927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2B8F"/>
    <w:rsid w:val="00DD2EC9"/>
    <w:rsid w:val="00DD3A49"/>
    <w:rsid w:val="00DD3E1E"/>
    <w:rsid w:val="00DD4763"/>
    <w:rsid w:val="00DD61D4"/>
    <w:rsid w:val="00DD6564"/>
    <w:rsid w:val="00DD74CB"/>
    <w:rsid w:val="00DD75AC"/>
    <w:rsid w:val="00DD7B6E"/>
    <w:rsid w:val="00DE0724"/>
    <w:rsid w:val="00DE15E9"/>
    <w:rsid w:val="00DE1CD7"/>
    <w:rsid w:val="00DE3640"/>
    <w:rsid w:val="00DE3A6D"/>
    <w:rsid w:val="00DE420F"/>
    <w:rsid w:val="00DE43CC"/>
    <w:rsid w:val="00DE526B"/>
    <w:rsid w:val="00DE5817"/>
    <w:rsid w:val="00DE62A3"/>
    <w:rsid w:val="00DE637C"/>
    <w:rsid w:val="00DE6649"/>
    <w:rsid w:val="00DE6F03"/>
    <w:rsid w:val="00DE6F44"/>
    <w:rsid w:val="00DE7A05"/>
    <w:rsid w:val="00DE7A45"/>
    <w:rsid w:val="00DF0557"/>
    <w:rsid w:val="00DF0A7D"/>
    <w:rsid w:val="00DF0DED"/>
    <w:rsid w:val="00DF0FE6"/>
    <w:rsid w:val="00DF10FB"/>
    <w:rsid w:val="00DF1816"/>
    <w:rsid w:val="00DF2008"/>
    <w:rsid w:val="00DF2CE7"/>
    <w:rsid w:val="00DF3352"/>
    <w:rsid w:val="00DF4D63"/>
    <w:rsid w:val="00DF5745"/>
    <w:rsid w:val="00DF5ECB"/>
    <w:rsid w:val="00DF6003"/>
    <w:rsid w:val="00DF6027"/>
    <w:rsid w:val="00DF64F5"/>
    <w:rsid w:val="00DF7582"/>
    <w:rsid w:val="00DF762B"/>
    <w:rsid w:val="00DF76B0"/>
    <w:rsid w:val="00E001FC"/>
    <w:rsid w:val="00E006B9"/>
    <w:rsid w:val="00E00D91"/>
    <w:rsid w:val="00E019D3"/>
    <w:rsid w:val="00E01B09"/>
    <w:rsid w:val="00E01E3A"/>
    <w:rsid w:val="00E01F0C"/>
    <w:rsid w:val="00E02104"/>
    <w:rsid w:val="00E037E7"/>
    <w:rsid w:val="00E03A8D"/>
    <w:rsid w:val="00E03AC3"/>
    <w:rsid w:val="00E03BA8"/>
    <w:rsid w:val="00E04291"/>
    <w:rsid w:val="00E04885"/>
    <w:rsid w:val="00E04A30"/>
    <w:rsid w:val="00E04BF3"/>
    <w:rsid w:val="00E056B1"/>
    <w:rsid w:val="00E05A0A"/>
    <w:rsid w:val="00E05ADE"/>
    <w:rsid w:val="00E05C25"/>
    <w:rsid w:val="00E06388"/>
    <w:rsid w:val="00E06BDA"/>
    <w:rsid w:val="00E07468"/>
    <w:rsid w:val="00E10E79"/>
    <w:rsid w:val="00E11303"/>
    <w:rsid w:val="00E11379"/>
    <w:rsid w:val="00E1324A"/>
    <w:rsid w:val="00E13C35"/>
    <w:rsid w:val="00E13E1F"/>
    <w:rsid w:val="00E14069"/>
    <w:rsid w:val="00E14868"/>
    <w:rsid w:val="00E155FB"/>
    <w:rsid w:val="00E15814"/>
    <w:rsid w:val="00E16ACA"/>
    <w:rsid w:val="00E16EB5"/>
    <w:rsid w:val="00E17EBE"/>
    <w:rsid w:val="00E21057"/>
    <w:rsid w:val="00E21479"/>
    <w:rsid w:val="00E21C00"/>
    <w:rsid w:val="00E21FD5"/>
    <w:rsid w:val="00E22105"/>
    <w:rsid w:val="00E22B60"/>
    <w:rsid w:val="00E22D1E"/>
    <w:rsid w:val="00E23E16"/>
    <w:rsid w:val="00E23FA3"/>
    <w:rsid w:val="00E23FDF"/>
    <w:rsid w:val="00E24BBE"/>
    <w:rsid w:val="00E2543A"/>
    <w:rsid w:val="00E2588B"/>
    <w:rsid w:val="00E25F5F"/>
    <w:rsid w:val="00E26079"/>
    <w:rsid w:val="00E261C3"/>
    <w:rsid w:val="00E261F6"/>
    <w:rsid w:val="00E2674A"/>
    <w:rsid w:val="00E26ADF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3D93"/>
    <w:rsid w:val="00E34305"/>
    <w:rsid w:val="00E34385"/>
    <w:rsid w:val="00E34567"/>
    <w:rsid w:val="00E34D33"/>
    <w:rsid w:val="00E34D4D"/>
    <w:rsid w:val="00E35C0B"/>
    <w:rsid w:val="00E35C72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5CA"/>
    <w:rsid w:val="00E479EA"/>
    <w:rsid w:val="00E47ECB"/>
    <w:rsid w:val="00E512CD"/>
    <w:rsid w:val="00E51389"/>
    <w:rsid w:val="00E51850"/>
    <w:rsid w:val="00E51D3B"/>
    <w:rsid w:val="00E526CB"/>
    <w:rsid w:val="00E52D5A"/>
    <w:rsid w:val="00E53247"/>
    <w:rsid w:val="00E53F00"/>
    <w:rsid w:val="00E55473"/>
    <w:rsid w:val="00E55696"/>
    <w:rsid w:val="00E55797"/>
    <w:rsid w:val="00E5625E"/>
    <w:rsid w:val="00E564B3"/>
    <w:rsid w:val="00E56CF5"/>
    <w:rsid w:val="00E57426"/>
    <w:rsid w:val="00E57D52"/>
    <w:rsid w:val="00E57E4D"/>
    <w:rsid w:val="00E57FEE"/>
    <w:rsid w:val="00E6003D"/>
    <w:rsid w:val="00E603F0"/>
    <w:rsid w:val="00E60E35"/>
    <w:rsid w:val="00E614E0"/>
    <w:rsid w:val="00E615F9"/>
    <w:rsid w:val="00E61617"/>
    <w:rsid w:val="00E62620"/>
    <w:rsid w:val="00E6341D"/>
    <w:rsid w:val="00E634C4"/>
    <w:rsid w:val="00E63788"/>
    <w:rsid w:val="00E63F84"/>
    <w:rsid w:val="00E649E1"/>
    <w:rsid w:val="00E655AE"/>
    <w:rsid w:val="00E65DE4"/>
    <w:rsid w:val="00E664E4"/>
    <w:rsid w:val="00E67D3C"/>
    <w:rsid w:val="00E70BE5"/>
    <w:rsid w:val="00E712B6"/>
    <w:rsid w:val="00E733A2"/>
    <w:rsid w:val="00E73817"/>
    <w:rsid w:val="00E74C78"/>
    <w:rsid w:val="00E74D08"/>
    <w:rsid w:val="00E74DDE"/>
    <w:rsid w:val="00E75B6E"/>
    <w:rsid w:val="00E75BD2"/>
    <w:rsid w:val="00E76B4A"/>
    <w:rsid w:val="00E76CE7"/>
    <w:rsid w:val="00E77735"/>
    <w:rsid w:val="00E80E27"/>
    <w:rsid w:val="00E81099"/>
    <w:rsid w:val="00E8147B"/>
    <w:rsid w:val="00E835B2"/>
    <w:rsid w:val="00E846FB"/>
    <w:rsid w:val="00E85AB8"/>
    <w:rsid w:val="00E86108"/>
    <w:rsid w:val="00E86921"/>
    <w:rsid w:val="00E86AF1"/>
    <w:rsid w:val="00E86CF0"/>
    <w:rsid w:val="00E87A33"/>
    <w:rsid w:val="00E87AE3"/>
    <w:rsid w:val="00E91805"/>
    <w:rsid w:val="00E91FB0"/>
    <w:rsid w:val="00E92079"/>
    <w:rsid w:val="00E92585"/>
    <w:rsid w:val="00E93A3C"/>
    <w:rsid w:val="00E94C71"/>
    <w:rsid w:val="00E94E59"/>
    <w:rsid w:val="00E95C94"/>
    <w:rsid w:val="00E968EA"/>
    <w:rsid w:val="00E96A55"/>
    <w:rsid w:val="00EA009F"/>
    <w:rsid w:val="00EA0AAB"/>
    <w:rsid w:val="00EA0E9A"/>
    <w:rsid w:val="00EA119C"/>
    <w:rsid w:val="00EA1209"/>
    <w:rsid w:val="00EA193A"/>
    <w:rsid w:val="00EA20BE"/>
    <w:rsid w:val="00EA2D2A"/>
    <w:rsid w:val="00EA3360"/>
    <w:rsid w:val="00EA36EB"/>
    <w:rsid w:val="00EA3F9F"/>
    <w:rsid w:val="00EA4425"/>
    <w:rsid w:val="00EA5178"/>
    <w:rsid w:val="00EA5C20"/>
    <w:rsid w:val="00EA6A32"/>
    <w:rsid w:val="00EA710F"/>
    <w:rsid w:val="00EA72D2"/>
    <w:rsid w:val="00EA7A3B"/>
    <w:rsid w:val="00EA7CE3"/>
    <w:rsid w:val="00EA7E6F"/>
    <w:rsid w:val="00EB0D09"/>
    <w:rsid w:val="00EB224A"/>
    <w:rsid w:val="00EB2589"/>
    <w:rsid w:val="00EB2E29"/>
    <w:rsid w:val="00EB37E3"/>
    <w:rsid w:val="00EB3F6C"/>
    <w:rsid w:val="00EB48EE"/>
    <w:rsid w:val="00EB540A"/>
    <w:rsid w:val="00EB55A8"/>
    <w:rsid w:val="00EB586B"/>
    <w:rsid w:val="00EB5D8C"/>
    <w:rsid w:val="00EB5F35"/>
    <w:rsid w:val="00EB6677"/>
    <w:rsid w:val="00EB773D"/>
    <w:rsid w:val="00EB779D"/>
    <w:rsid w:val="00EB7B27"/>
    <w:rsid w:val="00EB7B6E"/>
    <w:rsid w:val="00EB7F60"/>
    <w:rsid w:val="00EC2E5C"/>
    <w:rsid w:val="00EC33F4"/>
    <w:rsid w:val="00EC3A78"/>
    <w:rsid w:val="00EC3DEC"/>
    <w:rsid w:val="00EC40F2"/>
    <w:rsid w:val="00EC4C85"/>
    <w:rsid w:val="00EC54F2"/>
    <w:rsid w:val="00EC5893"/>
    <w:rsid w:val="00EC5C1D"/>
    <w:rsid w:val="00EC6FAA"/>
    <w:rsid w:val="00ED0019"/>
    <w:rsid w:val="00ED050F"/>
    <w:rsid w:val="00ED07C1"/>
    <w:rsid w:val="00ED0910"/>
    <w:rsid w:val="00ED0FF9"/>
    <w:rsid w:val="00ED14E1"/>
    <w:rsid w:val="00ED199E"/>
    <w:rsid w:val="00ED1A42"/>
    <w:rsid w:val="00ED1D4A"/>
    <w:rsid w:val="00ED2247"/>
    <w:rsid w:val="00ED23FC"/>
    <w:rsid w:val="00ED2424"/>
    <w:rsid w:val="00ED24F6"/>
    <w:rsid w:val="00ED25B6"/>
    <w:rsid w:val="00ED30E7"/>
    <w:rsid w:val="00ED3188"/>
    <w:rsid w:val="00ED34F1"/>
    <w:rsid w:val="00ED3759"/>
    <w:rsid w:val="00ED4039"/>
    <w:rsid w:val="00ED4768"/>
    <w:rsid w:val="00ED4B69"/>
    <w:rsid w:val="00ED4D7F"/>
    <w:rsid w:val="00ED50C6"/>
    <w:rsid w:val="00ED5AF8"/>
    <w:rsid w:val="00ED689B"/>
    <w:rsid w:val="00ED718F"/>
    <w:rsid w:val="00ED741F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B6A"/>
    <w:rsid w:val="00EF356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17F"/>
    <w:rsid w:val="00EF76AC"/>
    <w:rsid w:val="00EF780C"/>
    <w:rsid w:val="00F00163"/>
    <w:rsid w:val="00F00691"/>
    <w:rsid w:val="00F007AF"/>
    <w:rsid w:val="00F00D7E"/>
    <w:rsid w:val="00F01224"/>
    <w:rsid w:val="00F03F69"/>
    <w:rsid w:val="00F0432E"/>
    <w:rsid w:val="00F0474C"/>
    <w:rsid w:val="00F0600E"/>
    <w:rsid w:val="00F06079"/>
    <w:rsid w:val="00F06C2F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3015"/>
    <w:rsid w:val="00F1499E"/>
    <w:rsid w:val="00F15692"/>
    <w:rsid w:val="00F156EF"/>
    <w:rsid w:val="00F157D1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23"/>
    <w:rsid w:val="00F22467"/>
    <w:rsid w:val="00F22572"/>
    <w:rsid w:val="00F22792"/>
    <w:rsid w:val="00F22A4C"/>
    <w:rsid w:val="00F22BEA"/>
    <w:rsid w:val="00F22CC6"/>
    <w:rsid w:val="00F22D7B"/>
    <w:rsid w:val="00F23373"/>
    <w:rsid w:val="00F23671"/>
    <w:rsid w:val="00F239D9"/>
    <w:rsid w:val="00F2546A"/>
    <w:rsid w:val="00F26A56"/>
    <w:rsid w:val="00F26B91"/>
    <w:rsid w:val="00F2715E"/>
    <w:rsid w:val="00F306FA"/>
    <w:rsid w:val="00F30F67"/>
    <w:rsid w:val="00F31306"/>
    <w:rsid w:val="00F32A97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101B"/>
    <w:rsid w:val="00F41034"/>
    <w:rsid w:val="00F41529"/>
    <w:rsid w:val="00F426EB"/>
    <w:rsid w:val="00F43FA7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B4"/>
    <w:rsid w:val="00F55315"/>
    <w:rsid w:val="00F55703"/>
    <w:rsid w:val="00F55D11"/>
    <w:rsid w:val="00F561BD"/>
    <w:rsid w:val="00F5685E"/>
    <w:rsid w:val="00F56CE7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15F"/>
    <w:rsid w:val="00F623CE"/>
    <w:rsid w:val="00F625A6"/>
    <w:rsid w:val="00F627AE"/>
    <w:rsid w:val="00F63671"/>
    <w:rsid w:val="00F63B2C"/>
    <w:rsid w:val="00F645F9"/>
    <w:rsid w:val="00F65305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11A5"/>
    <w:rsid w:val="00F713BA"/>
    <w:rsid w:val="00F71920"/>
    <w:rsid w:val="00F71AF1"/>
    <w:rsid w:val="00F71B23"/>
    <w:rsid w:val="00F7205F"/>
    <w:rsid w:val="00F7338A"/>
    <w:rsid w:val="00F7353B"/>
    <w:rsid w:val="00F74B27"/>
    <w:rsid w:val="00F7532B"/>
    <w:rsid w:val="00F7632E"/>
    <w:rsid w:val="00F769A6"/>
    <w:rsid w:val="00F77266"/>
    <w:rsid w:val="00F776CA"/>
    <w:rsid w:val="00F77796"/>
    <w:rsid w:val="00F8144F"/>
    <w:rsid w:val="00F81CCE"/>
    <w:rsid w:val="00F82710"/>
    <w:rsid w:val="00F82743"/>
    <w:rsid w:val="00F83135"/>
    <w:rsid w:val="00F840FD"/>
    <w:rsid w:val="00F84B95"/>
    <w:rsid w:val="00F84ECA"/>
    <w:rsid w:val="00F85537"/>
    <w:rsid w:val="00F869AD"/>
    <w:rsid w:val="00F8752C"/>
    <w:rsid w:val="00F878F9"/>
    <w:rsid w:val="00F87933"/>
    <w:rsid w:val="00F87E12"/>
    <w:rsid w:val="00F87F79"/>
    <w:rsid w:val="00F91231"/>
    <w:rsid w:val="00F91680"/>
    <w:rsid w:val="00F91B14"/>
    <w:rsid w:val="00F91B99"/>
    <w:rsid w:val="00F91EBE"/>
    <w:rsid w:val="00F92A02"/>
    <w:rsid w:val="00F92E99"/>
    <w:rsid w:val="00F94403"/>
    <w:rsid w:val="00F94606"/>
    <w:rsid w:val="00F94ADD"/>
    <w:rsid w:val="00F94D08"/>
    <w:rsid w:val="00F95285"/>
    <w:rsid w:val="00F9672B"/>
    <w:rsid w:val="00F969BE"/>
    <w:rsid w:val="00F97D2D"/>
    <w:rsid w:val="00F97E29"/>
    <w:rsid w:val="00FA01D4"/>
    <w:rsid w:val="00FA0A17"/>
    <w:rsid w:val="00FA11CE"/>
    <w:rsid w:val="00FA2E4F"/>
    <w:rsid w:val="00FA30BD"/>
    <w:rsid w:val="00FA3757"/>
    <w:rsid w:val="00FA3906"/>
    <w:rsid w:val="00FA3DC9"/>
    <w:rsid w:val="00FA3FA2"/>
    <w:rsid w:val="00FA461F"/>
    <w:rsid w:val="00FA4978"/>
    <w:rsid w:val="00FA50C7"/>
    <w:rsid w:val="00FA512D"/>
    <w:rsid w:val="00FA5952"/>
    <w:rsid w:val="00FA5D72"/>
    <w:rsid w:val="00FA5E3D"/>
    <w:rsid w:val="00FA5FCA"/>
    <w:rsid w:val="00FA68C7"/>
    <w:rsid w:val="00FA7933"/>
    <w:rsid w:val="00FB31AE"/>
    <w:rsid w:val="00FB3D8B"/>
    <w:rsid w:val="00FB3EB5"/>
    <w:rsid w:val="00FB4678"/>
    <w:rsid w:val="00FB488A"/>
    <w:rsid w:val="00FB4EC1"/>
    <w:rsid w:val="00FB50F9"/>
    <w:rsid w:val="00FB7021"/>
    <w:rsid w:val="00FB7344"/>
    <w:rsid w:val="00FB73E3"/>
    <w:rsid w:val="00FB7B20"/>
    <w:rsid w:val="00FB7D15"/>
    <w:rsid w:val="00FC09B6"/>
    <w:rsid w:val="00FC0BB6"/>
    <w:rsid w:val="00FC0C24"/>
    <w:rsid w:val="00FC0D89"/>
    <w:rsid w:val="00FC0F60"/>
    <w:rsid w:val="00FC12E2"/>
    <w:rsid w:val="00FC1C2E"/>
    <w:rsid w:val="00FC3149"/>
    <w:rsid w:val="00FC33D5"/>
    <w:rsid w:val="00FC3668"/>
    <w:rsid w:val="00FC3A8D"/>
    <w:rsid w:val="00FC446D"/>
    <w:rsid w:val="00FC454B"/>
    <w:rsid w:val="00FC483E"/>
    <w:rsid w:val="00FC4CA7"/>
    <w:rsid w:val="00FC51EC"/>
    <w:rsid w:val="00FC56E6"/>
    <w:rsid w:val="00FC5B34"/>
    <w:rsid w:val="00FC5D35"/>
    <w:rsid w:val="00FC5D38"/>
    <w:rsid w:val="00FC6677"/>
    <w:rsid w:val="00FC6C97"/>
    <w:rsid w:val="00FC6FE3"/>
    <w:rsid w:val="00FC7A2D"/>
    <w:rsid w:val="00FD0003"/>
    <w:rsid w:val="00FD07F1"/>
    <w:rsid w:val="00FD0C85"/>
    <w:rsid w:val="00FD0D1E"/>
    <w:rsid w:val="00FD0FAE"/>
    <w:rsid w:val="00FD229E"/>
    <w:rsid w:val="00FD2A06"/>
    <w:rsid w:val="00FD2B25"/>
    <w:rsid w:val="00FD329B"/>
    <w:rsid w:val="00FD35F0"/>
    <w:rsid w:val="00FD3BA6"/>
    <w:rsid w:val="00FD3C38"/>
    <w:rsid w:val="00FD3DB0"/>
    <w:rsid w:val="00FD3F7B"/>
    <w:rsid w:val="00FD3FC8"/>
    <w:rsid w:val="00FD4FF4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A5C"/>
    <w:rsid w:val="00FE4B37"/>
    <w:rsid w:val="00FE51AB"/>
    <w:rsid w:val="00FE573D"/>
    <w:rsid w:val="00FE5FCE"/>
    <w:rsid w:val="00FE5FFC"/>
    <w:rsid w:val="00FE602C"/>
    <w:rsid w:val="00FE67FC"/>
    <w:rsid w:val="00FE6A73"/>
    <w:rsid w:val="00FE719D"/>
    <w:rsid w:val="00FE7337"/>
    <w:rsid w:val="00FE73EA"/>
    <w:rsid w:val="00FE76C4"/>
    <w:rsid w:val="00FE79F0"/>
    <w:rsid w:val="00FE7A34"/>
    <w:rsid w:val="00FE7C8E"/>
    <w:rsid w:val="00FF036F"/>
    <w:rsid w:val="00FF040F"/>
    <w:rsid w:val="00FF09F3"/>
    <w:rsid w:val="00FF0A42"/>
    <w:rsid w:val="00FF1FC0"/>
    <w:rsid w:val="00FF2710"/>
    <w:rsid w:val="00FF3DE5"/>
    <w:rsid w:val="00FF444C"/>
    <w:rsid w:val="00FF4BFA"/>
    <w:rsid w:val="00FF561C"/>
    <w:rsid w:val="00FF5EA6"/>
    <w:rsid w:val="00FF610C"/>
    <w:rsid w:val="00FF68CF"/>
    <w:rsid w:val="00FF77E3"/>
    <w:rsid w:val="00FF79ED"/>
    <w:rsid w:val="00FF7CAE"/>
    <w:rsid w:val="5A170590"/>
    <w:rsid w:val="7585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C41D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C41D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C41D0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styleId="PlaceholderText">
    <w:name w:val="Placeholder Text"/>
    <w:basedOn w:val="DefaultParagraphFont"/>
    <w:uiPriority w:val="99"/>
    <w:semiHidden/>
    <w:rsid w:val="00FB3D8B"/>
    <w:rPr>
      <w:color w:val="808080"/>
    </w:rPr>
  </w:style>
  <w:style w:type="character" w:customStyle="1" w:styleId="TALChar">
    <w:name w:val="TAL Char"/>
    <w:rsid w:val="003F14D5"/>
    <w:rPr>
      <w:rFonts w:ascii="Arial" w:hAnsi="Arial"/>
      <w:sz w:val="18"/>
      <w:lang w:val="en-GB" w:eastAsia="en-US"/>
    </w:rPr>
  </w:style>
  <w:style w:type="character" w:styleId="Hyperlink">
    <w:name w:val="Hyperlink"/>
    <w:basedOn w:val="DefaultParagraphFont"/>
    <w:uiPriority w:val="99"/>
    <w:semiHidden/>
    <w:unhideWhenUsed/>
    <w:rsid w:val="00FE7337"/>
    <w:rPr>
      <w:color w:val="0563C1" w:themeColor="hyperlink"/>
      <w:u w:val="single"/>
    </w:rPr>
  </w:style>
  <w:style w:type="character" w:customStyle="1" w:styleId="B2Char">
    <w:name w:val="B2 Char"/>
    <w:link w:val="B2"/>
    <w:locked/>
    <w:rsid w:val="00877D6E"/>
    <w:rPr>
      <w:rFonts w:asciiTheme="minorHAnsi" w:eastAsiaTheme="minorHAnsi" w:hAnsiTheme="minorHAnsi" w:cstheme="minorBidi"/>
      <w:sz w:val="22"/>
      <w:szCs w:val="22"/>
      <w:lang w:val="en-C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8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6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0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89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65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588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0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7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245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07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002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719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305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09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4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2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0839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06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59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13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wmf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" Type="http://schemas.openxmlformats.org/officeDocument/2006/relationships/numbering" Target="numbering.xml"/><Relationship Id="rId21" Type="http://schemas.openxmlformats.org/officeDocument/2006/relationships/oleObject" Target="embeddings/oleObject8.bin"/><Relationship Id="rId34" Type="http://schemas.openxmlformats.org/officeDocument/2006/relationships/image" Target="media/image12.wmf"/><Relationship Id="rId7" Type="http://schemas.openxmlformats.org/officeDocument/2006/relationships/footnotes" Target="footnote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5.bin"/><Relationship Id="rId20" Type="http://schemas.openxmlformats.org/officeDocument/2006/relationships/image" Target="media/image5.wmf"/><Relationship Id="rId29" Type="http://schemas.openxmlformats.org/officeDocument/2006/relationships/oleObject" Target="embeddings/oleObject12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2.bin"/><Relationship Id="rId24" Type="http://schemas.openxmlformats.org/officeDocument/2006/relationships/image" Target="media/image7.wmf"/><Relationship Id="rId32" Type="http://schemas.openxmlformats.org/officeDocument/2006/relationships/image" Target="media/image11.wmf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oleObject" Target="embeddings/oleObject9.bin"/><Relationship Id="rId28" Type="http://schemas.openxmlformats.org/officeDocument/2006/relationships/image" Target="media/image9.wmf"/><Relationship Id="rId36" Type="http://schemas.openxmlformats.org/officeDocument/2006/relationships/footer" Target="footer1.xml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4.bin"/><Relationship Id="rId22" Type="http://schemas.openxmlformats.org/officeDocument/2006/relationships/image" Target="media/image6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0.wmf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CCE973CD-86B3-4A53-976D-F47EC6347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665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2018-11-16T02:19:00Z</dcterms:created>
  <dcterms:modified xsi:type="dcterms:W3CDTF">2018-11-16T21:06:00Z</dcterms:modified>
</cp:coreProperties>
</file>