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55C33" w14:textId="25471CD7" w:rsidR="00584350" w:rsidRPr="00841BCD" w:rsidRDefault="00584350" w:rsidP="0058435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552342" w:rsidRPr="00552342">
        <w:rPr>
          <w:rFonts w:ascii="Arial" w:hAnsi="Arial"/>
          <w:b/>
          <w:bCs/>
          <w:sz w:val="24"/>
        </w:rPr>
        <w:t>R4-</w:t>
      </w:r>
      <w:ins w:id="3" w:author="Esther Sienkiewicz" w:date="2018-11-16T11:40:00Z">
        <w:r w:rsidR="0068693D" w:rsidRPr="00552342">
          <w:rPr>
            <w:rFonts w:ascii="Arial" w:hAnsi="Arial"/>
            <w:b/>
            <w:bCs/>
            <w:sz w:val="24"/>
          </w:rPr>
          <w:t>181</w:t>
        </w:r>
      </w:ins>
      <w:r w:rsidR="0083566C">
        <w:rPr>
          <w:rFonts w:ascii="Arial" w:hAnsi="Arial"/>
          <w:b/>
          <w:bCs/>
          <w:sz w:val="24"/>
        </w:rPr>
        <w:t>6733</w:t>
      </w:r>
      <w:bookmarkStart w:id="4" w:name="_GoBack"/>
      <w:bookmarkEnd w:id="4"/>
    </w:p>
    <w:p w14:paraId="56055C34" w14:textId="77777777" w:rsidR="00584350" w:rsidRPr="00841BCD" w:rsidRDefault="00584350" w:rsidP="0058435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Spokane, US, 12 - 16 November 2018</w:t>
      </w:r>
    </w:p>
    <w:bookmarkEnd w:id="0"/>
    <w:bookmarkEnd w:id="1"/>
    <w:p w14:paraId="56055C35" w14:textId="77777777" w:rsidR="00584350" w:rsidRPr="004813FD" w:rsidRDefault="00584350" w:rsidP="005843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84350" w:rsidRPr="004813FD" w14:paraId="56055C37" w14:textId="77777777" w:rsidTr="00083A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55C36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584350" w:rsidRPr="004813FD" w14:paraId="56055C39" w14:textId="77777777" w:rsidTr="00083A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55C38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584350" w:rsidRPr="004813FD" w14:paraId="56055C3B" w14:textId="77777777" w:rsidTr="00083A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55C3A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45" w14:textId="77777777" w:rsidTr="00083A25">
        <w:tc>
          <w:tcPr>
            <w:tcW w:w="142" w:type="dxa"/>
            <w:tcBorders>
              <w:left w:val="single" w:sz="4" w:space="0" w:color="auto"/>
            </w:tcBorders>
          </w:tcPr>
          <w:p w14:paraId="56055C3C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055C3D" w14:textId="77777777" w:rsidR="00584350" w:rsidRPr="004813FD" w:rsidRDefault="00584350" w:rsidP="00083A2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8.104</w:t>
            </w:r>
          </w:p>
        </w:tc>
        <w:tc>
          <w:tcPr>
            <w:tcW w:w="709" w:type="dxa"/>
          </w:tcPr>
          <w:p w14:paraId="56055C3E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55C3F" w14:textId="77777777" w:rsidR="00584350" w:rsidRPr="002B7F53" w:rsidRDefault="00584350" w:rsidP="00083A2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56055C40" w14:textId="77777777" w:rsidR="00584350" w:rsidRPr="004813FD" w:rsidRDefault="00584350" w:rsidP="00083A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6055C41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6055C42" w14:textId="77777777" w:rsidR="00584350" w:rsidRPr="004813FD" w:rsidRDefault="00584350" w:rsidP="00083A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6055C43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91610">
              <w:rPr>
                <w:b/>
                <w:noProof/>
                <w:sz w:val="32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055C44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</w:p>
        </w:tc>
      </w:tr>
      <w:tr w:rsidR="00584350" w:rsidRPr="004813FD" w14:paraId="56055C47" w14:textId="77777777" w:rsidTr="00083A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55C46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</w:p>
        </w:tc>
      </w:tr>
      <w:tr w:rsidR="00584350" w:rsidRPr="004813FD" w14:paraId="56055C49" w14:textId="77777777" w:rsidTr="00083A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55C48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8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584350" w:rsidRPr="004813FD" w14:paraId="56055C4B" w14:textId="77777777" w:rsidTr="00083A25">
        <w:tc>
          <w:tcPr>
            <w:tcW w:w="9641" w:type="dxa"/>
            <w:gridSpan w:val="9"/>
          </w:tcPr>
          <w:p w14:paraId="56055C4A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55C4C" w14:textId="77777777" w:rsidR="00584350" w:rsidRPr="004813FD" w:rsidRDefault="00584350" w:rsidP="005843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350" w:rsidRPr="004813FD" w14:paraId="56055C56" w14:textId="77777777" w:rsidTr="00083A25">
        <w:tc>
          <w:tcPr>
            <w:tcW w:w="2835" w:type="dxa"/>
          </w:tcPr>
          <w:p w14:paraId="56055C4D" w14:textId="77777777" w:rsidR="00584350" w:rsidRPr="004813FD" w:rsidRDefault="00584350" w:rsidP="00083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55C4E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055C4F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055C50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55C51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055C52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55C53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055C54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55C55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055C57" w14:textId="77777777" w:rsidR="00584350" w:rsidRPr="004813FD" w:rsidRDefault="00584350" w:rsidP="005843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84350" w:rsidRPr="004813FD" w14:paraId="56055C59" w14:textId="77777777" w:rsidTr="00083A25">
        <w:tc>
          <w:tcPr>
            <w:tcW w:w="9641" w:type="dxa"/>
            <w:gridSpan w:val="11"/>
          </w:tcPr>
          <w:p w14:paraId="56055C58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5C" w14:textId="77777777" w:rsidTr="00083A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055C5A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55C5B" w14:textId="0420AE7C" w:rsidR="00584350" w:rsidRPr="004813FD" w:rsidRDefault="00672D96" w:rsidP="00083A2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CR for 38.104: Section 6.5.2.3 and 9.6.2.3 EVM Requirement</w:t>
            </w:r>
          </w:p>
        </w:tc>
      </w:tr>
      <w:tr w:rsidR="00584350" w:rsidRPr="004813FD" w14:paraId="56055C5F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5D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055C5E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62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0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5C61" w14:textId="3A15B95F" w:rsidR="00584350" w:rsidRPr="004813FD" w:rsidRDefault="0068693D" w:rsidP="0008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584350" w:rsidRPr="004813FD" w14:paraId="56055C65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3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5C64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584350" w:rsidRPr="004813FD" w14:paraId="56055C68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6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055C67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6E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9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6055C6A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55AF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6055C6B" w14:textId="77777777" w:rsidR="00584350" w:rsidRPr="004813FD" w:rsidRDefault="00584350" w:rsidP="00083A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055C6C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55C6D" w14:textId="14B963B8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11-</w:t>
            </w:r>
            <w:r w:rsidR="00552342">
              <w:rPr>
                <w:noProof/>
                <w:lang w:eastAsia="zh-CN"/>
              </w:rPr>
              <w:t>15</w:t>
            </w:r>
          </w:p>
        </w:tc>
      </w:tr>
      <w:tr w:rsidR="00584350" w:rsidRPr="004813FD" w14:paraId="56055C74" w14:textId="77777777" w:rsidTr="00083A25">
        <w:tc>
          <w:tcPr>
            <w:tcW w:w="1843" w:type="dxa"/>
            <w:tcBorders>
              <w:left w:val="single" w:sz="4" w:space="0" w:color="auto"/>
            </w:tcBorders>
          </w:tcPr>
          <w:p w14:paraId="56055C6F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6055C70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6055C71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055C72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055C73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7A" w14:textId="77777777" w:rsidTr="00083A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55C75" w14:textId="77777777" w:rsidR="00584350" w:rsidRPr="004813FD" w:rsidRDefault="00584350" w:rsidP="00083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6055C76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055C77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055C78" w14:textId="77777777" w:rsidR="00584350" w:rsidRPr="004813FD" w:rsidRDefault="00584350" w:rsidP="00083A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55C79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584350" w:rsidRPr="004813FD" w14:paraId="56055C7F" w14:textId="77777777" w:rsidTr="00083A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55C7B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6055C7C" w14:textId="77777777" w:rsidR="00584350" w:rsidRPr="004813FD" w:rsidRDefault="00584350" w:rsidP="00083A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14:paraId="56055C7D" w14:textId="77777777" w:rsidR="00584350" w:rsidRPr="004813FD" w:rsidRDefault="00584350" w:rsidP="00083A25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055C7E" w14:textId="77777777" w:rsidR="00584350" w:rsidRPr="004813FD" w:rsidRDefault="00584350" w:rsidP="00083A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6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4350" w:rsidRPr="004813FD" w14:paraId="56055C82" w14:textId="77777777" w:rsidTr="00083A25">
        <w:tc>
          <w:tcPr>
            <w:tcW w:w="1843" w:type="dxa"/>
          </w:tcPr>
          <w:p w14:paraId="56055C80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055C81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85" w14:textId="77777777" w:rsidTr="00083A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55C83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55C84" w14:textId="3F2147EB" w:rsidR="00584350" w:rsidRPr="00A17BBB" w:rsidRDefault="0068693D" w:rsidP="00083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symbols where EVM requirement shall be met</w:t>
            </w:r>
          </w:p>
        </w:tc>
      </w:tr>
      <w:tr w:rsidR="00584350" w:rsidRPr="004813FD" w14:paraId="56055C88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86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55C87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8D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89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55C8C" w14:textId="02CFD80C" w:rsidR="00584350" w:rsidRPr="00A17BBB" w:rsidRDefault="0068693D" w:rsidP="00083A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Adding sentence to clarify which starting symbols shall be considered for EVM requirement</w:t>
            </w:r>
          </w:p>
        </w:tc>
      </w:tr>
      <w:tr w:rsidR="00584350" w:rsidRPr="004813FD" w14:paraId="56055C90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8E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55C8F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93" w14:textId="77777777" w:rsidTr="00083A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55C91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92" w14:textId="7E62F967" w:rsidR="00584350" w:rsidRPr="00A17BBB" w:rsidRDefault="00584350" w:rsidP="00083A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remain </w:t>
            </w:r>
            <w:r w:rsidR="00672D96">
              <w:rPr>
                <w:noProof/>
                <w:lang w:eastAsia="zh-CN"/>
              </w:rPr>
              <w:t>incorrect</w:t>
            </w:r>
          </w:p>
        </w:tc>
      </w:tr>
      <w:tr w:rsidR="00584350" w:rsidRPr="004813FD" w14:paraId="56055C96" w14:textId="77777777" w:rsidTr="00083A25">
        <w:tc>
          <w:tcPr>
            <w:tcW w:w="2268" w:type="dxa"/>
            <w:gridSpan w:val="2"/>
          </w:tcPr>
          <w:p w14:paraId="56055C94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6055C95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99" w14:textId="77777777" w:rsidTr="00083A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55C97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55C98" w14:textId="31A7B71C" w:rsidR="00584350" w:rsidRPr="00A17BBB" w:rsidRDefault="0068693D" w:rsidP="00083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6.5.2.3, 9.6.2.3</w:t>
            </w:r>
          </w:p>
        </w:tc>
      </w:tr>
      <w:tr w:rsidR="00584350" w:rsidRPr="004813FD" w14:paraId="56055C9C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9A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55C9B" w14:textId="77777777" w:rsidR="00584350" w:rsidRPr="00A17BBB" w:rsidRDefault="00584350" w:rsidP="00083A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350" w:rsidRPr="004813FD" w14:paraId="56055CA2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9D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55C9E" w14:textId="77777777" w:rsidR="00584350" w:rsidRPr="00A17BBB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55C9F" w14:textId="77777777" w:rsidR="00584350" w:rsidRPr="00A17BBB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055CA0" w14:textId="77777777" w:rsidR="00584350" w:rsidRPr="00A17BBB" w:rsidRDefault="00584350" w:rsidP="00083A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055CA1" w14:textId="77777777" w:rsidR="00584350" w:rsidRPr="00A17BBB" w:rsidRDefault="00584350" w:rsidP="00083A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14:paraId="56055CA8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A3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55CA4" w14:textId="77777777" w:rsidR="00584350" w:rsidRPr="00A17BBB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A5" w14:textId="77777777" w:rsidR="00584350" w:rsidRPr="00A17BBB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055CA6" w14:textId="77777777" w:rsidR="00584350" w:rsidRPr="00A17BBB" w:rsidRDefault="00584350" w:rsidP="00083A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7BBB">
              <w:rPr>
                <w:noProof/>
              </w:rPr>
              <w:t xml:space="preserve"> Other core specifications</w:t>
            </w:r>
            <w:r w:rsidRPr="00A17BB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055CA7" w14:textId="77777777" w:rsidR="00584350" w:rsidRPr="00A17BBB" w:rsidRDefault="00584350" w:rsidP="00083A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14:paraId="56055CAE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A9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55CAA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AB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055CAC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055CAD" w14:textId="77777777" w:rsidR="00584350" w:rsidRPr="004813FD" w:rsidRDefault="00584350" w:rsidP="00083A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14:paraId="56055CB4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AF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55CB0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B1" w14:textId="77777777" w:rsidR="00584350" w:rsidRPr="004813FD" w:rsidRDefault="00584350" w:rsidP="00083A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055CB2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055CB3" w14:textId="77777777" w:rsidR="00584350" w:rsidRPr="004813FD" w:rsidRDefault="00584350" w:rsidP="00083A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350" w:rsidRPr="004813FD" w14:paraId="56055CB7" w14:textId="77777777" w:rsidTr="00083A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055CB5" w14:textId="77777777" w:rsidR="00584350" w:rsidRPr="004813FD" w:rsidRDefault="00584350" w:rsidP="00083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55CB6" w14:textId="77777777" w:rsidR="00584350" w:rsidRPr="004813FD" w:rsidRDefault="00584350" w:rsidP="00083A25">
            <w:pPr>
              <w:pStyle w:val="CRCoverPage"/>
              <w:spacing w:after="0"/>
              <w:rPr>
                <w:noProof/>
              </w:rPr>
            </w:pPr>
          </w:p>
        </w:tc>
      </w:tr>
      <w:tr w:rsidR="00584350" w:rsidRPr="004813FD" w14:paraId="56055CBA" w14:textId="77777777" w:rsidTr="00083A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55CB8" w14:textId="77777777" w:rsidR="00584350" w:rsidRPr="004813FD" w:rsidRDefault="00584350" w:rsidP="00083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55CB9" w14:textId="77777777" w:rsidR="00584350" w:rsidRPr="004813FD" w:rsidRDefault="00584350" w:rsidP="00083A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5CBB" w14:textId="77777777" w:rsidR="00584350" w:rsidRPr="004813FD" w:rsidRDefault="00584350" w:rsidP="00584350">
      <w:pPr>
        <w:pStyle w:val="CRCoverPage"/>
        <w:spacing w:after="0"/>
        <w:rPr>
          <w:noProof/>
          <w:sz w:val="8"/>
          <w:szCs w:val="8"/>
        </w:rPr>
      </w:pPr>
    </w:p>
    <w:p w14:paraId="56055CBC" w14:textId="77777777" w:rsidR="00584350" w:rsidRDefault="00584350" w:rsidP="00584350">
      <w:pPr>
        <w:rPr>
          <w:noProof/>
          <w:color w:val="FF0000"/>
          <w:sz w:val="24"/>
          <w:lang w:eastAsia="zh-CN"/>
        </w:rPr>
      </w:pPr>
    </w:p>
    <w:p w14:paraId="56055CBD" w14:textId="77777777" w:rsidR="00584350" w:rsidRDefault="00584350">
      <w:pPr>
        <w:rPr>
          <w:rFonts w:ascii="Arial" w:eastAsia="Malgun Gothic" w:hAnsi="Arial" w:cs="Times New Roman"/>
          <w:sz w:val="32"/>
          <w:szCs w:val="20"/>
          <w:lang w:val="en-GB"/>
        </w:rPr>
      </w:pPr>
    </w:p>
    <w:p w14:paraId="56055CBE" w14:textId="77777777" w:rsidR="00A02772" w:rsidRDefault="00A02772">
      <w:pPr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color w:val="FF0000"/>
          <w:sz w:val="24"/>
          <w:szCs w:val="20"/>
          <w:lang w:val="en-GB"/>
        </w:rPr>
        <w:br w:type="page"/>
      </w:r>
    </w:p>
    <w:p w14:paraId="5C228013" w14:textId="1768EBF6" w:rsidR="00672D96" w:rsidRDefault="00672D96" w:rsidP="00672D96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lastRenderedPageBreak/>
        <w:t>[Start of Text Proposal]</w:t>
      </w:r>
    </w:p>
    <w:p w14:paraId="2F30F59D" w14:textId="044B5930" w:rsidR="00672D96" w:rsidRDefault="00672D96" w:rsidP="00672D96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17C228CE" w14:textId="77777777" w:rsidR="00672D96" w:rsidRPr="00672D96" w:rsidRDefault="00672D96" w:rsidP="00672D96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algun Gothic" w:hAnsi="Arial" w:cs="Times New Roman"/>
          <w:sz w:val="24"/>
          <w:szCs w:val="20"/>
          <w:lang w:val="en-GB"/>
        </w:rPr>
      </w:pPr>
      <w:bookmarkStart w:id="7" w:name="_Toc526338458"/>
      <w:r w:rsidRPr="00672D96">
        <w:rPr>
          <w:rFonts w:ascii="Arial" w:eastAsia="Malgun Gothic" w:hAnsi="Arial" w:cs="Times New Roman"/>
          <w:sz w:val="24"/>
          <w:szCs w:val="20"/>
          <w:lang w:val="en-GB"/>
        </w:rPr>
        <w:t>6.5.2.2</w:t>
      </w:r>
      <w:r w:rsidRPr="00672D96">
        <w:rPr>
          <w:rFonts w:ascii="Arial" w:eastAsia="Malgun Gothic" w:hAnsi="Arial" w:cs="Times New Roman"/>
          <w:sz w:val="24"/>
          <w:szCs w:val="20"/>
          <w:lang w:val="en-GB"/>
        </w:rPr>
        <w:tab/>
        <w:t xml:space="preserve">Minimum Requirement for </w:t>
      </w:r>
      <w:r w:rsidRPr="00672D96">
        <w:rPr>
          <w:rFonts w:ascii="Arial" w:eastAsia="Malgun Gothic" w:hAnsi="Arial" w:cs="Times New Roman"/>
          <w:i/>
          <w:sz w:val="24"/>
          <w:szCs w:val="20"/>
          <w:lang w:val="en-GB"/>
        </w:rPr>
        <w:t>BS type 1-C</w:t>
      </w:r>
      <w:r w:rsidRPr="00672D96">
        <w:rPr>
          <w:rFonts w:ascii="Arial" w:eastAsia="Malgun Gothic" w:hAnsi="Arial" w:cs="Times New Roman"/>
          <w:sz w:val="24"/>
          <w:szCs w:val="20"/>
          <w:lang w:val="en-GB"/>
        </w:rPr>
        <w:t xml:space="preserve"> and </w:t>
      </w:r>
      <w:r w:rsidRPr="00672D96">
        <w:rPr>
          <w:rFonts w:ascii="Arial" w:eastAsia="Malgun Gothic" w:hAnsi="Arial" w:cs="Times New Roman"/>
          <w:i/>
          <w:sz w:val="24"/>
          <w:szCs w:val="20"/>
          <w:lang w:val="en-GB"/>
        </w:rPr>
        <w:t>BS type 1-H</w:t>
      </w:r>
      <w:bookmarkEnd w:id="7"/>
    </w:p>
    <w:p w14:paraId="0EA415D2" w14:textId="77777777" w:rsidR="00672D96" w:rsidRPr="00672D96" w:rsidRDefault="00672D96" w:rsidP="00672D9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672D9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For </w:t>
      </w:r>
      <w:r w:rsidRPr="00672D96">
        <w:rPr>
          <w:rFonts w:ascii="Times New Roman" w:eastAsia="Malgun Gothic" w:hAnsi="Times New Roman" w:cs="Times New Roman"/>
          <w:i/>
          <w:iCs/>
          <w:sz w:val="20"/>
          <w:szCs w:val="20"/>
          <w:lang w:eastAsia="zh-CN"/>
        </w:rPr>
        <w:t xml:space="preserve">BS type 1-C </w:t>
      </w:r>
      <w:r w:rsidRPr="00672D96">
        <w:rPr>
          <w:rFonts w:ascii="Times New Roman" w:eastAsia="Malgun Gothic" w:hAnsi="Times New Roman" w:cs="Times New Roman"/>
          <w:sz w:val="20"/>
          <w:szCs w:val="20"/>
          <w:lang w:eastAsia="zh-CN"/>
        </w:rPr>
        <w:t>and</w:t>
      </w:r>
      <w:r w:rsidRPr="00672D96">
        <w:rPr>
          <w:rFonts w:ascii="Times New Roman" w:eastAsia="Malgun Gothic" w:hAnsi="Times New Roman" w:cs="Times New Roman"/>
          <w:i/>
          <w:iCs/>
          <w:sz w:val="20"/>
          <w:szCs w:val="20"/>
          <w:lang w:eastAsia="zh-CN"/>
        </w:rPr>
        <w:t xml:space="preserve"> 1-H</w:t>
      </w:r>
      <w:r w:rsidRPr="00672D9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, 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the EVM levels </w:t>
      </w:r>
      <w:r w:rsidRPr="00672D9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of </w:t>
      </w:r>
      <w:r w:rsidRPr="00672D9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each </w:t>
      </w:r>
      <w:r w:rsidRPr="00672D9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NR </w:t>
      </w:r>
      <w:r w:rsidRPr="00672D96">
        <w:rPr>
          <w:rFonts w:ascii="Times New Roman" w:eastAsia="SimSun" w:hAnsi="Times New Roman" w:cs="Times New Roman"/>
          <w:sz w:val="20"/>
          <w:szCs w:val="20"/>
          <w:lang w:val="en-GB"/>
        </w:rPr>
        <w:t>carrier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for different modulation schemes on PDSCH</w:t>
      </w:r>
      <w:r w:rsidRPr="00672D9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>outlined in table 6.5.2.2-1 shall be met using the following reference signal patterns.</w:t>
      </w:r>
    </w:p>
    <w:p w14:paraId="47E5C87E" w14:textId="77777777" w:rsidR="00672D96" w:rsidRPr="00672D96" w:rsidRDefault="00672D96" w:rsidP="00672D96">
      <w:pPr>
        <w:keepNext/>
        <w:keepLines/>
        <w:spacing w:before="60" w:after="180" w:line="240" w:lineRule="auto"/>
        <w:jc w:val="center"/>
        <w:rPr>
          <w:rFonts w:ascii="Arial" w:hAnsi="Arial" w:cs="Arial"/>
          <w:b/>
          <w:lang w:val="en-GB"/>
        </w:rPr>
      </w:pPr>
      <w:r w:rsidRPr="00672D96">
        <w:rPr>
          <w:rFonts w:ascii="Arial" w:hAnsi="Arial" w:cs="Arial"/>
          <w:b/>
          <w:lang w:val="en-GB"/>
        </w:rPr>
        <w:t xml:space="preserve">Table 6.5.2.2-1: EVM requirements for </w:t>
      </w:r>
      <w:r w:rsidRPr="00672D96">
        <w:rPr>
          <w:rFonts w:ascii="Arial" w:hAnsi="Arial" w:cs="Arial"/>
          <w:b/>
          <w:i/>
          <w:lang w:val="en-GB"/>
        </w:rPr>
        <w:t>BS type 1-C</w:t>
      </w:r>
      <w:r w:rsidRPr="00672D96">
        <w:rPr>
          <w:rFonts w:ascii="Arial" w:hAnsi="Arial" w:cs="Arial"/>
          <w:b/>
          <w:lang w:val="en-GB"/>
        </w:rPr>
        <w:t xml:space="preserve"> and </w:t>
      </w:r>
      <w:r w:rsidRPr="00672D96">
        <w:rPr>
          <w:rFonts w:ascii="Arial" w:hAnsi="Arial" w:cs="Arial"/>
          <w:b/>
          <w:i/>
          <w:lang w:val="en-GB"/>
        </w:rPr>
        <w:t>BS type 1-H</w:t>
      </w:r>
      <w:r w:rsidRPr="00672D96">
        <w:rPr>
          <w:rFonts w:ascii="Arial" w:hAnsi="Arial" w:cs="Arial"/>
          <w:b/>
          <w:lang w:val="en-GB"/>
        </w:rP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672D96" w:rsidRPr="00672D96" w14:paraId="7F317FDE" w14:textId="77777777" w:rsidTr="00672D96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743F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72D96">
              <w:rPr>
                <w:rFonts w:ascii="Arial" w:hAnsi="Arial" w:cs="Arial"/>
                <w:b/>
                <w:sz w:val="18"/>
                <w:lang w:val="en-GB"/>
              </w:rP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72FE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72D96">
              <w:rPr>
                <w:rFonts w:ascii="Arial" w:hAnsi="Arial" w:cs="Arial"/>
                <w:b/>
                <w:sz w:val="18"/>
                <w:lang w:val="en-GB"/>
              </w:rPr>
              <w:t>Required EVM</w:t>
            </w:r>
          </w:p>
        </w:tc>
      </w:tr>
      <w:tr w:rsidR="00672D96" w:rsidRPr="00672D96" w14:paraId="0021C859" w14:textId="77777777" w:rsidTr="00672D96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62C2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0BE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17.5 %</w:t>
            </w:r>
          </w:p>
        </w:tc>
      </w:tr>
      <w:tr w:rsidR="00672D96" w:rsidRPr="00672D96" w14:paraId="14DC853C" w14:textId="77777777" w:rsidTr="00672D96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AEF7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FFC9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12.5 %</w:t>
            </w:r>
          </w:p>
        </w:tc>
      </w:tr>
      <w:tr w:rsidR="00672D96" w:rsidRPr="00672D96" w14:paraId="7A8D89BC" w14:textId="77777777" w:rsidTr="00672D96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FFA6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6DA2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8 %</w:t>
            </w:r>
          </w:p>
        </w:tc>
      </w:tr>
      <w:tr w:rsidR="00672D96" w:rsidRPr="00672D96" w14:paraId="0E246208" w14:textId="77777777" w:rsidTr="00672D96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DFBE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4BFA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3.5 %</w:t>
            </w:r>
          </w:p>
        </w:tc>
      </w:tr>
    </w:tbl>
    <w:p w14:paraId="24D186D4" w14:textId="77777777" w:rsidR="00672D96" w:rsidRPr="00672D96" w:rsidRDefault="00672D96" w:rsidP="00672D9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14:paraId="152E41A8" w14:textId="77777777" w:rsidR="00672D96" w:rsidRPr="00672D96" w:rsidRDefault="00672D96" w:rsidP="00672D96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algun Gothic" w:hAnsi="Arial" w:cs="Times New Roman"/>
          <w:sz w:val="24"/>
          <w:szCs w:val="20"/>
          <w:lang w:val="en-GB"/>
        </w:rPr>
      </w:pPr>
      <w:bookmarkStart w:id="8" w:name="_Toc526338459"/>
      <w:r w:rsidRPr="00672D96">
        <w:rPr>
          <w:rFonts w:ascii="Arial" w:eastAsia="Malgun Gothic" w:hAnsi="Arial" w:cs="Times New Roman"/>
          <w:sz w:val="24"/>
          <w:szCs w:val="20"/>
          <w:lang w:val="en-GB"/>
        </w:rPr>
        <w:t>6.5.2.3</w:t>
      </w:r>
      <w:r w:rsidRPr="00672D96">
        <w:rPr>
          <w:rFonts w:ascii="Arial" w:eastAsia="Malgun Gothic" w:hAnsi="Arial" w:cs="Times New Roman"/>
          <w:sz w:val="24"/>
          <w:szCs w:val="20"/>
          <w:lang w:val="en-GB"/>
        </w:rPr>
        <w:tab/>
        <w:t>EVM frame structure for measurement</w:t>
      </w:r>
      <w:bookmarkEnd w:id="8"/>
    </w:p>
    <w:p w14:paraId="2A998291" w14:textId="0194857E" w:rsidR="00672D96" w:rsidRPr="00672D96" w:rsidRDefault="00672D96" w:rsidP="00672D9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EVM shall be evaluated for each NR carrier over all allocated resource blocks and downlink subframes </w:t>
      </w:r>
      <w:del w:id="9" w:author="Esther Sienkiewicz" w:date="2018-11-16T11:15:00Z">
        <w:r w:rsidRPr="00672D96" w:rsidDel="00F407E0">
          <w:rPr>
            <w:rFonts w:ascii="Times New Roman" w:eastAsia="Malgun Gothic" w:hAnsi="Times New Roman" w:cs="Times New Roman"/>
            <w:sz w:val="20"/>
            <w:szCs w:val="20"/>
            <w:lang w:val="en-GB"/>
          </w:rPr>
          <w:delText>and with RS density configuration of DM-RS of comb 2 (every other subcarrier) in symbol 3 and 11</w:delText>
        </w:r>
      </w:del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>. Different modulation schemes listed in table 6.5.2.2-1 shall be considered for rank 1.</w:t>
      </w:r>
    </w:p>
    <w:p w14:paraId="5E32BD2B" w14:textId="77777777" w:rsidR="00672D96" w:rsidRPr="00672D96" w:rsidRDefault="00672D96" w:rsidP="00672D9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>For NR, for all bandwidths, the EVM measurement shall be performed</w:t>
      </w:r>
      <w:r w:rsidRPr="00672D9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each NR carrier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over all allocated resource blocks and downlink subframes within 10 ms measurement periods. </w:t>
      </w:r>
      <w:r w:rsidRPr="00672D96">
        <w:rPr>
          <w:rFonts w:ascii="Times New Roman" w:eastAsia="SimSun" w:hAnsi="Times New Roman" w:cs="Times New Roman"/>
          <w:sz w:val="20"/>
          <w:szCs w:val="20"/>
          <w:lang w:val="en-GB"/>
        </w:rPr>
        <w:t>The boundaries of the EVM measurement periods need not be aligned with radio frame boundaries.</w:t>
      </w:r>
    </w:p>
    <w:p w14:paraId="2C74DFB0" w14:textId="77777777" w:rsidR="00EB59AF" w:rsidRPr="00EB59AF" w:rsidRDefault="00EB59AF" w:rsidP="00EB59A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Esther Sienkiewicz" w:date="2018-11-16T00:45:00Z"/>
          <w:rFonts w:ascii="Times New Roman" w:eastAsia="SimSun" w:hAnsi="Times New Roman" w:cs="Times New Roman"/>
          <w:sz w:val="20"/>
          <w:szCs w:val="20"/>
          <w:lang w:val="en-GB" w:eastAsia="zh-CN"/>
        </w:rPr>
      </w:pPr>
      <w:bookmarkStart w:id="11" w:name="_Hlk530131394"/>
      <w:ins w:id="12" w:author="Esther Sienkiewicz" w:date="2018-11-16T00:45:00Z">
        <w:r w:rsidRPr="00EB59AF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EVM measurements start on the third symbol of a slot (</w:t>
        </w:r>
        <w:r w:rsidRPr="00EB59AF">
          <w:rPr>
            <w:rFonts w:ascii="Times New Roman" w:eastAsia="SimSun" w:hAnsi="Times New Roman" w:cs="Times New Roman"/>
            <w:i/>
            <w:sz w:val="20"/>
            <w:szCs w:val="20"/>
            <w:lang w:val="en-GB" w:eastAsia="zh-CN"/>
          </w:rPr>
          <w:t>l</w:t>
        </w:r>
        <w:r w:rsidRPr="00EB59AF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=2) when the first symbol of that slot is a downlink symbol.</w:t>
        </w:r>
      </w:ins>
    </w:p>
    <w:bookmarkEnd w:id="11"/>
    <w:p w14:paraId="59A92F0C" w14:textId="3DFF64DD" w:rsidR="00672D96" w:rsidRDefault="00672D96" w:rsidP="00672D96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2416777D" w14:textId="043DC71C" w:rsidR="00672D96" w:rsidRDefault="00672D96" w:rsidP="00672D96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Unchanged Sections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>]</w:t>
      </w:r>
    </w:p>
    <w:p w14:paraId="510C3345" w14:textId="5C17BD73" w:rsidR="00672D96" w:rsidRDefault="00672D96" w:rsidP="00672D96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6F283DFB" w14:textId="77777777" w:rsidR="00672D96" w:rsidRPr="00672D96" w:rsidRDefault="00672D96" w:rsidP="00672D96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algun Gothic" w:hAnsi="Arial" w:cs="Times New Roman"/>
          <w:sz w:val="24"/>
          <w:szCs w:val="20"/>
          <w:lang w:val="en-GB"/>
        </w:rPr>
      </w:pPr>
      <w:bookmarkStart w:id="13" w:name="_Toc526338578"/>
      <w:r w:rsidRPr="00672D96">
        <w:rPr>
          <w:rFonts w:ascii="Arial" w:eastAsia="Malgun Gothic" w:hAnsi="Arial" w:cs="Times New Roman"/>
          <w:sz w:val="24"/>
          <w:szCs w:val="20"/>
          <w:lang w:val="en-GB"/>
        </w:rPr>
        <w:t>9.6.2.2</w:t>
      </w:r>
      <w:r w:rsidRPr="00672D96">
        <w:rPr>
          <w:rFonts w:ascii="Arial" w:eastAsia="Malgun Gothic" w:hAnsi="Arial" w:cs="Times New Roman"/>
          <w:sz w:val="24"/>
          <w:szCs w:val="20"/>
          <w:lang w:val="en-GB"/>
        </w:rPr>
        <w:tab/>
        <w:t xml:space="preserve">Minimum Requirement for </w:t>
      </w:r>
      <w:r w:rsidRPr="00672D96">
        <w:rPr>
          <w:rFonts w:ascii="Arial" w:eastAsia="Malgun Gothic" w:hAnsi="Arial" w:cs="Times New Roman"/>
          <w:i/>
          <w:sz w:val="24"/>
          <w:szCs w:val="20"/>
          <w:lang w:val="en-GB"/>
        </w:rPr>
        <w:t>BS type 1-O</w:t>
      </w:r>
      <w:bookmarkEnd w:id="13"/>
    </w:p>
    <w:p w14:paraId="75DEB7EC" w14:textId="77777777" w:rsidR="00672D96" w:rsidRPr="00672D96" w:rsidRDefault="00672D96" w:rsidP="00672D9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672D9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For </w:t>
      </w:r>
      <w:r w:rsidRPr="00672D96">
        <w:rPr>
          <w:rFonts w:ascii="Times New Roman" w:eastAsia="Malgun Gothic" w:hAnsi="Times New Roman" w:cs="Times New Roman"/>
          <w:i/>
          <w:iCs/>
          <w:sz w:val="20"/>
          <w:szCs w:val="20"/>
          <w:lang w:eastAsia="zh-CN"/>
        </w:rPr>
        <w:t>BS type 1-O</w:t>
      </w:r>
      <w:r w:rsidRPr="00672D9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, 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the EVM levels </w:t>
      </w:r>
      <w:r w:rsidRPr="00672D9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of </w:t>
      </w:r>
      <w:r w:rsidRPr="00672D9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each </w:t>
      </w:r>
      <w:r w:rsidRPr="00672D9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NR </w:t>
      </w:r>
      <w:r w:rsidRPr="00672D96">
        <w:rPr>
          <w:rFonts w:ascii="Times New Roman" w:eastAsia="SimSun" w:hAnsi="Times New Roman" w:cs="Times New Roman"/>
          <w:sz w:val="20"/>
          <w:szCs w:val="20"/>
          <w:lang w:val="en-GB"/>
        </w:rPr>
        <w:t>carrier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for different modulation schemes on PDSCH</w:t>
      </w:r>
      <w:r w:rsidRPr="00672D9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>outlined in table 6.5.</w:t>
      </w:r>
      <w:r w:rsidRPr="00672D96">
        <w:rPr>
          <w:rFonts w:ascii="Times New Roman" w:eastAsia="SimSun" w:hAnsi="Times New Roman" w:cs="Times New Roman"/>
          <w:sz w:val="20"/>
          <w:szCs w:val="20"/>
          <w:lang w:eastAsia="zh-CN"/>
        </w:rPr>
        <w:t>2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>.</w:t>
      </w:r>
      <w:r w:rsidRPr="00672D96">
        <w:rPr>
          <w:rFonts w:ascii="Times New Roman" w:eastAsia="SimSun" w:hAnsi="Times New Roman" w:cs="Times New Roman"/>
          <w:sz w:val="20"/>
          <w:szCs w:val="20"/>
          <w:lang w:eastAsia="zh-CN"/>
        </w:rPr>
        <w:t>2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-1 shall be met using the following reference signal patterns. Requirements should be the same as </w:t>
      </w:r>
      <w:r w:rsidRPr="00672D9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subclause 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6.5.2.2 and follow EVM frame structure from </w:t>
      </w:r>
      <w:r w:rsidRPr="00672D96">
        <w:rPr>
          <w:rFonts w:ascii="Times New Roman" w:eastAsia="Malgun Gothic" w:hAnsi="Times New Roman" w:cs="Times New Roman"/>
          <w:sz w:val="20"/>
          <w:szCs w:val="20"/>
          <w:lang w:eastAsia="zh-CN"/>
        </w:rPr>
        <w:t xml:space="preserve">subclause 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>6.5.2.3.</w:t>
      </w:r>
    </w:p>
    <w:p w14:paraId="7C42CEBE" w14:textId="77777777" w:rsidR="00672D96" w:rsidRPr="00672D96" w:rsidRDefault="00672D96" w:rsidP="00672D96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algun Gothic" w:hAnsi="Arial" w:cs="Times New Roman"/>
          <w:sz w:val="24"/>
          <w:szCs w:val="20"/>
          <w:lang w:val="en-GB"/>
        </w:rPr>
      </w:pPr>
      <w:bookmarkStart w:id="14" w:name="_Toc526338579"/>
      <w:r w:rsidRPr="00672D96">
        <w:rPr>
          <w:rFonts w:ascii="Arial" w:eastAsia="Malgun Gothic" w:hAnsi="Arial" w:cs="Times New Roman"/>
          <w:sz w:val="24"/>
          <w:szCs w:val="20"/>
          <w:lang w:val="en-GB"/>
        </w:rPr>
        <w:t>9.6.2.3</w:t>
      </w:r>
      <w:r w:rsidRPr="00672D96">
        <w:rPr>
          <w:rFonts w:ascii="Arial" w:eastAsia="Malgun Gothic" w:hAnsi="Arial" w:cs="Times New Roman"/>
          <w:sz w:val="24"/>
          <w:szCs w:val="20"/>
          <w:lang w:val="en-GB"/>
        </w:rPr>
        <w:tab/>
      </w:r>
      <w:bookmarkStart w:id="15" w:name="_Hlk497671816"/>
      <w:r w:rsidRPr="00672D96">
        <w:rPr>
          <w:rFonts w:ascii="Arial" w:eastAsia="Malgun Gothic" w:hAnsi="Arial" w:cs="Times New Roman"/>
          <w:sz w:val="24"/>
          <w:szCs w:val="20"/>
          <w:lang w:val="en-GB"/>
        </w:rPr>
        <w:t xml:space="preserve">Minimum Requirement for </w:t>
      </w:r>
      <w:r w:rsidRPr="006436E7">
        <w:rPr>
          <w:rFonts w:ascii="Arial" w:eastAsia="Malgun Gothic" w:hAnsi="Arial" w:cs="Times New Roman"/>
          <w:i/>
          <w:sz w:val="24"/>
          <w:szCs w:val="20"/>
          <w:lang w:val="en-GB"/>
        </w:rPr>
        <w:t>BS type 2-O</w:t>
      </w:r>
      <w:bookmarkEnd w:id="14"/>
    </w:p>
    <w:p w14:paraId="2A025286" w14:textId="77777777" w:rsidR="00672D96" w:rsidRPr="00672D96" w:rsidRDefault="00672D96" w:rsidP="00672D9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For </w:t>
      </w:r>
      <w:r w:rsidRPr="00672D96">
        <w:rPr>
          <w:rFonts w:ascii="Times New Roman" w:eastAsia="Malgun Gothic" w:hAnsi="Times New Roman" w:cs="Times New Roman"/>
          <w:i/>
          <w:iCs/>
          <w:sz w:val="20"/>
          <w:szCs w:val="20"/>
          <w:lang w:val="en-GB"/>
        </w:rPr>
        <w:t>BS typ</w:t>
      </w:r>
      <w:r w:rsidRPr="00672D96">
        <w:rPr>
          <w:rFonts w:ascii="Times New Roman" w:eastAsia="Malgun Gothic" w:hAnsi="Times New Roman" w:cs="Times New Roman"/>
          <w:sz w:val="20"/>
          <w:lang w:val="en-GB"/>
        </w:rPr>
        <w:t xml:space="preserve">e </w:t>
      </w:r>
      <w:r w:rsidRPr="00672D96">
        <w:rPr>
          <w:rFonts w:ascii="Times New Roman" w:eastAsia="MS Mincho" w:hAnsi="Times New Roman" w:cs="Times New Roman"/>
          <w:sz w:val="20"/>
          <w:lang w:eastAsia="zh-CN"/>
        </w:rPr>
        <w:t>2-O</w:t>
      </w:r>
      <w:r w:rsidRPr="00672D96">
        <w:rPr>
          <w:rFonts w:ascii="Times New Roman" w:eastAsia="Malgun Gothic" w:hAnsi="Times New Roman" w:cs="Times New Roman"/>
          <w:sz w:val="20"/>
          <w:lang w:val="en-GB"/>
        </w:rPr>
        <w:t xml:space="preserve">, the EVM levels </w:t>
      </w:r>
      <w:r w:rsidRPr="00672D96">
        <w:rPr>
          <w:rFonts w:ascii="Times New Roman" w:eastAsia="MS Mincho" w:hAnsi="Times New Roman" w:cs="Times New Roman"/>
          <w:sz w:val="20"/>
          <w:lang w:val="en-GB"/>
        </w:rPr>
        <w:t>of each NR carrier</w:t>
      </w:r>
      <w:r w:rsidRPr="00672D96">
        <w:rPr>
          <w:rFonts w:ascii="Times New Roman" w:eastAsia="Malgun Gothic" w:hAnsi="Times New Roman" w:cs="Times New Roman"/>
          <w:sz w:val="20"/>
          <w:lang w:val="en-GB"/>
        </w:rPr>
        <w:t xml:space="preserve"> for different modulation schemes on PDSCH outlined in table </w:t>
      </w:r>
      <w:r w:rsidRPr="00672D96">
        <w:rPr>
          <w:rFonts w:ascii="Times New Roman" w:eastAsia="MS Mincho" w:hAnsi="Times New Roman" w:cs="Times New Roman"/>
          <w:sz w:val="20"/>
          <w:lang w:eastAsia="zh-CN"/>
        </w:rPr>
        <w:t>9.6.2.3</w:t>
      </w:r>
      <w:r w:rsidRPr="00672D96">
        <w:rPr>
          <w:rFonts w:ascii="Times New Roman" w:eastAsia="Malgun Gothic" w:hAnsi="Times New Roman" w:cs="Times New Roman"/>
          <w:sz w:val="20"/>
          <w:lang w:val="en-GB"/>
        </w:rPr>
        <w:t>-1</w:t>
      </w:r>
      <w:r w:rsidRPr="00672D96">
        <w:rPr>
          <w:rFonts w:ascii="Times New Roman" w:eastAsia="MS Mincho" w:hAnsi="Times New Roman" w:cs="Times New Roman"/>
          <w:sz w:val="20"/>
          <w:lang w:eastAsia="zh-CN"/>
        </w:rPr>
        <w:t xml:space="preserve"> </w:t>
      </w:r>
      <w:r w:rsidRPr="00672D96">
        <w:rPr>
          <w:rFonts w:ascii="Times New Roman" w:eastAsia="Malgun Gothic" w:hAnsi="Times New Roman" w:cs="Times New Roman"/>
          <w:sz w:val="20"/>
          <w:lang w:val="en-GB"/>
        </w:rPr>
        <w:t>shall be met using the following reference signal patterns</w:t>
      </w:r>
      <w:r w:rsidRPr="00672D96">
        <w:rPr>
          <w:rFonts w:ascii="Times New Roman" w:eastAsia="MS Mincho" w:hAnsi="Times New Roman" w:cs="Times New Roman"/>
          <w:sz w:val="20"/>
          <w:lang w:eastAsia="zh-CN"/>
        </w:rPr>
        <w:t>.</w:t>
      </w:r>
    </w:p>
    <w:p w14:paraId="3624B021" w14:textId="77777777" w:rsidR="00672D96" w:rsidRPr="00672D96" w:rsidRDefault="00672D96" w:rsidP="00672D96">
      <w:pPr>
        <w:keepNext/>
        <w:keepLines/>
        <w:spacing w:before="60" w:after="180" w:line="240" w:lineRule="auto"/>
        <w:jc w:val="center"/>
        <w:rPr>
          <w:rFonts w:ascii="Arial" w:hAnsi="Arial" w:cs="Arial"/>
          <w:b/>
          <w:lang w:val="en-GB"/>
        </w:rPr>
      </w:pPr>
      <w:r w:rsidRPr="00672D96">
        <w:rPr>
          <w:rFonts w:ascii="Arial" w:hAnsi="Arial" w:cs="Arial"/>
          <w:b/>
          <w:lang w:val="en-GB"/>
        </w:rPr>
        <w:t xml:space="preserve">Table 9.6.2.3-1: EVM requirements for </w:t>
      </w:r>
      <w:r w:rsidRPr="00672D96">
        <w:rPr>
          <w:rFonts w:ascii="Arial" w:hAnsi="Arial" w:cs="Arial"/>
          <w:b/>
          <w:i/>
          <w:lang w:val="en-GB"/>
        </w:rPr>
        <w:t>BS type 2-O</w:t>
      </w:r>
      <w:r w:rsidRPr="00672D96">
        <w:rPr>
          <w:rFonts w:ascii="Arial" w:hAnsi="Arial" w:cs="Arial"/>
          <w:b/>
          <w:lang w:val="en-GB"/>
        </w:rP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672D96" w:rsidRPr="00672D96" w14:paraId="7548A77C" w14:textId="77777777" w:rsidTr="00672D96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A679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72D96">
              <w:rPr>
                <w:rFonts w:ascii="Arial" w:hAnsi="Arial" w:cs="Arial"/>
                <w:b/>
                <w:sz w:val="18"/>
                <w:lang w:val="en-GB"/>
              </w:rP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4A8B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72D96">
              <w:rPr>
                <w:rFonts w:ascii="Arial" w:hAnsi="Arial" w:cs="Arial"/>
                <w:b/>
                <w:sz w:val="18"/>
                <w:lang w:val="en-GB"/>
              </w:rPr>
              <w:t>Required EVM (%)</w:t>
            </w:r>
          </w:p>
        </w:tc>
      </w:tr>
      <w:tr w:rsidR="00672D96" w:rsidRPr="00672D96" w14:paraId="4B5CEBE1" w14:textId="77777777" w:rsidTr="00672D96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3CF3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2EAF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 xml:space="preserve">17.5 </w:t>
            </w:r>
          </w:p>
        </w:tc>
      </w:tr>
      <w:tr w:rsidR="00672D96" w:rsidRPr="00672D96" w14:paraId="221C81D6" w14:textId="77777777" w:rsidTr="00672D96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FDC4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18AE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 xml:space="preserve">12.5 </w:t>
            </w:r>
          </w:p>
        </w:tc>
      </w:tr>
      <w:tr w:rsidR="00672D96" w:rsidRPr="00672D96" w14:paraId="7B0399BD" w14:textId="77777777" w:rsidTr="00672D96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B22E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5FF9" w14:textId="77777777" w:rsidR="00672D96" w:rsidRPr="00672D96" w:rsidRDefault="00672D96" w:rsidP="00672D96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lang w:val="en-GB"/>
              </w:rPr>
            </w:pPr>
            <w:r w:rsidRPr="00672D96">
              <w:rPr>
                <w:rFonts w:ascii="Arial" w:hAnsi="Arial" w:cs="Arial"/>
                <w:sz w:val="18"/>
                <w:lang w:val="en-GB"/>
              </w:rPr>
              <w:t xml:space="preserve">8 </w:t>
            </w:r>
          </w:p>
        </w:tc>
      </w:tr>
      <w:bookmarkEnd w:id="15"/>
    </w:tbl>
    <w:p w14:paraId="542DD009" w14:textId="77777777" w:rsidR="00672D96" w:rsidRPr="00672D96" w:rsidRDefault="00672D96" w:rsidP="00672D96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7C92C427" w14:textId="77777777" w:rsidR="00672D96" w:rsidRPr="00672D96" w:rsidRDefault="00672D96" w:rsidP="00672D96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Malgun Gothic" w:hAnsi="Arial" w:cs="Times New Roman"/>
          <w:szCs w:val="20"/>
          <w:lang w:val="en-GB"/>
        </w:rPr>
      </w:pPr>
      <w:bookmarkStart w:id="16" w:name="_Toc526338580"/>
      <w:r w:rsidRPr="00672D96">
        <w:rPr>
          <w:rFonts w:ascii="Arial" w:eastAsia="Malgun Gothic" w:hAnsi="Arial" w:cs="Times New Roman"/>
          <w:szCs w:val="20"/>
          <w:lang w:val="en-GB"/>
        </w:rPr>
        <w:lastRenderedPageBreak/>
        <w:t>9.6.2.3.1</w:t>
      </w:r>
      <w:r w:rsidRPr="00672D96">
        <w:rPr>
          <w:rFonts w:ascii="Arial" w:eastAsia="Malgun Gothic" w:hAnsi="Arial" w:cs="Times New Roman"/>
          <w:szCs w:val="20"/>
          <w:lang w:val="en-GB"/>
        </w:rPr>
        <w:tab/>
        <w:t>EVM frame structure for measurement</w:t>
      </w:r>
      <w:bookmarkEnd w:id="16"/>
    </w:p>
    <w:p w14:paraId="257C1909" w14:textId="070F9DAA" w:rsidR="00672D96" w:rsidRPr="00672D96" w:rsidRDefault="00672D96" w:rsidP="00672D9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>EVM requirements shall apply for each NR carrier over all allocated resource blocks and downlink sub frames</w:t>
      </w:r>
      <w:del w:id="17" w:author="Esther Sienkiewicz" w:date="2018-11-16T11:18:00Z">
        <w:r w:rsidRPr="00672D96" w:rsidDel="00F407E0">
          <w:rPr>
            <w:rFonts w:ascii="Times New Roman" w:eastAsia="Malgun Gothic" w:hAnsi="Times New Roman" w:cs="Times New Roman"/>
            <w:sz w:val="20"/>
            <w:szCs w:val="20"/>
            <w:lang w:val="en-GB"/>
          </w:rPr>
          <w:delText xml:space="preserve"> and with RS density configuration of DM-RS of comb 2 (every other subcarrier) in symbol 3</w:delText>
        </w:r>
      </w:del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. </w:t>
      </w:r>
      <w:del w:id="18" w:author="Esther Sienkiewicz" w:date="2018-11-16T11:18:00Z">
        <w:r w:rsidRPr="00672D96" w:rsidDel="00F407E0">
          <w:rPr>
            <w:rFonts w:ascii="Times New Roman" w:eastAsia="Malgun Gothic" w:hAnsi="Times New Roman" w:cs="Times New Roman"/>
            <w:sz w:val="20"/>
            <w:szCs w:val="20"/>
            <w:lang w:val="en-GB"/>
          </w:rPr>
          <w:delText xml:space="preserve">PT-RS should be configured for localized setting for every fourth symbol for every second RB. </w:delText>
        </w:r>
      </w:del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>Different modulation schemes listed in table 9.6.2.3-1 shall be considered for rank 1.</w:t>
      </w:r>
    </w:p>
    <w:p w14:paraId="24D93454" w14:textId="77777777" w:rsidR="00672D96" w:rsidRPr="00672D96" w:rsidRDefault="00672D96" w:rsidP="00672D96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/>
        </w:rPr>
      </w:pP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>For NR, for all bandwidths, the EVM measurement shall be performed</w:t>
      </w:r>
      <w:r w:rsidRPr="00672D96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each NR carrier</w:t>
      </w:r>
      <w:r w:rsidRPr="00672D96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over all allocated resource blocks and downlink subframes within 10 ms measurement periods. </w:t>
      </w:r>
      <w:r w:rsidRPr="00672D96">
        <w:rPr>
          <w:rFonts w:ascii="Times New Roman" w:eastAsia="SimSun" w:hAnsi="Times New Roman" w:cs="Times New Roman"/>
          <w:sz w:val="20"/>
          <w:szCs w:val="20"/>
          <w:lang w:val="en-GB"/>
        </w:rPr>
        <w:t>The boundaries of the EVM measurement periods need not be aligned with radio frame boundaries.</w:t>
      </w:r>
    </w:p>
    <w:p w14:paraId="23751E7E" w14:textId="77777777" w:rsidR="00F407E0" w:rsidRPr="00EB59AF" w:rsidRDefault="00F407E0" w:rsidP="00F407E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" w:author="Esther Sienkiewicz" w:date="2018-11-16T11:16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20" w:author="Esther Sienkiewicz" w:date="2018-11-16T11:16:00Z">
        <w:r w:rsidRPr="00EB59AF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EVM measurements start on the third symbol of a slot (</w:t>
        </w:r>
        <w:r w:rsidRPr="00EB59AF">
          <w:rPr>
            <w:rFonts w:ascii="Times New Roman" w:eastAsia="SimSun" w:hAnsi="Times New Roman" w:cs="Times New Roman"/>
            <w:i/>
            <w:sz w:val="20"/>
            <w:szCs w:val="20"/>
            <w:lang w:val="en-GB" w:eastAsia="zh-CN"/>
          </w:rPr>
          <w:t>l</w:t>
        </w:r>
        <w:r w:rsidRPr="00EB59AF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=2) when the first symbol of that slot is a downlink symbol.</w:t>
        </w:r>
      </w:ins>
    </w:p>
    <w:p w14:paraId="15CBC763" w14:textId="77777777" w:rsidR="00672D96" w:rsidRDefault="00672D96" w:rsidP="00672D96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p w14:paraId="7D5D5824" w14:textId="2204A2B1" w:rsidR="00672D96" w:rsidRDefault="00672D96" w:rsidP="00672D96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  <w:r w:rsidRPr="001664EE">
        <w:rPr>
          <w:rFonts w:ascii="Calibri" w:eastAsia="SimSun" w:hAnsi="Calibri"/>
          <w:color w:val="FF0000"/>
          <w:sz w:val="32"/>
          <w:lang w:eastAsia="zh-CN"/>
        </w:rPr>
        <w:t>[</w:t>
      </w:r>
      <w:r>
        <w:rPr>
          <w:rFonts w:ascii="Calibri" w:eastAsia="SimSun" w:hAnsi="Calibri"/>
          <w:color w:val="FF0000"/>
          <w:sz w:val="32"/>
          <w:lang w:eastAsia="zh-CN"/>
        </w:rPr>
        <w:t>End</w:t>
      </w:r>
      <w:r w:rsidRPr="001664EE">
        <w:rPr>
          <w:rFonts w:ascii="Calibri" w:eastAsia="SimSun" w:hAnsi="Calibri"/>
          <w:color w:val="FF0000"/>
          <w:sz w:val="32"/>
          <w:lang w:eastAsia="zh-CN"/>
        </w:rPr>
        <w:t xml:space="preserve"> of Text Proposal]</w:t>
      </w:r>
    </w:p>
    <w:p w14:paraId="09CD4D2D" w14:textId="77777777" w:rsidR="00672D96" w:rsidRDefault="00672D96" w:rsidP="00672D96">
      <w:pPr>
        <w:spacing w:after="120" w:line="276" w:lineRule="auto"/>
        <w:rPr>
          <w:rFonts w:ascii="Calibri" w:eastAsia="SimSun" w:hAnsi="Calibri"/>
          <w:color w:val="FF0000"/>
          <w:sz w:val="32"/>
          <w:lang w:eastAsia="zh-CN"/>
        </w:rPr>
      </w:pPr>
    </w:p>
    <w:sectPr w:rsidR="00672D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7B213" w14:textId="77777777" w:rsidR="00B04821" w:rsidRDefault="00B04821" w:rsidP="00FD3DC2">
      <w:pPr>
        <w:spacing w:after="0" w:line="240" w:lineRule="auto"/>
      </w:pPr>
      <w:r>
        <w:separator/>
      </w:r>
    </w:p>
  </w:endnote>
  <w:endnote w:type="continuationSeparator" w:id="0">
    <w:p w14:paraId="1DC3AC5A" w14:textId="77777777" w:rsidR="00B04821" w:rsidRDefault="00B04821" w:rsidP="00FD3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D1B3D" w14:textId="77777777" w:rsidR="00B04821" w:rsidRDefault="00B04821" w:rsidP="00FD3DC2">
      <w:pPr>
        <w:spacing w:after="0" w:line="240" w:lineRule="auto"/>
      </w:pPr>
      <w:r>
        <w:separator/>
      </w:r>
    </w:p>
  </w:footnote>
  <w:footnote w:type="continuationSeparator" w:id="0">
    <w:p w14:paraId="6BC4E72D" w14:textId="77777777" w:rsidR="00B04821" w:rsidRDefault="00B04821" w:rsidP="00FD3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788C5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D9E589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C3ABEF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A4294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6289E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4A0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62E39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ther Sienkiewicz">
    <w15:presenceInfo w15:providerId="AD" w15:userId="S-1-5-21-1538607324-3213881460-940295383-26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AD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20E8C"/>
    <w:rsid w:val="00021834"/>
    <w:rsid w:val="0002207D"/>
    <w:rsid w:val="00024F0B"/>
    <w:rsid w:val="00025791"/>
    <w:rsid w:val="00027418"/>
    <w:rsid w:val="000305DD"/>
    <w:rsid w:val="000311F7"/>
    <w:rsid w:val="000312CE"/>
    <w:rsid w:val="00032145"/>
    <w:rsid w:val="00033B65"/>
    <w:rsid w:val="00034516"/>
    <w:rsid w:val="000346D7"/>
    <w:rsid w:val="00035267"/>
    <w:rsid w:val="0003527E"/>
    <w:rsid w:val="00036D79"/>
    <w:rsid w:val="0003740E"/>
    <w:rsid w:val="00037CE4"/>
    <w:rsid w:val="0004086E"/>
    <w:rsid w:val="00041C57"/>
    <w:rsid w:val="00045B24"/>
    <w:rsid w:val="00050ED0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739D"/>
    <w:rsid w:val="00083A25"/>
    <w:rsid w:val="00086EC3"/>
    <w:rsid w:val="00087F42"/>
    <w:rsid w:val="00087F61"/>
    <w:rsid w:val="00095E78"/>
    <w:rsid w:val="000A0A04"/>
    <w:rsid w:val="000A11DC"/>
    <w:rsid w:val="000A7545"/>
    <w:rsid w:val="000A7E66"/>
    <w:rsid w:val="000B3527"/>
    <w:rsid w:val="000B4905"/>
    <w:rsid w:val="000B749C"/>
    <w:rsid w:val="000C0946"/>
    <w:rsid w:val="000C193B"/>
    <w:rsid w:val="000C261A"/>
    <w:rsid w:val="000C7478"/>
    <w:rsid w:val="000C74C6"/>
    <w:rsid w:val="000D15E2"/>
    <w:rsid w:val="000D2C86"/>
    <w:rsid w:val="000D4ADC"/>
    <w:rsid w:val="000D5FDE"/>
    <w:rsid w:val="000E0E0D"/>
    <w:rsid w:val="000E3D54"/>
    <w:rsid w:val="000E608A"/>
    <w:rsid w:val="000E6D8F"/>
    <w:rsid w:val="000F0CC8"/>
    <w:rsid w:val="000F2E58"/>
    <w:rsid w:val="000F34B3"/>
    <w:rsid w:val="000F7E81"/>
    <w:rsid w:val="00101248"/>
    <w:rsid w:val="00103E51"/>
    <w:rsid w:val="001051D0"/>
    <w:rsid w:val="0010726F"/>
    <w:rsid w:val="00110B55"/>
    <w:rsid w:val="00114278"/>
    <w:rsid w:val="001176DF"/>
    <w:rsid w:val="00120BF2"/>
    <w:rsid w:val="00121C96"/>
    <w:rsid w:val="00123EA7"/>
    <w:rsid w:val="001251BD"/>
    <w:rsid w:val="00125F89"/>
    <w:rsid w:val="0012679D"/>
    <w:rsid w:val="00126FF1"/>
    <w:rsid w:val="001275D6"/>
    <w:rsid w:val="0013214A"/>
    <w:rsid w:val="00132257"/>
    <w:rsid w:val="00132E86"/>
    <w:rsid w:val="00133760"/>
    <w:rsid w:val="00133C2A"/>
    <w:rsid w:val="00134659"/>
    <w:rsid w:val="00143DA7"/>
    <w:rsid w:val="00144C84"/>
    <w:rsid w:val="00145BFD"/>
    <w:rsid w:val="00146528"/>
    <w:rsid w:val="00147AD8"/>
    <w:rsid w:val="00150ED5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909AA"/>
    <w:rsid w:val="0019165D"/>
    <w:rsid w:val="00192E90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B80"/>
    <w:rsid w:val="001A2DB9"/>
    <w:rsid w:val="001A3E94"/>
    <w:rsid w:val="001A404C"/>
    <w:rsid w:val="001A6E10"/>
    <w:rsid w:val="001A727B"/>
    <w:rsid w:val="001B1158"/>
    <w:rsid w:val="001B17DB"/>
    <w:rsid w:val="001B2172"/>
    <w:rsid w:val="001B2C6D"/>
    <w:rsid w:val="001B372A"/>
    <w:rsid w:val="001B3A13"/>
    <w:rsid w:val="001B5EA9"/>
    <w:rsid w:val="001C1ECE"/>
    <w:rsid w:val="001C54F9"/>
    <w:rsid w:val="001C55B6"/>
    <w:rsid w:val="001D28C2"/>
    <w:rsid w:val="001D2CD5"/>
    <w:rsid w:val="001D3655"/>
    <w:rsid w:val="001D6301"/>
    <w:rsid w:val="001D6AE2"/>
    <w:rsid w:val="001D6E68"/>
    <w:rsid w:val="001E1FD4"/>
    <w:rsid w:val="001E68AE"/>
    <w:rsid w:val="001F0EED"/>
    <w:rsid w:val="001F0F46"/>
    <w:rsid w:val="001F1C38"/>
    <w:rsid w:val="001F2041"/>
    <w:rsid w:val="001F2FB6"/>
    <w:rsid w:val="001F5FCF"/>
    <w:rsid w:val="001F7D31"/>
    <w:rsid w:val="00202658"/>
    <w:rsid w:val="00203D46"/>
    <w:rsid w:val="002040FB"/>
    <w:rsid w:val="00207B4E"/>
    <w:rsid w:val="00214B61"/>
    <w:rsid w:val="00217007"/>
    <w:rsid w:val="00217609"/>
    <w:rsid w:val="002179C8"/>
    <w:rsid w:val="00222DAA"/>
    <w:rsid w:val="00222EA3"/>
    <w:rsid w:val="002241CF"/>
    <w:rsid w:val="002261CC"/>
    <w:rsid w:val="002300EA"/>
    <w:rsid w:val="00230383"/>
    <w:rsid w:val="0023214F"/>
    <w:rsid w:val="00232BB9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746C"/>
    <w:rsid w:val="0026490A"/>
    <w:rsid w:val="00267954"/>
    <w:rsid w:val="00271061"/>
    <w:rsid w:val="00272884"/>
    <w:rsid w:val="00273BEA"/>
    <w:rsid w:val="002753C6"/>
    <w:rsid w:val="00275E41"/>
    <w:rsid w:val="00276858"/>
    <w:rsid w:val="00277F29"/>
    <w:rsid w:val="00284342"/>
    <w:rsid w:val="00285D5D"/>
    <w:rsid w:val="002861D6"/>
    <w:rsid w:val="00290010"/>
    <w:rsid w:val="00292284"/>
    <w:rsid w:val="00292323"/>
    <w:rsid w:val="00292947"/>
    <w:rsid w:val="00292C63"/>
    <w:rsid w:val="0029339F"/>
    <w:rsid w:val="002935E6"/>
    <w:rsid w:val="002938FE"/>
    <w:rsid w:val="00295A43"/>
    <w:rsid w:val="00296E66"/>
    <w:rsid w:val="00297462"/>
    <w:rsid w:val="00297782"/>
    <w:rsid w:val="002A09DA"/>
    <w:rsid w:val="002A0DF5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C52E4"/>
    <w:rsid w:val="002D16B7"/>
    <w:rsid w:val="002D3A85"/>
    <w:rsid w:val="002D775B"/>
    <w:rsid w:val="002E022C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676B"/>
    <w:rsid w:val="003042AB"/>
    <w:rsid w:val="00304516"/>
    <w:rsid w:val="00310D12"/>
    <w:rsid w:val="00311991"/>
    <w:rsid w:val="003128F1"/>
    <w:rsid w:val="003130DD"/>
    <w:rsid w:val="00314972"/>
    <w:rsid w:val="00314997"/>
    <w:rsid w:val="0031586F"/>
    <w:rsid w:val="00316CE4"/>
    <w:rsid w:val="0031790F"/>
    <w:rsid w:val="003211E6"/>
    <w:rsid w:val="00321D95"/>
    <w:rsid w:val="00321F5B"/>
    <w:rsid w:val="003220E8"/>
    <w:rsid w:val="003224E8"/>
    <w:rsid w:val="00330721"/>
    <w:rsid w:val="00330EB2"/>
    <w:rsid w:val="00333C59"/>
    <w:rsid w:val="00333DF8"/>
    <w:rsid w:val="0033513F"/>
    <w:rsid w:val="0033539E"/>
    <w:rsid w:val="00340830"/>
    <w:rsid w:val="00342E6D"/>
    <w:rsid w:val="00343B8A"/>
    <w:rsid w:val="0034412B"/>
    <w:rsid w:val="00344F72"/>
    <w:rsid w:val="00345D31"/>
    <w:rsid w:val="00347D14"/>
    <w:rsid w:val="00351B00"/>
    <w:rsid w:val="00352DF8"/>
    <w:rsid w:val="00352E08"/>
    <w:rsid w:val="00356040"/>
    <w:rsid w:val="00360386"/>
    <w:rsid w:val="00362A2C"/>
    <w:rsid w:val="003656FB"/>
    <w:rsid w:val="003707D0"/>
    <w:rsid w:val="003707E5"/>
    <w:rsid w:val="00373298"/>
    <w:rsid w:val="00376342"/>
    <w:rsid w:val="00381DE1"/>
    <w:rsid w:val="0038368B"/>
    <w:rsid w:val="00385B50"/>
    <w:rsid w:val="00385E17"/>
    <w:rsid w:val="003930A5"/>
    <w:rsid w:val="003931CE"/>
    <w:rsid w:val="00393843"/>
    <w:rsid w:val="00394B3B"/>
    <w:rsid w:val="00394F74"/>
    <w:rsid w:val="003A1A8D"/>
    <w:rsid w:val="003A1E3B"/>
    <w:rsid w:val="003A25F1"/>
    <w:rsid w:val="003A2F05"/>
    <w:rsid w:val="003A3576"/>
    <w:rsid w:val="003A35F2"/>
    <w:rsid w:val="003A440A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E0F15"/>
    <w:rsid w:val="003E1380"/>
    <w:rsid w:val="003E179B"/>
    <w:rsid w:val="003E79CC"/>
    <w:rsid w:val="003E7DE4"/>
    <w:rsid w:val="003F234B"/>
    <w:rsid w:val="003F28F5"/>
    <w:rsid w:val="003F3694"/>
    <w:rsid w:val="003F4F95"/>
    <w:rsid w:val="003F66A0"/>
    <w:rsid w:val="003F708B"/>
    <w:rsid w:val="004006F3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457C"/>
    <w:rsid w:val="00426C9D"/>
    <w:rsid w:val="00430D2E"/>
    <w:rsid w:val="0043179C"/>
    <w:rsid w:val="00432AED"/>
    <w:rsid w:val="00433E46"/>
    <w:rsid w:val="00434E96"/>
    <w:rsid w:val="00435178"/>
    <w:rsid w:val="00435C00"/>
    <w:rsid w:val="004369AF"/>
    <w:rsid w:val="0044162F"/>
    <w:rsid w:val="00441CE4"/>
    <w:rsid w:val="00441F86"/>
    <w:rsid w:val="0044422D"/>
    <w:rsid w:val="0045740C"/>
    <w:rsid w:val="0046192D"/>
    <w:rsid w:val="00462067"/>
    <w:rsid w:val="004625CB"/>
    <w:rsid w:val="00462D42"/>
    <w:rsid w:val="00464595"/>
    <w:rsid w:val="004664EF"/>
    <w:rsid w:val="004669D6"/>
    <w:rsid w:val="00467766"/>
    <w:rsid w:val="00474772"/>
    <w:rsid w:val="00474BFD"/>
    <w:rsid w:val="00476D90"/>
    <w:rsid w:val="0047725B"/>
    <w:rsid w:val="00481C9B"/>
    <w:rsid w:val="00482187"/>
    <w:rsid w:val="0048444A"/>
    <w:rsid w:val="00490179"/>
    <w:rsid w:val="004901E0"/>
    <w:rsid w:val="0049220F"/>
    <w:rsid w:val="0049297C"/>
    <w:rsid w:val="004938FA"/>
    <w:rsid w:val="004977B4"/>
    <w:rsid w:val="00497A77"/>
    <w:rsid w:val="004A0E57"/>
    <w:rsid w:val="004A5D90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D6B91"/>
    <w:rsid w:val="004E2B78"/>
    <w:rsid w:val="004E3D99"/>
    <w:rsid w:val="004E4CDD"/>
    <w:rsid w:val="004E5773"/>
    <w:rsid w:val="004E6297"/>
    <w:rsid w:val="004F0FC2"/>
    <w:rsid w:val="004F169E"/>
    <w:rsid w:val="004F20B7"/>
    <w:rsid w:val="004F35DA"/>
    <w:rsid w:val="004F5D19"/>
    <w:rsid w:val="004F7F1E"/>
    <w:rsid w:val="00501310"/>
    <w:rsid w:val="0050541A"/>
    <w:rsid w:val="005069BD"/>
    <w:rsid w:val="0051211E"/>
    <w:rsid w:val="0051265D"/>
    <w:rsid w:val="0052211F"/>
    <w:rsid w:val="00523A69"/>
    <w:rsid w:val="00523D86"/>
    <w:rsid w:val="005248FE"/>
    <w:rsid w:val="005273BD"/>
    <w:rsid w:val="005278CD"/>
    <w:rsid w:val="00530FA3"/>
    <w:rsid w:val="005340A0"/>
    <w:rsid w:val="005350C1"/>
    <w:rsid w:val="00535862"/>
    <w:rsid w:val="005360A5"/>
    <w:rsid w:val="0054058C"/>
    <w:rsid w:val="00541B5B"/>
    <w:rsid w:val="0054322D"/>
    <w:rsid w:val="005454E6"/>
    <w:rsid w:val="00546979"/>
    <w:rsid w:val="00546EFB"/>
    <w:rsid w:val="00552342"/>
    <w:rsid w:val="00553716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442C"/>
    <w:rsid w:val="00575503"/>
    <w:rsid w:val="00576ECF"/>
    <w:rsid w:val="00582378"/>
    <w:rsid w:val="00584350"/>
    <w:rsid w:val="005843BF"/>
    <w:rsid w:val="005843CB"/>
    <w:rsid w:val="00584E0F"/>
    <w:rsid w:val="00584FBF"/>
    <w:rsid w:val="005857C6"/>
    <w:rsid w:val="00585D1C"/>
    <w:rsid w:val="005867DB"/>
    <w:rsid w:val="00590BD1"/>
    <w:rsid w:val="00590F38"/>
    <w:rsid w:val="0059444D"/>
    <w:rsid w:val="00596B75"/>
    <w:rsid w:val="005A07D0"/>
    <w:rsid w:val="005A3563"/>
    <w:rsid w:val="005A467E"/>
    <w:rsid w:val="005A6BA7"/>
    <w:rsid w:val="005A76FD"/>
    <w:rsid w:val="005B074A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DA1"/>
    <w:rsid w:val="005E1C04"/>
    <w:rsid w:val="005E24EC"/>
    <w:rsid w:val="005F2D52"/>
    <w:rsid w:val="005F387A"/>
    <w:rsid w:val="005F4FFF"/>
    <w:rsid w:val="00601025"/>
    <w:rsid w:val="006048E0"/>
    <w:rsid w:val="00605E61"/>
    <w:rsid w:val="006074E0"/>
    <w:rsid w:val="00612A3A"/>
    <w:rsid w:val="00612EEE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1EDF"/>
    <w:rsid w:val="00633227"/>
    <w:rsid w:val="006337C6"/>
    <w:rsid w:val="00635D2B"/>
    <w:rsid w:val="00636D0F"/>
    <w:rsid w:val="00641664"/>
    <w:rsid w:val="006436E7"/>
    <w:rsid w:val="006437FF"/>
    <w:rsid w:val="0064380C"/>
    <w:rsid w:val="00643D38"/>
    <w:rsid w:val="00652AC8"/>
    <w:rsid w:val="00652AEC"/>
    <w:rsid w:val="00652FC7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62A6"/>
    <w:rsid w:val="0066776B"/>
    <w:rsid w:val="00667AB6"/>
    <w:rsid w:val="00670E1A"/>
    <w:rsid w:val="00672671"/>
    <w:rsid w:val="00672D96"/>
    <w:rsid w:val="00673339"/>
    <w:rsid w:val="006735A8"/>
    <w:rsid w:val="006769A9"/>
    <w:rsid w:val="00683174"/>
    <w:rsid w:val="00684CA2"/>
    <w:rsid w:val="006859E4"/>
    <w:rsid w:val="0068693D"/>
    <w:rsid w:val="00687243"/>
    <w:rsid w:val="00687DCC"/>
    <w:rsid w:val="00691A86"/>
    <w:rsid w:val="00693D57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C6ADA"/>
    <w:rsid w:val="006D181C"/>
    <w:rsid w:val="006D2307"/>
    <w:rsid w:val="006D3FA9"/>
    <w:rsid w:val="006D4CEE"/>
    <w:rsid w:val="006D4E66"/>
    <w:rsid w:val="006D5710"/>
    <w:rsid w:val="006D71D9"/>
    <w:rsid w:val="006D7520"/>
    <w:rsid w:val="006E0E90"/>
    <w:rsid w:val="006E19AD"/>
    <w:rsid w:val="006E2CC5"/>
    <w:rsid w:val="006E68E6"/>
    <w:rsid w:val="006F4D36"/>
    <w:rsid w:val="006F5C45"/>
    <w:rsid w:val="007045B4"/>
    <w:rsid w:val="00706504"/>
    <w:rsid w:val="00707F49"/>
    <w:rsid w:val="007121D5"/>
    <w:rsid w:val="00712B73"/>
    <w:rsid w:val="007131E4"/>
    <w:rsid w:val="0071663B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3E90"/>
    <w:rsid w:val="00745B1D"/>
    <w:rsid w:val="007506ED"/>
    <w:rsid w:val="00750F97"/>
    <w:rsid w:val="00752CD9"/>
    <w:rsid w:val="007547E4"/>
    <w:rsid w:val="007550AD"/>
    <w:rsid w:val="007562DB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5CB6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96F7D"/>
    <w:rsid w:val="007A0CB8"/>
    <w:rsid w:val="007A31A4"/>
    <w:rsid w:val="007A611B"/>
    <w:rsid w:val="007B0479"/>
    <w:rsid w:val="007B2B03"/>
    <w:rsid w:val="007B304A"/>
    <w:rsid w:val="007B38AF"/>
    <w:rsid w:val="007B5A8D"/>
    <w:rsid w:val="007B5C64"/>
    <w:rsid w:val="007B7B07"/>
    <w:rsid w:val="007B7C05"/>
    <w:rsid w:val="007D4097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76"/>
    <w:rsid w:val="00816DDA"/>
    <w:rsid w:val="00816E0D"/>
    <w:rsid w:val="00817FBF"/>
    <w:rsid w:val="008203AE"/>
    <w:rsid w:val="00830CB6"/>
    <w:rsid w:val="00832198"/>
    <w:rsid w:val="00832BF6"/>
    <w:rsid w:val="0083566C"/>
    <w:rsid w:val="00835B51"/>
    <w:rsid w:val="0083779D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560D"/>
    <w:rsid w:val="00866957"/>
    <w:rsid w:val="00870A61"/>
    <w:rsid w:val="00870B14"/>
    <w:rsid w:val="00875EAC"/>
    <w:rsid w:val="0087664F"/>
    <w:rsid w:val="0087747F"/>
    <w:rsid w:val="00881429"/>
    <w:rsid w:val="0088315B"/>
    <w:rsid w:val="00883628"/>
    <w:rsid w:val="00883BB5"/>
    <w:rsid w:val="00885983"/>
    <w:rsid w:val="00886D68"/>
    <w:rsid w:val="00893008"/>
    <w:rsid w:val="0089554E"/>
    <w:rsid w:val="008A1EB8"/>
    <w:rsid w:val="008A2265"/>
    <w:rsid w:val="008A2685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2C10"/>
    <w:rsid w:val="008B2C9C"/>
    <w:rsid w:val="008B4325"/>
    <w:rsid w:val="008B5EB4"/>
    <w:rsid w:val="008C07EB"/>
    <w:rsid w:val="008C5376"/>
    <w:rsid w:val="008D3B5D"/>
    <w:rsid w:val="008E091B"/>
    <w:rsid w:val="008E2049"/>
    <w:rsid w:val="008E20D3"/>
    <w:rsid w:val="008E3120"/>
    <w:rsid w:val="008E4BB7"/>
    <w:rsid w:val="008F1EF5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375A"/>
    <w:rsid w:val="00914263"/>
    <w:rsid w:val="00915318"/>
    <w:rsid w:val="00920025"/>
    <w:rsid w:val="00921784"/>
    <w:rsid w:val="00921BC2"/>
    <w:rsid w:val="0092367B"/>
    <w:rsid w:val="00924839"/>
    <w:rsid w:val="0092755A"/>
    <w:rsid w:val="009379A2"/>
    <w:rsid w:val="0094010C"/>
    <w:rsid w:val="009442E1"/>
    <w:rsid w:val="009459CB"/>
    <w:rsid w:val="00954F3A"/>
    <w:rsid w:val="00956711"/>
    <w:rsid w:val="0096059E"/>
    <w:rsid w:val="00963D6B"/>
    <w:rsid w:val="00966108"/>
    <w:rsid w:val="009668A0"/>
    <w:rsid w:val="00971688"/>
    <w:rsid w:val="00973234"/>
    <w:rsid w:val="0097776A"/>
    <w:rsid w:val="0097799F"/>
    <w:rsid w:val="00981CF4"/>
    <w:rsid w:val="009847AC"/>
    <w:rsid w:val="009909BA"/>
    <w:rsid w:val="00990F4C"/>
    <w:rsid w:val="00995C04"/>
    <w:rsid w:val="00996E6E"/>
    <w:rsid w:val="009A2C92"/>
    <w:rsid w:val="009A3387"/>
    <w:rsid w:val="009A36E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6F5A"/>
    <w:rsid w:val="009C7810"/>
    <w:rsid w:val="009D09B4"/>
    <w:rsid w:val="009D2073"/>
    <w:rsid w:val="009D2CE8"/>
    <w:rsid w:val="009D5626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34AD"/>
    <w:rsid w:val="009F453B"/>
    <w:rsid w:val="009F5817"/>
    <w:rsid w:val="009F5EE7"/>
    <w:rsid w:val="009F6D76"/>
    <w:rsid w:val="00A003BC"/>
    <w:rsid w:val="00A00A81"/>
    <w:rsid w:val="00A02447"/>
    <w:rsid w:val="00A02772"/>
    <w:rsid w:val="00A0314D"/>
    <w:rsid w:val="00A033B9"/>
    <w:rsid w:val="00A12427"/>
    <w:rsid w:val="00A14597"/>
    <w:rsid w:val="00A1732E"/>
    <w:rsid w:val="00A21801"/>
    <w:rsid w:val="00A23813"/>
    <w:rsid w:val="00A24115"/>
    <w:rsid w:val="00A250E1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4E3B"/>
    <w:rsid w:val="00A45FA8"/>
    <w:rsid w:val="00A45FF6"/>
    <w:rsid w:val="00A54BBC"/>
    <w:rsid w:val="00A56CF8"/>
    <w:rsid w:val="00A608E7"/>
    <w:rsid w:val="00A6190A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44A3"/>
    <w:rsid w:val="00A95D01"/>
    <w:rsid w:val="00A962F4"/>
    <w:rsid w:val="00A97CBB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C0C"/>
    <w:rsid w:val="00AC0089"/>
    <w:rsid w:val="00AC0722"/>
    <w:rsid w:val="00AC1245"/>
    <w:rsid w:val="00AC2BF7"/>
    <w:rsid w:val="00AC49CB"/>
    <w:rsid w:val="00AC4EE6"/>
    <w:rsid w:val="00AC593B"/>
    <w:rsid w:val="00AD014D"/>
    <w:rsid w:val="00AD6204"/>
    <w:rsid w:val="00AD7F42"/>
    <w:rsid w:val="00AE06BB"/>
    <w:rsid w:val="00AE24A6"/>
    <w:rsid w:val="00AE28DA"/>
    <w:rsid w:val="00AE44E5"/>
    <w:rsid w:val="00AE5C97"/>
    <w:rsid w:val="00AE6F7B"/>
    <w:rsid w:val="00AF0623"/>
    <w:rsid w:val="00AF72F0"/>
    <w:rsid w:val="00B001A7"/>
    <w:rsid w:val="00B00330"/>
    <w:rsid w:val="00B02116"/>
    <w:rsid w:val="00B035D8"/>
    <w:rsid w:val="00B038C1"/>
    <w:rsid w:val="00B0482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4037A"/>
    <w:rsid w:val="00B4097C"/>
    <w:rsid w:val="00B41EFE"/>
    <w:rsid w:val="00B432FA"/>
    <w:rsid w:val="00B43303"/>
    <w:rsid w:val="00B44B5E"/>
    <w:rsid w:val="00B46110"/>
    <w:rsid w:val="00B46436"/>
    <w:rsid w:val="00B477A5"/>
    <w:rsid w:val="00B50F34"/>
    <w:rsid w:val="00B5147E"/>
    <w:rsid w:val="00B5489F"/>
    <w:rsid w:val="00B55072"/>
    <w:rsid w:val="00B56E4D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42E0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2C92"/>
    <w:rsid w:val="00BD3B68"/>
    <w:rsid w:val="00BD4176"/>
    <w:rsid w:val="00BD4DF4"/>
    <w:rsid w:val="00BD5563"/>
    <w:rsid w:val="00BD6B3D"/>
    <w:rsid w:val="00BE3F93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1F77"/>
    <w:rsid w:val="00C036F0"/>
    <w:rsid w:val="00C05589"/>
    <w:rsid w:val="00C05731"/>
    <w:rsid w:val="00C061BC"/>
    <w:rsid w:val="00C10568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33D"/>
    <w:rsid w:val="00C33F1C"/>
    <w:rsid w:val="00C34B7A"/>
    <w:rsid w:val="00C37420"/>
    <w:rsid w:val="00C40706"/>
    <w:rsid w:val="00C40FD0"/>
    <w:rsid w:val="00C46508"/>
    <w:rsid w:val="00C46729"/>
    <w:rsid w:val="00C5056C"/>
    <w:rsid w:val="00C55358"/>
    <w:rsid w:val="00C55804"/>
    <w:rsid w:val="00C578B4"/>
    <w:rsid w:val="00C61373"/>
    <w:rsid w:val="00C665A3"/>
    <w:rsid w:val="00C67318"/>
    <w:rsid w:val="00C72ADB"/>
    <w:rsid w:val="00C74209"/>
    <w:rsid w:val="00C77EA8"/>
    <w:rsid w:val="00C82331"/>
    <w:rsid w:val="00C83CFB"/>
    <w:rsid w:val="00C853CE"/>
    <w:rsid w:val="00C8573E"/>
    <w:rsid w:val="00C86084"/>
    <w:rsid w:val="00C87EC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EE2"/>
    <w:rsid w:val="00CA42FF"/>
    <w:rsid w:val="00CA4F12"/>
    <w:rsid w:val="00CA7B31"/>
    <w:rsid w:val="00CA7D24"/>
    <w:rsid w:val="00CB1C2C"/>
    <w:rsid w:val="00CB205B"/>
    <w:rsid w:val="00CB6A37"/>
    <w:rsid w:val="00CB6DB9"/>
    <w:rsid w:val="00CC0685"/>
    <w:rsid w:val="00CC15C0"/>
    <w:rsid w:val="00CC191B"/>
    <w:rsid w:val="00CC577B"/>
    <w:rsid w:val="00CD7839"/>
    <w:rsid w:val="00CE0AED"/>
    <w:rsid w:val="00CF1FB8"/>
    <w:rsid w:val="00CF3D75"/>
    <w:rsid w:val="00D00940"/>
    <w:rsid w:val="00D00C9E"/>
    <w:rsid w:val="00D02923"/>
    <w:rsid w:val="00D03DE4"/>
    <w:rsid w:val="00D04099"/>
    <w:rsid w:val="00D042DA"/>
    <w:rsid w:val="00D04AD8"/>
    <w:rsid w:val="00D064A9"/>
    <w:rsid w:val="00D1001B"/>
    <w:rsid w:val="00D150C0"/>
    <w:rsid w:val="00D16A9C"/>
    <w:rsid w:val="00D204B5"/>
    <w:rsid w:val="00D21617"/>
    <w:rsid w:val="00D22A87"/>
    <w:rsid w:val="00D2386B"/>
    <w:rsid w:val="00D25D67"/>
    <w:rsid w:val="00D31157"/>
    <w:rsid w:val="00D3588E"/>
    <w:rsid w:val="00D3596C"/>
    <w:rsid w:val="00D36DCF"/>
    <w:rsid w:val="00D36F3E"/>
    <w:rsid w:val="00D41B6A"/>
    <w:rsid w:val="00D41FBF"/>
    <w:rsid w:val="00D4209E"/>
    <w:rsid w:val="00D43B99"/>
    <w:rsid w:val="00D44252"/>
    <w:rsid w:val="00D45682"/>
    <w:rsid w:val="00D45A85"/>
    <w:rsid w:val="00D52462"/>
    <w:rsid w:val="00D5483C"/>
    <w:rsid w:val="00D55705"/>
    <w:rsid w:val="00D60C04"/>
    <w:rsid w:val="00D634B5"/>
    <w:rsid w:val="00D6644A"/>
    <w:rsid w:val="00D72569"/>
    <w:rsid w:val="00D739DF"/>
    <w:rsid w:val="00D74379"/>
    <w:rsid w:val="00D74775"/>
    <w:rsid w:val="00D76CAB"/>
    <w:rsid w:val="00D809D1"/>
    <w:rsid w:val="00D81548"/>
    <w:rsid w:val="00D820AD"/>
    <w:rsid w:val="00D83069"/>
    <w:rsid w:val="00D8394E"/>
    <w:rsid w:val="00D857F9"/>
    <w:rsid w:val="00D85956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FF9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1A20"/>
    <w:rsid w:val="00E22929"/>
    <w:rsid w:val="00E230B9"/>
    <w:rsid w:val="00E24928"/>
    <w:rsid w:val="00E257C0"/>
    <w:rsid w:val="00E25A0F"/>
    <w:rsid w:val="00E266FB"/>
    <w:rsid w:val="00E274BA"/>
    <w:rsid w:val="00E312C9"/>
    <w:rsid w:val="00E34460"/>
    <w:rsid w:val="00E34960"/>
    <w:rsid w:val="00E37484"/>
    <w:rsid w:val="00E4252E"/>
    <w:rsid w:val="00E44677"/>
    <w:rsid w:val="00E44BA2"/>
    <w:rsid w:val="00E45B97"/>
    <w:rsid w:val="00E50A6F"/>
    <w:rsid w:val="00E5160E"/>
    <w:rsid w:val="00E51A8F"/>
    <w:rsid w:val="00E525B5"/>
    <w:rsid w:val="00E55043"/>
    <w:rsid w:val="00E56C74"/>
    <w:rsid w:val="00E5773A"/>
    <w:rsid w:val="00E60529"/>
    <w:rsid w:val="00E60BFE"/>
    <w:rsid w:val="00E61F34"/>
    <w:rsid w:val="00E63BDC"/>
    <w:rsid w:val="00E651CC"/>
    <w:rsid w:val="00E65CC6"/>
    <w:rsid w:val="00E67772"/>
    <w:rsid w:val="00E72355"/>
    <w:rsid w:val="00E7688F"/>
    <w:rsid w:val="00E81BB0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B59AF"/>
    <w:rsid w:val="00EC2915"/>
    <w:rsid w:val="00EC29B5"/>
    <w:rsid w:val="00EC3603"/>
    <w:rsid w:val="00EC4F83"/>
    <w:rsid w:val="00EC5584"/>
    <w:rsid w:val="00EC591A"/>
    <w:rsid w:val="00EC5C30"/>
    <w:rsid w:val="00ED1724"/>
    <w:rsid w:val="00ED5596"/>
    <w:rsid w:val="00ED6C29"/>
    <w:rsid w:val="00EE6094"/>
    <w:rsid w:val="00EE7B1D"/>
    <w:rsid w:val="00EF0692"/>
    <w:rsid w:val="00EF0C14"/>
    <w:rsid w:val="00EF13E8"/>
    <w:rsid w:val="00EF3DC3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18AD"/>
    <w:rsid w:val="00F22B8A"/>
    <w:rsid w:val="00F2342A"/>
    <w:rsid w:val="00F24193"/>
    <w:rsid w:val="00F241A7"/>
    <w:rsid w:val="00F25271"/>
    <w:rsid w:val="00F268E4"/>
    <w:rsid w:val="00F27C79"/>
    <w:rsid w:val="00F31908"/>
    <w:rsid w:val="00F35881"/>
    <w:rsid w:val="00F407E0"/>
    <w:rsid w:val="00F42462"/>
    <w:rsid w:val="00F44E23"/>
    <w:rsid w:val="00F46E2A"/>
    <w:rsid w:val="00F5019B"/>
    <w:rsid w:val="00F5040D"/>
    <w:rsid w:val="00F50E5A"/>
    <w:rsid w:val="00F5349E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9F2"/>
    <w:rsid w:val="00F81CC8"/>
    <w:rsid w:val="00F8217A"/>
    <w:rsid w:val="00F82DB5"/>
    <w:rsid w:val="00F82E7D"/>
    <w:rsid w:val="00F84636"/>
    <w:rsid w:val="00F85FD1"/>
    <w:rsid w:val="00F902F7"/>
    <w:rsid w:val="00F92A25"/>
    <w:rsid w:val="00F93DE9"/>
    <w:rsid w:val="00F9458D"/>
    <w:rsid w:val="00F95E96"/>
    <w:rsid w:val="00F966D0"/>
    <w:rsid w:val="00F96C3B"/>
    <w:rsid w:val="00FA008C"/>
    <w:rsid w:val="00FA271B"/>
    <w:rsid w:val="00FA500C"/>
    <w:rsid w:val="00FA5C5E"/>
    <w:rsid w:val="00FB5035"/>
    <w:rsid w:val="00FB5896"/>
    <w:rsid w:val="00FB58AD"/>
    <w:rsid w:val="00FC0F86"/>
    <w:rsid w:val="00FC13C2"/>
    <w:rsid w:val="00FC24D5"/>
    <w:rsid w:val="00FC497E"/>
    <w:rsid w:val="00FC4A65"/>
    <w:rsid w:val="00FD07A7"/>
    <w:rsid w:val="00FD14DA"/>
    <w:rsid w:val="00FD3DC2"/>
    <w:rsid w:val="00FD456F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55C33"/>
  <w15:chartTrackingRefBased/>
  <w15:docId w15:val="{69658009-67A4-4464-A143-D9D518CEE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550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550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550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7550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7550A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550AD"/>
    <w:pPr>
      <w:keepNext/>
      <w:keepLines/>
      <w:spacing w:before="120" w:after="180" w:line="240" w:lineRule="auto"/>
      <w:ind w:left="1985" w:hanging="1985"/>
      <w:outlineLvl w:val="5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7550AD"/>
    <w:pPr>
      <w:keepNext/>
      <w:keepLines/>
      <w:spacing w:before="120" w:after="180" w:line="240" w:lineRule="auto"/>
      <w:ind w:left="1985" w:hanging="1985"/>
      <w:outlineLvl w:val="6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7550AD"/>
    <w:pPr>
      <w:ind w:left="0" w:firstLine="0"/>
      <w:outlineLvl w:val="7"/>
    </w:pPr>
    <w:rPr>
      <w:rFonts w:eastAsia="Malgun Gothic"/>
    </w:r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7550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50A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7550A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7550A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7550A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7550AD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7550A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7550AD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7550AD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7550AD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550AD"/>
  </w:style>
  <w:style w:type="character" w:styleId="Hyperlink">
    <w:name w:val="Hyperlink"/>
    <w:semiHidden/>
    <w:unhideWhenUsed/>
    <w:rsid w:val="007550AD"/>
    <w:rPr>
      <w:color w:val="0000FF"/>
      <w:u w:val="single"/>
    </w:rPr>
  </w:style>
  <w:style w:type="character" w:styleId="FollowedHyperlink">
    <w:name w:val="FollowedHyperlink"/>
    <w:semiHidden/>
    <w:unhideWhenUsed/>
    <w:rsid w:val="007550AD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7550AD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550AD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sz w:val="24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7550AD"/>
    <w:pPr>
      <w:keepLines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autoRedefine/>
    <w:uiPriority w:val="99"/>
    <w:semiHidden/>
    <w:unhideWhenUsed/>
    <w:rsid w:val="007550AD"/>
    <w:pPr>
      <w:ind w:left="284"/>
    </w:pPr>
  </w:style>
  <w:style w:type="paragraph" w:styleId="TOC1">
    <w:name w:val="toc 1"/>
    <w:autoRedefine/>
    <w:uiPriority w:val="99"/>
    <w:semiHidden/>
    <w:unhideWhenUsed/>
    <w:rsid w:val="007550AD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uiPriority w:val="99"/>
    <w:semiHidden/>
    <w:unhideWhenUsed/>
    <w:rsid w:val="007550AD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99"/>
    <w:semiHidden/>
    <w:unhideWhenUsed/>
    <w:rsid w:val="007550AD"/>
    <w:pPr>
      <w:ind w:left="1134" w:hanging="1134"/>
    </w:pPr>
  </w:style>
  <w:style w:type="paragraph" w:styleId="TOC4">
    <w:name w:val="toc 4"/>
    <w:basedOn w:val="TOC3"/>
    <w:autoRedefine/>
    <w:uiPriority w:val="99"/>
    <w:semiHidden/>
    <w:unhideWhenUsed/>
    <w:rsid w:val="007550AD"/>
    <w:pPr>
      <w:ind w:left="1418" w:hanging="1418"/>
    </w:pPr>
  </w:style>
  <w:style w:type="paragraph" w:styleId="TOC5">
    <w:name w:val="toc 5"/>
    <w:basedOn w:val="TOC4"/>
    <w:autoRedefine/>
    <w:uiPriority w:val="99"/>
    <w:semiHidden/>
    <w:unhideWhenUsed/>
    <w:rsid w:val="007550AD"/>
    <w:pPr>
      <w:ind w:left="1701" w:hanging="1701"/>
    </w:pPr>
  </w:style>
  <w:style w:type="paragraph" w:styleId="TOC6">
    <w:name w:val="toc 6"/>
    <w:basedOn w:val="TOC5"/>
    <w:next w:val="Normal"/>
    <w:autoRedefine/>
    <w:uiPriority w:val="99"/>
    <w:semiHidden/>
    <w:unhideWhenUsed/>
    <w:rsid w:val="007550A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unhideWhenUsed/>
    <w:rsid w:val="007550AD"/>
    <w:pPr>
      <w:ind w:left="2268" w:hanging="2268"/>
    </w:pPr>
  </w:style>
  <w:style w:type="paragraph" w:styleId="TOC8">
    <w:name w:val="toc 8"/>
    <w:basedOn w:val="TOC1"/>
    <w:autoRedefine/>
    <w:uiPriority w:val="99"/>
    <w:semiHidden/>
    <w:unhideWhenUsed/>
    <w:rsid w:val="007550AD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99"/>
    <w:semiHidden/>
    <w:unhideWhenUsed/>
    <w:rsid w:val="007550AD"/>
    <w:pPr>
      <w:ind w:left="1418" w:hanging="141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550AD"/>
    <w:pPr>
      <w:keepLines/>
      <w:spacing w:after="0" w:line="240" w:lineRule="auto"/>
      <w:ind w:left="454" w:hanging="454"/>
    </w:pPr>
    <w:rPr>
      <w:rFonts w:ascii="Times New Roman" w:eastAsia="Malgun Gothic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50AD"/>
    <w:rPr>
      <w:rFonts w:ascii="Times New Roman" w:eastAsia="Malgun Gothic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50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uiPriority w:val="99"/>
    <w:semiHidden/>
    <w:unhideWhenUsed/>
    <w:rsid w:val="007550AD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550AD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semiHidden/>
    <w:unhideWhenUsed/>
    <w:rsid w:val="007550A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550AD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7550AD"/>
    <w:pPr>
      <w:spacing w:after="180" w:line="240" w:lineRule="auto"/>
    </w:pPr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550AD"/>
    <w:pPr>
      <w:spacing w:after="180" w:line="240" w:lineRule="auto"/>
      <w:ind w:left="568" w:hanging="284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uiPriority w:val="99"/>
    <w:semiHidden/>
    <w:unhideWhenUsed/>
    <w:rsid w:val="007550AD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iPriority w:val="99"/>
    <w:semiHidden/>
    <w:unhideWhenUsed/>
    <w:rsid w:val="007550AD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iPriority w:val="99"/>
    <w:semiHidden/>
    <w:unhideWhenUsed/>
    <w:rsid w:val="007550AD"/>
    <w:pPr>
      <w:ind w:left="851"/>
    </w:pPr>
  </w:style>
  <w:style w:type="paragraph" w:styleId="List3">
    <w:name w:val="List 3"/>
    <w:basedOn w:val="List2"/>
    <w:uiPriority w:val="99"/>
    <w:semiHidden/>
    <w:unhideWhenUsed/>
    <w:rsid w:val="007550AD"/>
    <w:pPr>
      <w:ind w:left="1135"/>
    </w:pPr>
  </w:style>
  <w:style w:type="paragraph" w:styleId="List4">
    <w:name w:val="List 4"/>
    <w:basedOn w:val="List3"/>
    <w:uiPriority w:val="99"/>
    <w:semiHidden/>
    <w:unhideWhenUsed/>
    <w:rsid w:val="007550AD"/>
    <w:pPr>
      <w:ind w:left="1418"/>
    </w:pPr>
  </w:style>
  <w:style w:type="paragraph" w:styleId="List5">
    <w:name w:val="List 5"/>
    <w:basedOn w:val="List4"/>
    <w:uiPriority w:val="99"/>
    <w:semiHidden/>
    <w:unhideWhenUsed/>
    <w:rsid w:val="007550AD"/>
    <w:pPr>
      <w:ind w:left="1702"/>
    </w:pPr>
  </w:style>
  <w:style w:type="paragraph" w:styleId="ListBullet2">
    <w:name w:val="List Bullet 2"/>
    <w:basedOn w:val="ListBullet"/>
    <w:uiPriority w:val="99"/>
    <w:semiHidden/>
    <w:unhideWhenUsed/>
    <w:rsid w:val="007550AD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iPriority w:val="99"/>
    <w:semiHidden/>
    <w:unhideWhenUsed/>
    <w:rsid w:val="007550AD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iPriority w:val="99"/>
    <w:semiHidden/>
    <w:unhideWhenUsed/>
    <w:rsid w:val="007550AD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iPriority w:val="99"/>
    <w:semiHidden/>
    <w:unhideWhenUsed/>
    <w:rsid w:val="007550AD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iPriority w:val="99"/>
    <w:semiHidden/>
    <w:unhideWhenUsed/>
    <w:rsid w:val="007550AD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semiHidden/>
    <w:unhideWhenUsed/>
    <w:rsid w:val="007550AD"/>
    <w:pPr>
      <w:spacing w:after="12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50AD"/>
    <w:pPr>
      <w:shd w:val="clear" w:color="auto" w:fill="000080"/>
      <w:spacing w:after="180" w:line="240" w:lineRule="auto"/>
    </w:pPr>
    <w:rPr>
      <w:rFonts w:ascii="Tahoma" w:eastAsia="Malgun Gothic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50AD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5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50AD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0AD"/>
    <w:pPr>
      <w:spacing w:after="180" w:line="240" w:lineRule="auto"/>
    </w:pPr>
    <w:rPr>
      <w:rFonts w:ascii="Tahoma" w:eastAsia="Malgun Gothic" w:hAnsi="Tahoma" w:cs="Times New Roman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0AD"/>
    <w:rPr>
      <w:rFonts w:ascii="Tahoma" w:eastAsia="Malgun Gothic" w:hAnsi="Tahoma" w:cs="Times New Roman"/>
      <w:sz w:val="16"/>
      <w:szCs w:val="16"/>
      <w:lang w:val="en-GB"/>
    </w:rPr>
  </w:style>
  <w:style w:type="paragraph" w:styleId="Revision">
    <w:name w:val="Revision"/>
    <w:uiPriority w:val="99"/>
    <w:semiHidden/>
    <w:rsid w:val="007550A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550AD"/>
    <w:pPr>
      <w:spacing w:after="0" w:line="240" w:lineRule="auto"/>
      <w:ind w:left="720"/>
    </w:pPr>
    <w:rPr>
      <w:rFonts w:ascii="Calibri" w:eastAsia="Times New Roman" w:hAnsi="Calibri" w:cs="Calibri"/>
    </w:rPr>
  </w:style>
  <w:style w:type="paragraph" w:customStyle="1" w:styleId="ZT">
    <w:name w:val="ZT"/>
    <w:uiPriority w:val="99"/>
    <w:rsid w:val="007550A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customStyle="1" w:styleId="ZH">
    <w:name w:val="ZH"/>
    <w:uiPriority w:val="99"/>
    <w:rsid w:val="007550AD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7550AD"/>
    <w:pPr>
      <w:outlineLvl w:val="9"/>
    </w:pPr>
    <w:rPr>
      <w:rFonts w:eastAsia="Malgun Gothic"/>
    </w:rPr>
  </w:style>
  <w:style w:type="character" w:customStyle="1" w:styleId="NOChar">
    <w:name w:val="NO Char"/>
    <w:link w:val="NO"/>
    <w:qFormat/>
    <w:locked/>
    <w:rsid w:val="007550AD"/>
    <w:rPr>
      <w:rFonts w:ascii="Times New Roman" w:hAnsi="Times New Roman" w:cs="Times New Roman"/>
      <w:lang w:val="en-GB"/>
    </w:rPr>
  </w:style>
  <w:style w:type="paragraph" w:customStyle="1" w:styleId="NO">
    <w:name w:val="NO"/>
    <w:basedOn w:val="Normal"/>
    <w:link w:val="NOChar"/>
    <w:qFormat/>
    <w:rsid w:val="007550AD"/>
    <w:pPr>
      <w:keepLines/>
      <w:spacing w:after="180" w:line="240" w:lineRule="auto"/>
      <w:ind w:left="1135" w:hanging="851"/>
    </w:pPr>
    <w:rPr>
      <w:rFonts w:ascii="Times New Roman" w:hAnsi="Times New Roman" w:cs="Times New Roman"/>
      <w:lang w:val="en-GB"/>
    </w:rPr>
  </w:style>
  <w:style w:type="character" w:customStyle="1" w:styleId="EXChar">
    <w:name w:val="EX Char"/>
    <w:link w:val="EX"/>
    <w:locked/>
    <w:rsid w:val="007550AD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har"/>
    <w:rsid w:val="007550AD"/>
    <w:pPr>
      <w:keepLines/>
      <w:spacing w:after="180" w:line="240" w:lineRule="auto"/>
      <w:ind w:left="1702" w:hanging="1418"/>
    </w:pPr>
    <w:rPr>
      <w:rFonts w:ascii="Times New Roman" w:hAnsi="Times New Roman" w:cs="Times New Roman"/>
      <w:lang w:val="en-GB"/>
    </w:rPr>
  </w:style>
  <w:style w:type="paragraph" w:customStyle="1" w:styleId="FP">
    <w:name w:val="FP"/>
    <w:basedOn w:val="Normal"/>
    <w:uiPriority w:val="99"/>
    <w:rsid w:val="007550A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D">
    <w:name w:val="LD"/>
    <w:uiPriority w:val="99"/>
    <w:rsid w:val="007550AD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7550AD"/>
    <w:pPr>
      <w:spacing w:after="0"/>
    </w:pPr>
  </w:style>
  <w:style w:type="paragraph" w:customStyle="1" w:styleId="EW">
    <w:name w:val="EW"/>
    <w:basedOn w:val="EX"/>
    <w:uiPriority w:val="99"/>
    <w:rsid w:val="007550AD"/>
    <w:pPr>
      <w:spacing w:after="0"/>
    </w:pPr>
  </w:style>
  <w:style w:type="character" w:customStyle="1" w:styleId="EQChar">
    <w:name w:val="EQ Char"/>
    <w:link w:val="EQ"/>
    <w:locked/>
    <w:rsid w:val="007550AD"/>
    <w:rPr>
      <w:rFonts w:ascii="Times New Roman" w:hAnsi="Times New Roman" w:cs="Times New Roman"/>
      <w:noProof/>
      <w:lang w:val="en-GB"/>
    </w:rPr>
  </w:style>
  <w:style w:type="paragraph" w:customStyle="1" w:styleId="EQ">
    <w:name w:val="EQ"/>
    <w:basedOn w:val="Normal"/>
    <w:next w:val="Normal"/>
    <w:link w:val="EQChar"/>
    <w:rsid w:val="007550AD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lang w:val="en-GB"/>
    </w:rPr>
  </w:style>
  <w:style w:type="character" w:customStyle="1" w:styleId="THChar">
    <w:name w:val="TH Char"/>
    <w:link w:val="TH"/>
    <w:locked/>
    <w:rsid w:val="007550A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7550AD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val="en-GB"/>
    </w:rPr>
  </w:style>
  <w:style w:type="paragraph" w:customStyle="1" w:styleId="NF">
    <w:name w:val="NF"/>
    <w:basedOn w:val="NO"/>
    <w:uiPriority w:val="99"/>
    <w:rsid w:val="007550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7550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character" w:customStyle="1" w:styleId="TALChar">
    <w:name w:val="TAL Char"/>
    <w:link w:val="TAL"/>
    <w:locked/>
    <w:rsid w:val="007550AD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7550AD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ZA">
    <w:name w:val="ZA"/>
    <w:uiPriority w:val="99"/>
    <w:rsid w:val="007550AD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7550AD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uiPriority w:val="99"/>
    <w:rsid w:val="007550AD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uiPriority w:val="99"/>
    <w:rsid w:val="007550AD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uiPriority w:val="99"/>
    <w:rsid w:val="007550AD"/>
    <w:pPr>
      <w:framePr w:wrap="notBeside" w:y="16161"/>
    </w:pPr>
  </w:style>
  <w:style w:type="paragraph" w:customStyle="1" w:styleId="ZG">
    <w:name w:val="ZG"/>
    <w:uiPriority w:val="99"/>
    <w:rsid w:val="007550AD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uiPriority w:val="99"/>
    <w:rsid w:val="007550AD"/>
    <w:rPr>
      <w:color w:val="FF0000"/>
    </w:rPr>
  </w:style>
  <w:style w:type="character" w:customStyle="1" w:styleId="B1Char">
    <w:name w:val="B1 Char"/>
    <w:link w:val="B1"/>
    <w:locked/>
    <w:rsid w:val="007550AD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rsid w:val="007550AD"/>
    <w:rPr>
      <w:rFonts w:eastAsiaTheme="minorHAnsi"/>
      <w:sz w:val="22"/>
      <w:szCs w:val="22"/>
    </w:rPr>
  </w:style>
  <w:style w:type="character" w:customStyle="1" w:styleId="B2Char">
    <w:name w:val="B2 Char"/>
    <w:link w:val="B2"/>
    <w:locked/>
    <w:rsid w:val="007550AD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7550AD"/>
    <w:rPr>
      <w:rFonts w:eastAsiaTheme="minorHAnsi"/>
      <w:sz w:val="22"/>
      <w:szCs w:val="22"/>
    </w:rPr>
  </w:style>
  <w:style w:type="character" w:customStyle="1" w:styleId="B3Char2">
    <w:name w:val="B3 Char2"/>
    <w:link w:val="B3"/>
    <w:locked/>
    <w:rsid w:val="007550AD"/>
    <w:rPr>
      <w:rFonts w:ascii="Times New Roman" w:hAnsi="Times New Roman" w:cs="Times New Roman"/>
      <w:lang w:val="en-GB"/>
    </w:rPr>
  </w:style>
  <w:style w:type="paragraph" w:customStyle="1" w:styleId="B3">
    <w:name w:val="B3"/>
    <w:basedOn w:val="List3"/>
    <w:link w:val="B3Char2"/>
    <w:rsid w:val="007550AD"/>
    <w:rPr>
      <w:rFonts w:eastAsiaTheme="minorHAnsi"/>
      <w:sz w:val="22"/>
      <w:szCs w:val="22"/>
    </w:rPr>
  </w:style>
  <w:style w:type="paragraph" w:customStyle="1" w:styleId="B4">
    <w:name w:val="B4"/>
    <w:basedOn w:val="List4"/>
    <w:uiPriority w:val="99"/>
    <w:rsid w:val="007550AD"/>
  </w:style>
  <w:style w:type="paragraph" w:customStyle="1" w:styleId="B5">
    <w:name w:val="B5"/>
    <w:basedOn w:val="List5"/>
    <w:uiPriority w:val="99"/>
    <w:rsid w:val="007550AD"/>
  </w:style>
  <w:style w:type="paragraph" w:customStyle="1" w:styleId="ZTD">
    <w:name w:val="ZTD"/>
    <w:basedOn w:val="ZB"/>
    <w:uiPriority w:val="99"/>
    <w:rsid w:val="007550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550AD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tdoc-header">
    <w:name w:val="tdoc-header"/>
    <w:uiPriority w:val="99"/>
    <w:rsid w:val="007550AD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uiPriority w:val="99"/>
    <w:rsid w:val="007550AD"/>
  </w:style>
  <w:style w:type="character" w:customStyle="1" w:styleId="GuidanceChar">
    <w:name w:val="Guidance Char"/>
    <w:link w:val="Guidance"/>
    <w:locked/>
    <w:rsid w:val="007550AD"/>
    <w:rPr>
      <w:rFonts w:ascii="Times New Roman" w:hAnsi="Times New Roman" w:cs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7550AD"/>
    <w:pPr>
      <w:spacing w:after="180" w:line="240" w:lineRule="auto"/>
    </w:pPr>
    <w:rPr>
      <w:rFonts w:ascii="Times New Roman" w:hAnsi="Times New Roman" w:cs="Times New Roman"/>
      <w:i/>
      <w:color w:val="0000FF"/>
      <w:lang w:val="en-GB"/>
    </w:rPr>
  </w:style>
  <w:style w:type="paragraph" w:customStyle="1" w:styleId="TableText">
    <w:name w:val="TableText"/>
    <w:basedOn w:val="Normal"/>
    <w:uiPriority w:val="99"/>
    <w:rsid w:val="007550AD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jc w:val="center"/>
    </w:pPr>
    <w:rPr>
      <w:rFonts w:ascii="Times New Roman" w:eastAsia="Malgun Gothic" w:hAnsi="Times New Roman" w:cs="Times New Roman"/>
      <w:kern w:val="2"/>
      <w:sz w:val="20"/>
      <w:szCs w:val="20"/>
      <w:lang w:val="en-GB"/>
    </w:rPr>
  </w:style>
  <w:style w:type="paragraph" w:customStyle="1" w:styleId="Default">
    <w:name w:val="Default"/>
    <w:uiPriority w:val="99"/>
    <w:rsid w:val="007550AD"/>
    <w:pPr>
      <w:autoSpaceDE w:val="0"/>
      <w:autoSpaceDN w:val="0"/>
      <w:adjustRightInd w:val="0"/>
      <w:spacing w:after="0" w:line="240" w:lineRule="auto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customStyle="1" w:styleId="H6">
    <w:name w:val="H6"/>
    <w:basedOn w:val="Heading5"/>
    <w:next w:val="Normal"/>
    <w:uiPriority w:val="99"/>
    <w:rsid w:val="007550AD"/>
    <w:pPr>
      <w:ind w:left="1985" w:hanging="1985"/>
      <w:outlineLvl w:val="9"/>
    </w:pPr>
    <w:rPr>
      <w:sz w:val="20"/>
    </w:rPr>
  </w:style>
  <w:style w:type="character" w:styleId="FootnoteReference">
    <w:name w:val="footnote reference"/>
    <w:semiHidden/>
    <w:unhideWhenUsed/>
    <w:rsid w:val="007550AD"/>
    <w:rPr>
      <w:b/>
      <w:bCs w:val="0"/>
      <w:position w:val="6"/>
      <w:sz w:val="16"/>
    </w:rPr>
  </w:style>
  <w:style w:type="character" w:styleId="CommentReference">
    <w:name w:val="annotation reference"/>
    <w:uiPriority w:val="99"/>
    <w:semiHidden/>
    <w:unhideWhenUsed/>
    <w:rsid w:val="007550AD"/>
    <w:rPr>
      <w:sz w:val="16"/>
    </w:rPr>
  </w:style>
  <w:style w:type="character" w:customStyle="1" w:styleId="ZGSM">
    <w:name w:val="ZGSM"/>
    <w:rsid w:val="007550AD"/>
  </w:style>
  <w:style w:type="paragraph" w:customStyle="1" w:styleId="TAC">
    <w:name w:val="TAC"/>
    <w:basedOn w:val="TAL"/>
    <w:link w:val="TACChar"/>
    <w:uiPriority w:val="99"/>
    <w:qFormat/>
    <w:rsid w:val="007550AD"/>
    <w:pPr>
      <w:jc w:val="center"/>
    </w:pPr>
  </w:style>
  <w:style w:type="character" w:customStyle="1" w:styleId="TACChar">
    <w:name w:val="TAC Char"/>
    <w:link w:val="TAC"/>
    <w:uiPriority w:val="99"/>
    <w:qFormat/>
    <w:locked/>
    <w:rsid w:val="007550AD"/>
    <w:rPr>
      <w:rFonts w:ascii="Arial" w:hAnsi="Arial" w:cs="Arial"/>
      <w:sz w:val="18"/>
      <w:lang w:val="en-GB"/>
    </w:rPr>
  </w:style>
  <w:style w:type="paragraph" w:customStyle="1" w:styleId="TAH">
    <w:name w:val="TAH"/>
    <w:basedOn w:val="TAC"/>
    <w:link w:val="TAHCar"/>
    <w:uiPriority w:val="99"/>
    <w:rsid w:val="007550AD"/>
    <w:rPr>
      <w:b/>
    </w:rPr>
  </w:style>
  <w:style w:type="character" w:customStyle="1" w:styleId="TAHCar">
    <w:name w:val="TAH Car"/>
    <w:link w:val="TAH"/>
    <w:uiPriority w:val="99"/>
    <w:qFormat/>
    <w:locked/>
    <w:rsid w:val="007550AD"/>
    <w:rPr>
      <w:rFonts w:ascii="Arial" w:hAnsi="Arial" w:cs="Arial"/>
      <w:b/>
      <w:sz w:val="18"/>
      <w:lang w:val="en-GB"/>
    </w:rPr>
  </w:style>
  <w:style w:type="paragraph" w:customStyle="1" w:styleId="TAN">
    <w:name w:val="TAN"/>
    <w:basedOn w:val="Normal"/>
    <w:link w:val="TANChar"/>
    <w:rsid w:val="007550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NChar">
    <w:name w:val="TAN Char"/>
    <w:link w:val="TAN"/>
    <w:locked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rsid w:val="007550AD"/>
    <w:rPr>
      <w:color w:val="808080"/>
      <w:shd w:val="clear" w:color="auto" w:fill="E6E6E6"/>
    </w:rPr>
  </w:style>
  <w:style w:type="character" w:customStyle="1" w:styleId="TALCar">
    <w:name w:val="TAL Car"/>
    <w:rsid w:val="007550AD"/>
    <w:rPr>
      <w:rFonts w:ascii="Arial" w:hAnsi="Arial" w:cs="Arial" w:hint="default"/>
      <w:sz w:val="18"/>
      <w:lang w:val="en-GB"/>
    </w:rPr>
  </w:style>
  <w:style w:type="paragraph" w:customStyle="1" w:styleId="TF">
    <w:name w:val="TF"/>
    <w:basedOn w:val="Normal"/>
    <w:link w:val="TFChar"/>
    <w:rsid w:val="007550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locked/>
    <w:rsid w:val="007550AD"/>
    <w:rPr>
      <w:rFonts w:ascii="Times New Roman" w:eastAsia="Malgun Gothic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7550AD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uiPriority w:val="99"/>
    <w:rsid w:val="007550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5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Esther Sienkiewicz</cp:lastModifiedBy>
  <cp:revision>7</cp:revision>
  <dcterms:created xsi:type="dcterms:W3CDTF">2018-11-16T05:35:00Z</dcterms:created>
  <dcterms:modified xsi:type="dcterms:W3CDTF">2018-11-16T21:09:00Z</dcterms:modified>
</cp:coreProperties>
</file>